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E7912" w14:textId="741D5F2A" w:rsidR="00DD06BA" w:rsidRDefault="00882928">
      <w:pPr>
        <w:pStyle w:val="ZA"/>
        <w:keepNext/>
        <w:keepLines/>
        <w:framePr w:w="10386" w:wrap="notBeside"/>
        <w:widowControl/>
      </w:pPr>
      <w:bookmarkStart w:id="0" w:name="page1"/>
      <w:r>
        <w:rPr>
          <w:sz w:val="64"/>
        </w:rPr>
        <w:t xml:space="preserve">3GPP TR </w:t>
      </w:r>
      <w:r>
        <w:rPr>
          <w:rFonts w:hint="eastAsia"/>
          <w:sz w:val="64"/>
        </w:rPr>
        <w:t>37.717-11-31</w:t>
      </w:r>
      <w:r>
        <w:rPr>
          <w:sz w:val="64"/>
        </w:rPr>
        <w:t xml:space="preserve"> </w:t>
      </w:r>
      <w:r>
        <w:t>V</w:t>
      </w:r>
      <w:r>
        <w:rPr>
          <w:rFonts w:eastAsia="SimSun" w:hint="eastAsia"/>
          <w:lang w:val="en-US" w:eastAsia="zh-CN"/>
        </w:rPr>
        <w:t>1</w:t>
      </w:r>
      <w:ins w:id="1" w:author="MCC" w:date="2022-06-10T18:26:00Z">
        <w:r w:rsidR="00A74103">
          <w:rPr>
            <w:rFonts w:eastAsia="SimSun"/>
            <w:lang w:val="en-US" w:eastAsia="zh-CN"/>
          </w:rPr>
          <w:t>7</w:t>
        </w:r>
      </w:ins>
      <w:r>
        <w:t>.</w:t>
      </w:r>
      <w:r>
        <w:rPr>
          <w:rFonts w:eastAsia="SimSun" w:hint="eastAsia"/>
          <w:lang w:val="en-US" w:eastAsia="zh-CN"/>
        </w:rPr>
        <w:t>0</w:t>
      </w:r>
      <w:r>
        <w:t>.</w:t>
      </w:r>
      <w:r>
        <w:rPr>
          <w:rFonts w:eastAsia="SimSun" w:hint="eastAsia"/>
          <w:lang w:val="en-US" w:eastAsia="zh-CN"/>
        </w:rPr>
        <w:t>0</w:t>
      </w:r>
      <w:r>
        <w:t xml:space="preserve"> </w:t>
      </w:r>
      <w:r>
        <w:rPr>
          <w:sz w:val="32"/>
        </w:rPr>
        <w:t>(20</w:t>
      </w:r>
      <w:r>
        <w:rPr>
          <w:rFonts w:hint="eastAsia"/>
          <w:sz w:val="32"/>
          <w:lang w:val="en-US" w:eastAsia="zh-CN"/>
        </w:rPr>
        <w:t>22</w:t>
      </w:r>
      <w:r>
        <w:rPr>
          <w:sz w:val="32"/>
        </w:rPr>
        <w:t>-</w:t>
      </w:r>
      <w:r>
        <w:rPr>
          <w:rFonts w:eastAsia="SimSun" w:hint="eastAsia"/>
          <w:sz w:val="32"/>
          <w:lang w:val="en-US" w:eastAsia="zh-CN"/>
        </w:rPr>
        <w:t>06</w:t>
      </w:r>
      <w:r>
        <w:rPr>
          <w:sz w:val="32"/>
        </w:rPr>
        <w:t>)</w:t>
      </w:r>
    </w:p>
    <w:p w14:paraId="339E7913" w14:textId="77777777" w:rsidR="00DD06BA" w:rsidRDefault="00882928">
      <w:pPr>
        <w:pStyle w:val="ZB"/>
        <w:keepNext/>
        <w:keepLines/>
        <w:framePr w:wrap="notBeside"/>
        <w:widowControl/>
      </w:pPr>
      <w:r>
        <w:t>Technical Report</w:t>
      </w:r>
    </w:p>
    <w:p w14:paraId="339E7914" w14:textId="77777777" w:rsidR="00DD06BA" w:rsidRDefault="00882928">
      <w:pPr>
        <w:pStyle w:val="ZT"/>
        <w:keepNext/>
        <w:keepLines/>
        <w:framePr w:wrap="notBeside"/>
        <w:widowControl/>
      </w:pPr>
      <w:r>
        <w:t>3rd Generation Partnership Project;</w:t>
      </w:r>
    </w:p>
    <w:p w14:paraId="339E7915" w14:textId="77777777" w:rsidR="00DD06BA" w:rsidRDefault="00882928">
      <w:pPr>
        <w:pStyle w:val="ZT"/>
        <w:keepNext/>
        <w:keepLines/>
        <w:framePr w:wrap="notBeside"/>
        <w:widowControl/>
      </w:pPr>
      <w:r>
        <w:t>Technical Specification Group Radio Access Networks;</w:t>
      </w:r>
    </w:p>
    <w:p w14:paraId="339E7916" w14:textId="77777777" w:rsidR="00DD06BA" w:rsidRDefault="00882928">
      <w:pPr>
        <w:pStyle w:val="ZT"/>
        <w:keepNext/>
        <w:keepLines/>
        <w:framePr w:wrap="notBeside"/>
        <w:widowControl/>
      </w:pPr>
      <w:r>
        <w:rPr>
          <w:rFonts w:eastAsia="Batang" w:cs="Arial" w:hint="eastAsia"/>
          <w:lang w:val="en-US" w:eastAsia="zh-CN"/>
        </w:rPr>
        <w:t xml:space="preserve"> Rel-17 </w:t>
      </w:r>
      <w:r>
        <w:rPr>
          <w:rFonts w:hint="eastAsia"/>
          <w:szCs w:val="22"/>
          <w:lang w:eastAsia="zh-CN"/>
        </w:rPr>
        <w:t>Dual Connectivity</w:t>
      </w:r>
      <w:r>
        <w:rPr>
          <w:rFonts w:hint="eastAsia"/>
          <w:szCs w:val="22"/>
          <w:lang w:val="en-US" w:eastAsia="zh-CN"/>
        </w:rPr>
        <w:t xml:space="preserve"> (</w:t>
      </w:r>
      <w:r>
        <w:rPr>
          <w:rFonts w:hint="eastAsia"/>
          <w:szCs w:val="22"/>
          <w:lang w:eastAsia="zh-CN"/>
        </w:rPr>
        <w:t>DC</w:t>
      </w:r>
      <w:r>
        <w:rPr>
          <w:rFonts w:hint="eastAsia"/>
          <w:szCs w:val="22"/>
          <w:lang w:val="en-US" w:eastAsia="zh-CN"/>
        </w:rPr>
        <w:t>)</w:t>
      </w:r>
      <w:r>
        <w:rPr>
          <w:szCs w:val="22"/>
          <w:lang w:eastAsia="ja-JP"/>
        </w:rPr>
        <w:t xml:space="preserve"> </w:t>
      </w:r>
      <w:r>
        <w:rPr>
          <w:rFonts w:eastAsia="MS Mincho" w:cs="Arial"/>
          <w:lang w:eastAsia="ja-JP"/>
        </w:rPr>
        <w:t xml:space="preserve">of x bands (x=1,2,3) LTE inter-band CA (xDL/1UL) and </w:t>
      </w:r>
      <w:r>
        <w:rPr>
          <w:rFonts w:eastAsia="SimSun" w:cs="Arial" w:hint="eastAsia"/>
          <w:lang w:val="en-US" w:eastAsia="zh-CN"/>
        </w:rPr>
        <w:t>3</w:t>
      </w:r>
      <w:r>
        <w:rPr>
          <w:rFonts w:eastAsia="MS Mincho" w:cs="Arial"/>
          <w:lang w:eastAsia="ja-JP"/>
        </w:rPr>
        <w:t xml:space="preserve"> bands NR inter-band CA (</w:t>
      </w:r>
      <w:r>
        <w:rPr>
          <w:rFonts w:eastAsia="SimSun" w:cs="Arial" w:hint="eastAsia"/>
          <w:lang w:val="en-US" w:eastAsia="zh-CN"/>
        </w:rPr>
        <w:t>3</w:t>
      </w:r>
      <w:r>
        <w:rPr>
          <w:rFonts w:eastAsia="MS Mincho" w:cs="Arial"/>
          <w:lang w:eastAsia="ja-JP"/>
        </w:rPr>
        <w:t>DL/1UL)</w:t>
      </w:r>
    </w:p>
    <w:p w14:paraId="339E7917" w14:textId="77777777" w:rsidR="00DD06BA" w:rsidRDefault="00882928">
      <w:pPr>
        <w:pStyle w:val="ZT"/>
        <w:keepNext/>
        <w:keepLines/>
        <w:framePr w:wrap="notBeside"/>
        <w:widowControl/>
        <w:rPr>
          <w:i/>
          <w:sz w:val="28"/>
        </w:rPr>
      </w:pPr>
      <w:r>
        <w:t>(</w:t>
      </w:r>
      <w:r>
        <w:rPr>
          <w:rStyle w:val="ZGSM"/>
        </w:rPr>
        <w:t xml:space="preserve">Release </w:t>
      </w:r>
      <w:r>
        <w:rPr>
          <w:rStyle w:val="ZGSM"/>
          <w:rFonts w:eastAsia="SimSun" w:hint="eastAsia"/>
          <w:lang w:val="en-US" w:eastAsia="zh-CN"/>
        </w:rPr>
        <w:t>17</w:t>
      </w:r>
      <w:r>
        <w:t>)</w:t>
      </w:r>
    </w:p>
    <w:p w14:paraId="339E7918" w14:textId="77777777" w:rsidR="00DD06BA" w:rsidRDefault="00882928">
      <w:pPr>
        <w:pStyle w:val="ZU"/>
        <w:keepNext/>
        <w:keepLines/>
        <w:framePr w:h="4929" w:hRule="exact" w:wrap="notBeside"/>
        <w:widowControl/>
        <w:tabs>
          <w:tab w:val="right" w:pos="10206"/>
        </w:tabs>
        <w:jc w:val="left"/>
      </w:pPr>
      <w:r>
        <w:rPr>
          <w:i/>
          <w:noProof/>
          <w:lang w:val="en-US" w:eastAsia="zh-CN"/>
        </w:rPr>
        <w:drawing>
          <wp:inline distT="0" distB="0" distL="114300" distR="114300" wp14:anchorId="339E8E60" wp14:editId="339E8E61">
            <wp:extent cx="1626870" cy="1626870"/>
            <wp:effectExtent l="0" t="0" r="11430" b="11430"/>
            <wp:docPr id="1" name="图片 1" descr="5G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G-log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26870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FF"/>
        </w:rPr>
        <w:tab/>
      </w:r>
      <w:r>
        <w:rPr>
          <w:noProof/>
          <w:lang w:val="en-US" w:eastAsia="zh-CN"/>
        </w:rPr>
        <w:drawing>
          <wp:inline distT="0" distB="0" distL="114300" distR="114300" wp14:anchorId="339E8E62" wp14:editId="339E8E63">
            <wp:extent cx="1625600" cy="949960"/>
            <wp:effectExtent l="0" t="0" r="12700" b="2540"/>
            <wp:docPr id="2" name="图片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GPP-logo_web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E7919" w14:textId="77777777" w:rsidR="00DD06BA" w:rsidRDefault="00DD06BA">
      <w:pPr>
        <w:pStyle w:val="ZU"/>
        <w:keepNext/>
        <w:keepLines/>
        <w:framePr w:h="4929" w:hRule="exact" w:wrap="notBeside"/>
        <w:widowControl/>
        <w:tabs>
          <w:tab w:val="right" w:pos="10206"/>
        </w:tabs>
        <w:jc w:val="left"/>
      </w:pPr>
    </w:p>
    <w:p w14:paraId="339E791A" w14:textId="77777777" w:rsidR="00DD06BA" w:rsidRDefault="00882928">
      <w:pPr>
        <w:keepNext/>
        <w:keepLines/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</w:t>
      </w:r>
      <w:r>
        <w:rPr>
          <w:sz w:val="16"/>
          <w:vertAlign w:val="superscript"/>
        </w:rPr>
        <w:t>rd</w:t>
      </w:r>
      <w:r>
        <w:rPr>
          <w:sz w:val="16"/>
        </w:rPr>
        <w:t xml:space="preserve">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) and may be further elaborated for the purposes of </w:t>
      </w:r>
      <w:r>
        <w:rPr>
          <w:sz w:val="16"/>
        </w:rPr>
        <w:t>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Report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 xml:space="preserve">only. The Organizational Partners accept no liability </w:t>
      </w:r>
      <w:r>
        <w:rPr>
          <w:sz w:val="16"/>
        </w:rPr>
        <w:t>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p w14:paraId="339E791B" w14:textId="77777777" w:rsidR="00DD06BA" w:rsidRDefault="00DD06BA">
      <w:pPr>
        <w:pStyle w:val="ZV"/>
        <w:keepNext/>
        <w:keepLines/>
        <w:framePr w:wrap="notBeside"/>
        <w:widowControl/>
      </w:pPr>
    </w:p>
    <w:p w14:paraId="339E791C" w14:textId="77777777" w:rsidR="00DD06BA" w:rsidRDefault="00DD06BA">
      <w:pPr>
        <w:keepNext/>
        <w:keepLines/>
      </w:pPr>
    </w:p>
    <w:bookmarkEnd w:id="0"/>
    <w:p w14:paraId="339E791D" w14:textId="77777777" w:rsidR="00DD06BA" w:rsidRDefault="00DD06BA">
      <w:pPr>
        <w:keepNext/>
        <w:keepLines/>
        <w:rPr>
          <w:lang w:eastAsia="zh-CN"/>
        </w:rPr>
        <w:sectPr w:rsidR="00DD06BA">
          <w:headerReference w:type="default" r:id="rId11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39E791E" w14:textId="77777777" w:rsidR="00DD06BA" w:rsidRDefault="00DD06BA">
      <w:pPr>
        <w:keepNext/>
        <w:keepLines/>
      </w:pPr>
      <w:bookmarkStart w:id="2" w:name="page2"/>
    </w:p>
    <w:p w14:paraId="339E791F" w14:textId="77777777" w:rsidR="00DD06BA" w:rsidRDefault="00882928">
      <w:pPr>
        <w:pStyle w:val="FP"/>
        <w:keepNext/>
        <w:keepLines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t>Keywords</w:t>
      </w:r>
    </w:p>
    <w:p w14:paraId="339E7920" w14:textId="77777777" w:rsidR="00DD06BA" w:rsidRDefault="00882928">
      <w:pPr>
        <w:pStyle w:val="FP"/>
        <w:keepNext/>
        <w:keepLines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&lt;keyword[, </w:t>
      </w:r>
      <w:r>
        <w:rPr>
          <w:rFonts w:ascii="Arial" w:hAnsi="Arial"/>
          <w:sz w:val="18"/>
        </w:rPr>
        <w:t>keyword]&gt;</w:t>
      </w:r>
    </w:p>
    <w:p w14:paraId="339E7921" w14:textId="77777777" w:rsidR="00DD06BA" w:rsidRDefault="00DD06BA">
      <w:pPr>
        <w:keepNext/>
        <w:keepLines/>
      </w:pPr>
    </w:p>
    <w:p w14:paraId="339E7922" w14:textId="77777777" w:rsidR="00DD06BA" w:rsidRDefault="00882928">
      <w:pPr>
        <w:pStyle w:val="FP"/>
        <w:keepNext/>
        <w:keepLines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339E7923" w14:textId="77777777" w:rsidR="00DD06BA" w:rsidRDefault="00882928">
      <w:pPr>
        <w:pStyle w:val="FP"/>
        <w:keepNext/>
        <w:keepLines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339E7924" w14:textId="77777777" w:rsidR="00DD06BA" w:rsidRDefault="00DD06BA">
      <w:pPr>
        <w:pStyle w:val="FP"/>
        <w:keepNext/>
        <w:keepLines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39E7925" w14:textId="77777777" w:rsidR="00DD06BA" w:rsidRDefault="00882928">
      <w:pPr>
        <w:pStyle w:val="FP"/>
        <w:keepNext/>
        <w:keepLines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339E7926" w14:textId="77777777" w:rsidR="00DD06BA" w:rsidRDefault="00882928">
      <w:pPr>
        <w:pStyle w:val="FP"/>
        <w:keepNext/>
        <w:keepLines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650 Route des Lucioles - Sophia Antipolis</w:t>
      </w:r>
    </w:p>
    <w:p w14:paraId="339E7927" w14:textId="77777777" w:rsidR="00DD06BA" w:rsidRDefault="00882928">
      <w:pPr>
        <w:pStyle w:val="FP"/>
        <w:keepNext/>
        <w:keepLines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Valbonne - FRANCE</w:t>
      </w:r>
    </w:p>
    <w:p w14:paraId="339E7928" w14:textId="77777777" w:rsidR="00DD06BA" w:rsidRDefault="00882928">
      <w:pPr>
        <w:pStyle w:val="FP"/>
        <w:keepNext/>
        <w:keepLines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339E7929" w14:textId="77777777" w:rsidR="00DD06BA" w:rsidRDefault="00882928">
      <w:pPr>
        <w:pStyle w:val="FP"/>
        <w:keepNext/>
        <w:keepLines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339E792A" w14:textId="77777777" w:rsidR="00DD06BA" w:rsidRDefault="00882928">
      <w:pPr>
        <w:pStyle w:val="FP"/>
        <w:keepNext/>
        <w:keepLines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339E792B" w14:textId="77777777" w:rsidR="00DD06BA" w:rsidRDefault="00DD06BA">
      <w:pPr>
        <w:keepNext/>
        <w:keepLines/>
      </w:pPr>
    </w:p>
    <w:p w14:paraId="339E792C" w14:textId="77777777" w:rsidR="00DD06BA" w:rsidRDefault="00882928">
      <w:pPr>
        <w:pStyle w:val="FP"/>
        <w:keepNext/>
        <w:keepLines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39E792D" w14:textId="77777777" w:rsidR="00DD06BA" w:rsidRDefault="00882928">
      <w:pPr>
        <w:pStyle w:val="FP"/>
        <w:keepNext/>
        <w:keepLines/>
        <w:framePr w:h="3057" w:hRule="exact" w:wrap="notBeside" w:vAnchor="page" w:hAnchor="margin" w:y="12605"/>
        <w:jc w:val="center"/>
      </w:pPr>
      <w:r>
        <w:t xml:space="preserve">No part may be reproduced </w:t>
      </w:r>
      <w:r>
        <w:t>except as authorized by written permission.</w:t>
      </w:r>
      <w:r>
        <w:br/>
        <w:t>The copyright and the foregoing restriction extend to reproduction in all media.</w:t>
      </w:r>
    </w:p>
    <w:p w14:paraId="339E792E" w14:textId="77777777" w:rsidR="00DD06BA" w:rsidRDefault="00DD06BA">
      <w:pPr>
        <w:pStyle w:val="FP"/>
        <w:keepNext/>
        <w:keepLines/>
        <w:framePr w:h="3057" w:hRule="exact" w:wrap="notBeside" w:vAnchor="page" w:hAnchor="margin" w:y="12605"/>
        <w:jc w:val="center"/>
      </w:pPr>
    </w:p>
    <w:p w14:paraId="339E792F" w14:textId="77777777" w:rsidR="00DD06BA" w:rsidRDefault="00882928">
      <w:pPr>
        <w:pStyle w:val="FP"/>
        <w:keepNext/>
        <w:keepLines/>
        <w:framePr w:h="3057" w:hRule="exact" w:wrap="notBeside" w:vAnchor="page" w:hAnchor="margin" w:y="12605"/>
        <w:jc w:val="center"/>
        <w:rPr>
          <w:sz w:val="18"/>
        </w:rPr>
      </w:pPr>
      <w:bookmarkStart w:id="3" w:name="copyrightaddon"/>
      <w:r>
        <w:rPr>
          <w:sz w:val="18"/>
        </w:rPr>
        <w:t>© 20</w:t>
      </w:r>
      <w:r>
        <w:rPr>
          <w:sz w:val="18"/>
          <w:lang w:val="en-US" w:eastAsia="zh-CN"/>
        </w:rPr>
        <w:t>2</w:t>
      </w:r>
      <w:r>
        <w:rPr>
          <w:rFonts w:hint="eastAsia"/>
          <w:sz w:val="18"/>
          <w:lang w:val="en-US" w:eastAsia="zh-CN"/>
        </w:rPr>
        <w:t>2</w:t>
      </w:r>
      <w:r>
        <w:rPr>
          <w:sz w:val="18"/>
        </w:rPr>
        <w:t>, 3GPP Organizational Partners (ARIB, ATIS, CCSA, ETSI, TSDSI, TTA, TTC).</w:t>
      </w:r>
    </w:p>
    <w:bookmarkEnd w:id="3"/>
    <w:p w14:paraId="339E7930" w14:textId="77777777" w:rsidR="00DD06BA" w:rsidRDefault="00882928">
      <w:pPr>
        <w:pStyle w:val="FP"/>
        <w:keepNext/>
        <w:keepLines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339E7931" w14:textId="77777777" w:rsidR="00DD06BA" w:rsidRDefault="00DD06BA">
      <w:pPr>
        <w:pStyle w:val="FP"/>
        <w:keepNext/>
        <w:keepLines/>
        <w:framePr w:h="3057" w:hRule="exact" w:wrap="notBeside" w:vAnchor="page" w:hAnchor="margin" w:y="12605"/>
        <w:rPr>
          <w:sz w:val="18"/>
        </w:rPr>
      </w:pPr>
    </w:p>
    <w:p w14:paraId="339E7932" w14:textId="77777777" w:rsidR="00DD06BA" w:rsidRDefault="00882928">
      <w:pPr>
        <w:pStyle w:val="FP"/>
        <w:keepNext/>
        <w:keepLines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 xml:space="preserve">UMTS™ is a Trade Mark of </w:t>
      </w:r>
      <w:r>
        <w:rPr>
          <w:sz w:val="18"/>
        </w:rPr>
        <w:t>ETSI registered for the benefit of its members</w:t>
      </w:r>
    </w:p>
    <w:p w14:paraId="339E7933" w14:textId="77777777" w:rsidR="00DD06BA" w:rsidRDefault="00882928">
      <w:pPr>
        <w:pStyle w:val="FP"/>
        <w:keepNext/>
        <w:keepLines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</w:t>
      </w:r>
      <w:r>
        <w:rPr>
          <w:sz w:val="18"/>
        </w:rPr>
        <w:t>onal Partners</w:t>
      </w:r>
    </w:p>
    <w:p w14:paraId="339E7934" w14:textId="77777777" w:rsidR="00DD06BA" w:rsidRDefault="00882928">
      <w:pPr>
        <w:pStyle w:val="FP"/>
        <w:keepNext/>
        <w:keepLines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p w14:paraId="339E7935" w14:textId="77777777" w:rsidR="00DD06BA" w:rsidRDefault="00DD06BA">
      <w:pPr>
        <w:keepNext/>
        <w:keepLines/>
      </w:pPr>
    </w:p>
    <w:bookmarkEnd w:id="2"/>
    <w:p w14:paraId="339E7936" w14:textId="77777777" w:rsidR="00DD06BA" w:rsidRDefault="00882928">
      <w:pPr>
        <w:pStyle w:val="Heading1"/>
      </w:pPr>
      <w:r>
        <w:br w:type="page"/>
      </w:r>
      <w:bookmarkStart w:id="4" w:name="_Toc25140"/>
      <w:bookmarkStart w:id="5" w:name="_Toc22158"/>
      <w:bookmarkStart w:id="6" w:name="_Toc27298"/>
      <w:bookmarkStart w:id="7" w:name="_Toc20057"/>
      <w:bookmarkStart w:id="8" w:name="_Toc47701860"/>
      <w:bookmarkStart w:id="9" w:name="_Toc27633"/>
      <w:bookmarkStart w:id="10" w:name="_Toc22040"/>
      <w: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</w:p>
    <w:p w14:paraId="339E7937" w14:textId="77777777" w:rsidR="00DD06BA" w:rsidRDefault="00882928">
      <w:pPr>
        <w:pStyle w:val="TOC1"/>
        <w:tabs>
          <w:tab w:val="clear" w:pos="9639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fldChar w:fldCharType="begin"/>
      </w:r>
      <w:r>
        <w:rPr>
          <w:sz w:val="20"/>
        </w:rPr>
        <w:instrText xml:space="preserve"> TOC \o "1-9" </w:instrText>
      </w:r>
      <w:r>
        <w:rPr>
          <w:sz w:val="20"/>
        </w:rPr>
        <w:fldChar w:fldCharType="separate"/>
      </w:r>
      <w:r>
        <w:rPr>
          <w:sz w:val="20"/>
        </w:rPr>
        <w:t>Contents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_Toc27633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3</w:t>
      </w:r>
      <w:r>
        <w:rPr>
          <w:sz w:val="20"/>
        </w:rPr>
        <w:fldChar w:fldCharType="end"/>
      </w:r>
    </w:p>
    <w:p w14:paraId="339E7938" w14:textId="77777777" w:rsidR="00DD06BA" w:rsidRDefault="00882928">
      <w:pPr>
        <w:pStyle w:val="TOC1"/>
        <w:tabs>
          <w:tab w:val="clear" w:pos="9639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Foreword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_Toc26638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20</w:t>
      </w:r>
      <w:r>
        <w:rPr>
          <w:sz w:val="20"/>
        </w:rPr>
        <w:fldChar w:fldCharType="end"/>
      </w:r>
    </w:p>
    <w:p w14:paraId="339E7939" w14:textId="77777777" w:rsidR="00DD06BA" w:rsidRDefault="00882928">
      <w:pPr>
        <w:pStyle w:val="TOC1"/>
        <w:tabs>
          <w:tab w:val="clear" w:pos="9639"/>
          <w:tab w:val="right" w:pos="2000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1</w:t>
      </w:r>
      <w:r>
        <w:rPr>
          <w:sz w:val="20"/>
        </w:rPr>
        <w:tab/>
        <w:t>Scope</w:t>
      </w:r>
      <w:r>
        <w:rPr>
          <w:sz w:val="20"/>
        </w:rPr>
        <w:tab/>
      </w:r>
      <w:r>
        <w:rPr>
          <w:rFonts w:eastAsia="SimSun"/>
          <w:sz w:val="20"/>
          <w:lang w:val="en-US" w:eastAsia="zh-CN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_Toc31353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21</w:t>
      </w:r>
      <w:r>
        <w:rPr>
          <w:sz w:val="20"/>
        </w:rPr>
        <w:fldChar w:fldCharType="end"/>
      </w:r>
    </w:p>
    <w:p w14:paraId="339E793A" w14:textId="77777777" w:rsidR="00DD06BA" w:rsidRDefault="00882928">
      <w:pPr>
        <w:pStyle w:val="TOC1"/>
        <w:tabs>
          <w:tab w:val="clear" w:pos="9639"/>
          <w:tab w:val="right" w:pos="2000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2</w:t>
      </w:r>
      <w:r>
        <w:rPr>
          <w:sz w:val="20"/>
        </w:rPr>
        <w:tab/>
        <w:t>References</w:t>
      </w:r>
      <w:r>
        <w:rPr>
          <w:sz w:val="20"/>
        </w:rPr>
        <w:tab/>
      </w:r>
      <w:r>
        <w:rPr>
          <w:rFonts w:eastAsia="SimSun"/>
          <w:sz w:val="20"/>
          <w:lang w:val="en-US" w:eastAsia="zh-CN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_Toc15395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21</w:t>
      </w:r>
      <w:r>
        <w:rPr>
          <w:sz w:val="20"/>
        </w:rPr>
        <w:fldChar w:fldCharType="end"/>
      </w:r>
    </w:p>
    <w:p w14:paraId="339E793B" w14:textId="77777777" w:rsidR="00DD06BA" w:rsidRDefault="00882928">
      <w:pPr>
        <w:pStyle w:val="TOC1"/>
        <w:tabs>
          <w:tab w:val="clear" w:pos="9639"/>
          <w:tab w:val="right" w:pos="2000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3</w:t>
      </w:r>
      <w:r>
        <w:rPr>
          <w:sz w:val="20"/>
        </w:rPr>
        <w:tab/>
        <w:t>Definitions, symbols and abbreviations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_Toc9427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21</w:t>
      </w:r>
      <w:r>
        <w:rPr>
          <w:sz w:val="20"/>
        </w:rPr>
        <w:fldChar w:fldCharType="end"/>
      </w:r>
    </w:p>
    <w:p w14:paraId="339E793C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t>3.1</w:t>
      </w:r>
      <w:r>
        <w:tab/>
        <w:t>Definitions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</w:instrText>
      </w:r>
      <w:r>
        <w:instrText xml:space="preserve">_Toc22632 \h </w:instrText>
      </w:r>
      <w:r>
        <w:fldChar w:fldCharType="separate"/>
      </w:r>
      <w:r>
        <w:t>21</w:t>
      </w:r>
      <w:r>
        <w:fldChar w:fldCharType="end"/>
      </w:r>
    </w:p>
    <w:p w14:paraId="339E793D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t>3.2</w:t>
      </w:r>
      <w:r>
        <w:tab/>
        <w:t>Symbols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_Toc20646 \h </w:instrText>
      </w:r>
      <w:r>
        <w:fldChar w:fldCharType="separate"/>
      </w:r>
      <w:r>
        <w:t>22</w:t>
      </w:r>
      <w:r>
        <w:fldChar w:fldCharType="end"/>
      </w:r>
    </w:p>
    <w:p w14:paraId="339E793E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t>3.3</w:t>
      </w:r>
      <w:r>
        <w:tab/>
        <w:t>Abbreviations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_Toc23333 \h </w:instrText>
      </w:r>
      <w:r>
        <w:fldChar w:fldCharType="separate"/>
      </w:r>
      <w:r>
        <w:t>22</w:t>
      </w:r>
      <w:r>
        <w:fldChar w:fldCharType="end"/>
      </w:r>
    </w:p>
    <w:p w14:paraId="339E793F" w14:textId="77777777" w:rsidR="00DD06BA" w:rsidRDefault="00882928">
      <w:pPr>
        <w:pStyle w:val="TOC1"/>
        <w:tabs>
          <w:tab w:val="clear" w:pos="9639"/>
          <w:tab w:val="right" w:pos="2000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4</w:t>
      </w:r>
      <w:r>
        <w:rPr>
          <w:sz w:val="20"/>
        </w:rPr>
        <w:tab/>
        <w:t>Background</w:t>
      </w:r>
      <w:r>
        <w:rPr>
          <w:sz w:val="20"/>
        </w:rPr>
        <w:tab/>
      </w:r>
      <w:r>
        <w:rPr>
          <w:rFonts w:eastAsia="SimSun"/>
          <w:sz w:val="20"/>
          <w:lang w:val="en-US" w:eastAsia="zh-CN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_Toc7537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22</w:t>
      </w:r>
      <w:r>
        <w:rPr>
          <w:sz w:val="20"/>
        </w:rPr>
        <w:fldChar w:fldCharType="end"/>
      </w:r>
    </w:p>
    <w:p w14:paraId="339E7940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t>4.1</w:t>
      </w:r>
      <w:r>
        <w:tab/>
        <w:t>TR Maintenance</w:t>
      </w:r>
      <w:r>
        <w:tab/>
      </w:r>
      <w:r>
        <w:fldChar w:fldCharType="begin"/>
      </w:r>
      <w:r>
        <w:instrText xml:space="preserve"> PAGEREF _Toc16102 \h </w:instrText>
      </w:r>
      <w:r>
        <w:fldChar w:fldCharType="separate"/>
      </w:r>
      <w:r>
        <w:t>22</w:t>
      </w:r>
      <w:r>
        <w:fldChar w:fldCharType="end"/>
      </w:r>
    </w:p>
    <w:p w14:paraId="339E7941" w14:textId="77777777" w:rsidR="00DD06BA" w:rsidRDefault="00882928">
      <w:pPr>
        <w:pStyle w:val="TOC1"/>
        <w:tabs>
          <w:tab w:val="clear" w:pos="9639"/>
          <w:tab w:val="right" w:pos="2000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5</w:t>
      </w:r>
      <w:r>
        <w:rPr>
          <w:sz w:val="20"/>
        </w:rPr>
        <w:tab/>
      </w:r>
      <w:r>
        <w:rPr>
          <w:sz w:val="20"/>
          <w:lang w:eastAsia="zh-CN"/>
        </w:rPr>
        <w:t xml:space="preserve">DC band combinations of </w:t>
      </w:r>
      <w:r>
        <w:rPr>
          <w:rFonts w:eastAsia="MS Mincho"/>
          <w:sz w:val="20"/>
          <w:lang w:eastAsia="ja-JP"/>
        </w:rPr>
        <w:t xml:space="preserve">LTE x bands DL/1UL(x=1,2,3) + NR </w:t>
      </w:r>
      <w:r>
        <w:rPr>
          <w:rFonts w:eastAsia="SimSun"/>
          <w:sz w:val="20"/>
          <w:lang w:eastAsia="zh-CN"/>
        </w:rPr>
        <w:t>3</w:t>
      </w:r>
      <w:r>
        <w:rPr>
          <w:rFonts w:eastAsia="MS Mincho"/>
          <w:sz w:val="20"/>
          <w:lang w:eastAsia="ja-JP"/>
        </w:rPr>
        <w:t xml:space="preserve"> bands DL/1UL:</w:t>
      </w:r>
      <w:r>
        <w:rPr>
          <w:sz w:val="20"/>
        </w:rPr>
        <w:t xml:space="preserve"> General Part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_Toc14443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22</w:t>
      </w:r>
      <w:r>
        <w:rPr>
          <w:sz w:val="20"/>
        </w:rPr>
        <w:fldChar w:fldCharType="end"/>
      </w:r>
    </w:p>
    <w:p w14:paraId="339E7942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t>5.1</w:t>
      </w:r>
      <w:r>
        <w:tab/>
      </w:r>
      <w:r>
        <w:rPr>
          <w:lang w:eastAsia="zh-CN"/>
        </w:rPr>
        <w:t>General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</w:instrText>
      </w:r>
      <w:r>
        <w:instrText xml:space="preserve">EF _Toc11612 \h </w:instrText>
      </w:r>
      <w:r>
        <w:fldChar w:fldCharType="separate"/>
      </w:r>
      <w:r>
        <w:t>22</w:t>
      </w:r>
      <w:r>
        <w:fldChar w:fldCharType="end"/>
      </w:r>
    </w:p>
    <w:p w14:paraId="339E7943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t xml:space="preserve">5.2 </w:t>
      </w:r>
      <w:r>
        <w:tab/>
        <w:t>General treatment of ∆TIB and ∆RIB values</w:t>
      </w:r>
      <w:r>
        <w:tab/>
      </w:r>
      <w:r>
        <w:fldChar w:fldCharType="begin"/>
      </w:r>
      <w:r>
        <w:instrText xml:space="preserve"> PAGEREF _Toc30839 \h </w:instrText>
      </w:r>
      <w:r>
        <w:fldChar w:fldCharType="separate"/>
      </w:r>
      <w:r>
        <w:t>22</w:t>
      </w:r>
      <w:r>
        <w:fldChar w:fldCharType="end"/>
      </w:r>
    </w:p>
    <w:p w14:paraId="339E7944" w14:textId="77777777" w:rsidR="00DD06BA" w:rsidRDefault="00882928">
      <w:pPr>
        <w:pStyle w:val="TOC1"/>
        <w:tabs>
          <w:tab w:val="clear" w:pos="9639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  <w:lang w:eastAsia="zh-CN"/>
        </w:rPr>
        <w:t xml:space="preserve">6 DC band combinations of </w:t>
      </w:r>
      <w:r>
        <w:rPr>
          <w:sz w:val="20"/>
          <w:lang w:eastAsia="ja-JP"/>
        </w:rPr>
        <w:t xml:space="preserve">LTE 1 band </w:t>
      </w:r>
      <w:r>
        <w:rPr>
          <w:sz w:val="20"/>
          <w:lang w:eastAsia="ja-JP"/>
        </w:rPr>
        <w:t xml:space="preserve">DL/1UL + NR </w:t>
      </w:r>
      <w:r>
        <w:rPr>
          <w:sz w:val="20"/>
          <w:lang w:eastAsia="zh-CN"/>
        </w:rPr>
        <w:t>3</w:t>
      </w:r>
      <w:r>
        <w:rPr>
          <w:sz w:val="20"/>
          <w:lang w:eastAsia="ja-JP"/>
        </w:rPr>
        <w:t xml:space="preserve"> bands DL/1UL</w:t>
      </w:r>
      <w:r>
        <w:rPr>
          <w:sz w:val="20"/>
          <w:lang w:eastAsia="zh-CN"/>
        </w:rPr>
        <w:t>: Specific Band Combination Part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_Toc28175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22</w:t>
      </w:r>
      <w:r>
        <w:rPr>
          <w:sz w:val="20"/>
        </w:rPr>
        <w:fldChar w:fldCharType="end"/>
      </w:r>
    </w:p>
    <w:p w14:paraId="339E7945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6.1</w:t>
      </w:r>
      <w:r>
        <w:tab/>
      </w:r>
      <w:r>
        <w:rPr>
          <w:lang w:eastAsia="ja-JP"/>
        </w:rPr>
        <w:t>DC</w:t>
      </w:r>
      <w:r>
        <w:t>_1_n3-n28-n77</w:t>
      </w:r>
      <w:r>
        <w:tab/>
      </w:r>
      <w:r>
        <w:fldChar w:fldCharType="begin"/>
      </w:r>
      <w:r>
        <w:instrText xml:space="preserve"> PAGEREF _Toc19073 \h </w:instrText>
      </w:r>
      <w:r>
        <w:fldChar w:fldCharType="separate"/>
      </w:r>
      <w:r>
        <w:t>22</w:t>
      </w:r>
      <w:r>
        <w:fldChar w:fldCharType="end"/>
      </w:r>
    </w:p>
    <w:p w14:paraId="339E7946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</w:t>
      </w:r>
      <w:r>
        <w:rPr>
          <w:rFonts w:eastAsia="SimSun"/>
          <w:lang w:eastAsia="zh-CN"/>
        </w:rPr>
        <w:t>.1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_Toc30640 \h </w:instrText>
      </w:r>
      <w:r>
        <w:fldChar w:fldCharType="separate"/>
      </w:r>
      <w:r>
        <w:t>23</w:t>
      </w:r>
      <w:r>
        <w:fldChar w:fldCharType="end"/>
      </w:r>
    </w:p>
    <w:p w14:paraId="339E7947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6.1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_Toc31235 \h </w:instrText>
      </w:r>
      <w:r>
        <w:fldChar w:fldCharType="separate"/>
      </w:r>
      <w:r>
        <w:t>23</w:t>
      </w:r>
      <w:r>
        <w:fldChar w:fldCharType="end"/>
      </w:r>
    </w:p>
    <w:p w14:paraId="339E7948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6.1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_Toc8476 \h </w:instrText>
      </w:r>
      <w:r>
        <w:fldChar w:fldCharType="separate"/>
      </w:r>
      <w:r>
        <w:t>23</w:t>
      </w:r>
      <w:r>
        <w:fldChar w:fldCharType="end"/>
      </w:r>
    </w:p>
    <w:p w14:paraId="339E7949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6.1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_Toc32392 \h </w:instrText>
      </w:r>
      <w:r>
        <w:fldChar w:fldCharType="separate"/>
      </w:r>
      <w:r>
        <w:t>23</w:t>
      </w:r>
      <w:r>
        <w:fldChar w:fldCharType="end"/>
      </w:r>
    </w:p>
    <w:p w14:paraId="339E794A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6.1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_Toc5961 \h </w:instrText>
      </w:r>
      <w:r>
        <w:fldChar w:fldCharType="separate"/>
      </w:r>
      <w:r>
        <w:t>23</w:t>
      </w:r>
      <w:r>
        <w:fldChar w:fldCharType="end"/>
      </w:r>
    </w:p>
    <w:p w14:paraId="339E794B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</w:t>
      </w:r>
      <w:r>
        <w:tab/>
      </w:r>
      <w:r>
        <w:rPr>
          <w:lang w:eastAsia="ja-JP"/>
        </w:rPr>
        <w:t>DC</w:t>
      </w:r>
      <w:r>
        <w:t>_8_n3-n28-n77</w:t>
      </w:r>
      <w:r>
        <w:tab/>
      </w:r>
      <w:r>
        <w:fldChar w:fldCharType="begin"/>
      </w:r>
      <w:r>
        <w:instrText xml:space="preserve"> PAGEREF _Toc32355 \h </w:instrText>
      </w:r>
      <w:r>
        <w:fldChar w:fldCharType="separate"/>
      </w:r>
      <w:r>
        <w:t>24</w:t>
      </w:r>
      <w:r>
        <w:fldChar w:fldCharType="end"/>
      </w:r>
    </w:p>
    <w:p w14:paraId="339E794C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</w:t>
      </w:r>
      <w:r>
        <w:t>.1</w:t>
      </w:r>
      <w:r>
        <w:tab/>
        <w:t>Operating b</w:t>
      </w:r>
      <w:r>
        <w:t xml:space="preserve">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_Toc10159 \h </w:instrText>
      </w:r>
      <w:r>
        <w:fldChar w:fldCharType="separate"/>
      </w:r>
      <w:r>
        <w:t>24</w:t>
      </w:r>
      <w:r>
        <w:fldChar w:fldCharType="end"/>
      </w:r>
    </w:p>
    <w:p w14:paraId="339E794D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_Toc30705 \h </w:instrText>
      </w:r>
      <w:r>
        <w:fldChar w:fldCharType="separate"/>
      </w:r>
      <w:r>
        <w:t>24</w:t>
      </w:r>
      <w:r>
        <w:fldChar w:fldCharType="end"/>
      </w:r>
    </w:p>
    <w:p w14:paraId="339E794E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</w:instrText>
      </w:r>
      <w:r>
        <w:instrText xml:space="preserve">EREF _Toc10989 \h </w:instrText>
      </w:r>
      <w:r>
        <w:fldChar w:fldCharType="separate"/>
      </w:r>
      <w:r>
        <w:t>24</w:t>
      </w:r>
      <w:r>
        <w:fldChar w:fldCharType="end"/>
      </w:r>
    </w:p>
    <w:p w14:paraId="339E794F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_Toc20001 \h </w:instrText>
      </w:r>
      <w:r>
        <w:fldChar w:fldCharType="separate"/>
      </w:r>
      <w:r>
        <w:t>24</w:t>
      </w:r>
      <w:r>
        <w:fldChar w:fldCharType="end"/>
      </w:r>
    </w:p>
    <w:p w14:paraId="339E7950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_Toc31169 \h </w:instrText>
      </w:r>
      <w:r>
        <w:fldChar w:fldCharType="separate"/>
      </w:r>
      <w:r>
        <w:t>25</w:t>
      </w:r>
      <w:r>
        <w:fldChar w:fldCharType="end"/>
      </w:r>
    </w:p>
    <w:p w14:paraId="339E7951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6.3</w:t>
      </w:r>
      <w:r>
        <w:tab/>
      </w:r>
      <w:r>
        <w:rPr>
          <w:rFonts w:eastAsia="SimSun"/>
        </w:rPr>
        <w:t>DC_8A_n40A-n41A-n79A</w:t>
      </w:r>
      <w:r>
        <w:tab/>
      </w:r>
      <w:r>
        <w:fldChar w:fldCharType="begin"/>
      </w:r>
      <w:r>
        <w:instrText xml:space="preserve"> PAGEREF _Toc6683 \h </w:instrText>
      </w:r>
      <w:r>
        <w:fldChar w:fldCharType="separate"/>
      </w:r>
      <w:r>
        <w:t>25</w:t>
      </w:r>
      <w:r>
        <w:fldChar w:fldCharType="end"/>
      </w:r>
    </w:p>
    <w:p w14:paraId="339E7952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6.3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_Toc26249 \h </w:instrText>
      </w:r>
      <w:r>
        <w:fldChar w:fldCharType="separate"/>
      </w:r>
      <w:r>
        <w:t>25</w:t>
      </w:r>
      <w:r>
        <w:fldChar w:fldCharType="end"/>
      </w:r>
    </w:p>
    <w:p w14:paraId="339E7953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6.3.3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_Toc29500 \h </w:instrText>
      </w:r>
      <w:r>
        <w:fldChar w:fldCharType="separate"/>
      </w:r>
      <w:r>
        <w:t>25</w:t>
      </w:r>
      <w:r>
        <w:fldChar w:fldCharType="end"/>
      </w:r>
    </w:p>
    <w:p w14:paraId="339E7954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6.3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</w:t>
      </w:r>
      <w:r>
        <w:t>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_Toc18396 \h </w:instrText>
      </w:r>
      <w:r>
        <w:fldChar w:fldCharType="separate"/>
      </w:r>
      <w:r>
        <w:t>25</w:t>
      </w:r>
      <w:r>
        <w:fldChar w:fldCharType="end"/>
      </w:r>
    </w:p>
    <w:p w14:paraId="339E7955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6.3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_Toc10172 \h </w:instrText>
      </w:r>
      <w:r>
        <w:fldChar w:fldCharType="separate"/>
      </w:r>
      <w:r>
        <w:t>25</w:t>
      </w:r>
      <w:r>
        <w:fldChar w:fldCharType="end"/>
      </w:r>
    </w:p>
    <w:p w14:paraId="339E7956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6.4</w:t>
      </w:r>
      <w:r>
        <w:tab/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78</w:t>
      </w:r>
      <w:r>
        <w:t>-n</w:t>
      </w:r>
      <w:r>
        <w:rPr>
          <w:lang w:eastAsia="zh-TW"/>
        </w:rPr>
        <w:t xml:space="preserve">257,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3-3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78</w:t>
      </w:r>
      <w:r>
        <w:t>-n</w:t>
      </w:r>
      <w:r>
        <w:rPr>
          <w:lang w:eastAsia="zh-TW"/>
        </w:rPr>
        <w:t>257</w:t>
      </w:r>
      <w:r>
        <w:tab/>
      </w:r>
      <w:r>
        <w:fldChar w:fldCharType="begin"/>
      </w:r>
      <w:r>
        <w:instrText xml:space="preserve"> PAGEREF _Toc17677 \h </w:instrText>
      </w:r>
      <w:r>
        <w:fldChar w:fldCharType="separate"/>
      </w:r>
      <w:r>
        <w:t>26</w:t>
      </w:r>
      <w:r>
        <w:fldChar w:fldCharType="end"/>
      </w:r>
    </w:p>
    <w:p w14:paraId="339E7957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6.4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_Toc29625 \h </w:instrText>
      </w:r>
      <w:r>
        <w:fldChar w:fldCharType="separate"/>
      </w:r>
      <w:r>
        <w:t>26</w:t>
      </w:r>
      <w:r>
        <w:fldChar w:fldCharType="end"/>
      </w:r>
    </w:p>
    <w:p w14:paraId="339E7958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6.4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rFonts w:eastAsia="SimSun"/>
          <w:lang w:eastAsia="zh-C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</w:instrText>
      </w:r>
      <w:r>
        <w:instrText xml:space="preserve">3435 \h </w:instrText>
      </w:r>
      <w:r>
        <w:fldChar w:fldCharType="separate"/>
      </w:r>
      <w:r>
        <w:t>26</w:t>
      </w:r>
      <w:r>
        <w:fldChar w:fldCharType="end"/>
      </w:r>
    </w:p>
    <w:p w14:paraId="339E7959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6.4</w:t>
      </w:r>
      <w:r>
        <w:rPr>
          <w:lang w:eastAsia="zh-CN"/>
        </w:rPr>
        <w:t>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_Toc29059 \h </w:instrText>
      </w:r>
      <w:r>
        <w:fldChar w:fldCharType="separate"/>
      </w:r>
      <w:r>
        <w:t>26</w:t>
      </w:r>
      <w:r>
        <w:fldChar w:fldCharType="end"/>
      </w:r>
    </w:p>
    <w:p w14:paraId="339E795A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6.4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_Toc3197 \h </w:instrText>
      </w:r>
      <w:r>
        <w:fldChar w:fldCharType="separate"/>
      </w:r>
      <w:r>
        <w:t>26</w:t>
      </w:r>
      <w:r>
        <w:fldChar w:fldCharType="end"/>
      </w:r>
    </w:p>
    <w:p w14:paraId="339E795B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6.4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_Toc5466 \h </w:instrText>
      </w:r>
      <w:r>
        <w:fldChar w:fldCharType="separate"/>
      </w:r>
      <w:r>
        <w:t>26</w:t>
      </w:r>
      <w:r>
        <w:fldChar w:fldCharType="end"/>
      </w:r>
    </w:p>
    <w:p w14:paraId="339E795C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6.5</w:t>
      </w:r>
      <w:r>
        <w:tab/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7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78</w:t>
      </w:r>
      <w:r>
        <w:t>-n</w:t>
      </w:r>
      <w:r>
        <w:rPr>
          <w:lang w:eastAsia="zh-TW"/>
        </w:rPr>
        <w:t xml:space="preserve">257,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7-7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78</w:t>
      </w:r>
      <w:r>
        <w:t>-n</w:t>
      </w:r>
      <w:r>
        <w:rPr>
          <w:lang w:eastAsia="zh-TW"/>
        </w:rPr>
        <w:t>257</w:t>
      </w:r>
      <w:r>
        <w:tab/>
      </w:r>
      <w:r>
        <w:fldChar w:fldCharType="begin"/>
      </w:r>
      <w:r>
        <w:instrText xml:space="preserve"> PAGEREF _Toc23568 \h </w:instrText>
      </w:r>
      <w:r>
        <w:fldChar w:fldCharType="separate"/>
      </w:r>
      <w:r>
        <w:t>26</w:t>
      </w:r>
      <w:r>
        <w:fldChar w:fldCharType="end"/>
      </w:r>
    </w:p>
    <w:p w14:paraId="339E795D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6.5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_Toc22524 \h </w:instrText>
      </w:r>
      <w:r>
        <w:fldChar w:fldCharType="separate"/>
      </w:r>
      <w:r>
        <w:t>27</w:t>
      </w:r>
      <w:r>
        <w:fldChar w:fldCharType="end"/>
      </w:r>
    </w:p>
    <w:p w14:paraId="339E795E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6.5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rFonts w:eastAsia="SimSun"/>
          <w:lang w:eastAsia="zh-C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_Toc22597 \h </w:instrText>
      </w:r>
      <w:r>
        <w:fldChar w:fldCharType="separate"/>
      </w:r>
      <w:r>
        <w:t>27</w:t>
      </w:r>
      <w:r>
        <w:fldChar w:fldCharType="end"/>
      </w:r>
    </w:p>
    <w:p w14:paraId="339E795F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6.5</w:t>
      </w:r>
      <w:r>
        <w:rPr>
          <w:lang w:eastAsia="zh-CN"/>
        </w:rPr>
        <w:t>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_Toc3758 \h </w:instrText>
      </w:r>
      <w:r>
        <w:fldChar w:fldCharType="separate"/>
      </w:r>
      <w:r>
        <w:t>27</w:t>
      </w:r>
      <w:r>
        <w:fldChar w:fldCharType="end"/>
      </w:r>
    </w:p>
    <w:p w14:paraId="339E7960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6.5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_Toc19284 \h </w:instrText>
      </w:r>
      <w:r>
        <w:fldChar w:fldCharType="separate"/>
      </w:r>
      <w:r>
        <w:t>27</w:t>
      </w:r>
      <w:r>
        <w:fldChar w:fldCharType="end"/>
      </w:r>
    </w:p>
    <w:p w14:paraId="339E7961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6.5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_Toc9395 \h </w:instrText>
      </w:r>
      <w:r>
        <w:fldChar w:fldCharType="separate"/>
      </w:r>
      <w:r>
        <w:t>27</w:t>
      </w:r>
      <w:r>
        <w:fldChar w:fldCharType="end"/>
      </w:r>
    </w:p>
    <w:p w14:paraId="339E7962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6.6</w:t>
      </w:r>
      <w:r>
        <w:tab/>
      </w:r>
      <w:r>
        <w:rPr>
          <w:lang w:eastAsia="ja-JP"/>
        </w:rPr>
        <w:t>DC</w:t>
      </w:r>
      <w:r>
        <w:t>_11_n3-n28-n77</w:t>
      </w:r>
      <w:r>
        <w:tab/>
      </w:r>
      <w:r>
        <w:fldChar w:fldCharType="begin"/>
      </w:r>
      <w:r>
        <w:instrText xml:space="preserve"> PAGEREF _Toc7630 \h </w:instrText>
      </w:r>
      <w:r>
        <w:fldChar w:fldCharType="separate"/>
      </w:r>
      <w:r>
        <w:t>28</w:t>
      </w:r>
      <w:r>
        <w:fldChar w:fldCharType="end"/>
      </w:r>
    </w:p>
    <w:p w14:paraId="339E7963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6.6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_Toc18762 \h </w:instrText>
      </w:r>
      <w:r>
        <w:fldChar w:fldCharType="separate"/>
      </w:r>
      <w:r>
        <w:t>28</w:t>
      </w:r>
      <w:r>
        <w:fldChar w:fldCharType="end"/>
      </w:r>
    </w:p>
    <w:p w14:paraId="339E7964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6.6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_Toc32412 \h </w:instrText>
      </w:r>
      <w:r>
        <w:fldChar w:fldCharType="separate"/>
      </w:r>
      <w:r>
        <w:t>28</w:t>
      </w:r>
      <w:r>
        <w:fldChar w:fldCharType="end"/>
      </w:r>
    </w:p>
    <w:p w14:paraId="339E7965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6.6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_Toc6485 \h </w:instrText>
      </w:r>
      <w:r>
        <w:fldChar w:fldCharType="separate"/>
      </w:r>
      <w:r>
        <w:t>28</w:t>
      </w:r>
      <w:r>
        <w:fldChar w:fldCharType="end"/>
      </w:r>
    </w:p>
    <w:p w14:paraId="339E7966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6.6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_Toc6809 \h </w:instrText>
      </w:r>
      <w:r>
        <w:fldChar w:fldCharType="separate"/>
      </w:r>
      <w:r>
        <w:t>28</w:t>
      </w:r>
      <w:r>
        <w:fldChar w:fldCharType="end"/>
      </w:r>
    </w:p>
    <w:p w14:paraId="339E7967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6.6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_Toc228 \h </w:instrText>
      </w:r>
      <w:r>
        <w:fldChar w:fldCharType="separate"/>
      </w:r>
      <w:r>
        <w:t>29</w:t>
      </w:r>
      <w:r>
        <w:fldChar w:fldCharType="end"/>
      </w:r>
    </w:p>
    <w:p w14:paraId="339E7968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6.7</w:t>
      </w:r>
      <w:r>
        <w:tab/>
      </w:r>
      <w:r>
        <w:rPr>
          <w:lang w:eastAsia="ja-JP"/>
        </w:rPr>
        <w:t>DC</w:t>
      </w:r>
      <w:r>
        <w:t>_42_n3-n28-n77</w:t>
      </w:r>
      <w:r>
        <w:tab/>
      </w:r>
      <w:r>
        <w:fldChar w:fldCharType="begin"/>
      </w:r>
      <w:r>
        <w:instrText xml:space="preserve"> PAGEREF _Toc3658 \h </w:instrText>
      </w:r>
      <w:r>
        <w:fldChar w:fldCharType="separate"/>
      </w:r>
      <w:r>
        <w:t>29</w:t>
      </w:r>
      <w:r>
        <w:fldChar w:fldCharType="end"/>
      </w:r>
    </w:p>
    <w:p w14:paraId="339E7969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6.7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_Toc3032 \h </w:instrText>
      </w:r>
      <w:r>
        <w:fldChar w:fldCharType="separate"/>
      </w:r>
      <w:r>
        <w:t>29</w:t>
      </w:r>
      <w:r>
        <w:fldChar w:fldCharType="end"/>
      </w:r>
    </w:p>
    <w:p w14:paraId="339E796A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6.7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_Toc8671 \</w:instrText>
      </w:r>
      <w:r>
        <w:instrText xml:space="preserve">h </w:instrText>
      </w:r>
      <w:r>
        <w:fldChar w:fldCharType="separate"/>
      </w:r>
      <w:r>
        <w:t>29</w:t>
      </w:r>
      <w:r>
        <w:fldChar w:fldCharType="end"/>
      </w:r>
    </w:p>
    <w:p w14:paraId="339E796B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6.7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_Toc29668 \h </w:instrText>
      </w:r>
      <w:r>
        <w:fldChar w:fldCharType="separate"/>
      </w:r>
      <w:r>
        <w:t>29</w:t>
      </w:r>
      <w:r>
        <w:fldChar w:fldCharType="end"/>
      </w:r>
    </w:p>
    <w:p w14:paraId="339E796C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6.7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_Toc16633 \h </w:instrText>
      </w:r>
      <w:r>
        <w:fldChar w:fldCharType="separate"/>
      </w:r>
      <w:r>
        <w:t>29</w:t>
      </w:r>
      <w:r>
        <w:fldChar w:fldCharType="end"/>
      </w:r>
    </w:p>
    <w:p w14:paraId="339E796D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6.7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_Toc20988 \h </w:instrText>
      </w:r>
      <w:r>
        <w:fldChar w:fldCharType="separate"/>
      </w:r>
      <w:r>
        <w:t>30</w:t>
      </w:r>
      <w:r>
        <w:fldChar w:fldCharType="end"/>
      </w:r>
    </w:p>
    <w:p w14:paraId="339E796E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6.8</w:t>
      </w:r>
      <w:r>
        <w:rPr>
          <w:lang w:eastAsia="zh-CN"/>
        </w:rPr>
        <w:tab/>
        <w:t xml:space="preserve"> </w:t>
      </w:r>
      <w:r>
        <w:t>DC_1A_n28A-n77A-n79A</w:t>
      </w:r>
      <w:r>
        <w:tab/>
      </w:r>
      <w:r>
        <w:fldChar w:fldCharType="begin"/>
      </w:r>
      <w:r>
        <w:instrText xml:space="preserve"> PAGEREF _Toc12572 \h </w:instrText>
      </w:r>
      <w:r>
        <w:fldChar w:fldCharType="separate"/>
      </w:r>
      <w:r>
        <w:t>30</w:t>
      </w:r>
      <w:r>
        <w:fldChar w:fldCharType="end"/>
      </w:r>
    </w:p>
    <w:p w14:paraId="339E796F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6.8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_Toc11376 \h </w:instrText>
      </w:r>
      <w:r>
        <w:fldChar w:fldCharType="separate"/>
      </w:r>
      <w:r>
        <w:t>30</w:t>
      </w:r>
      <w:r>
        <w:fldChar w:fldCharType="end"/>
      </w:r>
    </w:p>
    <w:p w14:paraId="339E7970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6.8.2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_Toc17103 \h </w:instrText>
      </w:r>
      <w:r>
        <w:fldChar w:fldCharType="separate"/>
      </w:r>
      <w:r>
        <w:t>30</w:t>
      </w:r>
      <w:r>
        <w:fldChar w:fldCharType="end"/>
      </w:r>
    </w:p>
    <w:p w14:paraId="339E7971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6.8.3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_Toc12113 \h </w:instrText>
      </w:r>
      <w:r>
        <w:fldChar w:fldCharType="separate"/>
      </w:r>
      <w:r>
        <w:t>30</w:t>
      </w:r>
      <w:r>
        <w:fldChar w:fldCharType="end"/>
      </w:r>
    </w:p>
    <w:p w14:paraId="339E7972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6.8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</w:t>
      </w:r>
      <w:r>
        <w:rPr>
          <w:rFonts w:eastAsia="SimSun"/>
          <w:lang w:val="en-US" w:eastAsia="zh-CN"/>
        </w:rPr>
        <w:tab/>
      </w:r>
      <w:r>
        <w:t>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_Toc16601 \h </w:instrText>
      </w:r>
      <w:r>
        <w:fldChar w:fldCharType="separate"/>
      </w:r>
      <w:r>
        <w:t>30</w:t>
      </w:r>
      <w:r>
        <w:fldChar w:fldCharType="end"/>
      </w:r>
    </w:p>
    <w:p w14:paraId="339E7973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6.8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_Toc5448 \h </w:instrText>
      </w:r>
      <w:r>
        <w:fldChar w:fldCharType="separate"/>
      </w:r>
      <w:r>
        <w:t>31</w:t>
      </w:r>
      <w:r>
        <w:fldChar w:fldCharType="end"/>
      </w:r>
    </w:p>
    <w:p w14:paraId="339E7974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6.9</w:t>
      </w:r>
      <w:r>
        <w:rPr>
          <w:lang w:eastAsia="zh-CN"/>
        </w:rPr>
        <w:tab/>
        <w:t xml:space="preserve"> </w:t>
      </w:r>
      <w:r>
        <w:t>DC_1A_n28A-n78A-n79A</w:t>
      </w:r>
      <w:r>
        <w:tab/>
      </w:r>
      <w:r>
        <w:fldChar w:fldCharType="begin"/>
      </w:r>
      <w:r>
        <w:instrText xml:space="preserve"> PAGEREF _Toc4696 \h </w:instrText>
      </w:r>
      <w:r>
        <w:fldChar w:fldCharType="separate"/>
      </w:r>
      <w:r>
        <w:t>31</w:t>
      </w:r>
      <w:r>
        <w:fldChar w:fldCharType="end"/>
      </w:r>
    </w:p>
    <w:p w14:paraId="339E7975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6.9</w:t>
      </w:r>
      <w:r>
        <w:t>.1</w:t>
      </w:r>
      <w:r>
        <w:tab/>
        <w:t>Oper</w:t>
      </w:r>
      <w:r>
        <w:t>ating bands for DC</w:t>
      </w:r>
      <w:r>
        <w:tab/>
      </w:r>
      <w:r>
        <w:fldChar w:fldCharType="begin"/>
      </w:r>
      <w:r>
        <w:instrText xml:space="preserve"> PAGEREF _Toc11203 \h </w:instrText>
      </w:r>
      <w:r>
        <w:fldChar w:fldCharType="separate"/>
      </w:r>
      <w:r>
        <w:t>31</w:t>
      </w:r>
      <w:r>
        <w:fldChar w:fldCharType="end"/>
      </w:r>
    </w:p>
    <w:p w14:paraId="339E7976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6.9.2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_Toc28319 \h </w:instrText>
      </w:r>
      <w:r>
        <w:fldChar w:fldCharType="separate"/>
      </w:r>
      <w:r>
        <w:t>31</w:t>
      </w:r>
      <w:r>
        <w:fldChar w:fldCharType="end"/>
      </w:r>
    </w:p>
    <w:p w14:paraId="339E7977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6.9.3</w:t>
      </w:r>
      <w:r>
        <w:rPr>
          <w:lang w:eastAsia="zh-CN"/>
        </w:rPr>
        <w:tab/>
        <w:t>Co-existence studie</w:t>
      </w:r>
      <w:r>
        <w:rPr>
          <w:lang w:eastAsia="zh-CN"/>
        </w:rPr>
        <w:t>s</w:t>
      </w:r>
      <w:r>
        <w:tab/>
      </w:r>
      <w:r>
        <w:fldChar w:fldCharType="begin"/>
      </w:r>
      <w:r>
        <w:instrText xml:space="preserve"> PAGEREF _Toc30178 \h </w:instrText>
      </w:r>
      <w:r>
        <w:fldChar w:fldCharType="separate"/>
      </w:r>
      <w:r>
        <w:t>31</w:t>
      </w:r>
      <w:r>
        <w:fldChar w:fldCharType="end"/>
      </w:r>
    </w:p>
    <w:p w14:paraId="339E7978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6.9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_Toc14594 \h </w:instrText>
      </w:r>
      <w:r>
        <w:fldChar w:fldCharType="separate"/>
      </w:r>
      <w:r>
        <w:t>31</w:t>
      </w:r>
      <w:r>
        <w:fldChar w:fldCharType="end"/>
      </w:r>
    </w:p>
    <w:p w14:paraId="339E7979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6.9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_Toc3060 \h </w:instrText>
      </w:r>
      <w:r>
        <w:fldChar w:fldCharType="separate"/>
      </w:r>
      <w:r>
        <w:t>32</w:t>
      </w:r>
      <w:r>
        <w:fldChar w:fldCharType="end"/>
      </w:r>
    </w:p>
    <w:p w14:paraId="339E797A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6.10</w:t>
      </w:r>
      <w:r>
        <w:rPr>
          <w:lang w:eastAsia="zh-CN"/>
        </w:rPr>
        <w:tab/>
        <w:t xml:space="preserve"> </w:t>
      </w:r>
      <w:r>
        <w:t>DC_3A_n1A-n77A-n79A</w:t>
      </w:r>
      <w:r>
        <w:tab/>
      </w:r>
      <w:r>
        <w:fldChar w:fldCharType="begin"/>
      </w:r>
      <w:r>
        <w:instrText xml:space="preserve"> PAGEREF _Toc32446 \h </w:instrText>
      </w:r>
      <w:r>
        <w:fldChar w:fldCharType="separate"/>
      </w:r>
      <w:r>
        <w:t>32</w:t>
      </w:r>
      <w:r>
        <w:fldChar w:fldCharType="end"/>
      </w:r>
    </w:p>
    <w:p w14:paraId="339E797B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6.10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_Toc30244 \h </w:instrText>
      </w:r>
      <w:r>
        <w:fldChar w:fldCharType="separate"/>
      </w:r>
      <w:r>
        <w:t>32</w:t>
      </w:r>
      <w:r>
        <w:fldChar w:fldCharType="end"/>
      </w:r>
    </w:p>
    <w:p w14:paraId="339E797C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6.10.2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_Toc7767 \h </w:instrText>
      </w:r>
      <w:r>
        <w:fldChar w:fldCharType="separate"/>
      </w:r>
      <w:r>
        <w:t>32</w:t>
      </w:r>
      <w:r>
        <w:fldChar w:fldCharType="end"/>
      </w:r>
    </w:p>
    <w:p w14:paraId="339E797D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6.10.3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_Toc16767 \h </w:instrText>
      </w:r>
      <w:r>
        <w:fldChar w:fldCharType="separate"/>
      </w:r>
      <w:r>
        <w:t>32</w:t>
      </w:r>
      <w:r>
        <w:fldChar w:fldCharType="end"/>
      </w:r>
    </w:p>
    <w:p w14:paraId="339E797E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6.10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_Toc28660 \h </w:instrText>
      </w:r>
      <w:r>
        <w:fldChar w:fldCharType="separate"/>
      </w:r>
      <w:r>
        <w:t>32</w:t>
      </w:r>
      <w:r>
        <w:fldChar w:fldCharType="end"/>
      </w:r>
    </w:p>
    <w:p w14:paraId="339E797F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6.10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_Toc6974 \h </w:instrText>
      </w:r>
      <w:r>
        <w:fldChar w:fldCharType="separate"/>
      </w:r>
      <w:r>
        <w:t>33</w:t>
      </w:r>
      <w:r>
        <w:fldChar w:fldCharType="end"/>
      </w:r>
    </w:p>
    <w:p w14:paraId="339E7980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6.11</w:t>
      </w:r>
      <w:r>
        <w:rPr>
          <w:lang w:eastAsia="zh-CN"/>
        </w:rPr>
        <w:tab/>
        <w:t xml:space="preserve"> </w:t>
      </w:r>
      <w:r>
        <w:t>DC_3A_n1A-n78A-n79A</w:t>
      </w:r>
      <w:r>
        <w:tab/>
      </w:r>
      <w:r>
        <w:fldChar w:fldCharType="begin"/>
      </w:r>
      <w:r>
        <w:instrText xml:space="preserve"> PAGEREF _Toc14866 \h </w:instrText>
      </w:r>
      <w:r>
        <w:fldChar w:fldCharType="separate"/>
      </w:r>
      <w:r>
        <w:t>33</w:t>
      </w:r>
      <w:r>
        <w:fldChar w:fldCharType="end"/>
      </w:r>
    </w:p>
    <w:p w14:paraId="339E7981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6.11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_Toc28012 \h </w:instrText>
      </w:r>
      <w:r>
        <w:fldChar w:fldCharType="separate"/>
      </w:r>
      <w:r>
        <w:t>33</w:t>
      </w:r>
      <w:r>
        <w:fldChar w:fldCharType="end"/>
      </w:r>
    </w:p>
    <w:p w14:paraId="339E7982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6.11.2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_Toc3599 \h </w:instrText>
      </w:r>
      <w:r>
        <w:fldChar w:fldCharType="separate"/>
      </w:r>
      <w:r>
        <w:t>33</w:t>
      </w:r>
      <w:r>
        <w:fldChar w:fldCharType="end"/>
      </w:r>
    </w:p>
    <w:p w14:paraId="339E7983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6.11.3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_Toc32131 \h </w:instrText>
      </w:r>
      <w:r>
        <w:fldChar w:fldCharType="separate"/>
      </w:r>
      <w:r>
        <w:t>33</w:t>
      </w:r>
      <w:r>
        <w:fldChar w:fldCharType="end"/>
      </w:r>
    </w:p>
    <w:p w14:paraId="339E7984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6.11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_Toc30405 \h </w:instrText>
      </w:r>
      <w:r>
        <w:fldChar w:fldCharType="separate"/>
      </w:r>
      <w:r>
        <w:t>33</w:t>
      </w:r>
      <w:r>
        <w:fldChar w:fldCharType="end"/>
      </w:r>
    </w:p>
    <w:p w14:paraId="339E7985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6.11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_Toc16658 \h </w:instrText>
      </w:r>
      <w:r>
        <w:fldChar w:fldCharType="separate"/>
      </w:r>
      <w:r>
        <w:t>34</w:t>
      </w:r>
      <w:r>
        <w:fldChar w:fldCharType="end"/>
      </w:r>
    </w:p>
    <w:p w14:paraId="339E7986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6.12</w:t>
      </w:r>
      <w:r>
        <w:rPr>
          <w:lang w:eastAsia="zh-CN"/>
        </w:rPr>
        <w:tab/>
        <w:t xml:space="preserve"> </w:t>
      </w:r>
      <w:r>
        <w:t>DC_3A_n28A-n77A-n79A</w:t>
      </w:r>
      <w:r>
        <w:tab/>
      </w:r>
      <w:r>
        <w:fldChar w:fldCharType="begin"/>
      </w:r>
      <w:r>
        <w:instrText xml:space="preserve"> PAGEREF _Toc22813 \h </w:instrText>
      </w:r>
      <w:r>
        <w:fldChar w:fldCharType="separate"/>
      </w:r>
      <w:r>
        <w:t>34</w:t>
      </w:r>
      <w:r>
        <w:fldChar w:fldCharType="end"/>
      </w:r>
    </w:p>
    <w:p w14:paraId="339E7987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6.12</w:t>
      </w:r>
      <w:r>
        <w:t>.1</w:t>
      </w:r>
      <w:r>
        <w:tab/>
        <w:t xml:space="preserve">Operating </w:t>
      </w:r>
      <w:r>
        <w:t>bands for DC</w:t>
      </w:r>
      <w:r>
        <w:tab/>
      </w:r>
      <w:r>
        <w:fldChar w:fldCharType="begin"/>
      </w:r>
      <w:r>
        <w:instrText xml:space="preserve"> PAGEREF _Toc8340 \h </w:instrText>
      </w:r>
      <w:r>
        <w:fldChar w:fldCharType="separate"/>
      </w:r>
      <w:r>
        <w:t>34</w:t>
      </w:r>
      <w:r>
        <w:fldChar w:fldCharType="end"/>
      </w:r>
    </w:p>
    <w:p w14:paraId="339E7988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6.12.2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_Toc32277 \h </w:instrText>
      </w:r>
      <w:r>
        <w:fldChar w:fldCharType="separate"/>
      </w:r>
      <w:r>
        <w:t>34</w:t>
      </w:r>
      <w:r>
        <w:fldChar w:fldCharType="end"/>
      </w:r>
    </w:p>
    <w:p w14:paraId="339E7989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6.12.3</w:t>
      </w:r>
      <w:r>
        <w:rPr>
          <w:lang w:eastAsia="zh-CN"/>
        </w:rPr>
        <w:tab/>
        <w:t xml:space="preserve">Co-existence </w:t>
      </w:r>
      <w:r>
        <w:rPr>
          <w:lang w:eastAsia="zh-CN"/>
        </w:rPr>
        <w:t>studies</w:t>
      </w:r>
      <w:r>
        <w:tab/>
      </w:r>
      <w:r>
        <w:fldChar w:fldCharType="begin"/>
      </w:r>
      <w:r>
        <w:instrText xml:space="preserve"> PAGEREF _Toc25043 \h </w:instrText>
      </w:r>
      <w:r>
        <w:fldChar w:fldCharType="separate"/>
      </w:r>
      <w:r>
        <w:t>34</w:t>
      </w:r>
      <w:r>
        <w:fldChar w:fldCharType="end"/>
      </w:r>
    </w:p>
    <w:p w14:paraId="339E798A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6.12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_Toc14855 \h </w:instrText>
      </w:r>
      <w:r>
        <w:fldChar w:fldCharType="separate"/>
      </w:r>
      <w:r>
        <w:t>34</w:t>
      </w:r>
      <w:r>
        <w:fldChar w:fldCharType="end"/>
      </w:r>
    </w:p>
    <w:p w14:paraId="339E798B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6.12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_Toc32399 \h </w:instrText>
      </w:r>
      <w:r>
        <w:fldChar w:fldCharType="separate"/>
      </w:r>
      <w:r>
        <w:t>35</w:t>
      </w:r>
      <w:r>
        <w:fldChar w:fldCharType="end"/>
      </w:r>
    </w:p>
    <w:p w14:paraId="339E798C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6.13</w:t>
      </w:r>
      <w:r>
        <w:rPr>
          <w:lang w:eastAsia="zh-CN"/>
        </w:rPr>
        <w:tab/>
        <w:t xml:space="preserve"> </w:t>
      </w:r>
      <w:r>
        <w:t>DC_3A_n28A-n78A-n79A</w:t>
      </w:r>
      <w:r>
        <w:tab/>
      </w:r>
      <w:r>
        <w:fldChar w:fldCharType="begin"/>
      </w:r>
      <w:r>
        <w:instrText xml:space="preserve"> PAGEREF _Toc6687 \h </w:instrText>
      </w:r>
      <w:r>
        <w:fldChar w:fldCharType="separate"/>
      </w:r>
      <w:r>
        <w:t>35</w:t>
      </w:r>
      <w:r>
        <w:fldChar w:fldCharType="end"/>
      </w:r>
    </w:p>
    <w:p w14:paraId="339E798D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6.13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_Toc4424 \h </w:instrText>
      </w:r>
      <w:r>
        <w:fldChar w:fldCharType="separate"/>
      </w:r>
      <w:r>
        <w:t>35</w:t>
      </w:r>
      <w:r>
        <w:fldChar w:fldCharType="end"/>
      </w:r>
    </w:p>
    <w:p w14:paraId="339E798E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6.13.2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_Toc14163 \h </w:instrText>
      </w:r>
      <w:r>
        <w:fldChar w:fldCharType="separate"/>
      </w:r>
      <w:r>
        <w:t>35</w:t>
      </w:r>
      <w:r>
        <w:fldChar w:fldCharType="end"/>
      </w:r>
    </w:p>
    <w:p w14:paraId="339E798F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6.13.3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_Toc8334 \h </w:instrText>
      </w:r>
      <w:r>
        <w:fldChar w:fldCharType="separate"/>
      </w:r>
      <w:r>
        <w:t>35</w:t>
      </w:r>
      <w:r>
        <w:fldChar w:fldCharType="end"/>
      </w:r>
    </w:p>
    <w:p w14:paraId="339E7990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6.13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_Toc6392 \h </w:instrText>
      </w:r>
      <w:r>
        <w:fldChar w:fldCharType="separate"/>
      </w:r>
      <w:r>
        <w:t>35</w:t>
      </w:r>
      <w:r>
        <w:fldChar w:fldCharType="end"/>
      </w:r>
    </w:p>
    <w:p w14:paraId="339E7991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6.13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_Toc214 \h </w:instrText>
      </w:r>
      <w:r>
        <w:fldChar w:fldCharType="separate"/>
      </w:r>
      <w:r>
        <w:t>36</w:t>
      </w:r>
      <w:r>
        <w:fldChar w:fldCharType="end"/>
      </w:r>
    </w:p>
    <w:p w14:paraId="339E7992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6.14</w:t>
      </w:r>
      <w:r>
        <w:rPr>
          <w:lang w:eastAsia="zh-CN"/>
        </w:rPr>
        <w:tab/>
        <w:t xml:space="preserve"> </w:t>
      </w:r>
      <w:r>
        <w:t>DC_19A_n1A-n77A-n79A</w:t>
      </w:r>
      <w:r>
        <w:tab/>
      </w:r>
      <w:r>
        <w:fldChar w:fldCharType="begin"/>
      </w:r>
      <w:r>
        <w:instrText xml:space="preserve"> PAGEREF _Toc19869 \h </w:instrText>
      </w:r>
      <w:r>
        <w:fldChar w:fldCharType="separate"/>
      </w:r>
      <w:r>
        <w:t>36</w:t>
      </w:r>
      <w:r>
        <w:fldChar w:fldCharType="end"/>
      </w:r>
    </w:p>
    <w:p w14:paraId="339E7993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6.14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_Toc13077 \h </w:instrText>
      </w:r>
      <w:r>
        <w:fldChar w:fldCharType="separate"/>
      </w:r>
      <w:r>
        <w:t>36</w:t>
      </w:r>
      <w:r>
        <w:fldChar w:fldCharType="end"/>
      </w:r>
    </w:p>
    <w:p w14:paraId="339E7994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6.14.2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_Toc21626 \h </w:instrText>
      </w:r>
      <w:r>
        <w:fldChar w:fldCharType="separate"/>
      </w:r>
      <w:r>
        <w:t>36</w:t>
      </w:r>
      <w:r>
        <w:fldChar w:fldCharType="end"/>
      </w:r>
    </w:p>
    <w:p w14:paraId="339E7995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6.14.3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_Toc6994 \h </w:instrText>
      </w:r>
      <w:r>
        <w:fldChar w:fldCharType="separate"/>
      </w:r>
      <w:r>
        <w:t>36</w:t>
      </w:r>
      <w:r>
        <w:fldChar w:fldCharType="end"/>
      </w:r>
    </w:p>
    <w:p w14:paraId="339E7996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6.14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rFonts w:eastAsia="SimSun"/>
          <w:lang w:val="en-US" w:eastAsia="zh-CN"/>
        </w:rPr>
        <w:tab/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_Toc9315 \h </w:instrText>
      </w:r>
      <w:r>
        <w:fldChar w:fldCharType="separate"/>
      </w:r>
      <w:r>
        <w:t>36</w:t>
      </w:r>
      <w:r>
        <w:fldChar w:fldCharType="end"/>
      </w:r>
    </w:p>
    <w:p w14:paraId="339E7997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6.14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_Toc5207 \h </w:instrText>
      </w:r>
      <w:r>
        <w:fldChar w:fldCharType="separate"/>
      </w:r>
      <w:r>
        <w:t>37</w:t>
      </w:r>
      <w:r>
        <w:fldChar w:fldCharType="end"/>
      </w:r>
    </w:p>
    <w:p w14:paraId="339E7998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6.15</w:t>
      </w:r>
      <w:r>
        <w:rPr>
          <w:lang w:eastAsia="zh-CN"/>
        </w:rPr>
        <w:tab/>
        <w:t xml:space="preserve"> </w:t>
      </w:r>
      <w:r>
        <w:t>DC_19A_n1A-n78A-n79A</w:t>
      </w:r>
      <w:r>
        <w:tab/>
      </w:r>
      <w:r>
        <w:fldChar w:fldCharType="begin"/>
      </w:r>
      <w:r>
        <w:instrText xml:space="preserve"> PAGEREF _Toc30517 \h </w:instrText>
      </w:r>
      <w:r>
        <w:fldChar w:fldCharType="separate"/>
      </w:r>
      <w:r>
        <w:t>37</w:t>
      </w:r>
      <w:r>
        <w:fldChar w:fldCharType="end"/>
      </w:r>
    </w:p>
    <w:p w14:paraId="339E7999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6.15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_Toc31195 \h </w:instrText>
      </w:r>
      <w:r>
        <w:fldChar w:fldCharType="separate"/>
      </w:r>
      <w:r>
        <w:t>37</w:t>
      </w:r>
      <w:r>
        <w:fldChar w:fldCharType="end"/>
      </w:r>
    </w:p>
    <w:p w14:paraId="339E799A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6.15.2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_Toc26069 \h </w:instrText>
      </w:r>
      <w:r>
        <w:fldChar w:fldCharType="separate"/>
      </w:r>
      <w:r>
        <w:t>37</w:t>
      </w:r>
      <w:r>
        <w:fldChar w:fldCharType="end"/>
      </w:r>
    </w:p>
    <w:p w14:paraId="339E799B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6.15.3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_Toc9494 \h </w:instrText>
      </w:r>
      <w:r>
        <w:fldChar w:fldCharType="separate"/>
      </w:r>
      <w:r>
        <w:t>37</w:t>
      </w:r>
      <w:r>
        <w:fldChar w:fldCharType="end"/>
      </w:r>
    </w:p>
    <w:p w14:paraId="339E799C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6.15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_Toc246 \h </w:instrText>
      </w:r>
      <w:r>
        <w:fldChar w:fldCharType="separate"/>
      </w:r>
      <w:r>
        <w:t>37</w:t>
      </w:r>
      <w:r>
        <w:fldChar w:fldCharType="end"/>
      </w:r>
    </w:p>
    <w:p w14:paraId="339E799D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6.15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_Toc30429 \h </w:instrText>
      </w:r>
      <w:r>
        <w:fldChar w:fldCharType="separate"/>
      </w:r>
      <w:r>
        <w:t>38</w:t>
      </w:r>
      <w:r>
        <w:fldChar w:fldCharType="end"/>
      </w:r>
    </w:p>
    <w:p w14:paraId="339E799E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6.16</w:t>
      </w:r>
      <w:r>
        <w:rPr>
          <w:lang w:eastAsia="zh-CN"/>
        </w:rPr>
        <w:tab/>
        <w:t xml:space="preserve"> </w:t>
      </w:r>
      <w:r>
        <w:t>DC_21A_n1A-n77A-n79A</w:t>
      </w:r>
      <w:r>
        <w:tab/>
      </w:r>
      <w:r>
        <w:fldChar w:fldCharType="begin"/>
      </w:r>
      <w:r>
        <w:instrText xml:space="preserve"> PAGEREF _Toc13633 \h </w:instrText>
      </w:r>
      <w:r>
        <w:fldChar w:fldCharType="separate"/>
      </w:r>
      <w:r>
        <w:t>38</w:t>
      </w:r>
      <w:r>
        <w:fldChar w:fldCharType="end"/>
      </w:r>
    </w:p>
    <w:p w14:paraId="339E799F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6.16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_Toc9145 \h </w:instrText>
      </w:r>
      <w:r>
        <w:fldChar w:fldCharType="separate"/>
      </w:r>
      <w:r>
        <w:t>38</w:t>
      </w:r>
      <w:r>
        <w:fldChar w:fldCharType="end"/>
      </w:r>
    </w:p>
    <w:p w14:paraId="339E79A0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6.16.2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_Toc32152 \h </w:instrText>
      </w:r>
      <w:r>
        <w:fldChar w:fldCharType="separate"/>
      </w:r>
      <w:r>
        <w:t>38</w:t>
      </w:r>
      <w:r>
        <w:fldChar w:fldCharType="end"/>
      </w:r>
    </w:p>
    <w:p w14:paraId="339E79A1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6.16.3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_Toc22931 \h </w:instrText>
      </w:r>
      <w:r>
        <w:fldChar w:fldCharType="separate"/>
      </w:r>
      <w:r>
        <w:t>38</w:t>
      </w:r>
      <w:r>
        <w:fldChar w:fldCharType="end"/>
      </w:r>
    </w:p>
    <w:p w14:paraId="339E79A2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6.16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_Toc15495 \h </w:instrText>
      </w:r>
      <w:r>
        <w:fldChar w:fldCharType="separate"/>
      </w:r>
      <w:r>
        <w:t>38</w:t>
      </w:r>
      <w:r>
        <w:fldChar w:fldCharType="end"/>
      </w:r>
    </w:p>
    <w:p w14:paraId="339E79A3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6.16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_Toc21488 \h </w:instrText>
      </w:r>
      <w:r>
        <w:fldChar w:fldCharType="separate"/>
      </w:r>
      <w:r>
        <w:t>39</w:t>
      </w:r>
      <w:r>
        <w:fldChar w:fldCharType="end"/>
      </w:r>
    </w:p>
    <w:p w14:paraId="339E79A4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6.17</w:t>
      </w:r>
      <w:r>
        <w:rPr>
          <w:lang w:eastAsia="zh-CN"/>
        </w:rPr>
        <w:tab/>
        <w:t xml:space="preserve"> </w:t>
      </w:r>
      <w:r>
        <w:t>DC_21A_n1A-n78A-n79A</w:t>
      </w:r>
      <w:r>
        <w:tab/>
      </w:r>
      <w:r>
        <w:fldChar w:fldCharType="begin"/>
      </w:r>
      <w:r>
        <w:instrText xml:space="preserve"> PAGEREF _Toc7709 \h </w:instrText>
      </w:r>
      <w:r>
        <w:fldChar w:fldCharType="separate"/>
      </w:r>
      <w:r>
        <w:t>39</w:t>
      </w:r>
      <w:r>
        <w:fldChar w:fldCharType="end"/>
      </w:r>
    </w:p>
    <w:p w14:paraId="339E79A5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6.17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_Toc23243 \h </w:instrText>
      </w:r>
      <w:r>
        <w:fldChar w:fldCharType="separate"/>
      </w:r>
      <w:r>
        <w:t>39</w:t>
      </w:r>
      <w:r>
        <w:fldChar w:fldCharType="end"/>
      </w:r>
    </w:p>
    <w:p w14:paraId="339E79A6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6.17.2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_Toc11725 \h </w:instrText>
      </w:r>
      <w:r>
        <w:fldChar w:fldCharType="separate"/>
      </w:r>
      <w:r>
        <w:t>39</w:t>
      </w:r>
      <w:r>
        <w:fldChar w:fldCharType="end"/>
      </w:r>
    </w:p>
    <w:p w14:paraId="339E79A7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6.17.3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_Toc18839 \h </w:instrText>
      </w:r>
      <w:r>
        <w:fldChar w:fldCharType="separate"/>
      </w:r>
      <w:r>
        <w:t>39</w:t>
      </w:r>
      <w:r>
        <w:fldChar w:fldCharType="end"/>
      </w:r>
    </w:p>
    <w:p w14:paraId="339E79A8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6.17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_Toc26622 \h </w:instrText>
      </w:r>
      <w:r>
        <w:fldChar w:fldCharType="separate"/>
      </w:r>
      <w:r>
        <w:t>39</w:t>
      </w:r>
      <w:r>
        <w:fldChar w:fldCharType="end"/>
      </w:r>
    </w:p>
    <w:p w14:paraId="339E79A9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6.17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_Toc26346 \h </w:instrText>
      </w:r>
      <w:r>
        <w:fldChar w:fldCharType="separate"/>
      </w:r>
      <w:r>
        <w:t>40</w:t>
      </w:r>
      <w:r>
        <w:fldChar w:fldCharType="end"/>
      </w:r>
    </w:p>
    <w:p w14:paraId="339E79AA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6.18</w:t>
      </w:r>
      <w:r>
        <w:rPr>
          <w:lang w:eastAsia="zh-CN"/>
        </w:rPr>
        <w:tab/>
        <w:t xml:space="preserve"> </w:t>
      </w:r>
      <w:r>
        <w:t>DC_21A_n28A-n77A-n79A</w:t>
      </w:r>
      <w:r>
        <w:tab/>
      </w:r>
      <w:r>
        <w:fldChar w:fldCharType="begin"/>
      </w:r>
      <w:r>
        <w:instrText xml:space="preserve"> PAGEREF _Toc23261 \h </w:instrText>
      </w:r>
      <w:r>
        <w:fldChar w:fldCharType="separate"/>
      </w:r>
      <w:r>
        <w:t>40</w:t>
      </w:r>
      <w:r>
        <w:fldChar w:fldCharType="end"/>
      </w:r>
    </w:p>
    <w:p w14:paraId="339E79AB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6.18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_Toc28350 \h </w:instrText>
      </w:r>
      <w:r>
        <w:fldChar w:fldCharType="separate"/>
      </w:r>
      <w:r>
        <w:t>40</w:t>
      </w:r>
      <w:r>
        <w:fldChar w:fldCharType="end"/>
      </w:r>
    </w:p>
    <w:p w14:paraId="339E79AC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6.18.2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_Toc16687 \h </w:instrText>
      </w:r>
      <w:r>
        <w:fldChar w:fldCharType="separate"/>
      </w:r>
      <w:r>
        <w:t>40</w:t>
      </w:r>
      <w:r>
        <w:fldChar w:fldCharType="end"/>
      </w:r>
    </w:p>
    <w:p w14:paraId="339E79AD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6.18.3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_Toc22601 \h </w:instrText>
      </w:r>
      <w:r>
        <w:fldChar w:fldCharType="separate"/>
      </w:r>
      <w:r>
        <w:t>40</w:t>
      </w:r>
      <w:r>
        <w:fldChar w:fldCharType="end"/>
      </w:r>
    </w:p>
    <w:p w14:paraId="339E79AE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6.18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_Toc32165 \h </w:instrText>
      </w:r>
      <w:r>
        <w:fldChar w:fldCharType="separate"/>
      </w:r>
      <w:r>
        <w:t>40</w:t>
      </w:r>
      <w:r>
        <w:fldChar w:fldCharType="end"/>
      </w:r>
    </w:p>
    <w:p w14:paraId="339E79AF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6.18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_Toc19397 \h </w:instrText>
      </w:r>
      <w:r>
        <w:fldChar w:fldCharType="separate"/>
      </w:r>
      <w:r>
        <w:t>41</w:t>
      </w:r>
      <w:r>
        <w:fldChar w:fldCharType="end"/>
      </w:r>
    </w:p>
    <w:p w14:paraId="339E79B0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6.19</w:t>
      </w:r>
      <w:r>
        <w:rPr>
          <w:lang w:eastAsia="zh-CN"/>
        </w:rPr>
        <w:tab/>
        <w:t xml:space="preserve"> </w:t>
      </w:r>
      <w:r>
        <w:t>DC_21A_n28A-n78A-n79A</w:t>
      </w:r>
      <w:r>
        <w:tab/>
      </w:r>
      <w:r>
        <w:fldChar w:fldCharType="begin"/>
      </w:r>
      <w:r>
        <w:instrText xml:space="preserve"> PAGEREF _Toc27708 \h </w:instrText>
      </w:r>
      <w:r>
        <w:fldChar w:fldCharType="separate"/>
      </w:r>
      <w:r>
        <w:t>41</w:t>
      </w:r>
      <w:r>
        <w:fldChar w:fldCharType="end"/>
      </w:r>
    </w:p>
    <w:p w14:paraId="339E79B1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6.19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_Toc5164 \h </w:instrText>
      </w:r>
      <w:r>
        <w:fldChar w:fldCharType="separate"/>
      </w:r>
      <w:r>
        <w:t>41</w:t>
      </w:r>
      <w:r>
        <w:fldChar w:fldCharType="end"/>
      </w:r>
    </w:p>
    <w:p w14:paraId="339E79B2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6.19.2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_Toc18540 \h </w:instrText>
      </w:r>
      <w:r>
        <w:fldChar w:fldCharType="separate"/>
      </w:r>
      <w:r>
        <w:t>41</w:t>
      </w:r>
      <w:r>
        <w:fldChar w:fldCharType="end"/>
      </w:r>
    </w:p>
    <w:p w14:paraId="339E79B3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6.19.3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_Toc31698 \h </w:instrText>
      </w:r>
      <w:r>
        <w:fldChar w:fldCharType="separate"/>
      </w:r>
      <w:r>
        <w:t>41</w:t>
      </w:r>
      <w:r>
        <w:fldChar w:fldCharType="end"/>
      </w:r>
    </w:p>
    <w:p w14:paraId="339E79B4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6.19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_Toc18399 \h </w:instrText>
      </w:r>
      <w:r>
        <w:fldChar w:fldCharType="separate"/>
      </w:r>
      <w:r>
        <w:t>41</w:t>
      </w:r>
      <w:r>
        <w:fldChar w:fldCharType="end"/>
      </w:r>
    </w:p>
    <w:p w14:paraId="339E79B5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6.19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_Toc27884 \h </w:instrText>
      </w:r>
      <w:r>
        <w:fldChar w:fldCharType="separate"/>
      </w:r>
      <w:r>
        <w:t>42</w:t>
      </w:r>
      <w:r>
        <w:fldChar w:fldCharType="end"/>
      </w:r>
    </w:p>
    <w:p w14:paraId="339E79B6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6.20</w:t>
      </w:r>
      <w:r>
        <w:rPr>
          <w:lang w:eastAsia="zh-CN"/>
        </w:rPr>
        <w:tab/>
        <w:t xml:space="preserve"> </w:t>
      </w:r>
      <w:r>
        <w:t>DC_42A_n1A-n77A-n79A</w:t>
      </w:r>
      <w:r>
        <w:tab/>
      </w:r>
      <w:r>
        <w:fldChar w:fldCharType="begin"/>
      </w:r>
      <w:r>
        <w:instrText xml:space="preserve"> PAGEREF _Toc28245 \h </w:instrText>
      </w:r>
      <w:r>
        <w:fldChar w:fldCharType="separate"/>
      </w:r>
      <w:r>
        <w:t>42</w:t>
      </w:r>
      <w:r>
        <w:fldChar w:fldCharType="end"/>
      </w:r>
    </w:p>
    <w:p w14:paraId="339E79B7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</w:t>
      </w:r>
      <w:r>
        <w:rPr>
          <w:lang w:eastAsia="zh-CN"/>
        </w:rPr>
        <w:t>0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_Toc13276 \h </w:instrText>
      </w:r>
      <w:r>
        <w:fldChar w:fldCharType="separate"/>
      </w:r>
      <w:r>
        <w:t>42</w:t>
      </w:r>
      <w:r>
        <w:fldChar w:fldCharType="end"/>
      </w:r>
    </w:p>
    <w:p w14:paraId="339E79B8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6.20.2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_Toc29623 \h </w:instrText>
      </w:r>
      <w:r>
        <w:fldChar w:fldCharType="separate"/>
      </w:r>
      <w:r>
        <w:t>42</w:t>
      </w:r>
      <w:r>
        <w:fldChar w:fldCharType="end"/>
      </w:r>
    </w:p>
    <w:p w14:paraId="339E79B9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6.20.3</w:t>
      </w:r>
      <w:r>
        <w:rPr>
          <w:lang w:eastAsia="zh-CN"/>
        </w:rPr>
        <w:tab/>
        <w:t>Co-existen</w:t>
      </w:r>
      <w:r>
        <w:rPr>
          <w:lang w:eastAsia="zh-CN"/>
        </w:rPr>
        <w:t>ce studies</w:t>
      </w:r>
      <w:r>
        <w:tab/>
      </w:r>
      <w:r>
        <w:fldChar w:fldCharType="begin"/>
      </w:r>
      <w:r>
        <w:instrText xml:space="preserve"> PAGEREF _Toc29181 \h </w:instrText>
      </w:r>
      <w:r>
        <w:fldChar w:fldCharType="separate"/>
      </w:r>
      <w:r>
        <w:t>42</w:t>
      </w:r>
      <w:r>
        <w:fldChar w:fldCharType="end"/>
      </w:r>
    </w:p>
    <w:p w14:paraId="339E79BA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6.20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_Toc6319 \h </w:instrText>
      </w:r>
      <w:r>
        <w:fldChar w:fldCharType="separate"/>
      </w:r>
      <w:r>
        <w:t>42</w:t>
      </w:r>
      <w:r>
        <w:fldChar w:fldCharType="end"/>
      </w:r>
    </w:p>
    <w:p w14:paraId="339E79BB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6.20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_Toc11033 \h </w:instrText>
      </w:r>
      <w:r>
        <w:fldChar w:fldCharType="separate"/>
      </w:r>
      <w:r>
        <w:t>43</w:t>
      </w:r>
      <w:r>
        <w:fldChar w:fldCharType="end"/>
      </w:r>
    </w:p>
    <w:p w14:paraId="339E79BC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6.21</w:t>
      </w:r>
      <w:r>
        <w:rPr>
          <w:lang w:eastAsia="zh-CN"/>
        </w:rPr>
        <w:tab/>
        <w:t xml:space="preserve"> </w:t>
      </w:r>
      <w:r>
        <w:t>DC_42A_n1A-n78A-n79A</w:t>
      </w:r>
      <w:r>
        <w:tab/>
      </w:r>
      <w:r>
        <w:fldChar w:fldCharType="begin"/>
      </w:r>
      <w:r>
        <w:instrText xml:space="preserve"> PAGEREF _Toc587 \h </w:instrText>
      </w:r>
      <w:r>
        <w:fldChar w:fldCharType="separate"/>
      </w:r>
      <w:r>
        <w:t>43</w:t>
      </w:r>
      <w:r>
        <w:fldChar w:fldCharType="end"/>
      </w:r>
    </w:p>
    <w:p w14:paraId="339E79BD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6.21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_Toc11156 \h </w:instrText>
      </w:r>
      <w:r>
        <w:fldChar w:fldCharType="separate"/>
      </w:r>
      <w:r>
        <w:t>43</w:t>
      </w:r>
      <w:r>
        <w:fldChar w:fldCharType="end"/>
      </w:r>
    </w:p>
    <w:p w14:paraId="339E79BE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6.21.2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_Toc21648 \h </w:instrText>
      </w:r>
      <w:r>
        <w:fldChar w:fldCharType="separate"/>
      </w:r>
      <w:r>
        <w:t>43</w:t>
      </w:r>
      <w:r>
        <w:fldChar w:fldCharType="end"/>
      </w:r>
    </w:p>
    <w:p w14:paraId="339E79BF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6.21.3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_Toc5830 \h </w:instrText>
      </w:r>
      <w:r>
        <w:fldChar w:fldCharType="separate"/>
      </w:r>
      <w:r>
        <w:t>43</w:t>
      </w:r>
      <w:r>
        <w:fldChar w:fldCharType="end"/>
      </w:r>
    </w:p>
    <w:p w14:paraId="339E79C0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6.21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_Toc21907 \h </w:instrText>
      </w:r>
      <w:r>
        <w:fldChar w:fldCharType="separate"/>
      </w:r>
      <w:r>
        <w:t>43</w:t>
      </w:r>
      <w:r>
        <w:fldChar w:fldCharType="end"/>
      </w:r>
    </w:p>
    <w:p w14:paraId="339E79C1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6.21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</w:instrText>
      </w:r>
      <w:r>
        <w:instrText xml:space="preserve">_Toc4620 \h </w:instrText>
      </w:r>
      <w:r>
        <w:fldChar w:fldCharType="separate"/>
      </w:r>
      <w:r>
        <w:t>44</w:t>
      </w:r>
      <w:r>
        <w:fldChar w:fldCharType="end"/>
      </w:r>
    </w:p>
    <w:p w14:paraId="339E79C2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6.22</w:t>
      </w:r>
      <w:r>
        <w:tab/>
      </w:r>
      <w:r>
        <w:rPr>
          <w:lang w:eastAsia="zh-CN"/>
        </w:rPr>
        <w:t xml:space="preserve">  </w:t>
      </w:r>
      <w:r>
        <w:rPr>
          <w:rFonts w:eastAsia="SimSun"/>
        </w:rPr>
        <w:t>DC_8A_</w:t>
      </w:r>
      <w:r>
        <w:rPr>
          <w:lang w:eastAsia="zh-CN"/>
        </w:rPr>
        <w:t>n39-</w:t>
      </w:r>
      <w:r>
        <w:rPr>
          <w:rFonts w:eastAsia="SimSun"/>
        </w:rPr>
        <w:t>n40-n41</w:t>
      </w:r>
      <w:r>
        <w:tab/>
      </w:r>
      <w:r>
        <w:fldChar w:fldCharType="begin"/>
      </w:r>
      <w:r>
        <w:instrText xml:space="preserve"> PAGEREF _Toc5750 \h </w:instrText>
      </w:r>
      <w:r>
        <w:fldChar w:fldCharType="separate"/>
      </w:r>
      <w:r>
        <w:t>44</w:t>
      </w:r>
      <w:r>
        <w:fldChar w:fldCharType="end"/>
      </w:r>
    </w:p>
    <w:p w14:paraId="339E79C3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6.22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_Toc11879 \h </w:instrText>
      </w:r>
      <w:r>
        <w:fldChar w:fldCharType="separate"/>
      </w:r>
      <w:r>
        <w:t>44</w:t>
      </w:r>
      <w:r>
        <w:fldChar w:fldCharType="end"/>
      </w:r>
    </w:p>
    <w:p w14:paraId="339E79C4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6.22.3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_Toc27760 \h </w:instrText>
      </w:r>
      <w:r>
        <w:fldChar w:fldCharType="separate"/>
      </w:r>
      <w:r>
        <w:t>44</w:t>
      </w:r>
      <w:r>
        <w:fldChar w:fldCharType="end"/>
      </w:r>
    </w:p>
    <w:p w14:paraId="339E79C5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6.22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_Toc19986 \h </w:instrText>
      </w:r>
      <w:r>
        <w:fldChar w:fldCharType="separate"/>
      </w:r>
      <w:r>
        <w:t>44</w:t>
      </w:r>
      <w:r>
        <w:fldChar w:fldCharType="end"/>
      </w:r>
    </w:p>
    <w:p w14:paraId="339E79C6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6.22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_Toc5247 \h </w:instrText>
      </w:r>
      <w:r>
        <w:fldChar w:fldCharType="separate"/>
      </w:r>
      <w:r>
        <w:t>45</w:t>
      </w:r>
      <w:r>
        <w:fldChar w:fldCharType="end"/>
      </w:r>
    </w:p>
    <w:p w14:paraId="339E79C7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</w:t>
      </w:r>
      <w:r>
        <w:rPr>
          <w:lang w:eastAsia="zh-CN"/>
        </w:rPr>
        <w:t>23</w:t>
      </w:r>
      <w:r>
        <w:tab/>
      </w:r>
      <w:r>
        <w:rPr>
          <w:lang w:eastAsia="zh-CN"/>
        </w:rPr>
        <w:t xml:space="preserve">  </w:t>
      </w:r>
      <w:r>
        <w:rPr>
          <w:rFonts w:eastAsia="SimSun"/>
        </w:rPr>
        <w:t>DC_8A_</w:t>
      </w:r>
      <w:r>
        <w:rPr>
          <w:lang w:eastAsia="zh-CN"/>
        </w:rPr>
        <w:t>n39-</w:t>
      </w:r>
      <w:r>
        <w:rPr>
          <w:rFonts w:eastAsia="SimSun"/>
        </w:rPr>
        <w:t>n40-</w:t>
      </w:r>
      <w:r>
        <w:rPr>
          <w:lang w:eastAsia="zh-CN"/>
        </w:rPr>
        <w:t>n79</w:t>
      </w:r>
      <w:r>
        <w:tab/>
      </w:r>
      <w:r>
        <w:fldChar w:fldCharType="begin"/>
      </w:r>
      <w:r>
        <w:instrText xml:space="preserve"> PAGEREF _Toc16941 \h </w:instrText>
      </w:r>
      <w:r>
        <w:fldChar w:fldCharType="separate"/>
      </w:r>
      <w:r>
        <w:t>45</w:t>
      </w:r>
      <w:r>
        <w:fldChar w:fldCharType="end"/>
      </w:r>
    </w:p>
    <w:p w14:paraId="339E79C8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6.23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_Toc11639 \h </w:instrText>
      </w:r>
      <w:r>
        <w:fldChar w:fldCharType="separate"/>
      </w:r>
      <w:r>
        <w:t>45</w:t>
      </w:r>
      <w:r>
        <w:fldChar w:fldCharType="end"/>
      </w:r>
    </w:p>
    <w:p w14:paraId="339E79C9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6.23.3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_Toc26893 \h </w:instrText>
      </w:r>
      <w:r>
        <w:fldChar w:fldCharType="separate"/>
      </w:r>
      <w:r>
        <w:t>45</w:t>
      </w:r>
      <w:r>
        <w:fldChar w:fldCharType="end"/>
      </w:r>
    </w:p>
    <w:p w14:paraId="339E79CA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6.23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_Toc28317 \h </w:instrText>
      </w:r>
      <w:r>
        <w:fldChar w:fldCharType="separate"/>
      </w:r>
      <w:r>
        <w:t>45</w:t>
      </w:r>
      <w:r>
        <w:fldChar w:fldCharType="end"/>
      </w:r>
    </w:p>
    <w:p w14:paraId="339E79CB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6.23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_Toc25316 \h </w:instrText>
      </w:r>
      <w:r>
        <w:fldChar w:fldCharType="separate"/>
      </w:r>
      <w:r>
        <w:t>46</w:t>
      </w:r>
      <w:r>
        <w:fldChar w:fldCharType="end"/>
      </w:r>
    </w:p>
    <w:p w14:paraId="339E79CC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6.24</w:t>
      </w:r>
      <w:r>
        <w:tab/>
      </w:r>
      <w:r>
        <w:rPr>
          <w:lang w:val="en-US" w:eastAsia="zh-CN"/>
        </w:rPr>
        <w:t xml:space="preserve">  DC_3_n41-n79-n258</w:t>
      </w:r>
      <w:r>
        <w:tab/>
      </w:r>
      <w:r>
        <w:fldChar w:fldCharType="begin"/>
      </w:r>
      <w:r>
        <w:instrText xml:space="preserve"> PAGEREF _Toc11609 \h </w:instrText>
      </w:r>
      <w:r>
        <w:fldChar w:fldCharType="separate"/>
      </w:r>
      <w:r>
        <w:t>46</w:t>
      </w:r>
      <w:r>
        <w:fldChar w:fldCharType="end"/>
      </w:r>
    </w:p>
    <w:p w14:paraId="339E79CD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6.24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_Toc30097 \h </w:instrText>
      </w:r>
      <w:r>
        <w:fldChar w:fldCharType="separate"/>
      </w:r>
      <w:r>
        <w:t>46</w:t>
      </w:r>
      <w:r>
        <w:fldChar w:fldCharType="end"/>
      </w:r>
    </w:p>
    <w:p w14:paraId="339E79CE" w14:textId="77777777" w:rsidR="00DD06BA" w:rsidRDefault="00882928">
      <w:pPr>
        <w:pStyle w:val="TOC2"/>
        <w:tabs>
          <w:tab w:val="clear" w:pos="9639"/>
          <w:tab w:val="right" w:leader="dot" w:pos="9641"/>
        </w:tabs>
        <w:spacing w:after="0" w:line="240" w:lineRule="auto"/>
      </w:pPr>
      <w:r>
        <w:rPr>
          <w:rFonts w:eastAsia="SimSun"/>
          <w:bCs/>
          <w:kern w:val="2"/>
          <w:lang w:val="en-US" w:eastAsia="zh-CN"/>
        </w:rPr>
        <w:t>DC_3_n41-n79-n258</w:t>
      </w:r>
      <w:r>
        <w:tab/>
      </w:r>
      <w:r>
        <w:fldChar w:fldCharType="begin"/>
      </w:r>
      <w:r>
        <w:instrText xml:space="preserve"> PAGEREF _Toc3542 \h </w:instrText>
      </w:r>
      <w:r>
        <w:fldChar w:fldCharType="separate"/>
      </w:r>
      <w:r>
        <w:t>46</w:t>
      </w:r>
      <w:r>
        <w:fldChar w:fldCharType="end"/>
      </w:r>
    </w:p>
    <w:p w14:paraId="339E79CF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6.24.3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_Toc31533 \h </w:instrText>
      </w:r>
      <w:r>
        <w:fldChar w:fldCharType="separate"/>
      </w:r>
      <w:r>
        <w:t>46</w:t>
      </w:r>
      <w:r>
        <w:fldChar w:fldCharType="end"/>
      </w:r>
    </w:p>
    <w:p w14:paraId="339E79D0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6.24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_Toc13793 \h </w:instrText>
      </w:r>
      <w:r>
        <w:fldChar w:fldCharType="separate"/>
      </w:r>
      <w:r>
        <w:t>46</w:t>
      </w:r>
      <w:r>
        <w:fldChar w:fldCharType="end"/>
      </w:r>
    </w:p>
    <w:p w14:paraId="339E79D1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6.24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_Toc19978 \h </w:instrText>
      </w:r>
      <w:r>
        <w:fldChar w:fldCharType="separate"/>
      </w:r>
      <w:r>
        <w:t>46</w:t>
      </w:r>
      <w:r>
        <w:fldChar w:fldCharType="end"/>
      </w:r>
    </w:p>
    <w:p w14:paraId="339E79D2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6.25</w:t>
      </w:r>
      <w:r>
        <w:tab/>
      </w:r>
      <w:r>
        <w:rPr>
          <w:lang w:eastAsia="ja-JP"/>
        </w:rPr>
        <w:t>DC</w:t>
      </w:r>
      <w:r>
        <w:t>_1_n3-n28-n79</w:t>
      </w:r>
      <w:r>
        <w:tab/>
      </w:r>
      <w:r>
        <w:fldChar w:fldCharType="begin"/>
      </w:r>
      <w:r>
        <w:instrText xml:space="preserve"> PAGEREF _Toc31602 \h </w:instrText>
      </w:r>
      <w:r>
        <w:fldChar w:fldCharType="separate"/>
      </w:r>
      <w:r>
        <w:t>47</w:t>
      </w:r>
      <w:r>
        <w:fldChar w:fldCharType="end"/>
      </w:r>
    </w:p>
    <w:p w14:paraId="339E79D3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6.25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_Toc25981 \h </w:instrText>
      </w:r>
      <w:r>
        <w:fldChar w:fldCharType="separate"/>
      </w:r>
      <w:r>
        <w:t>47</w:t>
      </w:r>
      <w:r>
        <w:fldChar w:fldCharType="end"/>
      </w:r>
    </w:p>
    <w:p w14:paraId="339E79D4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6.25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_Toc5315 \h </w:instrText>
      </w:r>
      <w:r>
        <w:fldChar w:fldCharType="separate"/>
      </w:r>
      <w:r>
        <w:t>47</w:t>
      </w:r>
      <w:r>
        <w:fldChar w:fldCharType="end"/>
      </w:r>
    </w:p>
    <w:p w14:paraId="339E79D5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6.25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_Toc12846 \h </w:instrText>
      </w:r>
      <w:r>
        <w:fldChar w:fldCharType="separate"/>
      </w:r>
      <w:r>
        <w:t>47</w:t>
      </w:r>
      <w:r>
        <w:fldChar w:fldCharType="end"/>
      </w:r>
    </w:p>
    <w:p w14:paraId="339E79D6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6.25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_Toc15846 \h </w:instrText>
      </w:r>
      <w:r>
        <w:fldChar w:fldCharType="separate"/>
      </w:r>
      <w:r>
        <w:t>47</w:t>
      </w:r>
      <w:r>
        <w:fldChar w:fldCharType="end"/>
      </w:r>
    </w:p>
    <w:p w14:paraId="339E79D7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6.25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_Toc32200 \h </w:instrText>
      </w:r>
      <w:r>
        <w:fldChar w:fldCharType="separate"/>
      </w:r>
      <w:r>
        <w:t>47</w:t>
      </w:r>
      <w:r>
        <w:fldChar w:fldCharType="end"/>
      </w:r>
    </w:p>
    <w:p w14:paraId="339E79D8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6.26</w:t>
      </w:r>
      <w:r>
        <w:tab/>
      </w:r>
      <w:r>
        <w:rPr>
          <w:lang w:eastAsia="ja-JP"/>
        </w:rPr>
        <w:t>DC</w:t>
      </w:r>
      <w:r>
        <w:t>_1_n3-n77-n79</w:t>
      </w:r>
      <w:r>
        <w:tab/>
      </w:r>
      <w:r>
        <w:fldChar w:fldCharType="begin"/>
      </w:r>
      <w:r>
        <w:instrText xml:space="preserve"> PAGEREF _Toc28987 \h </w:instrText>
      </w:r>
      <w:r>
        <w:fldChar w:fldCharType="separate"/>
      </w:r>
      <w:r>
        <w:t>48</w:t>
      </w:r>
      <w:r>
        <w:fldChar w:fldCharType="end"/>
      </w:r>
    </w:p>
    <w:p w14:paraId="339E79D9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6.26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_Toc27139 \h </w:instrText>
      </w:r>
      <w:r>
        <w:fldChar w:fldCharType="separate"/>
      </w:r>
      <w:r>
        <w:t>48</w:t>
      </w:r>
      <w:r>
        <w:fldChar w:fldCharType="end"/>
      </w:r>
    </w:p>
    <w:p w14:paraId="339E79DA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6.26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_Toc15849 \h </w:instrText>
      </w:r>
      <w:r>
        <w:fldChar w:fldCharType="separate"/>
      </w:r>
      <w:r>
        <w:t>48</w:t>
      </w:r>
      <w:r>
        <w:fldChar w:fldCharType="end"/>
      </w:r>
    </w:p>
    <w:p w14:paraId="339E79DB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6.26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_Toc6569 \h </w:instrText>
      </w:r>
      <w:r>
        <w:fldChar w:fldCharType="separate"/>
      </w:r>
      <w:r>
        <w:t>48</w:t>
      </w:r>
      <w:r>
        <w:fldChar w:fldCharType="end"/>
      </w:r>
    </w:p>
    <w:p w14:paraId="339E79DC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6.26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_Toc2431 \h </w:instrText>
      </w:r>
      <w:r>
        <w:fldChar w:fldCharType="separate"/>
      </w:r>
      <w:r>
        <w:t>48</w:t>
      </w:r>
      <w:r>
        <w:fldChar w:fldCharType="end"/>
      </w:r>
    </w:p>
    <w:p w14:paraId="339E79DD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6.26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_Toc21612 \h </w:instrText>
      </w:r>
      <w:r>
        <w:fldChar w:fldCharType="separate"/>
      </w:r>
      <w:r>
        <w:t>48</w:t>
      </w:r>
      <w:r>
        <w:fldChar w:fldCharType="end"/>
      </w:r>
    </w:p>
    <w:p w14:paraId="339E79DE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6.27</w:t>
      </w:r>
      <w:r>
        <w:tab/>
      </w:r>
      <w:r>
        <w:rPr>
          <w:lang w:eastAsia="ja-JP"/>
        </w:rPr>
        <w:t>DC</w:t>
      </w:r>
      <w:r>
        <w:t>_8_n3-n77-n79</w:t>
      </w:r>
      <w:r>
        <w:tab/>
      </w:r>
      <w:r>
        <w:fldChar w:fldCharType="begin"/>
      </w:r>
      <w:r>
        <w:instrText xml:space="preserve"> PAGEREF _Toc31044 \h </w:instrText>
      </w:r>
      <w:r>
        <w:fldChar w:fldCharType="separate"/>
      </w:r>
      <w:r>
        <w:t>49</w:t>
      </w:r>
      <w:r>
        <w:fldChar w:fldCharType="end"/>
      </w:r>
    </w:p>
    <w:p w14:paraId="339E79DF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6.27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_Toc15121 \h </w:instrText>
      </w:r>
      <w:r>
        <w:fldChar w:fldCharType="separate"/>
      </w:r>
      <w:r>
        <w:t>49</w:t>
      </w:r>
      <w:r>
        <w:fldChar w:fldCharType="end"/>
      </w:r>
    </w:p>
    <w:p w14:paraId="339E79E0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6.27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_Toc24862 \h </w:instrText>
      </w:r>
      <w:r>
        <w:fldChar w:fldCharType="separate"/>
      </w:r>
      <w:r>
        <w:t>49</w:t>
      </w:r>
      <w:r>
        <w:fldChar w:fldCharType="end"/>
      </w:r>
    </w:p>
    <w:p w14:paraId="339E79E1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6.27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_Toc30541 \h </w:instrText>
      </w:r>
      <w:r>
        <w:fldChar w:fldCharType="separate"/>
      </w:r>
      <w:r>
        <w:t>49</w:t>
      </w:r>
      <w:r>
        <w:fldChar w:fldCharType="end"/>
      </w:r>
    </w:p>
    <w:p w14:paraId="339E79E2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6.27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_Toc31658 \h </w:instrText>
      </w:r>
      <w:r>
        <w:fldChar w:fldCharType="separate"/>
      </w:r>
      <w:r>
        <w:t>49</w:t>
      </w:r>
      <w:r>
        <w:fldChar w:fldCharType="end"/>
      </w:r>
    </w:p>
    <w:p w14:paraId="339E79E3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6.27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_Toc14853 \h </w:instrText>
      </w:r>
      <w:r>
        <w:fldChar w:fldCharType="separate"/>
      </w:r>
      <w:r>
        <w:t>49</w:t>
      </w:r>
      <w:r>
        <w:fldChar w:fldCharType="end"/>
      </w:r>
    </w:p>
    <w:p w14:paraId="339E79E4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6.28</w:t>
      </w:r>
      <w:r>
        <w:tab/>
      </w:r>
      <w:r>
        <w:rPr>
          <w:lang w:eastAsia="ja-JP"/>
        </w:rPr>
        <w:t>DC</w:t>
      </w:r>
      <w:r>
        <w:t>_8_n3-n28-n79</w:t>
      </w:r>
      <w:r>
        <w:tab/>
      </w:r>
      <w:r>
        <w:fldChar w:fldCharType="begin"/>
      </w:r>
      <w:r>
        <w:instrText xml:space="preserve"> PAGEREF _Toc31760 \h </w:instrText>
      </w:r>
      <w:r>
        <w:fldChar w:fldCharType="separate"/>
      </w:r>
      <w:r>
        <w:t>50</w:t>
      </w:r>
      <w:r>
        <w:fldChar w:fldCharType="end"/>
      </w:r>
    </w:p>
    <w:p w14:paraId="339E79E5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6.28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_Toc24650 \h </w:instrText>
      </w:r>
      <w:r>
        <w:fldChar w:fldCharType="separate"/>
      </w:r>
      <w:r>
        <w:t>50</w:t>
      </w:r>
      <w:r>
        <w:fldChar w:fldCharType="end"/>
      </w:r>
    </w:p>
    <w:p w14:paraId="339E79E6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6.28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_Toc3965 \h </w:instrText>
      </w:r>
      <w:r>
        <w:fldChar w:fldCharType="separate"/>
      </w:r>
      <w:r>
        <w:t>50</w:t>
      </w:r>
      <w:r>
        <w:fldChar w:fldCharType="end"/>
      </w:r>
    </w:p>
    <w:p w14:paraId="339E79E7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6.28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_Toc7536 \h </w:instrText>
      </w:r>
      <w:r>
        <w:fldChar w:fldCharType="separate"/>
      </w:r>
      <w:r>
        <w:t>50</w:t>
      </w:r>
      <w:r>
        <w:fldChar w:fldCharType="end"/>
      </w:r>
    </w:p>
    <w:p w14:paraId="339E79E8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6.28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_Toc21353 \h </w:instrText>
      </w:r>
      <w:r>
        <w:fldChar w:fldCharType="separate"/>
      </w:r>
      <w:r>
        <w:t>50</w:t>
      </w:r>
      <w:r>
        <w:fldChar w:fldCharType="end"/>
      </w:r>
    </w:p>
    <w:p w14:paraId="339E79E9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6.28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_Toc15030 \h </w:instrText>
      </w:r>
      <w:r>
        <w:fldChar w:fldCharType="separate"/>
      </w:r>
      <w:r>
        <w:t>51</w:t>
      </w:r>
      <w:r>
        <w:fldChar w:fldCharType="end"/>
      </w:r>
    </w:p>
    <w:p w14:paraId="339E79EA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6.29</w:t>
      </w:r>
      <w:r>
        <w:tab/>
      </w:r>
      <w:r>
        <w:rPr>
          <w:lang w:eastAsia="ja-JP"/>
        </w:rPr>
        <w:t>DC</w:t>
      </w:r>
      <w:r>
        <w:t>_8_n28-n77-n79</w:t>
      </w:r>
      <w:r>
        <w:tab/>
      </w:r>
      <w:r>
        <w:fldChar w:fldCharType="begin"/>
      </w:r>
      <w:r>
        <w:instrText xml:space="preserve"> PAGEREF _Toc12052 \h </w:instrText>
      </w:r>
      <w:r>
        <w:fldChar w:fldCharType="separate"/>
      </w:r>
      <w:r>
        <w:t>51</w:t>
      </w:r>
      <w:r>
        <w:fldChar w:fldCharType="end"/>
      </w:r>
    </w:p>
    <w:p w14:paraId="339E79EB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6.29</w:t>
      </w:r>
      <w:r>
        <w:t>.1</w:t>
      </w:r>
      <w:r>
        <w:tab/>
        <w:t>Oper</w:t>
      </w:r>
      <w:r>
        <w:t xml:space="preserve">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_Toc16729 \h </w:instrText>
      </w:r>
      <w:r>
        <w:fldChar w:fldCharType="separate"/>
      </w:r>
      <w:r>
        <w:t>51</w:t>
      </w:r>
      <w:r>
        <w:fldChar w:fldCharType="end"/>
      </w:r>
    </w:p>
    <w:p w14:paraId="339E79EC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6.29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_Toc12765 \h </w:instrText>
      </w:r>
      <w:r>
        <w:fldChar w:fldCharType="separate"/>
      </w:r>
      <w:r>
        <w:t>51</w:t>
      </w:r>
      <w:r>
        <w:fldChar w:fldCharType="end"/>
      </w:r>
    </w:p>
    <w:p w14:paraId="339E79ED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6.29</w:t>
      </w:r>
      <w:r>
        <w:t>.3</w:t>
      </w:r>
      <w:r>
        <w:tab/>
        <w:t>Co-existence studi</w:t>
      </w:r>
      <w:r>
        <w:t>es</w:t>
      </w:r>
      <w:r>
        <w:tab/>
      </w:r>
      <w:r>
        <w:fldChar w:fldCharType="begin"/>
      </w:r>
      <w:r>
        <w:instrText xml:space="preserve"> PAGEREF _Toc18950 \h </w:instrText>
      </w:r>
      <w:r>
        <w:fldChar w:fldCharType="separate"/>
      </w:r>
      <w:r>
        <w:t>51</w:t>
      </w:r>
      <w:r>
        <w:fldChar w:fldCharType="end"/>
      </w:r>
    </w:p>
    <w:p w14:paraId="339E79EE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6.29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_Toc25952 \h </w:instrText>
      </w:r>
      <w:r>
        <w:fldChar w:fldCharType="separate"/>
      </w:r>
      <w:r>
        <w:t>51</w:t>
      </w:r>
      <w:r>
        <w:fldChar w:fldCharType="end"/>
      </w:r>
    </w:p>
    <w:p w14:paraId="339E79EF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6.29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_Toc17664 \h </w:instrText>
      </w:r>
      <w:r>
        <w:fldChar w:fldCharType="separate"/>
      </w:r>
      <w:r>
        <w:t>52</w:t>
      </w:r>
      <w:r>
        <w:fldChar w:fldCharType="end"/>
      </w:r>
    </w:p>
    <w:p w14:paraId="339E79F0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6.30</w:t>
      </w:r>
      <w:r>
        <w:tab/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8</w:t>
      </w:r>
      <w:r>
        <w:t>-n</w:t>
      </w:r>
      <w:r>
        <w:rPr>
          <w:lang w:eastAsia="zh-TW"/>
        </w:rPr>
        <w:t xml:space="preserve">78,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3-3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8</w:t>
      </w:r>
      <w:r>
        <w:t>-n</w:t>
      </w:r>
      <w:r>
        <w:rPr>
          <w:lang w:eastAsia="zh-TW"/>
        </w:rPr>
        <w:t>78</w:t>
      </w:r>
      <w:r>
        <w:tab/>
      </w:r>
      <w:r>
        <w:fldChar w:fldCharType="begin"/>
      </w:r>
      <w:r>
        <w:instrText xml:space="preserve"> PAGEREF _Toc14723 \h </w:instrText>
      </w:r>
      <w:r>
        <w:fldChar w:fldCharType="separate"/>
      </w:r>
      <w:r>
        <w:t>52</w:t>
      </w:r>
      <w:r>
        <w:fldChar w:fldCharType="end"/>
      </w:r>
    </w:p>
    <w:p w14:paraId="339E79F1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6.30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_Toc26757 \h </w:instrText>
      </w:r>
      <w:r>
        <w:fldChar w:fldCharType="separate"/>
      </w:r>
      <w:r>
        <w:t>52</w:t>
      </w:r>
      <w:r>
        <w:fldChar w:fldCharType="end"/>
      </w:r>
    </w:p>
    <w:p w14:paraId="339E79F2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6.30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rFonts w:eastAsia="SimSun"/>
          <w:lang w:eastAsia="zh-C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_Toc8656 \h </w:instrText>
      </w:r>
      <w:r>
        <w:fldChar w:fldCharType="separate"/>
      </w:r>
      <w:r>
        <w:t>52</w:t>
      </w:r>
      <w:r>
        <w:fldChar w:fldCharType="end"/>
      </w:r>
    </w:p>
    <w:p w14:paraId="339E79F3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6.30</w:t>
      </w:r>
      <w:r>
        <w:rPr>
          <w:lang w:eastAsia="zh-CN"/>
        </w:rPr>
        <w:t>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_Toc7978 \h </w:instrText>
      </w:r>
      <w:r>
        <w:fldChar w:fldCharType="separate"/>
      </w:r>
      <w:r>
        <w:t>52</w:t>
      </w:r>
      <w:r>
        <w:fldChar w:fldCharType="end"/>
      </w:r>
    </w:p>
    <w:p w14:paraId="339E79F4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6.30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_Toc24137 \h </w:instrText>
      </w:r>
      <w:r>
        <w:fldChar w:fldCharType="separate"/>
      </w:r>
      <w:r>
        <w:t>52</w:t>
      </w:r>
      <w:r>
        <w:fldChar w:fldCharType="end"/>
      </w:r>
    </w:p>
    <w:p w14:paraId="339E79F5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6.30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_Toc883 \h </w:instrText>
      </w:r>
      <w:r>
        <w:fldChar w:fldCharType="separate"/>
      </w:r>
      <w:r>
        <w:t>53</w:t>
      </w:r>
      <w:r>
        <w:fldChar w:fldCharType="end"/>
      </w:r>
    </w:p>
    <w:p w14:paraId="339E79F6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6.31</w:t>
      </w:r>
      <w:r>
        <w:tab/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7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8</w:t>
      </w:r>
      <w:r>
        <w:t>-n</w:t>
      </w:r>
      <w:r>
        <w:rPr>
          <w:lang w:eastAsia="zh-TW"/>
        </w:rPr>
        <w:t xml:space="preserve">78,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7-7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8</w:t>
      </w:r>
      <w:r>
        <w:t>-n</w:t>
      </w:r>
      <w:r>
        <w:rPr>
          <w:lang w:eastAsia="zh-TW"/>
        </w:rPr>
        <w:t>78</w:t>
      </w:r>
      <w:r>
        <w:tab/>
      </w:r>
      <w:r>
        <w:fldChar w:fldCharType="begin"/>
      </w:r>
      <w:r>
        <w:instrText xml:space="preserve"> PAGEREF _Toc19641 \h </w:instrText>
      </w:r>
      <w:r>
        <w:fldChar w:fldCharType="separate"/>
      </w:r>
      <w:r>
        <w:t>53</w:t>
      </w:r>
      <w:r>
        <w:fldChar w:fldCharType="end"/>
      </w:r>
    </w:p>
    <w:p w14:paraId="339E79F7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6.31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_Toc9481 \h </w:instrText>
      </w:r>
      <w:r>
        <w:fldChar w:fldCharType="separate"/>
      </w:r>
      <w:r>
        <w:t>53</w:t>
      </w:r>
      <w:r>
        <w:fldChar w:fldCharType="end"/>
      </w:r>
    </w:p>
    <w:p w14:paraId="339E79F8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6.31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rFonts w:eastAsia="SimSun"/>
          <w:lang w:eastAsia="zh-C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_Toc9317 \h </w:instrText>
      </w:r>
      <w:r>
        <w:fldChar w:fldCharType="separate"/>
      </w:r>
      <w:r>
        <w:t>53</w:t>
      </w:r>
      <w:r>
        <w:fldChar w:fldCharType="end"/>
      </w:r>
    </w:p>
    <w:p w14:paraId="339E79F9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6.31</w:t>
      </w:r>
      <w:r>
        <w:rPr>
          <w:lang w:eastAsia="zh-CN"/>
        </w:rPr>
        <w:t>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_Toc24413 \h </w:instrText>
      </w:r>
      <w:r>
        <w:fldChar w:fldCharType="separate"/>
      </w:r>
      <w:r>
        <w:t>53</w:t>
      </w:r>
      <w:r>
        <w:fldChar w:fldCharType="end"/>
      </w:r>
    </w:p>
    <w:p w14:paraId="339E79FA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6.31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_Toc19839 \h </w:instrText>
      </w:r>
      <w:r>
        <w:fldChar w:fldCharType="separate"/>
      </w:r>
      <w:r>
        <w:t>53</w:t>
      </w:r>
      <w:r>
        <w:fldChar w:fldCharType="end"/>
      </w:r>
    </w:p>
    <w:p w14:paraId="339E79FB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6.31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_Toc1898 \h </w:instrText>
      </w:r>
      <w:r>
        <w:fldChar w:fldCharType="separate"/>
      </w:r>
      <w:r>
        <w:t>54</w:t>
      </w:r>
      <w:r>
        <w:fldChar w:fldCharType="end"/>
      </w:r>
    </w:p>
    <w:p w14:paraId="339E79FC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6.32</w:t>
      </w:r>
      <w:r>
        <w:tab/>
      </w:r>
      <w:r>
        <w:rPr>
          <w:lang w:eastAsia="ja-JP"/>
        </w:rPr>
        <w:t>DC</w:t>
      </w:r>
      <w:r>
        <w:t>_8_n1-n3-n77</w:t>
      </w:r>
      <w:r>
        <w:tab/>
      </w:r>
      <w:r>
        <w:fldChar w:fldCharType="begin"/>
      </w:r>
      <w:r>
        <w:instrText xml:space="preserve"> PAGEREF _Toc26720 \h </w:instrText>
      </w:r>
      <w:r>
        <w:fldChar w:fldCharType="separate"/>
      </w:r>
      <w:r>
        <w:t>54</w:t>
      </w:r>
      <w:r>
        <w:fldChar w:fldCharType="end"/>
      </w:r>
    </w:p>
    <w:p w14:paraId="339E79FD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6.32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_Toc1611 \h </w:instrText>
      </w:r>
      <w:r>
        <w:fldChar w:fldCharType="separate"/>
      </w:r>
      <w:r>
        <w:t>54</w:t>
      </w:r>
      <w:r>
        <w:fldChar w:fldCharType="end"/>
      </w:r>
    </w:p>
    <w:p w14:paraId="339E79FE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6.32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_Toc25428 \h </w:instrText>
      </w:r>
      <w:r>
        <w:fldChar w:fldCharType="separate"/>
      </w:r>
      <w:r>
        <w:t>54</w:t>
      </w:r>
      <w:r>
        <w:fldChar w:fldCharType="end"/>
      </w:r>
    </w:p>
    <w:p w14:paraId="339E79FF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6.32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_Toc31818 \h </w:instrText>
      </w:r>
      <w:r>
        <w:fldChar w:fldCharType="separate"/>
      </w:r>
      <w:r>
        <w:t>54</w:t>
      </w:r>
      <w:r>
        <w:fldChar w:fldCharType="end"/>
      </w:r>
    </w:p>
    <w:p w14:paraId="339E7A00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6.32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_Toc25574 \h </w:instrText>
      </w:r>
      <w:r>
        <w:fldChar w:fldCharType="separate"/>
      </w:r>
      <w:r>
        <w:t>54</w:t>
      </w:r>
      <w:r>
        <w:fldChar w:fldCharType="end"/>
      </w:r>
    </w:p>
    <w:p w14:paraId="339E7A01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6.32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_Toc3466 \h </w:instrText>
      </w:r>
      <w:r>
        <w:fldChar w:fldCharType="separate"/>
      </w:r>
      <w:r>
        <w:t>55</w:t>
      </w:r>
      <w:r>
        <w:fldChar w:fldCharType="end"/>
      </w:r>
    </w:p>
    <w:p w14:paraId="339E7A02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6.33</w:t>
      </w:r>
      <w:r>
        <w:tab/>
      </w:r>
      <w:r>
        <w:rPr>
          <w:lang w:eastAsia="ja-JP"/>
        </w:rPr>
        <w:t>DC</w:t>
      </w:r>
      <w:r>
        <w:t>_11_n3-n77-n79</w:t>
      </w:r>
      <w:r>
        <w:tab/>
      </w:r>
      <w:r>
        <w:fldChar w:fldCharType="begin"/>
      </w:r>
      <w:r>
        <w:instrText xml:space="preserve"> PAGEREF _Toc18278 \h </w:instrText>
      </w:r>
      <w:r>
        <w:fldChar w:fldCharType="separate"/>
      </w:r>
      <w:r>
        <w:t>55</w:t>
      </w:r>
      <w:r>
        <w:fldChar w:fldCharType="end"/>
      </w:r>
    </w:p>
    <w:p w14:paraId="339E7A03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6.33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_Toc11499 \h </w:instrText>
      </w:r>
      <w:r>
        <w:fldChar w:fldCharType="separate"/>
      </w:r>
      <w:r>
        <w:t>55</w:t>
      </w:r>
      <w:r>
        <w:fldChar w:fldCharType="end"/>
      </w:r>
    </w:p>
    <w:p w14:paraId="339E7A04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6.33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_Toc23742 \h </w:instrText>
      </w:r>
      <w:r>
        <w:fldChar w:fldCharType="separate"/>
      </w:r>
      <w:r>
        <w:t>55</w:t>
      </w:r>
      <w:r>
        <w:fldChar w:fldCharType="end"/>
      </w:r>
    </w:p>
    <w:p w14:paraId="339E7A05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6.33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_Toc7956 \h </w:instrText>
      </w:r>
      <w:r>
        <w:fldChar w:fldCharType="separate"/>
      </w:r>
      <w:r>
        <w:t>55</w:t>
      </w:r>
      <w:r>
        <w:fldChar w:fldCharType="end"/>
      </w:r>
    </w:p>
    <w:p w14:paraId="339E7A06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6.33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_Toc18897 \h </w:instrText>
      </w:r>
      <w:r>
        <w:fldChar w:fldCharType="separate"/>
      </w:r>
      <w:r>
        <w:t>56</w:t>
      </w:r>
      <w:r>
        <w:fldChar w:fldCharType="end"/>
      </w:r>
    </w:p>
    <w:p w14:paraId="339E7A07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6.33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</w:instrText>
      </w:r>
      <w:r>
        <w:instrText xml:space="preserve">oc32459 \h </w:instrText>
      </w:r>
      <w:r>
        <w:fldChar w:fldCharType="separate"/>
      </w:r>
      <w:r>
        <w:t>56</w:t>
      </w:r>
      <w:r>
        <w:fldChar w:fldCharType="end"/>
      </w:r>
    </w:p>
    <w:p w14:paraId="339E7A08" w14:textId="77777777" w:rsidR="00DD06BA" w:rsidRDefault="00882928">
      <w:pPr>
        <w:pStyle w:val="TOC1"/>
        <w:tabs>
          <w:tab w:val="clear" w:pos="9639"/>
          <w:tab w:val="right" w:pos="2000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7</w:t>
      </w:r>
      <w:r>
        <w:rPr>
          <w:sz w:val="20"/>
        </w:rPr>
        <w:tab/>
      </w:r>
      <w:r>
        <w:rPr>
          <w:sz w:val="20"/>
          <w:lang w:eastAsia="zh-CN"/>
        </w:rPr>
        <w:t xml:space="preserve">DC band combinations of </w:t>
      </w:r>
      <w:r>
        <w:rPr>
          <w:rFonts w:eastAsia="MS Mincho"/>
          <w:sz w:val="20"/>
          <w:lang w:eastAsia="ja-JP"/>
        </w:rPr>
        <w:t xml:space="preserve">LTE 2 bands DL/1UL + NR </w:t>
      </w:r>
      <w:r>
        <w:rPr>
          <w:rFonts w:eastAsia="SimSun"/>
          <w:sz w:val="20"/>
          <w:lang w:eastAsia="zh-CN"/>
        </w:rPr>
        <w:t>3</w:t>
      </w:r>
      <w:r>
        <w:rPr>
          <w:rFonts w:eastAsia="MS Mincho"/>
          <w:sz w:val="20"/>
          <w:lang w:eastAsia="ja-JP"/>
        </w:rPr>
        <w:t xml:space="preserve"> bands DL/1UL</w:t>
      </w:r>
      <w:r>
        <w:rPr>
          <w:sz w:val="20"/>
        </w:rPr>
        <w:t>: Specific Band Combination Part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_Toc24828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57</w:t>
      </w:r>
      <w:r>
        <w:rPr>
          <w:sz w:val="20"/>
        </w:rPr>
        <w:fldChar w:fldCharType="end"/>
      </w:r>
    </w:p>
    <w:p w14:paraId="339E7A09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</w:t>
      </w:r>
      <w:r>
        <w:tab/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</w:t>
      </w:r>
      <w:r>
        <w:rPr>
          <w:rFonts w:eastAsia="SimSun"/>
          <w:lang w:eastAsia="zh-CN"/>
        </w:rPr>
        <w:t>-</w:t>
      </w:r>
      <w:r>
        <w:rPr>
          <w:lang w:eastAsia="zh-TW"/>
        </w:rPr>
        <w:t>7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78</w:t>
      </w:r>
      <w:r>
        <w:t>-n</w:t>
      </w:r>
      <w:r>
        <w:rPr>
          <w:lang w:eastAsia="zh-TW"/>
        </w:rPr>
        <w:t xml:space="preserve">257,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3-3</w:t>
      </w:r>
      <w:r>
        <w:rPr>
          <w:rFonts w:eastAsia="SimSun"/>
          <w:lang w:eastAsia="zh-CN"/>
        </w:rPr>
        <w:t>-</w:t>
      </w:r>
      <w:r>
        <w:rPr>
          <w:lang w:eastAsia="zh-TW"/>
        </w:rPr>
        <w:t>7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78</w:t>
      </w:r>
      <w:r>
        <w:t>-n</w:t>
      </w:r>
      <w:r>
        <w:rPr>
          <w:lang w:eastAsia="zh-TW"/>
        </w:rPr>
        <w:t xml:space="preserve">257,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3-7</w:t>
      </w:r>
      <w:r>
        <w:rPr>
          <w:rFonts w:eastAsia="SimSun"/>
          <w:lang w:eastAsia="zh-CN"/>
        </w:rPr>
        <w:t>-</w:t>
      </w:r>
      <w:r>
        <w:rPr>
          <w:lang w:eastAsia="zh-TW"/>
        </w:rPr>
        <w:t>7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78</w:t>
      </w:r>
      <w:r>
        <w:t>-n</w:t>
      </w:r>
      <w:r>
        <w:rPr>
          <w:lang w:eastAsia="zh-TW"/>
        </w:rPr>
        <w:t xml:space="preserve">257,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3-3</w:t>
      </w:r>
      <w:r>
        <w:rPr>
          <w:rFonts w:eastAsia="SimSun"/>
          <w:lang w:eastAsia="zh-CN"/>
        </w:rPr>
        <w:t>-</w:t>
      </w:r>
      <w:r>
        <w:rPr>
          <w:lang w:eastAsia="zh-TW"/>
        </w:rPr>
        <w:t>7-7</w:t>
      </w:r>
      <w:r>
        <w:rPr>
          <w:rFonts w:eastAsia="SimSun"/>
          <w:lang w:eastAsia="zh-CN"/>
        </w:rPr>
        <w:t>_n</w:t>
      </w:r>
      <w:r>
        <w:rPr>
          <w:lang w:eastAsia="zh-TW"/>
        </w:rPr>
        <w:t>1</w:t>
      </w:r>
      <w:r>
        <w:t>-</w:t>
      </w:r>
      <w:r>
        <w:rPr>
          <w:rFonts w:eastAsia="MS Mincho"/>
          <w:lang w:eastAsia="ja-JP"/>
        </w:rPr>
        <w:t>n</w:t>
      </w:r>
      <w:r>
        <w:rPr>
          <w:lang w:eastAsia="zh-TW"/>
        </w:rPr>
        <w:t>78</w:t>
      </w:r>
      <w:r>
        <w:t>-n</w:t>
      </w:r>
      <w:r>
        <w:rPr>
          <w:lang w:eastAsia="zh-TW"/>
        </w:rPr>
        <w:t>257</w:t>
      </w:r>
      <w:r>
        <w:tab/>
      </w:r>
      <w:r>
        <w:fldChar w:fldCharType="begin"/>
      </w:r>
      <w:r>
        <w:instrText xml:space="preserve"> PAGEREF _Toc5373 \h </w:instrText>
      </w:r>
      <w:r>
        <w:fldChar w:fldCharType="separate"/>
      </w:r>
      <w:r>
        <w:t>57</w:t>
      </w:r>
      <w:r>
        <w:fldChar w:fldCharType="end"/>
      </w:r>
    </w:p>
    <w:p w14:paraId="339E7A0A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_Toc3952 \h </w:instrText>
      </w:r>
      <w:r>
        <w:fldChar w:fldCharType="separate"/>
      </w:r>
      <w:r>
        <w:t>57</w:t>
      </w:r>
      <w:r>
        <w:fldChar w:fldCharType="end"/>
      </w:r>
    </w:p>
    <w:p w14:paraId="339E7A0B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7.1.2</w:t>
      </w:r>
      <w:r>
        <w:rPr>
          <w:lang w:eastAsia="zh-CN"/>
        </w:rPr>
        <w:tab/>
      </w:r>
      <w:r>
        <w:rPr>
          <w:rFonts w:eastAsia="SimSun"/>
          <w:lang w:eastAsia="zh-C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_Toc10792 \h </w:instrText>
      </w:r>
      <w:r>
        <w:fldChar w:fldCharType="separate"/>
      </w:r>
      <w:r>
        <w:t>57</w:t>
      </w:r>
      <w:r>
        <w:fldChar w:fldCharType="end"/>
      </w:r>
    </w:p>
    <w:p w14:paraId="339E7A0C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7.1.3</w:t>
      </w:r>
      <w:r>
        <w:rPr>
          <w:lang w:eastAsia="zh-CN"/>
        </w:rPr>
        <w:tab/>
        <w:t>Co-existence studie</w:t>
      </w:r>
      <w:r>
        <w:rPr>
          <w:lang w:eastAsia="zh-CN"/>
        </w:rPr>
        <w:t>s</w:t>
      </w:r>
      <w:r>
        <w:tab/>
      </w:r>
      <w:r>
        <w:fldChar w:fldCharType="begin"/>
      </w:r>
      <w:r>
        <w:instrText xml:space="preserve"> PAGEREF _Toc4984 \h </w:instrText>
      </w:r>
      <w:r>
        <w:fldChar w:fldCharType="separate"/>
      </w:r>
      <w:r>
        <w:t>58</w:t>
      </w:r>
      <w:r>
        <w:fldChar w:fldCharType="end"/>
      </w:r>
    </w:p>
    <w:p w14:paraId="339E7A0D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_Toc25613 \h </w:instrText>
      </w:r>
      <w:r>
        <w:fldChar w:fldCharType="separate"/>
      </w:r>
      <w:r>
        <w:t>58</w:t>
      </w:r>
      <w:r>
        <w:fldChar w:fldCharType="end"/>
      </w:r>
    </w:p>
    <w:p w14:paraId="339E7A0E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_Toc25074 \h </w:instrText>
      </w:r>
      <w:r>
        <w:fldChar w:fldCharType="separate"/>
      </w:r>
      <w:r>
        <w:t>58</w:t>
      </w:r>
      <w:r>
        <w:fldChar w:fldCharType="end"/>
      </w:r>
    </w:p>
    <w:p w14:paraId="339E7A0F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7.2</w:t>
      </w:r>
      <w:r>
        <w:tab/>
      </w:r>
      <w:r>
        <w:rPr>
          <w:lang w:eastAsia="ja-JP"/>
        </w:rPr>
        <w:t>DC</w:t>
      </w:r>
      <w:r>
        <w:t>_1-8_n3-n28-n77</w:t>
      </w:r>
      <w:r>
        <w:tab/>
      </w:r>
      <w:r>
        <w:fldChar w:fldCharType="begin"/>
      </w:r>
      <w:r>
        <w:instrText xml:space="preserve"> PAGEREF _Toc6596 \h </w:instrText>
      </w:r>
      <w:r>
        <w:fldChar w:fldCharType="separate"/>
      </w:r>
      <w:r>
        <w:t>58</w:t>
      </w:r>
      <w:r>
        <w:fldChar w:fldCharType="end"/>
      </w:r>
    </w:p>
    <w:p w14:paraId="339E7A10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7.2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_Toc7294 \h </w:instrText>
      </w:r>
      <w:r>
        <w:fldChar w:fldCharType="separate"/>
      </w:r>
      <w:r>
        <w:t>58</w:t>
      </w:r>
      <w:r>
        <w:fldChar w:fldCharType="end"/>
      </w:r>
    </w:p>
    <w:p w14:paraId="339E7A11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7.2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_Toc6575 \h </w:instrText>
      </w:r>
      <w:r>
        <w:fldChar w:fldCharType="separate"/>
      </w:r>
      <w:r>
        <w:t>59</w:t>
      </w:r>
      <w:r>
        <w:fldChar w:fldCharType="end"/>
      </w:r>
    </w:p>
    <w:p w14:paraId="339E7A12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7.2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_Toc17968 \h </w:instrText>
      </w:r>
      <w:r>
        <w:fldChar w:fldCharType="separate"/>
      </w:r>
      <w:r>
        <w:t>59</w:t>
      </w:r>
      <w:r>
        <w:fldChar w:fldCharType="end"/>
      </w:r>
    </w:p>
    <w:p w14:paraId="339E7A13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7.2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_Toc30694 \h </w:instrText>
      </w:r>
      <w:r>
        <w:fldChar w:fldCharType="separate"/>
      </w:r>
      <w:r>
        <w:t>59</w:t>
      </w:r>
      <w:r>
        <w:fldChar w:fldCharType="end"/>
      </w:r>
    </w:p>
    <w:p w14:paraId="339E7A14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7.2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_Toc4807 \h </w:instrText>
      </w:r>
      <w:r>
        <w:fldChar w:fldCharType="separate"/>
      </w:r>
      <w:r>
        <w:t>59</w:t>
      </w:r>
      <w:r>
        <w:fldChar w:fldCharType="end"/>
      </w:r>
    </w:p>
    <w:p w14:paraId="339E7A15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7.3</w:t>
      </w:r>
      <w:r>
        <w:tab/>
      </w:r>
      <w:r>
        <w:rPr>
          <w:lang w:eastAsia="ja-JP"/>
        </w:rPr>
        <w:t>DC</w:t>
      </w:r>
      <w:r>
        <w:t>_1-11_n3-n28-n77</w:t>
      </w:r>
      <w:r>
        <w:tab/>
      </w:r>
      <w:r>
        <w:fldChar w:fldCharType="begin"/>
      </w:r>
      <w:r>
        <w:instrText xml:space="preserve"> PAGEREF _Toc28937 \h </w:instrText>
      </w:r>
      <w:r>
        <w:fldChar w:fldCharType="separate"/>
      </w:r>
      <w:r>
        <w:t>60</w:t>
      </w:r>
      <w:r>
        <w:fldChar w:fldCharType="end"/>
      </w:r>
    </w:p>
    <w:p w14:paraId="339E7A16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7.3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_Toc19645 \h </w:instrText>
      </w:r>
      <w:r>
        <w:fldChar w:fldCharType="separate"/>
      </w:r>
      <w:r>
        <w:t>60</w:t>
      </w:r>
      <w:r>
        <w:fldChar w:fldCharType="end"/>
      </w:r>
    </w:p>
    <w:p w14:paraId="339E7A17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7.3</w:t>
      </w:r>
      <w:r>
        <w:t>.2</w:t>
      </w:r>
      <w:r>
        <w:tab/>
      </w:r>
      <w:r>
        <w:rPr>
          <w:rFonts w:eastAsia="SimSun"/>
        </w:rPr>
        <w:t>Int</w:t>
      </w:r>
      <w:r>
        <w:rPr>
          <w:rFonts w:eastAsia="SimSun"/>
        </w:rPr>
        <w:t xml:space="preserve">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_Toc28840 \h </w:instrText>
      </w:r>
      <w:r>
        <w:fldChar w:fldCharType="separate"/>
      </w:r>
      <w:r>
        <w:t>60</w:t>
      </w:r>
      <w:r>
        <w:fldChar w:fldCharType="end"/>
      </w:r>
    </w:p>
    <w:p w14:paraId="339E7A18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7.3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_Toc17261 \h </w:instrText>
      </w:r>
      <w:r>
        <w:fldChar w:fldCharType="separate"/>
      </w:r>
      <w:r>
        <w:t>60</w:t>
      </w:r>
      <w:r>
        <w:fldChar w:fldCharType="end"/>
      </w:r>
    </w:p>
    <w:p w14:paraId="339E7A19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7.3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_Toc20671 \h </w:instrText>
      </w:r>
      <w:r>
        <w:fldChar w:fldCharType="separate"/>
      </w:r>
      <w:r>
        <w:t>60</w:t>
      </w:r>
      <w:r>
        <w:fldChar w:fldCharType="end"/>
      </w:r>
    </w:p>
    <w:p w14:paraId="339E7A1A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7.3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_Toc20824 \h </w:instrText>
      </w:r>
      <w:r>
        <w:fldChar w:fldCharType="separate"/>
      </w:r>
      <w:r>
        <w:t>61</w:t>
      </w:r>
      <w:r>
        <w:fldChar w:fldCharType="end"/>
      </w:r>
    </w:p>
    <w:p w14:paraId="339E7A1B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7.4</w:t>
      </w:r>
      <w:r>
        <w:tab/>
      </w:r>
      <w:r>
        <w:rPr>
          <w:lang w:eastAsia="ja-JP"/>
        </w:rPr>
        <w:t>DC</w:t>
      </w:r>
      <w:r>
        <w:t>_1-42_n3-n28-n77</w:t>
      </w:r>
      <w:r>
        <w:tab/>
      </w:r>
      <w:r>
        <w:fldChar w:fldCharType="begin"/>
      </w:r>
      <w:r>
        <w:instrText xml:space="preserve"> PAGEREF _Toc27018 \h </w:instrText>
      </w:r>
      <w:r>
        <w:fldChar w:fldCharType="separate"/>
      </w:r>
      <w:r>
        <w:t>61</w:t>
      </w:r>
      <w:r>
        <w:fldChar w:fldCharType="end"/>
      </w:r>
    </w:p>
    <w:p w14:paraId="339E7A1C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7.4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_Toc22512 \h </w:instrText>
      </w:r>
      <w:r>
        <w:fldChar w:fldCharType="separate"/>
      </w:r>
      <w:r>
        <w:t>61</w:t>
      </w:r>
      <w:r>
        <w:fldChar w:fldCharType="end"/>
      </w:r>
    </w:p>
    <w:p w14:paraId="339E7A1D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7.4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_Toc6398 \h </w:instrText>
      </w:r>
      <w:r>
        <w:fldChar w:fldCharType="separate"/>
      </w:r>
      <w:r>
        <w:t>62</w:t>
      </w:r>
      <w:r>
        <w:fldChar w:fldCharType="end"/>
      </w:r>
    </w:p>
    <w:p w14:paraId="339E7A1E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7.4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_Toc23938 \h </w:instrText>
      </w:r>
      <w:r>
        <w:fldChar w:fldCharType="separate"/>
      </w:r>
      <w:r>
        <w:t>62</w:t>
      </w:r>
      <w:r>
        <w:fldChar w:fldCharType="end"/>
      </w:r>
    </w:p>
    <w:p w14:paraId="339E7A1F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7.4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_Toc13210 \h </w:instrText>
      </w:r>
      <w:r>
        <w:fldChar w:fldCharType="separate"/>
      </w:r>
      <w:r>
        <w:t>62</w:t>
      </w:r>
      <w:r>
        <w:fldChar w:fldCharType="end"/>
      </w:r>
    </w:p>
    <w:p w14:paraId="339E7A20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7.4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rPr>
          <w:rFonts w:eastAsia="SimSun"/>
          <w:lang w:val="en-US" w:eastAsia="zh-CN"/>
        </w:rPr>
        <w:tab/>
      </w:r>
      <w:r>
        <w:tab/>
      </w:r>
      <w:r>
        <w:fldChar w:fldCharType="begin"/>
      </w:r>
      <w:r>
        <w:instrText xml:space="preserve"> PAGEREF _Toc22104 \h </w:instrText>
      </w:r>
      <w:r>
        <w:fldChar w:fldCharType="separate"/>
      </w:r>
      <w:r>
        <w:t>63</w:t>
      </w:r>
      <w:r>
        <w:fldChar w:fldCharType="end"/>
      </w:r>
    </w:p>
    <w:p w14:paraId="339E7A21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7.5</w:t>
      </w:r>
      <w:r>
        <w:tab/>
      </w:r>
      <w:r>
        <w:rPr>
          <w:lang w:eastAsia="ja-JP"/>
        </w:rPr>
        <w:t>DC</w:t>
      </w:r>
      <w:r>
        <w:t>_8-11_n3-n28-n77</w:t>
      </w:r>
      <w:r>
        <w:tab/>
      </w:r>
      <w:r>
        <w:fldChar w:fldCharType="begin"/>
      </w:r>
      <w:r>
        <w:instrText xml:space="preserve"> PAGEREF _Toc3899 \h </w:instrText>
      </w:r>
      <w:r>
        <w:fldChar w:fldCharType="separate"/>
      </w:r>
      <w:r>
        <w:t>63</w:t>
      </w:r>
      <w:r>
        <w:fldChar w:fldCharType="end"/>
      </w:r>
    </w:p>
    <w:p w14:paraId="339E7A22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7.5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_Toc4267 \h </w:instrText>
      </w:r>
      <w:r>
        <w:fldChar w:fldCharType="separate"/>
      </w:r>
      <w:r>
        <w:t>63</w:t>
      </w:r>
      <w:r>
        <w:fldChar w:fldCharType="end"/>
      </w:r>
    </w:p>
    <w:p w14:paraId="339E7A23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7.5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_Toc6594 \h </w:instrText>
      </w:r>
      <w:r>
        <w:fldChar w:fldCharType="separate"/>
      </w:r>
      <w:r>
        <w:t>63</w:t>
      </w:r>
      <w:r>
        <w:fldChar w:fldCharType="end"/>
      </w:r>
    </w:p>
    <w:p w14:paraId="339E7A24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7.5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_Toc24892 \h </w:instrText>
      </w:r>
      <w:r>
        <w:fldChar w:fldCharType="separate"/>
      </w:r>
      <w:r>
        <w:t>63</w:t>
      </w:r>
      <w:r>
        <w:fldChar w:fldCharType="end"/>
      </w:r>
    </w:p>
    <w:p w14:paraId="339E7A25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7.5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_Toc451 \h </w:instrText>
      </w:r>
      <w:r>
        <w:fldChar w:fldCharType="separate"/>
      </w:r>
      <w:r>
        <w:t>63</w:t>
      </w:r>
      <w:r>
        <w:fldChar w:fldCharType="end"/>
      </w:r>
    </w:p>
    <w:p w14:paraId="339E7A26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7.5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_Toc7611 \h </w:instrText>
      </w:r>
      <w:r>
        <w:fldChar w:fldCharType="separate"/>
      </w:r>
      <w:r>
        <w:t>64</w:t>
      </w:r>
      <w:r>
        <w:fldChar w:fldCharType="end"/>
      </w:r>
    </w:p>
    <w:p w14:paraId="339E7A27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7.6</w:t>
      </w:r>
      <w:r>
        <w:tab/>
      </w:r>
      <w:r>
        <w:rPr>
          <w:lang w:eastAsia="ja-JP"/>
        </w:rPr>
        <w:t>DC</w:t>
      </w:r>
      <w:r>
        <w:t>_8-42_n3-n28-n77</w:t>
      </w:r>
      <w:r>
        <w:tab/>
      </w:r>
      <w:r>
        <w:fldChar w:fldCharType="begin"/>
      </w:r>
      <w:r>
        <w:instrText xml:space="preserve"> PAGEREF _Toc27095 \h </w:instrText>
      </w:r>
      <w:r>
        <w:fldChar w:fldCharType="separate"/>
      </w:r>
      <w:r>
        <w:t>64</w:t>
      </w:r>
      <w:r>
        <w:fldChar w:fldCharType="end"/>
      </w:r>
    </w:p>
    <w:p w14:paraId="339E7A28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7.6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</w:instrText>
      </w:r>
      <w:r>
        <w:instrText xml:space="preserve">EF _Toc7014 \h </w:instrText>
      </w:r>
      <w:r>
        <w:fldChar w:fldCharType="separate"/>
      </w:r>
      <w:r>
        <w:t>64</w:t>
      </w:r>
      <w:r>
        <w:fldChar w:fldCharType="end"/>
      </w:r>
    </w:p>
    <w:p w14:paraId="339E7A29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7.6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_Toc9028 \h </w:instrText>
      </w:r>
      <w:r>
        <w:fldChar w:fldCharType="separate"/>
      </w:r>
      <w:r>
        <w:t>65</w:t>
      </w:r>
      <w:r>
        <w:fldChar w:fldCharType="end"/>
      </w:r>
    </w:p>
    <w:p w14:paraId="339E7A2A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7.6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_Toc23419 \h </w:instrText>
      </w:r>
      <w:r>
        <w:fldChar w:fldCharType="separate"/>
      </w:r>
      <w:r>
        <w:t>65</w:t>
      </w:r>
      <w:r>
        <w:fldChar w:fldCharType="end"/>
      </w:r>
    </w:p>
    <w:p w14:paraId="339E7A2B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7.6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_Toc4884 \h </w:instrText>
      </w:r>
      <w:r>
        <w:fldChar w:fldCharType="separate"/>
      </w:r>
      <w:r>
        <w:t>65</w:t>
      </w:r>
      <w:r>
        <w:fldChar w:fldCharType="end"/>
      </w:r>
    </w:p>
    <w:p w14:paraId="339E7A2C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7.6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_Toc7292 \h </w:instrText>
      </w:r>
      <w:r>
        <w:fldChar w:fldCharType="separate"/>
      </w:r>
      <w:r>
        <w:t>66</w:t>
      </w:r>
      <w:r>
        <w:fldChar w:fldCharType="end"/>
      </w:r>
    </w:p>
    <w:p w14:paraId="339E7A2D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7.7</w:t>
      </w:r>
      <w:r>
        <w:rPr>
          <w:lang w:eastAsia="zh-CN"/>
        </w:rPr>
        <w:tab/>
        <w:t xml:space="preserve"> </w:t>
      </w:r>
      <w:r>
        <w:t>DC_1A-3A_n28A-n77A-n79A</w:t>
      </w:r>
      <w:r>
        <w:tab/>
      </w:r>
      <w:r>
        <w:fldChar w:fldCharType="begin"/>
      </w:r>
      <w:r>
        <w:instrText xml:space="preserve"> PAGEREF _Toc15582 \h </w:instrText>
      </w:r>
      <w:r>
        <w:fldChar w:fldCharType="separate"/>
      </w:r>
      <w:r>
        <w:t>67</w:t>
      </w:r>
      <w:r>
        <w:fldChar w:fldCharType="end"/>
      </w:r>
    </w:p>
    <w:p w14:paraId="339E7A2E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7.7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_Toc32341 \h </w:instrText>
      </w:r>
      <w:r>
        <w:fldChar w:fldCharType="separate"/>
      </w:r>
      <w:r>
        <w:t>67</w:t>
      </w:r>
      <w:r>
        <w:fldChar w:fldCharType="end"/>
      </w:r>
    </w:p>
    <w:p w14:paraId="339E7A2F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7.7.2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_Toc2247 \h </w:instrText>
      </w:r>
      <w:r>
        <w:fldChar w:fldCharType="separate"/>
      </w:r>
      <w:r>
        <w:t>67</w:t>
      </w:r>
      <w:r>
        <w:fldChar w:fldCharType="end"/>
      </w:r>
    </w:p>
    <w:p w14:paraId="339E7A30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7.7.3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_Toc6368 \h </w:instrText>
      </w:r>
      <w:r>
        <w:fldChar w:fldCharType="separate"/>
      </w:r>
      <w:r>
        <w:t>67</w:t>
      </w:r>
      <w:r>
        <w:fldChar w:fldCharType="end"/>
      </w:r>
    </w:p>
    <w:p w14:paraId="339E7A31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7.7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_Toc18045 \h </w:instrText>
      </w:r>
      <w:r>
        <w:fldChar w:fldCharType="separate"/>
      </w:r>
      <w:r>
        <w:t>67</w:t>
      </w:r>
      <w:r>
        <w:fldChar w:fldCharType="end"/>
      </w:r>
    </w:p>
    <w:p w14:paraId="339E7A32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7.7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_Toc8028 \h </w:instrText>
      </w:r>
      <w:r>
        <w:fldChar w:fldCharType="separate"/>
      </w:r>
      <w:r>
        <w:t>68</w:t>
      </w:r>
      <w:r>
        <w:fldChar w:fldCharType="end"/>
      </w:r>
    </w:p>
    <w:p w14:paraId="339E7A33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7.8</w:t>
      </w:r>
      <w:r>
        <w:rPr>
          <w:lang w:eastAsia="zh-CN"/>
        </w:rPr>
        <w:tab/>
        <w:t xml:space="preserve"> </w:t>
      </w:r>
      <w:r>
        <w:t>DC_1A-3A_n28A-n78A-n79A</w:t>
      </w:r>
      <w:r>
        <w:tab/>
      </w:r>
      <w:r>
        <w:fldChar w:fldCharType="begin"/>
      </w:r>
      <w:r>
        <w:instrText xml:space="preserve"> PAGEREF _Toc15690 \h </w:instrText>
      </w:r>
      <w:r>
        <w:fldChar w:fldCharType="separate"/>
      </w:r>
      <w:r>
        <w:t>68</w:t>
      </w:r>
      <w:r>
        <w:fldChar w:fldCharType="end"/>
      </w:r>
    </w:p>
    <w:p w14:paraId="339E7A34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7.8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_Toc16596 \h </w:instrText>
      </w:r>
      <w:r>
        <w:fldChar w:fldCharType="separate"/>
      </w:r>
      <w:r>
        <w:t>68</w:t>
      </w:r>
      <w:r>
        <w:fldChar w:fldCharType="end"/>
      </w:r>
    </w:p>
    <w:p w14:paraId="339E7A35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7.8.2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_Toc22887 \h </w:instrText>
      </w:r>
      <w:r>
        <w:fldChar w:fldCharType="separate"/>
      </w:r>
      <w:r>
        <w:t>68</w:t>
      </w:r>
      <w:r>
        <w:fldChar w:fldCharType="end"/>
      </w:r>
    </w:p>
    <w:p w14:paraId="339E7A36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7.8.3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_Toc13452 \h </w:instrText>
      </w:r>
      <w:r>
        <w:fldChar w:fldCharType="separate"/>
      </w:r>
      <w:r>
        <w:t>68</w:t>
      </w:r>
      <w:r>
        <w:fldChar w:fldCharType="end"/>
      </w:r>
    </w:p>
    <w:p w14:paraId="339E7A37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7.8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_Toc18741 \h </w:instrText>
      </w:r>
      <w:r>
        <w:fldChar w:fldCharType="separate"/>
      </w:r>
      <w:r>
        <w:t>68</w:t>
      </w:r>
      <w:r>
        <w:fldChar w:fldCharType="end"/>
      </w:r>
    </w:p>
    <w:p w14:paraId="339E7A38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7.8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</w:instrText>
      </w:r>
      <w:r>
        <w:instrText xml:space="preserve"> _Toc6882 \h </w:instrText>
      </w:r>
      <w:r>
        <w:fldChar w:fldCharType="separate"/>
      </w:r>
      <w:r>
        <w:t>69</w:t>
      </w:r>
      <w:r>
        <w:fldChar w:fldCharType="end"/>
      </w:r>
    </w:p>
    <w:p w14:paraId="339E7A39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7.9</w:t>
      </w:r>
      <w:r>
        <w:rPr>
          <w:lang w:eastAsia="zh-CN"/>
        </w:rPr>
        <w:tab/>
        <w:t xml:space="preserve"> </w:t>
      </w:r>
      <w:r>
        <w:t>DC_1A-21A_n28A-n77A-n79A</w:t>
      </w:r>
      <w:r>
        <w:tab/>
      </w:r>
      <w:r>
        <w:fldChar w:fldCharType="begin"/>
      </w:r>
      <w:r>
        <w:instrText xml:space="preserve"> PAGEREF _Toc12561 \h </w:instrText>
      </w:r>
      <w:r>
        <w:fldChar w:fldCharType="separate"/>
      </w:r>
      <w:r>
        <w:t>69</w:t>
      </w:r>
      <w:r>
        <w:fldChar w:fldCharType="end"/>
      </w:r>
    </w:p>
    <w:p w14:paraId="339E7A3A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7.9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_Toc24146 \h </w:instrText>
      </w:r>
      <w:r>
        <w:fldChar w:fldCharType="separate"/>
      </w:r>
      <w:r>
        <w:t>69</w:t>
      </w:r>
      <w:r>
        <w:fldChar w:fldCharType="end"/>
      </w:r>
    </w:p>
    <w:p w14:paraId="339E7A3B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7.9.2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_Toc4818 \h </w:instrText>
      </w:r>
      <w:r>
        <w:fldChar w:fldCharType="separate"/>
      </w:r>
      <w:r>
        <w:t>69</w:t>
      </w:r>
      <w:r>
        <w:fldChar w:fldCharType="end"/>
      </w:r>
    </w:p>
    <w:p w14:paraId="339E7A3C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7.9.3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_Toc23931 </w:instrText>
      </w:r>
      <w:r>
        <w:instrText xml:space="preserve">\h </w:instrText>
      </w:r>
      <w:r>
        <w:fldChar w:fldCharType="separate"/>
      </w:r>
      <w:r>
        <w:t>69</w:t>
      </w:r>
      <w:r>
        <w:fldChar w:fldCharType="end"/>
      </w:r>
    </w:p>
    <w:p w14:paraId="339E7A3D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7.9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_Toc11855 \h </w:instrText>
      </w:r>
      <w:r>
        <w:fldChar w:fldCharType="separate"/>
      </w:r>
      <w:r>
        <w:t>69</w:t>
      </w:r>
      <w:r>
        <w:fldChar w:fldCharType="end"/>
      </w:r>
    </w:p>
    <w:p w14:paraId="339E7A3E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7.9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_Toc2513 \h </w:instrText>
      </w:r>
      <w:r>
        <w:fldChar w:fldCharType="separate"/>
      </w:r>
      <w:r>
        <w:t>70</w:t>
      </w:r>
      <w:r>
        <w:fldChar w:fldCharType="end"/>
      </w:r>
    </w:p>
    <w:p w14:paraId="339E7A3F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7.10</w:t>
      </w:r>
      <w:r>
        <w:rPr>
          <w:lang w:eastAsia="zh-CN"/>
        </w:rPr>
        <w:tab/>
        <w:t xml:space="preserve"> </w:t>
      </w:r>
      <w:r>
        <w:t>DC_1A-21A_n28A-n78A-n79A</w:t>
      </w:r>
      <w:r>
        <w:tab/>
      </w:r>
      <w:r>
        <w:fldChar w:fldCharType="begin"/>
      </w:r>
      <w:r>
        <w:instrText xml:space="preserve"> PAGEREF _Toc3038 \h </w:instrText>
      </w:r>
      <w:r>
        <w:fldChar w:fldCharType="separate"/>
      </w:r>
      <w:r>
        <w:t>70</w:t>
      </w:r>
      <w:r>
        <w:fldChar w:fldCharType="end"/>
      </w:r>
    </w:p>
    <w:p w14:paraId="339E7A40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7.10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_Toc4139 \h </w:instrText>
      </w:r>
      <w:r>
        <w:fldChar w:fldCharType="separate"/>
      </w:r>
      <w:r>
        <w:t>70</w:t>
      </w:r>
      <w:r>
        <w:fldChar w:fldCharType="end"/>
      </w:r>
    </w:p>
    <w:p w14:paraId="339E7A41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7.10.2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_Toc19289 \h </w:instrText>
      </w:r>
      <w:r>
        <w:fldChar w:fldCharType="separate"/>
      </w:r>
      <w:r>
        <w:t>70</w:t>
      </w:r>
      <w:r>
        <w:fldChar w:fldCharType="end"/>
      </w:r>
    </w:p>
    <w:p w14:paraId="339E7A42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7.10.3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_Toc19261 \h </w:instrText>
      </w:r>
      <w:r>
        <w:fldChar w:fldCharType="separate"/>
      </w:r>
      <w:r>
        <w:t>70</w:t>
      </w:r>
      <w:r>
        <w:fldChar w:fldCharType="end"/>
      </w:r>
    </w:p>
    <w:p w14:paraId="339E7A43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7.10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_Toc23099 \h </w:instrText>
      </w:r>
      <w:r>
        <w:fldChar w:fldCharType="separate"/>
      </w:r>
      <w:r>
        <w:t>70</w:t>
      </w:r>
      <w:r>
        <w:fldChar w:fldCharType="end"/>
      </w:r>
    </w:p>
    <w:p w14:paraId="339E7A44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7.10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_Toc22638 \h </w:instrText>
      </w:r>
      <w:r>
        <w:fldChar w:fldCharType="separate"/>
      </w:r>
      <w:r>
        <w:t>71</w:t>
      </w:r>
      <w:r>
        <w:fldChar w:fldCharType="end"/>
      </w:r>
    </w:p>
    <w:p w14:paraId="339E7A45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7.11</w:t>
      </w:r>
      <w:r>
        <w:rPr>
          <w:lang w:eastAsia="zh-CN"/>
        </w:rPr>
        <w:tab/>
        <w:t xml:space="preserve"> </w:t>
      </w:r>
      <w:r>
        <w:t>DC_3A-21A_n1A-n77A-n79A</w:t>
      </w:r>
      <w:r>
        <w:tab/>
      </w:r>
      <w:r>
        <w:fldChar w:fldCharType="begin"/>
      </w:r>
      <w:r>
        <w:instrText xml:space="preserve"> PAGEREF _Toc5826 \h </w:instrText>
      </w:r>
      <w:r>
        <w:fldChar w:fldCharType="separate"/>
      </w:r>
      <w:r>
        <w:t>71</w:t>
      </w:r>
      <w:r>
        <w:fldChar w:fldCharType="end"/>
      </w:r>
    </w:p>
    <w:p w14:paraId="339E7A46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7.11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_Toc16815 \h </w:instrText>
      </w:r>
      <w:r>
        <w:fldChar w:fldCharType="separate"/>
      </w:r>
      <w:r>
        <w:t>71</w:t>
      </w:r>
      <w:r>
        <w:fldChar w:fldCharType="end"/>
      </w:r>
    </w:p>
    <w:p w14:paraId="339E7A47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7.11.2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_Toc7448 \h </w:instrText>
      </w:r>
      <w:r>
        <w:fldChar w:fldCharType="separate"/>
      </w:r>
      <w:r>
        <w:t>71</w:t>
      </w:r>
      <w:r>
        <w:fldChar w:fldCharType="end"/>
      </w:r>
    </w:p>
    <w:p w14:paraId="339E7A48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7.11.3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_Toc14045 \h </w:instrText>
      </w:r>
      <w:r>
        <w:fldChar w:fldCharType="separate"/>
      </w:r>
      <w:r>
        <w:t>71</w:t>
      </w:r>
      <w:r>
        <w:fldChar w:fldCharType="end"/>
      </w:r>
    </w:p>
    <w:p w14:paraId="339E7A49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7.11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_Toc5570 \h </w:instrText>
      </w:r>
      <w:r>
        <w:fldChar w:fldCharType="separate"/>
      </w:r>
      <w:r>
        <w:t>71</w:t>
      </w:r>
      <w:r>
        <w:fldChar w:fldCharType="end"/>
      </w:r>
    </w:p>
    <w:p w14:paraId="339E7A4A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7.11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_Toc18421 \h </w:instrText>
      </w:r>
      <w:r>
        <w:fldChar w:fldCharType="separate"/>
      </w:r>
      <w:r>
        <w:t>72</w:t>
      </w:r>
      <w:r>
        <w:fldChar w:fldCharType="end"/>
      </w:r>
    </w:p>
    <w:p w14:paraId="339E7A4B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7.12</w:t>
      </w:r>
      <w:r>
        <w:rPr>
          <w:lang w:eastAsia="zh-CN"/>
        </w:rPr>
        <w:tab/>
        <w:t xml:space="preserve"> </w:t>
      </w:r>
      <w:r>
        <w:t>DC_3A-21A_n1A-n78A-n79A</w:t>
      </w:r>
      <w:r>
        <w:tab/>
      </w:r>
      <w:r>
        <w:fldChar w:fldCharType="begin"/>
      </w:r>
      <w:r>
        <w:instrText xml:space="preserve"> PAGEREF _Toc18925 \h </w:instrText>
      </w:r>
      <w:r>
        <w:fldChar w:fldCharType="separate"/>
      </w:r>
      <w:r>
        <w:t>72</w:t>
      </w:r>
      <w:r>
        <w:fldChar w:fldCharType="end"/>
      </w:r>
    </w:p>
    <w:p w14:paraId="339E7A4C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7.12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_Toc10943 \h </w:instrText>
      </w:r>
      <w:r>
        <w:fldChar w:fldCharType="separate"/>
      </w:r>
      <w:r>
        <w:t>72</w:t>
      </w:r>
      <w:r>
        <w:fldChar w:fldCharType="end"/>
      </w:r>
    </w:p>
    <w:p w14:paraId="339E7A4D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7.12.2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_Toc710 \h </w:instrText>
      </w:r>
      <w:r>
        <w:fldChar w:fldCharType="separate"/>
      </w:r>
      <w:r>
        <w:t>72</w:t>
      </w:r>
      <w:r>
        <w:fldChar w:fldCharType="end"/>
      </w:r>
    </w:p>
    <w:p w14:paraId="339E7A4E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7.12.3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_Toc16171 \h </w:instrText>
      </w:r>
      <w:r>
        <w:fldChar w:fldCharType="separate"/>
      </w:r>
      <w:r>
        <w:t>72</w:t>
      </w:r>
      <w:r>
        <w:fldChar w:fldCharType="end"/>
      </w:r>
    </w:p>
    <w:p w14:paraId="339E7A4F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7.12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_Toc24762 \h </w:instrText>
      </w:r>
      <w:r>
        <w:fldChar w:fldCharType="separate"/>
      </w:r>
      <w:r>
        <w:t>72</w:t>
      </w:r>
      <w:r>
        <w:fldChar w:fldCharType="end"/>
      </w:r>
    </w:p>
    <w:p w14:paraId="339E7A50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7.12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_Toc19267 \h </w:instrText>
      </w:r>
      <w:r>
        <w:fldChar w:fldCharType="separate"/>
      </w:r>
      <w:r>
        <w:t>73</w:t>
      </w:r>
      <w:r>
        <w:fldChar w:fldCharType="end"/>
      </w:r>
    </w:p>
    <w:p w14:paraId="339E7A51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7.13</w:t>
      </w:r>
      <w:r>
        <w:rPr>
          <w:lang w:eastAsia="zh-CN"/>
        </w:rPr>
        <w:tab/>
        <w:t xml:space="preserve"> </w:t>
      </w:r>
      <w:r>
        <w:t>DC_3A-21A_n28</w:t>
      </w:r>
      <w:r>
        <w:t>A-n77A-n79A</w:t>
      </w:r>
      <w:r>
        <w:tab/>
      </w:r>
      <w:r>
        <w:fldChar w:fldCharType="begin"/>
      </w:r>
      <w:r>
        <w:instrText xml:space="preserve"> PAGEREF _Toc25529 \h </w:instrText>
      </w:r>
      <w:r>
        <w:fldChar w:fldCharType="separate"/>
      </w:r>
      <w:r>
        <w:t>73</w:t>
      </w:r>
      <w:r>
        <w:fldChar w:fldCharType="end"/>
      </w:r>
    </w:p>
    <w:p w14:paraId="339E7A52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7.13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_Toc282 \h </w:instrText>
      </w:r>
      <w:r>
        <w:fldChar w:fldCharType="separate"/>
      </w:r>
      <w:r>
        <w:t>73</w:t>
      </w:r>
      <w:r>
        <w:fldChar w:fldCharType="end"/>
      </w:r>
    </w:p>
    <w:p w14:paraId="339E7A53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7.13.2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_Toc26589 \h </w:instrText>
      </w:r>
      <w:r>
        <w:fldChar w:fldCharType="separate"/>
      </w:r>
      <w:r>
        <w:t>73</w:t>
      </w:r>
      <w:r>
        <w:fldChar w:fldCharType="end"/>
      </w:r>
    </w:p>
    <w:p w14:paraId="339E7A54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7.13.3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_Toc23889 \h </w:instrText>
      </w:r>
      <w:r>
        <w:fldChar w:fldCharType="separate"/>
      </w:r>
      <w:r>
        <w:t>73</w:t>
      </w:r>
      <w:r>
        <w:fldChar w:fldCharType="end"/>
      </w:r>
    </w:p>
    <w:p w14:paraId="339E7A55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7.13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</w:instrText>
      </w:r>
      <w:r>
        <w:instrText xml:space="preserve">_Toc3187 \h </w:instrText>
      </w:r>
      <w:r>
        <w:fldChar w:fldCharType="separate"/>
      </w:r>
      <w:r>
        <w:t>73</w:t>
      </w:r>
      <w:r>
        <w:fldChar w:fldCharType="end"/>
      </w:r>
    </w:p>
    <w:p w14:paraId="339E7A56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7.13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_Toc27267 \h </w:instrText>
      </w:r>
      <w:r>
        <w:fldChar w:fldCharType="separate"/>
      </w:r>
      <w:r>
        <w:t>74</w:t>
      </w:r>
      <w:r>
        <w:fldChar w:fldCharType="end"/>
      </w:r>
    </w:p>
    <w:p w14:paraId="339E7A57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7.14</w:t>
      </w:r>
      <w:r>
        <w:rPr>
          <w:lang w:eastAsia="zh-CN"/>
        </w:rPr>
        <w:tab/>
        <w:t xml:space="preserve"> </w:t>
      </w:r>
      <w:r>
        <w:t>DC_3A-21A_n28A-n78A-n79A</w:t>
      </w:r>
      <w:r>
        <w:tab/>
      </w:r>
      <w:r>
        <w:fldChar w:fldCharType="begin"/>
      </w:r>
      <w:r>
        <w:instrText xml:space="preserve"> PAGEREF _Toc28 \h </w:instrText>
      </w:r>
      <w:r>
        <w:fldChar w:fldCharType="separate"/>
      </w:r>
      <w:r>
        <w:t>74</w:t>
      </w:r>
      <w:r>
        <w:fldChar w:fldCharType="end"/>
      </w:r>
    </w:p>
    <w:p w14:paraId="339E7A58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7.14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_Toc6495 \h </w:instrText>
      </w:r>
      <w:r>
        <w:fldChar w:fldCharType="separate"/>
      </w:r>
      <w:r>
        <w:t>74</w:t>
      </w:r>
      <w:r>
        <w:fldChar w:fldCharType="end"/>
      </w:r>
    </w:p>
    <w:p w14:paraId="339E7A59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7.14.2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_Toc17184 \h </w:instrText>
      </w:r>
      <w:r>
        <w:fldChar w:fldCharType="separate"/>
      </w:r>
      <w:r>
        <w:t>74</w:t>
      </w:r>
      <w:r>
        <w:fldChar w:fldCharType="end"/>
      </w:r>
    </w:p>
    <w:p w14:paraId="339E7A5A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7.14.3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_Toc6707 \h </w:instrText>
      </w:r>
      <w:r>
        <w:fldChar w:fldCharType="separate"/>
      </w:r>
      <w:r>
        <w:t>74</w:t>
      </w:r>
      <w:r>
        <w:fldChar w:fldCharType="end"/>
      </w:r>
    </w:p>
    <w:p w14:paraId="339E7A5B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7.14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_Toc14630 \h </w:instrText>
      </w:r>
      <w:r>
        <w:fldChar w:fldCharType="separate"/>
      </w:r>
      <w:r>
        <w:t>74</w:t>
      </w:r>
      <w:r>
        <w:fldChar w:fldCharType="end"/>
      </w:r>
    </w:p>
    <w:p w14:paraId="339E7A5C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7.14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_Toc19511 \h </w:instrText>
      </w:r>
      <w:r>
        <w:fldChar w:fldCharType="separate"/>
      </w:r>
      <w:r>
        <w:t>75</w:t>
      </w:r>
      <w:r>
        <w:fldChar w:fldCharType="end"/>
      </w:r>
    </w:p>
    <w:p w14:paraId="339E7A5D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7.15</w:t>
      </w:r>
      <w:r>
        <w:rPr>
          <w:lang w:eastAsia="zh-CN"/>
        </w:rPr>
        <w:tab/>
        <w:t xml:space="preserve"> </w:t>
      </w:r>
      <w:r>
        <w:t>DC_19A-42A_n1A-n77A-n79A</w:t>
      </w:r>
      <w:r>
        <w:tab/>
      </w:r>
      <w:r>
        <w:fldChar w:fldCharType="begin"/>
      </w:r>
      <w:r>
        <w:instrText xml:space="preserve"> PAGEREF _Toc28147 \h </w:instrText>
      </w:r>
      <w:r>
        <w:fldChar w:fldCharType="separate"/>
      </w:r>
      <w:r>
        <w:t>75</w:t>
      </w:r>
      <w:r>
        <w:fldChar w:fldCharType="end"/>
      </w:r>
    </w:p>
    <w:p w14:paraId="339E7A5E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7.15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_Toc14306 \h </w:instrText>
      </w:r>
      <w:r>
        <w:fldChar w:fldCharType="separate"/>
      </w:r>
      <w:r>
        <w:t>75</w:t>
      </w:r>
      <w:r>
        <w:fldChar w:fldCharType="end"/>
      </w:r>
    </w:p>
    <w:p w14:paraId="339E7A5F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7.15.2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_Toc19679 \h </w:instrText>
      </w:r>
      <w:r>
        <w:fldChar w:fldCharType="separate"/>
      </w:r>
      <w:r>
        <w:t>75</w:t>
      </w:r>
      <w:r>
        <w:fldChar w:fldCharType="end"/>
      </w:r>
    </w:p>
    <w:p w14:paraId="339E7A60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7.15.3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_Toc29947 \h </w:instrText>
      </w:r>
      <w:r>
        <w:fldChar w:fldCharType="separate"/>
      </w:r>
      <w:r>
        <w:t>75</w:t>
      </w:r>
      <w:r>
        <w:fldChar w:fldCharType="end"/>
      </w:r>
    </w:p>
    <w:p w14:paraId="339E7A61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7.15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_Toc18713 \h </w:instrText>
      </w:r>
      <w:r>
        <w:fldChar w:fldCharType="separate"/>
      </w:r>
      <w:r>
        <w:t>75</w:t>
      </w:r>
      <w:r>
        <w:fldChar w:fldCharType="end"/>
      </w:r>
    </w:p>
    <w:p w14:paraId="339E7A62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7.15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_Toc8794 \h </w:instrText>
      </w:r>
      <w:r>
        <w:fldChar w:fldCharType="separate"/>
      </w:r>
      <w:r>
        <w:t>76</w:t>
      </w:r>
      <w:r>
        <w:fldChar w:fldCharType="end"/>
      </w:r>
    </w:p>
    <w:p w14:paraId="339E7A63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lang w:eastAsia="zh-CN"/>
        </w:rPr>
        <w:t>7.16</w:t>
      </w:r>
      <w:r>
        <w:rPr>
          <w:lang w:eastAsia="zh-CN"/>
        </w:rPr>
        <w:tab/>
        <w:t xml:space="preserve"> </w:t>
      </w:r>
      <w:r>
        <w:t>DC_19A-42A_n1A-n78A-n79A</w:t>
      </w:r>
      <w:r>
        <w:tab/>
      </w:r>
      <w:r>
        <w:fldChar w:fldCharType="begin"/>
      </w:r>
      <w:r>
        <w:instrText xml:space="preserve"> PAGEREF _Toc9465 \h </w:instrText>
      </w:r>
      <w:r>
        <w:fldChar w:fldCharType="separate"/>
      </w:r>
      <w:r>
        <w:t>76</w:t>
      </w:r>
      <w:r>
        <w:fldChar w:fldCharType="end"/>
      </w:r>
    </w:p>
    <w:p w14:paraId="339E7A64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7.16</w:t>
      </w:r>
      <w:r>
        <w:t>.1</w:t>
      </w:r>
      <w:r>
        <w:tab/>
        <w:t>Operating bands for DC</w:t>
      </w:r>
      <w:r>
        <w:tab/>
      </w:r>
      <w:r>
        <w:fldChar w:fldCharType="begin"/>
      </w:r>
      <w:r>
        <w:instrText xml:space="preserve"> PAGEREF _Toc1127 \h </w:instrText>
      </w:r>
      <w:r>
        <w:fldChar w:fldCharType="separate"/>
      </w:r>
      <w:r>
        <w:t>76</w:t>
      </w:r>
      <w:r>
        <w:fldChar w:fldCharType="end"/>
      </w:r>
    </w:p>
    <w:p w14:paraId="339E7A65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7.16.2</w:t>
      </w:r>
      <w:r>
        <w:rPr>
          <w:lang w:eastAsia="zh-CN"/>
        </w:rPr>
        <w:tab/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_Toc14572 \h </w:instrText>
      </w:r>
      <w:r>
        <w:fldChar w:fldCharType="separate"/>
      </w:r>
      <w:r>
        <w:t>76</w:t>
      </w:r>
      <w:r>
        <w:fldChar w:fldCharType="end"/>
      </w:r>
    </w:p>
    <w:p w14:paraId="339E7A66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7.16.3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_Toc18652 \h </w:instrText>
      </w:r>
      <w:r>
        <w:fldChar w:fldCharType="separate"/>
      </w:r>
      <w:r>
        <w:t>76</w:t>
      </w:r>
      <w:r>
        <w:fldChar w:fldCharType="end"/>
      </w:r>
    </w:p>
    <w:p w14:paraId="339E7A67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7.16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_Toc24260 \h </w:instrText>
      </w:r>
      <w:r>
        <w:fldChar w:fldCharType="separate"/>
      </w:r>
      <w:r>
        <w:t>76</w:t>
      </w:r>
      <w:r>
        <w:fldChar w:fldCharType="end"/>
      </w:r>
    </w:p>
    <w:p w14:paraId="339E7A68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7.16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_Toc8535 \h </w:instrText>
      </w:r>
      <w:r>
        <w:fldChar w:fldCharType="separate"/>
      </w:r>
      <w:r>
        <w:t>77</w:t>
      </w:r>
      <w:r>
        <w:fldChar w:fldCharType="end"/>
      </w:r>
    </w:p>
    <w:p w14:paraId="339E7A69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7.17</w:t>
      </w:r>
      <w:r>
        <w:tab/>
      </w:r>
      <w:r>
        <w:rPr>
          <w:lang w:eastAsia="ja-JP"/>
        </w:rPr>
        <w:t>DC</w:t>
      </w:r>
      <w:r>
        <w:t>_1-8_n3-n77-n79</w:t>
      </w:r>
      <w:r>
        <w:tab/>
      </w:r>
      <w:r>
        <w:fldChar w:fldCharType="begin"/>
      </w:r>
      <w:r>
        <w:instrText xml:space="preserve"> PAGEREF _Toc3178 \h </w:instrText>
      </w:r>
      <w:r>
        <w:fldChar w:fldCharType="separate"/>
      </w:r>
      <w:r>
        <w:t>77</w:t>
      </w:r>
      <w:r>
        <w:fldChar w:fldCharType="end"/>
      </w:r>
    </w:p>
    <w:p w14:paraId="339E7A6A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7.17</w:t>
      </w:r>
      <w:r>
        <w:t>.1</w:t>
      </w:r>
      <w:r>
        <w:tab/>
        <w:t>Operating bands for</w:t>
      </w:r>
      <w:r>
        <w:t xml:space="preserve">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_Toc13247 \h </w:instrText>
      </w:r>
      <w:r>
        <w:fldChar w:fldCharType="separate"/>
      </w:r>
      <w:r>
        <w:t>77</w:t>
      </w:r>
      <w:r>
        <w:fldChar w:fldCharType="end"/>
      </w:r>
    </w:p>
    <w:p w14:paraId="339E7A6B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7.17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_Toc16711 \h </w:instrText>
      </w:r>
      <w:r>
        <w:fldChar w:fldCharType="separate"/>
      </w:r>
      <w:r>
        <w:t>77</w:t>
      </w:r>
      <w:r>
        <w:fldChar w:fldCharType="end"/>
      </w:r>
    </w:p>
    <w:p w14:paraId="339E7A6C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7.17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_Toc5769 \h </w:instrText>
      </w:r>
      <w:r>
        <w:fldChar w:fldCharType="separate"/>
      </w:r>
      <w:r>
        <w:t>77</w:t>
      </w:r>
      <w:r>
        <w:fldChar w:fldCharType="end"/>
      </w:r>
    </w:p>
    <w:p w14:paraId="339E7A6D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7.17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_Toc17381 \h </w:instrText>
      </w:r>
      <w:r>
        <w:fldChar w:fldCharType="separate"/>
      </w:r>
      <w:r>
        <w:t>77</w:t>
      </w:r>
      <w:r>
        <w:fldChar w:fldCharType="end"/>
      </w:r>
    </w:p>
    <w:p w14:paraId="339E7A6E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7.17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_Toc90 \h </w:instrText>
      </w:r>
      <w:r>
        <w:fldChar w:fldCharType="separate"/>
      </w:r>
      <w:r>
        <w:t>78</w:t>
      </w:r>
      <w:r>
        <w:fldChar w:fldCharType="end"/>
      </w:r>
    </w:p>
    <w:p w14:paraId="339E7A6F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ab/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</w:t>
      </w:r>
      <w:r>
        <w:rPr>
          <w:rFonts w:eastAsia="SimSun"/>
          <w:lang w:eastAsia="zh-CN"/>
        </w:rPr>
        <w:t>-</w:t>
      </w:r>
      <w:r>
        <w:rPr>
          <w:lang w:eastAsia="zh-TW"/>
        </w:rPr>
        <w:t>7</w:t>
      </w:r>
      <w:r>
        <w:rPr>
          <w:rFonts w:eastAsia="SimSun"/>
          <w:lang w:eastAsia="zh-CN"/>
        </w:rPr>
        <w:t>_n1-n8-n78</w:t>
      </w:r>
      <w:r>
        <w:rPr>
          <w:lang w:eastAsia="zh-TW"/>
        </w:rPr>
        <w:t xml:space="preserve">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3-3</w:t>
      </w:r>
      <w:r>
        <w:rPr>
          <w:rFonts w:eastAsia="SimSun"/>
          <w:lang w:eastAsia="zh-CN"/>
        </w:rPr>
        <w:t>-</w:t>
      </w:r>
      <w:r>
        <w:rPr>
          <w:lang w:eastAsia="zh-TW"/>
        </w:rPr>
        <w:t>7</w:t>
      </w:r>
      <w:r>
        <w:rPr>
          <w:rFonts w:eastAsia="SimSun"/>
          <w:lang w:eastAsia="zh-CN"/>
        </w:rPr>
        <w:t>_n1-n8-n78</w:t>
      </w:r>
      <w:r>
        <w:rPr>
          <w:lang w:eastAsia="zh-TW"/>
        </w:rPr>
        <w:t xml:space="preserve">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3-7</w:t>
      </w:r>
      <w:r>
        <w:rPr>
          <w:rFonts w:eastAsia="SimSun"/>
          <w:lang w:eastAsia="zh-CN"/>
        </w:rPr>
        <w:t>-</w:t>
      </w:r>
      <w:r>
        <w:rPr>
          <w:lang w:eastAsia="zh-TW"/>
        </w:rPr>
        <w:t>7</w:t>
      </w:r>
      <w:r>
        <w:rPr>
          <w:rFonts w:eastAsia="SimSun"/>
          <w:lang w:eastAsia="zh-CN"/>
        </w:rPr>
        <w:t>_n1-n8-n78</w:t>
      </w:r>
      <w:r>
        <w:rPr>
          <w:lang w:eastAsia="zh-TW"/>
        </w:rPr>
        <w:t xml:space="preserve">, </w:t>
      </w:r>
      <w:r>
        <w:rPr>
          <w:rFonts w:eastAsia="MS Mincho"/>
          <w:lang w:eastAsia="ja-JP"/>
        </w:rPr>
        <w:t>DC</w:t>
      </w:r>
      <w:r>
        <w:t>_</w:t>
      </w:r>
      <w:r>
        <w:rPr>
          <w:lang w:eastAsia="zh-TW"/>
        </w:rPr>
        <w:t>3-3</w:t>
      </w:r>
      <w:r>
        <w:rPr>
          <w:rFonts w:eastAsia="SimSun"/>
          <w:lang w:eastAsia="zh-CN"/>
        </w:rPr>
        <w:t>-</w:t>
      </w:r>
      <w:r>
        <w:rPr>
          <w:lang w:eastAsia="zh-TW"/>
        </w:rPr>
        <w:t>7-7</w:t>
      </w:r>
      <w:r>
        <w:rPr>
          <w:rFonts w:eastAsia="SimSun"/>
          <w:lang w:eastAsia="zh-CN"/>
        </w:rPr>
        <w:t>_n1-n8-n78</w:t>
      </w:r>
      <w:r>
        <w:tab/>
      </w:r>
      <w:r>
        <w:fldChar w:fldCharType="begin"/>
      </w:r>
      <w:r>
        <w:instrText xml:space="preserve"> PAGEREF _Toc22927 \h </w:instrText>
      </w:r>
      <w:r>
        <w:fldChar w:fldCharType="separate"/>
      </w:r>
      <w:r>
        <w:t>78</w:t>
      </w:r>
      <w:r>
        <w:fldChar w:fldCharType="end"/>
      </w:r>
    </w:p>
    <w:p w14:paraId="339E7A70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7.18</w:t>
      </w:r>
      <w:r>
        <w:t>.</w:t>
      </w:r>
      <w:r>
        <w:rPr>
          <w:lang w:eastAsia="zh-CN"/>
        </w:rPr>
        <w:t>1</w:t>
      </w:r>
      <w:r>
        <w:tab/>
      </w:r>
      <w:r>
        <w:rPr>
          <w:lang w:eastAsia="zh-CN"/>
        </w:rPr>
        <w:t>O</w:t>
      </w:r>
      <w:r>
        <w:t>perating bands</w:t>
      </w:r>
      <w:r>
        <w:rPr>
          <w:lang w:eastAsia="zh-CN"/>
        </w:rPr>
        <w:t xml:space="preserve"> for </w:t>
      </w:r>
      <w:r>
        <w:rPr>
          <w:rFonts w:eastAsia="MS Mincho"/>
          <w:lang w:eastAsia="ja-JP"/>
        </w:rPr>
        <w:t>DC</w:t>
      </w:r>
      <w:r>
        <w:tab/>
      </w:r>
      <w:r>
        <w:fldChar w:fldCharType="begin"/>
      </w:r>
      <w:r>
        <w:instrText xml:space="preserve"> PAGEREF _Toc19875 \h </w:instrText>
      </w:r>
      <w:r>
        <w:fldChar w:fldCharType="separate"/>
      </w:r>
      <w:r>
        <w:t>78</w:t>
      </w:r>
      <w:r>
        <w:fldChar w:fldCharType="end"/>
      </w:r>
    </w:p>
    <w:p w14:paraId="339E7A71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7.18.2</w:t>
      </w:r>
      <w:r>
        <w:rPr>
          <w:lang w:eastAsia="zh-CN"/>
        </w:rPr>
        <w:tab/>
      </w:r>
      <w:r>
        <w:rPr>
          <w:rFonts w:eastAsia="SimSun"/>
          <w:lang w:eastAsia="zh-C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_Toc12283 \h </w:instrText>
      </w:r>
      <w:r>
        <w:fldChar w:fldCharType="separate"/>
      </w:r>
      <w:r>
        <w:t>78</w:t>
      </w:r>
      <w:r>
        <w:fldChar w:fldCharType="end"/>
      </w:r>
    </w:p>
    <w:p w14:paraId="339E7A72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lang w:eastAsia="zh-CN"/>
        </w:rPr>
        <w:t>7.18.3</w:t>
      </w:r>
      <w:r>
        <w:rPr>
          <w:lang w:eastAsia="zh-CN"/>
        </w:rPr>
        <w:tab/>
        <w:t>Co-existence studies</w:t>
      </w:r>
      <w:r>
        <w:tab/>
      </w:r>
      <w:r>
        <w:fldChar w:fldCharType="begin"/>
      </w:r>
      <w:r>
        <w:instrText xml:space="preserve"> PAGEREF _Toc21540 \h </w:instrText>
      </w:r>
      <w:r>
        <w:fldChar w:fldCharType="separate"/>
      </w:r>
      <w:r>
        <w:t>79</w:t>
      </w:r>
      <w:r>
        <w:fldChar w:fldCharType="end"/>
      </w:r>
    </w:p>
    <w:p w14:paraId="339E7A73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>.</w:t>
      </w:r>
      <w:r>
        <w:rPr>
          <w:lang w:eastAsia="zh-CN"/>
        </w:rPr>
        <w:t>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_Toc12615 \h </w:instrText>
      </w:r>
      <w:r>
        <w:fldChar w:fldCharType="separate"/>
      </w:r>
      <w:r>
        <w:t>79</w:t>
      </w:r>
      <w:r>
        <w:fldChar w:fldCharType="end"/>
      </w:r>
    </w:p>
    <w:p w14:paraId="339E7A74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>.</w:t>
      </w:r>
      <w:r>
        <w:rPr>
          <w:lang w:eastAsia="zh-CN"/>
        </w:rPr>
        <w:t>5</w:t>
      </w:r>
      <w:r>
        <w:rPr>
          <w:lang w:eastAsia="sv-SE"/>
        </w:rPr>
        <w:tab/>
      </w:r>
      <w:r>
        <w:rPr>
          <w:rFonts w:eastAsia="MS Mincho"/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_Toc31608 \h </w:instrText>
      </w:r>
      <w:r>
        <w:fldChar w:fldCharType="separate"/>
      </w:r>
      <w:r>
        <w:t>79</w:t>
      </w:r>
      <w:r>
        <w:fldChar w:fldCharType="end"/>
      </w:r>
    </w:p>
    <w:p w14:paraId="339E7A75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ab/>
      </w:r>
      <w:r>
        <w:rPr>
          <w:lang w:eastAsia="ja-JP"/>
        </w:rPr>
        <w:t>DC</w:t>
      </w:r>
      <w:r>
        <w:t>_1-8_n3-n28-n79</w:t>
      </w:r>
      <w:r>
        <w:tab/>
      </w:r>
      <w:r>
        <w:fldChar w:fldCharType="begin"/>
      </w:r>
      <w:r>
        <w:instrText xml:space="preserve"> PAGEREF _Toc31945 \h </w:instrText>
      </w:r>
      <w:r>
        <w:fldChar w:fldCharType="separate"/>
      </w:r>
      <w:r>
        <w:t>79</w:t>
      </w:r>
      <w:r>
        <w:fldChar w:fldCharType="end"/>
      </w:r>
    </w:p>
    <w:p w14:paraId="339E7A76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_Toc2842 \h </w:instrText>
      </w:r>
      <w:r>
        <w:fldChar w:fldCharType="separate"/>
      </w:r>
      <w:r>
        <w:t>79</w:t>
      </w:r>
      <w:r>
        <w:fldChar w:fldCharType="end"/>
      </w:r>
    </w:p>
    <w:p w14:paraId="339E7A77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_Toc21385 \h </w:instrText>
      </w:r>
      <w:r>
        <w:fldChar w:fldCharType="separate"/>
      </w:r>
      <w:r>
        <w:t>80</w:t>
      </w:r>
      <w:r>
        <w:fldChar w:fldCharType="end"/>
      </w:r>
    </w:p>
    <w:p w14:paraId="339E7A78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_Toc24967 \h </w:instrText>
      </w:r>
      <w:r>
        <w:fldChar w:fldCharType="separate"/>
      </w:r>
      <w:r>
        <w:t>80</w:t>
      </w:r>
      <w:r>
        <w:fldChar w:fldCharType="end"/>
      </w:r>
    </w:p>
    <w:p w14:paraId="339E7A79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_Toc32092 \h </w:instrText>
      </w:r>
      <w:r>
        <w:fldChar w:fldCharType="separate"/>
      </w:r>
      <w:r>
        <w:t>80</w:t>
      </w:r>
      <w:r>
        <w:fldChar w:fldCharType="end"/>
      </w:r>
    </w:p>
    <w:p w14:paraId="339E7A7A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7.18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_Toc9569 \h </w:instrText>
      </w:r>
      <w:r>
        <w:fldChar w:fldCharType="separate"/>
      </w:r>
      <w:r>
        <w:t>80</w:t>
      </w:r>
      <w:r>
        <w:fldChar w:fldCharType="end"/>
      </w:r>
    </w:p>
    <w:p w14:paraId="339E7A7B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7.19</w:t>
      </w:r>
      <w:r>
        <w:tab/>
      </w:r>
      <w:r>
        <w:rPr>
          <w:lang w:eastAsia="ja-JP"/>
        </w:rPr>
        <w:t>DC</w:t>
      </w:r>
      <w:r>
        <w:t>_1-8_n28-n77-n79</w:t>
      </w:r>
      <w:r>
        <w:tab/>
      </w:r>
      <w:r>
        <w:fldChar w:fldCharType="begin"/>
      </w:r>
      <w:r>
        <w:instrText xml:space="preserve"> PAGEREF _Toc5108 \h </w:instrText>
      </w:r>
      <w:r>
        <w:fldChar w:fldCharType="separate"/>
      </w:r>
      <w:r>
        <w:t>81</w:t>
      </w:r>
      <w:r>
        <w:fldChar w:fldCharType="end"/>
      </w:r>
    </w:p>
    <w:p w14:paraId="339E7A7C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7.19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_Toc18628 \h </w:instrText>
      </w:r>
      <w:r>
        <w:fldChar w:fldCharType="separate"/>
      </w:r>
      <w:r>
        <w:t>81</w:t>
      </w:r>
      <w:r>
        <w:fldChar w:fldCharType="end"/>
      </w:r>
    </w:p>
    <w:p w14:paraId="339E7A7D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7.19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_Toc19304 \h </w:instrText>
      </w:r>
      <w:r>
        <w:fldChar w:fldCharType="separate"/>
      </w:r>
      <w:r>
        <w:t>81</w:t>
      </w:r>
      <w:r>
        <w:fldChar w:fldCharType="end"/>
      </w:r>
    </w:p>
    <w:p w14:paraId="339E7A7E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7.19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_Toc14381 \h </w:instrText>
      </w:r>
      <w:r>
        <w:fldChar w:fldCharType="separate"/>
      </w:r>
      <w:r>
        <w:t>81</w:t>
      </w:r>
      <w:r>
        <w:fldChar w:fldCharType="end"/>
      </w:r>
    </w:p>
    <w:p w14:paraId="339E7A7F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7.19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_Toc19455 \h </w:instrText>
      </w:r>
      <w:r>
        <w:fldChar w:fldCharType="separate"/>
      </w:r>
      <w:r>
        <w:t>81</w:t>
      </w:r>
      <w:r>
        <w:fldChar w:fldCharType="end"/>
      </w:r>
    </w:p>
    <w:p w14:paraId="339E7A80" w14:textId="77777777" w:rsidR="00DD06BA" w:rsidRDefault="00882928">
      <w:pPr>
        <w:pStyle w:val="TOC3"/>
        <w:tabs>
          <w:tab w:val="clear" w:pos="9639"/>
          <w:tab w:val="right" w:pos="24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7.19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_Toc6556 \h </w:instrText>
      </w:r>
      <w:r>
        <w:fldChar w:fldCharType="separate"/>
      </w:r>
      <w:r>
        <w:t>82</w:t>
      </w:r>
      <w:r>
        <w:fldChar w:fldCharType="end"/>
      </w:r>
    </w:p>
    <w:p w14:paraId="339E7A81" w14:textId="77777777" w:rsidR="00DD06BA" w:rsidRDefault="00882928">
      <w:pPr>
        <w:pStyle w:val="TOC1"/>
        <w:tabs>
          <w:tab w:val="clear" w:pos="9639"/>
          <w:tab w:val="right" w:pos="2000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8</w:t>
      </w:r>
      <w:r>
        <w:rPr>
          <w:sz w:val="20"/>
        </w:rPr>
        <w:tab/>
      </w:r>
      <w:r>
        <w:rPr>
          <w:sz w:val="20"/>
          <w:lang w:eastAsia="zh-CN"/>
        </w:rPr>
        <w:t xml:space="preserve">DC band combinations of </w:t>
      </w:r>
      <w:r>
        <w:rPr>
          <w:rFonts w:eastAsia="MS Mincho"/>
          <w:sz w:val="20"/>
          <w:lang w:eastAsia="ja-JP"/>
        </w:rPr>
        <w:t xml:space="preserve">LTE 3 bands DL/1UL + NR </w:t>
      </w:r>
      <w:r>
        <w:rPr>
          <w:rFonts w:eastAsia="SimSun"/>
          <w:sz w:val="20"/>
          <w:lang w:eastAsia="zh-CN"/>
        </w:rPr>
        <w:t>3</w:t>
      </w:r>
      <w:r>
        <w:rPr>
          <w:rFonts w:eastAsia="MS Mincho"/>
          <w:sz w:val="20"/>
          <w:lang w:eastAsia="ja-JP"/>
        </w:rPr>
        <w:t xml:space="preserve"> bands DL/1UL</w:t>
      </w:r>
      <w:r>
        <w:rPr>
          <w:sz w:val="20"/>
        </w:rPr>
        <w:t>: Specific Band Combination Part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_Toc3901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82</w:t>
      </w:r>
      <w:r>
        <w:rPr>
          <w:sz w:val="20"/>
        </w:rPr>
        <w:fldChar w:fldCharType="end"/>
      </w:r>
    </w:p>
    <w:p w14:paraId="339E7A82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8.1</w:t>
      </w:r>
      <w:r>
        <w:tab/>
      </w:r>
      <w:r>
        <w:rPr>
          <w:lang w:eastAsia="ja-JP"/>
        </w:rPr>
        <w:t>DC</w:t>
      </w:r>
      <w:r>
        <w:t>_1-8-11_n3-n28-n77</w:t>
      </w:r>
      <w:r>
        <w:tab/>
      </w:r>
      <w:r>
        <w:fldChar w:fldCharType="begin"/>
      </w:r>
      <w:r>
        <w:instrText xml:space="preserve"> PAGEREF _Toc26081 \h </w:instrText>
      </w:r>
      <w:r>
        <w:fldChar w:fldCharType="separate"/>
      </w:r>
      <w:r>
        <w:t>82</w:t>
      </w:r>
      <w:r>
        <w:fldChar w:fldCharType="end"/>
      </w:r>
    </w:p>
    <w:p w14:paraId="339E7A83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8.1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_Toc652 \h </w:instrText>
      </w:r>
      <w:r>
        <w:fldChar w:fldCharType="separate"/>
      </w:r>
      <w:r>
        <w:t>82</w:t>
      </w:r>
      <w:r>
        <w:fldChar w:fldCharType="end"/>
      </w:r>
    </w:p>
    <w:p w14:paraId="339E7A84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8.1</w:t>
      </w:r>
      <w:r>
        <w:t>.2</w:t>
      </w:r>
      <w:r>
        <w:tab/>
      </w:r>
      <w:r>
        <w:rPr>
          <w:rFonts w:eastAsia="SimSun"/>
        </w:rPr>
        <w:t xml:space="preserve">Inter-band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_Toc13619 \h </w:instrText>
      </w:r>
      <w:r>
        <w:fldChar w:fldCharType="separate"/>
      </w:r>
      <w:r>
        <w:t>82</w:t>
      </w:r>
      <w:r>
        <w:fldChar w:fldCharType="end"/>
      </w:r>
    </w:p>
    <w:p w14:paraId="339E7A85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8.1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_Toc1014 \h </w:instrText>
      </w:r>
      <w:r>
        <w:fldChar w:fldCharType="separate"/>
      </w:r>
      <w:r>
        <w:t>82</w:t>
      </w:r>
      <w:r>
        <w:fldChar w:fldCharType="end"/>
      </w:r>
    </w:p>
    <w:p w14:paraId="339E7A86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8.1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_Toc8568 \h </w:instrText>
      </w:r>
      <w:r>
        <w:fldChar w:fldCharType="separate"/>
      </w:r>
      <w:r>
        <w:t>83</w:t>
      </w:r>
      <w:r>
        <w:fldChar w:fldCharType="end"/>
      </w:r>
    </w:p>
    <w:p w14:paraId="339E7A87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8.1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_Toc12737 \h </w:instrText>
      </w:r>
      <w:r>
        <w:fldChar w:fldCharType="separate"/>
      </w:r>
      <w:r>
        <w:t>83</w:t>
      </w:r>
      <w:r>
        <w:fldChar w:fldCharType="end"/>
      </w:r>
    </w:p>
    <w:p w14:paraId="339E7A88" w14:textId="77777777" w:rsidR="00DD06BA" w:rsidRDefault="00882928">
      <w:pPr>
        <w:pStyle w:val="TOC2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8.2</w:t>
      </w:r>
      <w:r>
        <w:tab/>
      </w:r>
      <w:r>
        <w:rPr>
          <w:lang w:eastAsia="ja-JP"/>
        </w:rPr>
        <w:t>DC</w:t>
      </w:r>
      <w:r>
        <w:t>_1-8-42_n3-n28-n77</w:t>
      </w:r>
      <w:r>
        <w:tab/>
      </w:r>
      <w:r>
        <w:fldChar w:fldCharType="begin"/>
      </w:r>
      <w:r>
        <w:instrText xml:space="preserve"> PAGEREF _Toc29680 \h </w:instrText>
      </w:r>
      <w:r>
        <w:fldChar w:fldCharType="separate"/>
      </w:r>
      <w:r>
        <w:t>83</w:t>
      </w:r>
      <w:r>
        <w:fldChar w:fldCharType="end"/>
      </w:r>
    </w:p>
    <w:p w14:paraId="339E7A89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8.2</w:t>
      </w:r>
      <w:r>
        <w:t>.1</w:t>
      </w:r>
      <w:r>
        <w:tab/>
        <w:t xml:space="preserve">Operating bands for </w:t>
      </w:r>
      <w:r>
        <w:rPr>
          <w:lang w:eastAsia="ja-JP"/>
        </w:rPr>
        <w:t>DC</w:t>
      </w:r>
      <w:r>
        <w:tab/>
      </w:r>
      <w:r>
        <w:fldChar w:fldCharType="begin"/>
      </w:r>
      <w:r>
        <w:instrText xml:space="preserve"> PAGEREF _Toc16675 \h </w:instrText>
      </w:r>
      <w:r>
        <w:fldChar w:fldCharType="separate"/>
      </w:r>
      <w:r>
        <w:t>83</w:t>
      </w:r>
      <w:r>
        <w:fldChar w:fldCharType="end"/>
      </w:r>
    </w:p>
    <w:p w14:paraId="339E7A8A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8.2</w:t>
      </w:r>
      <w:r>
        <w:t>.2</w:t>
      </w:r>
      <w:r>
        <w:tab/>
      </w:r>
      <w:r>
        <w:rPr>
          <w:rFonts w:eastAsia="SimSun"/>
        </w:rPr>
        <w:t>I</w:t>
      </w:r>
      <w:r>
        <w:rPr>
          <w:rFonts w:eastAsia="SimSun"/>
        </w:rPr>
        <w:t xml:space="preserve">nter-band DC </w:t>
      </w:r>
      <w:r>
        <w:rPr>
          <w:lang w:eastAsia="ja-JP"/>
        </w:rPr>
        <w:t>C</w:t>
      </w:r>
      <w:r>
        <w:t>onfigurations</w:t>
      </w:r>
      <w:r>
        <w:tab/>
      </w:r>
      <w:r>
        <w:fldChar w:fldCharType="begin"/>
      </w:r>
      <w:r>
        <w:instrText xml:space="preserve"> PAGEREF _Toc7955 \h </w:instrText>
      </w:r>
      <w:r>
        <w:fldChar w:fldCharType="separate"/>
      </w:r>
      <w:r>
        <w:t>84</w:t>
      </w:r>
      <w:r>
        <w:fldChar w:fldCharType="end"/>
      </w:r>
    </w:p>
    <w:p w14:paraId="339E7A8B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8.2</w:t>
      </w:r>
      <w:r>
        <w:t>.3</w:t>
      </w:r>
      <w:r>
        <w:tab/>
        <w:t>Co-existence studies</w:t>
      </w:r>
      <w:r>
        <w:tab/>
      </w:r>
      <w:r>
        <w:fldChar w:fldCharType="begin"/>
      </w:r>
      <w:r>
        <w:instrText xml:space="preserve"> PAGEREF _Toc27963 \h </w:instrText>
      </w:r>
      <w:r>
        <w:fldChar w:fldCharType="separate"/>
      </w:r>
      <w:r>
        <w:t>84</w:t>
      </w:r>
      <w:r>
        <w:fldChar w:fldCharType="end"/>
      </w:r>
    </w:p>
    <w:p w14:paraId="339E7A8C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8.2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r>
        <w:tab/>
      </w:r>
      <w:r>
        <w:fldChar w:fldCharType="begin"/>
      </w:r>
      <w:r>
        <w:instrText xml:space="preserve"> PAGEREF _Toc27019 \h </w:instrText>
      </w:r>
      <w:r>
        <w:fldChar w:fldCharType="separate"/>
      </w:r>
      <w:r>
        <w:t>84</w:t>
      </w:r>
      <w:r>
        <w:fldChar w:fldCharType="end"/>
      </w:r>
    </w:p>
    <w:p w14:paraId="339E7A8D" w14:textId="77777777" w:rsidR="00DD06BA" w:rsidRDefault="00882928">
      <w:pPr>
        <w:pStyle w:val="TOC3"/>
        <w:tabs>
          <w:tab w:val="clear" w:pos="9639"/>
          <w:tab w:val="right" w:pos="2000"/>
          <w:tab w:val="right" w:leader="dot" w:pos="9641"/>
        </w:tabs>
        <w:spacing w:after="0" w:line="240" w:lineRule="auto"/>
      </w:pPr>
      <w:r>
        <w:rPr>
          <w:rFonts w:eastAsia="SimSun"/>
          <w:lang w:eastAsia="zh-CN"/>
        </w:rPr>
        <w:t>8.2</w:t>
      </w:r>
      <w:r>
        <w:t>.5</w:t>
      </w:r>
      <w:r>
        <w:rPr>
          <w:lang w:eastAsia="sv-SE"/>
        </w:rPr>
        <w:tab/>
      </w:r>
      <w:r>
        <w:rPr>
          <w:lang w:eastAsia="ja-JP"/>
        </w:rPr>
        <w:t>MSD</w:t>
      </w:r>
      <w:r>
        <w:tab/>
      </w:r>
      <w:r>
        <w:rPr>
          <w:rFonts w:eastAsia="SimSun"/>
          <w:lang w:val="en-US" w:eastAsia="zh-CN"/>
        </w:rPr>
        <w:tab/>
      </w:r>
      <w:r>
        <w:fldChar w:fldCharType="begin"/>
      </w:r>
      <w:r>
        <w:instrText xml:space="preserve"> PAGEREF _Toc9267 \h </w:instrText>
      </w:r>
      <w:r>
        <w:fldChar w:fldCharType="separate"/>
      </w:r>
      <w:r>
        <w:t>85</w:t>
      </w:r>
      <w:r>
        <w:fldChar w:fldCharType="end"/>
      </w:r>
    </w:p>
    <w:p w14:paraId="339E7A8E" w14:textId="77777777" w:rsidR="00DD06BA" w:rsidRDefault="00882928">
      <w:pPr>
        <w:pStyle w:val="TOC1"/>
        <w:tabs>
          <w:tab w:val="clear" w:pos="9639"/>
          <w:tab w:val="right" w:leader="dot" w:pos="9641"/>
        </w:tabs>
        <w:spacing w:before="0" w:after="0" w:line="240" w:lineRule="auto"/>
        <w:rPr>
          <w:sz w:val="20"/>
        </w:rPr>
      </w:pPr>
      <w:r>
        <w:rPr>
          <w:sz w:val="20"/>
        </w:rPr>
        <w:t>Annex A: Change history</w:t>
      </w:r>
      <w:r>
        <w:rPr>
          <w:sz w:val="20"/>
        </w:rPr>
        <w:tab/>
      </w:r>
      <w:r>
        <w:rPr>
          <w:sz w:val="20"/>
        </w:rPr>
        <w:fldChar w:fldCharType="begin"/>
      </w:r>
      <w:r>
        <w:rPr>
          <w:sz w:val="20"/>
        </w:rPr>
        <w:instrText xml:space="preserve"> PAGEREF _Toc31139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86</w:t>
      </w:r>
      <w:r>
        <w:rPr>
          <w:sz w:val="20"/>
        </w:rPr>
        <w:fldChar w:fldCharType="end"/>
      </w:r>
    </w:p>
    <w:p w14:paraId="339E7A8F" w14:textId="77777777" w:rsidR="00DD06BA" w:rsidRDefault="00882928">
      <w:pPr>
        <w:keepNext/>
        <w:keepLines/>
        <w:spacing w:after="0"/>
      </w:pPr>
      <w:r>
        <w:fldChar w:fldCharType="end"/>
      </w:r>
    </w:p>
    <w:p w14:paraId="339E7A90" w14:textId="77777777" w:rsidR="00DD06BA" w:rsidRDefault="00882928">
      <w:pPr>
        <w:pStyle w:val="Heading1"/>
      </w:pPr>
      <w:r>
        <w:br w:type="page"/>
      </w:r>
      <w:bookmarkStart w:id="11" w:name="_Toc460338136"/>
      <w:bookmarkStart w:id="12" w:name="_Toc28925"/>
      <w:bookmarkStart w:id="13" w:name="_Toc47701861"/>
      <w:bookmarkStart w:id="14" w:name="_Toc16868"/>
      <w:bookmarkStart w:id="15" w:name="_Toc6582"/>
      <w:bookmarkStart w:id="16" w:name="_Toc29786"/>
      <w:bookmarkStart w:id="17" w:name="_Toc443593758"/>
      <w:bookmarkStart w:id="18" w:name="_Toc20405"/>
      <w:bookmarkStart w:id="19" w:name="_Toc26638"/>
      <w:bookmarkStart w:id="20" w:name="_Toc492043889"/>
      <w:r>
        <w:t>Foreword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39E7A91" w14:textId="77777777" w:rsidR="00DD06BA" w:rsidRDefault="00882928">
      <w:pPr>
        <w:keepNext/>
        <w:keepLines/>
      </w:pPr>
      <w:r>
        <w:t>This Technical Report has been produced by the 3</w:t>
      </w:r>
      <w:r>
        <w:rPr>
          <w:vertAlign w:val="superscript"/>
        </w:rPr>
        <w:t>rd</w:t>
      </w:r>
      <w:r>
        <w:t xml:space="preserve"> Generation Partnership Project (3GPP).</w:t>
      </w:r>
    </w:p>
    <w:p w14:paraId="339E7A92" w14:textId="77777777" w:rsidR="00DD06BA" w:rsidRDefault="00882928">
      <w:pPr>
        <w:keepNext/>
        <w:keepLines/>
      </w:pPr>
      <w:r>
        <w:t xml:space="preserve">The contents of the present document are subject to continuing work within the TSG and may </w:t>
      </w:r>
      <w:r>
        <w:t>change following formal TSG approval. Should the TSG modify the contents of the present document, it will be re-released by the TSG with an identifying change of release date and an increase in version number as follows:</w:t>
      </w:r>
    </w:p>
    <w:p w14:paraId="339E7A93" w14:textId="77777777" w:rsidR="00DD06BA" w:rsidRDefault="00882928">
      <w:pPr>
        <w:pStyle w:val="B1"/>
        <w:keepNext/>
        <w:keepLines/>
      </w:pPr>
      <w:r>
        <w:t>Version x.y.z</w:t>
      </w:r>
    </w:p>
    <w:p w14:paraId="339E7A94" w14:textId="77777777" w:rsidR="00DD06BA" w:rsidRDefault="00882928">
      <w:pPr>
        <w:pStyle w:val="B1"/>
        <w:keepNext/>
        <w:keepLines/>
      </w:pPr>
      <w:r>
        <w:t>where:</w:t>
      </w:r>
    </w:p>
    <w:p w14:paraId="339E7A95" w14:textId="77777777" w:rsidR="00DD06BA" w:rsidRDefault="00882928" w:rsidP="00A74103">
      <w:pPr>
        <w:pStyle w:val="B2"/>
        <w:pPrChange w:id="21" w:author="MCC" w:date="2022-06-10T18:27:00Z">
          <w:pPr>
            <w:pStyle w:val="B2"/>
            <w:keepNext/>
            <w:keepLines/>
            <w:spacing w:line="260" w:lineRule="auto"/>
            <w:ind w:left="850" w:hanging="283"/>
            <w:outlineLvl w:val="0"/>
          </w:pPr>
        </w:pPrChange>
      </w:pPr>
      <w:r>
        <w:t>x</w:t>
      </w:r>
      <w:r>
        <w:tab/>
        <w:t>the first di</w:t>
      </w:r>
      <w:r>
        <w:t>git:</w:t>
      </w:r>
    </w:p>
    <w:p w14:paraId="339E7A96" w14:textId="77777777" w:rsidR="00DD06BA" w:rsidRDefault="00882928">
      <w:pPr>
        <w:pStyle w:val="B3"/>
        <w:keepNext/>
        <w:keepLines/>
      </w:pPr>
      <w:r>
        <w:t>1</w:t>
      </w:r>
      <w:r>
        <w:tab/>
        <w:t>presented to TSG for information;</w:t>
      </w:r>
    </w:p>
    <w:p w14:paraId="339E7A97" w14:textId="77777777" w:rsidR="00DD06BA" w:rsidRDefault="00882928">
      <w:pPr>
        <w:pStyle w:val="B3"/>
        <w:keepNext/>
        <w:keepLines/>
      </w:pPr>
      <w:r>
        <w:t>2</w:t>
      </w:r>
      <w:r>
        <w:tab/>
        <w:t>presented to TSG for approval;</w:t>
      </w:r>
    </w:p>
    <w:p w14:paraId="339E7A98" w14:textId="77777777" w:rsidR="00DD06BA" w:rsidRDefault="00882928">
      <w:pPr>
        <w:pStyle w:val="B3"/>
        <w:keepNext/>
        <w:keepLines/>
      </w:pPr>
      <w:r>
        <w:t>3</w:t>
      </w:r>
      <w:r>
        <w:tab/>
        <w:t>or greater indicates TSG approved document under change control.</w:t>
      </w:r>
    </w:p>
    <w:p w14:paraId="339E7A99" w14:textId="77777777" w:rsidR="00DD06BA" w:rsidRDefault="00882928">
      <w:pPr>
        <w:pStyle w:val="B2"/>
        <w:keepNext/>
        <w:keepLines/>
      </w:pPr>
      <w:r>
        <w:t>y</w:t>
      </w:r>
      <w:r>
        <w:tab/>
        <w:t xml:space="preserve">the second digit is incremented for all changes of substance, i.e. technical enhancements, corrections, updates, </w:t>
      </w:r>
      <w:r>
        <w:t>etc.</w:t>
      </w:r>
    </w:p>
    <w:p w14:paraId="339E7A9A" w14:textId="77777777" w:rsidR="00DD06BA" w:rsidRDefault="00882928">
      <w:pPr>
        <w:pStyle w:val="B2"/>
        <w:keepNext/>
        <w:keepLines/>
      </w:pPr>
      <w:r>
        <w:t>z</w:t>
      </w:r>
      <w:r>
        <w:tab/>
        <w:t>the third digit is incremented when editorial only changes have been incorporated in the document.</w:t>
      </w:r>
    </w:p>
    <w:p w14:paraId="339E7A9B" w14:textId="77777777" w:rsidR="00DD06BA" w:rsidRDefault="00882928">
      <w:pPr>
        <w:keepNext/>
        <w:keepLines/>
      </w:pPr>
      <w:r>
        <w:t>In the present document, modal verbs have the following meanings:</w:t>
      </w:r>
    </w:p>
    <w:p w14:paraId="339E7A9C" w14:textId="77777777" w:rsidR="00DD06BA" w:rsidRDefault="00882928">
      <w:pPr>
        <w:pStyle w:val="EX"/>
        <w:keepNext/>
      </w:pPr>
      <w:r>
        <w:rPr>
          <w:b/>
        </w:rPr>
        <w:t>shall</w:t>
      </w:r>
      <w:r>
        <w:tab/>
      </w:r>
      <w:r>
        <w:tab/>
        <w:t>indicates a mandatory requirement to do something</w:t>
      </w:r>
    </w:p>
    <w:p w14:paraId="339E7A9D" w14:textId="77777777" w:rsidR="00DD06BA" w:rsidRDefault="00882928">
      <w:pPr>
        <w:pStyle w:val="EX"/>
        <w:keepNext/>
      </w:pPr>
      <w:r>
        <w:rPr>
          <w:b/>
        </w:rPr>
        <w:t>shall not</w:t>
      </w:r>
      <w:r>
        <w:tab/>
        <w:t>indicates an inte</w:t>
      </w:r>
      <w:r>
        <w:t>rdiction (prohibition) to do something</w:t>
      </w:r>
    </w:p>
    <w:p w14:paraId="339E7A9E" w14:textId="77777777" w:rsidR="00DD06BA" w:rsidRDefault="00882928">
      <w:pPr>
        <w:keepNext/>
        <w:keepLines/>
      </w:pPr>
      <w:r>
        <w:t>The constructions "shall" and "shall not" are confined to the context of normative provisions, and do not appear in Technical Reports.</w:t>
      </w:r>
    </w:p>
    <w:p w14:paraId="339E7A9F" w14:textId="77777777" w:rsidR="00DD06BA" w:rsidRDefault="00882928">
      <w:pPr>
        <w:keepNext/>
        <w:keepLines/>
      </w:pPr>
      <w:r>
        <w:t>The constructions "must" and "must not" are not used as substitutes for "shall" an</w:t>
      </w:r>
      <w:r>
        <w:t>d "shall not". Their use is avoided insofar as possible, and they are not used in a normative context except in a direct citation from an external, referenced, non-3GPP document, or so as to maintain continuity of style when extending or modifying the prov</w:t>
      </w:r>
      <w:r>
        <w:t>isions of such a referenced document.</w:t>
      </w:r>
    </w:p>
    <w:p w14:paraId="339E7AA0" w14:textId="77777777" w:rsidR="00DD06BA" w:rsidRDefault="00882928">
      <w:pPr>
        <w:pStyle w:val="EX"/>
        <w:keepNext/>
      </w:pPr>
      <w:r>
        <w:rPr>
          <w:b/>
        </w:rPr>
        <w:t>should</w:t>
      </w:r>
      <w:r>
        <w:tab/>
      </w:r>
      <w:r>
        <w:tab/>
        <w:t>indicates a recommendation to do something</w:t>
      </w:r>
    </w:p>
    <w:p w14:paraId="339E7AA1" w14:textId="77777777" w:rsidR="00DD06BA" w:rsidRDefault="00882928">
      <w:pPr>
        <w:pStyle w:val="EX"/>
        <w:keepNext/>
      </w:pPr>
      <w:r>
        <w:rPr>
          <w:b/>
        </w:rPr>
        <w:t>should not</w:t>
      </w:r>
      <w:r>
        <w:tab/>
        <w:t>indicates a recommendation not to do something</w:t>
      </w:r>
    </w:p>
    <w:p w14:paraId="339E7AA2" w14:textId="77777777" w:rsidR="00DD06BA" w:rsidRDefault="00882928">
      <w:pPr>
        <w:pStyle w:val="EX"/>
        <w:keepNext/>
      </w:pPr>
      <w:r>
        <w:rPr>
          <w:b/>
        </w:rPr>
        <w:t>may</w:t>
      </w:r>
      <w:r>
        <w:tab/>
      </w:r>
      <w:r>
        <w:tab/>
        <w:t>indicates permission to do something</w:t>
      </w:r>
    </w:p>
    <w:p w14:paraId="339E7AA3" w14:textId="77777777" w:rsidR="00DD06BA" w:rsidRDefault="00882928">
      <w:pPr>
        <w:pStyle w:val="EX"/>
        <w:keepNext/>
      </w:pPr>
      <w:r>
        <w:rPr>
          <w:b/>
        </w:rPr>
        <w:t>need not</w:t>
      </w:r>
      <w:r>
        <w:tab/>
        <w:t>indicates permission not to do something</w:t>
      </w:r>
    </w:p>
    <w:p w14:paraId="339E7AA4" w14:textId="77777777" w:rsidR="00DD06BA" w:rsidRDefault="00882928">
      <w:pPr>
        <w:keepNext/>
        <w:keepLines/>
      </w:pPr>
      <w:r>
        <w:t xml:space="preserve">The </w:t>
      </w:r>
      <w:r>
        <w:t>construction "may not" is ambiguous and is not used in normative elements. The unambiguous constructions "might not" or "shall not" are used instead, depending upon the meaning intended.</w:t>
      </w:r>
    </w:p>
    <w:p w14:paraId="339E7AA5" w14:textId="77777777" w:rsidR="00DD06BA" w:rsidRDefault="00882928">
      <w:pPr>
        <w:pStyle w:val="EX"/>
        <w:keepNext/>
      </w:pPr>
      <w:r>
        <w:rPr>
          <w:b/>
        </w:rPr>
        <w:t>can</w:t>
      </w:r>
      <w:r>
        <w:tab/>
      </w:r>
      <w:r>
        <w:tab/>
        <w:t>indicates that something is possible</w:t>
      </w:r>
    </w:p>
    <w:p w14:paraId="339E7AA6" w14:textId="77777777" w:rsidR="00DD06BA" w:rsidRDefault="00882928">
      <w:pPr>
        <w:pStyle w:val="EX"/>
        <w:keepNext/>
      </w:pPr>
      <w:r>
        <w:rPr>
          <w:b/>
        </w:rPr>
        <w:t>cannot</w:t>
      </w:r>
      <w:r>
        <w:tab/>
      </w:r>
      <w:r>
        <w:tab/>
        <w:t xml:space="preserve">indicates that </w:t>
      </w:r>
      <w:r>
        <w:t>something is impossible</w:t>
      </w:r>
    </w:p>
    <w:p w14:paraId="339E7AA7" w14:textId="77777777" w:rsidR="00DD06BA" w:rsidRDefault="00882928">
      <w:pPr>
        <w:keepNext/>
        <w:keepLines/>
      </w:pPr>
      <w:r>
        <w:t>The constructions "can" and "cannot" are not substitutes for "may" and "need not".</w:t>
      </w:r>
    </w:p>
    <w:p w14:paraId="339E7AA8" w14:textId="77777777" w:rsidR="00DD06BA" w:rsidRDefault="00882928">
      <w:pPr>
        <w:pStyle w:val="EX"/>
        <w:keepNext/>
      </w:pPr>
      <w:r>
        <w:rPr>
          <w:b/>
        </w:rPr>
        <w:t>will</w:t>
      </w:r>
      <w:r>
        <w:tab/>
      </w:r>
      <w:r>
        <w:tab/>
        <w:t xml:space="preserve">indicates that something is certain or expected to happen as a result of action taken by an agency the behaviour of which is outside the scope </w:t>
      </w:r>
      <w:r>
        <w:t>of the present document</w:t>
      </w:r>
    </w:p>
    <w:p w14:paraId="339E7AA9" w14:textId="77777777" w:rsidR="00DD06BA" w:rsidRDefault="00882928">
      <w:pPr>
        <w:pStyle w:val="EX"/>
        <w:keepNext/>
      </w:pPr>
      <w:r>
        <w:rPr>
          <w:b/>
        </w:rPr>
        <w:t>will not</w:t>
      </w:r>
      <w:r>
        <w:tab/>
      </w:r>
      <w:r>
        <w:tab/>
        <w:t>indicates that something is certain or expected not to happen as a result of action taken by an agency the behaviour of which is outside the scope of the present document</w:t>
      </w:r>
    </w:p>
    <w:p w14:paraId="339E7AAA" w14:textId="77777777" w:rsidR="00DD06BA" w:rsidRDefault="00882928">
      <w:pPr>
        <w:pStyle w:val="EX"/>
        <w:keepNext/>
      </w:pPr>
      <w:r>
        <w:rPr>
          <w:b/>
        </w:rPr>
        <w:t>might</w:t>
      </w:r>
      <w:r>
        <w:tab/>
        <w:t>indicates a likelihood that something will ha</w:t>
      </w:r>
      <w:r>
        <w:t>ppen as a result of action taken by some agency the behaviour of which is outside the scope of the present document</w:t>
      </w:r>
    </w:p>
    <w:p w14:paraId="339E7AAB" w14:textId="77777777" w:rsidR="00DD06BA" w:rsidRDefault="00882928">
      <w:pPr>
        <w:pStyle w:val="EX"/>
        <w:keepNext/>
      </w:pPr>
      <w:r>
        <w:rPr>
          <w:b/>
        </w:rPr>
        <w:t>might not</w:t>
      </w:r>
      <w:r>
        <w:tab/>
        <w:t>indicates a likelihood that something will not happen as a result of action taken by some agency the behaviour of which is outside</w:t>
      </w:r>
      <w:r>
        <w:t xml:space="preserve"> the scope of the present document</w:t>
      </w:r>
    </w:p>
    <w:p w14:paraId="339E7AAC" w14:textId="77777777" w:rsidR="00DD06BA" w:rsidRDefault="00882928">
      <w:pPr>
        <w:keepNext/>
        <w:keepLines/>
      </w:pPr>
      <w:r>
        <w:t>In addition:</w:t>
      </w:r>
    </w:p>
    <w:p w14:paraId="339E7AAD" w14:textId="77777777" w:rsidR="00DD06BA" w:rsidRDefault="00882928">
      <w:pPr>
        <w:pStyle w:val="EX"/>
        <w:keepNext/>
      </w:pPr>
      <w:r>
        <w:rPr>
          <w:b/>
        </w:rPr>
        <w:t>is</w:t>
      </w:r>
      <w:r>
        <w:tab/>
        <w:t>(or any other verb in the indicative mood) indicates a statement of fact</w:t>
      </w:r>
    </w:p>
    <w:p w14:paraId="339E7AAE" w14:textId="77777777" w:rsidR="00DD06BA" w:rsidRDefault="00882928">
      <w:pPr>
        <w:pStyle w:val="EX"/>
        <w:keepNext/>
      </w:pPr>
      <w:r>
        <w:rPr>
          <w:b/>
        </w:rPr>
        <w:t>is not</w:t>
      </w:r>
      <w:r>
        <w:tab/>
        <w:t>(or any other negative verb in the indicative mood) indicates a statement of fact</w:t>
      </w:r>
    </w:p>
    <w:p w14:paraId="339E7AAF" w14:textId="77777777" w:rsidR="00DD06BA" w:rsidRDefault="00882928">
      <w:pPr>
        <w:keepNext/>
        <w:keepLines/>
      </w:pPr>
      <w:r>
        <w:t xml:space="preserve">The constructions "is" and "is not" do not </w:t>
      </w:r>
      <w:r>
        <w:t>indicate requirements.</w:t>
      </w:r>
    </w:p>
    <w:p w14:paraId="339E7AB0" w14:textId="77777777" w:rsidR="00DD06BA" w:rsidRDefault="00882928">
      <w:pPr>
        <w:pStyle w:val="Heading1"/>
      </w:pPr>
      <w:bookmarkStart w:id="22" w:name="_Toc31353"/>
      <w:bookmarkStart w:id="23" w:name="_Toc19350"/>
      <w:bookmarkStart w:id="24" w:name="_Toc20691"/>
      <w:bookmarkStart w:id="25" w:name="_Toc9903"/>
      <w:bookmarkStart w:id="26" w:name="_Toc460338137"/>
      <w:bookmarkStart w:id="27" w:name="_Toc492043890"/>
      <w:bookmarkStart w:id="28" w:name="_Toc47701862"/>
      <w:bookmarkStart w:id="29" w:name="_Toc26780"/>
      <w:bookmarkStart w:id="30" w:name="_Toc443593759"/>
      <w:bookmarkStart w:id="31" w:name="_Toc30366"/>
      <w:r>
        <w:t>1</w:t>
      </w:r>
      <w:r>
        <w:tab/>
        <w:t>Scope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39E7AB1" w14:textId="77777777" w:rsidR="00DD06BA" w:rsidRDefault="00882928">
      <w:pPr>
        <w:keepNext/>
        <w:keepLines/>
      </w:pPr>
      <w:r>
        <w:t xml:space="preserve">The present document is a technical report for </w:t>
      </w:r>
      <w:r>
        <w:rPr>
          <w:rFonts w:eastAsia="Yu Mincho"/>
          <w:lang w:eastAsia="zh-CN"/>
        </w:rPr>
        <w:t>DC</w:t>
      </w:r>
      <w:r>
        <w:rPr>
          <w:rFonts w:eastAsia="Yu Mincho"/>
          <w:lang w:eastAsia="ja-JP"/>
        </w:rPr>
        <w:t xml:space="preserve"> of x bands (x=1,2,3) LTE inter-band CA (xDL/1UL) and </w:t>
      </w:r>
      <w:r>
        <w:rPr>
          <w:rFonts w:eastAsia="Yu Mincho"/>
          <w:lang w:val="en-US" w:eastAsia="zh-CN"/>
        </w:rPr>
        <w:t>3</w:t>
      </w:r>
      <w:r>
        <w:rPr>
          <w:rFonts w:eastAsia="Yu Mincho"/>
          <w:lang w:eastAsia="ja-JP"/>
        </w:rPr>
        <w:t xml:space="preserve"> bands NR inter-band CA (</w:t>
      </w:r>
      <w:r>
        <w:rPr>
          <w:rFonts w:eastAsia="Yu Mincho"/>
          <w:lang w:val="en-US" w:eastAsia="zh-CN"/>
        </w:rPr>
        <w:t>3</w:t>
      </w:r>
      <w:r>
        <w:rPr>
          <w:rFonts w:eastAsia="Yu Mincho"/>
          <w:lang w:eastAsia="ja-JP"/>
        </w:rPr>
        <w:t>DL/1UL</w:t>
      </w:r>
      <w:r>
        <w:rPr>
          <w:rFonts w:eastAsia="Yu Mincho"/>
          <w:sz w:val="21"/>
          <w:szCs w:val="22"/>
          <w:lang w:eastAsia="ja-JP"/>
        </w:rPr>
        <w:t>)</w:t>
      </w:r>
      <w:r>
        <w:rPr>
          <w:rFonts w:eastAsia="Yu Mincho"/>
          <w:sz w:val="21"/>
          <w:szCs w:val="22"/>
          <w:lang w:val="en-US" w:eastAsia="zh-CN"/>
        </w:rPr>
        <w:t xml:space="preserve"> </w:t>
      </w:r>
      <w:r>
        <w:rPr>
          <w:rFonts w:eastAsia="MS Mincho"/>
          <w:lang w:eastAsia="ja-JP"/>
        </w:rPr>
        <w:t xml:space="preserve"> </w:t>
      </w:r>
      <w:r>
        <w:t xml:space="preserve">under </w:t>
      </w:r>
      <w:r>
        <w:rPr>
          <w:rFonts w:eastAsia="SimSun" w:hint="eastAsia"/>
          <w:lang w:eastAsia="zh-CN"/>
        </w:rPr>
        <w:t>Rel-17</w:t>
      </w:r>
      <w:r>
        <w:t xml:space="preserve"> time frame</w:t>
      </w:r>
      <w:r>
        <w:rPr>
          <w:rFonts w:hint="eastAsia"/>
          <w:lang w:val="en-US" w:eastAsia="zh-CN"/>
        </w:rPr>
        <w:t>, including EN-DC and NE-DC</w:t>
      </w:r>
      <w:r>
        <w:t>. The purpose is to gather the relev</w:t>
      </w:r>
      <w:r>
        <w:t xml:space="preserve">ant background information and studies in order to address </w:t>
      </w:r>
      <w:r>
        <w:rPr>
          <w:rFonts w:eastAsia="Yu Mincho"/>
          <w:lang w:eastAsia="zh-CN"/>
        </w:rPr>
        <w:t>DC</w:t>
      </w:r>
      <w:r>
        <w:rPr>
          <w:rFonts w:eastAsia="Yu Mincho"/>
          <w:lang w:eastAsia="ja-JP"/>
        </w:rPr>
        <w:t xml:space="preserve"> of x bands (x=1,2,3) LTE inter-band CA (xDL/1UL) and </w:t>
      </w:r>
      <w:r>
        <w:rPr>
          <w:rFonts w:eastAsia="Yu Mincho"/>
          <w:lang w:val="en-US" w:eastAsia="zh-CN"/>
        </w:rPr>
        <w:t>3</w:t>
      </w:r>
      <w:r>
        <w:rPr>
          <w:rFonts w:eastAsia="Yu Mincho"/>
          <w:lang w:eastAsia="ja-JP"/>
        </w:rPr>
        <w:t xml:space="preserve"> bands NR inter-band CA (</w:t>
      </w:r>
      <w:r>
        <w:rPr>
          <w:rFonts w:eastAsia="Yu Mincho"/>
          <w:lang w:val="en-US" w:eastAsia="zh-CN"/>
        </w:rPr>
        <w:t>3</w:t>
      </w:r>
      <w:r>
        <w:rPr>
          <w:rFonts w:eastAsia="Yu Mincho"/>
          <w:lang w:eastAsia="ja-JP"/>
        </w:rPr>
        <w:t>DL/1UL</w:t>
      </w:r>
      <w:r>
        <w:rPr>
          <w:rFonts w:eastAsia="Yu Mincho"/>
          <w:sz w:val="21"/>
          <w:szCs w:val="22"/>
          <w:lang w:eastAsia="ja-JP"/>
        </w:rPr>
        <w:t>)</w:t>
      </w:r>
      <w:r>
        <w:rPr>
          <w:rFonts w:eastAsia="Yu Mincho"/>
          <w:sz w:val="21"/>
          <w:szCs w:val="22"/>
          <w:lang w:val="en-US" w:eastAsia="zh-CN"/>
        </w:rPr>
        <w:t xml:space="preserve"> </w:t>
      </w:r>
      <w:r>
        <w:t xml:space="preserve"> in </w:t>
      </w:r>
      <w:r>
        <w:rPr>
          <w:rFonts w:eastAsia="SimSun" w:hint="eastAsia"/>
          <w:lang w:eastAsia="zh-CN"/>
        </w:rPr>
        <w:t>Rel-17</w:t>
      </w:r>
      <w:r>
        <w:t xml:space="preserve"> as .</w:t>
      </w:r>
    </w:p>
    <w:p w14:paraId="339E7AB2" w14:textId="77777777" w:rsidR="00DD06BA" w:rsidRDefault="00882928">
      <w:pPr>
        <w:keepNext/>
        <w:keepLines/>
        <w:rPr>
          <w:lang w:val="en-US"/>
        </w:rPr>
      </w:pPr>
      <w:r>
        <w:rPr>
          <w:lang w:val="en-US"/>
        </w:rPr>
        <w:t>This TR contains a general part and band specific combination part. The actual requirement</w:t>
      </w:r>
      <w:r>
        <w:rPr>
          <w:lang w:val="en-US"/>
        </w:rPr>
        <w:t>s are added to the corresponding technical specifications.</w:t>
      </w:r>
    </w:p>
    <w:p w14:paraId="339E7AB3" w14:textId="77777777" w:rsidR="00DD06BA" w:rsidRDefault="00882928">
      <w:pPr>
        <w:pStyle w:val="Heading1"/>
      </w:pPr>
      <w:bookmarkStart w:id="32" w:name="_Toc15395"/>
      <w:bookmarkStart w:id="33" w:name="_Toc443593760"/>
      <w:bookmarkStart w:id="34" w:name="_Toc460338138"/>
      <w:bookmarkStart w:id="35" w:name="_Toc492043891"/>
      <w:bookmarkStart w:id="36" w:name="_Toc21566"/>
      <w:bookmarkStart w:id="37" w:name="_Toc20616"/>
      <w:bookmarkStart w:id="38" w:name="_Toc31752"/>
      <w:bookmarkStart w:id="39" w:name="_Toc47701863"/>
      <w:bookmarkStart w:id="40" w:name="_Toc27211"/>
      <w:bookmarkStart w:id="41" w:name="_Toc13534"/>
      <w:r>
        <w:t>2</w:t>
      </w:r>
      <w:r>
        <w:tab/>
        <w:t>References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39E7AB4" w14:textId="77777777" w:rsidR="00DD06BA" w:rsidRDefault="00882928">
      <w:pPr>
        <w:keepNext/>
        <w:keepLines/>
      </w:pPr>
      <w:r>
        <w:t>The following documents contain provisions which, through reference in this text, constitute provisions of the present document.</w:t>
      </w:r>
    </w:p>
    <w:p w14:paraId="339E7AB5" w14:textId="77777777" w:rsidR="00DD06BA" w:rsidRDefault="00882928">
      <w:pPr>
        <w:pStyle w:val="B1"/>
        <w:keepNext/>
        <w:keepLines/>
      </w:pPr>
      <w:r>
        <w:t>-</w:t>
      </w:r>
      <w:r>
        <w:tab/>
        <w:t>References are either specific (identified by date of</w:t>
      </w:r>
      <w:r>
        <w:t xml:space="preserve"> publication, edition number, version number, etc.) or non</w:t>
      </w:r>
      <w:r>
        <w:noBreakHyphen/>
        <w:t>specific.</w:t>
      </w:r>
    </w:p>
    <w:p w14:paraId="339E7AB6" w14:textId="77777777" w:rsidR="00DD06BA" w:rsidRDefault="00882928">
      <w:pPr>
        <w:pStyle w:val="B1"/>
        <w:keepNext/>
        <w:keepLines/>
      </w:pPr>
      <w:r>
        <w:t>-</w:t>
      </w:r>
      <w:r>
        <w:tab/>
        <w:t>For a specific reference, subsequent revisions do not apply.</w:t>
      </w:r>
    </w:p>
    <w:p w14:paraId="339E7AB7" w14:textId="77777777" w:rsidR="00DD06BA" w:rsidRDefault="00882928">
      <w:pPr>
        <w:pStyle w:val="B1"/>
        <w:keepNext/>
        <w:keepLines/>
      </w:pPr>
      <w:r>
        <w:t>-</w:t>
      </w:r>
      <w:r>
        <w:tab/>
        <w:t>For a non-specific reference, the latest version applies. In the case of a reference to a 3GPP document (including a GSM d</w:t>
      </w:r>
      <w:r>
        <w:t xml:space="preserve">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339E7AB8" w14:textId="77777777" w:rsidR="00DD06BA" w:rsidRDefault="00882928">
      <w:pPr>
        <w:pStyle w:val="EX"/>
        <w:keepNext/>
        <w:rPr>
          <w:lang w:eastAsia="zh-CN"/>
        </w:rPr>
      </w:pPr>
      <w:r>
        <w:t>[1]</w:t>
      </w:r>
      <w:r>
        <w:tab/>
      </w:r>
      <w:r>
        <w:rPr>
          <w:rFonts w:hint="eastAsia"/>
          <w:lang w:eastAsia="zh-CN"/>
        </w:rPr>
        <w:tab/>
      </w:r>
      <w:r>
        <w:t>3GPP TR 21.905: "Vocabulary for 3GPP Specifications".</w:t>
      </w:r>
    </w:p>
    <w:p w14:paraId="339E7AB9" w14:textId="77777777" w:rsidR="00DD06BA" w:rsidRDefault="00882928">
      <w:pPr>
        <w:pStyle w:val="EX"/>
        <w:keepNext/>
        <w:rPr>
          <w:rFonts w:eastAsia="Malgun Gothic"/>
          <w:lang w:val="en-US" w:eastAsia="ko-KR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3GPP TR 30.007: “Guideline on WI/SI for new </w:t>
      </w:r>
      <w:r>
        <w:rPr>
          <w:lang w:val="en-US"/>
        </w:rPr>
        <w:t>Operating Bands”</w:t>
      </w:r>
    </w:p>
    <w:p w14:paraId="339E7ABA" w14:textId="77777777" w:rsidR="00DD06BA" w:rsidRDefault="00882928">
      <w:pPr>
        <w:pStyle w:val="EX"/>
        <w:keepNext/>
      </w:pPr>
      <w:r>
        <w:rPr>
          <w:rFonts w:eastAsia="Malgun Gothic" w:hint="eastAsia"/>
          <w:lang w:val="en-US" w:eastAsia="ko-KR"/>
        </w:rPr>
        <w:t>[3]</w:t>
      </w:r>
      <w:r>
        <w:rPr>
          <w:rFonts w:eastAsia="Malgun Gothic" w:hint="eastAsia"/>
          <w:lang w:val="en-US" w:eastAsia="ko-KR"/>
        </w:rPr>
        <w:tab/>
        <w:t>3GPP TS 3</w:t>
      </w:r>
      <w:r>
        <w:rPr>
          <w:rFonts w:eastAsia="Malgun Gothic"/>
          <w:lang w:val="en-US" w:eastAsia="ko-KR"/>
        </w:rPr>
        <w:t>8</w:t>
      </w:r>
      <w:r>
        <w:rPr>
          <w:rFonts w:eastAsia="Malgun Gothic" w:hint="eastAsia"/>
          <w:lang w:val="en-US" w:eastAsia="ko-KR"/>
        </w:rPr>
        <w:t>.101</w:t>
      </w:r>
      <w:r>
        <w:rPr>
          <w:rFonts w:eastAsia="Malgun Gothic"/>
          <w:lang w:val="en-US" w:eastAsia="ko-KR"/>
        </w:rPr>
        <w:t>-1</w:t>
      </w:r>
      <w:r>
        <w:rPr>
          <w:rFonts w:eastAsia="Malgun Gothic" w:hint="eastAsia"/>
          <w:lang w:val="en-US" w:eastAsia="ko-KR"/>
        </w:rPr>
        <w:t xml:space="preserve">: </w:t>
      </w:r>
      <w:r>
        <w:rPr>
          <w:rFonts w:eastAsia="Malgun Gothic"/>
          <w:lang w:val="en-US" w:eastAsia="ko-KR"/>
        </w:rPr>
        <w:t xml:space="preserve">“NR; User Equipment (UE) </w:t>
      </w:r>
      <w:r>
        <w:t>radio transmission and reception; Part 1: Range 1 Standalone”</w:t>
      </w:r>
    </w:p>
    <w:p w14:paraId="339E7ABB" w14:textId="77777777" w:rsidR="00DD06BA" w:rsidRDefault="00882928">
      <w:pPr>
        <w:pStyle w:val="EX"/>
        <w:keepNext/>
      </w:pPr>
      <w:r>
        <w:rPr>
          <w:rFonts w:eastAsia="Malgun Gothic" w:hint="eastAsia"/>
          <w:lang w:val="en-US" w:eastAsia="ko-KR"/>
        </w:rPr>
        <w:t>[4]</w:t>
      </w:r>
      <w:r>
        <w:rPr>
          <w:rFonts w:eastAsia="Malgun Gothic" w:hint="eastAsia"/>
          <w:lang w:val="en-US" w:eastAsia="ko-KR"/>
        </w:rPr>
        <w:tab/>
        <w:t>3GPP TS 3</w:t>
      </w:r>
      <w:r>
        <w:rPr>
          <w:rFonts w:eastAsia="Malgun Gothic"/>
          <w:lang w:val="en-US" w:eastAsia="ko-KR"/>
        </w:rPr>
        <w:t>8</w:t>
      </w:r>
      <w:r>
        <w:rPr>
          <w:rFonts w:eastAsia="Malgun Gothic" w:hint="eastAsia"/>
          <w:lang w:val="en-US" w:eastAsia="ko-KR"/>
        </w:rPr>
        <w:t>.101</w:t>
      </w:r>
      <w:r>
        <w:rPr>
          <w:rFonts w:eastAsia="Malgun Gothic"/>
          <w:lang w:val="en-US" w:eastAsia="ko-KR"/>
        </w:rPr>
        <w:t>-2</w:t>
      </w:r>
      <w:r>
        <w:rPr>
          <w:rFonts w:eastAsia="Malgun Gothic" w:hint="eastAsia"/>
          <w:lang w:val="en-US" w:eastAsia="ko-KR"/>
        </w:rPr>
        <w:t xml:space="preserve">: </w:t>
      </w:r>
      <w:r>
        <w:rPr>
          <w:rFonts w:eastAsia="Malgun Gothic"/>
          <w:lang w:val="en-US" w:eastAsia="ko-KR"/>
        </w:rPr>
        <w:t xml:space="preserve">“NR; User Equipment (UE) </w:t>
      </w:r>
      <w:r>
        <w:t>radio transmission and reception; Part 2: Range 2 Standalone”</w:t>
      </w:r>
    </w:p>
    <w:p w14:paraId="339E7ABC" w14:textId="77777777" w:rsidR="00DD06BA" w:rsidRDefault="00882928">
      <w:pPr>
        <w:pStyle w:val="EX"/>
        <w:keepNext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[5]</w:t>
      </w:r>
      <w:r>
        <w:rPr>
          <w:rFonts w:eastAsia="Malgun Gothic" w:hint="eastAsia"/>
          <w:lang w:eastAsia="ko-KR"/>
        </w:rPr>
        <w:tab/>
      </w:r>
      <w:r>
        <w:t>3GPP TS 38.101-3:</w:t>
      </w:r>
      <w:r>
        <w:t xml:space="preserve"> “NR; User Equipment (UE) radio transmission and reception; Part 3: Range 1 and Range 2 Interworking operation with other radios”</w:t>
      </w:r>
    </w:p>
    <w:p w14:paraId="339E7ABD" w14:textId="77777777" w:rsidR="00DD06BA" w:rsidRDefault="00882928">
      <w:pPr>
        <w:pStyle w:val="Heading1"/>
      </w:pPr>
      <w:bookmarkStart w:id="42" w:name="_Toc18145"/>
      <w:bookmarkStart w:id="43" w:name="_Toc32458"/>
      <w:bookmarkStart w:id="44" w:name="_Toc3230"/>
      <w:bookmarkStart w:id="45" w:name="_Toc47701864"/>
      <w:bookmarkStart w:id="46" w:name="_Toc28200"/>
      <w:bookmarkStart w:id="47" w:name="_Toc443593761"/>
      <w:bookmarkStart w:id="48" w:name="_Toc9427"/>
      <w:bookmarkStart w:id="49" w:name="_Toc460338139"/>
      <w:bookmarkStart w:id="50" w:name="_Toc18596"/>
      <w:bookmarkStart w:id="51" w:name="_Toc492043892"/>
      <w:r>
        <w:t>3</w:t>
      </w:r>
      <w:r>
        <w:tab/>
        <w:t>Definitions, symbols and abbreviations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39E7ABE" w14:textId="77777777" w:rsidR="00DD06BA" w:rsidRDefault="00882928">
      <w:pPr>
        <w:pStyle w:val="Heading2"/>
      </w:pPr>
      <w:bookmarkStart w:id="52" w:name="_Toc22632"/>
      <w:bookmarkStart w:id="53" w:name="_Toc18567"/>
      <w:bookmarkStart w:id="54" w:name="_Toc5528"/>
      <w:bookmarkStart w:id="55" w:name="_Toc47701865"/>
      <w:bookmarkStart w:id="56" w:name="_Toc460338140"/>
      <w:bookmarkStart w:id="57" w:name="_Toc22411"/>
      <w:bookmarkStart w:id="58" w:name="_Toc492043893"/>
      <w:bookmarkStart w:id="59" w:name="_Toc17658"/>
      <w:bookmarkStart w:id="60" w:name="_Toc443593762"/>
      <w:bookmarkStart w:id="61" w:name="_Toc22889"/>
      <w:r>
        <w:t>3.1</w:t>
      </w:r>
      <w:r>
        <w:tab/>
        <w:t>Definitions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39E7ABF" w14:textId="77777777" w:rsidR="00DD06BA" w:rsidRDefault="00882928">
      <w:pPr>
        <w:keepNext/>
        <w:keepLines/>
      </w:pPr>
      <w:r>
        <w:t xml:space="preserve">For the purposes of the present document, the terms and </w:t>
      </w:r>
      <w:r>
        <w:t>definitions given in TR 21.905 [</w:t>
      </w:r>
      <w:r>
        <w:rPr>
          <w:rFonts w:eastAsia="MS Mincho" w:hint="eastAsia"/>
          <w:lang w:eastAsia="ja-JP"/>
        </w:rPr>
        <w:t>1</w:t>
      </w:r>
      <w:r>
        <w:t xml:space="preserve">] and the following apply. </w:t>
      </w:r>
      <w:r>
        <w:br/>
        <w:t>A term defined in the present document takes precedence over the definition of the same term, if any, in TR 21.905 [</w:t>
      </w:r>
      <w:r>
        <w:rPr>
          <w:rFonts w:eastAsia="MS Mincho" w:hint="eastAsia"/>
          <w:lang w:eastAsia="ja-JP"/>
        </w:rPr>
        <w:t>1</w:t>
      </w:r>
      <w:r>
        <w:t>].</w:t>
      </w:r>
    </w:p>
    <w:p w14:paraId="339E7AC0" w14:textId="77777777" w:rsidR="00DD06BA" w:rsidRDefault="00882928">
      <w:pPr>
        <w:pStyle w:val="Heading2"/>
      </w:pPr>
      <w:bookmarkStart w:id="62" w:name="_Toc8107"/>
      <w:bookmarkStart w:id="63" w:name="_Toc20646"/>
      <w:bookmarkStart w:id="64" w:name="_Toc460338141"/>
      <w:bookmarkStart w:id="65" w:name="_Toc11230"/>
      <w:bookmarkStart w:id="66" w:name="_Toc17782"/>
      <w:bookmarkStart w:id="67" w:name="_Toc47701866"/>
      <w:bookmarkStart w:id="68" w:name="_Toc31590"/>
      <w:bookmarkStart w:id="69" w:name="_Toc2675"/>
      <w:bookmarkStart w:id="70" w:name="_Toc443593763"/>
      <w:bookmarkStart w:id="71" w:name="_Toc492043894"/>
      <w:r>
        <w:t>3.2</w:t>
      </w:r>
      <w:r>
        <w:tab/>
        <w:t>Symbols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39E7AC1" w14:textId="77777777" w:rsidR="00DD06BA" w:rsidRDefault="00882928">
      <w:pPr>
        <w:keepNext/>
        <w:keepLines/>
      </w:pPr>
      <w:r>
        <w:t>For the purposes of the present document, the following symbols</w:t>
      </w:r>
      <w:r>
        <w:t xml:space="preserve"> apply:</w:t>
      </w:r>
    </w:p>
    <w:p w14:paraId="339E7AC2" w14:textId="77777777" w:rsidR="00DD06BA" w:rsidRDefault="00882928">
      <w:pPr>
        <w:pStyle w:val="EW"/>
        <w:keepNext/>
      </w:pPr>
      <w:r>
        <w:t>ΔR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reference sensitivity relaxation due to support for CA or DC operation, for serving cell </w:t>
      </w:r>
      <w:r>
        <w:rPr>
          <w:i/>
        </w:rPr>
        <w:t>c</w:t>
      </w:r>
      <w:r>
        <w:t>.</w:t>
      </w:r>
    </w:p>
    <w:p w14:paraId="339E7AC3" w14:textId="77777777" w:rsidR="00DD06BA" w:rsidRDefault="00882928">
      <w:pPr>
        <w:pStyle w:val="EW"/>
        <w:keepNext/>
      </w:pPr>
      <w:r>
        <w:t>ΔT</w:t>
      </w:r>
      <w:r>
        <w:rPr>
          <w:vertAlign w:val="subscript"/>
        </w:rPr>
        <w:t>IB,c</w:t>
      </w:r>
      <w:r>
        <w:rPr>
          <w:vertAlign w:val="subscript"/>
        </w:rPr>
        <w:tab/>
      </w:r>
      <w:r>
        <w:t xml:space="preserve">Allowed maximum configured output power relaxation due to support for CA or DC operation, for serving cell </w:t>
      </w:r>
      <w:r>
        <w:rPr>
          <w:i/>
        </w:rPr>
        <w:t>c</w:t>
      </w:r>
      <w:r>
        <w:t>.</w:t>
      </w:r>
    </w:p>
    <w:p w14:paraId="339E7AC4" w14:textId="77777777" w:rsidR="00DD06BA" w:rsidRDefault="00DD06BA">
      <w:pPr>
        <w:pStyle w:val="EW"/>
        <w:keepNext/>
      </w:pPr>
    </w:p>
    <w:p w14:paraId="339E7AC5" w14:textId="77777777" w:rsidR="00DD06BA" w:rsidRDefault="00882928">
      <w:pPr>
        <w:pStyle w:val="Heading2"/>
      </w:pPr>
      <w:bookmarkStart w:id="72" w:name="_Toc23229"/>
      <w:bookmarkStart w:id="73" w:name="_Toc11862"/>
      <w:bookmarkStart w:id="74" w:name="_Toc12471"/>
      <w:bookmarkStart w:id="75" w:name="_Toc492043895"/>
      <w:bookmarkStart w:id="76" w:name="_Toc1414"/>
      <w:bookmarkStart w:id="77" w:name="_Toc47701867"/>
      <w:bookmarkStart w:id="78" w:name="_Toc443593764"/>
      <w:bookmarkStart w:id="79" w:name="_Toc460338142"/>
      <w:bookmarkStart w:id="80" w:name="_Toc8203"/>
      <w:bookmarkStart w:id="81" w:name="_Toc23333"/>
      <w:r>
        <w:t>3.3</w:t>
      </w:r>
      <w:r>
        <w:tab/>
        <w:t>Abbreviations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339E7AC6" w14:textId="77777777" w:rsidR="00DD06BA" w:rsidRDefault="00882928">
      <w:pPr>
        <w:keepNext/>
        <w:keepLines/>
        <w:rPr>
          <w:lang w:val="en-US" w:eastAsia="zh-CN"/>
        </w:rPr>
      </w:pPr>
      <w:r>
        <w:t>For t</w:t>
      </w:r>
      <w:r>
        <w:t>he purposes of the present document, the abbreviations given in TR 21.905 [</w:t>
      </w:r>
      <w:r>
        <w:rPr>
          <w:rFonts w:eastAsia="MS Mincho" w:hint="eastAsia"/>
          <w:lang w:eastAsia="ja-JP"/>
        </w:rPr>
        <w:t>1</w:t>
      </w:r>
      <w:r>
        <w:t xml:space="preserve">] and the following apply. </w:t>
      </w:r>
      <w:r>
        <w:br/>
        <w:t>An abbreviation defined in the present document takes precedence over the definition of the same abbreviation, if any, in TR 21.905 [</w:t>
      </w:r>
      <w:r>
        <w:rPr>
          <w:rFonts w:eastAsia="MS Mincho" w:hint="eastAsia"/>
          <w:lang w:eastAsia="ja-JP"/>
        </w:rPr>
        <w:t>1</w:t>
      </w:r>
      <w:r>
        <w:t>].</w:t>
      </w:r>
    </w:p>
    <w:p w14:paraId="339E7AC7" w14:textId="77777777" w:rsidR="00DD06BA" w:rsidRDefault="00882928">
      <w:pPr>
        <w:pStyle w:val="Heading1"/>
      </w:pPr>
      <w:bookmarkStart w:id="82" w:name="_Toc13308"/>
      <w:bookmarkStart w:id="83" w:name="_Toc7537"/>
      <w:bookmarkStart w:id="84" w:name="_Toc443593765"/>
      <w:bookmarkStart w:id="85" w:name="_Toc15312"/>
      <w:bookmarkStart w:id="86" w:name="_Toc30270"/>
      <w:bookmarkStart w:id="87" w:name="_Toc460338143"/>
      <w:bookmarkStart w:id="88" w:name="_Toc492043896"/>
      <w:bookmarkStart w:id="89" w:name="_Toc47701868"/>
      <w:bookmarkStart w:id="90" w:name="_Toc29347"/>
      <w:bookmarkStart w:id="91" w:name="_Toc11371"/>
      <w:r>
        <w:t>4</w:t>
      </w:r>
      <w:r>
        <w:tab/>
        <w:t>Background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39E7AC8" w14:textId="77777777" w:rsidR="00DD06BA" w:rsidRDefault="00882928">
      <w:pPr>
        <w:keepNext/>
        <w:keepLines/>
      </w:pPr>
      <w:r>
        <w:t>Th</w:t>
      </w:r>
      <w:r>
        <w:t xml:space="preserve">e present document is a technical report for 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/>
          <w:lang w:eastAsia="zh-CN"/>
        </w:rPr>
        <w:t>DC</w:t>
      </w:r>
      <w:r>
        <w:rPr>
          <w:rFonts w:eastAsia="SimSun"/>
          <w:lang w:eastAsia="ja-JP"/>
        </w:rPr>
        <w:t xml:space="preserve"> of x bands (x=1,2,3) LTE inter-band CA (xDL/1UL) and </w:t>
      </w:r>
      <w:r>
        <w:rPr>
          <w:rFonts w:eastAsia="SimSun"/>
          <w:lang w:val="en-US" w:eastAsia="zh-CN"/>
        </w:rPr>
        <w:t>3</w:t>
      </w:r>
      <w:r>
        <w:rPr>
          <w:rFonts w:eastAsia="SimSun"/>
          <w:lang w:eastAsia="ja-JP"/>
        </w:rPr>
        <w:t xml:space="preserve"> bands NR inter-band CA (</w:t>
      </w:r>
      <w:r>
        <w:rPr>
          <w:rFonts w:eastAsia="SimSun"/>
          <w:lang w:val="en-US" w:eastAsia="zh-CN"/>
        </w:rPr>
        <w:t>3</w:t>
      </w:r>
      <w:r>
        <w:rPr>
          <w:rFonts w:eastAsia="SimSun"/>
          <w:lang w:eastAsia="ja-JP"/>
        </w:rPr>
        <w:t>DL/1UL</w:t>
      </w:r>
      <w:r>
        <w:rPr>
          <w:rFonts w:eastAsia="SimSun"/>
          <w:sz w:val="21"/>
          <w:szCs w:val="22"/>
          <w:lang w:eastAsia="ja-JP"/>
        </w:rPr>
        <w:t>)</w:t>
      </w:r>
      <w:r>
        <w:rPr>
          <w:rFonts w:eastAsia="SimSun"/>
          <w:sz w:val="21"/>
          <w:szCs w:val="22"/>
          <w:lang w:val="en-US" w:eastAsia="zh-CN"/>
        </w:rPr>
        <w:t xml:space="preserve"> </w:t>
      </w:r>
      <w:r>
        <w:t xml:space="preserve"> under </w:t>
      </w:r>
      <w:r>
        <w:rPr>
          <w:rFonts w:eastAsia="SimSun" w:hint="eastAsia"/>
          <w:lang w:eastAsia="zh-CN"/>
        </w:rPr>
        <w:t>Rel-17</w:t>
      </w:r>
      <w:r>
        <w:t xml:space="preserve"> time frame</w:t>
      </w:r>
      <w:r>
        <w:rPr>
          <w:rFonts w:hint="eastAsia"/>
          <w:lang w:val="en-US" w:eastAsia="zh-CN"/>
        </w:rPr>
        <w:t>, including EN-DC and NE-DC</w:t>
      </w:r>
      <w:r>
        <w:t xml:space="preserve">. </w:t>
      </w:r>
    </w:p>
    <w:p w14:paraId="339E7AC9" w14:textId="77777777" w:rsidR="00DD06BA" w:rsidRDefault="00882928">
      <w:pPr>
        <w:pStyle w:val="Heading2"/>
      </w:pPr>
      <w:bookmarkStart w:id="92" w:name="_Toc443593766"/>
      <w:bookmarkStart w:id="93" w:name="_Toc18298"/>
      <w:bookmarkStart w:id="94" w:name="_Toc26390"/>
      <w:bookmarkStart w:id="95" w:name="_Toc16586"/>
      <w:bookmarkStart w:id="96" w:name="_Toc47701869"/>
      <w:bookmarkStart w:id="97" w:name="_Toc9339"/>
      <w:bookmarkStart w:id="98" w:name="_Toc26451"/>
      <w:bookmarkStart w:id="99" w:name="_Toc16102"/>
      <w:bookmarkStart w:id="100" w:name="_Toc492043897"/>
      <w:bookmarkStart w:id="101" w:name="_Toc460338144"/>
      <w:r>
        <w:t>4.1</w:t>
      </w:r>
      <w:r>
        <w:tab/>
        <w:t>TR Maintenance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39E7ACA" w14:textId="77777777" w:rsidR="00DD06BA" w:rsidRDefault="00882928">
      <w:pPr>
        <w:keepNext/>
        <w:keepLines/>
      </w:pPr>
      <w:r>
        <w:t xml:space="preserve">A single company is responsible for introducing all approved TPs in the current TR, i.e. TR editor. However, it is the responsibility of the </w:t>
      </w:r>
      <w:r>
        <w:rPr>
          <w:rFonts w:hint="eastAsia"/>
          <w:lang w:eastAsia="zh-CN"/>
        </w:rPr>
        <w:t>contact person</w:t>
      </w:r>
      <w:r>
        <w:t xml:space="preserve"> of each </w:t>
      </w:r>
      <w:r>
        <w:rPr>
          <w:rFonts w:hint="eastAsia"/>
          <w:lang w:eastAsia="zh-CN"/>
        </w:rPr>
        <w:t>band combination</w:t>
      </w:r>
      <w:r>
        <w:t xml:space="preserve"> to ensure that the TPs related to the </w:t>
      </w:r>
      <w:r>
        <w:rPr>
          <w:rFonts w:hint="eastAsia"/>
          <w:lang w:eastAsia="zh-CN"/>
        </w:rPr>
        <w:t>band combination</w:t>
      </w:r>
      <w:r>
        <w:t xml:space="preserve"> have been implemente</w:t>
      </w:r>
      <w:r>
        <w:t>d.</w:t>
      </w:r>
    </w:p>
    <w:p w14:paraId="339E7ACB" w14:textId="77777777" w:rsidR="00DD06BA" w:rsidRDefault="00882928">
      <w:pPr>
        <w:pStyle w:val="Heading1"/>
        <w:rPr>
          <w:lang w:eastAsia="zh-CN"/>
        </w:rPr>
      </w:pPr>
      <w:bookmarkStart w:id="102" w:name="_Toc14443"/>
      <w:bookmarkStart w:id="103" w:name="_Toc22128"/>
      <w:bookmarkStart w:id="104" w:name="_Toc443593767"/>
      <w:bookmarkStart w:id="105" w:name="_Toc9200"/>
      <w:bookmarkStart w:id="106" w:name="_Toc3"/>
      <w:bookmarkStart w:id="107" w:name="_Toc25510"/>
      <w:bookmarkStart w:id="108" w:name="_Toc460338145"/>
      <w:bookmarkStart w:id="109" w:name="_Toc47701870"/>
      <w:bookmarkStart w:id="110" w:name="_Toc492043898"/>
      <w:bookmarkStart w:id="111" w:name="_Toc1856"/>
      <w:r>
        <w:t>5</w:t>
      </w:r>
      <w:r>
        <w:tab/>
      </w:r>
      <w:r>
        <w:rPr>
          <w:lang w:eastAsia="zh-CN"/>
        </w:rPr>
        <w:t xml:space="preserve">DC band combinations of </w:t>
      </w:r>
      <w:r>
        <w:rPr>
          <w:rFonts w:eastAsia="MS Mincho"/>
          <w:lang w:eastAsia="ja-JP"/>
        </w:rPr>
        <w:t xml:space="preserve">LTE x bands DL/1UL(x=1,2,3) + NR </w:t>
      </w:r>
      <w:r>
        <w:rPr>
          <w:rFonts w:eastAsia="SimSun" w:hint="eastAsia"/>
          <w:lang w:eastAsia="zh-CN"/>
        </w:rPr>
        <w:t>3</w:t>
      </w:r>
      <w:r>
        <w:rPr>
          <w:rFonts w:eastAsia="MS Mincho"/>
          <w:lang w:eastAsia="ja-JP"/>
        </w:rPr>
        <w:t xml:space="preserve"> bands DL/1UL:</w:t>
      </w:r>
      <w:r>
        <w:t xml:space="preserve"> General Part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339E7ACC" w14:textId="77777777" w:rsidR="00DD06BA" w:rsidRDefault="00882928">
      <w:pPr>
        <w:pStyle w:val="Heading2"/>
      </w:pPr>
      <w:bookmarkStart w:id="112" w:name="_Toc515449253"/>
      <w:bookmarkStart w:id="113" w:name="_Toc515450237"/>
      <w:bookmarkStart w:id="114" w:name="_Toc20991"/>
      <w:bookmarkStart w:id="115" w:name="_Toc515450764"/>
      <w:bookmarkStart w:id="116" w:name="_Toc4397"/>
      <w:bookmarkStart w:id="117" w:name="_Toc30016"/>
      <w:bookmarkStart w:id="118" w:name="_Toc515450024"/>
      <w:bookmarkStart w:id="119" w:name="_Toc513107088"/>
      <w:bookmarkStart w:id="120" w:name="_Toc515450538"/>
      <w:bookmarkStart w:id="121" w:name="_Toc47701871"/>
      <w:bookmarkStart w:id="122" w:name="_Toc8877"/>
      <w:bookmarkStart w:id="123" w:name="_Toc11612"/>
      <w:bookmarkStart w:id="124" w:name="_Toc11790"/>
      <w:bookmarkStart w:id="125" w:name="_Toc443593768"/>
      <w:bookmarkStart w:id="126" w:name="_Toc460338146"/>
      <w:bookmarkStart w:id="127" w:name="_Toc389726706"/>
      <w:bookmarkStart w:id="128" w:name="_Toc492043899"/>
      <w:bookmarkStart w:id="129" w:name="_Toc389726260"/>
      <w:bookmarkStart w:id="130" w:name="_Toc389726498"/>
      <w:r>
        <w:t>5.1</w:t>
      </w:r>
      <w:r>
        <w:tab/>
      </w:r>
      <w:r>
        <w:rPr>
          <w:rFonts w:hint="eastAsia"/>
          <w:lang w:eastAsia="zh-CN"/>
        </w:rPr>
        <w:t>General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39E7ACD" w14:textId="77777777" w:rsidR="00DD06BA" w:rsidRDefault="00882928">
      <w:pPr>
        <w:keepNext/>
        <w:keepLines/>
        <w:rPr>
          <w:lang w:eastAsia="ja-JP"/>
        </w:rPr>
      </w:pPr>
      <w:r>
        <w:rPr>
          <w:rFonts w:eastAsia="SimSun" w:hint="eastAsia"/>
          <w:lang w:val="en-US" w:eastAsia="zh-CN"/>
        </w:rPr>
        <w:t>In order to support</w:t>
      </w:r>
      <w:r>
        <w:rPr>
          <w:rFonts w:eastAsia="Malgun Gothic"/>
          <w:lang w:eastAsia="ko-KR"/>
        </w:rPr>
        <w:t xml:space="preserve"> </w:t>
      </w:r>
      <w:r>
        <w:rPr>
          <w:rFonts w:eastAsia="SimSun"/>
          <w:lang w:eastAsia="zh-CN"/>
        </w:rPr>
        <w:t>DC</w:t>
      </w:r>
      <w:r>
        <w:rPr>
          <w:rFonts w:eastAsia="MS Mincho"/>
          <w:lang w:eastAsia="ja-JP"/>
        </w:rPr>
        <w:t xml:space="preserve"> of LTE CA for up to </w:t>
      </w:r>
      <w:r>
        <w:rPr>
          <w:rFonts w:eastAsia="SimSun"/>
          <w:lang w:val="en-US" w:eastAsia="zh-CN"/>
        </w:rPr>
        <w:t>3</w:t>
      </w:r>
      <w:r>
        <w:rPr>
          <w:rFonts w:eastAsia="MS Mincho"/>
          <w:lang w:eastAsia="ja-JP"/>
        </w:rPr>
        <w:t xml:space="preserve"> different bands DL with 1 band UL + NR CA for </w:t>
      </w:r>
      <w:r>
        <w:rPr>
          <w:rFonts w:eastAsia="SimSun"/>
          <w:lang w:val="en-US" w:eastAsia="zh-CN"/>
        </w:rPr>
        <w:t>3</w:t>
      </w:r>
      <w:r>
        <w:rPr>
          <w:rFonts w:eastAsia="MS Mincho"/>
          <w:lang w:eastAsia="ja-JP"/>
        </w:rPr>
        <w:t xml:space="preserve"> different bands DL with 1 band UL</w:t>
      </w:r>
      <w:r>
        <w:rPr>
          <w:rFonts w:eastAsia="Malgun Gothic"/>
          <w:lang w:eastAsia="ko-KR"/>
        </w:rPr>
        <w:t xml:space="preserve"> in rel-1</w:t>
      </w:r>
      <w:r>
        <w:rPr>
          <w:rFonts w:eastAsia="SimSun"/>
          <w:lang w:val="en-US" w:eastAsia="zh-CN"/>
        </w:rPr>
        <w:t>7</w:t>
      </w:r>
      <w:r>
        <w:rPr>
          <w:rFonts w:eastAsia="SimSun" w:hint="eastAsia"/>
          <w:lang w:val="en-US" w:eastAsia="zh-CN"/>
        </w:rPr>
        <w:t>,  the correspond</w:t>
      </w:r>
      <w:r>
        <w:rPr>
          <w:rFonts w:eastAsia="SimSun" w:hint="eastAsia"/>
          <w:lang w:val="en-US" w:eastAsia="zh-CN"/>
        </w:rPr>
        <w:t xml:space="preserve">ing fallback modes shall be </w:t>
      </w:r>
      <w:r>
        <w:rPr>
          <w:lang w:eastAsia="ja-JP"/>
        </w:rPr>
        <w:t>shall be completed and specified in advance.</w:t>
      </w:r>
    </w:p>
    <w:p w14:paraId="339E7ACE" w14:textId="77777777" w:rsidR="00DD06BA" w:rsidRDefault="00882928">
      <w:pPr>
        <w:keepNext/>
        <w:keepLines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Unless otherwise stated, the requirements for EN-DC and NE-DC for the same band combination are the same.</w:t>
      </w:r>
    </w:p>
    <w:p w14:paraId="339E7ACF" w14:textId="77777777" w:rsidR="00DD06BA" w:rsidRDefault="00882928">
      <w:pPr>
        <w:pStyle w:val="Heading2"/>
      </w:pPr>
      <w:bookmarkStart w:id="131" w:name="_Toc8350"/>
      <w:bookmarkStart w:id="132" w:name="_Toc47701872"/>
      <w:bookmarkStart w:id="133" w:name="_Toc2724"/>
      <w:bookmarkStart w:id="134" w:name="_Toc26032"/>
      <w:bookmarkStart w:id="135" w:name="_Toc9404"/>
      <w:bookmarkStart w:id="136" w:name="_Toc30839"/>
      <w:bookmarkStart w:id="137" w:name="_Toc11151"/>
      <w:r>
        <w:t xml:space="preserve">5.2 </w:t>
      </w:r>
      <w:r>
        <w:tab/>
        <w:t>General treatment of ∆TIB and ∆RIB values</w:t>
      </w:r>
      <w:bookmarkEnd w:id="131"/>
      <w:bookmarkEnd w:id="132"/>
      <w:bookmarkEnd w:id="133"/>
      <w:bookmarkEnd w:id="134"/>
      <w:bookmarkEnd w:id="135"/>
      <w:bookmarkEnd w:id="136"/>
      <w:bookmarkEnd w:id="137"/>
    </w:p>
    <w:p w14:paraId="339E7AD0" w14:textId="77777777" w:rsidR="00DD06BA" w:rsidRDefault="00882928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  <w:r>
        <w:rPr>
          <w:lang w:val="en-US" w:eastAsia="ko-KR"/>
        </w:rPr>
        <w:t xml:space="preserve">For </w:t>
      </w:r>
      <w:r>
        <w:rPr>
          <w:rFonts w:eastAsia="SimSun"/>
          <w:lang w:eastAsia="zh-CN"/>
        </w:rPr>
        <w:t>DC</w:t>
      </w:r>
      <w:r>
        <w:rPr>
          <w:rFonts w:eastAsia="SimSun"/>
          <w:lang w:eastAsia="ja-JP"/>
        </w:rPr>
        <w:t xml:space="preserve"> of x bands (x=1,2,3) LTE inter-band CA (xDL/1UL) and </w:t>
      </w:r>
      <w:r>
        <w:rPr>
          <w:rFonts w:eastAsia="SimSun"/>
          <w:lang w:val="en-US" w:eastAsia="zh-CN"/>
        </w:rPr>
        <w:t>3</w:t>
      </w:r>
      <w:r>
        <w:rPr>
          <w:rFonts w:eastAsia="SimSun"/>
          <w:lang w:eastAsia="ja-JP"/>
        </w:rPr>
        <w:t xml:space="preserve"> bands NR inter-band CA (</w:t>
      </w:r>
      <w:r>
        <w:rPr>
          <w:rFonts w:eastAsia="SimSun"/>
          <w:lang w:val="en-US" w:eastAsia="zh-CN"/>
        </w:rPr>
        <w:t>3</w:t>
      </w:r>
      <w:r>
        <w:rPr>
          <w:rFonts w:eastAsia="SimSun"/>
          <w:lang w:eastAsia="ja-JP"/>
        </w:rPr>
        <w:t>DL/1UL</w:t>
      </w:r>
      <w:r>
        <w:rPr>
          <w:rFonts w:eastAsia="SimSun"/>
          <w:sz w:val="21"/>
          <w:szCs w:val="22"/>
          <w:lang w:eastAsia="ja-JP"/>
        </w:rPr>
        <w:t>)</w:t>
      </w:r>
      <w:r>
        <w:rPr>
          <w:rFonts w:eastAsia="SimSun" w:hint="eastAsia"/>
          <w:sz w:val="21"/>
          <w:szCs w:val="22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band combination, </w:t>
      </w:r>
      <w:r>
        <w:rPr>
          <w:rFonts w:eastAsia="SimSun"/>
          <w:lang w:val="en-US" w:eastAsia="zh-CN"/>
        </w:rPr>
        <w:t xml:space="preserve"> </w:t>
      </w:r>
      <w:r>
        <w:rPr>
          <w:lang w:val="en-US" w:eastAsia="ko-KR"/>
        </w:rPr>
        <w:t>RAN4 should consider to reuse agreed additional insertion losses for all EN-DC band combinations when new RF components are not introduced to suppor</w:t>
      </w:r>
      <w:r>
        <w:rPr>
          <w:lang w:val="en-US" w:eastAsia="ko-KR"/>
        </w:rPr>
        <w:t>t this basket WI. If the new RF components are introduced, then more detail de</w:t>
      </w:r>
      <w:r>
        <w:rPr>
          <w:rFonts w:eastAsia="SimSun" w:hint="eastAsia"/>
          <w:lang w:val="en-US" w:eastAsia="zh-CN"/>
        </w:rPr>
        <w:t>s</w:t>
      </w:r>
      <w:r>
        <w:rPr>
          <w:lang w:val="en-US" w:eastAsia="ko-KR"/>
        </w:rPr>
        <w:t>cription will be captured in some specific EN-DC band combinations.</w:t>
      </w:r>
      <w:r>
        <w:rPr>
          <w:rFonts w:eastAsia="SimSun" w:hint="eastAsia"/>
          <w:lang w:val="en-US" w:eastAsia="zh-CN"/>
        </w:rPr>
        <w:t xml:space="preserve"> </w:t>
      </w:r>
    </w:p>
    <w:p w14:paraId="339E7AD1" w14:textId="77777777" w:rsidR="00DD06BA" w:rsidRDefault="00882928">
      <w:pPr>
        <w:pStyle w:val="Heading1"/>
        <w:rPr>
          <w:lang w:eastAsia="zh-CN"/>
        </w:rPr>
      </w:pPr>
      <w:r>
        <w:rPr>
          <w:lang w:eastAsia="zh-CN"/>
        </w:rPr>
        <w:t>6</w:t>
      </w:r>
      <w:r>
        <w:rPr>
          <w:lang w:eastAsia="zh-CN"/>
        </w:rPr>
        <w:tab/>
      </w:r>
      <w:bookmarkStart w:id="138" w:name="_Toc32250"/>
      <w:bookmarkStart w:id="139" w:name="_Toc28175"/>
      <w:bookmarkStart w:id="140" w:name="_Toc3392"/>
      <w:bookmarkStart w:id="141" w:name="_Toc17175"/>
      <w:bookmarkStart w:id="142" w:name="_Toc47701873"/>
      <w:bookmarkStart w:id="143" w:name="_Toc11128"/>
      <w:bookmarkStart w:id="144" w:name="_Toc21715"/>
      <w:r>
        <w:rPr>
          <w:lang w:eastAsia="zh-CN"/>
        </w:rPr>
        <w:t xml:space="preserve">DC band combinations of </w:t>
      </w:r>
      <w:r>
        <w:rPr>
          <w:lang w:eastAsia="ja-JP"/>
        </w:rPr>
        <w:t xml:space="preserve">LTE 1 band DL/1UL + NR </w:t>
      </w:r>
      <w:r>
        <w:rPr>
          <w:rFonts w:hint="eastAsia"/>
          <w:lang w:eastAsia="zh-CN"/>
        </w:rPr>
        <w:t>3</w:t>
      </w:r>
      <w:r>
        <w:rPr>
          <w:lang w:eastAsia="ja-JP"/>
        </w:rPr>
        <w:t xml:space="preserve"> bands DL/1UL</w:t>
      </w:r>
      <w:r>
        <w:rPr>
          <w:lang w:eastAsia="zh-CN"/>
        </w:rPr>
        <w:t>: Specific Band Combination Part</w:t>
      </w:r>
      <w:bookmarkStart w:id="145" w:name="_Toc460338147"/>
      <w:bookmarkStart w:id="146" w:name="_Toc443593769"/>
      <w:bookmarkEnd w:id="125"/>
      <w:bookmarkEnd w:id="126"/>
      <w:bookmarkEnd w:id="127"/>
      <w:bookmarkEnd w:id="128"/>
      <w:bookmarkEnd w:id="129"/>
      <w:bookmarkEnd w:id="130"/>
      <w:bookmarkEnd w:id="138"/>
      <w:bookmarkEnd w:id="139"/>
      <w:bookmarkEnd w:id="140"/>
      <w:bookmarkEnd w:id="141"/>
      <w:bookmarkEnd w:id="142"/>
      <w:bookmarkEnd w:id="143"/>
      <w:bookmarkEnd w:id="144"/>
    </w:p>
    <w:p w14:paraId="339E7AD2" w14:textId="77777777" w:rsidR="00DD06BA" w:rsidRDefault="00DD06BA">
      <w:pPr>
        <w:keepNext/>
        <w:keepLines/>
        <w:rPr>
          <w:rFonts w:eastAsia="SimSun"/>
          <w:i/>
          <w:color w:val="0000FF"/>
          <w:sz w:val="21"/>
          <w:szCs w:val="22"/>
          <w:lang w:val="en-US" w:eastAsia="zh-CN"/>
        </w:rPr>
      </w:pPr>
      <w:bookmarkStart w:id="147" w:name="_Toc431474606"/>
      <w:bookmarkStart w:id="148" w:name="_Toc443593770"/>
      <w:bookmarkStart w:id="149" w:name="_Toc460338148"/>
      <w:bookmarkEnd w:id="145"/>
      <w:bookmarkEnd w:id="146"/>
    </w:p>
    <w:p w14:paraId="339E7AD3" w14:textId="77777777" w:rsidR="00DD06BA" w:rsidRDefault="00882928">
      <w:pPr>
        <w:pStyle w:val="Heading2"/>
        <w:rPr>
          <w:rFonts w:cs="Arial"/>
          <w:lang w:eastAsia="ja-JP"/>
        </w:rPr>
      </w:pPr>
      <w:bookmarkStart w:id="150" w:name="_Toc528077785"/>
      <w:bookmarkStart w:id="151" w:name="_Toc521068528"/>
      <w:bookmarkStart w:id="152" w:name="_Toc6490"/>
      <w:bookmarkStart w:id="153" w:name="_Toc17063"/>
      <w:bookmarkStart w:id="154" w:name="_Toc4619"/>
      <w:bookmarkStart w:id="155" w:name="_Toc2785"/>
      <w:bookmarkStart w:id="156" w:name="_Toc21457"/>
      <w:bookmarkStart w:id="157" w:name="_Toc19073"/>
      <w:bookmarkEnd w:id="147"/>
      <w:bookmarkEnd w:id="148"/>
      <w:bookmarkEnd w:id="149"/>
      <w:r>
        <w:rPr>
          <w:rFonts w:eastAsia="SimSun" w:cs="Arial" w:hint="eastAsia"/>
          <w:lang w:eastAsia="zh-CN"/>
        </w:rPr>
        <w:t>6.1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_1_n3</w:t>
      </w:r>
      <w:r>
        <w:rPr>
          <w:rFonts w:cs="Arial"/>
        </w:rPr>
        <w:t>-n</w:t>
      </w:r>
      <w:bookmarkEnd w:id="150"/>
      <w:bookmarkEnd w:id="151"/>
      <w:r>
        <w:rPr>
          <w:rFonts w:cs="Arial"/>
        </w:rPr>
        <w:t>28-n77</w:t>
      </w:r>
      <w:bookmarkEnd w:id="152"/>
      <w:bookmarkEnd w:id="153"/>
      <w:bookmarkEnd w:id="154"/>
      <w:bookmarkEnd w:id="155"/>
      <w:bookmarkEnd w:id="156"/>
      <w:bookmarkEnd w:id="157"/>
    </w:p>
    <w:p w14:paraId="339E7AD4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58" w:name="_Toc24845"/>
      <w:bookmarkStart w:id="159" w:name="_Toc3233"/>
      <w:bookmarkStart w:id="160" w:name="_Toc11527"/>
      <w:bookmarkStart w:id="161" w:name="_Toc521068529"/>
      <w:bookmarkStart w:id="162" w:name="_Toc30640"/>
      <w:bookmarkStart w:id="163" w:name="_Toc23427"/>
      <w:bookmarkStart w:id="164" w:name="_Toc22325"/>
      <w:bookmarkStart w:id="165" w:name="_Toc528077786"/>
      <w:r>
        <w:rPr>
          <w:rFonts w:eastAsia="SimSun" w:cs="Arial" w:hint="eastAsia"/>
          <w:szCs w:val="28"/>
          <w:lang w:eastAsia="zh-CN"/>
        </w:rPr>
        <w:t>6.1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339E7AD5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6.1</w:t>
      </w:r>
      <w:r>
        <w:t xml:space="preserve">.1-1: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7AD9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AD6" w14:textId="77777777" w:rsidR="00DD06BA" w:rsidRDefault="00882928">
            <w:pPr>
              <w:pStyle w:val="TAH"/>
              <w:rPr>
                <w:rFonts w:cs="Arial"/>
              </w:rPr>
            </w:pPr>
            <w:bookmarkStart w:id="166" w:name="_Toc528077787"/>
            <w:bookmarkStart w:id="167" w:name="_Toc521068530"/>
            <w:r>
              <w:rPr>
                <w:lang w:eastAsia="zh-CN"/>
              </w:rPr>
              <w:t xml:space="preserve">EN-DC </w:t>
            </w:r>
            <w: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AD7" w14:textId="77777777" w:rsidR="00DD06BA" w:rsidRDefault="00882928">
            <w:pPr>
              <w:pStyle w:val="TAH"/>
            </w:pPr>
            <w:r>
              <w:t>E-UTRA</w:t>
            </w:r>
            <w:r>
              <w:rPr>
                <w:lang w:eastAsia="zh-CN"/>
              </w:rPr>
              <w:t xml:space="preserve"> </w:t>
            </w:r>
            <w: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AD8" w14:textId="77777777" w:rsidR="00DD06BA" w:rsidRDefault="00882928">
            <w:pPr>
              <w:pStyle w:val="TAH"/>
            </w:pPr>
            <w:r>
              <w:t>NR</w:t>
            </w:r>
            <w:r>
              <w:rPr>
                <w:lang w:eastAsia="zh-CN"/>
              </w:rPr>
              <w:t xml:space="preserve"> CA</w:t>
            </w:r>
            <w:r>
              <w:t xml:space="preserve"> Band</w:t>
            </w:r>
          </w:p>
        </w:tc>
      </w:tr>
      <w:tr w:rsidR="00DD06BA" w14:paraId="339E7ADD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ADA" w14:textId="77777777" w:rsidR="00DD06BA" w:rsidRDefault="00882928">
            <w:pPr>
              <w:pStyle w:val="TAC"/>
              <w:rPr>
                <w:bCs/>
              </w:rPr>
            </w:pPr>
            <w:r>
              <w:rPr>
                <w:bCs/>
                <w:lang w:eastAsia="zh-CN"/>
              </w:rPr>
              <w:t>DC_1_n3-n28-n77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ADB" w14:textId="77777777" w:rsidR="00DD06BA" w:rsidRDefault="00882928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hint="eastAsia"/>
                <w:bCs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ADC" w14:textId="77777777" w:rsidR="00DD06BA" w:rsidRDefault="00882928">
            <w:pPr>
              <w:pStyle w:val="TAC"/>
              <w:rPr>
                <w:rFonts w:eastAsia="MS Mincho"/>
                <w:bCs/>
              </w:rPr>
            </w:pPr>
            <w:r>
              <w:rPr>
                <w:bCs/>
                <w:lang w:eastAsia="zh-CN"/>
              </w:rPr>
              <w:t>CA_n3-n28-n77</w:t>
            </w:r>
          </w:p>
        </w:tc>
      </w:tr>
    </w:tbl>
    <w:p w14:paraId="339E7ADE" w14:textId="77777777" w:rsidR="00DD06BA" w:rsidRDefault="00DD06BA">
      <w:pPr>
        <w:rPr>
          <w:lang w:eastAsia="zh-CN"/>
        </w:rPr>
      </w:pPr>
    </w:p>
    <w:p w14:paraId="339E7ADF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68" w:name="_Toc25465"/>
      <w:bookmarkStart w:id="169" w:name="_Toc13997"/>
      <w:bookmarkStart w:id="170" w:name="_Toc1502"/>
      <w:bookmarkStart w:id="171" w:name="_Toc16415"/>
      <w:bookmarkStart w:id="172" w:name="_Toc31235"/>
      <w:bookmarkStart w:id="173" w:name="_Toc29306"/>
      <w:r>
        <w:rPr>
          <w:rFonts w:eastAsia="SimSun" w:cs="Arial" w:hint="eastAsia"/>
          <w:szCs w:val="28"/>
          <w:lang w:eastAsia="zh-CN"/>
        </w:rPr>
        <w:t>6.1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339E7AE0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6.1</w:t>
      </w:r>
      <w:r>
        <w:t>.</w:t>
      </w:r>
      <w:r>
        <w:rPr>
          <w:lang w:eastAsia="zh-CN"/>
        </w:rPr>
        <w:t>2</w:t>
      </w:r>
      <w:r>
        <w:t>-1: Inter-band EN-DC configurations (</w:t>
      </w:r>
      <w:r>
        <w:rPr>
          <w:rFonts w:hint="eastAsia"/>
          <w:lang w:eastAsia="zh-CN"/>
        </w:rPr>
        <w:t xml:space="preserve">four </w:t>
      </w:r>
      <w:r>
        <w:t>bands)</w:t>
      </w:r>
    </w:p>
    <w:p w14:paraId="339E7AE1" w14:textId="77777777" w:rsidR="00DD06BA" w:rsidRDefault="00DD06BA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7AE5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7AE2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AE3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7AE4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7AEA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7AE6" w14:textId="77777777" w:rsidR="00DD06BA" w:rsidRDefault="00882928">
            <w:pPr>
              <w:pStyle w:val="TAC"/>
            </w:pPr>
            <w:r>
              <w:t>DC_1A_n3A-n28A-n77A</w:t>
            </w:r>
          </w:p>
        </w:tc>
        <w:tc>
          <w:tcPr>
            <w:tcW w:w="2340" w:type="dxa"/>
            <w:vAlign w:val="center"/>
          </w:tcPr>
          <w:p w14:paraId="339E7AE7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7AE8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7AE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</w:tc>
      </w:tr>
      <w:tr w:rsidR="00DD06BA" w14:paraId="339E7AEF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7AEB" w14:textId="77777777" w:rsidR="00DD06BA" w:rsidRDefault="00882928">
            <w:pPr>
              <w:pStyle w:val="TAC"/>
            </w:pPr>
            <w:r>
              <w:t>DC_1A_n3A-n28A-n77(2A)</w:t>
            </w:r>
          </w:p>
        </w:tc>
        <w:tc>
          <w:tcPr>
            <w:tcW w:w="2340" w:type="dxa"/>
            <w:vAlign w:val="center"/>
          </w:tcPr>
          <w:p w14:paraId="339E7AEC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7AE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7AE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</w:tc>
      </w:tr>
    </w:tbl>
    <w:p w14:paraId="339E7AF0" w14:textId="77777777" w:rsidR="00DD06BA" w:rsidRDefault="00DD06BA">
      <w:pPr>
        <w:pStyle w:val="TH"/>
      </w:pPr>
    </w:p>
    <w:p w14:paraId="339E7AF1" w14:textId="77777777" w:rsidR="00DD06BA" w:rsidRDefault="00882928">
      <w:pPr>
        <w:pStyle w:val="Heading3"/>
        <w:rPr>
          <w:rFonts w:cs="Arial"/>
        </w:rPr>
      </w:pPr>
      <w:bookmarkStart w:id="174" w:name="_Toc521068531"/>
      <w:bookmarkStart w:id="175" w:name="_Toc528077788"/>
      <w:bookmarkStart w:id="176" w:name="_Toc17296"/>
      <w:bookmarkStart w:id="177" w:name="_Toc28812"/>
      <w:bookmarkStart w:id="178" w:name="_Toc8476"/>
      <w:bookmarkStart w:id="179" w:name="_Toc24032"/>
      <w:bookmarkStart w:id="180" w:name="_Toc24209"/>
      <w:bookmarkStart w:id="181" w:name="_Toc9469"/>
      <w:r>
        <w:rPr>
          <w:rFonts w:eastAsia="SimSun" w:cs="Arial" w:hint="eastAsia"/>
          <w:lang w:eastAsia="zh-CN"/>
        </w:rPr>
        <w:t>6.1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339E7AF2" w14:textId="77777777" w:rsidR="00DD06BA" w:rsidRDefault="00882928">
      <w:pPr>
        <w:rPr>
          <w:szCs w:val="21"/>
          <w:lang w:eastAsia="zh-CN"/>
        </w:rPr>
      </w:pPr>
      <w:bookmarkStart w:id="182" w:name="_Toc436488794"/>
      <w:bookmarkStart w:id="183" w:name="_Toc465190675"/>
      <w:r>
        <w:rPr>
          <w:szCs w:val="21"/>
        </w:rPr>
        <w:t xml:space="preserve">Co-existence </w:t>
      </w:r>
      <w:r>
        <w:rPr>
          <w:szCs w:val="21"/>
          <w:lang w:eastAsia="zh-CN"/>
        </w:rPr>
        <w:t>study f</w:t>
      </w:r>
      <w:r>
        <w:rPr>
          <w:szCs w:val="21"/>
        </w:rPr>
        <w:t>or DC_1_n</w:t>
      </w:r>
      <w:r>
        <w:rPr>
          <w:szCs w:val="21"/>
          <w:lang w:eastAsia="zh-CN"/>
        </w:rPr>
        <w:t>3-n28-</w:t>
      </w:r>
      <w:r>
        <w:rPr>
          <w:szCs w:val="21"/>
        </w:rPr>
        <w:t xml:space="preserve">n77 </w:t>
      </w:r>
      <w:r>
        <w:rPr>
          <w:szCs w:val="21"/>
          <w:lang w:eastAsia="zh-CN"/>
        </w:rPr>
        <w:t xml:space="preserve">was covered by the </w:t>
      </w:r>
      <w:r>
        <w:rPr>
          <w:szCs w:val="21"/>
          <w:lang w:eastAsia="zh-CN"/>
        </w:rPr>
        <w:t>studies for</w:t>
      </w:r>
      <w:r>
        <w:rPr>
          <w:szCs w:val="21"/>
        </w:rPr>
        <w:t xml:space="preserve"> </w:t>
      </w:r>
      <w:r>
        <w:rPr>
          <w:szCs w:val="21"/>
          <w:lang w:eastAsia="zh-CN"/>
        </w:rPr>
        <w:t xml:space="preserve">the fallback modes of DC_1_n3-n28, DC_1_n3-n77 and DC_1_n28-n77. </w:t>
      </w:r>
    </w:p>
    <w:p w14:paraId="339E7AF3" w14:textId="77777777" w:rsidR="00DD06BA" w:rsidRDefault="00882928">
      <w:pPr>
        <w:rPr>
          <w:szCs w:val="21"/>
          <w:lang w:eastAsia="zh-CN"/>
        </w:rPr>
      </w:pPr>
      <w:r>
        <w:rPr>
          <w:szCs w:val="21"/>
          <w:lang w:eastAsia="zh-CN"/>
        </w:rPr>
        <w:t xml:space="preserve">No </w:t>
      </w:r>
      <w:r>
        <w:rPr>
          <w:szCs w:val="21"/>
        </w:rPr>
        <w:t xml:space="preserve">additional MSD requirement </w:t>
      </w:r>
      <w:r>
        <w:rPr>
          <w:szCs w:val="21"/>
          <w:lang w:eastAsia="zh-CN"/>
        </w:rPr>
        <w:t xml:space="preserve">needs </w:t>
      </w:r>
      <w:r>
        <w:rPr>
          <w:szCs w:val="21"/>
        </w:rPr>
        <w:t>to be defined for</w:t>
      </w:r>
      <w:r>
        <w:rPr>
          <w:szCs w:val="21"/>
          <w:lang w:eastAsia="zh-CN"/>
        </w:rPr>
        <w:t xml:space="preserve"> this dual connectivity configuration.</w:t>
      </w:r>
    </w:p>
    <w:p w14:paraId="339E7AF4" w14:textId="77777777" w:rsidR="00DD06BA" w:rsidRDefault="00DD06BA"/>
    <w:p w14:paraId="339E7AF5" w14:textId="77777777" w:rsidR="00DD06BA" w:rsidRDefault="00882928">
      <w:pPr>
        <w:pStyle w:val="Heading3"/>
        <w:rPr>
          <w:rFonts w:cs="Arial"/>
          <w:szCs w:val="28"/>
        </w:rPr>
      </w:pPr>
      <w:bookmarkStart w:id="184" w:name="_Toc528077789"/>
      <w:bookmarkStart w:id="185" w:name="_Toc521068532"/>
      <w:bookmarkStart w:id="186" w:name="_Toc27480"/>
      <w:bookmarkStart w:id="187" w:name="_Toc3112"/>
      <w:bookmarkStart w:id="188" w:name="_Toc22129"/>
      <w:bookmarkStart w:id="189" w:name="_Toc32392"/>
      <w:bookmarkStart w:id="190" w:name="_Toc11019"/>
      <w:bookmarkStart w:id="191" w:name="_Toc14989"/>
      <w:bookmarkEnd w:id="182"/>
      <w:bookmarkEnd w:id="183"/>
      <w:r>
        <w:rPr>
          <w:rFonts w:eastAsia="SimSun" w:cs="Arial" w:hint="eastAsia"/>
          <w:szCs w:val="28"/>
          <w:lang w:eastAsia="zh-CN"/>
        </w:rPr>
        <w:t>6.1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339E7AF6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DC_1_n3-n28-n77,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7AF7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6.1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DD06BA" w14:paraId="339E7AFB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7AF8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7AF9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7AFA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7AFF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7AFC" w14:textId="77777777" w:rsidR="00DD06BA" w:rsidRDefault="00882928">
            <w:pPr>
              <w:pStyle w:val="TAC"/>
            </w:pPr>
            <w:r>
              <w:t>DC_1_n3-n28-n77</w:t>
            </w:r>
          </w:p>
        </w:tc>
        <w:tc>
          <w:tcPr>
            <w:tcW w:w="2049" w:type="dxa"/>
            <w:vAlign w:val="center"/>
          </w:tcPr>
          <w:p w14:paraId="339E7AFD" w14:textId="77777777" w:rsidR="00DD06BA" w:rsidRDefault="00882928">
            <w:pPr>
              <w:pStyle w:val="TAC"/>
            </w:pPr>
            <w:r>
              <w:t>1</w:t>
            </w:r>
          </w:p>
        </w:tc>
        <w:tc>
          <w:tcPr>
            <w:tcW w:w="2340" w:type="dxa"/>
            <w:vAlign w:val="center"/>
          </w:tcPr>
          <w:p w14:paraId="339E7AFE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7B03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7B00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7B01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339E7B02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7B07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7B04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7B05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7B06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7B0B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7B08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7B09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339E7B0A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7B0C" w14:textId="77777777" w:rsidR="00DD06BA" w:rsidRDefault="00DD06BA"/>
    <w:p w14:paraId="339E7B0D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6.1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DD06BA" w14:paraId="339E7B11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7B0E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7B0F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7B10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7B15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7B12" w14:textId="77777777" w:rsidR="00DD06BA" w:rsidRDefault="00882928">
            <w:pPr>
              <w:pStyle w:val="TAC"/>
            </w:pPr>
            <w:r>
              <w:t>DC_1_n3-n28-n77</w:t>
            </w:r>
          </w:p>
        </w:tc>
        <w:tc>
          <w:tcPr>
            <w:tcW w:w="2052" w:type="dxa"/>
            <w:vAlign w:val="center"/>
          </w:tcPr>
          <w:p w14:paraId="339E7B13" w14:textId="77777777" w:rsidR="00DD06BA" w:rsidRDefault="00882928">
            <w:pPr>
              <w:pStyle w:val="TAC"/>
            </w:pPr>
            <w:r>
              <w:t>1</w:t>
            </w:r>
          </w:p>
        </w:tc>
        <w:tc>
          <w:tcPr>
            <w:tcW w:w="2340" w:type="dxa"/>
          </w:tcPr>
          <w:p w14:paraId="339E7B14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7B19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7B16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7B17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339E7B18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7B1D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7B1A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7B1B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7B1C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7B21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7B1E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7B1F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339E7B20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7B22" w14:textId="77777777" w:rsidR="00DD06BA" w:rsidRDefault="00DD06BA"/>
    <w:p w14:paraId="339E7B23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192" w:name="_Toc12912"/>
      <w:bookmarkStart w:id="193" w:name="_Toc13403"/>
      <w:bookmarkStart w:id="194" w:name="_Toc521068533"/>
      <w:bookmarkStart w:id="195" w:name="_Toc5136"/>
      <w:bookmarkStart w:id="196" w:name="_Toc6563"/>
      <w:bookmarkStart w:id="197" w:name="_Toc5961"/>
      <w:bookmarkStart w:id="198" w:name="_Toc23283"/>
      <w:bookmarkStart w:id="199" w:name="_Toc528077790"/>
      <w:r>
        <w:rPr>
          <w:rFonts w:eastAsia="SimSun" w:hint="eastAsia"/>
          <w:lang w:eastAsia="zh-CN"/>
        </w:rPr>
        <w:t>6.1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339E7B24" w14:textId="77777777" w:rsidR="00DD06BA" w:rsidRDefault="00882928">
      <w:pPr>
        <w:rPr>
          <w:szCs w:val="21"/>
        </w:rPr>
      </w:pPr>
      <w:r>
        <w:rPr>
          <w:rFonts w:eastAsia="DengXian"/>
          <w:lang w:eastAsia="zh-CN"/>
        </w:rPr>
        <w:t xml:space="preserve">As mentioned in </w:t>
      </w:r>
      <w:r>
        <w:rPr>
          <w:rFonts w:eastAsia="DengXian" w:hint="eastAsia"/>
          <w:lang w:eastAsia="zh-CN"/>
        </w:rPr>
        <w:t>6.1</w:t>
      </w:r>
      <w:r>
        <w:rPr>
          <w:rFonts w:eastAsia="DengXian"/>
          <w:lang w:eastAsia="zh-CN"/>
        </w:rPr>
        <w:t xml:space="preserve">.3, </w:t>
      </w:r>
      <w:r>
        <w:rPr>
          <w:rFonts w:eastAsia="DengXian"/>
          <w:szCs w:val="21"/>
          <w:lang w:eastAsia="zh-CN"/>
        </w:rPr>
        <w:t>there is no need to specify additional MSD requirement for this UL DC configuration.</w:t>
      </w:r>
      <w:r>
        <w:rPr>
          <w:szCs w:val="21"/>
        </w:rPr>
        <w:t>.</w:t>
      </w:r>
    </w:p>
    <w:p w14:paraId="339E7B25" w14:textId="77777777" w:rsidR="00DD06BA" w:rsidRDefault="00882928">
      <w:pPr>
        <w:pStyle w:val="Heading2"/>
        <w:rPr>
          <w:rFonts w:cs="Arial"/>
          <w:lang w:eastAsia="ja-JP"/>
        </w:rPr>
      </w:pPr>
      <w:bookmarkStart w:id="200" w:name="_Toc23504"/>
      <w:bookmarkStart w:id="201" w:name="_Toc32355"/>
      <w:bookmarkStart w:id="202" w:name="_Toc9770"/>
      <w:bookmarkStart w:id="203" w:name="_Toc17265"/>
      <w:bookmarkStart w:id="204" w:name="_Toc2890"/>
      <w:bookmarkStart w:id="205" w:name="_Toc21199"/>
      <w:r>
        <w:rPr>
          <w:rFonts w:eastAsia="SimSun" w:cs="Arial" w:hint="eastAsia"/>
          <w:lang w:eastAsia="zh-CN"/>
        </w:rPr>
        <w:t>6.2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_8_n3-n28-n77</w:t>
      </w:r>
      <w:bookmarkEnd w:id="200"/>
      <w:bookmarkEnd w:id="201"/>
      <w:bookmarkEnd w:id="202"/>
      <w:bookmarkEnd w:id="203"/>
      <w:bookmarkEnd w:id="204"/>
      <w:bookmarkEnd w:id="205"/>
    </w:p>
    <w:p w14:paraId="339E7B26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206" w:name="_Toc8401"/>
      <w:bookmarkStart w:id="207" w:name="_Toc15431"/>
      <w:bookmarkStart w:id="208" w:name="_Toc7882"/>
      <w:bookmarkStart w:id="209" w:name="_Toc21728"/>
      <w:bookmarkStart w:id="210" w:name="_Toc10159"/>
      <w:bookmarkStart w:id="211" w:name="_Toc16034"/>
      <w:r>
        <w:rPr>
          <w:rFonts w:eastAsia="SimSun" w:cs="Arial" w:hint="eastAsia"/>
          <w:szCs w:val="28"/>
          <w:lang w:eastAsia="zh-CN"/>
        </w:rPr>
        <w:t>6.2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206"/>
      <w:bookmarkEnd w:id="207"/>
      <w:bookmarkEnd w:id="208"/>
      <w:bookmarkEnd w:id="209"/>
      <w:bookmarkEnd w:id="210"/>
      <w:bookmarkEnd w:id="211"/>
    </w:p>
    <w:p w14:paraId="339E7B27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</w:t>
      </w:r>
      <w:r>
        <w:t xml:space="preserve">.1-1: </w:t>
      </w:r>
      <w:r>
        <w:rPr>
          <w:rFonts w:hint="eastAsia"/>
          <w:lang w:eastAsia="zh-CN"/>
        </w:rPr>
        <w:t xml:space="preserve">EN-DC band </w:t>
      </w:r>
      <w:r>
        <w:rPr>
          <w:rFonts w:hint="eastAsia"/>
          <w:lang w:eastAsia="zh-CN"/>
        </w:rPr>
        <w:t>combination</w:t>
      </w:r>
      <w:r>
        <w:t xml:space="preserve"> (</w:t>
      </w:r>
      <w:r>
        <w:rPr>
          <w:rFonts w:hint="eastAsia"/>
          <w:lang w:eastAsia="zh-CN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7B2B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28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lang w:eastAsia="zh-CN"/>
              </w:rPr>
              <w:t xml:space="preserve">EN-DC </w:t>
            </w:r>
            <w: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29" w14:textId="77777777" w:rsidR="00DD06BA" w:rsidRDefault="00882928">
            <w:pPr>
              <w:pStyle w:val="TAH"/>
            </w:pPr>
            <w:r>
              <w:t>E-UTRA</w:t>
            </w:r>
            <w:r>
              <w:rPr>
                <w:lang w:eastAsia="zh-CN"/>
              </w:rPr>
              <w:t xml:space="preserve"> </w:t>
            </w:r>
            <w: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2A" w14:textId="77777777" w:rsidR="00DD06BA" w:rsidRDefault="00882928">
            <w:pPr>
              <w:pStyle w:val="TAH"/>
            </w:pPr>
            <w:r>
              <w:t>NR</w:t>
            </w:r>
            <w:r>
              <w:rPr>
                <w:lang w:eastAsia="zh-CN"/>
              </w:rPr>
              <w:t xml:space="preserve"> CA</w:t>
            </w:r>
            <w:r>
              <w:t xml:space="preserve"> Band</w:t>
            </w:r>
          </w:p>
        </w:tc>
      </w:tr>
      <w:tr w:rsidR="00DD06BA" w14:paraId="339E7B2F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2C" w14:textId="77777777" w:rsidR="00DD06BA" w:rsidRDefault="00882928">
            <w:pPr>
              <w:pStyle w:val="TAC"/>
              <w:rPr>
                <w:bCs/>
              </w:rPr>
            </w:pPr>
            <w:r>
              <w:rPr>
                <w:bCs/>
                <w:lang w:eastAsia="zh-CN"/>
              </w:rPr>
              <w:t>DC_8_n3-n28-n77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2D" w14:textId="77777777" w:rsidR="00DD06BA" w:rsidRDefault="00882928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</w:rP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2E" w14:textId="77777777" w:rsidR="00DD06BA" w:rsidRDefault="00882928">
            <w:pPr>
              <w:pStyle w:val="TAC"/>
              <w:rPr>
                <w:rFonts w:eastAsia="MS Mincho"/>
                <w:bCs/>
              </w:rPr>
            </w:pPr>
            <w:r>
              <w:rPr>
                <w:bCs/>
                <w:lang w:eastAsia="zh-CN"/>
              </w:rPr>
              <w:t>CA_n3-n28-n77</w:t>
            </w:r>
          </w:p>
        </w:tc>
      </w:tr>
    </w:tbl>
    <w:p w14:paraId="339E7B30" w14:textId="77777777" w:rsidR="00DD06BA" w:rsidRDefault="00DD06BA">
      <w:pPr>
        <w:rPr>
          <w:lang w:eastAsia="zh-CN"/>
        </w:rPr>
      </w:pPr>
    </w:p>
    <w:p w14:paraId="339E7B31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212" w:name="_Toc667"/>
      <w:bookmarkStart w:id="213" w:name="_Toc30705"/>
      <w:bookmarkStart w:id="214" w:name="_Toc1804"/>
      <w:bookmarkStart w:id="215" w:name="_Toc2029"/>
      <w:bookmarkStart w:id="216" w:name="_Toc27924"/>
      <w:bookmarkStart w:id="217" w:name="_Toc13966"/>
      <w:r>
        <w:rPr>
          <w:rFonts w:eastAsia="SimSun" w:cs="Arial" w:hint="eastAsia"/>
          <w:szCs w:val="28"/>
          <w:lang w:eastAsia="zh-CN"/>
        </w:rPr>
        <w:t>6.2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212"/>
      <w:bookmarkEnd w:id="213"/>
      <w:bookmarkEnd w:id="214"/>
      <w:bookmarkEnd w:id="215"/>
      <w:bookmarkEnd w:id="216"/>
      <w:bookmarkEnd w:id="217"/>
    </w:p>
    <w:p w14:paraId="339E7B32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6.2</w:t>
      </w:r>
      <w:r>
        <w:t>.</w:t>
      </w:r>
      <w:r>
        <w:rPr>
          <w:lang w:eastAsia="zh-CN"/>
        </w:rPr>
        <w:t>2</w:t>
      </w:r>
      <w:r>
        <w:t>-1: Inter-band EN-DC configurations (</w:t>
      </w:r>
      <w:r>
        <w:rPr>
          <w:rFonts w:hint="eastAsia"/>
          <w:lang w:eastAsia="zh-CN"/>
        </w:rPr>
        <w:t xml:space="preserve">four </w:t>
      </w:r>
      <w:r>
        <w:t>bands)</w:t>
      </w:r>
    </w:p>
    <w:p w14:paraId="339E7B33" w14:textId="77777777" w:rsidR="00DD06BA" w:rsidRDefault="00DD06BA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7B37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7B34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B35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7B36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7B3C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7B38" w14:textId="77777777" w:rsidR="00DD06BA" w:rsidRDefault="00882928">
            <w:pPr>
              <w:pStyle w:val="TAC"/>
            </w:pPr>
            <w:r>
              <w:t>DC_8A_n3A-n28A-n77A</w:t>
            </w:r>
          </w:p>
        </w:tc>
        <w:tc>
          <w:tcPr>
            <w:tcW w:w="2340" w:type="dxa"/>
            <w:vAlign w:val="center"/>
          </w:tcPr>
          <w:p w14:paraId="339E7B3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7B3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7B3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</w:tc>
      </w:tr>
      <w:tr w:rsidR="00DD06BA" w14:paraId="339E7B41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7B3D" w14:textId="77777777" w:rsidR="00DD06BA" w:rsidRDefault="00882928">
            <w:pPr>
              <w:pStyle w:val="TAC"/>
            </w:pPr>
            <w:r>
              <w:t>DC_8A_n3A-n28A-n77(2A)</w:t>
            </w:r>
          </w:p>
        </w:tc>
        <w:tc>
          <w:tcPr>
            <w:tcW w:w="2340" w:type="dxa"/>
            <w:vAlign w:val="center"/>
          </w:tcPr>
          <w:p w14:paraId="339E7B3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7B3F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7B4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</w:tc>
      </w:tr>
    </w:tbl>
    <w:p w14:paraId="339E7B42" w14:textId="77777777" w:rsidR="00DD06BA" w:rsidRDefault="00DD06BA">
      <w:pPr>
        <w:pStyle w:val="TH"/>
      </w:pPr>
    </w:p>
    <w:p w14:paraId="339E7B43" w14:textId="77777777" w:rsidR="00DD06BA" w:rsidRDefault="00882928">
      <w:pPr>
        <w:pStyle w:val="Heading3"/>
        <w:rPr>
          <w:rFonts w:cs="Arial"/>
        </w:rPr>
      </w:pPr>
      <w:bookmarkStart w:id="218" w:name="_Toc21644"/>
      <w:bookmarkStart w:id="219" w:name="_Toc19174"/>
      <w:bookmarkStart w:id="220" w:name="_Toc3689"/>
      <w:bookmarkStart w:id="221" w:name="_Toc30729"/>
      <w:bookmarkStart w:id="222" w:name="_Toc10989"/>
      <w:bookmarkStart w:id="223" w:name="_Toc7282"/>
      <w:r>
        <w:rPr>
          <w:rFonts w:eastAsia="SimSun" w:cs="Arial" w:hint="eastAsia"/>
          <w:lang w:eastAsia="zh-CN"/>
        </w:rPr>
        <w:t>6.2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218"/>
      <w:bookmarkEnd w:id="219"/>
      <w:bookmarkEnd w:id="220"/>
      <w:bookmarkEnd w:id="221"/>
      <w:bookmarkEnd w:id="222"/>
      <w:bookmarkEnd w:id="223"/>
    </w:p>
    <w:p w14:paraId="339E7B44" w14:textId="77777777" w:rsidR="00DD06BA" w:rsidRDefault="00882928">
      <w:pPr>
        <w:rPr>
          <w:szCs w:val="21"/>
          <w:lang w:eastAsia="zh-CN"/>
        </w:rPr>
      </w:pPr>
      <w:r>
        <w:rPr>
          <w:szCs w:val="21"/>
        </w:rPr>
        <w:t xml:space="preserve">Co-existence </w:t>
      </w:r>
      <w:r>
        <w:rPr>
          <w:szCs w:val="21"/>
          <w:lang w:eastAsia="zh-CN"/>
        </w:rPr>
        <w:t>study f</w:t>
      </w:r>
      <w:r>
        <w:rPr>
          <w:szCs w:val="21"/>
        </w:rPr>
        <w:t>or DC_8_n</w:t>
      </w:r>
      <w:r>
        <w:rPr>
          <w:szCs w:val="21"/>
          <w:lang w:eastAsia="zh-CN"/>
        </w:rPr>
        <w:t>3-n28-</w:t>
      </w:r>
      <w:r>
        <w:rPr>
          <w:szCs w:val="21"/>
        </w:rPr>
        <w:t xml:space="preserve">n77 </w:t>
      </w:r>
      <w:r>
        <w:rPr>
          <w:szCs w:val="21"/>
          <w:lang w:eastAsia="zh-CN"/>
        </w:rPr>
        <w:t>was covered by the studies for</w:t>
      </w:r>
      <w:r>
        <w:rPr>
          <w:szCs w:val="21"/>
        </w:rPr>
        <w:t xml:space="preserve"> </w:t>
      </w:r>
      <w:r>
        <w:rPr>
          <w:szCs w:val="21"/>
          <w:lang w:eastAsia="zh-CN"/>
        </w:rPr>
        <w:t xml:space="preserve">the fallback modes of DC_8_n3-n28, DC_8_n3-n77 and DC_8_n28-n77. </w:t>
      </w:r>
    </w:p>
    <w:p w14:paraId="339E7B45" w14:textId="77777777" w:rsidR="00DD06BA" w:rsidRDefault="00882928">
      <w:pPr>
        <w:rPr>
          <w:szCs w:val="21"/>
          <w:lang w:eastAsia="zh-CN"/>
        </w:rPr>
      </w:pPr>
      <w:r>
        <w:rPr>
          <w:szCs w:val="21"/>
          <w:lang w:eastAsia="zh-CN"/>
        </w:rPr>
        <w:t xml:space="preserve">No </w:t>
      </w:r>
      <w:r>
        <w:rPr>
          <w:szCs w:val="21"/>
        </w:rPr>
        <w:t xml:space="preserve">additional MSD requirement </w:t>
      </w:r>
      <w:r>
        <w:rPr>
          <w:szCs w:val="21"/>
          <w:lang w:eastAsia="zh-CN"/>
        </w:rPr>
        <w:t xml:space="preserve">needs </w:t>
      </w:r>
      <w:r>
        <w:rPr>
          <w:szCs w:val="21"/>
        </w:rPr>
        <w:t>to be defined for</w:t>
      </w:r>
      <w:r>
        <w:rPr>
          <w:szCs w:val="21"/>
          <w:lang w:eastAsia="zh-CN"/>
        </w:rPr>
        <w:t xml:space="preserve"> this dual connectivity configuration.</w:t>
      </w:r>
    </w:p>
    <w:p w14:paraId="339E7B46" w14:textId="77777777" w:rsidR="00DD06BA" w:rsidRDefault="00DD06BA">
      <w:pPr>
        <w:rPr>
          <w:szCs w:val="21"/>
        </w:rPr>
      </w:pPr>
    </w:p>
    <w:p w14:paraId="339E7B47" w14:textId="77777777" w:rsidR="00DD06BA" w:rsidRDefault="00DD06BA"/>
    <w:p w14:paraId="339E7B48" w14:textId="77777777" w:rsidR="00DD06BA" w:rsidRDefault="00882928">
      <w:pPr>
        <w:pStyle w:val="Heading3"/>
        <w:rPr>
          <w:rFonts w:cs="Arial"/>
          <w:szCs w:val="28"/>
        </w:rPr>
      </w:pPr>
      <w:bookmarkStart w:id="224" w:name="_Toc23293"/>
      <w:bookmarkStart w:id="225" w:name="_Toc3234"/>
      <w:bookmarkStart w:id="226" w:name="_Toc17360"/>
      <w:bookmarkStart w:id="227" w:name="_Toc30299"/>
      <w:bookmarkStart w:id="228" w:name="_Toc3216"/>
      <w:bookmarkStart w:id="229" w:name="_Toc20001"/>
      <w:r>
        <w:rPr>
          <w:rFonts w:eastAsia="SimSun" w:cs="Arial" w:hint="eastAsia"/>
          <w:szCs w:val="28"/>
          <w:lang w:eastAsia="zh-CN"/>
        </w:rPr>
        <w:t>6.2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224"/>
      <w:bookmarkEnd w:id="225"/>
      <w:bookmarkEnd w:id="226"/>
      <w:bookmarkEnd w:id="227"/>
      <w:bookmarkEnd w:id="228"/>
      <w:bookmarkEnd w:id="229"/>
    </w:p>
    <w:p w14:paraId="339E7B49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DC_8_n3-n28-n77,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</w:t>
      </w:r>
      <w:r>
        <w:rPr>
          <w:szCs w:val="21"/>
        </w:rPr>
        <w:t>bles below.</w:t>
      </w:r>
    </w:p>
    <w:p w14:paraId="339E7B4A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DD06BA" w14:paraId="339E7B4E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7B4B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7B4C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7B4D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7B52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7B4F" w14:textId="77777777" w:rsidR="00DD06BA" w:rsidRDefault="00882928">
            <w:pPr>
              <w:pStyle w:val="TAC"/>
            </w:pPr>
            <w:r>
              <w:t>DC_8_n3-n28-n77</w:t>
            </w:r>
          </w:p>
        </w:tc>
        <w:tc>
          <w:tcPr>
            <w:tcW w:w="2049" w:type="dxa"/>
            <w:vAlign w:val="center"/>
          </w:tcPr>
          <w:p w14:paraId="339E7B50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339E7B51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7B56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7B53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7B54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339E7B55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7B5A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7B57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7B58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7B59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7B5E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7B5B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7B5C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339E7B5D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7B5F" w14:textId="77777777" w:rsidR="00DD06BA" w:rsidRDefault="00DD06BA"/>
    <w:p w14:paraId="339E7B60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DD06BA" w14:paraId="339E7B64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7B61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7B62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7B63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7B68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7B65" w14:textId="77777777" w:rsidR="00DD06BA" w:rsidRDefault="00882928">
            <w:pPr>
              <w:pStyle w:val="TAC"/>
            </w:pPr>
            <w:r>
              <w:t>DC_8_n3-n28-n77</w:t>
            </w:r>
          </w:p>
        </w:tc>
        <w:tc>
          <w:tcPr>
            <w:tcW w:w="2052" w:type="dxa"/>
            <w:vAlign w:val="center"/>
          </w:tcPr>
          <w:p w14:paraId="339E7B66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339E7B67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7B6C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7B69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7B6A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339E7B6B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7B70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7B6D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7B6E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7B6F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7B74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7B71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7B72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339E7B73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7B75" w14:textId="77777777" w:rsidR="00DD06BA" w:rsidRDefault="00DD06BA"/>
    <w:p w14:paraId="339E7B76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230" w:name="_Toc22618"/>
      <w:bookmarkStart w:id="231" w:name="_Toc31169"/>
      <w:bookmarkStart w:id="232" w:name="_Toc7331"/>
      <w:bookmarkStart w:id="233" w:name="_Toc4420"/>
      <w:bookmarkStart w:id="234" w:name="_Toc1370"/>
      <w:bookmarkStart w:id="235" w:name="_Toc14071"/>
      <w:r>
        <w:rPr>
          <w:rFonts w:eastAsia="SimSun" w:hint="eastAsia"/>
          <w:lang w:eastAsia="zh-CN"/>
        </w:rPr>
        <w:t>6.2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230"/>
      <w:bookmarkEnd w:id="231"/>
      <w:bookmarkEnd w:id="232"/>
      <w:bookmarkEnd w:id="233"/>
      <w:bookmarkEnd w:id="234"/>
      <w:bookmarkEnd w:id="235"/>
    </w:p>
    <w:p w14:paraId="339E7B77" w14:textId="77777777" w:rsidR="00DD06BA" w:rsidRDefault="00882928">
      <w:pPr>
        <w:rPr>
          <w:szCs w:val="21"/>
        </w:rPr>
      </w:pPr>
      <w:r>
        <w:rPr>
          <w:rFonts w:eastAsia="DengXian"/>
          <w:lang w:eastAsia="zh-CN"/>
        </w:rPr>
        <w:t xml:space="preserve">As mentioned in </w:t>
      </w:r>
      <w:r>
        <w:rPr>
          <w:rFonts w:eastAsia="DengXian" w:hint="eastAsia"/>
          <w:lang w:eastAsia="zh-CN"/>
        </w:rPr>
        <w:t>6.2</w:t>
      </w:r>
      <w:r>
        <w:rPr>
          <w:rFonts w:eastAsia="DengXian"/>
          <w:lang w:eastAsia="zh-CN"/>
        </w:rPr>
        <w:t xml:space="preserve">.3, </w:t>
      </w:r>
      <w:r>
        <w:rPr>
          <w:rFonts w:eastAsia="DengXian"/>
          <w:szCs w:val="21"/>
          <w:lang w:eastAsia="zh-CN"/>
        </w:rPr>
        <w:t>there is no need to specify additional MSD requirement for this UL DC configuration.</w:t>
      </w:r>
    </w:p>
    <w:p w14:paraId="339E7B78" w14:textId="77777777" w:rsidR="00DD06BA" w:rsidRDefault="00DD06BA">
      <w:pPr>
        <w:rPr>
          <w:szCs w:val="21"/>
        </w:rPr>
      </w:pPr>
    </w:p>
    <w:p w14:paraId="339E7B79" w14:textId="77777777" w:rsidR="00DD06BA" w:rsidRDefault="00882928">
      <w:pPr>
        <w:pStyle w:val="Heading2"/>
        <w:ind w:left="0" w:firstLine="0"/>
        <w:rPr>
          <w:rFonts w:eastAsia="SimSun"/>
          <w:lang w:eastAsia="zh-CN"/>
        </w:rPr>
      </w:pPr>
      <w:bookmarkStart w:id="236" w:name="_Toc22820037"/>
      <w:bookmarkStart w:id="237" w:name="_Toc22735989"/>
      <w:bookmarkStart w:id="238" w:name="_Toc9341"/>
      <w:bookmarkStart w:id="239" w:name="_Toc30738"/>
      <w:bookmarkStart w:id="240" w:name="_Toc25707"/>
      <w:bookmarkStart w:id="241" w:name="_Toc6683"/>
      <w:bookmarkStart w:id="242" w:name="_Toc5986"/>
      <w:bookmarkStart w:id="243" w:name="_Toc28005"/>
      <w:bookmarkStart w:id="244" w:name="_Toc509250667"/>
      <w:bookmarkStart w:id="245" w:name="_Toc531771262"/>
      <w:bookmarkStart w:id="246" w:name="_Toc523818638"/>
      <w:bookmarkStart w:id="247" w:name="_Toc19190784"/>
      <w:bookmarkStart w:id="248" w:name="_Toc519576883"/>
      <w:bookmarkStart w:id="249" w:name="_Toc19191185"/>
      <w:bookmarkStart w:id="250" w:name="_Toc527980748"/>
      <w:r>
        <w:rPr>
          <w:rFonts w:hint="eastAsia"/>
          <w:lang w:eastAsia="zh-CN"/>
        </w:rPr>
        <w:t>6.3</w:t>
      </w:r>
      <w:r>
        <w:tab/>
      </w:r>
      <w:bookmarkEnd w:id="236"/>
      <w:bookmarkEnd w:id="237"/>
      <w:r>
        <w:rPr>
          <w:rFonts w:eastAsia="SimSun"/>
          <w:sz w:val="28"/>
          <w:szCs w:val="28"/>
          <w:lang w:val="en-GB"/>
        </w:rPr>
        <w:t>DC_8A_n40A-n41A-n79A</w:t>
      </w:r>
      <w:bookmarkEnd w:id="238"/>
      <w:bookmarkEnd w:id="239"/>
      <w:bookmarkEnd w:id="240"/>
      <w:bookmarkEnd w:id="241"/>
      <w:bookmarkEnd w:id="242"/>
      <w:bookmarkEnd w:id="243"/>
    </w:p>
    <w:p w14:paraId="339E7B7A" w14:textId="77777777" w:rsidR="00DD06BA" w:rsidRDefault="00882928">
      <w:pPr>
        <w:pStyle w:val="Heading3"/>
        <w:ind w:left="0" w:firstLine="0"/>
        <w:rPr>
          <w:rFonts w:eastAsia="MS Mincho" w:cs="Arial"/>
          <w:szCs w:val="28"/>
          <w:lang w:eastAsia="ja-JP"/>
        </w:rPr>
      </w:pPr>
      <w:bookmarkStart w:id="251" w:name="_Toc26546"/>
      <w:bookmarkStart w:id="252" w:name="_Toc16199"/>
      <w:bookmarkStart w:id="253" w:name="_Toc20521"/>
      <w:bookmarkStart w:id="254" w:name="_Toc26249"/>
      <w:bookmarkStart w:id="255" w:name="_Toc9109"/>
      <w:bookmarkStart w:id="256" w:name="_Toc25601"/>
      <w:bookmarkStart w:id="257" w:name="_Toc22735990"/>
      <w:bookmarkStart w:id="258" w:name="_Toc22820038"/>
      <w:r>
        <w:rPr>
          <w:rFonts w:cs="Arial" w:hint="eastAsia"/>
          <w:szCs w:val="28"/>
          <w:lang w:eastAsia="zh-CN"/>
        </w:rPr>
        <w:t>6.3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251"/>
      <w:bookmarkEnd w:id="252"/>
      <w:bookmarkEnd w:id="253"/>
      <w:bookmarkEnd w:id="254"/>
      <w:bookmarkEnd w:id="255"/>
      <w:bookmarkEnd w:id="256"/>
    </w:p>
    <w:p w14:paraId="339E7B7B" w14:textId="77777777" w:rsidR="00DD06BA" w:rsidRDefault="00882928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6.3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7B7F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7C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7D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7E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7B83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80" w14:textId="77777777" w:rsidR="00DD06BA" w:rsidRDefault="00882928">
            <w:pPr>
              <w:pStyle w:val="TAC"/>
              <w:rPr>
                <w:rFonts w:eastAsia="MS Mincho"/>
                <w:bCs/>
              </w:rPr>
            </w:pPr>
            <w:r>
              <w:rPr>
                <w:rFonts w:eastAsia="MS Mincho" w:cs="Arial" w:hint="eastAsia"/>
                <w:bCs/>
                <w:lang w:val="en-US" w:eastAsia="zh-CN"/>
              </w:rPr>
              <w:t>DC_8_n40-n41-n79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81" w14:textId="77777777" w:rsidR="00DD06BA" w:rsidRDefault="00882928">
            <w:pPr>
              <w:pStyle w:val="TAC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82" w14:textId="77777777" w:rsidR="00DD06BA" w:rsidRDefault="00882928">
            <w:pPr>
              <w:pStyle w:val="TAC"/>
              <w:rPr>
                <w:rFonts w:eastAsia="MS Mincho"/>
                <w:bCs/>
              </w:rPr>
            </w:pPr>
            <w:r>
              <w:rPr>
                <w:rFonts w:cs="Arial" w:hint="eastAsia"/>
                <w:bCs/>
                <w:lang w:val="en-US" w:eastAsia="zh-CN"/>
              </w:rPr>
              <w:t>CA_</w:t>
            </w:r>
            <w:r>
              <w:rPr>
                <w:rFonts w:eastAsia="MS Mincho" w:cs="Arial" w:hint="eastAsia"/>
                <w:bCs/>
                <w:lang w:val="en-US" w:eastAsia="zh-CN"/>
              </w:rPr>
              <w:t>n40-n41-n79</w:t>
            </w:r>
          </w:p>
        </w:tc>
      </w:tr>
    </w:tbl>
    <w:p w14:paraId="339E7B84" w14:textId="77777777" w:rsidR="00DD06BA" w:rsidRDefault="00DD06BA">
      <w:pPr>
        <w:keepNext/>
        <w:keepLines/>
        <w:rPr>
          <w:rFonts w:eastAsia="SimSun"/>
          <w:i/>
          <w:sz w:val="21"/>
          <w:szCs w:val="22"/>
          <w:lang w:val="en-US" w:eastAsia="zh-CN"/>
        </w:rPr>
      </w:pPr>
    </w:p>
    <w:p w14:paraId="339E7B85" w14:textId="77777777" w:rsidR="00DD06BA" w:rsidRDefault="00882928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 w:eastAsia="ja-JP"/>
        </w:rPr>
      </w:pPr>
      <w:r>
        <w:rPr>
          <w:rFonts w:ascii="Arial" w:hAnsi="Arial" w:cs="Arial" w:hint="eastAsia"/>
          <w:sz w:val="28"/>
          <w:szCs w:val="28"/>
          <w:lang w:val="en-US" w:eastAsia="zh-CN"/>
        </w:rPr>
        <w:t>6.3</w:t>
      </w:r>
      <w:r>
        <w:rPr>
          <w:rFonts w:ascii="Arial" w:hAnsi="Arial" w:cs="Arial"/>
          <w:sz w:val="28"/>
          <w:szCs w:val="28"/>
          <w:lang w:val="en-US" w:eastAsia="zh-CN"/>
        </w:rPr>
        <w:t>.2</w:t>
      </w:r>
      <w:r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eastAsia="SimSun" w:hAnsi="Arial" w:cs="Arial" w:hint="eastAsia"/>
          <w:sz w:val="28"/>
          <w:szCs w:val="28"/>
          <w:lang w:val="en-US" w:eastAsia="zh-CN"/>
        </w:rPr>
        <w:t xml:space="preserve">Inter-band DC </w:t>
      </w:r>
      <w:r>
        <w:rPr>
          <w:rFonts w:ascii="Arial" w:hAnsi="Arial" w:cs="Arial" w:hint="eastAsia"/>
          <w:sz w:val="28"/>
          <w:szCs w:val="28"/>
          <w:lang w:val="en-US" w:eastAsia="ja-JP"/>
        </w:rPr>
        <w:t>C</w:t>
      </w:r>
      <w:r>
        <w:rPr>
          <w:rFonts w:ascii="Arial" w:hAnsi="Arial" w:cs="Arial"/>
          <w:sz w:val="28"/>
          <w:szCs w:val="28"/>
          <w:lang w:val="en-US"/>
        </w:rPr>
        <w:t>onfigurations</w:t>
      </w:r>
    </w:p>
    <w:p w14:paraId="339E7B86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6.3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7B8A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7B87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B88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7B89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7B8D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7B8B" w14:textId="77777777" w:rsidR="00DD06BA" w:rsidRDefault="00882928">
            <w:pPr>
              <w:jc w:val="center"/>
              <w:textAlignment w:val="center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DC_8A_n40A-n41A-n79A</w:t>
            </w:r>
          </w:p>
        </w:tc>
        <w:tc>
          <w:tcPr>
            <w:tcW w:w="2340" w:type="dxa"/>
            <w:vAlign w:val="center"/>
          </w:tcPr>
          <w:p w14:paraId="339E7B8C" w14:textId="77777777" w:rsidR="00DD06BA" w:rsidRDefault="00882928">
            <w:pPr>
              <w:jc w:val="center"/>
              <w:textAlignment w:val="center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br/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DC_8A_n41A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br/>
              <w:t>DC_8A_n79A</w:t>
            </w:r>
          </w:p>
        </w:tc>
      </w:tr>
    </w:tbl>
    <w:p w14:paraId="339E7B8E" w14:textId="77777777" w:rsidR="00DD06BA" w:rsidRDefault="00882928">
      <w:pPr>
        <w:pStyle w:val="Heading3"/>
        <w:ind w:left="0" w:firstLine="0"/>
        <w:rPr>
          <w:rFonts w:cs="Arial"/>
          <w:lang w:eastAsia="zh-CN"/>
        </w:rPr>
      </w:pPr>
      <w:bookmarkStart w:id="259" w:name="_Toc8417"/>
      <w:bookmarkStart w:id="260" w:name="_Toc29500"/>
      <w:bookmarkStart w:id="261" w:name="_Toc10635"/>
      <w:bookmarkStart w:id="262" w:name="_Toc1163"/>
      <w:bookmarkStart w:id="263" w:name="_Toc2816"/>
      <w:bookmarkStart w:id="264" w:name="_Toc2430"/>
      <w:r>
        <w:rPr>
          <w:rFonts w:cs="Arial" w:hint="eastAsia"/>
          <w:lang w:eastAsia="zh-CN"/>
        </w:rPr>
        <w:t>6.3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259"/>
      <w:bookmarkEnd w:id="260"/>
      <w:bookmarkEnd w:id="261"/>
      <w:bookmarkEnd w:id="262"/>
      <w:bookmarkEnd w:id="263"/>
      <w:bookmarkEnd w:id="264"/>
    </w:p>
    <w:p w14:paraId="339E7B8F" w14:textId="77777777" w:rsidR="00DD06BA" w:rsidRDefault="00882928">
      <w:pPr>
        <w:pStyle w:val="Guidance"/>
        <w:keepNext/>
        <w:keepLines/>
        <w:rPr>
          <w:rFonts w:eastAsia="SimSun"/>
          <w:i w:val="0"/>
          <w:color w:val="auto"/>
          <w:lang w:val="en-US" w:eastAsia="zh-CN" w:bidi="ar"/>
        </w:rPr>
      </w:pPr>
      <w:r>
        <w:rPr>
          <w:rFonts w:eastAsia="SimSun"/>
          <w:i w:val="0"/>
          <w:color w:val="auto"/>
          <w:lang w:val="en-US" w:eastAsia="zh-CN" w:bidi="ar"/>
        </w:rPr>
        <w:t>For DC_8A_n40A-n41A-n79A co-existence studies, the lower order DC_8A_n40A-n41A, DC_8A_n40A-n79A and DC_8A_n41A-n79A can be applied.</w:t>
      </w:r>
    </w:p>
    <w:p w14:paraId="339E7B90" w14:textId="77777777" w:rsidR="00DD06BA" w:rsidRDefault="00DD06BA">
      <w:pPr>
        <w:keepNext/>
        <w:keepLines/>
        <w:rPr>
          <w:rFonts w:eastAsia="MS Mincho"/>
          <w:lang w:val="en-US" w:eastAsia="ja-JP"/>
        </w:rPr>
      </w:pPr>
    </w:p>
    <w:p w14:paraId="339E7B91" w14:textId="77777777" w:rsidR="00DD06BA" w:rsidRDefault="00882928">
      <w:pPr>
        <w:pStyle w:val="Heading3"/>
        <w:ind w:left="0" w:firstLine="0"/>
        <w:rPr>
          <w:rFonts w:cs="Arial"/>
          <w:szCs w:val="28"/>
          <w:lang w:eastAsia="zh-CN"/>
        </w:rPr>
      </w:pPr>
      <w:bookmarkStart w:id="265" w:name="_Toc19746"/>
      <w:bookmarkStart w:id="266" w:name="_Toc14589"/>
      <w:bookmarkStart w:id="267" w:name="_Toc8928"/>
      <w:bookmarkStart w:id="268" w:name="_Toc18396"/>
      <w:bookmarkStart w:id="269" w:name="_Toc23258"/>
      <w:bookmarkStart w:id="270" w:name="_Toc22100"/>
      <w:r>
        <w:rPr>
          <w:rFonts w:cs="Arial" w:hint="eastAsia"/>
          <w:szCs w:val="28"/>
          <w:lang w:eastAsia="zh-CN"/>
        </w:rPr>
        <w:t>6.3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265"/>
      <w:bookmarkEnd w:id="266"/>
      <w:bookmarkEnd w:id="267"/>
      <w:bookmarkEnd w:id="268"/>
      <w:bookmarkEnd w:id="269"/>
      <w:bookmarkEnd w:id="270"/>
    </w:p>
    <w:p w14:paraId="339E7B92" w14:textId="77777777" w:rsidR="00DD06BA" w:rsidRDefault="00882928">
      <w:pPr>
        <w:rPr>
          <w:sz w:val="18"/>
          <w:szCs w:val="18"/>
        </w:rPr>
      </w:pPr>
      <w:r>
        <w:t xml:space="preserve">For </w:t>
      </w:r>
      <w:r>
        <w:rPr>
          <w:rFonts w:eastAsia="SimSun"/>
          <w:lang w:val="en-US" w:eastAsia="zh-CN" w:bidi="ar"/>
        </w:rPr>
        <w:t xml:space="preserve">DC_8A_n40A-n41A-n79A </w:t>
      </w:r>
      <w:r>
        <w:t xml:space="preserve">, the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are given in the tables below</w:t>
      </w:r>
      <w:r>
        <w:rPr>
          <w:sz w:val="18"/>
          <w:szCs w:val="18"/>
        </w:rPr>
        <w:t>.</w:t>
      </w:r>
    </w:p>
    <w:p w14:paraId="339E7B93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6.3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6"/>
        <w:gridCol w:w="2049"/>
        <w:gridCol w:w="2340"/>
      </w:tblGrid>
      <w:tr w:rsidR="00DD06BA" w14:paraId="339E7B97" w14:textId="77777777">
        <w:trPr>
          <w:tblHeader/>
          <w:jc w:val="center"/>
        </w:trPr>
        <w:tc>
          <w:tcPr>
            <w:tcW w:w="2456" w:type="dxa"/>
            <w:vAlign w:val="center"/>
          </w:tcPr>
          <w:p w14:paraId="339E7B94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7B95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7B96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7B9B" w14:textId="77777777">
        <w:trPr>
          <w:jc w:val="center"/>
        </w:trPr>
        <w:tc>
          <w:tcPr>
            <w:tcW w:w="2456" w:type="dxa"/>
            <w:vMerge w:val="restart"/>
            <w:vAlign w:val="center"/>
          </w:tcPr>
          <w:p w14:paraId="339E7B98" w14:textId="77777777" w:rsidR="00DD06BA" w:rsidRDefault="00882928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2049" w:type="dxa"/>
            <w:vAlign w:val="center"/>
          </w:tcPr>
          <w:p w14:paraId="339E7B99" w14:textId="77777777" w:rsidR="00DD06BA" w:rsidRDefault="0088292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340" w:type="dxa"/>
            <w:vAlign w:val="center"/>
          </w:tcPr>
          <w:p w14:paraId="339E7B9A" w14:textId="77777777" w:rsidR="00DD06BA" w:rsidRDefault="0088292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DD06BA" w14:paraId="339E7B9F" w14:textId="77777777">
        <w:trPr>
          <w:jc w:val="center"/>
        </w:trPr>
        <w:tc>
          <w:tcPr>
            <w:tcW w:w="2456" w:type="dxa"/>
            <w:vMerge/>
            <w:vAlign w:val="center"/>
          </w:tcPr>
          <w:p w14:paraId="339E7B9C" w14:textId="77777777" w:rsidR="00DD06BA" w:rsidRDefault="00DD06BA">
            <w:pPr>
              <w:pStyle w:val="TAC"/>
              <w:rPr>
                <w:rFonts w:cs="Arial"/>
              </w:rPr>
            </w:pPr>
          </w:p>
        </w:tc>
        <w:tc>
          <w:tcPr>
            <w:tcW w:w="2049" w:type="dxa"/>
            <w:vAlign w:val="center"/>
          </w:tcPr>
          <w:p w14:paraId="339E7B9D" w14:textId="77777777" w:rsidR="00DD06BA" w:rsidRDefault="00882928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340" w:type="dxa"/>
            <w:vAlign w:val="center"/>
          </w:tcPr>
          <w:p w14:paraId="339E7B9E" w14:textId="77777777" w:rsidR="00DD06BA" w:rsidRDefault="0088292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DD06BA" w14:paraId="339E7BA3" w14:textId="77777777">
        <w:trPr>
          <w:trHeight w:val="74"/>
          <w:jc w:val="center"/>
        </w:trPr>
        <w:tc>
          <w:tcPr>
            <w:tcW w:w="2456" w:type="dxa"/>
            <w:vMerge/>
            <w:vAlign w:val="center"/>
          </w:tcPr>
          <w:p w14:paraId="339E7BA0" w14:textId="77777777" w:rsidR="00DD06BA" w:rsidRDefault="00DD06BA">
            <w:pPr>
              <w:pStyle w:val="TAC"/>
              <w:rPr>
                <w:rFonts w:cs="Arial"/>
              </w:rPr>
            </w:pPr>
          </w:p>
        </w:tc>
        <w:tc>
          <w:tcPr>
            <w:tcW w:w="2049" w:type="dxa"/>
            <w:vAlign w:val="center"/>
          </w:tcPr>
          <w:p w14:paraId="339E7BA1" w14:textId="77777777" w:rsidR="00DD06BA" w:rsidRDefault="00882928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340" w:type="dxa"/>
            <w:vAlign w:val="center"/>
          </w:tcPr>
          <w:p w14:paraId="339E7BA2" w14:textId="77777777" w:rsidR="00DD06BA" w:rsidRDefault="0088292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DD06BA" w14:paraId="339E7BA7" w14:textId="77777777">
        <w:trPr>
          <w:trHeight w:val="74"/>
          <w:jc w:val="center"/>
        </w:trPr>
        <w:tc>
          <w:tcPr>
            <w:tcW w:w="2456" w:type="dxa"/>
            <w:vMerge/>
            <w:vAlign w:val="center"/>
          </w:tcPr>
          <w:p w14:paraId="339E7BA4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7BA5" w14:textId="77777777" w:rsidR="00DD06BA" w:rsidRDefault="0088292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n79</w:t>
            </w:r>
          </w:p>
        </w:tc>
        <w:tc>
          <w:tcPr>
            <w:tcW w:w="2340" w:type="dxa"/>
          </w:tcPr>
          <w:p w14:paraId="339E7BA6" w14:textId="77777777" w:rsidR="00DD06BA" w:rsidRDefault="0088292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</w:tr>
    </w:tbl>
    <w:p w14:paraId="339E7BA8" w14:textId="77777777" w:rsidR="00DD06BA" w:rsidRDefault="00DD06BA"/>
    <w:p w14:paraId="339E7BA9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6.3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1"/>
        <w:gridCol w:w="2052"/>
        <w:gridCol w:w="2340"/>
      </w:tblGrid>
      <w:tr w:rsidR="00DD06BA" w14:paraId="339E7BAD" w14:textId="77777777">
        <w:trPr>
          <w:tblHeader/>
          <w:jc w:val="center"/>
        </w:trPr>
        <w:tc>
          <w:tcPr>
            <w:tcW w:w="2151" w:type="dxa"/>
            <w:vAlign w:val="center"/>
          </w:tcPr>
          <w:p w14:paraId="339E7BAA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7BAB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7BAC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7BB1" w14:textId="77777777">
        <w:trPr>
          <w:jc w:val="center"/>
        </w:trPr>
        <w:tc>
          <w:tcPr>
            <w:tcW w:w="2151" w:type="dxa"/>
            <w:vMerge w:val="restart"/>
            <w:vAlign w:val="center"/>
          </w:tcPr>
          <w:p w14:paraId="339E7BAE" w14:textId="77777777" w:rsidR="00DD06BA" w:rsidRDefault="00882928">
            <w:pPr>
              <w:pStyle w:val="TAC"/>
            </w:pPr>
            <w:r>
              <w:rPr>
                <w:rFonts w:eastAsia="SimSun" w:cs="Arial"/>
                <w:szCs w:val="18"/>
                <w:lang w:val="en-US" w:eastAsia="zh-CN" w:bidi="ar"/>
              </w:rPr>
              <w:t>DC_8_n40-n41-n79</w:t>
            </w:r>
          </w:p>
        </w:tc>
        <w:tc>
          <w:tcPr>
            <w:tcW w:w="2052" w:type="dxa"/>
            <w:vAlign w:val="center"/>
          </w:tcPr>
          <w:p w14:paraId="339E7BAF" w14:textId="77777777" w:rsidR="00DD06BA" w:rsidRDefault="00882928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340" w:type="dxa"/>
            <w:vAlign w:val="center"/>
          </w:tcPr>
          <w:p w14:paraId="339E7BB0" w14:textId="77777777" w:rsidR="00DD06BA" w:rsidRDefault="00882928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DD06BA" w14:paraId="339E7BB5" w14:textId="77777777">
        <w:trPr>
          <w:jc w:val="center"/>
        </w:trPr>
        <w:tc>
          <w:tcPr>
            <w:tcW w:w="2151" w:type="dxa"/>
            <w:vMerge/>
            <w:vAlign w:val="center"/>
          </w:tcPr>
          <w:p w14:paraId="339E7BB2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7BB3" w14:textId="77777777" w:rsidR="00DD06BA" w:rsidRDefault="00882928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340" w:type="dxa"/>
            <w:vAlign w:val="center"/>
          </w:tcPr>
          <w:p w14:paraId="339E7BB4" w14:textId="77777777" w:rsidR="00DD06BA" w:rsidRDefault="0088292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</w:tr>
      <w:tr w:rsidR="00DD06BA" w14:paraId="339E7BB9" w14:textId="77777777">
        <w:trPr>
          <w:trHeight w:val="74"/>
          <w:jc w:val="center"/>
        </w:trPr>
        <w:tc>
          <w:tcPr>
            <w:tcW w:w="2151" w:type="dxa"/>
            <w:vMerge/>
            <w:vAlign w:val="center"/>
          </w:tcPr>
          <w:p w14:paraId="339E7BB6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7BB7" w14:textId="77777777" w:rsidR="00DD06BA" w:rsidRDefault="0088292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340" w:type="dxa"/>
            <w:vAlign w:val="center"/>
          </w:tcPr>
          <w:p w14:paraId="339E7BB8" w14:textId="77777777" w:rsidR="00DD06BA" w:rsidRDefault="0088292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DD06BA" w14:paraId="339E7BBD" w14:textId="77777777">
        <w:trPr>
          <w:trHeight w:val="74"/>
          <w:jc w:val="center"/>
        </w:trPr>
        <w:tc>
          <w:tcPr>
            <w:tcW w:w="2151" w:type="dxa"/>
            <w:vMerge/>
            <w:vAlign w:val="center"/>
          </w:tcPr>
          <w:p w14:paraId="339E7BBA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7BBB" w14:textId="77777777" w:rsidR="00DD06BA" w:rsidRDefault="00882928">
            <w:pPr>
              <w:pStyle w:val="TAC"/>
              <w:rPr>
                <w:lang w:eastAsia="ko-KR"/>
              </w:rPr>
            </w:pPr>
            <w:r>
              <w:rPr>
                <w:rFonts w:eastAsia="SimSun" w:hint="eastAsia"/>
                <w:lang w:val="en-US" w:eastAsia="zh-CN"/>
              </w:rPr>
              <w:t>n79</w:t>
            </w:r>
          </w:p>
        </w:tc>
        <w:tc>
          <w:tcPr>
            <w:tcW w:w="2340" w:type="dxa"/>
          </w:tcPr>
          <w:p w14:paraId="339E7BBC" w14:textId="77777777" w:rsidR="00DD06BA" w:rsidRDefault="00882928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</w:tr>
    </w:tbl>
    <w:p w14:paraId="339E7BBE" w14:textId="77777777" w:rsidR="00DD06BA" w:rsidRDefault="00DD06BA">
      <w:pPr>
        <w:keepNext/>
        <w:keepLines/>
        <w:jc w:val="center"/>
        <w:rPr>
          <w:b/>
          <w:lang w:val="en-US" w:eastAsia="zh-CN"/>
        </w:rPr>
      </w:pPr>
    </w:p>
    <w:p w14:paraId="339E7BBF" w14:textId="77777777" w:rsidR="00DD06BA" w:rsidRDefault="00882928">
      <w:pPr>
        <w:pStyle w:val="Heading3"/>
        <w:ind w:left="0" w:firstLine="0"/>
        <w:rPr>
          <w:rFonts w:ascii="Calibri" w:eastAsia="MS Mincho" w:hAnsi="Calibri"/>
          <w:szCs w:val="22"/>
          <w:lang w:eastAsia="ja-JP"/>
        </w:rPr>
      </w:pPr>
      <w:bookmarkStart w:id="271" w:name="_Toc17227"/>
      <w:bookmarkStart w:id="272" w:name="_Toc1682"/>
      <w:bookmarkStart w:id="273" w:name="_Toc15287"/>
      <w:bookmarkStart w:id="274" w:name="_Toc12497"/>
      <w:bookmarkStart w:id="275" w:name="_Toc10172"/>
      <w:bookmarkStart w:id="276" w:name="_Toc5729"/>
      <w:r>
        <w:rPr>
          <w:rFonts w:hint="eastAsia"/>
          <w:lang w:eastAsia="zh-CN"/>
        </w:rPr>
        <w:t>6.3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271"/>
      <w:bookmarkEnd w:id="272"/>
      <w:bookmarkEnd w:id="273"/>
      <w:bookmarkEnd w:id="274"/>
      <w:bookmarkEnd w:id="275"/>
      <w:bookmarkEnd w:id="276"/>
    </w:p>
    <w:p w14:paraId="339E7BC0" w14:textId="77777777" w:rsidR="00DD06BA" w:rsidRDefault="00882928">
      <w:pPr>
        <w:rPr>
          <w:b/>
          <w:bCs/>
          <w:sz w:val="36"/>
          <w:lang w:val="en-US" w:eastAsia="zh-CN"/>
        </w:rPr>
      </w:pPr>
      <w:r>
        <w:rPr>
          <w:rFonts w:eastAsia="SimSun" w:hint="eastAsia"/>
          <w:lang w:val="en-US" w:eastAsia="zh-TW"/>
        </w:rPr>
        <w:t>No</w:t>
      </w:r>
      <w:r>
        <w:rPr>
          <w:rFonts w:eastAsia="SimSun" w:hint="eastAsia"/>
          <w:lang w:val="en-US" w:eastAsia="zh-CN"/>
        </w:rPr>
        <w:t xml:space="preserve"> additional MSD requirement </w:t>
      </w:r>
      <w:r>
        <w:rPr>
          <w:rFonts w:eastAsia="SimSun" w:hint="eastAsia"/>
          <w:lang w:val="en-US" w:eastAsia="zh-TW"/>
        </w:rPr>
        <w:t>is needed</w:t>
      </w:r>
      <w:r>
        <w:rPr>
          <w:rFonts w:eastAsia="SimSun" w:hint="eastAsia"/>
          <w:lang w:val="en-US" w:eastAsia="zh-CN"/>
        </w:rPr>
        <w:t>.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7"/>
      <w:bookmarkEnd w:id="258"/>
    </w:p>
    <w:p w14:paraId="339E7BC1" w14:textId="77777777" w:rsidR="00DD06BA" w:rsidRDefault="00882928">
      <w:pPr>
        <w:pStyle w:val="Heading2"/>
        <w:rPr>
          <w:rFonts w:eastAsia="MS Mincho" w:cs="Arial"/>
          <w:lang w:eastAsia="zh-TW"/>
        </w:rPr>
      </w:pPr>
      <w:bookmarkStart w:id="277" w:name="_Toc17677"/>
      <w:bookmarkStart w:id="278" w:name="_Toc25139"/>
      <w:bookmarkStart w:id="279" w:name="_Toc29139"/>
      <w:bookmarkStart w:id="280" w:name="_Toc8487"/>
      <w:bookmarkStart w:id="281" w:name="_Toc26051"/>
      <w:bookmarkStart w:id="282" w:name="_Toc3474"/>
      <w:r>
        <w:rPr>
          <w:rFonts w:eastAsia="SimSun" w:cs="Arial" w:hint="eastAsia"/>
          <w:lang w:eastAsia="zh-CN"/>
        </w:rPr>
        <w:t>6.4</w:t>
      </w:r>
      <w:r>
        <w:rPr>
          <w:rFonts w:cs="Arial"/>
        </w:rPr>
        <w:tab/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78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 xml:space="preserve">257,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3-3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78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>257</w:t>
      </w:r>
      <w:bookmarkEnd w:id="277"/>
      <w:bookmarkEnd w:id="278"/>
      <w:bookmarkEnd w:id="279"/>
      <w:bookmarkEnd w:id="280"/>
      <w:bookmarkEnd w:id="281"/>
      <w:bookmarkEnd w:id="282"/>
    </w:p>
    <w:p w14:paraId="339E7BC2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283" w:name="_Toc22258"/>
      <w:bookmarkStart w:id="284" w:name="_Toc11505"/>
      <w:bookmarkStart w:id="285" w:name="_Toc29625"/>
      <w:bookmarkStart w:id="286" w:name="_Toc8784"/>
      <w:bookmarkStart w:id="287" w:name="_Toc22020"/>
      <w:bookmarkStart w:id="288" w:name="_Toc14185"/>
      <w:r>
        <w:rPr>
          <w:rFonts w:eastAsia="SimSun" w:cs="Arial" w:hint="eastAsia"/>
          <w:szCs w:val="28"/>
          <w:lang w:eastAsia="zh-CN"/>
        </w:rPr>
        <w:t>6.4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283"/>
      <w:bookmarkEnd w:id="284"/>
      <w:bookmarkEnd w:id="285"/>
      <w:bookmarkEnd w:id="286"/>
      <w:bookmarkEnd w:id="287"/>
      <w:bookmarkEnd w:id="288"/>
    </w:p>
    <w:p w14:paraId="339E7BC3" w14:textId="77777777" w:rsidR="00DD06BA" w:rsidRDefault="00882928">
      <w:pPr>
        <w:pStyle w:val="TH"/>
        <w:rPr>
          <w:lang w:val="en-US"/>
        </w:rPr>
      </w:pPr>
      <w:r>
        <w:t xml:space="preserve">Table </w:t>
      </w:r>
      <w:r>
        <w:rPr>
          <w:rFonts w:eastAsia="SimSun" w:hint="eastAsia"/>
          <w:lang w:val="en-US" w:eastAsia="zh-CN"/>
        </w:rPr>
        <w:t>6.4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>f</w:t>
      </w:r>
      <w:r>
        <w:rPr>
          <w:rFonts w:hint="eastAsia"/>
          <w:lang w:val="en-US" w:eastAsia="zh-TW"/>
        </w:rPr>
        <w:t>our</w:t>
      </w:r>
      <w:r>
        <w:rPr>
          <w:rFonts w:hint="eastAsia"/>
          <w:lang w:val="en-US" w:eastAsia="zh-CN"/>
        </w:rPr>
        <w:t xml:space="preserve">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7BC7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C4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C5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C6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7BCD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C8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DC_3_n1-n78-n257</w:t>
            </w:r>
          </w:p>
          <w:p w14:paraId="339E7BC9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DC_3-3_n1-n78-n257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CA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  <w:p w14:paraId="339E7BCB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BCC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CA_n1-n78-n257</w:t>
            </w:r>
          </w:p>
        </w:tc>
      </w:tr>
    </w:tbl>
    <w:p w14:paraId="339E7BCE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7BCF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289" w:name="_Toc850"/>
      <w:bookmarkStart w:id="290" w:name="_Toc1652"/>
      <w:bookmarkStart w:id="291" w:name="_Toc23435"/>
      <w:bookmarkStart w:id="292" w:name="_Toc12838"/>
      <w:bookmarkStart w:id="293" w:name="_Toc26326"/>
      <w:bookmarkStart w:id="294" w:name="_Toc28034"/>
      <w:r>
        <w:rPr>
          <w:rFonts w:eastAsia="SimSun" w:cs="Arial" w:hint="eastAsia"/>
          <w:szCs w:val="28"/>
          <w:lang w:eastAsia="zh-CN"/>
        </w:rPr>
        <w:t>6.4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eastAsia="SimSun"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289"/>
      <w:bookmarkEnd w:id="290"/>
      <w:bookmarkEnd w:id="291"/>
      <w:bookmarkEnd w:id="292"/>
      <w:bookmarkEnd w:id="293"/>
      <w:bookmarkEnd w:id="294"/>
    </w:p>
    <w:p w14:paraId="339E7BD0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val="en-US" w:eastAsia="zh-CN"/>
        </w:rPr>
        <w:t>6.4</w:t>
      </w:r>
      <w:r>
        <w:t>.2-1: Inter-band EN-DC configurations (</w:t>
      </w:r>
      <w:r>
        <w:rPr>
          <w:rFonts w:hint="eastAsia"/>
          <w:lang w:val="en-US" w:eastAsia="zh-CN"/>
        </w:rPr>
        <w:t>f</w:t>
      </w:r>
      <w:r>
        <w:rPr>
          <w:rFonts w:hint="eastAsia"/>
          <w:lang w:val="en-US" w:eastAsia="zh-TW"/>
        </w:rPr>
        <w:t>our</w:t>
      </w:r>
      <w:r>
        <w:rPr>
          <w:rFonts w:hint="eastAsia"/>
          <w:lang w:val="en-US" w:eastAsia="zh-CN"/>
        </w:rPr>
        <w:t xml:space="preserve">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7BD4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7BD1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BD2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7BD3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7BE3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7BD5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DC_3A_n1A-n78A-n257</w:t>
            </w:r>
            <w:r>
              <w:rPr>
                <w:rFonts w:hint="eastAsia"/>
                <w:lang w:eastAsia="zh-TW"/>
              </w:rPr>
              <w:t>A</w:t>
            </w:r>
          </w:p>
          <w:p w14:paraId="339E7BD6" w14:textId="77777777" w:rsidR="00DD06BA" w:rsidRDefault="00882928">
            <w:pPr>
              <w:pStyle w:val="TAC"/>
            </w:pPr>
            <w:r>
              <w:t>DC_3A_n1A-n78A-n257D</w:t>
            </w:r>
          </w:p>
          <w:p w14:paraId="339E7BD7" w14:textId="77777777" w:rsidR="00DD06BA" w:rsidRDefault="00882928">
            <w:pPr>
              <w:pStyle w:val="TAC"/>
            </w:pPr>
            <w:r>
              <w:t>DC_3A_n1A-n78A-n257E</w:t>
            </w:r>
          </w:p>
          <w:p w14:paraId="339E7BD8" w14:textId="77777777" w:rsidR="00DD06BA" w:rsidRDefault="00882928">
            <w:pPr>
              <w:pStyle w:val="TAC"/>
            </w:pPr>
            <w:r>
              <w:t>DC_3A_n1A-n78A-n257F</w:t>
            </w:r>
          </w:p>
          <w:p w14:paraId="339E7BD9" w14:textId="77777777" w:rsidR="00DD06BA" w:rsidRDefault="00882928">
            <w:pPr>
              <w:pStyle w:val="TAC"/>
            </w:pPr>
            <w:r>
              <w:t>DC_3A_n1A-n78A-n257G</w:t>
            </w:r>
          </w:p>
          <w:p w14:paraId="339E7BDA" w14:textId="77777777" w:rsidR="00DD06BA" w:rsidRDefault="00882928">
            <w:pPr>
              <w:pStyle w:val="TAC"/>
            </w:pPr>
            <w:r>
              <w:t>DC_3A_n1A-n78A-n257H</w:t>
            </w:r>
          </w:p>
          <w:p w14:paraId="339E7BDB" w14:textId="77777777" w:rsidR="00DD06BA" w:rsidRDefault="00882928">
            <w:pPr>
              <w:pStyle w:val="TAC"/>
            </w:pPr>
            <w:r>
              <w:t>DC_3A_n1A-n78A-n257I</w:t>
            </w:r>
          </w:p>
          <w:p w14:paraId="339E7BDC" w14:textId="77777777" w:rsidR="00DD06BA" w:rsidRDefault="00882928">
            <w:pPr>
              <w:pStyle w:val="TAC"/>
            </w:pPr>
            <w:r>
              <w:t>DC_3A_n1A-n78A-n257J</w:t>
            </w:r>
          </w:p>
          <w:p w14:paraId="339E7BDD" w14:textId="77777777" w:rsidR="00DD06BA" w:rsidRDefault="00882928">
            <w:pPr>
              <w:pStyle w:val="TAC"/>
            </w:pPr>
            <w:r>
              <w:t>DC_3A_n1A-n78A-n257K</w:t>
            </w:r>
          </w:p>
          <w:p w14:paraId="339E7BDE" w14:textId="77777777" w:rsidR="00DD06BA" w:rsidRDefault="00882928">
            <w:pPr>
              <w:pStyle w:val="TAC"/>
            </w:pPr>
            <w:r>
              <w:t>DC_3A_n1A-n78A-n257L</w:t>
            </w:r>
          </w:p>
          <w:p w14:paraId="339E7BDF" w14:textId="77777777" w:rsidR="00DD06BA" w:rsidRDefault="00882928">
            <w:pPr>
              <w:pStyle w:val="TAC"/>
            </w:pPr>
            <w:r>
              <w:t>DC_3A_n1A-n78A-n257M</w:t>
            </w:r>
          </w:p>
        </w:tc>
        <w:tc>
          <w:tcPr>
            <w:tcW w:w="2340" w:type="dxa"/>
            <w:vAlign w:val="center"/>
          </w:tcPr>
          <w:p w14:paraId="339E7BE0" w14:textId="77777777" w:rsidR="00DD06BA" w:rsidRDefault="00882928">
            <w:pPr>
              <w:pStyle w:val="TAC"/>
            </w:pPr>
            <w:r>
              <w:t>DC_3A_n1A</w:t>
            </w:r>
          </w:p>
          <w:p w14:paraId="339E7BE1" w14:textId="77777777" w:rsidR="00DD06BA" w:rsidRDefault="00882928">
            <w:pPr>
              <w:pStyle w:val="TAC"/>
            </w:pPr>
            <w:r>
              <w:t>DC_3A_n78A</w:t>
            </w:r>
          </w:p>
          <w:p w14:paraId="339E7BE2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DC_3A_n257A</w:t>
            </w:r>
          </w:p>
        </w:tc>
      </w:tr>
      <w:tr w:rsidR="00DD06BA" w14:paraId="339E7BF3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7BE4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</w:t>
            </w:r>
            <w:r>
              <w:rPr>
                <w:rFonts w:hint="eastAsia"/>
                <w:lang w:eastAsia="zh-TW"/>
              </w:rPr>
              <w:t>A</w:t>
            </w:r>
          </w:p>
          <w:p w14:paraId="339E7BE5" w14:textId="77777777" w:rsidR="00DD06BA" w:rsidRDefault="00882928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3A_n1A-n78A-n257D</w:t>
            </w:r>
          </w:p>
          <w:p w14:paraId="339E7BE6" w14:textId="77777777" w:rsidR="00DD06BA" w:rsidRDefault="00882928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3A_n1A-n78A-n257E</w:t>
            </w:r>
          </w:p>
          <w:p w14:paraId="339E7BE7" w14:textId="77777777" w:rsidR="00DD06BA" w:rsidRDefault="00882928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3A_n1A-n78A-n257F</w:t>
            </w:r>
          </w:p>
          <w:p w14:paraId="339E7BE8" w14:textId="77777777" w:rsidR="00DD06BA" w:rsidRDefault="00882928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3A_n1A-n78A-n257G</w:t>
            </w:r>
          </w:p>
          <w:p w14:paraId="339E7BE9" w14:textId="77777777" w:rsidR="00DD06BA" w:rsidRDefault="00882928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3A_n1A-n78A-n257H</w:t>
            </w:r>
          </w:p>
          <w:p w14:paraId="339E7BEA" w14:textId="77777777" w:rsidR="00DD06BA" w:rsidRDefault="00882928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3A_n1A-n78A-n257I</w:t>
            </w:r>
          </w:p>
          <w:p w14:paraId="339E7BEB" w14:textId="77777777" w:rsidR="00DD06BA" w:rsidRDefault="00882928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3A_n1A-n78A-n257J</w:t>
            </w:r>
          </w:p>
          <w:p w14:paraId="339E7BEC" w14:textId="77777777" w:rsidR="00DD06BA" w:rsidRDefault="00882928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3A_n1A-n78A-n257K</w:t>
            </w:r>
          </w:p>
          <w:p w14:paraId="339E7BED" w14:textId="77777777" w:rsidR="00DD06BA" w:rsidRDefault="00882928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3A_n1A-n78A-n257L</w:t>
            </w:r>
          </w:p>
          <w:p w14:paraId="339E7BEE" w14:textId="77777777" w:rsidR="00DD06BA" w:rsidRDefault="00882928">
            <w:pPr>
              <w:pStyle w:val="TAC"/>
            </w:pPr>
            <w:r>
              <w:t>DC_3A</w:t>
            </w:r>
            <w:r>
              <w:rPr>
                <w:rFonts w:hint="eastAsia"/>
                <w:lang w:eastAsia="zh-TW"/>
              </w:rPr>
              <w:t>-</w:t>
            </w:r>
            <w:r>
              <w:t>3A_n1A-n78A-n257M</w:t>
            </w:r>
          </w:p>
        </w:tc>
        <w:tc>
          <w:tcPr>
            <w:tcW w:w="2340" w:type="dxa"/>
            <w:vAlign w:val="center"/>
          </w:tcPr>
          <w:p w14:paraId="339E7BEF" w14:textId="77777777" w:rsidR="00DD06BA" w:rsidRDefault="00882928">
            <w:pPr>
              <w:pStyle w:val="TAC"/>
            </w:pPr>
            <w:r>
              <w:t>DC_3A_n1A</w:t>
            </w:r>
          </w:p>
          <w:p w14:paraId="339E7BF0" w14:textId="77777777" w:rsidR="00DD06BA" w:rsidRDefault="00882928">
            <w:pPr>
              <w:pStyle w:val="TAC"/>
            </w:pPr>
            <w:r>
              <w:t>DC_3A_n78A</w:t>
            </w:r>
          </w:p>
          <w:p w14:paraId="339E7BF1" w14:textId="77777777" w:rsidR="00DD06BA" w:rsidRDefault="00882928">
            <w:pPr>
              <w:pStyle w:val="TAC"/>
            </w:pPr>
            <w:r>
              <w:t>DC_3A_n257A</w:t>
            </w:r>
          </w:p>
          <w:p w14:paraId="339E7BF2" w14:textId="77777777" w:rsidR="00DD06BA" w:rsidRDefault="00DD06BA">
            <w:pPr>
              <w:pStyle w:val="TAC"/>
              <w:jc w:val="left"/>
              <w:rPr>
                <w:lang w:eastAsia="zh-TW"/>
              </w:rPr>
            </w:pPr>
          </w:p>
        </w:tc>
      </w:tr>
    </w:tbl>
    <w:p w14:paraId="339E7BF4" w14:textId="77777777" w:rsidR="00DD06BA" w:rsidRDefault="00DD06BA">
      <w:pPr>
        <w:keepNext/>
        <w:keepLines/>
        <w:rPr>
          <w:lang w:val="en-US" w:eastAsia="zh-CN"/>
        </w:rPr>
      </w:pPr>
    </w:p>
    <w:p w14:paraId="339E7BF5" w14:textId="77777777" w:rsidR="00DD06BA" w:rsidRDefault="00882928">
      <w:pPr>
        <w:pStyle w:val="Heading3"/>
        <w:rPr>
          <w:rFonts w:cs="Arial"/>
          <w:lang w:eastAsia="zh-CN"/>
        </w:rPr>
      </w:pPr>
      <w:bookmarkStart w:id="295" w:name="_Toc12217"/>
      <w:bookmarkStart w:id="296" w:name="_Toc29059"/>
      <w:bookmarkStart w:id="297" w:name="_Toc28546"/>
      <w:bookmarkStart w:id="298" w:name="_Toc31737"/>
      <w:bookmarkStart w:id="299" w:name="_Toc8542"/>
      <w:bookmarkStart w:id="300" w:name="_Toc30980"/>
      <w:r>
        <w:rPr>
          <w:rFonts w:eastAsia="SimSun" w:cs="Arial" w:hint="eastAsia"/>
          <w:lang w:eastAsia="zh-CN"/>
        </w:rPr>
        <w:t>6.4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295"/>
      <w:bookmarkEnd w:id="296"/>
      <w:bookmarkEnd w:id="297"/>
      <w:bookmarkEnd w:id="298"/>
      <w:bookmarkEnd w:id="299"/>
      <w:bookmarkEnd w:id="300"/>
    </w:p>
    <w:p w14:paraId="339E7BF6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The co-existence studies can be covered by the studies of the constituent combinations mentioned in 37.716-21-21.</w:t>
      </w:r>
    </w:p>
    <w:p w14:paraId="339E7BF7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301" w:name="_Toc3197"/>
      <w:bookmarkStart w:id="302" w:name="_Toc17919"/>
      <w:bookmarkStart w:id="303" w:name="_Toc13541"/>
      <w:bookmarkStart w:id="304" w:name="_Toc19758"/>
      <w:bookmarkStart w:id="305" w:name="_Toc6311"/>
      <w:bookmarkStart w:id="306" w:name="_Toc5021"/>
      <w:r>
        <w:rPr>
          <w:rFonts w:eastAsia="SimSun" w:cs="Arial" w:hint="eastAsia"/>
          <w:szCs w:val="28"/>
          <w:lang w:eastAsia="zh-CN"/>
        </w:rPr>
        <w:t>6.4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301"/>
      <w:bookmarkEnd w:id="302"/>
      <w:bookmarkEnd w:id="303"/>
      <w:bookmarkEnd w:id="304"/>
      <w:bookmarkEnd w:id="305"/>
      <w:bookmarkEnd w:id="306"/>
    </w:p>
    <w:p w14:paraId="339E7BF8" w14:textId="77777777" w:rsidR="00DD06BA" w:rsidRDefault="00882928">
      <w:pPr>
        <w:keepNext/>
        <w:keepLines/>
        <w:rPr>
          <w:rFonts w:eastAsia="MS Mincho"/>
          <w:b/>
          <w:color w:val="00B050"/>
          <w:lang w:val="en-US" w:eastAsia="ja-JP"/>
        </w:rPr>
      </w:pPr>
      <w:r>
        <w:t xml:space="preserve">For </w:t>
      </w:r>
      <w:r>
        <w:rPr>
          <w:lang w:eastAsia="zh-TW"/>
        </w:rPr>
        <w:t>DC_3_n1-n78-n257, DC_3-3_n1-n78-n257</w:t>
      </w:r>
      <w:r>
        <w:t xml:space="preserve">,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are set to zero for n257, and the values for </w:t>
      </w:r>
      <w:r>
        <w:rPr>
          <w:lang w:eastAsia="zh-TW"/>
        </w:rPr>
        <w:t>constituent E-UTRA and FR1 NR bands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are same as those for the corresponding inter band EN-DC configurations which are defined in the TS 38.101-3 alr</w:t>
      </w:r>
      <w:r>
        <w:rPr>
          <w:lang w:eastAsia="zh-TW"/>
        </w:rPr>
        <w:t>eady.</w:t>
      </w:r>
    </w:p>
    <w:p w14:paraId="339E7BF9" w14:textId="77777777" w:rsidR="00DD06BA" w:rsidRDefault="00882928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307" w:name="_Toc14580"/>
      <w:bookmarkStart w:id="308" w:name="_Toc2552"/>
      <w:bookmarkStart w:id="309" w:name="_Toc5466"/>
      <w:bookmarkStart w:id="310" w:name="_Toc27581"/>
      <w:bookmarkStart w:id="311" w:name="_Toc8253"/>
      <w:bookmarkStart w:id="312" w:name="_Toc31672"/>
      <w:r>
        <w:rPr>
          <w:rFonts w:eastAsia="SimSun" w:hint="eastAsia"/>
          <w:lang w:eastAsia="zh-CN"/>
        </w:rPr>
        <w:t>6.4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307"/>
      <w:bookmarkEnd w:id="308"/>
      <w:bookmarkEnd w:id="309"/>
      <w:bookmarkEnd w:id="310"/>
      <w:bookmarkEnd w:id="311"/>
      <w:bookmarkEnd w:id="312"/>
    </w:p>
    <w:p w14:paraId="339E7BFA" w14:textId="77777777" w:rsidR="00DD06BA" w:rsidRDefault="00882928">
      <w:pPr>
        <w:keepNext/>
        <w:rPr>
          <w:lang w:eastAsia="zh-TW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7BFB" w14:textId="77777777" w:rsidR="00DD06BA" w:rsidRDefault="00DD06BA">
      <w:pPr>
        <w:keepNext/>
        <w:tabs>
          <w:tab w:val="left" w:pos="1080"/>
        </w:tabs>
        <w:rPr>
          <w:rFonts w:eastAsia="SimSun"/>
          <w:snapToGrid w:val="0"/>
          <w:color w:val="FF0000"/>
          <w:lang w:eastAsia="zh-CN"/>
        </w:rPr>
      </w:pPr>
    </w:p>
    <w:p w14:paraId="339E7BFC" w14:textId="77777777" w:rsidR="00DD06BA" w:rsidRDefault="00882928">
      <w:pPr>
        <w:keepNext/>
        <w:tabs>
          <w:tab w:val="left" w:pos="1080"/>
        </w:tabs>
        <w:rPr>
          <w:lang w:eastAsia="zh-TW"/>
        </w:rPr>
      </w:pPr>
      <w:r>
        <w:rPr>
          <w:rFonts w:eastAsia="SimSun" w:hint="eastAsia"/>
          <w:snapToGrid w:val="0"/>
          <w:color w:val="FF0000"/>
          <w:lang w:eastAsia="zh-CN"/>
        </w:rPr>
        <w:t>&lt;</w:t>
      </w:r>
      <w:r>
        <w:rPr>
          <w:rFonts w:hint="eastAsia"/>
          <w:snapToGrid w:val="0"/>
          <w:color w:val="FF0000"/>
          <w:lang w:eastAsia="zh-TW"/>
        </w:rPr>
        <w:t>Next session</w:t>
      </w:r>
      <w:r>
        <w:rPr>
          <w:rFonts w:hint="eastAsia"/>
          <w:snapToGrid w:val="0"/>
          <w:color w:val="FF0000"/>
          <w:lang w:eastAsia="zh-CN"/>
        </w:rPr>
        <w:t>&gt;</w:t>
      </w:r>
    </w:p>
    <w:p w14:paraId="339E7BFD" w14:textId="77777777" w:rsidR="00DD06BA" w:rsidRDefault="00882928">
      <w:pPr>
        <w:pStyle w:val="Heading2"/>
        <w:rPr>
          <w:rFonts w:eastAsia="MS Mincho" w:cs="Arial"/>
          <w:lang w:eastAsia="zh-TW"/>
        </w:rPr>
      </w:pPr>
      <w:bookmarkStart w:id="313" w:name="_Toc23568"/>
      <w:bookmarkStart w:id="314" w:name="_Toc26564"/>
      <w:bookmarkStart w:id="315" w:name="_Toc24293"/>
      <w:bookmarkStart w:id="316" w:name="_Toc14687"/>
      <w:bookmarkStart w:id="317" w:name="_Toc28791"/>
      <w:bookmarkStart w:id="318" w:name="_Toc927"/>
      <w:r>
        <w:rPr>
          <w:rFonts w:eastAsia="SimSun" w:cs="Arial" w:hint="eastAsia"/>
          <w:lang w:eastAsia="zh-CN"/>
        </w:rPr>
        <w:t>6.5</w:t>
      </w:r>
      <w:r>
        <w:rPr>
          <w:rFonts w:cs="Arial"/>
        </w:rPr>
        <w:tab/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7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78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 xml:space="preserve">257,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7-7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78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>257</w:t>
      </w:r>
      <w:bookmarkEnd w:id="313"/>
      <w:bookmarkEnd w:id="314"/>
      <w:bookmarkEnd w:id="315"/>
      <w:bookmarkEnd w:id="316"/>
      <w:bookmarkEnd w:id="317"/>
      <w:bookmarkEnd w:id="318"/>
    </w:p>
    <w:p w14:paraId="339E7BFE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319" w:name="_Toc5289"/>
      <w:bookmarkStart w:id="320" w:name="_Toc22524"/>
      <w:bookmarkStart w:id="321" w:name="_Toc25016"/>
      <w:bookmarkStart w:id="322" w:name="_Toc31832"/>
      <w:bookmarkStart w:id="323" w:name="_Toc18425"/>
      <w:bookmarkStart w:id="324" w:name="_Toc19477"/>
      <w:r>
        <w:rPr>
          <w:rFonts w:eastAsia="SimSun" w:cs="Arial" w:hint="eastAsia"/>
          <w:szCs w:val="28"/>
          <w:lang w:eastAsia="zh-CN"/>
        </w:rPr>
        <w:t>6.5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319"/>
      <w:bookmarkEnd w:id="320"/>
      <w:bookmarkEnd w:id="321"/>
      <w:bookmarkEnd w:id="322"/>
      <w:bookmarkEnd w:id="323"/>
      <w:bookmarkEnd w:id="324"/>
    </w:p>
    <w:p w14:paraId="339E7BFF" w14:textId="77777777" w:rsidR="00DD06BA" w:rsidRDefault="00882928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6.5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our</w:t>
      </w:r>
      <w:r>
        <w:rPr>
          <w:rFonts w:hint="eastAsia"/>
          <w:lang w:val="en-US" w:eastAsia="zh-CN"/>
        </w:rPr>
        <w:t xml:space="preserve">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7C03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00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01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02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7C09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04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DC_7_n1-n78-n257</w:t>
            </w:r>
          </w:p>
          <w:p w14:paraId="339E7C05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DC_7-7_n1-n78-n257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06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</w:t>
            </w:r>
          </w:p>
          <w:p w14:paraId="339E7C07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CA_7-7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08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CA_n1-n78-n257</w:t>
            </w:r>
          </w:p>
        </w:tc>
      </w:tr>
    </w:tbl>
    <w:p w14:paraId="339E7C0A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7C0B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325" w:name="_Toc28076"/>
      <w:bookmarkStart w:id="326" w:name="_Toc30834"/>
      <w:bookmarkStart w:id="327" w:name="_Toc13834"/>
      <w:bookmarkStart w:id="328" w:name="_Toc4246"/>
      <w:bookmarkStart w:id="329" w:name="_Toc30719"/>
      <w:bookmarkStart w:id="330" w:name="_Toc22597"/>
      <w:r>
        <w:rPr>
          <w:rFonts w:eastAsia="SimSun" w:cs="Arial" w:hint="eastAsia"/>
          <w:szCs w:val="28"/>
          <w:lang w:eastAsia="zh-CN"/>
        </w:rPr>
        <w:t>6.5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eastAsia="SimSun"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325"/>
      <w:bookmarkEnd w:id="326"/>
      <w:bookmarkEnd w:id="327"/>
      <w:bookmarkEnd w:id="328"/>
      <w:bookmarkEnd w:id="329"/>
      <w:bookmarkEnd w:id="330"/>
    </w:p>
    <w:p w14:paraId="339E7C0C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6.5</w:t>
      </w:r>
      <w:r>
        <w:t>.2-1: Inter-band EN-DC configurations (</w:t>
      </w: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our</w:t>
      </w:r>
      <w:r>
        <w:rPr>
          <w:rFonts w:hint="eastAsia"/>
          <w:lang w:val="en-US" w:eastAsia="zh-CN"/>
        </w:rPr>
        <w:t xml:space="preserve">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7C10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7C0D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C0E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7C0F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7C1F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7C11" w14:textId="77777777" w:rsidR="00DD06BA" w:rsidRDefault="00882928">
            <w:pPr>
              <w:pStyle w:val="TAC"/>
              <w:rPr>
                <w:lang w:eastAsia="zh-TW"/>
              </w:rPr>
            </w:pPr>
            <w:r>
              <w:t>DC_7A_n1A-n78A-n257</w:t>
            </w:r>
            <w:r>
              <w:rPr>
                <w:rFonts w:hint="eastAsia"/>
                <w:lang w:eastAsia="zh-TW"/>
              </w:rPr>
              <w:t>A</w:t>
            </w:r>
          </w:p>
          <w:p w14:paraId="339E7C12" w14:textId="77777777" w:rsidR="00DD06BA" w:rsidRDefault="00882928">
            <w:pPr>
              <w:pStyle w:val="TAC"/>
            </w:pPr>
            <w:r>
              <w:t>DC_7A_n1A-n78A-n257D</w:t>
            </w:r>
          </w:p>
          <w:p w14:paraId="339E7C13" w14:textId="77777777" w:rsidR="00DD06BA" w:rsidRDefault="00882928">
            <w:pPr>
              <w:pStyle w:val="TAC"/>
            </w:pPr>
            <w:r>
              <w:t>DC_7A_n1A-n78A-n257E</w:t>
            </w:r>
          </w:p>
          <w:p w14:paraId="339E7C14" w14:textId="77777777" w:rsidR="00DD06BA" w:rsidRDefault="00882928">
            <w:pPr>
              <w:pStyle w:val="TAC"/>
            </w:pPr>
            <w:r>
              <w:t>DC_7A_n1A-n78A-n257F</w:t>
            </w:r>
          </w:p>
          <w:p w14:paraId="339E7C15" w14:textId="77777777" w:rsidR="00DD06BA" w:rsidRDefault="00882928">
            <w:pPr>
              <w:pStyle w:val="TAC"/>
            </w:pPr>
            <w:r>
              <w:t>DC_7A_n1A-n78A-n257G</w:t>
            </w:r>
          </w:p>
          <w:p w14:paraId="339E7C16" w14:textId="77777777" w:rsidR="00DD06BA" w:rsidRDefault="00882928">
            <w:pPr>
              <w:pStyle w:val="TAC"/>
            </w:pPr>
            <w:r>
              <w:t>DC_7A_n1A-n78A-n257H</w:t>
            </w:r>
          </w:p>
          <w:p w14:paraId="339E7C17" w14:textId="77777777" w:rsidR="00DD06BA" w:rsidRDefault="00882928">
            <w:pPr>
              <w:pStyle w:val="TAC"/>
            </w:pPr>
            <w:r>
              <w:t>DC_7A_n1A-n78A-n257I</w:t>
            </w:r>
          </w:p>
          <w:p w14:paraId="339E7C18" w14:textId="77777777" w:rsidR="00DD06BA" w:rsidRDefault="00882928">
            <w:pPr>
              <w:pStyle w:val="TAC"/>
            </w:pPr>
            <w:r>
              <w:t>DC_7A_n1A-n78A-n257J</w:t>
            </w:r>
          </w:p>
          <w:p w14:paraId="339E7C19" w14:textId="77777777" w:rsidR="00DD06BA" w:rsidRDefault="00882928">
            <w:pPr>
              <w:pStyle w:val="TAC"/>
            </w:pPr>
            <w:r>
              <w:t>DC_7A_n1A-n78A-n257K</w:t>
            </w:r>
          </w:p>
          <w:p w14:paraId="339E7C1A" w14:textId="77777777" w:rsidR="00DD06BA" w:rsidRDefault="00882928">
            <w:pPr>
              <w:pStyle w:val="TAC"/>
            </w:pPr>
            <w:r>
              <w:t>DC_7A_n1A-n78A-n257L</w:t>
            </w:r>
          </w:p>
          <w:p w14:paraId="339E7C1B" w14:textId="77777777" w:rsidR="00DD06BA" w:rsidRDefault="00882928">
            <w:pPr>
              <w:pStyle w:val="TAC"/>
            </w:pPr>
            <w:r>
              <w:t>DC_7A_n1A-n78A-n257M</w:t>
            </w:r>
          </w:p>
        </w:tc>
        <w:tc>
          <w:tcPr>
            <w:tcW w:w="2340" w:type="dxa"/>
            <w:vAlign w:val="center"/>
          </w:tcPr>
          <w:p w14:paraId="339E7C1C" w14:textId="77777777" w:rsidR="00DD06BA" w:rsidRDefault="00882928">
            <w:pPr>
              <w:pStyle w:val="TAC"/>
            </w:pPr>
            <w:r>
              <w:t>DC_7A_n1A</w:t>
            </w:r>
          </w:p>
          <w:p w14:paraId="339E7C1D" w14:textId="77777777" w:rsidR="00DD06BA" w:rsidRDefault="00882928">
            <w:pPr>
              <w:pStyle w:val="TAC"/>
            </w:pPr>
            <w:r>
              <w:t>DC_7A_n78A</w:t>
            </w:r>
          </w:p>
          <w:p w14:paraId="339E7C1E" w14:textId="77777777" w:rsidR="00DD06BA" w:rsidRDefault="00882928">
            <w:pPr>
              <w:pStyle w:val="TAC"/>
            </w:pPr>
            <w:r>
              <w:t>DC_7A_n257A</w:t>
            </w:r>
          </w:p>
        </w:tc>
      </w:tr>
      <w:tr w:rsidR="00DD06BA" w14:paraId="339E7C2E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7C20" w14:textId="77777777" w:rsidR="00DD06BA" w:rsidRDefault="00882928">
            <w:pPr>
              <w:pStyle w:val="TAC"/>
              <w:rPr>
                <w:lang w:eastAsia="zh-TW"/>
              </w:rPr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</w:t>
            </w:r>
            <w:r>
              <w:rPr>
                <w:rFonts w:hint="eastAsia"/>
                <w:lang w:eastAsia="zh-TW"/>
              </w:rPr>
              <w:t>A</w:t>
            </w:r>
          </w:p>
          <w:p w14:paraId="339E7C21" w14:textId="77777777" w:rsidR="00DD06BA" w:rsidRDefault="00882928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7A_n1A-n78A-n257D</w:t>
            </w:r>
          </w:p>
          <w:p w14:paraId="339E7C22" w14:textId="77777777" w:rsidR="00DD06BA" w:rsidRDefault="00882928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7A_n1A-n78A-n257E</w:t>
            </w:r>
          </w:p>
          <w:p w14:paraId="339E7C23" w14:textId="77777777" w:rsidR="00DD06BA" w:rsidRDefault="00882928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7A_n1A-n78A-n257F</w:t>
            </w:r>
          </w:p>
          <w:p w14:paraId="339E7C24" w14:textId="77777777" w:rsidR="00DD06BA" w:rsidRDefault="00882928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7A_n1A-n78A-n257G</w:t>
            </w:r>
          </w:p>
          <w:p w14:paraId="339E7C25" w14:textId="77777777" w:rsidR="00DD06BA" w:rsidRDefault="00882928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7A_n1A-n78A-n257H</w:t>
            </w:r>
          </w:p>
          <w:p w14:paraId="339E7C26" w14:textId="77777777" w:rsidR="00DD06BA" w:rsidRDefault="00882928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7A_n1A-n78A-n257I</w:t>
            </w:r>
          </w:p>
          <w:p w14:paraId="339E7C27" w14:textId="77777777" w:rsidR="00DD06BA" w:rsidRDefault="00882928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7A_n1A-n78A-n257J</w:t>
            </w:r>
          </w:p>
          <w:p w14:paraId="339E7C28" w14:textId="77777777" w:rsidR="00DD06BA" w:rsidRDefault="00882928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7A_n1A-n78A-n257K</w:t>
            </w:r>
          </w:p>
          <w:p w14:paraId="339E7C29" w14:textId="77777777" w:rsidR="00DD06BA" w:rsidRDefault="00882928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7A_n1A-n78A-n257L</w:t>
            </w:r>
          </w:p>
          <w:p w14:paraId="339E7C2A" w14:textId="77777777" w:rsidR="00DD06BA" w:rsidRDefault="00882928">
            <w:pPr>
              <w:pStyle w:val="TAC"/>
            </w:pPr>
            <w:r>
              <w:t>DC_7A</w:t>
            </w:r>
            <w:r>
              <w:rPr>
                <w:rFonts w:hint="eastAsia"/>
                <w:lang w:eastAsia="zh-TW"/>
              </w:rPr>
              <w:t>-</w:t>
            </w:r>
            <w:r>
              <w:t>7A_n1A-n78A-n257M</w:t>
            </w:r>
          </w:p>
        </w:tc>
        <w:tc>
          <w:tcPr>
            <w:tcW w:w="2340" w:type="dxa"/>
            <w:vAlign w:val="center"/>
          </w:tcPr>
          <w:p w14:paraId="339E7C2B" w14:textId="77777777" w:rsidR="00DD06BA" w:rsidRDefault="00882928">
            <w:pPr>
              <w:pStyle w:val="TAC"/>
            </w:pPr>
            <w:r>
              <w:t>DC_7A_n1A</w:t>
            </w:r>
          </w:p>
          <w:p w14:paraId="339E7C2C" w14:textId="77777777" w:rsidR="00DD06BA" w:rsidRDefault="00882928">
            <w:pPr>
              <w:pStyle w:val="TAC"/>
            </w:pPr>
            <w:r>
              <w:t>DC_7A_n78A</w:t>
            </w:r>
          </w:p>
          <w:p w14:paraId="339E7C2D" w14:textId="77777777" w:rsidR="00DD06BA" w:rsidRDefault="00882928">
            <w:pPr>
              <w:pStyle w:val="TAC"/>
            </w:pPr>
            <w:r>
              <w:t>DC_7A_n257A</w:t>
            </w:r>
          </w:p>
        </w:tc>
      </w:tr>
    </w:tbl>
    <w:p w14:paraId="339E7C2F" w14:textId="77777777" w:rsidR="00DD06BA" w:rsidRDefault="00DD06BA">
      <w:pPr>
        <w:keepNext/>
        <w:keepLines/>
        <w:rPr>
          <w:lang w:val="en-US" w:eastAsia="zh-CN"/>
        </w:rPr>
      </w:pPr>
    </w:p>
    <w:p w14:paraId="339E7C30" w14:textId="77777777" w:rsidR="00DD06BA" w:rsidRDefault="00882928">
      <w:pPr>
        <w:pStyle w:val="Heading3"/>
        <w:rPr>
          <w:rFonts w:cs="Arial"/>
          <w:lang w:eastAsia="zh-CN"/>
        </w:rPr>
      </w:pPr>
      <w:bookmarkStart w:id="331" w:name="_Toc26269"/>
      <w:bookmarkStart w:id="332" w:name="_Toc3758"/>
      <w:bookmarkStart w:id="333" w:name="_Toc28213"/>
      <w:bookmarkStart w:id="334" w:name="_Toc11828"/>
      <w:bookmarkStart w:id="335" w:name="_Toc16385"/>
      <w:bookmarkStart w:id="336" w:name="_Toc15282"/>
      <w:r>
        <w:rPr>
          <w:rFonts w:eastAsia="SimSun" w:cs="Arial" w:hint="eastAsia"/>
          <w:lang w:eastAsia="zh-CN"/>
        </w:rPr>
        <w:t>6.5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331"/>
      <w:bookmarkEnd w:id="332"/>
      <w:bookmarkEnd w:id="333"/>
      <w:bookmarkEnd w:id="334"/>
      <w:bookmarkEnd w:id="335"/>
      <w:bookmarkEnd w:id="336"/>
    </w:p>
    <w:p w14:paraId="339E7C31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The co-existence studies can be covered by the studies f</w:t>
      </w:r>
      <w:r>
        <w:rPr>
          <w:rFonts w:hint="eastAsia"/>
          <w:i w:val="0"/>
          <w:color w:val="0D0D0D"/>
          <w:lang w:eastAsia="zh-TW"/>
        </w:rPr>
        <w:t>or</w:t>
      </w:r>
      <w:r>
        <w:rPr>
          <w:i w:val="0"/>
          <w:color w:val="0D0D0D"/>
        </w:rPr>
        <w:t xml:space="preserve"> the constituent combinations mentioned in 37.716-21-21.</w:t>
      </w:r>
    </w:p>
    <w:p w14:paraId="339E7C32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337" w:name="_Toc101"/>
      <w:bookmarkStart w:id="338" w:name="_Toc16514"/>
      <w:bookmarkStart w:id="339" w:name="_Toc21739"/>
      <w:bookmarkStart w:id="340" w:name="_Toc3621"/>
      <w:bookmarkStart w:id="341" w:name="_Toc20524"/>
      <w:bookmarkStart w:id="342" w:name="_Toc19284"/>
      <w:r>
        <w:rPr>
          <w:rFonts w:eastAsia="SimSun" w:cs="Arial" w:hint="eastAsia"/>
          <w:szCs w:val="28"/>
          <w:lang w:eastAsia="zh-CN"/>
        </w:rPr>
        <w:t>6.5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337"/>
      <w:bookmarkEnd w:id="338"/>
      <w:bookmarkEnd w:id="339"/>
      <w:bookmarkEnd w:id="340"/>
      <w:bookmarkEnd w:id="341"/>
      <w:bookmarkEnd w:id="342"/>
    </w:p>
    <w:p w14:paraId="339E7C33" w14:textId="77777777" w:rsidR="00DD06BA" w:rsidRDefault="00882928">
      <w:pPr>
        <w:keepNext/>
        <w:keepLines/>
        <w:rPr>
          <w:rFonts w:eastAsia="MS Mincho"/>
          <w:b/>
          <w:color w:val="00B050"/>
          <w:lang w:val="en-US" w:eastAsia="ja-JP"/>
        </w:rPr>
      </w:pPr>
      <w:r>
        <w:t xml:space="preserve">For </w:t>
      </w:r>
      <w:r>
        <w:rPr>
          <w:lang w:eastAsia="zh-TW"/>
        </w:rPr>
        <w:t>DC_7_n1-n78-n257, DC_7-7_n1-n78-n257</w:t>
      </w:r>
      <w:r>
        <w:t xml:space="preserve">,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are set to zero for n257, and the values for </w:t>
      </w:r>
      <w:r>
        <w:rPr>
          <w:lang w:eastAsia="zh-TW"/>
        </w:rPr>
        <w:t>constituent E-UTRA and FR1 NR bands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are same as those for the corresponding inter band EN-DC configurations which are defined in the TS 38.101-3 alr</w:t>
      </w:r>
      <w:r>
        <w:rPr>
          <w:lang w:eastAsia="zh-TW"/>
        </w:rPr>
        <w:t>eady.</w:t>
      </w:r>
    </w:p>
    <w:p w14:paraId="339E7C34" w14:textId="77777777" w:rsidR="00DD06BA" w:rsidRDefault="00882928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343" w:name="_Toc857"/>
      <w:bookmarkStart w:id="344" w:name="_Toc9395"/>
      <w:bookmarkStart w:id="345" w:name="_Toc18986"/>
      <w:bookmarkStart w:id="346" w:name="_Toc19820"/>
      <w:bookmarkStart w:id="347" w:name="_Toc7211"/>
      <w:bookmarkStart w:id="348" w:name="_Toc13789"/>
      <w:r>
        <w:rPr>
          <w:rFonts w:eastAsia="SimSun" w:hint="eastAsia"/>
          <w:lang w:eastAsia="zh-CN"/>
        </w:rPr>
        <w:t>6.5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343"/>
      <w:bookmarkEnd w:id="344"/>
      <w:bookmarkEnd w:id="345"/>
      <w:bookmarkEnd w:id="346"/>
      <w:bookmarkEnd w:id="347"/>
      <w:bookmarkEnd w:id="348"/>
    </w:p>
    <w:p w14:paraId="339E7C35" w14:textId="77777777" w:rsidR="00DD06BA" w:rsidRDefault="00882928">
      <w:pPr>
        <w:rPr>
          <w:szCs w:val="21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7C36" w14:textId="77777777" w:rsidR="00DD06BA" w:rsidRDefault="00882928">
      <w:pPr>
        <w:pStyle w:val="Heading2"/>
        <w:rPr>
          <w:rFonts w:cs="Arial"/>
          <w:lang w:eastAsia="ja-JP"/>
        </w:rPr>
      </w:pPr>
      <w:bookmarkStart w:id="349" w:name="_Toc2198"/>
      <w:bookmarkStart w:id="350" w:name="_Toc24035"/>
      <w:bookmarkStart w:id="351" w:name="_Toc299"/>
      <w:bookmarkStart w:id="352" w:name="_Toc7630"/>
      <w:bookmarkStart w:id="353" w:name="_Toc22881"/>
      <w:r>
        <w:rPr>
          <w:rFonts w:eastAsia="SimSun" w:cs="Arial" w:hint="eastAsia"/>
          <w:lang w:eastAsia="zh-CN"/>
        </w:rPr>
        <w:t>6.6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_11_n3-n28-n77</w:t>
      </w:r>
      <w:bookmarkEnd w:id="349"/>
      <w:bookmarkEnd w:id="350"/>
      <w:bookmarkEnd w:id="351"/>
      <w:bookmarkEnd w:id="352"/>
      <w:bookmarkEnd w:id="353"/>
    </w:p>
    <w:p w14:paraId="339E7C37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354" w:name="_Toc3740"/>
      <w:bookmarkStart w:id="355" w:name="_Toc18762"/>
      <w:bookmarkStart w:id="356" w:name="_Toc19301"/>
      <w:bookmarkStart w:id="357" w:name="_Toc21198"/>
      <w:bookmarkStart w:id="358" w:name="_Toc25302"/>
      <w:r>
        <w:rPr>
          <w:rFonts w:eastAsia="SimSun" w:cs="Arial" w:hint="eastAsia"/>
          <w:szCs w:val="28"/>
          <w:lang w:eastAsia="zh-CN"/>
        </w:rPr>
        <w:t>6.6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354"/>
      <w:bookmarkEnd w:id="355"/>
      <w:bookmarkEnd w:id="356"/>
      <w:bookmarkEnd w:id="357"/>
      <w:bookmarkEnd w:id="358"/>
    </w:p>
    <w:p w14:paraId="339E7C38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6.6</w:t>
      </w:r>
      <w:r>
        <w:t xml:space="preserve">.1-1: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7C3C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39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lang w:eastAsia="zh-CN"/>
              </w:rPr>
              <w:t xml:space="preserve">EN-DC </w:t>
            </w:r>
            <w: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3A" w14:textId="77777777" w:rsidR="00DD06BA" w:rsidRDefault="00882928">
            <w:pPr>
              <w:pStyle w:val="TAH"/>
            </w:pPr>
            <w:r>
              <w:t>E-UTRA</w:t>
            </w:r>
            <w:r>
              <w:rPr>
                <w:lang w:eastAsia="zh-CN"/>
              </w:rPr>
              <w:t xml:space="preserve"> </w:t>
            </w:r>
            <w: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3B" w14:textId="77777777" w:rsidR="00DD06BA" w:rsidRDefault="00882928">
            <w:pPr>
              <w:pStyle w:val="TAH"/>
            </w:pPr>
            <w:r>
              <w:t>NR</w:t>
            </w:r>
            <w:r>
              <w:rPr>
                <w:lang w:eastAsia="zh-CN"/>
              </w:rPr>
              <w:t xml:space="preserve"> CA</w:t>
            </w:r>
            <w:r>
              <w:t xml:space="preserve"> Band</w:t>
            </w:r>
          </w:p>
        </w:tc>
      </w:tr>
      <w:tr w:rsidR="00DD06BA" w14:paraId="339E7C40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3D" w14:textId="77777777" w:rsidR="00DD06BA" w:rsidRDefault="00882928">
            <w:pPr>
              <w:pStyle w:val="TAC"/>
              <w:rPr>
                <w:bCs/>
              </w:rPr>
            </w:pPr>
            <w:r>
              <w:rPr>
                <w:bCs/>
              </w:rPr>
              <w:t>DC_11_n3-n28-n77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3E" w14:textId="77777777" w:rsidR="00DD06BA" w:rsidRDefault="00882928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hint="eastAsia"/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3F" w14:textId="77777777" w:rsidR="00DD06BA" w:rsidRDefault="00882928">
            <w:pPr>
              <w:pStyle w:val="TAC"/>
              <w:rPr>
                <w:rFonts w:eastAsia="MS Mincho"/>
                <w:bCs/>
              </w:rPr>
            </w:pPr>
            <w:r>
              <w:rPr>
                <w:rFonts w:eastAsia="MS Mincho" w:hint="eastAsia"/>
                <w:bCs/>
              </w:rPr>
              <w:t>C</w:t>
            </w:r>
            <w:r>
              <w:rPr>
                <w:rFonts w:eastAsia="MS Mincho"/>
                <w:bCs/>
              </w:rPr>
              <w:t>A_n3-n28-n77</w:t>
            </w:r>
          </w:p>
        </w:tc>
      </w:tr>
    </w:tbl>
    <w:p w14:paraId="339E7C41" w14:textId="77777777" w:rsidR="00DD06BA" w:rsidRDefault="00DD06BA">
      <w:pPr>
        <w:rPr>
          <w:lang w:eastAsia="zh-CN"/>
        </w:rPr>
      </w:pPr>
    </w:p>
    <w:p w14:paraId="339E7C42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359" w:name="_Toc32412"/>
      <w:bookmarkStart w:id="360" w:name="_Toc30934"/>
      <w:bookmarkStart w:id="361" w:name="_Toc23725"/>
      <w:bookmarkStart w:id="362" w:name="_Toc21798"/>
      <w:bookmarkStart w:id="363" w:name="_Toc19893"/>
      <w:r>
        <w:rPr>
          <w:rFonts w:eastAsia="SimSun" w:cs="Arial" w:hint="eastAsia"/>
          <w:szCs w:val="28"/>
          <w:lang w:eastAsia="zh-CN"/>
        </w:rPr>
        <w:t>6.6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359"/>
      <w:bookmarkEnd w:id="360"/>
      <w:bookmarkEnd w:id="361"/>
      <w:bookmarkEnd w:id="362"/>
      <w:bookmarkEnd w:id="363"/>
    </w:p>
    <w:p w14:paraId="339E7C43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6.6</w:t>
      </w:r>
      <w:r>
        <w:t>.</w:t>
      </w:r>
      <w:r>
        <w:rPr>
          <w:lang w:eastAsia="zh-CN"/>
        </w:rPr>
        <w:t>2</w:t>
      </w:r>
      <w:r>
        <w:t>-1: Inter-band EN-DC configurations (</w:t>
      </w:r>
      <w:r>
        <w:rPr>
          <w:rFonts w:hint="eastAsia"/>
          <w:lang w:eastAsia="zh-CN"/>
        </w:rPr>
        <w:t xml:space="preserve">four </w:t>
      </w:r>
      <w:r>
        <w:t>bands)</w:t>
      </w:r>
    </w:p>
    <w:p w14:paraId="339E7C44" w14:textId="77777777" w:rsidR="00DD06BA" w:rsidRDefault="00DD06BA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7C48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7C45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C46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7C47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7C4D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7C49" w14:textId="77777777" w:rsidR="00DD06BA" w:rsidRDefault="00882928">
            <w:pPr>
              <w:pStyle w:val="TAC"/>
            </w:pPr>
            <w:r>
              <w:t>DC_11A_n3A-n28A-n77A</w:t>
            </w:r>
          </w:p>
        </w:tc>
        <w:tc>
          <w:tcPr>
            <w:tcW w:w="2340" w:type="dxa"/>
            <w:vAlign w:val="center"/>
          </w:tcPr>
          <w:p w14:paraId="339E7C4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339E7C4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339E7C4C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  <w:tr w:rsidR="00DD06BA" w14:paraId="339E7C52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7C4E" w14:textId="77777777" w:rsidR="00DD06BA" w:rsidRDefault="00882928">
            <w:pPr>
              <w:pStyle w:val="TAC"/>
            </w:pPr>
            <w:r>
              <w:t>DC_11A_n3A-n28A-n77(2A)</w:t>
            </w:r>
          </w:p>
        </w:tc>
        <w:tc>
          <w:tcPr>
            <w:tcW w:w="2340" w:type="dxa"/>
            <w:vAlign w:val="center"/>
          </w:tcPr>
          <w:p w14:paraId="339E7C4F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339E7C5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339E7C51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</w:tbl>
    <w:p w14:paraId="339E7C53" w14:textId="77777777" w:rsidR="00DD06BA" w:rsidRDefault="00DD06BA">
      <w:pPr>
        <w:pStyle w:val="TH"/>
      </w:pPr>
    </w:p>
    <w:p w14:paraId="339E7C54" w14:textId="77777777" w:rsidR="00DD06BA" w:rsidRDefault="00882928">
      <w:pPr>
        <w:pStyle w:val="Heading3"/>
        <w:rPr>
          <w:rFonts w:cs="Arial"/>
        </w:rPr>
      </w:pPr>
      <w:bookmarkStart w:id="364" w:name="_Toc177"/>
      <w:bookmarkStart w:id="365" w:name="_Toc6485"/>
      <w:bookmarkStart w:id="366" w:name="_Toc22854"/>
      <w:bookmarkStart w:id="367" w:name="_Toc22463"/>
      <w:bookmarkStart w:id="368" w:name="_Toc19997"/>
      <w:r>
        <w:rPr>
          <w:rFonts w:eastAsia="SimSun" w:cs="Arial" w:hint="eastAsia"/>
          <w:lang w:eastAsia="zh-CN"/>
        </w:rPr>
        <w:t>6.6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364"/>
      <w:bookmarkEnd w:id="365"/>
      <w:bookmarkEnd w:id="366"/>
      <w:bookmarkEnd w:id="367"/>
      <w:bookmarkEnd w:id="368"/>
    </w:p>
    <w:p w14:paraId="339E7C55" w14:textId="77777777" w:rsidR="00DD06BA" w:rsidRDefault="00882928">
      <w:pPr>
        <w:rPr>
          <w:szCs w:val="21"/>
          <w:lang w:eastAsia="zh-CN"/>
        </w:rPr>
      </w:pPr>
      <w:r>
        <w:rPr>
          <w:szCs w:val="21"/>
        </w:rPr>
        <w:t xml:space="preserve">Co-existence </w:t>
      </w:r>
      <w:r>
        <w:rPr>
          <w:szCs w:val="21"/>
          <w:lang w:eastAsia="zh-CN"/>
        </w:rPr>
        <w:t>study f</w:t>
      </w:r>
      <w:r>
        <w:rPr>
          <w:szCs w:val="21"/>
        </w:rPr>
        <w:t>or DC_11_n</w:t>
      </w:r>
      <w:r>
        <w:rPr>
          <w:szCs w:val="21"/>
          <w:lang w:eastAsia="zh-CN"/>
        </w:rPr>
        <w:t>3-n28-</w:t>
      </w:r>
      <w:r>
        <w:rPr>
          <w:szCs w:val="21"/>
        </w:rPr>
        <w:t xml:space="preserve">n77 </w:t>
      </w:r>
      <w:r>
        <w:rPr>
          <w:szCs w:val="21"/>
          <w:lang w:eastAsia="zh-CN"/>
        </w:rPr>
        <w:t>was covered by the studies for</w:t>
      </w:r>
      <w:r>
        <w:rPr>
          <w:szCs w:val="21"/>
        </w:rPr>
        <w:t xml:space="preserve"> </w:t>
      </w:r>
      <w:r>
        <w:rPr>
          <w:szCs w:val="21"/>
          <w:lang w:eastAsia="zh-CN"/>
        </w:rPr>
        <w:t xml:space="preserve">the fallback modes of DC_11_n3-n28, DC_11_n3-n77 and DC_11_n28-n77. </w:t>
      </w:r>
    </w:p>
    <w:p w14:paraId="339E7C56" w14:textId="77777777" w:rsidR="00DD06BA" w:rsidRDefault="00882928">
      <w:pPr>
        <w:rPr>
          <w:szCs w:val="21"/>
          <w:lang w:eastAsia="zh-CN"/>
        </w:rPr>
      </w:pPr>
      <w:r>
        <w:rPr>
          <w:szCs w:val="21"/>
          <w:lang w:eastAsia="zh-CN"/>
        </w:rPr>
        <w:t xml:space="preserve">No </w:t>
      </w:r>
      <w:r>
        <w:rPr>
          <w:szCs w:val="21"/>
        </w:rPr>
        <w:t xml:space="preserve">additional MSD requirement </w:t>
      </w:r>
      <w:r>
        <w:rPr>
          <w:szCs w:val="21"/>
          <w:lang w:eastAsia="zh-CN"/>
        </w:rPr>
        <w:t xml:space="preserve">needs </w:t>
      </w:r>
      <w:r>
        <w:rPr>
          <w:szCs w:val="21"/>
        </w:rPr>
        <w:t>to be defined for</w:t>
      </w:r>
      <w:r>
        <w:rPr>
          <w:szCs w:val="21"/>
          <w:lang w:eastAsia="zh-CN"/>
        </w:rPr>
        <w:t xml:space="preserve"> this dual connectivity configuration.</w:t>
      </w:r>
    </w:p>
    <w:p w14:paraId="339E7C57" w14:textId="77777777" w:rsidR="00DD06BA" w:rsidRDefault="00DD06BA"/>
    <w:p w14:paraId="339E7C58" w14:textId="77777777" w:rsidR="00DD06BA" w:rsidRDefault="00882928">
      <w:pPr>
        <w:pStyle w:val="Heading3"/>
        <w:rPr>
          <w:rFonts w:cs="Arial"/>
          <w:szCs w:val="28"/>
        </w:rPr>
      </w:pPr>
      <w:bookmarkStart w:id="369" w:name="_Toc10976"/>
      <w:bookmarkStart w:id="370" w:name="_Toc31181"/>
      <w:bookmarkStart w:id="371" w:name="_Toc6809"/>
      <w:bookmarkStart w:id="372" w:name="_Toc16311"/>
      <w:bookmarkStart w:id="373" w:name="_Toc7729"/>
      <w:r>
        <w:rPr>
          <w:rFonts w:eastAsia="SimSun" w:cs="Arial" w:hint="eastAsia"/>
          <w:szCs w:val="28"/>
          <w:lang w:eastAsia="zh-CN"/>
        </w:rPr>
        <w:t>6.6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369"/>
      <w:bookmarkEnd w:id="370"/>
      <w:bookmarkEnd w:id="371"/>
      <w:bookmarkEnd w:id="372"/>
      <w:bookmarkEnd w:id="373"/>
    </w:p>
    <w:p w14:paraId="339E7C59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DC_11_n3-n28-n77,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7C5A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6.6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DD06BA" w14:paraId="339E7C5E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7C5B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7C5C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7C5D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7C62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7C5F" w14:textId="77777777" w:rsidR="00DD06BA" w:rsidRDefault="00882928">
            <w:pPr>
              <w:pStyle w:val="TAC"/>
            </w:pPr>
            <w:r>
              <w:t>DC_11_n3-n28-n77</w:t>
            </w:r>
          </w:p>
        </w:tc>
        <w:tc>
          <w:tcPr>
            <w:tcW w:w="2049" w:type="dxa"/>
            <w:vAlign w:val="center"/>
          </w:tcPr>
          <w:p w14:paraId="339E7C60" w14:textId="77777777" w:rsidR="00DD06BA" w:rsidRDefault="00882928">
            <w:pPr>
              <w:pStyle w:val="TAC"/>
            </w:pPr>
            <w:r>
              <w:t>11</w:t>
            </w:r>
          </w:p>
        </w:tc>
        <w:tc>
          <w:tcPr>
            <w:tcW w:w="2340" w:type="dxa"/>
            <w:vAlign w:val="center"/>
          </w:tcPr>
          <w:p w14:paraId="339E7C61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7C66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7C63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7C64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339E7C65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 w:rsidR="00DD06BA" w14:paraId="339E7C6A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7C67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7C68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7C69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7C6E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7C6B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7C6C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339E7C6D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7C6F" w14:textId="77777777" w:rsidR="00DD06BA" w:rsidRDefault="00DD06BA"/>
    <w:p w14:paraId="339E7C70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6.6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DD06BA" w14:paraId="339E7C74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7C71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7C72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7C73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7C78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7C75" w14:textId="77777777" w:rsidR="00DD06BA" w:rsidRDefault="00882928">
            <w:pPr>
              <w:pStyle w:val="TAC"/>
            </w:pPr>
            <w:r>
              <w:t>DC_11_n3-n28-n77</w:t>
            </w:r>
          </w:p>
        </w:tc>
        <w:tc>
          <w:tcPr>
            <w:tcW w:w="2052" w:type="dxa"/>
            <w:vAlign w:val="center"/>
          </w:tcPr>
          <w:p w14:paraId="339E7C76" w14:textId="77777777" w:rsidR="00DD06BA" w:rsidRDefault="00882928">
            <w:pPr>
              <w:pStyle w:val="TAC"/>
            </w:pPr>
            <w:r>
              <w:t>11</w:t>
            </w:r>
          </w:p>
        </w:tc>
        <w:tc>
          <w:tcPr>
            <w:tcW w:w="2340" w:type="dxa"/>
          </w:tcPr>
          <w:p w14:paraId="339E7C77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 w:rsidR="00DD06BA" w14:paraId="339E7C7C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7C79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7C7A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339E7C7B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7C80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7C7D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7C7E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7C7F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7C84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7C81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7C82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339E7C83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7C85" w14:textId="77777777" w:rsidR="00DD06BA" w:rsidRDefault="00DD06BA"/>
    <w:p w14:paraId="339E7C86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374" w:name="_Toc228"/>
      <w:bookmarkStart w:id="375" w:name="_Toc12594"/>
      <w:bookmarkStart w:id="376" w:name="_Toc32184"/>
      <w:bookmarkStart w:id="377" w:name="_Toc13605"/>
      <w:bookmarkStart w:id="378" w:name="_Toc12506"/>
      <w:r>
        <w:rPr>
          <w:rFonts w:eastAsia="SimSun" w:hint="eastAsia"/>
          <w:lang w:eastAsia="zh-CN"/>
        </w:rPr>
        <w:t>6.6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374"/>
      <w:bookmarkEnd w:id="375"/>
      <w:bookmarkEnd w:id="376"/>
      <w:bookmarkEnd w:id="377"/>
      <w:bookmarkEnd w:id="378"/>
    </w:p>
    <w:p w14:paraId="339E7C87" w14:textId="77777777" w:rsidR="00DD06BA" w:rsidRDefault="00882928">
      <w:r>
        <w:rPr>
          <w:rFonts w:eastAsia="DengXian"/>
          <w:lang w:eastAsia="zh-CN"/>
        </w:rPr>
        <w:t xml:space="preserve">As mentioned in </w:t>
      </w:r>
      <w:r>
        <w:rPr>
          <w:rFonts w:eastAsia="DengXian" w:hint="eastAsia"/>
          <w:lang w:eastAsia="zh-CN"/>
        </w:rPr>
        <w:t>6.6</w:t>
      </w:r>
      <w:r>
        <w:rPr>
          <w:rFonts w:eastAsia="DengXian"/>
          <w:lang w:eastAsia="zh-CN"/>
        </w:rPr>
        <w:t xml:space="preserve">.3, </w:t>
      </w:r>
      <w:r>
        <w:rPr>
          <w:rFonts w:eastAsia="DengXian"/>
          <w:szCs w:val="21"/>
          <w:lang w:eastAsia="zh-CN"/>
        </w:rPr>
        <w:t xml:space="preserve">there is no need to specify </w:t>
      </w:r>
      <w:r>
        <w:rPr>
          <w:rFonts w:eastAsia="DengXian"/>
          <w:szCs w:val="21"/>
          <w:lang w:eastAsia="zh-CN"/>
        </w:rPr>
        <w:t>additional MSD requirement for this UL DC configuration.</w:t>
      </w:r>
      <w:r>
        <w:rPr>
          <w:szCs w:val="21"/>
        </w:rPr>
        <w:t>.</w:t>
      </w:r>
    </w:p>
    <w:p w14:paraId="339E7C88" w14:textId="77777777" w:rsidR="00DD06BA" w:rsidRDefault="00DD06BA">
      <w:pPr>
        <w:rPr>
          <w:szCs w:val="21"/>
        </w:rPr>
      </w:pPr>
    </w:p>
    <w:p w14:paraId="339E7C89" w14:textId="77777777" w:rsidR="00DD06BA" w:rsidRDefault="00882928">
      <w:pPr>
        <w:pStyle w:val="Heading2"/>
        <w:rPr>
          <w:rFonts w:cs="Arial"/>
          <w:lang w:eastAsia="ja-JP"/>
        </w:rPr>
      </w:pPr>
      <w:bookmarkStart w:id="379" w:name="_Toc3658"/>
      <w:bookmarkStart w:id="380" w:name="_Toc30974"/>
      <w:bookmarkStart w:id="381" w:name="_Toc14673"/>
      <w:bookmarkStart w:id="382" w:name="_Toc25803"/>
      <w:bookmarkStart w:id="383" w:name="_Toc17667"/>
      <w:r>
        <w:rPr>
          <w:rFonts w:eastAsia="SimSun" w:cs="Arial" w:hint="eastAsia"/>
          <w:lang w:eastAsia="zh-CN"/>
        </w:rPr>
        <w:t>6.7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_42_n3-n28-n77</w:t>
      </w:r>
      <w:bookmarkEnd w:id="379"/>
      <w:bookmarkEnd w:id="380"/>
      <w:bookmarkEnd w:id="381"/>
      <w:bookmarkEnd w:id="382"/>
      <w:bookmarkEnd w:id="383"/>
    </w:p>
    <w:p w14:paraId="339E7C8A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384" w:name="_Toc17208"/>
      <w:bookmarkStart w:id="385" w:name="_Toc13264"/>
      <w:bookmarkStart w:id="386" w:name="_Toc3032"/>
      <w:bookmarkStart w:id="387" w:name="_Toc17833"/>
      <w:bookmarkStart w:id="388" w:name="_Toc25923"/>
      <w:r>
        <w:rPr>
          <w:rFonts w:eastAsia="SimSun" w:cs="Arial" w:hint="eastAsia"/>
          <w:szCs w:val="28"/>
          <w:lang w:eastAsia="zh-CN"/>
        </w:rPr>
        <w:t>6.7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384"/>
      <w:bookmarkEnd w:id="385"/>
      <w:bookmarkEnd w:id="386"/>
      <w:bookmarkEnd w:id="387"/>
      <w:bookmarkEnd w:id="388"/>
    </w:p>
    <w:p w14:paraId="339E7C8B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6.7</w:t>
      </w:r>
      <w:r>
        <w:t xml:space="preserve">.1-1: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7C8F" w14:textId="77777777">
        <w:trPr>
          <w:trHeight w:val="288"/>
          <w:tblHeader/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8C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lang w:eastAsia="zh-CN"/>
              </w:rPr>
              <w:t xml:space="preserve">EN-DC </w:t>
            </w:r>
            <w:r>
              <w:t>Band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8D" w14:textId="77777777" w:rsidR="00DD06BA" w:rsidRDefault="00882928">
            <w:pPr>
              <w:pStyle w:val="TAH"/>
            </w:pPr>
            <w:r>
              <w:t>E-UTRA</w:t>
            </w:r>
            <w:r>
              <w:rPr>
                <w:lang w:eastAsia="zh-CN"/>
              </w:rPr>
              <w:t xml:space="preserve"> </w:t>
            </w:r>
            <w:r>
              <w:t>Band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8E" w14:textId="77777777" w:rsidR="00DD06BA" w:rsidRDefault="00882928">
            <w:pPr>
              <w:pStyle w:val="TAH"/>
            </w:pPr>
            <w:r>
              <w:t>NR</w:t>
            </w:r>
            <w:r>
              <w:rPr>
                <w:lang w:eastAsia="zh-CN"/>
              </w:rPr>
              <w:t xml:space="preserve"> CA</w:t>
            </w:r>
            <w:r>
              <w:t xml:space="preserve"> Band</w:t>
            </w:r>
          </w:p>
        </w:tc>
      </w:tr>
      <w:tr w:rsidR="00DD06BA" w14:paraId="339E7C93" w14:textId="77777777">
        <w:trPr>
          <w:trHeight w:val="288"/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90" w14:textId="77777777" w:rsidR="00DD06BA" w:rsidRDefault="00882928">
            <w:pPr>
              <w:pStyle w:val="TAC"/>
              <w:rPr>
                <w:bCs/>
              </w:rPr>
            </w:pPr>
            <w:r>
              <w:rPr>
                <w:bCs/>
              </w:rPr>
              <w:t>DC_42_n3-n28-n77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91" w14:textId="77777777" w:rsidR="00DD06BA" w:rsidRDefault="00882928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hint="eastAsia"/>
                <w:bCs/>
              </w:rPr>
              <w:t>4</w:t>
            </w:r>
            <w:r>
              <w:rPr>
                <w:bCs/>
              </w:rP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92" w14:textId="77777777" w:rsidR="00DD06BA" w:rsidRDefault="00882928">
            <w:pPr>
              <w:pStyle w:val="TAC"/>
              <w:rPr>
                <w:rFonts w:eastAsia="MS Mincho"/>
                <w:bCs/>
              </w:rPr>
            </w:pPr>
            <w:r>
              <w:rPr>
                <w:rFonts w:eastAsia="MS Mincho" w:hint="eastAsia"/>
                <w:bCs/>
              </w:rPr>
              <w:t>C</w:t>
            </w:r>
            <w:r>
              <w:rPr>
                <w:rFonts w:eastAsia="MS Mincho"/>
                <w:bCs/>
              </w:rPr>
              <w:t>A_n3-n28-n77</w:t>
            </w:r>
          </w:p>
        </w:tc>
      </w:tr>
    </w:tbl>
    <w:p w14:paraId="339E7C94" w14:textId="77777777" w:rsidR="00DD06BA" w:rsidRDefault="00DD06BA">
      <w:pPr>
        <w:rPr>
          <w:lang w:eastAsia="zh-CN"/>
        </w:rPr>
      </w:pPr>
    </w:p>
    <w:p w14:paraId="339E7C95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389" w:name="_Toc20184"/>
      <w:bookmarkStart w:id="390" w:name="_Toc22221"/>
      <w:bookmarkStart w:id="391" w:name="_Toc4386"/>
      <w:bookmarkStart w:id="392" w:name="_Toc8671"/>
      <w:bookmarkStart w:id="393" w:name="_Toc1346"/>
      <w:r>
        <w:rPr>
          <w:rFonts w:eastAsia="SimSun" w:cs="Arial" w:hint="eastAsia"/>
          <w:szCs w:val="28"/>
          <w:lang w:eastAsia="zh-CN"/>
        </w:rPr>
        <w:t>6.7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389"/>
      <w:bookmarkEnd w:id="390"/>
      <w:bookmarkEnd w:id="391"/>
      <w:bookmarkEnd w:id="392"/>
      <w:bookmarkEnd w:id="393"/>
    </w:p>
    <w:p w14:paraId="339E7C96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6.7</w:t>
      </w:r>
      <w:r>
        <w:t>.</w:t>
      </w:r>
      <w:r>
        <w:rPr>
          <w:lang w:eastAsia="zh-CN"/>
        </w:rPr>
        <w:t>2</w:t>
      </w:r>
      <w:r>
        <w:t>-1: Inter-band EN-DC configurations (</w:t>
      </w:r>
      <w:r>
        <w:rPr>
          <w:rFonts w:hint="eastAsia"/>
          <w:lang w:eastAsia="zh-CN"/>
        </w:rPr>
        <w:t xml:space="preserve">four </w:t>
      </w:r>
      <w:r>
        <w:t>bands)</w:t>
      </w:r>
    </w:p>
    <w:p w14:paraId="339E7C97" w14:textId="77777777" w:rsidR="00DD06BA" w:rsidRDefault="00DD06BA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7C9B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7C98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C99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7C9A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7C9F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7C9C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C_42A_n3A-n28A-n77A</w:t>
            </w:r>
          </w:p>
        </w:tc>
        <w:tc>
          <w:tcPr>
            <w:tcW w:w="2340" w:type="dxa"/>
            <w:vAlign w:val="center"/>
          </w:tcPr>
          <w:p w14:paraId="339E7C9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339E7C9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DD06BA" w14:paraId="339E7CA3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7CA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C_42A_n3A-n28A-n77(2A)</w:t>
            </w:r>
          </w:p>
        </w:tc>
        <w:tc>
          <w:tcPr>
            <w:tcW w:w="2340" w:type="dxa"/>
            <w:vAlign w:val="center"/>
          </w:tcPr>
          <w:p w14:paraId="339E7CA1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339E7CA2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DD06BA" w14:paraId="339E7CA9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7CA4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C_42C_n3A-n28A-n77A</w:t>
            </w:r>
          </w:p>
        </w:tc>
        <w:tc>
          <w:tcPr>
            <w:tcW w:w="2340" w:type="dxa"/>
            <w:vAlign w:val="center"/>
          </w:tcPr>
          <w:p w14:paraId="339E7CA5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339E7CA6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339E7CA7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339E7CA8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 w:rsidR="00DD06BA" w14:paraId="339E7CAF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7CA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C_42C_n3A-n28A-n77(2A)</w:t>
            </w:r>
          </w:p>
        </w:tc>
        <w:tc>
          <w:tcPr>
            <w:tcW w:w="2340" w:type="dxa"/>
            <w:vAlign w:val="center"/>
          </w:tcPr>
          <w:p w14:paraId="339E7CA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339E7CAC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339E7CA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339E7CA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</w:tbl>
    <w:p w14:paraId="339E7CB0" w14:textId="77777777" w:rsidR="00DD06BA" w:rsidRDefault="00DD06BA">
      <w:pPr>
        <w:pStyle w:val="TH"/>
      </w:pPr>
    </w:p>
    <w:p w14:paraId="339E7CB1" w14:textId="77777777" w:rsidR="00DD06BA" w:rsidRDefault="00882928">
      <w:pPr>
        <w:pStyle w:val="Heading3"/>
        <w:rPr>
          <w:rFonts w:cs="Arial"/>
        </w:rPr>
      </w:pPr>
      <w:bookmarkStart w:id="394" w:name="_Toc30371"/>
      <w:bookmarkStart w:id="395" w:name="_Toc26356"/>
      <w:bookmarkStart w:id="396" w:name="_Toc29668"/>
      <w:bookmarkStart w:id="397" w:name="_Toc27623"/>
      <w:bookmarkStart w:id="398" w:name="_Toc10113"/>
      <w:r>
        <w:rPr>
          <w:rFonts w:eastAsia="SimSun" w:cs="Arial" w:hint="eastAsia"/>
          <w:lang w:eastAsia="zh-CN"/>
        </w:rPr>
        <w:t>6.7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394"/>
      <w:bookmarkEnd w:id="395"/>
      <w:bookmarkEnd w:id="396"/>
      <w:bookmarkEnd w:id="397"/>
      <w:bookmarkEnd w:id="398"/>
    </w:p>
    <w:p w14:paraId="339E7CB2" w14:textId="77777777" w:rsidR="00DD06BA" w:rsidRDefault="00882928">
      <w:pPr>
        <w:rPr>
          <w:szCs w:val="21"/>
          <w:lang w:eastAsia="zh-CN"/>
        </w:rPr>
      </w:pPr>
      <w:r>
        <w:rPr>
          <w:szCs w:val="21"/>
        </w:rPr>
        <w:t xml:space="preserve">Co-existence </w:t>
      </w:r>
      <w:r>
        <w:rPr>
          <w:szCs w:val="21"/>
          <w:lang w:eastAsia="zh-CN"/>
        </w:rPr>
        <w:t>study f</w:t>
      </w:r>
      <w:r>
        <w:rPr>
          <w:szCs w:val="21"/>
        </w:rPr>
        <w:t>or DC_42_n3</w:t>
      </w:r>
      <w:r>
        <w:rPr>
          <w:szCs w:val="21"/>
          <w:lang w:eastAsia="zh-CN"/>
        </w:rPr>
        <w:t>-n28-</w:t>
      </w:r>
      <w:r>
        <w:rPr>
          <w:szCs w:val="21"/>
        </w:rPr>
        <w:t xml:space="preserve">n77 </w:t>
      </w:r>
      <w:r>
        <w:rPr>
          <w:szCs w:val="21"/>
          <w:lang w:eastAsia="zh-CN"/>
        </w:rPr>
        <w:t>was covered by the studies for</w:t>
      </w:r>
      <w:r>
        <w:rPr>
          <w:szCs w:val="21"/>
        </w:rPr>
        <w:t xml:space="preserve"> </w:t>
      </w:r>
      <w:r>
        <w:rPr>
          <w:szCs w:val="21"/>
          <w:lang w:eastAsia="zh-CN"/>
        </w:rPr>
        <w:t xml:space="preserve">the fallback modes of DC_42_n3-n28, DC_42_n3-n77 and DC_42_n28-n77. </w:t>
      </w:r>
    </w:p>
    <w:p w14:paraId="339E7CB3" w14:textId="77777777" w:rsidR="00DD06BA" w:rsidRDefault="00882928">
      <w:pPr>
        <w:rPr>
          <w:szCs w:val="21"/>
          <w:lang w:eastAsia="zh-CN"/>
        </w:rPr>
      </w:pPr>
      <w:r>
        <w:rPr>
          <w:szCs w:val="21"/>
          <w:lang w:eastAsia="zh-CN"/>
        </w:rPr>
        <w:t xml:space="preserve">No </w:t>
      </w:r>
      <w:r>
        <w:rPr>
          <w:szCs w:val="21"/>
        </w:rPr>
        <w:t xml:space="preserve">additional MSD requirement </w:t>
      </w:r>
      <w:r>
        <w:rPr>
          <w:szCs w:val="21"/>
          <w:lang w:eastAsia="zh-CN"/>
        </w:rPr>
        <w:t xml:space="preserve">needs </w:t>
      </w:r>
      <w:r>
        <w:rPr>
          <w:szCs w:val="21"/>
        </w:rPr>
        <w:t>to be defined for</w:t>
      </w:r>
      <w:r>
        <w:rPr>
          <w:szCs w:val="21"/>
          <w:lang w:eastAsia="zh-CN"/>
        </w:rPr>
        <w:t xml:space="preserve"> this dual connectivity configuration.</w:t>
      </w:r>
    </w:p>
    <w:p w14:paraId="339E7CB4" w14:textId="77777777" w:rsidR="00DD06BA" w:rsidRDefault="00DD06BA"/>
    <w:p w14:paraId="339E7CB5" w14:textId="77777777" w:rsidR="00DD06BA" w:rsidRDefault="00882928">
      <w:pPr>
        <w:pStyle w:val="Heading3"/>
        <w:rPr>
          <w:rFonts w:cs="Arial"/>
          <w:szCs w:val="28"/>
        </w:rPr>
      </w:pPr>
      <w:bookmarkStart w:id="399" w:name="_Toc16633"/>
      <w:bookmarkStart w:id="400" w:name="_Toc18112"/>
      <w:bookmarkStart w:id="401" w:name="_Toc31759"/>
      <w:bookmarkStart w:id="402" w:name="_Toc16375"/>
      <w:bookmarkStart w:id="403" w:name="_Toc29626"/>
      <w:r>
        <w:rPr>
          <w:rFonts w:eastAsia="SimSun" w:cs="Arial" w:hint="eastAsia"/>
          <w:szCs w:val="28"/>
          <w:lang w:eastAsia="zh-CN"/>
        </w:rPr>
        <w:t>6.7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399"/>
      <w:bookmarkEnd w:id="400"/>
      <w:bookmarkEnd w:id="401"/>
      <w:bookmarkEnd w:id="402"/>
      <w:bookmarkEnd w:id="403"/>
    </w:p>
    <w:p w14:paraId="339E7CB6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DC_42_n3-n28-n77,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7CB7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6.7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DD06BA" w14:paraId="339E7CBB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7CB8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7CB9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7CBA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7CBF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7CBC" w14:textId="77777777" w:rsidR="00DD06BA" w:rsidRDefault="00882928">
            <w:pPr>
              <w:pStyle w:val="TAC"/>
            </w:pPr>
            <w:r>
              <w:t>DC_42_n3-n28-n77</w:t>
            </w:r>
          </w:p>
        </w:tc>
        <w:tc>
          <w:tcPr>
            <w:tcW w:w="2049" w:type="dxa"/>
            <w:vAlign w:val="center"/>
          </w:tcPr>
          <w:p w14:paraId="339E7CBD" w14:textId="77777777" w:rsidR="00DD06BA" w:rsidRDefault="00882928">
            <w:pPr>
              <w:pStyle w:val="TAC"/>
            </w:pPr>
            <w:r>
              <w:t>42</w:t>
            </w:r>
          </w:p>
        </w:tc>
        <w:tc>
          <w:tcPr>
            <w:tcW w:w="2340" w:type="dxa"/>
            <w:vAlign w:val="center"/>
          </w:tcPr>
          <w:p w14:paraId="339E7CBE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7CC3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7CC0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7CC1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339E7CC2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7CC7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7CC4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7CC5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7CC6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7CCB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7CC8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7CC9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339E7CCA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7CCC" w14:textId="77777777" w:rsidR="00DD06BA" w:rsidRDefault="00DD06BA"/>
    <w:p w14:paraId="339E7CCD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6.7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DD06BA" w14:paraId="339E7CD1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7CCE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7CCF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7CD0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7CD5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7CD2" w14:textId="77777777" w:rsidR="00DD06BA" w:rsidRDefault="00882928">
            <w:pPr>
              <w:pStyle w:val="TAC"/>
            </w:pPr>
            <w:r>
              <w:t>DC_42_n3-n28-n77</w:t>
            </w:r>
          </w:p>
        </w:tc>
        <w:tc>
          <w:tcPr>
            <w:tcW w:w="2052" w:type="dxa"/>
            <w:vAlign w:val="center"/>
          </w:tcPr>
          <w:p w14:paraId="339E7CD3" w14:textId="77777777" w:rsidR="00DD06BA" w:rsidRDefault="00882928">
            <w:pPr>
              <w:pStyle w:val="TAC"/>
            </w:pPr>
            <w:r>
              <w:t>42</w:t>
            </w:r>
          </w:p>
        </w:tc>
        <w:tc>
          <w:tcPr>
            <w:tcW w:w="2340" w:type="dxa"/>
          </w:tcPr>
          <w:p w14:paraId="339E7CD4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7CD9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7CD6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7CD7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339E7CD8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7CDD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7CDA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7CDB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7CDC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7CE1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7CDE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7CDF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339E7CE0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7CE2" w14:textId="77777777" w:rsidR="00DD06BA" w:rsidRDefault="00DD06BA"/>
    <w:p w14:paraId="339E7CE3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404" w:name="_Toc28922"/>
      <w:bookmarkStart w:id="405" w:name="_Toc7917"/>
      <w:bookmarkStart w:id="406" w:name="_Toc31253"/>
      <w:bookmarkStart w:id="407" w:name="_Toc20988"/>
      <w:bookmarkStart w:id="408" w:name="_Toc25810"/>
      <w:r>
        <w:rPr>
          <w:rFonts w:eastAsia="SimSun" w:hint="eastAsia"/>
          <w:lang w:eastAsia="zh-CN"/>
        </w:rPr>
        <w:t>6.7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404"/>
      <w:bookmarkEnd w:id="405"/>
      <w:bookmarkEnd w:id="406"/>
      <w:bookmarkEnd w:id="407"/>
      <w:bookmarkEnd w:id="408"/>
    </w:p>
    <w:p w14:paraId="339E7CE4" w14:textId="77777777" w:rsidR="00DD06BA" w:rsidRDefault="00882928">
      <w:r>
        <w:rPr>
          <w:rFonts w:eastAsia="DengXian"/>
          <w:lang w:eastAsia="zh-CN"/>
        </w:rPr>
        <w:t xml:space="preserve">As mentioned in </w:t>
      </w:r>
      <w:r>
        <w:rPr>
          <w:rFonts w:eastAsia="DengXian" w:hint="eastAsia"/>
          <w:lang w:eastAsia="zh-CN"/>
        </w:rPr>
        <w:t>6.7</w:t>
      </w:r>
      <w:r>
        <w:rPr>
          <w:rFonts w:eastAsia="DengXian"/>
          <w:lang w:eastAsia="zh-CN"/>
        </w:rPr>
        <w:t xml:space="preserve">.3, </w:t>
      </w:r>
      <w:r>
        <w:rPr>
          <w:rFonts w:eastAsia="DengXian"/>
          <w:szCs w:val="21"/>
          <w:lang w:eastAsia="zh-CN"/>
        </w:rPr>
        <w:t>there is no need to specify additional MSD requirement for this UL DC configuration.</w:t>
      </w:r>
      <w:r>
        <w:rPr>
          <w:szCs w:val="21"/>
        </w:rPr>
        <w:t>.</w:t>
      </w:r>
    </w:p>
    <w:p w14:paraId="339E7CE5" w14:textId="77777777" w:rsidR="00DD06BA" w:rsidRDefault="00882928">
      <w:pPr>
        <w:pStyle w:val="Heading2"/>
        <w:rPr>
          <w:lang w:eastAsia="zh-CN"/>
        </w:rPr>
      </w:pPr>
      <w:bookmarkStart w:id="409" w:name="_Toc25838724"/>
      <w:bookmarkStart w:id="410" w:name="_Toc42645839"/>
      <w:bookmarkStart w:id="411" w:name="_Toc12572"/>
      <w:bookmarkStart w:id="412" w:name="_Toc14114"/>
      <w:bookmarkStart w:id="413" w:name="_Toc16569"/>
      <w:bookmarkStart w:id="414" w:name="_Toc17668"/>
      <w:bookmarkStart w:id="415" w:name="_Toc19609"/>
      <w:bookmarkStart w:id="416" w:name="_Toc22736224"/>
      <w:bookmarkStart w:id="417" w:name="_Toc22820271"/>
      <w:bookmarkStart w:id="418" w:name="_Toc22820272"/>
      <w:bookmarkStart w:id="419" w:name="_Toc22736223"/>
      <w:r>
        <w:rPr>
          <w:rFonts w:hint="eastAsia"/>
          <w:lang w:eastAsia="zh-CN"/>
        </w:rPr>
        <w:t>6.8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</w:t>
      </w:r>
      <w:bookmarkEnd w:id="409"/>
      <w:bookmarkEnd w:id="410"/>
      <w:r>
        <w:t>_1A_n28A-n77A-n79A</w:t>
      </w:r>
      <w:bookmarkEnd w:id="411"/>
      <w:bookmarkEnd w:id="412"/>
      <w:bookmarkEnd w:id="413"/>
      <w:bookmarkEnd w:id="414"/>
      <w:bookmarkEnd w:id="415"/>
    </w:p>
    <w:p w14:paraId="339E7CE6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420" w:name="_Toc11376"/>
      <w:bookmarkStart w:id="421" w:name="_Toc25197"/>
      <w:bookmarkStart w:id="422" w:name="_Toc5193"/>
      <w:bookmarkStart w:id="423" w:name="_Toc132"/>
      <w:bookmarkStart w:id="424" w:name="_Toc23944"/>
      <w:bookmarkEnd w:id="416"/>
      <w:bookmarkEnd w:id="417"/>
      <w:bookmarkEnd w:id="418"/>
      <w:bookmarkEnd w:id="419"/>
      <w:r>
        <w:rPr>
          <w:rFonts w:cs="Arial" w:hint="eastAsia"/>
          <w:szCs w:val="28"/>
          <w:lang w:eastAsia="zh-CN"/>
        </w:rPr>
        <w:t>6.8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420"/>
      <w:bookmarkEnd w:id="421"/>
      <w:bookmarkEnd w:id="422"/>
      <w:bookmarkEnd w:id="423"/>
      <w:bookmarkEnd w:id="424"/>
    </w:p>
    <w:p w14:paraId="339E7CE7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6.8</w:t>
      </w:r>
      <w:r>
        <w:t xml:space="preserve">.1-1: </w:t>
      </w:r>
      <w:r>
        <w:t>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7CEB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E8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E9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EA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7CEF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EC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DC_1_n28-n77-n79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ED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CEE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CA_n28-n7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7CF0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7CF1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425" w:name="_Toc28136"/>
      <w:bookmarkStart w:id="426" w:name="_Toc12609"/>
      <w:bookmarkStart w:id="427" w:name="_Toc2290"/>
      <w:bookmarkStart w:id="428" w:name="_Toc17103"/>
      <w:bookmarkStart w:id="429" w:name="_Toc1768"/>
      <w:r>
        <w:rPr>
          <w:rFonts w:cs="Arial" w:hint="eastAsia"/>
          <w:szCs w:val="28"/>
          <w:lang w:eastAsia="zh-CN"/>
        </w:rPr>
        <w:t>6.8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425"/>
      <w:bookmarkEnd w:id="426"/>
      <w:bookmarkEnd w:id="427"/>
      <w:bookmarkEnd w:id="428"/>
      <w:bookmarkEnd w:id="429"/>
    </w:p>
    <w:p w14:paraId="339E7CF2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6.8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7CF6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7CF3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CF4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7CF5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7CFB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7CF7" w14:textId="77777777" w:rsidR="00DD06BA" w:rsidRDefault="00882928">
            <w:pPr>
              <w:pStyle w:val="TAC"/>
            </w:pPr>
            <w:r>
              <w:t>DC_1A_n28A-n77A-n79A</w:t>
            </w:r>
          </w:p>
        </w:tc>
        <w:tc>
          <w:tcPr>
            <w:tcW w:w="2340" w:type="dxa"/>
            <w:vAlign w:val="center"/>
          </w:tcPr>
          <w:p w14:paraId="339E7CF8" w14:textId="77777777" w:rsidR="00DD06BA" w:rsidRDefault="00882928">
            <w:pPr>
              <w:pStyle w:val="TAC"/>
            </w:pPr>
            <w:r>
              <w:t>DC_1A_n28A</w:t>
            </w:r>
          </w:p>
          <w:p w14:paraId="339E7CF9" w14:textId="77777777" w:rsidR="00DD06BA" w:rsidRDefault="00882928">
            <w:pPr>
              <w:pStyle w:val="TAC"/>
            </w:pPr>
            <w:r>
              <w:t>DC_1A_n77A</w:t>
            </w:r>
          </w:p>
          <w:p w14:paraId="339E7CFA" w14:textId="77777777" w:rsidR="00DD06BA" w:rsidRDefault="00882928">
            <w:pPr>
              <w:pStyle w:val="TAC"/>
            </w:pPr>
            <w:r>
              <w:t>DC_1A_n79A</w:t>
            </w:r>
          </w:p>
        </w:tc>
      </w:tr>
    </w:tbl>
    <w:p w14:paraId="339E7CFC" w14:textId="77777777" w:rsidR="00DD06BA" w:rsidRDefault="00DD06BA">
      <w:pPr>
        <w:keepNext/>
        <w:keepLines/>
        <w:rPr>
          <w:lang w:val="en-US" w:eastAsia="zh-CN"/>
        </w:rPr>
      </w:pPr>
    </w:p>
    <w:p w14:paraId="339E7CFD" w14:textId="77777777" w:rsidR="00DD06BA" w:rsidRDefault="00882928">
      <w:pPr>
        <w:pStyle w:val="Heading3"/>
        <w:rPr>
          <w:rFonts w:cs="Arial"/>
          <w:lang w:eastAsia="zh-CN"/>
        </w:rPr>
      </w:pPr>
      <w:bookmarkStart w:id="430" w:name="_Toc10197"/>
      <w:bookmarkStart w:id="431" w:name="_Toc10144"/>
      <w:bookmarkStart w:id="432" w:name="_Toc13103"/>
      <w:bookmarkStart w:id="433" w:name="_Toc16195"/>
      <w:bookmarkStart w:id="434" w:name="_Toc12113"/>
      <w:r>
        <w:rPr>
          <w:rFonts w:cs="Arial" w:hint="eastAsia"/>
          <w:lang w:eastAsia="zh-CN"/>
        </w:rPr>
        <w:t>6.8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430"/>
      <w:bookmarkEnd w:id="431"/>
      <w:bookmarkEnd w:id="432"/>
      <w:bookmarkEnd w:id="433"/>
      <w:bookmarkEnd w:id="434"/>
    </w:p>
    <w:p w14:paraId="339E7CFE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DC_1A_n28A-n77A-n79A was covered by the studies for the fallback modes of DC_1A_n28A-n77A, DC_1A_n28A-n79A and </w:t>
      </w:r>
      <w:r>
        <w:rPr>
          <w:i w:val="0"/>
          <w:color w:val="0D0D0D"/>
        </w:rPr>
        <w:t>DC_1A_n77A-n79A.</w:t>
      </w:r>
    </w:p>
    <w:p w14:paraId="339E7CFF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435" w:name="_Toc4347"/>
      <w:bookmarkStart w:id="436" w:name="_Toc16601"/>
      <w:bookmarkStart w:id="437" w:name="_Toc12538"/>
      <w:bookmarkStart w:id="438" w:name="_Toc7229"/>
      <w:bookmarkStart w:id="439" w:name="_Toc17426"/>
      <w:r>
        <w:rPr>
          <w:rFonts w:cs="Arial" w:hint="eastAsia"/>
          <w:szCs w:val="28"/>
          <w:lang w:eastAsia="zh-CN"/>
        </w:rPr>
        <w:t>6.8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435"/>
      <w:bookmarkEnd w:id="436"/>
      <w:bookmarkEnd w:id="437"/>
      <w:bookmarkEnd w:id="438"/>
      <w:bookmarkEnd w:id="439"/>
    </w:p>
    <w:p w14:paraId="339E7D00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DC_1A_n28A-n77A-n79A,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7D01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6.8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7D05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D0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7D0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D0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D09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D0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7D0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  <w:vAlign w:val="center"/>
          </w:tcPr>
          <w:p w14:paraId="339E7D0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DD06BA" w14:paraId="339E7D0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D0A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D0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339E7D0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0.6</w:t>
            </w:r>
          </w:p>
        </w:tc>
      </w:tr>
      <w:tr w:rsidR="00DD06BA" w14:paraId="339E7D1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D0E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D0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339E7D1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7D15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D12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D1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D1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7D16" w14:textId="77777777" w:rsidR="00DD06BA" w:rsidRDefault="00DD06BA">
      <w:pPr>
        <w:rPr>
          <w:lang w:val="en-US"/>
        </w:rPr>
      </w:pPr>
    </w:p>
    <w:p w14:paraId="339E7D17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6.8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7D1B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D1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7D1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D1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D1F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D1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DC_1_n28-</w:t>
            </w:r>
            <w:r>
              <w:rPr>
                <w:rFonts w:ascii="Arial" w:hAnsi="Arial"/>
                <w:sz w:val="18"/>
                <w:lang w:val="en-US" w:eastAsia="ja-JP"/>
              </w:rPr>
              <w:t>n77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052" w:type="dxa"/>
            <w:vAlign w:val="center"/>
          </w:tcPr>
          <w:p w14:paraId="339E7D1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</w:tcPr>
          <w:p w14:paraId="339E7D1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DD06BA" w14:paraId="339E7D2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D20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D2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339E7D2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DD06BA" w14:paraId="339E7D2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D24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D2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339E7D2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</w:tbl>
    <w:p w14:paraId="339E7D28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7D29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440" w:name="_Toc10707"/>
      <w:bookmarkStart w:id="441" w:name="_Toc5448"/>
      <w:bookmarkStart w:id="442" w:name="_Toc9961"/>
      <w:bookmarkStart w:id="443" w:name="_Toc18575"/>
      <w:bookmarkStart w:id="444" w:name="_Toc8898"/>
      <w:r>
        <w:rPr>
          <w:rFonts w:hint="eastAsia"/>
          <w:lang w:eastAsia="zh-CN"/>
        </w:rPr>
        <w:t>6.8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440"/>
      <w:bookmarkEnd w:id="441"/>
      <w:bookmarkEnd w:id="442"/>
      <w:bookmarkEnd w:id="443"/>
      <w:bookmarkEnd w:id="444"/>
    </w:p>
    <w:p w14:paraId="339E7D2A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7D2B" w14:textId="77777777" w:rsidR="00DD06BA" w:rsidRDefault="00882928">
      <w:pPr>
        <w:pStyle w:val="Heading2"/>
        <w:rPr>
          <w:lang w:eastAsia="zh-CN"/>
        </w:rPr>
      </w:pPr>
      <w:bookmarkStart w:id="445" w:name="_Toc4696"/>
      <w:bookmarkStart w:id="446" w:name="_Toc17680"/>
      <w:bookmarkStart w:id="447" w:name="_Toc4489"/>
      <w:bookmarkStart w:id="448" w:name="_Toc23040"/>
      <w:bookmarkStart w:id="449" w:name="_Toc31601"/>
      <w:r>
        <w:rPr>
          <w:rFonts w:hint="eastAsia"/>
          <w:lang w:eastAsia="zh-CN"/>
        </w:rPr>
        <w:t>6.9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DC_1A_n28A-n78A-n79A</w:t>
      </w:r>
      <w:bookmarkEnd w:id="445"/>
      <w:bookmarkEnd w:id="446"/>
      <w:bookmarkEnd w:id="447"/>
      <w:bookmarkEnd w:id="448"/>
      <w:bookmarkEnd w:id="449"/>
    </w:p>
    <w:p w14:paraId="339E7D2C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450" w:name="_Toc32216"/>
      <w:bookmarkStart w:id="451" w:name="_Toc21443"/>
      <w:bookmarkStart w:id="452" w:name="_Toc11203"/>
      <w:bookmarkStart w:id="453" w:name="_Toc25883"/>
      <w:bookmarkStart w:id="454" w:name="_Toc9054"/>
      <w:r>
        <w:rPr>
          <w:rFonts w:cs="Arial" w:hint="eastAsia"/>
          <w:szCs w:val="28"/>
          <w:lang w:eastAsia="zh-CN"/>
        </w:rPr>
        <w:t>6.9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450"/>
      <w:bookmarkEnd w:id="451"/>
      <w:bookmarkEnd w:id="452"/>
      <w:bookmarkEnd w:id="453"/>
      <w:bookmarkEnd w:id="454"/>
    </w:p>
    <w:p w14:paraId="339E7D2D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6.9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7D31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2E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2F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30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7D35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32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DC_1_n28-n78-n79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33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34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CA_n28-n7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7D36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7D37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455" w:name="_Toc13296"/>
      <w:bookmarkStart w:id="456" w:name="_Toc19887"/>
      <w:bookmarkStart w:id="457" w:name="_Toc28947"/>
      <w:bookmarkStart w:id="458" w:name="_Toc28319"/>
      <w:bookmarkStart w:id="459" w:name="_Toc16710"/>
      <w:r>
        <w:rPr>
          <w:rFonts w:cs="Arial" w:hint="eastAsia"/>
          <w:szCs w:val="28"/>
          <w:lang w:eastAsia="zh-CN"/>
        </w:rPr>
        <w:t>6.9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455"/>
      <w:bookmarkEnd w:id="456"/>
      <w:bookmarkEnd w:id="457"/>
      <w:bookmarkEnd w:id="458"/>
      <w:bookmarkEnd w:id="459"/>
    </w:p>
    <w:p w14:paraId="339E7D38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6.9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7D3C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7D39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D3A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7D3B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7D41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7D3D" w14:textId="77777777" w:rsidR="00DD06BA" w:rsidRDefault="00882928">
            <w:pPr>
              <w:pStyle w:val="TAC"/>
            </w:pPr>
            <w:r>
              <w:t>DC_1A_n28A-n78A-n79A</w:t>
            </w:r>
          </w:p>
        </w:tc>
        <w:tc>
          <w:tcPr>
            <w:tcW w:w="2340" w:type="dxa"/>
            <w:vAlign w:val="center"/>
          </w:tcPr>
          <w:p w14:paraId="339E7D3E" w14:textId="77777777" w:rsidR="00DD06BA" w:rsidRDefault="00882928">
            <w:pPr>
              <w:pStyle w:val="TAC"/>
            </w:pPr>
            <w:r>
              <w:t>DC_1A_n28A</w:t>
            </w:r>
          </w:p>
          <w:p w14:paraId="339E7D3F" w14:textId="77777777" w:rsidR="00DD06BA" w:rsidRDefault="00882928">
            <w:pPr>
              <w:pStyle w:val="TAC"/>
            </w:pPr>
            <w:r>
              <w:t>DC_1A_n78A</w:t>
            </w:r>
          </w:p>
          <w:p w14:paraId="339E7D40" w14:textId="77777777" w:rsidR="00DD06BA" w:rsidRDefault="00882928">
            <w:pPr>
              <w:pStyle w:val="TAC"/>
            </w:pPr>
            <w:r>
              <w:t>DC_1A_n79A</w:t>
            </w:r>
          </w:p>
        </w:tc>
      </w:tr>
    </w:tbl>
    <w:p w14:paraId="339E7D42" w14:textId="77777777" w:rsidR="00DD06BA" w:rsidRDefault="00DD06BA">
      <w:pPr>
        <w:keepNext/>
        <w:keepLines/>
        <w:rPr>
          <w:lang w:val="en-US" w:eastAsia="zh-CN"/>
        </w:rPr>
      </w:pPr>
    </w:p>
    <w:p w14:paraId="339E7D43" w14:textId="77777777" w:rsidR="00DD06BA" w:rsidRDefault="00882928">
      <w:pPr>
        <w:pStyle w:val="Heading3"/>
        <w:rPr>
          <w:rFonts w:cs="Arial"/>
          <w:lang w:eastAsia="zh-CN"/>
        </w:rPr>
      </w:pPr>
      <w:bookmarkStart w:id="460" w:name="_Toc8312"/>
      <w:bookmarkStart w:id="461" w:name="_Toc1217"/>
      <w:bookmarkStart w:id="462" w:name="_Toc15993"/>
      <w:bookmarkStart w:id="463" w:name="_Toc31895"/>
      <w:bookmarkStart w:id="464" w:name="_Toc30178"/>
      <w:r>
        <w:rPr>
          <w:rFonts w:cs="Arial" w:hint="eastAsia"/>
          <w:lang w:eastAsia="zh-CN"/>
        </w:rPr>
        <w:t>6.9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460"/>
      <w:bookmarkEnd w:id="461"/>
      <w:bookmarkEnd w:id="462"/>
      <w:bookmarkEnd w:id="463"/>
      <w:bookmarkEnd w:id="464"/>
    </w:p>
    <w:p w14:paraId="339E7D44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DC_1A_n28A-n78A-n79A was covered by the studies for the fallback modes of DC_1A_n28A-n78A, DC_1A_n28A-n79A and </w:t>
      </w:r>
      <w:r>
        <w:rPr>
          <w:i w:val="0"/>
          <w:color w:val="0D0D0D"/>
        </w:rPr>
        <w:t>DC_1A_n78A-n79A.</w:t>
      </w:r>
    </w:p>
    <w:p w14:paraId="339E7D45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465" w:name="_Toc19168"/>
      <w:bookmarkStart w:id="466" w:name="_Toc9385"/>
      <w:bookmarkStart w:id="467" w:name="_Toc3333"/>
      <w:bookmarkStart w:id="468" w:name="_Toc14594"/>
      <w:bookmarkStart w:id="469" w:name="_Toc32468"/>
      <w:r>
        <w:rPr>
          <w:rFonts w:cs="Arial" w:hint="eastAsia"/>
          <w:szCs w:val="28"/>
          <w:lang w:eastAsia="zh-CN"/>
        </w:rPr>
        <w:t>6.9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465"/>
      <w:bookmarkEnd w:id="466"/>
      <w:bookmarkEnd w:id="467"/>
      <w:bookmarkEnd w:id="468"/>
      <w:bookmarkEnd w:id="469"/>
    </w:p>
    <w:p w14:paraId="339E7D46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DC_1A_n28A-n78A-n79A,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7D47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6.9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7D4B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D4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7D4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D4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D4F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D4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7D4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  <w:vAlign w:val="center"/>
          </w:tcPr>
          <w:p w14:paraId="339E7D4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DD06BA" w14:paraId="339E7D5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D50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D5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339E7D5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DD06BA" w14:paraId="339E7D5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D54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D5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339E7D5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7D5B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D58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D5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D5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7D5C" w14:textId="77777777" w:rsidR="00DD06BA" w:rsidRDefault="00DD06BA">
      <w:pPr>
        <w:rPr>
          <w:lang w:val="en-US"/>
        </w:rPr>
      </w:pPr>
    </w:p>
    <w:p w14:paraId="339E7D5D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6.9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7D61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D5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7D5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D6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D65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D6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7D6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</w:tcPr>
          <w:p w14:paraId="339E7D6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DD06BA" w14:paraId="339E7D6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D66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D6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339E7D6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DD06BA" w14:paraId="339E7D6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D6A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D6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339E7D6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7D71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D6E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D6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D7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7D72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7D73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470" w:name="_Toc27340"/>
      <w:bookmarkStart w:id="471" w:name="_Toc3060"/>
      <w:bookmarkStart w:id="472" w:name="_Toc28425"/>
      <w:bookmarkStart w:id="473" w:name="_Toc26190"/>
      <w:bookmarkStart w:id="474" w:name="_Toc8141"/>
      <w:r>
        <w:rPr>
          <w:rFonts w:hint="eastAsia"/>
          <w:lang w:eastAsia="zh-CN"/>
        </w:rPr>
        <w:t>6.9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470"/>
      <w:bookmarkEnd w:id="471"/>
      <w:bookmarkEnd w:id="472"/>
      <w:bookmarkEnd w:id="473"/>
      <w:bookmarkEnd w:id="474"/>
    </w:p>
    <w:p w14:paraId="339E7D74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7D75" w14:textId="77777777" w:rsidR="00DD06BA" w:rsidRDefault="00882928">
      <w:pPr>
        <w:pStyle w:val="Heading2"/>
        <w:rPr>
          <w:lang w:eastAsia="zh-CN"/>
        </w:rPr>
      </w:pPr>
      <w:bookmarkStart w:id="475" w:name="_Toc20726"/>
      <w:bookmarkStart w:id="476" w:name="_Toc25014"/>
      <w:bookmarkStart w:id="477" w:name="_Toc8396"/>
      <w:bookmarkStart w:id="478" w:name="_Toc31560"/>
      <w:bookmarkStart w:id="479" w:name="_Toc32446"/>
      <w:r>
        <w:rPr>
          <w:rFonts w:hint="eastAsia"/>
          <w:lang w:eastAsia="zh-CN"/>
        </w:rPr>
        <w:t>6.10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DC_3A_n1A-n77A-n79A</w:t>
      </w:r>
      <w:bookmarkEnd w:id="475"/>
      <w:bookmarkEnd w:id="476"/>
      <w:bookmarkEnd w:id="477"/>
      <w:bookmarkEnd w:id="478"/>
      <w:bookmarkEnd w:id="479"/>
    </w:p>
    <w:p w14:paraId="339E7D76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480" w:name="_Toc8446"/>
      <w:bookmarkStart w:id="481" w:name="_Toc27470"/>
      <w:bookmarkStart w:id="482" w:name="_Toc21485"/>
      <w:bookmarkStart w:id="483" w:name="_Toc30244"/>
      <w:bookmarkStart w:id="484" w:name="_Toc4778"/>
      <w:r>
        <w:rPr>
          <w:rFonts w:cs="Arial" w:hint="eastAsia"/>
          <w:szCs w:val="28"/>
          <w:lang w:eastAsia="zh-CN"/>
        </w:rPr>
        <w:t>6.10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480"/>
      <w:bookmarkEnd w:id="481"/>
      <w:bookmarkEnd w:id="482"/>
      <w:bookmarkEnd w:id="483"/>
      <w:bookmarkEnd w:id="484"/>
    </w:p>
    <w:p w14:paraId="339E7D77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6.10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7D7B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78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79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7A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7D7F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7C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DC_3_n1-n77-n79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7D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7E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7D80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7D81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485" w:name="_Toc8534"/>
      <w:bookmarkStart w:id="486" w:name="_Toc29976"/>
      <w:bookmarkStart w:id="487" w:name="_Toc29343"/>
      <w:bookmarkStart w:id="488" w:name="_Toc22962"/>
      <w:bookmarkStart w:id="489" w:name="_Toc7767"/>
      <w:r>
        <w:rPr>
          <w:rFonts w:cs="Arial" w:hint="eastAsia"/>
          <w:szCs w:val="28"/>
          <w:lang w:eastAsia="zh-CN"/>
        </w:rPr>
        <w:t>6.10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485"/>
      <w:bookmarkEnd w:id="486"/>
      <w:bookmarkEnd w:id="487"/>
      <w:bookmarkEnd w:id="488"/>
      <w:bookmarkEnd w:id="489"/>
    </w:p>
    <w:p w14:paraId="339E7D82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6.10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7D86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7D83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D84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fi-FI"/>
              </w:rPr>
              <w:t>EN-DC</w:t>
            </w:r>
          </w:p>
          <w:p w14:paraId="339E7D85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7D8B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7D87" w14:textId="77777777" w:rsidR="00DD06BA" w:rsidRDefault="00882928">
            <w:pPr>
              <w:pStyle w:val="TAC"/>
            </w:pPr>
            <w:r>
              <w:t>DC_3A_n1A-n77A-n79A</w:t>
            </w:r>
          </w:p>
        </w:tc>
        <w:tc>
          <w:tcPr>
            <w:tcW w:w="2340" w:type="dxa"/>
            <w:vAlign w:val="center"/>
          </w:tcPr>
          <w:p w14:paraId="339E7D88" w14:textId="77777777" w:rsidR="00DD06BA" w:rsidRDefault="00882928">
            <w:pPr>
              <w:pStyle w:val="TAC"/>
            </w:pPr>
            <w:r>
              <w:t>DC_3A_n1A</w:t>
            </w:r>
          </w:p>
          <w:p w14:paraId="339E7D89" w14:textId="77777777" w:rsidR="00DD06BA" w:rsidRDefault="00882928">
            <w:pPr>
              <w:pStyle w:val="TAC"/>
            </w:pPr>
            <w:r>
              <w:t>DC_3A_n77A</w:t>
            </w:r>
          </w:p>
          <w:p w14:paraId="339E7D8A" w14:textId="77777777" w:rsidR="00DD06BA" w:rsidRDefault="00882928">
            <w:pPr>
              <w:pStyle w:val="TAC"/>
            </w:pPr>
            <w:r>
              <w:t>DC_3A_n79A</w:t>
            </w:r>
          </w:p>
        </w:tc>
      </w:tr>
    </w:tbl>
    <w:p w14:paraId="339E7D8C" w14:textId="77777777" w:rsidR="00DD06BA" w:rsidRDefault="00DD06BA">
      <w:pPr>
        <w:keepNext/>
        <w:keepLines/>
        <w:rPr>
          <w:lang w:val="en-US" w:eastAsia="zh-CN"/>
        </w:rPr>
      </w:pPr>
    </w:p>
    <w:p w14:paraId="339E7D8D" w14:textId="77777777" w:rsidR="00DD06BA" w:rsidRDefault="00882928">
      <w:pPr>
        <w:pStyle w:val="Heading3"/>
        <w:rPr>
          <w:rFonts w:cs="Arial"/>
          <w:lang w:eastAsia="zh-CN"/>
        </w:rPr>
      </w:pPr>
      <w:bookmarkStart w:id="490" w:name="_Toc9060"/>
      <w:bookmarkStart w:id="491" w:name="_Toc16767"/>
      <w:bookmarkStart w:id="492" w:name="_Toc16824"/>
      <w:bookmarkStart w:id="493" w:name="_Toc4638"/>
      <w:bookmarkStart w:id="494" w:name="_Toc32033"/>
      <w:r>
        <w:rPr>
          <w:rFonts w:cs="Arial" w:hint="eastAsia"/>
          <w:lang w:eastAsia="zh-CN"/>
        </w:rPr>
        <w:t>6.10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490"/>
      <w:bookmarkEnd w:id="491"/>
      <w:bookmarkEnd w:id="492"/>
      <w:bookmarkEnd w:id="493"/>
      <w:bookmarkEnd w:id="494"/>
    </w:p>
    <w:p w14:paraId="339E7D8E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DC_3A_n1A-n77A-n79A was covered by the studies for the fallback modes of DC_3A_n1A-n77A, DC_3A_n1A-n79A and </w:t>
      </w:r>
      <w:r>
        <w:rPr>
          <w:i w:val="0"/>
          <w:color w:val="0D0D0D"/>
        </w:rPr>
        <w:t>DC_3A_n77A-n79A.</w:t>
      </w:r>
    </w:p>
    <w:p w14:paraId="339E7D8F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495" w:name="_Toc5708"/>
      <w:bookmarkStart w:id="496" w:name="_Toc4715"/>
      <w:bookmarkStart w:id="497" w:name="_Toc27663"/>
      <w:bookmarkStart w:id="498" w:name="_Toc28660"/>
      <w:bookmarkStart w:id="499" w:name="_Toc9520"/>
      <w:r>
        <w:rPr>
          <w:rFonts w:cs="Arial" w:hint="eastAsia"/>
          <w:szCs w:val="28"/>
          <w:lang w:eastAsia="zh-CN"/>
        </w:rPr>
        <w:t>6.10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495"/>
      <w:bookmarkEnd w:id="496"/>
      <w:bookmarkEnd w:id="497"/>
      <w:bookmarkEnd w:id="498"/>
      <w:bookmarkEnd w:id="499"/>
    </w:p>
    <w:p w14:paraId="339E7D90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DC_3A_n1A-n77A-n79A,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7D91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6.10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7D95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D9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7D9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D9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D99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D9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DC_3A_n1A-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7D9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339E7D9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0.6</w:t>
            </w:r>
          </w:p>
        </w:tc>
      </w:tr>
      <w:tr w:rsidR="00DD06BA" w14:paraId="339E7D9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D9A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D9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339E7D9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DD06BA" w14:paraId="339E7DA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D9E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D9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339E7DA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7DA5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DA2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DA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DA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7DA6" w14:textId="77777777" w:rsidR="00DD06BA" w:rsidRDefault="00DD06BA">
      <w:pPr>
        <w:rPr>
          <w:lang w:val="en-US"/>
        </w:rPr>
      </w:pPr>
    </w:p>
    <w:p w14:paraId="339E7DA7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6.10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7DAB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DA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7DA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DA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DAF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DA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DC_3A_n1A-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7DA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</w:tcPr>
          <w:p w14:paraId="339E7DA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DD06BA" w14:paraId="339E7DB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DB0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DB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339E7DB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DD06BA" w14:paraId="339E7DB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DB4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DB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339E7DB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7DBB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DB8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DB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DB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7DBC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7DBD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500" w:name="_Toc2905"/>
      <w:bookmarkStart w:id="501" w:name="_Toc6974"/>
      <w:bookmarkStart w:id="502" w:name="_Toc4567"/>
      <w:bookmarkStart w:id="503" w:name="_Toc22587"/>
      <w:bookmarkStart w:id="504" w:name="_Toc10855"/>
      <w:r>
        <w:rPr>
          <w:rFonts w:hint="eastAsia"/>
          <w:lang w:eastAsia="zh-CN"/>
        </w:rPr>
        <w:t>6.10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500"/>
      <w:bookmarkEnd w:id="501"/>
      <w:bookmarkEnd w:id="502"/>
      <w:bookmarkEnd w:id="503"/>
      <w:bookmarkEnd w:id="504"/>
    </w:p>
    <w:p w14:paraId="339E7DBE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7DBF" w14:textId="77777777" w:rsidR="00DD06BA" w:rsidRDefault="00882928">
      <w:pPr>
        <w:pStyle w:val="Heading2"/>
        <w:rPr>
          <w:lang w:eastAsia="zh-CN"/>
        </w:rPr>
      </w:pPr>
      <w:bookmarkStart w:id="505" w:name="_Toc14866"/>
      <w:bookmarkStart w:id="506" w:name="_Toc29129"/>
      <w:bookmarkStart w:id="507" w:name="_Toc27281"/>
      <w:bookmarkStart w:id="508" w:name="_Toc10357"/>
      <w:bookmarkStart w:id="509" w:name="_Toc21358"/>
      <w:r>
        <w:rPr>
          <w:rFonts w:hint="eastAsia"/>
          <w:lang w:eastAsia="zh-CN"/>
        </w:rPr>
        <w:t>6.11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DC_3A_n1A-n78A-n79A</w:t>
      </w:r>
      <w:bookmarkEnd w:id="505"/>
      <w:bookmarkEnd w:id="506"/>
      <w:bookmarkEnd w:id="507"/>
      <w:bookmarkEnd w:id="508"/>
      <w:bookmarkEnd w:id="509"/>
    </w:p>
    <w:p w14:paraId="339E7DC0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510" w:name="_Toc28012"/>
      <w:bookmarkStart w:id="511" w:name="_Toc23233"/>
      <w:bookmarkStart w:id="512" w:name="_Toc24321"/>
      <w:bookmarkStart w:id="513" w:name="_Toc31417"/>
      <w:bookmarkStart w:id="514" w:name="_Toc4743"/>
      <w:r>
        <w:rPr>
          <w:rFonts w:cs="Arial" w:hint="eastAsia"/>
          <w:szCs w:val="28"/>
          <w:lang w:eastAsia="zh-CN"/>
        </w:rPr>
        <w:t>6.11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510"/>
      <w:bookmarkEnd w:id="511"/>
      <w:bookmarkEnd w:id="512"/>
      <w:bookmarkEnd w:id="513"/>
      <w:bookmarkEnd w:id="514"/>
    </w:p>
    <w:p w14:paraId="339E7DC1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6.11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7DC5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C2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C3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C4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7DC9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C6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DC_3_n1-n78-n79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C7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DC8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7DCA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7DCB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515" w:name="_Toc14882"/>
      <w:bookmarkStart w:id="516" w:name="_Toc11617"/>
      <w:bookmarkStart w:id="517" w:name="_Toc832"/>
      <w:bookmarkStart w:id="518" w:name="_Toc3599"/>
      <w:bookmarkStart w:id="519" w:name="_Toc17881"/>
      <w:r>
        <w:rPr>
          <w:rFonts w:cs="Arial" w:hint="eastAsia"/>
          <w:szCs w:val="28"/>
          <w:lang w:eastAsia="zh-CN"/>
        </w:rPr>
        <w:t>6.11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515"/>
      <w:bookmarkEnd w:id="516"/>
      <w:bookmarkEnd w:id="517"/>
      <w:bookmarkEnd w:id="518"/>
      <w:bookmarkEnd w:id="519"/>
    </w:p>
    <w:p w14:paraId="339E7DCC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6.11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7DD0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7DCD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DCE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fi-FI"/>
              </w:rPr>
              <w:t>EN-DC</w:t>
            </w:r>
          </w:p>
          <w:p w14:paraId="339E7DCF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7DD5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7DD1" w14:textId="77777777" w:rsidR="00DD06BA" w:rsidRDefault="00882928">
            <w:pPr>
              <w:pStyle w:val="TAC"/>
            </w:pPr>
            <w:r>
              <w:t>DC_3A_n1A-n78A-n79A</w:t>
            </w:r>
          </w:p>
        </w:tc>
        <w:tc>
          <w:tcPr>
            <w:tcW w:w="2340" w:type="dxa"/>
            <w:vAlign w:val="center"/>
          </w:tcPr>
          <w:p w14:paraId="339E7DD2" w14:textId="77777777" w:rsidR="00DD06BA" w:rsidRDefault="00882928">
            <w:pPr>
              <w:pStyle w:val="TAC"/>
            </w:pPr>
            <w:r>
              <w:t>DC_3A_n1A</w:t>
            </w:r>
          </w:p>
          <w:p w14:paraId="339E7DD3" w14:textId="77777777" w:rsidR="00DD06BA" w:rsidRDefault="00882928">
            <w:pPr>
              <w:pStyle w:val="TAC"/>
            </w:pPr>
            <w:r>
              <w:t>DC_3A_n78A</w:t>
            </w:r>
          </w:p>
          <w:p w14:paraId="339E7DD4" w14:textId="77777777" w:rsidR="00DD06BA" w:rsidRDefault="00882928">
            <w:pPr>
              <w:pStyle w:val="TAC"/>
            </w:pPr>
            <w:r>
              <w:t>DC_3A_n79A</w:t>
            </w:r>
          </w:p>
        </w:tc>
      </w:tr>
    </w:tbl>
    <w:p w14:paraId="339E7DD6" w14:textId="77777777" w:rsidR="00DD06BA" w:rsidRDefault="00DD06BA">
      <w:pPr>
        <w:keepNext/>
        <w:keepLines/>
        <w:rPr>
          <w:lang w:val="en-US" w:eastAsia="zh-CN"/>
        </w:rPr>
      </w:pPr>
    </w:p>
    <w:p w14:paraId="339E7DD7" w14:textId="77777777" w:rsidR="00DD06BA" w:rsidRDefault="00882928">
      <w:pPr>
        <w:pStyle w:val="Heading3"/>
        <w:rPr>
          <w:rFonts w:cs="Arial"/>
          <w:lang w:eastAsia="zh-CN"/>
        </w:rPr>
      </w:pPr>
      <w:bookmarkStart w:id="520" w:name="_Toc2203"/>
      <w:bookmarkStart w:id="521" w:name="_Toc6735"/>
      <w:bookmarkStart w:id="522" w:name="_Toc21283"/>
      <w:bookmarkStart w:id="523" w:name="_Toc32131"/>
      <w:bookmarkStart w:id="524" w:name="_Toc25095"/>
      <w:r>
        <w:rPr>
          <w:rFonts w:cs="Arial" w:hint="eastAsia"/>
          <w:lang w:eastAsia="zh-CN"/>
        </w:rPr>
        <w:t>6.11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520"/>
      <w:bookmarkEnd w:id="521"/>
      <w:bookmarkEnd w:id="522"/>
      <w:bookmarkEnd w:id="523"/>
      <w:bookmarkEnd w:id="524"/>
    </w:p>
    <w:p w14:paraId="339E7DD8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DC_3A_n1A-n78A-n79A was covered by the studies for the fallback modes of DC_3A_n1A-n78A, DC_3A_n1A-n79A and </w:t>
      </w:r>
      <w:r>
        <w:rPr>
          <w:i w:val="0"/>
          <w:color w:val="0D0D0D"/>
        </w:rPr>
        <w:t>DC_3A_n78A-n79A.</w:t>
      </w:r>
    </w:p>
    <w:p w14:paraId="339E7DD9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525" w:name="_Toc12487"/>
      <w:bookmarkStart w:id="526" w:name="_Toc19088"/>
      <w:bookmarkStart w:id="527" w:name="_Toc9147"/>
      <w:bookmarkStart w:id="528" w:name="_Toc30405"/>
      <w:bookmarkStart w:id="529" w:name="_Toc975"/>
      <w:r>
        <w:rPr>
          <w:rFonts w:cs="Arial" w:hint="eastAsia"/>
          <w:szCs w:val="28"/>
          <w:lang w:eastAsia="zh-CN"/>
        </w:rPr>
        <w:t>6.11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525"/>
      <w:bookmarkEnd w:id="526"/>
      <w:bookmarkEnd w:id="527"/>
      <w:bookmarkEnd w:id="528"/>
      <w:bookmarkEnd w:id="529"/>
    </w:p>
    <w:p w14:paraId="339E7DDA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DC_3A_n1A-n78A-n79A,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7DDB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6.11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7DDF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DD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7DD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DD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DE3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DE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7DE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339E7DE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0.6</w:t>
            </w:r>
          </w:p>
        </w:tc>
      </w:tr>
      <w:tr w:rsidR="00DD06BA" w14:paraId="339E7DE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DE4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DE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339E7DE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DD06BA" w14:paraId="339E7DE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DE8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DE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339E7DE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7DEF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DEC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DE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DE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7DF0" w14:textId="77777777" w:rsidR="00DD06BA" w:rsidRDefault="00DD06BA">
      <w:pPr>
        <w:rPr>
          <w:lang w:val="en-US"/>
        </w:rPr>
      </w:pPr>
    </w:p>
    <w:p w14:paraId="339E7DF1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6.11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7DF5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DF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7DF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DF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DF9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DF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7DF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</w:tcPr>
          <w:p w14:paraId="339E7DF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DD06BA" w14:paraId="339E7DF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DFA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DF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339E7DF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.2</w:t>
            </w:r>
          </w:p>
        </w:tc>
      </w:tr>
      <w:tr w:rsidR="00DD06BA" w14:paraId="339E7E0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DFE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DF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339E7E0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7E05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E02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E0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E0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7E06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7E07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530" w:name="_Toc16658"/>
      <w:bookmarkStart w:id="531" w:name="_Toc20330"/>
      <w:bookmarkStart w:id="532" w:name="_Toc21222"/>
      <w:bookmarkStart w:id="533" w:name="_Toc15565"/>
      <w:bookmarkStart w:id="534" w:name="_Toc21945"/>
      <w:r>
        <w:rPr>
          <w:rFonts w:hint="eastAsia"/>
          <w:lang w:eastAsia="zh-CN"/>
        </w:rPr>
        <w:t>6.11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530"/>
      <w:bookmarkEnd w:id="531"/>
      <w:bookmarkEnd w:id="532"/>
      <w:bookmarkEnd w:id="533"/>
      <w:bookmarkEnd w:id="534"/>
    </w:p>
    <w:p w14:paraId="339E7E08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7E09" w14:textId="77777777" w:rsidR="00DD06BA" w:rsidRDefault="00882928">
      <w:pPr>
        <w:pStyle w:val="Heading2"/>
        <w:rPr>
          <w:lang w:eastAsia="zh-CN"/>
        </w:rPr>
      </w:pPr>
      <w:bookmarkStart w:id="535" w:name="_Toc7505"/>
      <w:bookmarkStart w:id="536" w:name="_Toc4757"/>
      <w:bookmarkStart w:id="537" w:name="_Toc24048"/>
      <w:bookmarkStart w:id="538" w:name="_Toc22813"/>
      <w:bookmarkStart w:id="539" w:name="_Toc30723"/>
      <w:r>
        <w:rPr>
          <w:rFonts w:hint="eastAsia"/>
          <w:lang w:eastAsia="zh-CN"/>
        </w:rPr>
        <w:t>6.12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DC_3A_n28A-n77A-n79A</w:t>
      </w:r>
      <w:bookmarkEnd w:id="535"/>
      <w:bookmarkEnd w:id="536"/>
      <w:bookmarkEnd w:id="537"/>
      <w:bookmarkEnd w:id="538"/>
      <w:bookmarkEnd w:id="539"/>
    </w:p>
    <w:p w14:paraId="339E7E0A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540" w:name="_Toc14015"/>
      <w:bookmarkStart w:id="541" w:name="_Toc4556"/>
      <w:bookmarkStart w:id="542" w:name="_Toc8340"/>
      <w:bookmarkStart w:id="543" w:name="_Toc7124"/>
      <w:bookmarkStart w:id="544" w:name="_Toc32720"/>
      <w:r>
        <w:rPr>
          <w:rFonts w:cs="Arial" w:hint="eastAsia"/>
          <w:szCs w:val="28"/>
          <w:lang w:eastAsia="zh-CN"/>
        </w:rPr>
        <w:t>6.12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540"/>
      <w:bookmarkEnd w:id="541"/>
      <w:bookmarkEnd w:id="542"/>
      <w:bookmarkEnd w:id="543"/>
      <w:bookmarkEnd w:id="544"/>
    </w:p>
    <w:p w14:paraId="339E7E0B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6.12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7E0F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0C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0D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0E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7E13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10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DC_3_n28-n77-n79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11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12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CA_n28-n7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7E14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7E15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545" w:name="_Toc32158"/>
      <w:bookmarkStart w:id="546" w:name="_Toc22410"/>
      <w:bookmarkStart w:id="547" w:name="_Toc14304"/>
      <w:bookmarkStart w:id="548" w:name="_Toc32277"/>
      <w:bookmarkStart w:id="549" w:name="_Toc5648"/>
      <w:r>
        <w:rPr>
          <w:rFonts w:cs="Arial" w:hint="eastAsia"/>
          <w:szCs w:val="28"/>
          <w:lang w:eastAsia="zh-CN"/>
        </w:rPr>
        <w:t>6.12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545"/>
      <w:bookmarkEnd w:id="546"/>
      <w:bookmarkEnd w:id="547"/>
      <w:bookmarkEnd w:id="548"/>
      <w:bookmarkEnd w:id="549"/>
    </w:p>
    <w:p w14:paraId="339E7E16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6.12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7E1A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7E17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E18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fi-FI"/>
              </w:rPr>
              <w:t>EN-DC</w:t>
            </w:r>
          </w:p>
          <w:p w14:paraId="339E7E19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7E1F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7E1B" w14:textId="77777777" w:rsidR="00DD06BA" w:rsidRDefault="00882928">
            <w:pPr>
              <w:pStyle w:val="TAC"/>
            </w:pPr>
            <w:r>
              <w:t>DC_3A_n28A-n77A-n79A</w:t>
            </w:r>
          </w:p>
        </w:tc>
        <w:tc>
          <w:tcPr>
            <w:tcW w:w="2340" w:type="dxa"/>
            <w:vAlign w:val="center"/>
          </w:tcPr>
          <w:p w14:paraId="339E7E1C" w14:textId="77777777" w:rsidR="00DD06BA" w:rsidRDefault="00882928">
            <w:pPr>
              <w:pStyle w:val="TAC"/>
            </w:pPr>
            <w:r>
              <w:t>DC_3A_n28A</w:t>
            </w:r>
          </w:p>
          <w:p w14:paraId="339E7E1D" w14:textId="77777777" w:rsidR="00DD06BA" w:rsidRDefault="00882928">
            <w:pPr>
              <w:pStyle w:val="TAC"/>
            </w:pPr>
            <w:r>
              <w:t>DC_3A_n77A</w:t>
            </w:r>
          </w:p>
          <w:p w14:paraId="339E7E1E" w14:textId="77777777" w:rsidR="00DD06BA" w:rsidRDefault="00882928">
            <w:pPr>
              <w:pStyle w:val="TAC"/>
            </w:pPr>
            <w:r>
              <w:t>DC_3A_n79A</w:t>
            </w:r>
          </w:p>
        </w:tc>
      </w:tr>
    </w:tbl>
    <w:p w14:paraId="339E7E20" w14:textId="77777777" w:rsidR="00DD06BA" w:rsidRDefault="00DD06BA">
      <w:pPr>
        <w:keepNext/>
        <w:keepLines/>
        <w:rPr>
          <w:lang w:val="en-US" w:eastAsia="zh-CN"/>
        </w:rPr>
      </w:pPr>
    </w:p>
    <w:p w14:paraId="339E7E21" w14:textId="77777777" w:rsidR="00DD06BA" w:rsidRDefault="00882928">
      <w:pPr>
        <w:pStyle w:val="Heading3"/>
        <w:rPr>
          <w:rFonts w:cs="Arial"/>
          <w:lang w:eastAsia="zh-CN"/>
        </w:rPr>
      </w:pPr>
      <w:bookmarkStart w:id="550" w:name="_Toc13529"/>
      <w:bookmarkStart w:id="551" w:name="_Toc29411"/>
      <w:bookmarkStart w:id="552" w:name="_Toc31882"/>
      <w:bookmarkStart w:id="553" w:name="_Toc25043"/>
      <w:bookmarkStart w:id="554" w:name="_Toc19020"/>
      <w:r>
        <w:rPr>
          <w:rFonts w:cs="Arial" w:hint="eastAsia"/>
          <w:lang w:eastAsia="zh-CN"/>
        </w:rPr>
        <w:t>6.12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550"/>
      <w:bookmarkEnd w:id="551"/>
      <w:bookmarkEnd w:id="552"/>
      <w:bookmarkEnd w:id="553"/>
      <w:bookmarkEnd w:id="554"/>
    </w:p>
    <w:p w14:paraId="339E7E22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DC_3A_n28A-n77A-n79A was covered by the studies for the fallback modes of DC_3A_n28A-n77A, DC_3A_n28A-n79A and </w:t>
      </w:r>
      <w:r>
        <w:rPr>
          <w:i w:val="0"/>
          <w:color w:val="0D0D0D"/>
        </w:rPr>
        <w:t>DC_3A_n77A-n79A.</w:t>
      </w:r>
    </w:p>
    <w:p w14:paraId="339E7E23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555" w:name="_Toc30089"/>
      <w:bookmarkStart w:id="556" w:name="_Toc2312"/>
      <w:bookmarkStart w:id="557" w:name="_Toc30425"/>
      <w:bookmarkStart w:id="558" w:name="_Toc14855"/>
      <w:bookmarkStart w:id="559" w:name="_Toc15379"/>
      <w:r>
        <w:rPr>
          <w:rFonts w:cs="Arial" w:hint="eastAsia"/>
          <w:szCs w:val="28"/>
          <w:lang w:eastAsia="zh-CN"/>
        </w:rPr>
        <w:t>6.12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555"/>
      <w:bookmarkEnd w:id="556"/>
      <w:bookmarkEnd w:id="557"/>
      <w:bookmarkEnd w:id="558"/>
      <w:bookmarkEnd w:id="559"/>
    </w:p>
    <w:p w14:paraId="339E7E24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DC_3A_n28A-n77A-n79A,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7E25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6.12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7E29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E2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7E2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E2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E2D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E2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7E2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339E7E2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0.6</w:t>
            </w:r>
          </w:p>
        </w:tc>
      </w:tr>
      <w:tr w:rsidR="00DD06BA" w14:paraId="339E7E3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E2E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E2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339E7E3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5</w:t>
            </w:r>
          </w:p>
        </w:tc>
      </w:tr>
      <w:tr w:rsidR="00DD06BA" w14:paraId="339E7E3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E32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E3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339E7E3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7E39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E36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E3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E3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7E3A" w14:textId="77777777" w:rsidR="00DD06BA" w:rsidRDefault="00DD06BA">
      <w:pPr>
        <w:rPr>
          <w:lang w:val="en-US"/>
        </w:rPr>
      </w:pPr>
    </w:p>
    <w:p w14:paraId="339E7E3B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6.12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7E3F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E3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7E3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E3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E43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E4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7E4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</w:tcPr>
          <w:p w14:paraId="339E7E4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2</w:t>
            </w:r>
          </w:p>
        </w:tc>
      </w:tr>
      <w:tr w:rsidR="00DD06BA" w14:paraId="339E7E4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E44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E4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339E7E4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DD06BA" w14:paraId="339E7E4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E48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E4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339E7E4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7E4F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E4C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E4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E4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7E50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7E51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560" w:name="_Toc1685"/>
      <w:bookmarkStart w:id="561" w:name="_Toc11256"/>
      <w:bookmarkStart w:id="562" w:name="_Toc18882"/>
      <w:bookmarkStart w:id="563" w:name="_Toc16997"/>
      <w:bookmarkStart w:id="564" w:name="_Toc32399"/>
      <w:r>
        <w:rPr>
          <w:rFonts w:hint="eastAsia"/>
          <w:lang w:eastAsia="zh-CN"/>
        </w:rPr>
        <w:t>6.12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560"/>
      <w:bookmarkEnd w:id="561"/>
      <w:bookmarkEnd w:id="562"/>
      <w:bookmarkEnd w:id="563"/>
      <w:bookmarkEnd w:id="564"/>
    </w:p>
    <w:p w14:paraId="339E7E52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7E53" w14:textId="77777777" w:rsidR="00DD06BA" w:rsidRDefault="00882928">
      <w:pPr>
        <w:pStyle w:val="Heading2"/>
        <w:rPr>
          <w:lang w:eastAsia="zh-CN"/>
        </w:rPr>
      </w:pPr>
      <w:bookmarkStart w:id="565" w:name="_Toc9299"/>
      <w:bookmarkStart w:id="566" w:name="_Toc4861"/>
      <w:bookmarkStart w:id="567" w:name="_Toc9544"/>
      <w:bookmarkStart w:id="568" w:name="_Toc26271"/>
      <w:bookmarkStart w:id="569" w:name="_Toc6687"/>
      <w:r>
        <w:rPr>
          <w:rFonts w:hint="eastAsia"/>
          <w:lang w:eastAsia="zh-CN"/>
        </w:rPr>
        <w:t>6.13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DC_3A_n28A-n78A-n79A</w:t>
      </w:r>
      <w:bookmarkEnd w:id="565"/>
      <w:bookmarkEnd w:id="566"/>
      <w:bookmarkEnd w:id="567"/>
      <w:bookmarkEnd w:id="568"/>
      <w:bookmarkEnd w:id="569"/>
    </w:p>
    <w:p w14:paraId="339E7E54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570" w:name="_Toc14812"/>
      <w:bookmarkStart w:id="571" w:name="_Toc4504"/>
      <w:bookmarkStart w:id="572" w:name="_Toc20108"/>
      <w:bookmarkStart w:id="573" w:name="_Toc3386"/>
      <w:bookmarkStart w:id="574" w:name="_Toc4424"/>
      <w:r>
        <w:rPr>
          <w:rFonts w:cs="Arial" w:hint="eastAsia"/>
          <w:szCs w:val="28"/>
          <w:lang w:eastAsia="zh-CN"/>
        </w:rPr>
        <w:t>6.13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570"/>
      <w:bookmarkEnd w:id="571"/>
      <w:bookmarkEnd w:id="572"/>
      <w:bookmarkEnd w:id="573"/>
      <w:bookmarkEnd w:id="574"/>
    </w:p>
    <w:p w14:paraId="339E7E55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6.13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7E59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56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57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58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7E5D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5A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DC_3_n28-n78-n79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5B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5C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CA_n28-n7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7E5E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7E5F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575" w:name="_Toc22306"/>
      <w:bookmarkStart w:id="576" w:name="_Toc21010"/>
      <w:bookmarkStart w:id="577" w:name="_Toc14163"/>
      <w:bookmarkStart w:id="578" w:name="_Toc16383"/>
      <w:bookmarkStart w:id="579" w:name="_Toc23376"/>
      <w:r>
        <w:rPr>
          <w:rFonts w:cs="Arial" w:hint="eastAsia"/>
          <w:szCs w:val="28"/>
          <w:lang w:eastAsia="zh-CN"/>
        </w:rPr>
        <w:t>6.13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575"/>
      <w:bookmarkEnd w:id="576"/>
      <w:bookmarkEnd w:id="577"/>
      <w:bookmarkEnd w:id="578"/>
      <w:bookmarkEnd w:id="579"/>
    </w:p>
    <w:p w14:paraId="339E7E60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6.13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7E64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7E61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E62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fi-FI"/>
              </w:rPr>
              <w:t>EN-DC</w:t>
            </w:r>
          </w:p>
          <w:p w14:paraId="339E7E63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7E69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7E65" w14:textId="77777777" w:rsidR="00DD06BA" w:rsidRDefault="00882928">
            <w:pPr>
              <w:pStyle w:val="TAC"/>
            </w:pPr>
            <w:r>
              <w:t>DC_3A_n28A-n78A-n79A</w:t>
            </w:r>
          </w:p>
        </w:tc>
        <w:tc>
          <w:tcPr>
            <w:tcW w:w="2340" w:type="dxa"/>
            <w:vAlign w:val="center"/>
          </w:tcPr>
          <w:p w14:paraId="339E7E66" w14:textId="77777777" w:rsidR="00DD06BA" w:rsidRDefault="00882928">
            <w:pPr>
              <w:pStyle w:val="TAC"/>
            </w:pPr>
            <w:r>
              <w:t>DC_3A_n28A</w:t>
            </w:r>
          </w:p>
          <w:p w14:paraId="339E7E67" w14:textId="77777777" w:rsidR="00DD06BA" w:rsidRDefault="00882928">
            <w:pPr>
              <w:pStyle w:val="TAC"/>
            </w:pPr>
            <w:r>
              <w:t>DC_3A_n78A</w:t>
            </w:r>
          </w:p>
          <w:p w14:paraId="339E7E68" w14:textId="77777777" w:rsidR="00DD06BA" w:rsidRDefault="00882928">
            <w:pPr>
              <w:pStyle w:val="TAC"/>
            </w:pPr>
            <w:r>
              <w:t>DC_3A_n79A</w:t>
            </w:r>
          </w:p>
        </w:tc>
      </w:tr>
    </w:tbl>
    <w:p w14:paraId="339E7E6A" w14:textId="77777777" w:rsidR="00DD06BA" w:rsidRDefault="00DD06BA">
      <w:pPr>
        <w:keepNext/>
        <w:keepLines/>
        <w:rPr>
          <w:lang w:val="en-US" w:eastAsia="zh-CN"/>
        </w:rPr>
      </w:pPr>
    </w:p>
    <w:p w14:paraId="339E7E6B" w14:textId="77777777" w:rsidR="00DD06BA" w:rsidRDefault="00882928">
      <w:pPr>
        <w:pStyle w:val="Heading3"/>
        <w:rPr>
          <w:rFonts w:cs="Arial"/>
          <w:lang w:eastAsia="zh-CN"/>
        </w:rPr>
      </w:pPr>
      <w:bookmarkStart w:id="580" w:name="_Toc21137"/>
      <w:bookmarkStart w:id="581" w:name="_Toc10013"/>
      <w:bookmarkStart w:id="582" w:name="_Toc10015"/>
      <w:bookmarkStart w:id="583" w:name="_Toc5608"/>
      <w:bookmarkStart w:id="584" w:name="_Toc8334"/>
      <w:r>
        <w:rPr>
          <w:rFonts w:cs="Arial" w:hint="eastAsia"/>
          <w:lang w:eastAsia="zh-CN"/>
        </w:rPr>
        <w:t>6.13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580"/>
      <w:bookmarkEnd w:id="581"/>
      <w:bookmarkEnd w:id="582"/>
      <w:bookmarkEnd w:id="583"/>
      <w:bookmarkEnd w:id="584"/>
    </w:p>
    <w:p w14:paraId="339E7E6C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DC_3A_n28A-n78A-n79A was covered by the studies for the fallback modes of DC_3A_n28A-n78A, DC_3A_n28A-n79A and </w:t>
      </w:r>
      <w:r>
        <w:rPr>
          <w:i w:val="0"/>
          <w:color w:val="0D0D0D"/>
        </w:rPr>
        <w:t>DC_3A_n78A-n79A.</w:t>
      </w:r>
    </w:p>
    <w:p w14:paraId="339E7E6D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585" w:name="_Toc6701"/>
      <w:bookmarkStart w:id="586" w:name="_Toc7750"/>
      <w:bookmarkStart w:id="587" w:name="_Toc15225"/>
      <w:bookmarkStart w:id="588" w:name="_Toc6392"/>
      <w:bookmarkStart w:id="589" w:name="_Toc7181"/>
      <w:r>
        <w:rPr>
          <w:rFonts w:cs="Arial" w:hint="eastAsia"/>
          <w:szCs w:val="28"/>
          <w:lang w:eastAsia="zh-CN"/>
        </w:rPr>
        <w:t>6.13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585"/>
      <w:bookmarkEnd w:id="586"/>
      <w:bookmarkEnd w:id="587"/>
      <w:bookmarkEnd w:id="588"/>
      <w:bookmarkEnd w:id="589"/>
    </w:p>
    <w:p w14:paraId="339E7E6E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DC_3A_n28A-n78A-n79A,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7E6F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6.13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7E73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E7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7E7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E7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E77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E7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7E7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339E7E7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DD06BA" w14:paraId="339E7E7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E78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E7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339E7E7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5</w:t>
            </w:r>
          </w:p>
        </w:tc>
      </w:tr>
      <w:tr w:rsidR="00DD06BA" w14:paraId="339E7E7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E7C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E7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339E7E7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7E83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E80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E8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E8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7E84" w14:textId="77777777" w:rsidR="00DD06BA" w:rsidRDefault="00DD06BA">
      <w:pPr>
        <w:rPr>
          <w:lang w:val="en-US"/>
        </w:rPr>
      </w:pPr>
    </w:p>
    <w:p w14:paraId="339E7E85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6.13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7E89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E8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7E8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E8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E8D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E8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7E8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</w:tcPr>
          <w:p w14:paraId="339E7E8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DD06BA" w14:paraId="339E7E9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E8E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E8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339E7E9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DD06BA" w14:paraId="339E7E9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E92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E9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339E7E9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7E99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E96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E9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E9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7E9A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7E9B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590" w:name="_Toc15977"/>
      <w:bookmarkStart w:id="591" w:name="_Toc1427"/>
      <w:bookmarkStart w:id="592" w:name="_Toc7803"/>
      <w:bookmarkStart w:id="593" w:name="_Toc26656"/>
      <w:bookmarkStart w:id="594" w:name="_Toc214"/>
      <w:r>
        <w:rPr>
          <w:rFonts w:hint="eastAsia"/>
          <w:lang w:eastAsia="zh-CN"/>
        </w:rPr>
        <w:t>6.13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590"/>
      <w:bookmarkEnd w:id="591"/>
      <w:bookmarkEnd w:id="592"/>
      <w:bookmarkEnd w:id="593"/>
      <w:bookmarkEnd w:id="594"/>
    </w:p>
    <w:p w14:paraId="339E7E9C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7E9D" w14:textId="77777777" w:rsidR="00DD06BA" w:rsidRDefault="00882928">
      <w:pPr>
        <w:pStyle w:val="Heading2"/>
        <w:rPr>
          <w:lang w:eastAsia="zh-CN"/>
        </w:rPr>
      </w:pPr>
      <w:bookmarkStart w:id="595" w:name="_Toc31781"/>
      <w:bookmarkStart w:id="596" w:name="_Toc21282"/>
      <w:bookmarkStart w:id="597" w:name="_Toc19869"/>
      <w:bookmarkStart w:id="598" w:name="_Toc20156"/>
      <w:bookmarkStart w:id="599" w:name="_Toc10118"/>
      <w:r>
        <w:rPr>
          <w:rFonts w:hint="eastAsia"/>
          <w:lang w:eastAsia="zh-CN"/>
        </w:rPr>
        <w:t>6.14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DC_19A_n1A-n77A-n79A</w:t>
      </w:r>
      <w:bookmarkEnd w:id="595"/>
      <w:bookmarkEnd w:id="596"/>
      <w:bookmarkEnd w:id="597"/>
      <w:bookmarkEnd w:id="598"/>
      <w:bookmarkEnd w:id="599"/>
    </w:p>
    <w:p w14:paraId="339E7E9E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600" w:name="_Toc20943"/>
      <w:bookmarkStart w:id="601" w:name="_Toc20969"/>
      <w:bookmarkStart w:id="602" w:name="_Toc1740"/>
      <w:bookmarkStart w:id="603" w:name="_Toc13077"/>
      <w:bookmarkStart w:id="604" w:name="_Toc12241"/>
      <w:r>
        <w:rPr>
          <w:rFonts w:cs="Arial" w:hint="eastAsia"/>
          <w:szCs w:val="28"/>
          <w:lang w:eastAsia="zh-CN"/>
        </w:rPr>
        <w:t>6.14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600"/>
      <w:bookmarkEnd w:id="601"/>
      <w:bookmarkEnd w:id="602"/>
      <w:bookmarkEnd w:id="603"/>
      <w:bookmarkEnd w:id="604"/>
    </w:p>
    <w:p w14:paraId="339E7E9F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6.14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7EA3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A0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A1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A2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7EA7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A4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DC_19_n1-n77-n79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A5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A6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7EA8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7EA9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605" w:name="_Toc2701"/>
      <w:bookmarkStart w:id="606" w:name="_Toc21626"/>
      <w:bookmarkStart w:id="607" w:name="_Toc18840"/>
      <w:bookmarkStart w:id="608" w:name="_Toc24237"/>
      <w:bookmarkStart w:id="609" w:name="_Toc17969"/>
      <w:r>
        <w:rPr>
          <w:rFonts w:cs="Arial" w:hint="eastAsia"/>
          <w:szCs w:val="28"/>
          <w:lang w:eastAsia="zh-CN"/>
        </w:rPr>
        <w:t>6.14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605"/>
      <w:bookmarkEnd w:id="606"/>
      <w:bookmarkEnd w:id="607"/>
      <w:bookmarkEnd w:id="608"/>
      <w:bookmarkEnd w:id="609"/>
    </w:p>
    <w:p w14:paraId="339E7EAA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6.14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7EAE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7EAB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EAC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fi-FI"/>
              </w:rPr>
              <w:t>EN-DC</w:t>
            </w:r>
          </w:p>
          <w:p w14:paraId="339E7EAD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7EB3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7EAF" w14:textId="77777777" w:rsidR="00DD06BA" w:rsidRDefault="00882928">
            <w:pPr>
              <w:pStyle w:val="TAC"/>
            </w:pPr>
            <w:r>
              <w:t>DC_19A_n1A-n77A-n79A</w:t>
            </w:r>
          </w:p>
        </w:tc>
        <w:tc>
          <w:tcPr>
            <w:tcW w:w="2340" w:type="dxa"/>
            <w:vAlign w:val="center"/>
          </w:tcPr>
          <w:p w14:paraId="339E7EB0" w14:textId="77777777" w:rsidR="00DD06BA" w:rsidRDefault="00882928">
            <w:pPr>
              <w:pStyle w:val="TAC"/>
            </w:pPr>
            <w:r>
              <w:t>DC_19A_n1A</w:t>
            </w:r>
          </w:p>
          <w:p w14:paraId="339E7EB1" w14:textId="77777777" w:rsidR="00DD06BA" w:rsidRDefault="00882928">
            <w:pPr>
              <w:pStyle w:val="TAC"/>
            </w:pPr>
            <w:r>
              <w:t>DC_19A_n77A</w:t>
            </w:r>
          </w:p>
          <w:p w14:paraId="339E7EB2" w14:textId="77777777" w:rsidR="00DD06BA" w:rsidRDefault="00882928">
            <w:pPr>
              <w:pStyle w:val="TAC"/>
            </w:pPr>
            <w:r>
              <w:t>DC_19A_n79A</w:t>
            </w:r>
          </w:p>
        </w:tc>
      </w:tr>
    </w:tbl>
    <w:p w14:paraId="339E7EB4" w14:textId="77777777" w:rsidR="00DD06BA" w:rsidRDefault="00DD06BA">
      <w:pPr>
        <w:keepNext/>
        <w:keepLines/>
        <w:rPr>
          <w:lang w:val="en-US" w:eastAsia="zh-CN"/>
        </w:rPr>
      </w:pPr>
    </w:p>
    <w:p w14:paraId="339E7EB5" w14:textId="77777777" w:rsidR="00DD06BA" w:rsidRDefault="00882928">
      <w:pPr>
        <w:pStyle w:val="Heading3"/>
        <w:rPr>
          <w:rFonts w:cs="Arial"/>
          <w:lang w:eastAsia="zh-CN"/>
        </w:rPr>
      </w:pPr>
      <w:bookmarkStart w:id="610" w:name="_Toc6994"/>
      <w:bookmarkStart w:id="611" w:name="_Toc25069"/>
      <w:bookmarkStart w:id="612" w:name="_Toc902"/>
      <w:bookmarkStart w:id="613" w:name="_Toc10546"/>
      <w:bookmarkStart w:id="614" w:name="_Toc11541"/>
      <w:r>
        <w:rPr>
          <w:rFonts w:cs="Arial" w:hint="eastAsia"/>
          <w:lang w:eastAsia="zh-CN"/>
        </w:rPr>
        <w:t>6.14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610"/>
      <w:bookmarkEnd w:id="611"/>
      <w:bookmarkEnd w:id="612"/>
      <w:bookmarkEnd w:id="613"/>
      <w:bookmarkEnd w:id="614"/>
    </w:p>
    <w:p w14:paraId="339E7EB6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DC_19A_n1A-n77A-n79A was covered by the studies for the fallback modes of DC_19A_n1A-n77A, DC_19A_n1A-n79A and </w:t>
      </w:r>
      <w:r>
        <w:rPr>
          <w:i w:val="0"/>
          <w:color w:val="0D0D0D"/>
        </w:rPr>
        <w:t>DC_19A_n77A-n79A.</w:t>
      </w:r>
    </w:p>
    <w:p w14:paraId="339E7EB7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615" w:name="_Toc17048"/>
      <w:bookmarkStart w:id="616" w:name="_Toc9315"/>
      <w:bookmarkStart w:id="617" w:name="_Toc14127"/>
      <w:bookmarkStart w:id="618" w:name="_Toc9922"/>
      <w:bookmarkStart w:id="619" w:name="_Toc21710"/>
      <w:r>
        <w:rPr>
          <w:rFonts w:cs="Arial" w:hint="eastAsia"/>
          <w:szCs w:val="28"/>
          <w:lang w:eastAsia="zh-CN"/>
        </w:rPr>
        <w:t>6.14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615"/>
      <w:bookmarkEnd w:id="616"/>
      <w:bookmarkEnd w:id="617"/>
      <w:bookmarkEnd w:id="618"/>
      <w:bookmarkEnd w:id="619"/>
    </w:p>
    <w:p w14:paraId="339E7EB8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DC_19A_n1A-n77A-n79A,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7EB9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6.14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7EBD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EB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7EB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EB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EC1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EB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DC_19A_n1A-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7EB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19</w:t>
            </w:r>
          </w:p>
        </w:tc>
        <w:tc>
          <w:tcPr>
            <w:tcW w:w="2340" w:type="dxa"/>
            <w:vAlign w:val="center"/>
          </w:tcPr>
          <w:p w14:paraId="339E7EC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DD06BA" w14:paraId="339E7EC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EC2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EC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339E7EC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DD06BA" w14:paraId="339E7EC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EC6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EC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339E7EC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7ECD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ECA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EC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EC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7ECE" w14:textId="77777777" w:rsidR="00DD06BA" w:rsidRDefault="00DD06BA">
      <w:pPr>
        <w:rPr>
          <w:lang w:val="en-US"/>
        </w:rPr>
      </w:pPr>
    </w:p>
    <w:p w14:paraId="339E7ECF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6.14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7ED3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ED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7ED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ED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ED7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ED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DC_19A_n1A-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7ED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19</w:t>
            </w:r>
          </w:p>
        </w:tc>
        <w:tc>
          <w:tcPr>
            <w:tcW w:w="2340" w:type="dxa"/>
          </w:tcPr>
          <w:p w14:paraId="339E7ED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DD06BA" w14:paraId="339E7ED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ED8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ED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339E7ED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DD06BA" w14:paraId="339E7ED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EDC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ED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339E7ED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7EE3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EE0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EE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EE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7EE4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7EE5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620" w:name="_Toc28199"/>
      <w:bookmarkStart w:id="621" w:name="_Toc5207"/>
      <w:bookmarkStart w:id="622" w:name="_Toc2767"/>
      <w:bookmarkStart w:id="623" w:name="_Toc27533"/>
      <w:bookmarkStart w:id="624" w:name="_Toc17591"/>
      <w:r>
        <w:rPr>
          <w:rFonts w:hint="eastAsia"/>
          <w:lang w:eastAsia="zh-CN"/>
        </w:rPr>
        <w:t>6.14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620"/>
      <w:bookmarkEnd w:id="621"/>
      <w:bookmarkEnd w:id="622"/>
      <w:bookmarkEnd w:id="623"/>
      <w:bookmarkEnd w:id="624"/>
    </w:p>
    <w:p w14:paraId="339E7EE6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7EE7" w14:textId="77777777" w:rsidR="00DD06BA" w:rsidRDefault="00882928">
      <w:pPr>
        <w:pStyle w:val="Heading2"/>
        <w:rPr>
          <w:lang w:eastAsia="zh-CN"/>
        </w:rPr>
      </w:pPr>
      <w:bookmarkStart w:id="625" w:name="_Toc21577"/>
      <w:bookmarkStart w:id="626" w:name="_Toc30517"/>
      <w:bookmarkStart w:id="627" w:name="_Toc21994"/>
      <w:bookmarkStart w:id="628" w:name="_Toc4438"/>
      <w:bookmarkStart w:id="629" w:name="_Toc32217"/>
      <w:r>
        <w:rPr>
          <w:rFonts w:hint="eastAsia"/>
          <w:lang w:eastAsia="zh-CN"/>
        </w:rPr>
        <w:t>6.15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DC_19A_n1A-n78A-n79A</w:t>
      </w:r>
      <w:bookmarkEnd w:id="625"/>
      <w:bookmarkEnd w:id="626"/>
      <w:bookmarkEnd w:id="627"/>
      <w:bookmarkEnd w:id="628"/>
      <w:bookmarkEnd w:id="629"/>
    </w:p>
    <w:p w14:paraId="339E7EE8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630" w:name="_Toc20449"/>
      <w:bookmarkStart w:id="631" w:name="_Toc31195"/>
      <w:bookmarkStart w:id="632" w:name="_Toc26140"/>
      <w:bookmarkStart w:id="633" w:name="_Toc4066"/>
      <w:bookmarkStart w:id="634" w:name="_Toc21920"/>
      <w:r>
        <w:rPr>
          <w:rFonts w:cs="Arial" w:hint="eastAsia"/>
          <w:szCs w:val="28"/>
          <w:lang w:eastAsia="zh-CN"/>
        </w:rPr>
        <w:t>6.15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/>
          <w:szCs w:val="28"/>
        </w:rPr>
        <w:t>DC</w:t>
      </w:r>
      <w:bookmarkEnd w:id="630"/>
      <w:bookmarkEnd w:id="631"/>
      <w:bookmarkEnd w:id="632"/>
      <w:bookmarkEnd w:id="633"/>
      <w:bookmarkEnd w:id="634"/>
    </w:p>
    <w:p w14:paraId="339E7EE9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6.15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7EED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EA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EB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EC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7EF1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EE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DC_19_n1-n78-n79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EF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19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EF0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7EF2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7EF3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635" w:name="_Toc2163"/>
      <w:bookmarkStart w:id="636" w:name="_Toc28100"/>
      <w:bookmarkStart w:id="637" w:name="_Toc29039"/>
      <w:bookmarkStart w:id="638" w:name="_Toc5052"/>
      <w:bookmarkStart w:id="639" w:name="_Toc26069"/>
      <w:r>
        <w:rPr>
          <w:rFonts w:cs="Arial" w:hint="eastAsia"/>
          <w:szCs w:val="28"/>
          <w:lang w:eastAsia="zh-CN"/>
        </w:rPr>
        <w:t>6.15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635"/>
      <w:bookmarkEnd w:id="636"/>
      <w:bookmarkEnd w:id="637"/>
      <w:bookmarkEnd w:id="638"/>
      <w:bookmarkEnd w:id="639"/>
    </w:p>
    <w:p w14:paraId="339E7EF4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6.15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7EF8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7EF5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EF6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7EF7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7EFD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7EF9" w14:textId="77777777" w:rsidR="00DD06BA" w:rsidRDefault="00882928">
            <w:pPr>
              <w:pStyle w:val="TAC"/>
            </w:pPr>
            <w:r>
              <w:t>DC_19A_n1A-n78A-n79A</w:t>
            </w:r>
          </w:p>
        </w:tc>
        <w:tc>
          <w:tcPr>
            <w:tcW w:w="2340" w:type="dxa"/>
            <w:vAlign w:val="center"/>
          </w:tcPr>
          <w:p w14:paraId="339E7EFA" w14:textId="77777777" w:rsidR="00DD06BA" w:rsidRDefault="00882928">
            <w:pPr>
              <w:pStyle w:val="TAC"/>
            </w:pPr>
            <w:r>
              <w:t>DC_19A_n1A</w:t>
            </w:r>
          </w:p>
          <w:p w14:paraId="339E7EFB" w14:textId="77777777" w:rsidR="00DD06BA" w:rsidRDefault="00882928">
            <w:pPr>
              <w:pStyle w:val="TAC"/>
            </w:pPr>
            <w:r>
              <w:t>DC_19A_n78A</w:t>
            </w:r>
          </w:p>
          <w:p w14:paraId="339E7EFC" w14:textId="77777777" w:rsidR="00DD06BA" w:rsidRDefault="00882928">
            <w:pPr>
              <w:pStyle w:val="TAC"/>
            </w:pPr>
            <w:r>
              <w:t>DC_19A_n79A</w:t>
            </w:r>
          </w:p>
        </w:tc>
      </w:tr>
    </w:tbl>
    <w:p w14:paraId="339E7EFE" w14:textId="77777777" w:rsidR="00DD06BA" w:rsidRDefault="00DD06BA">
      <w:pPr>
        <w:keepNext/>
        <w:keepLines/>
        <w:rPr>
          <w:lang w:val="en-US" w:eastAsia="zh-CN"/>
        </w:rPr>
      </w:pPr>
    </w:p>
    <w:p w14:paraId="339E7EFF" w14:textId="77777777" w:rsidR="00DD06BA" w:rsidRDefault="00882928">
      <w:pPr>
        <w:pStyle w:val="Heading3"/>
        <w:rPr>
          <w:rFonts w:cs="Arial"/>
          <w:lang w:eastAsia="zh-CN"/>
        </w:rPr>
      </w:pPr>
      <w:bookmarkStart w:id="640" w:name="_Toc7618"/>
      <w:bookmarkStart w:id="641" w:name="_Toc19462"/>
      <w:bookmarkStart w:id="642" w:name="_Toc9494"/>
      <w:bookmarkStart w:id="643" w:name="_Toc22488"/>
      <w:bookmarkStart w:id="644" w:name="_Toc11989"/>
      <w:r>
        <w:rPr>
          <w:rFonts w:cs="Arial" w:hint="eastAsia"/>
          <w:lang w:eastAsia="zh-CN"/>
        </w:rPr>
        <w:t>6.15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640"/>
      <w:bookmarkEnd w:id="641"/>
      <w:bookmarkEnd w:id="642"/>
      <w:bookmarkEnd w:id="643"/>
      <w:bookmarkEnd w:id="644"/>
    </w:p>
    <w:p w14:paraId="339E7F00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DC_19A_n1A-n78A-n79A was covered by the studies for the fallback modes of </w:t>
      </w:r>
      <w:r>
        <w:rPr>
          <w:i w:val="0"/>
          <w:color w:val="0D0D0D"/>
        </w:rPr>
        <w:t>DC_19A_n1A-n78A, DC_19A_n1A-n79A and DC_19A_n78A-n79A.</w:t>
      </w:r>
    </w:p>
    <w:p w14:paraId="339E7F01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645" w:name="_Toc18814"/>
      <w:bookmarkStart w:id="646" w:name="_Toc246"/>
      <w:bookmarkStart w:id="647" w:name="_Toc24670"/>
      <w:bookmarkStart w:id="648" w:name="_Toc24411"/>
      <w:bookmarkStart w:id="649" w:name="_Toc3928"/>
      <w:r>
        <w:rPr>
          <w:rFonts w:cs="Arial" w:hint="eastAsia"/>
          <w:szCs w:val="28"/>
          <w:lang w:eastAsia="zh-CN"/>
        </w:rPr>
        <w:t>6.15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645"/>
      <w:bookmarkEnd w:id="646"/>
      <w:bookmarkEnd w:id="647"/>
      <w:bookmarkEnd w:id="648"/>
      <w:bookmarkEnd w:id="649"/>
    </w:p>
    <w:p w14:paraId="339E7F02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DC_19A_n1A-n78A-n79A,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7F03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6.15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7F07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F0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7F0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F0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F0B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F0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DC_19A_n1A-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7F0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19</w:t>
            </w:r>
          </w:p>
        </w:tc>
        <w:tc>
          <w:tcPr>
            <w:tcW w:w="2340" w:type="dxa"/>
            <w:vAlign w:val="center"/>
          </w:tcPr>
          <w:p w14:paraId="339E7F0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DD06BA" w14:paraId="339E7F0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F0C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F0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339E7F0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DD06BA" w14:paraId="339E7F1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F10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F1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339E7F1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7F17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F14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F1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F1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7F18" w14:textId="77777777" w:rsidR="00DD06BA" w:rsidRDefault="00DD06BA">
      <w:pPr>
        <w:rPr>
          <w:lang w:val="en-US"/>
        </w:rPr>
      </w:pPr>
    </w:p>
    <w:p w14:paraId="339E7F19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6.15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7F1D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F1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7F1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F1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F21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F1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DC_19A_n1A-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7F1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19</w:t>
            </w:r>
          </w:p>
        </w:tc>
        <w:tc>
          <w:tcPr>
            <w:tcW w:w="2340" w:type="dxa"/>
          </w:tcPr>
          <w:p w14:paraId="339E7F2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DD06BA" w14:paraId="339E7F2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F22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F2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339E7F2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DD06BA" w14:paraId="339E7F2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F26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F2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339E7F2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7F2D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F2A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F2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F2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7F2E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7F2F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650" w:name="_Toc28887"/>
      <w:bookmarkStart w:id="651" w:name="_Toc30429"/>
      <w:bookmarkStart w:id="652" w:name="_Toc2368"/>
      <w:bookmarkStart w:id="653" w:name="_Toc10656"/>
      <w:bookmarkStart w:id="654" w:name="_Toc1230"/>
      <w:r>
        <w:rPr>
          <w:rFonts w:hint="eastAsia"/>
          <w:lang w:eastAsia="zh-CN"/>
        </w:rPr>
        <w:t>6.15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650"/>
      <w:bookmarkEnd w:id="651"/>
      <w:bookmarkEnd w:id="652"/>
      <w:bookmarkEnd w:id="653"/>
      <w:bookmarkEnd w:id="654"/>
    </w:p>
    <w:p w14:paraId="339E7F30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7F31" w14:textId="77777777" w:rsidR="00DD06BA" w:rsidRDefault="00882928">
      <w:pPr>
        <w:pStyle w:val="Heading2"/>
        <w:rPr>
          <w:lang w:eastAsia="zh-CN"/>
        </w:rPr>
      </w:pPr>
      <w:bookmarkStart w:id="655" w:name="_Toc6391"/>
      <w:bookmarkStart w:id="656" w:name="_Toc13633"/>
      <w:bookmarkStart w:id="657" w:name="_Toc12204"/>
      <w:bookmarkStart w:id="658" w:name="_Toc12104"/>
      <w:bookmarkStart w:id="659" w:name="_Toc16679"/>
      <w:r>
        <w:rPr>
          <w:rFonts w:hint="eastAsia"/>
          <w:lang w:eastAsia="zh-CN"/>
        </w:rPr>
        <w:t>6.16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DC_21A_n1A-n77A-n79A</w:t>
      </w:r>
      <w:bookmarkEnd w:id="655"/>
      <w:bookmarkEnd w:id="656"/>
      <w:bookmarkEnd w:id="657"/>
      <w:bookmarkEnd w:id="658"/>
      <w:bookmarkEnd w:id="659"/>
    </w:p>
    <w:p w14:paraId="339E7F32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660" w:name="_Toc9145"/>
      <w:bookmarkStart w:id="661" w:name="_Toc17078"/>
      <w:bookmarkStart w:id="662" w:name="_Toc26000"/>
      <w:bookmarkStart w:id="663" w:name="_Toc17404"/>
      <w:bookmarkStart w:id="664" w:name="_Toc19996"/>
      <w:r>
        <w:rPr>
          <w:rFonts w:cs="Arial" w:hint="eastAsia"/>
          <w:szCs w:val="28"/>
          <w:lang w:eastAsia="zh-CN"/>
        </w:rPr>
        <w:t>6.16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660"/>
      <w:bookmarkEnd w:id="661"/>
      <w:bookmarkEnd w:id="662"/>
      <w:bookmarkEnd w:id="663"/>
      <w:bookmarkEnd w:id="664"/>
    </w:p>
    <w:p w14:paraId="339E7F33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6.16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7F37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34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35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36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7F3B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38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DC_21_n1-n77-n79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39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3A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7F3C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7F3D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665" w:name="_Toc32152"/>
      <w:bookmarkStart w:id="666" w:name="_Toc25679"/>
      <w:bookmarkStart w:id="667" w:name="_Toc21647"/>
      <w:bookmarkStart w:id="668" w:name="_Toc28797"/>
      <w:bookmarkStart w:id="669" w:name="_Toc6031"/>
      <w:r>
        <w:rPr>
          <w:rFonts w:cs="Arial" w:hint="eastAsia"/>
          <w:szCs w:val="28"/>
          <w:lang w:eastAsia="zh-CN"/>
        </w:rPr>
        <w:t>6.16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665"/>
      <w:bookmarkEnd w:id="666"/>
      <w:bookmarkEnd w:id="667"/>
      <w:bookmarkEnd w:id="668"/>
      <w:bookmarkEnd w:id="669"/>
    </w:p>
    <w:p w14:paraId="339E7F3E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6.16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7F42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7F3F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F40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7F41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7F47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7F43" w14:textId="77777777" w:rsidR="00DD06BA" w:rsidRDefault="00882928">
            <w:pPr>
              <w:pStyle w:val="TAC"/>
            </w:pPr>
            <w:r>
              <w:t>DC_21A_n1A-n77A-n79A</w:t>
            </w:r>
          </w:p>
        </w:tc>
        <w:tc>
          <w:tcPr>
            <w:tcW w:w="2340" w:type="dxa"/>
            <w:vAlign w:val="center"/>
          </w:tcPr>
          <w:p w14:paraId="339E7F44" w14:textId="77777777" w:rsidR="00DD06BA" w:rsidRDefault="00882928">
            <w:pPr>
              <w:pStyle w:val="TAC"/>
            </w:pPr>
            <w:r>
              <w:t>DC_21A_n1A</w:t>
            </w:r>
          </w:p>
          <w:p w14:paraId="339E7F45" w14:textId="77777777" w:rsidR="00DD06BA" w:rsidRDefault="00882928">
            <w:pPr>
              <w:pStyle w:val="TAC"/>
            </w:pPr>
            <w:r>
              <w:t>DC_21A_n77A</w:t>
            </w:r>
          </w:p>
          <w:p w14:paraId="339E7F46" w14:textId="77777777" w:rsidR="00DD06BA" w:rsidRDefault="00882928">
            <w:pPr>
              <w:pStyle w:val="TAC"/>
            </w:pPr>
            <w:r>
              <w:t>DC_21A_n79A</w:t>
            </w:r>
          </w:p>
        </w:tc>
      </w:tr>
    </w:tbl>
    <w:p w14:paraId="339E7F48" w14:textId="77777777" w:rsidR="00DD06BA" w:rsidRDefault="00DD06BA">
      <w:pPr>
        <w:keepNext/>
        <w:keepLines/>
        <w:rPr>
          <w:lang w:val="en-US" w:eastAsia="zh-CN"/>
        </w:rPr>
      </w:pPr>
    </w:p>
    <w:p w14:paraId="339E7F49" w14:textId="77777777" w:rsidR="00DD06BA" w:rsidRDefault="00882928">
      <w:pPr>
        <w:pStyle w:val="Heading3"/>
        <w:rPr>
          <w:rFonts w:cs="Arial"/>
          <w:lang w:eastAsia="zh-CN"/>
        </w:rPr>
      </w:pPr>
      <w:bookmarkStart w:id="670" w:name="_Toc22931"/>
      <w:bookmarkStart w:id="671" w:name="_Toc6586"/>
      <w:bookmarkStart w:id="672" w:name="_Toc19593"/>
      <w:bookmarkStart w:id="673" w:name="_Toc881"/>
      <w:bookmarkStart w:id="674" w:name="_Toc14977"/>
      <w:r>
        <w:rPr>
          <w:rFonts w:cs="Arial" w:hint="eastAsia"/>
          <w:lang w:eastAsia="zh-CN"/>
        </w:rPr>
        <w:t>6.16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670"/>
      <w:bookmarkEnd w:id="671"/>
      <w:bookmarkEnd w:id="672"/>
      <w:bookmarkEnd w:id="673"/>
      <w:bookmarkEnd w:id="674"/>
    </w:p>
    <w:p w14:paraId="339E7F4A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</w:t>
      </w:r>
      <w:r>
        <w:rPr>
          <w:i w:val="0"/>
          <w:color w:val="0D0D0D"/>
        </w:rPr>
        <w:t>DC_21A_n1A-n77A-n79A was covered by the studies for the fallback modes of DC_21A_n1A-n77A, DC_21A_n1A-n79A and DC_21A_n77A-n79A.</w:t>
      </w:r>
    </w:p>
    <w:p w14:paraId="339E7F4B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675" w:name="_Toc287"/>
      <w:bookmarkStart w:id="676" w:name="_Toc12346"/>
      <w:bookmarkStart w:id="677" w:name="_Toc30217"/>
      <w:bookmarkStart w:id="678" w:name="_Toc15495"/>
      <w:bookmarkStart w:id="679" w:name="_Toc11111"/>
      <w:r>
        <w:rPr>
          <w:rFonts w:cs="Arial" w:hint="eastAsia"/>
          <w:szCs w:val="28"/>
          <w:lang w:eastAsia="zh-CN"/>
        </w:rPr>
        <w:t>6.16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675"/>
      <w:bookmarkEnd w:id="676"/>
      <w:bookmarkEnd w:id="677"/>
      <w:bookmarkEnd w:id="678"/>
      <w:bookmarkEnd w:id="679"/>
    </w:p>
    <w:p w14:paraId="339E7F4C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DC_21A_n1A-n77A-n79A,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7F4D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6.16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7F51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F4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7F4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F5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F55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F5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DC_21_n1-</w:t>
            </w:r>
            <w:r>
              <w:rPr>
                <w:rFonts w:ascii="Arial" w:hAnsi="Arial"/>
                <w:sz w:val="18"/>
                <w:lang w:val="en-US" w:eastAsia="ja-JP"/>
              </w:rPr>
              <w:t>n77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049" w:type="dxa"/>
            <w:vAlign w:val="center"/>
          </w:tcPr>
          <w:p w14:paraId="339E7F5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339E7F5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4</w:t>
            </w:r>
          </w:p>
        </w:tc>
      </w:tr>
      <w:tr w:rsidR="00DD06BA" w14:paraId="339E7F5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F56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F5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339E7F5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DD06BA" w14:paraId="339E7F5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F5A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F5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339E7F5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7F61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F5E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F5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F6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7F62" w14:textId="77777777" w:rsidR="00DD06BA" w:rsidRDefault="00DD06BA">
      <w:pPr>
        <w:rPr>
          <w:lang w:val="en-US"/>
        </w:rPr>
      </w:pPr>
    </w:p>
    <w:p w14:paraId="339E7F63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6.16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7F67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F6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7F6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F6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F6B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F6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DC_21_n1-</w:t>
            </w:r>
            <w:r>
              <w:rPr>
                <w:rFonts w:ascii="Arial" w:hAnsi="Arial"/>
                <w:sz w:val="18"/>
                <w:lang w:val="en-US" w:eastAsia="ja-JP"/>
              </w:rPr>
              <w:t>n77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052" w:type="dxa"/>
            <w:vAlign w:val="center"/>
          </w:tcPr>
          <w:p w14:paraId="339E7F6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339E7F6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DD06BA" w14:paraId="339E7F6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F6C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F6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339E7F6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</w:tbl>
    <w:p w14:paraId="339E7F70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7F71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680" w:name="_Toc3769"/>
      <w:bookmarkStart w:id="681" w:name="_Toc26040"/>
      <w:bookmarkStart w:id="682" w:name="_Toc19428"/>
      <w:bookmarkStart w:id="683" w:name="_Toc21488"/>
      <w:bookmarkStart w:id="684" w:name="_Toc17816"/>
      <w:r>
        <w:rPr>
          <w:rFonts w:hint="eastAsia"/>
          <w:lang w:eastAsia="zh-CN"/>
        </w:rPr>
        <w:t>6.16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680"/>
      <w:bookmarkEnd w:id="681"/>
      <w:bookmarkEnd w:id="682"/>
      <w:bookmarkEnd w:id="683"/>
      <w:bookmarkEnd w:id="684"/>
    </w:p>
    <w:p w14:paraId="339E7F72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7F73" w14:textId="77777777" w:rsidR="00DD06BA" w:rsidRDefault="00882928">
      <w:pPr>
        <w:pStyle w:val="Heading3"/>
        <w:rPr>
          <w:lang w:eastAsia="zh-CN"/>
        </w:rPr>
      </w:pPr>
      <w:bookmarkStart w:id="685" w:name="_Toc4593"/>
      <w:bookmarkStart w:id="686" w:name="_Toc7709"/>
      <w:bookmarkStart w:id="687" w:name="_Toc10808"/>
      <w:bookmarkStart w:id="688" w:name="_Toc12494"/>
      <w:bookmarkStart w:id="689" w:name="_Toc27174"/>
      <w:r>
        <w:rPr>
          <w:rFonts w:hint="eastAsia"/>
          <w:lang w:eastAsia="zh-CN"/>
        </w:rPr>
        <w:t>6.17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DC_21A_n1A-n78A-n79A</w:t>
      </w:r>
      <w:bookmarkEnd w:id="685"/>
      <w:bookmarkEnd w:id="686"/>
      <w:bookmarkEnd w:id="687"/>
      <w:bookmarkEnd w:id="688"/>
      <w:bookmarkEnd w:id="689"/>
    </w:p>
    <w:p w14:paraId="339E7F74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690" w:name="_Toc1119"/>
      <w:bookmarkStart w:id="691" w:name="_Toc6686"/>
      <w:bookmarkStart w:id="692" w:name="_Toc13757"/>
      <w:bookmarkStart w:id="693" w:name="_Toc23243"/>
      <w:bookmarkStart w:id="694" w:name="_Toc22970"/>
      <w:r>
        <w:rPr>
          <w:rFonts w:cs="Arial" w:hint="eastAsia"/>
          <w:szCs w:val="28"/>
          <w:lang w:eastAsia="zh-CN"/>
        </w:rPr>
        <w:t>6.17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690"/>
      <w:bookmarkEnd w:id="691"/>
      <w:bookmarkEnd w:id="692"/>
      <w:bookmarkEnd w:id="693"/>
      <w:bookmarkEnd w:id="694"/>
    </w:p>
    <w:p w14:paraId="339E7F75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6.17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7F79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76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77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78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7F7D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7A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DC_21_n1-n78-n79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7B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7C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7F7E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7F7F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695" w:name="_Toc5239"/>
      <w:bookmarkStart w:id="696" w:name="_Toc11725"/>
      <w:bookmarkStart w:id="697" w:name="_Toc4193"/>
      <w:bookmarkStart w:id="698" w:name="_Toc14755"/>
      <w:bookmarkStart w:id="699" w:name="_Toc19713"/>
      <w:r>
        <w:rPr>
          <w:rFonts w:cs="Arial" w:hint="eastAsia"/>
          <w:szCs w:val="28"/>
          <w:lang w:eastAsia="zh-CN"/>
        </w:rPr>
        <w:t>6.17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695"/>
      <w:bookmarkEnd w:id="696"/>
      <w:bookmarkEnd w:id="697"/>
      <w:bookmarkEnd w:id="698"/>
      <w:bookmarkEnd w:id="699"/>
    </w:p>
    <w:p w14:paraId="339E7F80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6.17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7F84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7F81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F82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7F83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7F89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7F85" w14:textId="77777777" w:rsidR="00DD06BA" w:rsidRDefault="00882928">
            <w:pPr>
              <w:pStyle w:val="TAC"/>
            </w:pPr>
            <w:r>
              <w:t>DC_21A_n1A-n78A-n79A</w:t>
            </w:r>
          </w:p>
        </w:tc>
        <w:tc>
          <w:tcPr>
            <w:tcW w:w="2340" w:type="dxa"/>
            <w:vAlign w:val="center"/>
          </w:tcPr>
          <w:p w14:paraId="339E7F86" w14:textId="77777777" w:rsidR="00DD06BA" w:rsidRDefault="00882928">
            <w:pPr>
              <w:pStyle w:val="TAC"/>
            </w:pPr>
            <w:r>
              <w:t>DC_21A_n1A</w:t>
            </w:r>
          </w:p>
          <w:p w14:paraId="339E7F87" w14:textId="77777777" w:rsidR="00DD06BA" w:rsidRDefault="00882928">
            <w:pPr>
              <w:pStyle w:val="TAC"/>
            </w:pPr>
            <w:r>
              <w:t>DC_21A_n78A</w:t>
            </w:r>
          </w:p>
          <w:p w14:paraId="339E7F88" w14:textId="77777777" w:rsidR="00DD06BA" w:rsidRDefault="00882928">
            <w:pPr>
              <w:pStyle w:val="TAC"/>
            </w:pPr>
            <w:r>
              <w:t>DC_21A_n79A</w:t>
            </w:r>
          </w:p>
        </w:tc>
      </w:tr>
    </w:tbl>
    <w:p w14:paraId="339E7F8A" w14:textId="77777777" w:rsidR="00DD06BA" w:rsidRDefault="00DD06BA">
      <w:pPr>
        <w:keepNext/>
        <w:keepLines/>
        <w:rPr>
          <w:lang w:val="en-US" w:eastAsia="zh-CN"/>
        </w:rPr>
      </w:pPr>
    </w:p>
    <w:p w14:paraId="339E7F8B" w14:textId="77777777" w:rsidR="00DD06BA" w:rsidRDefault="00882928">
      <w:pPr>
        <w:pStyle w:val="Heading3"/>
        <w:rPr>
          <w:rFonts w:cs="Arial"/>
          <w:lang w:eastAsia="zh-CN"/>
        </w:rPr>
      </w:pPr>
      <w:bookmarkStart w:id="700" w:name="_Toc10328"/>
      <w:bookmarkStart w:id="701" w:name="_Toc18839"/>
      <w:bookmarkStart w:id="702" w:name="_Toc18241"/>
      <w:bookmarkStart w:id="703" w:name="_Toc5836"/>
      <w:bookmarkStart w:id="704" w:name="_Toc675"/>
      <w:r>
        <w:rPr>
          <w:rFonts w:cs="Arial" w:hint="eastAsia"/>
          <w:lang w:eastAsia="zh-CN"/>
        </w:rPr>
        <w:t>6.17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700"/>
      <w:bookmarkEnd w:id="701"/>
      <w:bookmarkEnd w:id="702"/>
      <w:bookmarkEnd w:id="703"/>
      <w:bookmarkEnd w:id="704"/>
    </w:p>
    <w:p w14:paraId="339E7F8C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Co-existence study for DC_21A_n1A-n78A-n79A was covered by the studies for the fallback modes of DC_21A_n1A-n78A, DC_21A_n1A-n79A and DC_21A_n78A-n79A.</w:t>
      </w:r>
    </w:p>
    <w:p w14:paraId="339E7F8D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705" w:name="_Toc15191"/>
      <w:bookmarkStart w:id="706" w:name="_Toc20353"/>
      <w:bookmarkStart w:id="707" w:name="_Toc19039"/>
      <w:bookmarkStart w:id="708" w:name="_Toc1029"/>
      <w:bookmarkStart w:id="709" w:name="_Toc26622"/>
      <w:r>
        <w:rPr>
          <w:rFonts w:cs="Arial" w:hint="eastAsia"/>
          <w:szCs w:val="28"/>
          <w:lang w:eastAsia="zh-CN"/>
        </w:rPr>
        <w:t>6.17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705"/>
      <w:bookmarkEnd w:id="706"/>
      <w:bookmarkEnd w:id="707"/>
      <w:bookmarkEnd w:id="708"/>
      <w:bookmarkEnd w:id="709"/>
    </w:p>
    <w:p w14:paraId="339E7F8E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DC_21A_n1A-n78A-n79A,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7F8F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6.17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7F93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F9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7F9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F9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F97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F9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DC_21A_n1A-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7F9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339E7F9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4</w:t>
            </w:r>
          </w:p>
        </w:tc>
      </w:tr>
      <w:tr w:rsidR="00DD06BA" w14:paraId="339E7F9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F98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F9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339E7F9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DD06BA" w14:paraId="339E7F9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F9C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F9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339E7F9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7FA3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FA0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FA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FA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7FA4" w14:textId="77777777" w:rsidR="00DD06BA" w:rsidRDefault="00DD06BA">
      <w:pPr>
        <w:rPr>
          <w:lang w:val="en-US"/>
        </w:rPr>
      </w:pPr>
    </w:p>
    <w:p w14:paraId="339E7FA5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6.17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7FA9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FA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7FA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FA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FAD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FA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DC_21A_n1A-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7FA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</w:tcPr>
          <w:p w14:paraId="339E7FA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</w:p>
        </w:tc>
      </w:tr>
      <w:tr w:rsidR="00DD06BA" w14:paraId="339E7FB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FAE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FA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339E7FB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.2</w:t>
            </w:r>
          </w:p>
        </w:tc>
      </w:tr>
      <w:tr w:rsidR="00DD06BA" w14:paraId="339E7FB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FB2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FB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339E7FB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7FB9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FB6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FB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FB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7FBA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7FBB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710" w:name="_Toc26346"/>
      <w:bookmarkStart w:id="711" w:name="_Toc16253"/>
      <w:bookmarkStart w:id="712" w:name="_Toc31611"/>
      <w:bookmarkStart w:id="713" w:name="_Toc9189"/>
      <w:bookmarkStart w:id="714" w:name="_Toc3443"/>
      <w:r>
        <w:rPr>
          <w:rFonts w:hint="eastAsia"/>
          <w:lang w:eastAsia="zh-CN"/>
        </w:rPr>
        <w:t>6.17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710"/>
      <w:bookmarkEnd w:id="711"/>
      <w:bookmarkEnd w:id="712"/>
      <w:bookmarkEnd w:id="713"/>
      <w:bookmarkEnd w:id="714"/>
    </w:p>
    <w:p w14:paraId="339E7FBC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7FBD" w14:textId="77777777" w:rsidR="00DD06BA" w:rsidRDefault="00882928">
      <w:pPr>
        <w:pStyle w:val="Heading2"/>
        <w:rPr>
          <w:lang w:eastAsia="zh-CN"/>
        </w:rPr>
      </w:pPr>
      <w:bookmarkStart w:id="715" w:name="_Toc16692"/>
      <w:bookmarkStart w:id="716" w:name="_Toc23261"/>
      <w:bookmarkStart w:id="717" w:name="_Toc21486"/>
      <w:bookmarkStart w:id="718" w:name="_Toc15083"/>
      <w:bookmarkStart w:id="719" w:name="_Toc7478"/>
      <w:r>
        <w:rPr>
          <w:rFonts w:hint="eastAsia"/>
          <w:lang w:eastAsia="zh-CN"/>
        </w:rPr>
        <w:t>6.18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DC_21A_n28A-n77A-n79A</w:t>
      </w:r>
      <w:bookmarkEnd w:id="715"/>
      <w:bookmarkEnd w:id="716"/>
      <w:bookmarkEnd w:id="717"/>
      <w:bookmarkEnd w:id="718"/>
      <w:bookmarkEnd w:id="719"/>
    </w:p>
    <w:p w14:paraId="339E7FBE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720" w:name="_Toc28622"/>
      <w:bookmarkStart w:id="721" w:name="_Toc21507"/>
      <w:bookmarkStart w:id="722" w:name="_Toc8594"/>
      <w:bookmarkStart w:id="723" w:name="_Toc1722"/>
      <w:bookmarkStart w:id="724" w:name="_Toc28350"/>
      <w:r>
        <w:rPr>
          <w:rFonts w:cs="Arial" w:hint="eastAsia"/>
          <w:szCs w:val="28"/>
          <w:lang w:eastAsia="zh-CN"/>
        </w:rPr>
        <w:t>6.18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720"/>
      <w:bookmarkEnd w:id="721"/>
      <w:bookmarkEnd w:id="722"/>
      <w:bookmarkEnd w:id="723"/>
      <w:bookmarkEnd w:id="724"/>
    </w:p>
    <w:p w14:paraId="339E7FBF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6.18</w:t>
      </w:r>
      <w:r>
        <w:t xml:space="preserve">.1-1: EN-DC band </w:t>
      </w:r>
      <w:r>
        <w:t>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7FC3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C0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C1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C2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7FC7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C4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DC_21_n28-n77-n79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C5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FC6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CA_n28-n7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7FC8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7FC9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725" w:name="_Toc16687"/>
      <w:bookmarkStart w:id="726" w:name="_Toc22295"/>
      <w:bookmarkStart w:id="727" w:name="_Toc13032"/>
      <w:bookmarkStart w:id="728" w:name="_Toc21583"/>
      <w:bookmarkStart w:id="729" w:name="_Toc31591"/>
      <w:r>
        <w:rPr>
          <w:rFonts w:cs="Arial" w:hint="eastAsia"/>
          <w:szCs w:val="28"/>
          <w:lang w:eastAsia="zh-CN"/>
        </w:rPr>
        <w:t>6.18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725"/>
      <w:bookmarkEnd w:id="726"/>
      <w:bookmarkEnd w:id="727"/>
      <w:bookmarkEnd w:id="728"/>
      <w:bookmarkEnd w:id="729"/>
    </w:p>
    <w:p w14:paraId="339E7FCA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6.18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7FCE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7FCB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7FCC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7FCD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7FD3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7FCF" w14:textId="77777777" w:rsidR="00DD06BA" w:rsidRDefault="00882928">
            <w:pPr>
              <w:pStyle w:val="TAC"/>
            </w:pPr>
            <w:r>
              <w:t>DC_21A_n28A-n77A-n79A</w:t>
            </w:r>
          </w:p>
        </w:tc>
        <w:tc>
          <w:tcPr>
            <w:tcW w:w="2340" w:type="dxa"/>
            <w:vAlign w:val="center"/>
          </w:tcPr>
          <w:p w14:paraId="339E7FD0" w14:textId="77777777" w:rsidR="00DD06BA" w:rsidRDefault="00882928">
            <w:pPr>
              <w:pStyle w:val="TAC"/>
            </w:pPr>
            <w:r>
              <w:t>DC_21A_n28A</w:t>
            </w:r>
          </w:p>
          <w:p w14:paraId="339E7FD1" w14:textId="77777777" w:rsidR="00DD06BA" w:rsidRDefault="00882928">
            <w:pPr>
              <w:pStyle w:val="TAC"/>
            </w:pPr>
            <w:r>
              <w:t>DC_21A_n77A</w:t>
            </w:r>
          </w:p>
          <w:p w14:paraId="339E7FD2" w14:textId="77777777" w:rsidR="00DD06BA" w:rsidRDefault="00882928">
            <w:pPr>
              <w:pStyle w:val="TAC"/>
            </w:pPr>
            <w:r>
              <w:t>DC_21A_n79A</w:t>
            </w:r>
          </w:p>
        </w:tc>
      </w:tr>
    </w:tbl>
    <w:p w14:paraId="339E7FD4" w14:textId="77777777" w:rsidR="00DD06BA" w:rsidRDefault="00DD06BA">
      <w:pPr>
        <w:keepNext/>
        <w:keepLines/>
        <w:rPr>
          <w:lang w:val="en-US" w:eastAsia="zh-CN"/>
        </w:rPr>
      </w:pPr>
    </w:p>
    <w:p w14:paraId="339E7FD5" w14:textId="77777777" w:rsidR="00DD06BA" w:rsidRDefault="00882928">
      <w:pPr>
        <w:pStyle w:val="Heading3"/>
        <w:rPr>
          <w:rFonts w:cs="Arial"/>
          <w:lang w:eastAsia="zh-CN"/>
        </w:rPr>
      </w:pPr>
      <w:bookmarkStart w:id="730" w:name="_Toc14167"/>
      <w:bookmarkStart w:id="731" w:name="_Toc32383"/>
      <w:bookmarkStart w:id="732" w:name="_Toc16486"/>
      <w:bookmarkStart w:id="733" w:name="_Toc22601"/>
      <w:bookmarkStart w:id="734" w:name="_Toc3708"/>
      <w:r>
        <w:rPr>
          <w:rFonts w:cs="Arial" w:hint="eastAsia"/>
          <w:lang w:eastAsia="zh-CN"/>
        </w:rPr>
        <w:t>6.18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730"/>
      <w:bookmarkEnd w:id="731"/>
      <w:bookmarkEnd w:id="732"/>
      <w:bookmarkEnd w:id="733"/>
      <w:bookmarkEnd w:id="734"/>
    </w:p>
    <w:p w14:paraId="339E7FD6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DC_21A_n28A-n77A-n79A was covered by the studies for the fallback modes of DC_21A_n28A-n77A, DC_21A_n28A-n79A and </w:t>
      </w:r>
      <w:r>
        <w:rPr>
          <w:i w:val="0"/>
          <w:color w:val="0D0D0D"/>
        </w:rPr>
        <w:t>DC_21A_n77A-n79A.</w:t>
      </w:r>
    </w:p>
    <w:p w14:paraId="339E7FD7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735" w:name="_Toc21940"/>
      <w:bookmarkStart w:id="736" w:name="_Toc29480"/>
      <w:bookmarkStart w:id="737" w:name="_Toc19203"/>
      <w:bookmarkStart w:id="738" w:name="_Toc32178"/>
      <w:bookmarkStart w:id="739" w:name="_Toc32165"/>
      <w:r>
        <w:rPr>
          <w:rFonts w:cs="Arial" w:hint="eastAsia"/>
          <w:szCs w:val="28"/>
          <w:lang w:eastAsia="zh-CN"/>
        </w:rPr>
        <w:t>6.18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735"/>
      <w:bookmarkEnd w:id="736"/>
      <w:bookmarkEnd w:id="737"/>
      <w:bookmarkEnd w:id="738"/>
      <w:bookmarkEnd w:id="739"/>
    </w:p>
    <w:p w14:paraId="339E7FD8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DC_21A_n28A-n77A-n79A,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7FD9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6.18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7FDD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FD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7FD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FD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FE1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FD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DC_21A_n28A-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7FD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339E7FE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4</w:t>
            </w:r>
          </w:p>
        </w:tc>
      </w:tr>
      <w:tr w:rsidR="00DD06BA" w14:paraId="339E7FE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FE2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FE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339E7FE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5</w:t>
            </w:r>
          </w:p>
        </w:tc>
      </w:tr>
      <w:tr w:rsidR="00DD06BA" w14:paraId="339E7FE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FE6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FE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339E7FE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7FED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7FEA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7FE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7FE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7FEE" w14:textId="77777777" w:rsidR="00DD06BA" w:rsidRDefault="00DD06BA">
      <w:pPr>
        <w:rPr>
          <w:lang w:val="en-US"/>
        </w:rPr>
      </w:pPr>
    </w:p>
    <w:p w14:paraId="339E7FEF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6.18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7FF3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7FF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7FF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7FF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7FF7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7FF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DC_21A_n28A-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7FF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</w:tcPr>
          <w:p w14:paraId="339E7FF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</w:p>
        </w:tc>
      </w:tr>
      <w:tr w:rsidR="00DD06BA" w14:paraId="339E7FF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FF8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FF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339E7FF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2</w:t>
            </w:r>
          </w:p>
        </w:tc>
      </w:tr>
      <w:tr w:rsidR="00DD06BA" w14:paraId="339E7FF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7FFC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7FF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339E7FF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003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000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00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00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8004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8005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740" w:name="_Toc6648"/>
      <w:bookmarkStart w:id="741" w:name="_Toc19397"/>
      <w:bookmarkStart w:id="742" w:name="_Toc6165"/>
      <w:bookmarkStart w:id="743" w:name="_Toc20099"/>
      <w:bookmarkStart w:id="744" w:name="_Toc209"/>
      <w:r>
        <w:rPr>
          <w:rFonts w:hint="eastAsia"/>
          <w:lang w:eastAsia="zh-CN"/>
        </w:rPr>
        <w:t>6.18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740"/>
      <w:bookmarkEnd w:id="741"/>
      <w:bookmarkEnd w:id="742"/>
      <w:bookmarkEnd w:id="743"/>
      <w:bookmarkEnd w:id="744"/>
    </w:p>
    <w:p w14:paraId="339E8006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007" w14:textId="77777777" w:rsidR="00DD06BA" w:rsidRDefault="00882928">
      <w:pPr>
        <w:pStyle w:val="Heading2"/>
        <w:rPr>
          <w:lang w:eastAsia="zh-CN"/>
        </w:rPr>
      </w:pPr>
      <w:bookmarkStart w:id="745" w:name="_Toc25640"/>
      <w:bookmarkStart w:id="746" w:name="_Toc4703"/>
      <w:bookmarkStart w:id="747" w:name="_Toc31880"/>
      <w:bookmarkStart w:id="748" w:name="_Toc10289"/>
      <w:bookmarkStart w:id="749" w:name="_Toc27708"/>
      <w:r>
        <w:rPr>
          <w:rFonts w:hint="eastAsia"/>
          <w:lang w:eastAsia="zh-CN"/>
        </w:rPr>
        <w:t>6.19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DC_21A_n28A-n78A-n79A</w:t>
      </w:r>
      <w:bookmarkEnd w:id="745"/>
      <w:bookmarkEnd w:id="746"/>
      <w:bookmarkEnd w:id="747"/>
      <w:bookmarkEnd w:id="748"/>
      <w:bookmarkEnd w:id="749"/>
    </w:p>
    <w:p w14:paraId="339E8008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750" w:name="_Toc28598"/>
      <w:bookmarkStart w:id="751" w:name="_Toc12641"/>
      <w:bookmarkStart w:id="752" w:name="_Toc26919"/>
      <w:bookmarkStart w:id="753" w:name="_Toc5164"/>
      <w:bookmarkStart w:id="754" w:name="_Toc20554"/>
      <w:r>
        <w:rPr>
          <w:rFonts w:cs="Arial" w:hint="eastAsia"/>
          <w:szCs w:val="28"/>
          <w:lang w:eastAsia="zh-CN"/>
        </w:rPr>
        <w:t>6.19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</w:r>
      <w:r>
        <w:rPr>
          <w:rFonts w:cs="Arial"/>
          <w:szCs w:val="28"/>
        </w:rPr>
        <w:t>Operating bands for DC</w:t>
      </w:r>
      <w:bookmarkEnd w:id="750"/>
      <w:bookmarkEnd w:id="751"/>
      <w:bookmarkEnd w:id="752"/>
      <w:bookmarkEnd w:id="753"/>
      <w:bookmarkEnd w:id="754"/>
    </w:p>
    <w:p w14:paraId="339E8009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6.19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00D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0A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0B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0C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011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0E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DC_21_n28-n78-n79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0F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10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CA_n28-n7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8012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013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755" w:name="_Toc6503"/>
      <w:bookmarkStart w:id="756" w:name="_Toc8392"/>
      <w:bookmarkStart w:id="757" w:name="_Toc18540"/>
      <w:bookmarkStart w:id="758" w:name="_Toc28131"/>
      <w:bookmarkStart w:id="759" w:name="_Toc32108"/>
      <w:r>
        <w:rPr>
          <w:rFonts w:cs="Arial" w:hint="eastAsia"/>
          <w:szCs w:val="28"/>
          <w:lang w:eastAsia="zh-CN"/>
        </w:rPr>
        <w:t>6.19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755"/>
      <w:bookmarkEnd w:id="756"/>
      <w:bookmarkEnd w:id="757"/>
      <w:bookmarkEnd w:id="758"/>
      <w:bookmarkEnd w:id="759"/>
    </w:p>
    <w:p w14:paraId="339E8014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6.19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018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015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016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017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01D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019" w14:textId="77777777" w:rsidR="00DD06BA" w:rsidRDefault="00882928">
            <w:pPr>
              <w:pStyle w:val="TAC"/>
            </w:pPr>
            <w:r>
              <w:t>DC_21A_n28A-n78A-n79A</w:t>
            </w:r>
          </w:p>
        </w:tc>
        <w:tc>
          <w:tcPr>
            <w:tcW w:w="2340" w:type="dxa"/>
            <w:vAlign w:val="center"/>
          </w:tcPr>
          <w:p w14:paraId="339E801A" w14:textId="77777777" w:rsidR="00DD06BA" w:rsidRDefault="00882928">
            <w:pPr>
              <w:pStyle w:val="TAC"/>
            </w:pPr>
            <w:r>
              <w:t>DC_21A_n28A</w:t>
            </w:r>
          </w:p>
          <w:p w14:paraId="339E801B" w14:textId="77777777" w:rsidR="00DD06BA" w:rsidRDefault="00882928">
            <w:pPr>
              <w:pStyle w:val="TAC"/>
            </w:pPr>
            <w:r>
              <w:t>DC_21A_n78A</w:t>
            </w:r>
          </w:p>
          <w:p w14:paraId="339E801C" w14:textId="77777777" w:rsidR="00DD06BA" w:rsidRDefault="00882928">
            <w:pPr>
              <w:pStyle w:val="TAC"/>
            </w:pPr>
            <w:r>
              <w:t>DC_21A_n79A</w:t>
            </w:r>
          </w:p>
        </w:tc>
      </w:tr>
    </w:tbl>
    <w:p w14:paraId="339E801E" w14:textId="77777777" w:rsidR="00DD06BA" w:rsidRDefault="00DD06BA">
      <w:pPr>
        <w:keepNext/>
        <w:keepLines/>
        <w:rPr>
          <w:lang w:val="en-US" w:eastAsia="zh-CN"/>
        </w:rPr>
      </w:pPr>
    </w:p>
    <w:p w14:paraId="339E801F" w14:textId="77777777" w:rsidR="00DD06BA" w:rsidRDefault="00882928">
      <w:pPr>
        <w:pStyle w:val="Heading3"/>
        <w:rPr>
          <w:rFonts w:cs="Arial"/>
          <w:lang w:eastAsia="zh-CN"/>
        </w:rPr>
      </w:pPr>
      <w:bookmarkStart w:id="760" w:name="_Toc26098"/>
      <w:bookmarkStart w:id="761" w:name="_Toc3271"/>
      <w:bookmarkStart w:id="762" w:name="_Toc9940"/>
      <w:bookmarkStart w:id="763" w:name="_Toc31698"/>
      <w:bookmarkStart w:id="764" w:name="_Toc549"/>
      <w:r>
        <w:rPr>
          <w:rFonts w:cs="Arial" w:hint="eastAsia"/>
          <w:lang w:eastAsia="zh-CN"/>
        </w:rPr>
        <w:t>6.19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760"/>
      <w:bookmarkEnd w:id="761"/>
      <w:bookmarkEnd w:id="762"/>
      <w:bookmarkEnd w:id="763"/>
      <w:bookmarkEnd w:id="764"/>
    </w:p>
    <w:p w14:paraId="339E8020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DC_21A_n28A-n78A-n79A was covered by the studies for the fallback modes of </w:t>
      </w:r>
      <w:r>
        <w:rPr>
          <w:i w:val="0"/>
          <w:color w:val="0D0D0D"/>
        </w:rPr>
        <w:t>DC_21A_n28A-n78A, DC_21A_n28A-n79A and DC_21A_n78A-n79A.</w:t>
      </w:r>
    </w:p>
    <w:p w14:paraId="339E8021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765" w:name="_Toc19357"/>
      <w:bookmarkStart w:id="766" w:name="_Toc24861"/>
      <w:bookmarkStart w:id="767" w:name="_Toc18399"/>
      <w:bookmarkStart w:id="768" w:name="_Toc25841"/>
      <w:bookmarkStart w:id="769" w:name="_Toc25680"/>
      <w:r>
        <w:rPr>
          <w:rFonts w:cs="Arial" w:hint="eastAsia"/>
          <w:szCs w:val="28"/>
          <w:lang w:eastAsia="zh-CN"/>
        </w:rPr>
        <w:t>6.19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765"/>
      <w:bookmarkEnd w:id="766"/>
      <w:bookmarkEnd w:id="767"/>
      <w:bookmarkEnd w:id="768"/>
      <w:bookmarkEnd w:id="769"/>
    </w:p>
    <w:p w14:paraId="339E8022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DC_21A_n28A-n78A-n79A,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8023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6.19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027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02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802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02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02B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02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DC_21_n28-</w:t>
            </w:r>
            <w:r>
              <w:rPr>
                <w:rFonts w:ascii="Arial" w:hAnsi="Arial"/>
                <w:sz w:val="18"/>
                <w:lang w:val="en-US" w:eastAsia="ja-JP"/>
              </w:rPr>
              <w:t>n7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049" w:type="dxa"/>
            <w:vAlign w:val="center"/>
          </w:tcPr>
          <w:p w14:paraId="339E802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339E802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0.4</w:t>
            </w:r>
          </w:p>
        </w:tc>
      </w:tr>
      <w:tr w:rsidR="00DD06BA" w14:paraId="339E802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02C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02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339E802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5</w:t>
            </w:r>
          </w:p>
        </w:tc>
      </w:tr>
      <w:tr w:rsidR="00DD06BA" w14:paraId="339E803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030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03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339E803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</w:tbl>
    <w:p w14:paraId="339E8034" w14:textId="77777777" w:rsidR="00DD06BA" w:rsidRDefault="00DD06BA">
      <w:pPr>
        <w:rPr>
          <w:lang w:val="en-US"/>
        </w:rPr>
      </w:pPr>
    </w:p>
    <w:p w14:paraId="339E8035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6.19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039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03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803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03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03D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03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DC_21_n28-</w:t>
            </w:r>
            <w:r>
              <w:rPr>
                <w:rFonts w:ascii="Arial" w:hAnsi="Arial"/>
                <w:sz w:val="18"/>
                <w:lang w:val="en-US" w:eastAsia="ja-JP"/>
              </w:rPr>
              <w:t>n7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052" w:type="dxa"/>
            <w:vAlign w:val="center"/>
          </w:tcPr>
          <w:p w14:paraId="339E803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</w:tcPr>
          <w:p w14:paraId="339E803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</w:p>
        </w:tc>
      </w:tr>
      <w:tr w:rsidR="00DD06BA" w14:paraId="339E804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03E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03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339E804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2</w:t>
            </w:r>
          </w:p>
        </w:tc>
      </w:tr>
      <w:tr w:rsidR="00DD06BA" w14:paraId="339E804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042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04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339E804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049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046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04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04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804A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804B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770" w:name="_Toc28778"/>
      <w:bookmarkStart w:id="771" w:name="_Toc21779"/>
      <w:bookmarkStart w:id="772" w:name="_Toc27884"/>
      <w:bookmarkStart w:id="773" w:name="_Toc16728"/>
      <w:bookmarkStart w:id="774" w:name="_Toc2314"/>
      <w:r>
        <w:rPr>
          <w:rFonts w:hint="eastAsia"/>
          <w:lang w:eastAsia="zh-CN"/>
        </w:rPr>
        <w:t>6.19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770"/>
      <w:bookmarkEnd w:id="771"/>
      <w:bookmarkEnd w:id="772"/>
      <w:bookmarkEnd w:id="773"/>
      <w:bookmarkEnd w:id="774"/>
    </w:p>
    <w:p w14:paraId="339E804C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04D" w14:textId="77777777" w:rsidR="00DD06BA" w:rsidRDefault="00882928">
      <w:pPr>
        <w:pStyle w:val="Heading2"/>
        <w:rPr>
          <w:lang w:eastAsia="zh-CN"/>
        </w:rPr>
      </w:pPr>
      <w:bookmarkStart w:id="775" w:name="_Toc25285"/>
      <w:bookmarkStart w:id="776" w:name="_Toc10610"/>
      <w:bookmarkStart w:id="777" w:name="_Toc24763"/>
      <w:bookmarkStart w:id="778" w:name="_Toc7069"/>
      <w:bookmarkStart w:id="779" w:name="_Toc28245"/>
      <w:r>
        <w:rPr>
          <w:rFonts w:hint="eastAsia"/>
          <w:lang w:eastAsia="zh-CN"/>
        </w:rPr>
        <w:t>6.20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DC_42A_n1A-n77A-n79A</w:t>
      </w:r>
      <w:bookmarkEnd w:id="775"/>
      <w:bookmarkEnd w:id="776"/>
      <w:bookmarkEnd w:id="777"/>
      <w:bookmarkEnd w:id="778"/>
      <w:bookmarkEnd w:id="779"/>
    </w:p>
    <w:p w14:paraId="339E804E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780" w:name="_Toc21224"/>
      <w:bookmarkStart w:id="781" w:name="_Toc13276"/>
      <w:bookmarkStart w:id="782" w:name="_Toc24556"/>
      <w:bookmarkStart w:id="783" w:name="_Toc27410"/>
      <w:bookmarkStart w:id="784" w:name="_Toc2910"/>
      <w:r>
        <w:rPr>
          <w:rFonts w:cs="Arial" w:hint="eastAsia"/>
          <w:szCs w:val="28"/>
          <w:lang w:eastAsia="zh-CN"/>
        </w:rPr>
        <w:t>6.20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780"/>
      <w:bookmarkEnd w:id="781"/>
      <w:bookmarkEnd w:id="782"/>
      <w:bookmarkEnd w:id="783"/>
      <w:bookmarkEnd w:id="784"/>
    </w:p>
    <w:p w14:paraId="339E804F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6.20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053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50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51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52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057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54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DC_42_n1-n77-n79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55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56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8058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059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785" w:name="_Toc25393"/>
      <w:bookmarkStart w:id="786" w:name="_Toc5084"/>
      <w:bookmarkStart w:id="787" w:name="_Toc29623"/>
      <w:bookmarkStart w:id="788" w:name="_Toc12825"/>
      <w:bookmarkStart w:id="789" w:name="_Toc13000"/>
      <w:r>
        <w:rPr>
          <w:rFonts w:cs="Arial" w:hint="eastAsia"/>
          <w:szCs w:val="28"/>
          <w:lang w:eastAsia="zh-CN"/>
        </w:rPr>
        <w:t>6.20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785"/>
      <w:bookmarkEnd w:id="786"/>
      <w:bookmarkEnd w:id="787"/>
      <w:bookmarkEnd w:id="788"/>
      <w:bookmarkEnd w:id="789"/>
    </w:p>
    <w:p w14:paraId="339E805A" w14:textId="77777777" w:rsidR="00DD06BA" w:rsidRDefault="00882928">
      <w:pPr>
        <w:pStyle w:val="TH"/>
        <w:spacing w:line="276" w:lineRule="auto"/>
        <w:jc w:val="left"/>
        <w:rPr>
          <w:rFonts w:ascii="Times New Roman" w:eastAsia="Yu Mincho" w:hAnsi="Times New Roman"/>
          <w:b w:val="0"/>
          <w:lang w:eastAsia="ja-JP"/>
        </w:rPr>
      </w:pPr>
      <w:r>
        <w:rPr>
          <w:rFonts w:ascii="Times New Roman" w:eastAsia="Yu Mincho" w:hAnsi="Times New Roman"/>
          <w:b w:val="0"/>
          <w:lang w:eastAsia="ja-JP"/>
        </w:rPr>
        <w:t xml:space="preserve">Since Uplink EN-DC configuration is N/A, the combination is not used alone as described in NOTE X. This is the same NOTE with NOTE 9 specified in Table 5.5B.4.1-1 in TS 38.101-3 v17.0.0. </w:t>
      </w:r>
    </w:p>
    <w:p w14:paraId="339E805B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6.20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05F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05C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</w:t>
            </w:r>
            <w:r>
              <w:rPr>
                <w:lang w:val="en-US" w:eastAsia="fi-FI"/>
              </w:rPr>
              <w:t>onfiguration</w:t>
            </w:r>
          </w:p>
        </w:tc>
        <w:tc>
          <w:tcPr>
            <w:tcW w:w="2340" w:type="dxa"/>
            <w:vAlign w:val="center"/>
          </w:tcPr>
          <w:p w14:paraId="339E805D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05E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062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060" w14:textId="77777777" w:rsidR="00DD06BA" w:rsidRDefault="00882928">
            <w:pPr>
              <w:pStyle w:val="TAC"/>
            </w:pPr>
            <w:r>
              <w:t>DC_42A_n1A-n77A-n79A</w:t>
            </w:r>
          </w:p>
        </w:tc>
        <w:tc>
          <w:tcPr>
            <w:tcW w:w="2340" w:type="dxa"/>
            <w:vAlign w:val="center"/>
          </w:tcPr>
          <w:p w14:paraId="339E8061" w14:textId="77777777" w:rsidR="00DD06BA" w:rsidRDefault="00882928">
            <w:pPr>
              <w:pStyle w:val="TAC"/>
            </w:pPr>
            <w:r>
              <w:t>N/A</w:t>
            </w:r>
          </w:p>
        </w:tc>
      </w:tr>
      <w:tr w:rsidR="00DD06BA" w14:paraId="339E8064" w14:textId="77777777">
        <w:trPr>
          <w:trHeight w:val="288"/>
          <w:jc w:val="center"/>
        </w:trPr>
        <w:tc>
          <w:tcPr>
            <w:tcW w:w="6017" w:type="dxa"/>
            <w:gridSpan w:val="2"/>
            <w:vAlign w:val="center"/>
          </w:tcPr>
          <w:p w14:paraId="339E8063" w14:textId="77777777" w:rsidR="00DD06BA" w:rsidRDefault="00882928">
            <w:pPr>
              <w:pStyle w:val="TAN"/>
            </w:pPr>
            <w:r>
              <w:t>NOTE X:</w:t>
            </w:r>
            <w:r>
              <w:tab/>
              <w:t>The combination is not used alone as fall back mode of other band combinations in which UL in Band 42 is not used.</w:t>
            </w:r>
          </w:p>
        </w:tc>
      </w:tr>
    </w:tbl>
    <w:p w14:paraId="339E8065" w14:textId="77777777" w:rsidR="00DD06BA" w:rsidRDefault="00DD06BA">
      <w:pPr>
        <w:keepNext/>
        <w:keepLines/>
        <w:rPr>
          <w:lang w:val="en-US" w:eastAsia="zh-CN"/>
        </w:rPr>
      </w:pPr>
    </w:p>
    <w:p w14:paraId="339E8066" w14:textId="77777777" w:rsidR="00DD06BA" w:rsidRDefault="00882928">
      <w:pPr>
        <w:pStyle w:val="Heading3"/>
        <w:rPr>
          <w:rFonts w:cs="Arial"/>
          <w:lang w:eastAsia="zh-CN"/>
        </w:rPr>
      </w:pPr>
      <w:bookmarkStart w:id="790" w:name="_Toc16337"/>
      <w:bookmarkStart w:id="791" w:name="_Toc29181"/>
      <w:bookmarkStart w:id="792" w:name="_Toc18143"/>
      <w:bookmarkStart w:id="793" w:name="_Toc29950"/>
      <w:bookmarkStart w:id="794" w:name="_Toc24804"/>
      <w:r>
        <w:rPr>
          <w:rFonts w:cs="Arial" w:hint="eastAsia"/>
          <w:lang w:eastAsia="zh-CN"/>
        </w:rPr>
        <w:t>6.20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790"/>
      <w:bookmarkEnd w:id="791"/>
      <w:bookmarkEnd w:id="792"/>
      <w:bookmarkEnd w:id="793"/>
      <w:bookmarkEnd w:id="794"/>
    </w:p>
    <w:p w14:paraId="339E8067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for </w:t>
      </w:r>
      <w:r>
        <w:rPr>
          <w:i w:val="0"/>
          <w:color w:val="0D0D0D"/>
        </w:rPr>
        <w:t>DC_42A_n1A-n77A-n79A was covered by the studies for the fallback modes of DC_42A_n1A-n77A, DC_42A_n1A-n79A and DC_42A_n77A-n79A.</w:t>
      </w:r>
    </w:p>
    <w:p w14:paraId="339E8068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795" w:name="_Toc6319"/>
      <w:bookmarkStart w:id="796" w:name="_Toc26183"/>
      <w:bookmarkStart w:id="797" w:name="_Toc3686"/>
      <w:bookmarkStart w:id="798" w:name="_Toc10805"/>
      <w:bookmarkStart w:id="799" w:name="_Toc27868"/>
      <w:r>
        <w:rPr>
          <w:rFonts w:cs="Arial" w:hint="eastAsia"/>
          <w:szCs w:val="28"/>
          <w:lang w:eastAsia="zh-CN"/>
        </w:rPr>
        <w:t>6.20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795"/>
      <w:bookmarkEnd w:id="796"/>
      <w:bookmarkEnd w:id="797"/>
      <w:bookmarkEnd w:id="798"/>
      <w:bookmarkEnd w:id="799"/>
    </w:p>
    <w:p w14:paraId="339E8069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DC_42A_n1A-n77A-n79A,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806A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6.20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</w:t>
      </w:r>
      <w:r>
        <w:rPr>
          <w:rFonts w:ascii="Arial" w:hAnsi="Arial" w:cs="Arial"/>
          <w:b/>
        </w:rPr>
        <w:t>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06E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06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806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06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072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06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DC_42_n1-</w:t>
            </w:r>
            <w:r>
              <w:rPr>
                <w:rFonts w:ascii="Arial" w:hAnsi="Arial"/>
                <w:sz w:val="18"/>
                <w:lang w:val="en-US" w:eastAsia="ja-JP"/>
              </w:rPr>
              <w:t>n77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049" w:type="dxa"/>
            <w:vAlign w:val="center"/>
          </w:tcPr>
          <w:p w14:paraId="339E807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42</w:t>
            </w:r>
          </w:p>
        </w:tc>
        <w:tc>
          <w:tcPr>
            <w:tcW w:w="2340" w:type="dxa"/>
            <w:vAlign w:val="center"/>
          </w:tcPr>
          <w:p w14:paraId="339E807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07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073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07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339E807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0.6</w:t>
            </w:r>
          </w:p>
        </w:tc>
      </w:tr>
      <w:tr w:rsidR="00DD06BA" w14:paraId="339E807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077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07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339E807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</w:tbl>
    <w:p w14:paraId="339E807B" w14:textId="77777777" w:rsidR="00DD06BA" w:rsidRDefault="00DD06BA">
      <w:pPr>
        <w:rPr>
          <w:lang w:val="en-US"/>
        </w:rPr>
      </w:pPr>
    </w:p>
    <w:p w14:paraId="339E807C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6.20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080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07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807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07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084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08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DC_42_n1-</w:t>
            </w:r>
            <w:r>
              <w:rPr>
                <w:rFonts w:ascii="Arial" w:hAnsi="Arial"/>
                <w:sz w:val="18"/>
                <w:lang w:val="en-US" w:eastAsia="ja-JP"/>
              </w:rPr>
              <w:t>n77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052" w:type="dxa"/>
            <w:vAlign w:val="center"/>
          </w:tcPr>
          <w:p w14:paraId="339E808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42</w:t>
            </w:r>
          </w:p>
        </w:tc>
        <w:tc>
          <w:tcPr>
            <w:tcW w:w="2340" w:type="dxa"/>
          </w:tcPr>
          <w:p w14:paraId="339E808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08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085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08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339E808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DD06BA" w14:paraId="339E808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089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08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339E808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</w:tbl>
    <w:p w14:paraId="339E808D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808E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800" w:name="_Toc4203"/>
      <w:bookmarkStart w:id="801" w:name="_Toc3722"/>
      <w:bookmarkStart w:id="802" w:name="_Toc15409"/>
      <w:bookmarkStart w:id="803" w:name="_Toc11033"/>
      <w:bookmarkStart w:id="804" w:name="_Toc7885"/>
      <w:r>
        <w:rPr>
          <w:rFonts w:hint="eastAsia"/>
          <w:lang w:eastAsia="zh-CN"/>
        </w:rPr>
        <w:t>6.20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800"/>
      <w:bookmarkEnd w:id="801"/>
      <w:bookmarkEnd w:id="802"/>
      <w:bookmarkEnd w:id="803"/>
      <w:bookmarkEnd w:id="804"/>
    </w:p>
    <w:p w14:paraId="339E808F" w14:textId="77777777" w:rsidR="00DD06BA" w:rsidRDefault="00882928">
      <w:pPr>
        <w:keepNext/>
        <w:rPr>
          <w:rFonts w:eastAsia="Yu Mincho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090" w14:textId="77777777" w:rsidR="00DD06BA" w:rsidRDefault="00882928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805" w:name="_Toc23781"/>
      <w:bookmarkStart w:id="806" w:name="_Toc587"/>
      <w:bookmarkStart w:id="807" w:name="_Toc24025"/>
      <w:bookmarkStart w:id="808" w:name="_Toc9122"/>
      <w:bookmarkStart w:id="809" w:name="_Toc12490"/>
      <w:r>
        <w:rPr>
          <w:rFonts w:hint="eastAsia"/>
          <w:lang w:eastAsia="zh-CN"/>
        </w:rPr>
        <w:t>6.21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DC_42A_n1A-n78A-n79A</w:t>
      </w:r>
      <w:bookmarkEnd w:id="805"/>
      <w:bookmarkEnd w:id="806"/>
      <w:bookmarkEnd w:id="807"/>
      <w:bookmarkEnd w:id="808"/>
      <w:bookmarkEnd w:id="809"/>
    </w:p>
    <w:p w14:paraId="339E8091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810" w:name="_Toc26134"/>
      <w:bookmarkStart w:id="811" w:name="_Toc22594"/>
      <w:bookmarkStart w:id="812" w:name="_Toc9001"/>
      <w:bookmarkStart w:id="813" w:name="_Toc11156"/>
      <w:bookmarkStart w:id="814" w:name="_Toc21888"/>
      <w:r>
        <w:rPr>
          <w:rFonts w:cs="Arial" w:hint="eastAsia"/>
          <w:szCs w:val="28"/>
          <w:lang w:eastAsia="zh-CN"/>
        </w:rPr>
        <w:t>6.21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810"/>
      <w:bookmarkEnd w:id="811"/>
      <w:bookmarkEnd w:id="812"/>
      <w:bookmarkEnd w:id="813"/>
      <w:bookmarkEnd w:id="814"/>
    </w:p>
    <w:p w14:paraId="339E8092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6.21</w:t>
      </w:r>
      <w:r>
        <w:t>.1-1: EN-DC band combination (four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096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93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94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95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09A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97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DC_42_n1-n78-n79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98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99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CA_n1-n78-n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809B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09C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815" w:name="_Toc6765"/>
      <w:bookmarkStart w:id="816" w:name="_Toc342"/>
      <w:bookmarkStart w:id="817" w:name="_Toc21648"/>
      <w:bookmarkStart w:id="818" w:name="_Toc2205"/>
      <w:bookmarkStart w:id="819" w:name="_Toc27289"/>
      <w:r>
        <w:rPr>
          <w:rFonts w:cs="Arial" w:hint="eastAsia"/>
          <w:szCs w:val="28"/>
          <w:lang w:eastAsia="zh-CN"/>
        </w:rPr>
        <w:t>6.21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815"/>
      <w:bookmarkEnd w:id="816"/>
      <w:bookmarkEnd w:id="817"/>
      <w:bookmarkEnd w:id="818"/>
      <w:bookmarkEnd w:id="819"/>
    </w:p>
    <w:p w14:paraId="339E809D" w14:textId="77777777" w:rsidR="00DD06BA" w:rsidRDefault="00882928">
      <w:pPr>
        <w:pStyle w:val="TH"/>
        <w:spacing w:line="276" w:lineRule="auto"/>
        <w:jc w:val="left"/>
        <w:rPr>
          <w:rFonts w:ascii="Times New Roman" w:eastAsia="Yu Mincho" w:hAnsi="Times New Roman"/>
          <w:b w:val="0"/>
          <w:lang w:eastAsia="ja-JP"/>
        </w:rPr>
      </w:pPr>
      <w:r>
        <w:rPr>
          <w:rFonts w:ascii="Times New Roman" w:eastAsia="Yu Mincho" w:hAnsi="Times New Roman"/>
          <w:b w:val="0"/>
          <w:lang w:eastAsia="ja-JP"/>
        </w:rPr>
        <w:t xml:space="preserve">Since Uplink EN-DC configuration is N/A, the combination is not used alone as described in NOTE X. This is the same NOTE with NOTE 9 specified in Table 5.5B.4.1-1 in TS 38.101-3 v17.0.0. </w:t>
      </w:r>
    </w:p>
    <w:p w14:paraId="339E809E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6.21</w:t>
      </w:r>
      <w:r>
        <w:t>.2-1: Inter-band EN-DC config</w:t>
      </w:r>
      <w:r>
        <w:t>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0A2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09F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0A0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0A1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0A5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0A3" w14:textId="77777777" w:rsidR="00DD06BA" w:rsidRDefault="00882928">
            <w:pPr>
              <w:pStyle w:val="TAC"/>
            </w:pPr>
            <w:r>
              <w:t>DC_42A_n1A-n78A-n79A</w:t>
            </w:r>
          </w:p>
        </w:tc>
        <w:tc>
          <w:tcPr>
            <w:tcW w:w="2340" w:type="dxa"/>
            <w:vAlign w:val="center"/>
          </w:tcPr>
          <w:p w14:paraId="339E80A4" w14:textId="77777777" w:rsidR="00DD06BA" w:rsidRDefault="00882928">
            <w:pPr>
              <w:pStyle w:val="TAC"/>
            </w:pPr>
            <w:r>
              <w:t>N/A</w:t>
            </w:r>
          </w:p>
        </w:tc>
      </w:tr>
      <w:tr w:rsidR="00DD06BA" w14:paraId="339E80A7" w14:textId="77777777">
        <w:trPr>
          <w:trHeight w:val="288"/>
          <w:jc w:val="center"/>
        </w:trPr>
        <w:tc>
          <w:tcPr>
            <w:tcW w:w="6017" w:type="dxa"/>
            <w:gridSpan w:val="2"/>
            <w:vAlign w:val="center"/>
          </w:tcPr>
          <w:p w14:paraId="339E80A6" w14:textId="77777777" w:rsidR="00DD06BA" w:rsidRDefault="00882928">
            <w:pPr>
              <w:pStyle w:val="TAN"/>
            </w:pPr>
            <w:r>
              <w:t>NOTE X:</w:t>
            </w:r>
            <w:r>
              <w:tab/>
              <w:t>The combination is not used alone as fall back mode of other band combinations in which UL in Band 42 is not used.</w:t>
            </w:r>
          </w:p>
        </w:tc>
      </w:tr>
    </w:tbl>
    <w:p w14:paraId="339E80A8" w14:textId="77777777" w:rsidR="00DD06BA" w:rsidRDefault="00DD06BA">
      <w:pPr>
        <w:keepNext/>
        <w:keepLines/>
        <w:rPr>
          <w:lang w:val="en-US" w:eastAsia="zh-CN"/>
        </w:rPr>
      </w:pPr>
    </w:p>
    <w:p w14:paraId="339E80A9" w14:textId="77777777" w:rsidR="00DD06BA" w:rsidRDefault="00882928">
      <w:pPr>
        <w:pStyle w:val="Heading3"/>
        <w:rPr>
          <w:rFonts w:cs="Arial"/>
          <w:lang w:eastAsia="zh-CN"/>
        </w:rPr>
      </w:pPr>
      <w:bookmarkStart w:id="820" w:name="_Toc17005"/>
      <w:bookmarkStart w:id="821" w:name="_Toc15752"/>
      <w:bookmarkStart w:id="822" w:name="_Toc2347"/>
      <w:bookmarkStart w:id="823" w:name="_Toc5830"/>
      <w:bookmarkStart w:id="824" w:name="_Toc32082"/>
      <w:r>
        <w:rPr>
          <w:rFonts w:cs="Arial" w:hint="eastAsia"/>
          <w:lang w:eastAsia="zh-CN"/>
        </w:rPr>
        <w:t>6.21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820"/>
      <w:bookmarkEnd w:id="821"/>
      <w:bookmarkEnd w:id="822"/>
      <w:bookmarkEnd w:id="823"/>
      <w:bookmarkEnd w:id="824"/>
    </w:p>
    <w:p w14:paraId="339E80AA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Co-existence study for DC_42A_n1A-n78A-n79A was covered by the studies for the fallback modes of DC_42A_n1A-n78A, DC_42A_n1A-n79A and DC_42A_n78A-n79A.</w:t>
      </w:r>
    </w:p>
    <w:p w14:paraId="339E80AB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825" w:name="_Toc21514"/>
      <w:bookmarkStart w:id="826" w:name="_Toc8365"/>
      <w:bookmarkStart w:id="827" w:name="_Toc7839"/>
      <w:bookmarkStart w:id="828" w:name="_Toc21907"/>
      <w:bookmarkStart w:id="829" w:name="_Toc21878"/>
      <w:r>
        <w:rPr>
          <w:rFonts w:cs="Arial" w:hint="eastAsia"/>
          <w:szCs w:val="28"/>
          <w:lang w:eastAsia="zh-CN"/>
        </w:rPr>
        <w:t>6.21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825"/>
      <w:bookmarkEnd w:id="826"/>
      <w:bookmarkEnd w:id="827"/>
      <w:bookmarkEnd w:id="828"/>
      <w:bookmarkEnd w:id="829"/>
    </w:p>
    <w:p w14:paraId="339E80AC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DC_42A_n1A-n78A-n79A,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80AD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6.21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0B1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0A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80A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0B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0B5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0B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DC_42A_n1A-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80B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42</w:t>
            </w:r>
          </w:p>
        </w:tc>
        <w:tc>
          <w:tcPr>
            <w:tcW w:w="2340" w:type="dxa"/>
            <w:vAlign w:val="center"/>
          </w:tcPr>
          <w:p w14:paraId="339E80B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0B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0B6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0B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339E80B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DD06BA" w14:paraId="339E80B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0BA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0B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339E80B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0C1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0BE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0B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0C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80C2" w14:textId="77777777" w:rsidR="00DD06BA" w:rsidRDefault="00DD06BA">
      <w:pPr>
        <w:rPr>
          <w:lang w:val="en-US"/>
        </w:rPr>
      </w:pPr>
    </w:p>
    <w:p w14:paraId="339E80C3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6.21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0C7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0C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80C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0C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0CB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0C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DC_42A_n1A-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80C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42</w:t>
            </w:r>
          </w:p>
        </w:tc>
        <w:tc>
          <w:tcPr>
            <w:tcW w:w="2340" w:type="dxa"/>
          </w:tcPr>
          <w:p w14:paraId="339E80C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0C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0CC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0C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339E80C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DD06BA" w14:paraId="339E80D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0D0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0D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339E80D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0D7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0D4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0D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0D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80D8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80D9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830" w:name="_Toc9391"/>
      <w:bookmarkStart w:id="831" w:name="_Toc25752"/>
      <w:bookmarkStart w:id="832" w:name="_Toc11459"/>
      <w:bookmarkStart w:id="833" w:name="_Toc23084"/>
      <w:bookmarkStart w:id="834" w:name="_Toc4620"/>
      <w:r>
        <w:rPr>
          <w:rFonts w:hint="eastAsia"/>
          <w:lang w:eastAsia="zh-CN"/>
        </w:rPr>
        <w:t>6.21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830"/>
      <w:bookmarkEnd w:id="831"/>
      <w:bookmarkEnd w:id="832"/>
      <w:bookmarkEnd w:id="833"/>
      <w:bookmarkEnd w:id="834"/>
    </w:p>
    <w:p w14:paraId="339E80DA" w14:textId="77777777" w:rsidR="00DD06BA" w:rsidRDefault="00882928">
      <w:pPr>
        <w:keepNext/>
        <w:rPr>
          <w:rFonts w:eastAsia="Yu Mincho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0DB" w14:textId="77777777" w:rsidR="00DD06BA" w:rsidRDefault="00882928">
      <w:pPr>
        <w:pStyle w:val="Heading2"/>
        <w:ind w:left="0" w:firstLine="0"/>
        <w:rPr>
          <w:rFonts w:eastAsia="SimSun"/>
          <w:lang w:eastAsia="zh-CN"/>
        </w:rPr>
      </w:pPr>
      <w:bookmarkStart w:id="835" w:name="_Toc26994"/>
      <w:bookmarkStart w:id="836" w:name="_Toc6988"/>
      <w:bookmarkStart w:id="837" w:name="_Toc29489"/>
      <w:bookmarkStart w:id="838" w:name="_Toc5750"/>
      <w:bookmarkStart w:id="839" w:name="_Toc13772"/>
      <w:r>
        <w:rPr>
          <w:rFonts w:hint="eastAsia"/>
          <w:lang w:eastAsia="zh-CN"/>
        </w:rPr>
        <w:t>6.22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SimSun"/>
          <w:sz w:val="28"/>
          <w:szCs w:val="28"/>
          <w:lang w:val="en-GB"/>
        </w:rPr>
        <w:t>DC_8A_</w:t>
      </w:r>
      <w:r>
        <w:rPr>
          <w:rFonts w:hint="eastAsia"/>
          <w:sz w:val="28"/>
          <w:szCs w:val="28"/>
          <w:lang w:eastAsia="zh-CN"/>
        </w:rPr>
        <w:t>n39-</w:t>
      </w:r>
      <w:r>
        <w:rPr>
          <w:rFonts w:eastAsia="SimSun"/>
          <w:sz w:val="28"/>
          <w:szCs w:val="28"/>
          <w:lang w:val="en-GB"/>
        </w:rPr>
        <w:t>n40-n41</w:t>
      </w:r>
      <w:bookmarkEnd w:id="835"/>
      <w:bookmarkEnd w:id="836"/>
      <w:bookmarkEnd w:id="837"/>
      <w:bookmarkEnd w:id="838"/>
      <w:bookmarkEnd w:id="839"/>
    </w:p>
    <w:p w14:paraId="339E80DC" w14:textId="77777777" w:rsidR="00DD06BA" w:rsidRDefault="00882928">
      <w:pPr>
        <w:pStyle w:val="Heading3"/>
        <w:ind w:left="0" w:firstLine="0"/>
        <w:rPr>
          <w:rFonts w:eastAsia="MS Mincho" w:cs="Arial"/>
          <w:szCs w:val="28"/>
          <w:lang w:eastAsia="ja-JP"/>
        </w:rPr>
      </w:pPr>
      <w:bookmarkStart w:id="840" w:name="_Toc30152"/>
      <w:bookmarkStart w:id="841" w:name="_Toc15687"/>
      <w:bookmarkStart w:id="842" w:name="_Toc15381"/>
      <w:bookmarkStart w:id="843" w:name="_Toc11879"/>
      <w:bookmarkStart w:id="844" w:name="_Toc47701875"/>
      <w:bookmarkStart w:id="845" w:name="_Toc2894"/>
      <w:r>
        <w:rPr>
          <w:rFonts w:cs="Arial" w:hint="eastAsia"/>
          <w:szCs w:val="28"/>
          <w:lang w:eastAsia="zh-CN"/>
        </w:rPr>
        <w:t>6.22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840"/>
      <w:bookmarkEnd w:id="841"/>
      <w:bookmarkEnd w:id="842"/>
      <w:bookmarkEnd w:id="843"/>
      <w:bookmarkEnd w:id="844"/>
      <w:bookmarkEnd w:id="845"/>
    </w:p>
    <w:p w14:paraId="339E80DD" w14:textId="77777777" w:rsidR="00DD06BA" w:rsidRDefault="00882928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6.22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0E1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DE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DF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E0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0E5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E2" w14:textId="77777777" w:rsidR="00DD06BA" w:rsidRDefault="00882928">
            <w:pPr>
              <w:pStyle w:val="TAC"/>
              <w:rPr>
                <w:rFonts w:eastAsia="MS Mincho"/>
                <w:bCs/>
              </w:rPr>
            </w:pPr>
            <w:r>
              <w:rPr>
                <w:rFonts w:eastAsia="MS Mincho" w:cs="Arial" w:hint="eastAsia"/>
                <w:bCs/>
                <w:lang w:val="en-US" w:eastAsia="zh-CN"/>
              </w:rPr>
              <w:t>DC_8_</w:t>
            </w:r>
            <w:r>
              <w:rPr>
                <w:rFonts w:cs="Arial" w:hint="eastAsia"/>
                <w:bCs/>
                <w:lang w:val="en-US" w:eastAsia="zh-CN"/>
              </w:rPr>
              <w:t>n39-</w:t>
            </w:r>
            <w:r>
              <w:rPr>
                <w:rFonts w:eastAsia="MS Mincho" w:cs="Arial" w:hint="eastAsia"/>
                <w:bCs/>
                <w:lang w:val="en-US" w:eastAsia="zh-CN"/>
              </w:rPr>
              <w:t>n40-n41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E3" w14:textId="77777777" w:rsidR="00DD06BA" w:rsidRDefault="00882928">
            <w:pPr>
              <w:pStyle w:val="TAC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0E4" w14:textId="77777777" w:rsidR="00DD06BA" w:rsidRDefault="00882928">
            <w:pPr>
              <w:pStyle w:val="TAC"/>
              <w:rPr>
                <w:rFonts w:eastAsia="MS Mincho"/>
                <w:bCs/>
              </w:rPr>
            </w:pPr>
            <w:r>
              <w:rPr>
                <w:rFonts w:cs="Arial" w:hint="eastAsia"/>
                <w:bCs/>
                <w:lang w:val="en-US" w:eastAsia="zh-CN"/>
              </w:rPr>
              <w:t>CA_n39-</w:t>
            </w:r>
            <w:r>
              <w:rPr>
                <w:rFonts w:eastAsia="MS Mincho" w:cs="Arial" w:hint="eastAsia"/>
                <w:bCs/>
                <w:lang w:val="en-US" w:eastAsia="zh-CN"/>
              </w:rPr>
              <w:t>n40-n41</w:t>
            </w:r>
          </w:p>
        </w:tc>
      </w:tr>
    </w:tbl>
    <w:p w14:paraId="339E80E6" w14:textId="77777777" w:rsidR="00DD06BA" w:rsidRDefault="00DD06BA">
      <w:pPr>
        <w:keepNext/>
        <w:keepLines/>
        <w:rPr>
          <w:rFonts w:eastAsia="SimSun"/>
          <w:i/>
          <w:sz w:val="21"/>
          <w:szCs w:val="22"/>
          <w:lang w:val="en-US" w:eastAsia="zh-CN"/>
        </w:rPr>
      </w:pPr>
    </w:p>
    <w:p w14:paraId="339E80E7" w14:textId="77777777" w:rsidR="00DD06BA" w:rsidRDefault="00882928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 w:eastAsia="ja-JP"/>
        </w:rPr>
      </w:pPr>
      <w:bookmarkStart w:id="846" w:name="_Toc30136"/>
      <w:bookmarkStart w:id="847" w:name="_Toc20131"/>
      <w:bookmarkStart w:id="848" w:name="_Toc17709"/>
      <w:r>
        <w:rPr>
          <w:rFonts w:ascii="Arial" w:hAnsi="Arial" w:cs="Arial" w:hint="eastAsia"/>
          <w:sz w:val="28"/>
          <w:szCs w:val="28"/>
          <w:lang w:val="en-US" w:eastAsia="zh-CN"/>
        </w:rPr>
        <w:t>6.22</w:t>
      </w:r>
      <w:r>
        <w:rPr>
          <w:rFonts w:ascii="Arial" w:hAnsi="Arial" w:cs="Arial"/>
          <w:sz w:val="28"/>
          <w:szCs w:val="28"/>
          <w:lang w:val="en-US" w:eastAsia="zh-CN"/>
        </w:rPr>
        <w:t>.2</w:t>
      </w:r>
      <w:r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eastAsia="SimSun" w:hAnsi="Arial" w:cs="Arial" w:hint="eastAsia"/>
          <w:sz w:val="28"/>
          <w:szCs w:val="28"/>
          <w:lang w:val="en-US" w:eastAsia="zh-CN"/>
        </w:rPr>
        <w:t xml:space="preserve">Inter-band DC </w:t>
      </w:r>
      <w:r>
        <w:rPr>
          <w:rFonts w:ascii="Arial" w:hAnsi="Arial" w:cs="Arial" w:hint="eastAsia"/>
          <w:sz w:val="28"/>
          <w:szCs w:val="28"/>
          <w:lang w:val="en-US" w:eastAsia="ja-JP"/>
        </w:rPr>
        <w:t>C</w:t>
      </w:r>
      <w:r>
        <w:rPr>
          <w:rFonts w:ascii="Arial" w:hAnsi="Arial" w:cs="Arial"/>
          <w:sz w:val="28"/>
          <w:szCs w:val="28"/>
          <w:lang w:val="en-US"/>
        </w:rPr>
        <w:t>onfigurations</w:t>
      </w:r>
      <w:bookmarkEnd w:id="846"/>
      <w:bookmarkEnd w:id="847"/>
      <w:bookmarkEnd w:id="848"/>
    </w:p>
    <w:p w14:paraId="339E80E8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6.22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0EC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0E9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0EA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0EB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0F0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0ED" w14:textId="77777777" w:rsidR="00DD06BA" w:rsidRDefault="00882928">
            <w:pPr>
              <w:jc w:val="center"/>
              <w:textAlignment w:val="center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n39A-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n40A-n41A</w:t>
            </w:r>
          </w:p>
        </w:tc>
        <w:tc>
          <w:tcPr>
            <w:tcW w:w="2340" w:type="dxa"/>
            <w:vAlign w:val="center"/>
          </w:tcPr>
          <w:p w14:paraId="339E80EE" w14:textId="77777777" w:rsidR="00DD06BA" w:rsidRDefault="00882928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9A</w:t>
            </w:r>
          </w:p>
          <w:p w14:paraId="339E80EF" w14:textId="77777777" w:rsidR="00DD06BA" w:rsidRDefault="00882928">
            <w:pPr>
              <w:spacing w:after="0"/>
              <w:jc w:val="center"/>
              <w:textAlignment w:val="center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br/>
              <w:t>DC_8A_n41A</w:t>
            </w:r>
          </w:p>
        </w:tc>
      </w:tr>
    </w:tbl>
    <w:p w14:paraId="339E80F1" w14:textId="77777777" w:rsidR="00DD06BA" w:rsidRDefault="00882928">
      <w:pPr>
        <w:pStyle w:val="Heading3"/>
        <w:ind w:left="0" w:firstLine="0"/>
        <w:rPr>
          <w:rFonts w:cs="Arial"/>
          <w:lang w:eastAsia="zh-CN"/>
        </w:rPr>
      </w:pPr>
      <w:bookmarkStart w:id="849" w:name="_Toc6771"/>
      <w:bookmarkStart w:id="850" w:name="_Toc27760"/>
      <w:bookmarkStart w:id="851" w:name="_Toc15982"/>
      <w:bookmarkStart w:id="852" w:name="_Toc1237"/>
      <w:bookmarkStart w:id="853" w:name="_Toc47701876"/>
      <w:bookmarkStart w:id="854" w:name="_Toc9538"/>
      <w:r>
        <w:rPr>
          <w:rFonts w:cs="Arial" w:hint="eastAsia"/>
          <w:lang w:eastAsia="zh-CN"/>
        </w:rPr>
        <w:t>6.22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849"/>
      <w:bookmarkEnd w:id="850"/>
      <w:bookmarkEnd w:id="851"/>
      <w:bookmarkEnd w:id="852"/>
      <w:bookmarkEnd w:id="853"/>
      <w:bookmarkEnd w:id="854"/>
    </w:p>
    <w:p w14:paraId="339E80F2" w14:textId="77777777" w:rsidR="00DD06BA" w:rsidRDefault="00882928">
      <w:pPr>
        <w:pStyle w:val="Guidance"/>
        <w:keepNext/>
        <w:keepLines/>
        <w:rPr>
          <w:rFonts w:eastAsia="SimSun"/>
          <w:i w:val="0"/>
          <w:color w:val="auto"/>
          <w:lang w:val="en-US" w:eastAsia="zh-CN" w:bidi="ar"/>
        </w:rPr>
      </w:pPr>
      <w:r>
        <w:rPr>
          <w:rFonts w:eastAsia="SimSun"/>
          <w:i w:val="0"/>
          <w:color w:val="auto"/>
          <w:lang w:val="en-US" w:eastAsia="zh-CN" w:bidi="ar"/>
        </w:rPr>
        <w:t>For DC_8A_</w:t>
      </w:r>
      <w:r>
        <w:rPr>
          <w:rFonts w:eastAsia="SimSun" w:hint="eastAsia"/>
          <w:i w:val="0"/>
          <w:color w:val="auto"/>
          <w:lang w:val="en-US" w:eastAsia="zh-CN" w:bidi="ar"/>
        </w:rPr>
        <w:t>n39A-</w:t>
      </w:r>
      <w:r>
        <w:rPr>
          <w:rFonts w:eastAsia="SimSun"/>
          <w:i w:val="0"/>
          <w:color w:val="auto"/>
          <w:lang w:val="en-US" w:eastAsia="zh-CN" w:bidi="ar"/>
        </w:rPr>
        <w:t>n40A-n41A co-existence studies, the lower order DC_8A_n40A-n41A, DC_8A_</w:t>
      </w:r>
      <w:r>
        <w:rPr>
          <w:rFonts w:eastAsia="SimSun" w:hint="eastAsia"/>
          <w:i w:val="0"/>
          <w:color w:val="auto"/>
          <w:lang w:val="en-US" w:eastAsia="zh-CN" w:bidi="ar"/>
        </w:rPr>
        <w:t>n39A-</w:t>
      </w:r>
      <w:r>
        <w:rPr>
          <w:rFonts w:eastAsia="SimSun"/>
          <w:i w:val="0"/>
          <w:color w:val="auto"/>
          <w:lang w:val="en-US" w:eastAsia="zh-CN" w:bidi="ar"/>
        </w:rPr>
        <w:t>n40A</w:t>
      </w:r>
      <w:r>
        <w:rPr>
          <w:rFonts w:eastAsia="SimSun" w:hint="eastAsia"/>
          <w:i w:val="0"/>
          <w:color w:val="auto"/>
          <w:lang w:val="en-US" w:eastAsia="zh-CN" w:bidi="ar"/>
        </w:rPr>
        <w:t xml:space="preserve"> </w:t>
      </w:r>
      <w:r>
        <w:rPr>
          <w:rFonts w:eastAsia="SimSun"/>
          <w:i w:val="0"/>
          <w:color w:val="auto"/>
          <w:lang w:val="en-US" w:eastAsia="zh-CN" w:bidi="ar"/>
        </w:rPr>
        <w:t>and DC_8A_</w:t>
      </w:r>
      <w:r>
        <w:rPr>
          <w:rFonts w:eastAsia="SimSun" w:hint="eastAsia"/>
          <w:i w:val="0"/>
          <w:color w:val="auto"/>
          <w:lang w:val="en-US" w:eastAsia="zh-CN" w:bidi="ar"/>
        </w:rPr>
        <w:t>n39A-</w:t>
      </w:r>
      <w:r>
        <w:rPr>
          <w:rFonts w:eastAsia="SimSun"/>
          <w:i w:val="0"/>
          <w:color w:val="auto"/>
          <w:lang w:val="en-US" w:eastAsia="zh-CN" w:bidi="ar"/>
        </w:rPr>
        <w:t>n41A can be applied.</w:t>
      </w:r>
    </w:p>
    <w:p w14:paraId="339E80F3" w14:textId="77777777" w:rsidR="00DD06BA" w:rsidRDefault="00DD06BA">
      <w:pPr>
        <w:keepNext/>
        <w:keepLines/>
        <w:rPr>
          <w:rFonts w:eastAsia="MS Mincho"/>
          <w:lang w:val="en-US" w:eastAsia="ja-JP"/>
        </w:rPr>
      </w:pPr>
    </w:p>
    <w:p w14:paraId="339E80F4" w14:textId="77777777" w:rsidR="00DD06BA" w:rsidRDefault="00882928">
      <w:pPr>
        <w:pStyle w:val="Heading3"/>
        <w:ind w:left="0" w:firstLine="0"/>
        <w:rPr>
          <w:rFonts w:cs="Arial"/>
          <w:szCs w:val="28"/>
          <w:lang w:eastAsia="zh-CN"/>
        </w:rPr>
      </w:pPr>
      <w:bookmarkStart w:id="855" w:name="_Toc12209"/>
      <w:bookmarkStart w:id="856" w:name="_Toc19986"/>
      <w:bookmarkStart w:id="857" w:name="_Toc13723"/>
      <w:bookmarkStart w:id="858" w:name="_Toc7447"/>
      <w:bookmarkStart w:id="859" w:name="_Toc32631"/>
      <w:bookmarkStart w:id="860" w:name="_Toc47701877"/>
      <w:r>
        <w:rPr>
          <w:rFonts w:cs="Arial" w:hint="eastAsia"/>
          <w:szCs w:val="28"/>
          <w:lang w:eastAsia="zh-CN"/>
        </w:rPr>
        <w:t>6.22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855"/>
      <w:bookmarkEnd w:id="856"/>
      <w:bookmarkEnd w:id="857"/>
      <w:bookmarkEnd w:id="858"/>
      <w:bookmarkEnd w:id="859"/>
      <w:bookmarkEnd w:id="860"/>
    </w:p>
    <w:p w14:paraId="339E80F5" w14:textId="77777777" w:rsidR="00DD06BA" w:rsidRDefault="00882928">
      <w:pPr>
        <w:rPr>
          <w:sz w:val="18"/>
          <w:szCs w:val="18"/>
        </w:rPr>
      </w:pPr>
      <w:r>
        <w:t xml:space="preserve">For </w:t>
      </w:r>
      <w:r>
        <w:rPr>
          <w:rFonts w:eastAsia="SimSun"/>
          <w:lang w:val="en-US" w:eastAsia="zh-CN" w:bidi="ar"/>
        </w:rPr>
        <w:t xml:space="preserve">DC_8A_n40A-n41A-n79A </w:t>
      </w:r>
      <w:r>
        <w:t xml:space="preserve">, the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are given in the tables below</w:t>
      </w:r>
      <w:r>
        <w:rPr>
          <w:sz w:val="18"/>
          <w:szCs w:val="18"/>
        </w:rPr>
        <w:t>.</w:t>
      </w:r>
    </w:p>
    <w:p w14:paraId="339E80F6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6.22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6"/>
        <w:gridCol w:w="2049"/>
        <w:gridCol w:w="2340"/>
      </w:tblGrid>
      <w:tr w:rsidR="00DD06BA" w14:paraId="339E80FA" w14:textId="77777777">
        <w:trPr>
          <w:tblHeader/>
          <w:jc w:val="center"/>
        </w:trPr>
        <w:tc>
          <w:tcPr>
            <w:tcW w:w="2456" w:type="dxa"/>
            <w:vAlign w:val="center"/>
          </w:tcPr>
          <w:p w14:paraId="339E80F7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80F8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0F9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0FE" w14:textId="77777777">
        <w:trPr>
          <w:jc w:val="center"/>
        </w:trPr>
        <w:tc>
          <w:tcPr>
            <w:tcW w:w="2456" w:type="dxa"/>
            <w:vMerge w:val="restart"/>
            <w:vAlign w:val="center"/>
          </w:tcPr>
          <w:p w14:paraId="339E80FB" w14:textId="77777777" w:rsidR="00DD06BA" w:rsidRDefault="00882928">
            <w:pPr>
              <w:pStyle w:val="TAC"/>
              <w:rPr>
                <w:rFonts w:cs="Arial"/>
              </w:rPr>
            </w:pPr>
            <w:r>
              <w:rPr>
                <w:rFonts w:eastAsia="MS Mincho" w:cs="Arial" w:hint="eastAsia"/>
                <w:bCs/>
                <w:lang w:val="en-US" w:eastAsia="zh-CN"/>
              </w:rPr>
              <w:t>DC_8_</w:t>
            </w:r>
            <w:r>
              <w:rPr>
                <w:rFonts w:cs="Arial" w:hint="eastAsia"/>
                <w:bCs/>
                <w:lang w:val="en-US" w:eastAsia="zh-CN"/>
              </w:rPr>
              <w:t>n39-</w:t>
            </w:r>
            <w:r>
              <w:rPr>
                <w:rFonts w:eastAsia="MS Mincho" w:cs="Arial" w:hint="eastAsia"/>
                <w:bCs/>
                <w:lang w:val="en-US" w:eastAsia="zh-CN"/>
              </w:rPr>
              <w:t>n40-n41</w:t>
            </w:r>
          </w:p>
        </w:tc>
        <w:tc>
          <w:tcPr>
            <w:tcW w:w="2049" w:type="dxa"/>
            <w:vAlign w:val="center"/>
          </w:tcPr>
          <w:p w14:paraId="339E80FC" w14:textId="77777777" w:rsidR="00DD06BA" w:rsidRDefault="0088292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340" w:type="dxa"/>
            <w:vAlign w:val="center"/>
          </w:tcPr>
          <w:p w14:paraId="339E80FD" w14:textId="77777777" w:rsidR="00DD06BA" w:rsidRDefault="0088292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DD06BA" w14:paraId="339E8102" w14:textId="77777777">
        <w:trPr>
          <w:jc w:val="center"/>
        </w:trPr>
        <w:tc>
          <w:tcPr>
            <w:tcW w:w="2456" w:type="dxa"/>
            <w:vMerge/>
            <w:vAlign w:val="center"/>
          </w:tcPr>
          <w:p w14:paraId="339E80FF" w14:textId="77777777" w:rsidR="00DD06BA" w:rsidRDefault="00DD06BA">
            <w:pPr>
              <w:pStyle w:val="TAC"/>
              <w:rPr>
                <w:rFonts w:cs="Arial"/>
              </w:rPr>
            </w:pPr>
          </w:p>
        </w:tc>
        <w:tc>
          <w:tcPr>
            <w:tcW w:w="2049" w:type="dxa"/>
            <w:vAlign w:val="center"/>
          </w:tcPr>
          <w:p w14:paraId="339E8100" w14:textId="77777777" w:rsidR="00DD06BA" w:rsidRDefault="00882928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n39</w:t>
            </w:r>
          </w:p>
        </w:tc>
        <w:tc>
          <w:tcPr>
            <w:tcW w:w="2340" w:type="dxa"/>
            <w:vAlign w:val="center"/>
          </w:tcPr>
          <w:p w14:paraId="339E8101" w14:textId="77777777" w:rsidR="00DD06BA" w:rsidRDefault="0088292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DD06BA" w14:paraId="339E8106" w14:textId="77777777">
        <w:trPr>
          <w:trHeight w:val="74"/>
          <w:jc w:val="center"/>
        </w:trPr>
        <w:tc>
          <w:tcPr>
            <w:tcW w:w="2456" w:type="dxa"/>
            <w:vMerge/>
            <w:vAlign w:val="center"/>
          </w:tcPr>
          <w:p w14:paraId="339E8103" w14:textId="77777777" w:rsidR="00DD06BA" w:rsidRDefault="00DD06BA">
            <w:pPr>
              <w:pStyle w:val="TAC"/>
              <w:rPr>
                <w:rFonts w:cs="Arial"/>
              </w:rPr>
            </w:pPr>
          </w:p>
        </w:tc>
        <w:tc>
          <w:tcPr>
            <w:tcW w:w="2049" w:type="dxa"/>
            <w:vAlign w:val="center"/>
          </w:tcPr>
          <w:p w14:paraId="339E8104" w14:textId="77777777" w:rsidR="00DD06BA" w:rsidRDefault="00882928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340" w:type="dxa"/>
            <w:vAlign w:val="center"/>
          </w:tcPr>
          <w:p w14:paraId="339E8105" w14:textId="77777777" w:rsidR="00DD06BA" w:rsidRDefault="0088292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DD06BA" w14:paraId="339E810A" w14:textId="77777777">
        <w:trPr>
          <w:trHeight w:val="74"/>
          <w:jc w:val="center"/>
        </w:trPr>
        <w:tc>
          <w:tcPr>
            <w:tcW w:w="2456" w:type="dxa"/>
            <w:vMerge/>
            <w:vAlign w:val="center"/>
          </w:tcPr>
          <w:p w14:paraId="339E8107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108" w14:textId="77777777" w:rsidR="00DD06BA" w:rsidRDefault="0088292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340" w:type="dxa"/>
            <w:vAlign w:val="center"/>
          </w:tcPr>
          <w:p w14:paraId="339E8109" w14:textId="77777777" w:rsidR="00DD06BA" w:rsidRDefault="0088292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</w:tbl>
    <w:p w14:paraId="339E810B" w14:textId="77777777" w:rsidR="00DD06BA" w:rsidRDefault="00DD06BA"/>
    <w:p w14:paraId="339E810C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6.22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1"/>
        <w:gridCol w:w="2052"/>
        <w:gridCol w:w="2340"/>
      </w:tblGrid>
      <w:tr w:rsidR="00DD06BA" w14:paraId="339E8110" w14:textId="77777777">
        <w:trPr>
          <w:tblHeader/>
          <w:jc w:val="center"/>
        </w:trPr>
        <w:tc>
          <w:tcPr>
            <w:tcW w:w="2151" w:type="dxa"/>
            <w:vAlign w:val="center"/>
          </w:tcPr>
          <w:p w14:paraId="339E810D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10E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10F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114" w14:textId="77777777">
        <w:trPr>
          <w:jc w:val="center"/>
        </w:trPr>
        <w:tc>
          <w:tcPr>
            <w:tcW w:w="2151" w:type="dxa"/>
            <w:vMerge w:val="restart"/>
            <w:vAlign w:val="center"/>
          </w:tcPr>
          <w:p w14:paraId="339E8111" w14:textId="77777777" w:rsidR="00DD06BA" w:rsidRDefault="00882928">
            <w:pPr>
              <w:pStyle w:val="TAC"/>
            </w:pPr>
            <w:r>
              <w:rPr>
                <w:rFonts w:eastAsia="MS Mincho" w:cs="Arial" w:hint="eastAsia"/>
                <w:bCs/>
                <w:lang w:val="en-US" w:eastAsia="zh-CN"/>
              </w:rPr>
              <w:t>DC_8_</w:t>
            </w:r>
            <w:r>
              <w:rPr>
                <w:rFonts w:cs="Arial" w:hint="eastAsia"/>
                <w:bCs/>
                <w:lang w:val="en-US" w:eastAsia="zh-CN"/>
              </w:rPr>
              <w:t>n39-</w:t>
            </w:r>
            <w:r>
              <w:rPr>
                <w:rFonts w:eastAsia="MS Mincho" w:cs="Arial" w:hint="eastAsia"/>
                <w:bCs/>
                <w:lang w:val="en-US" w:eastAsia="zh-CN"/>
              </w:rPr>
              <w:t>n40-n41</w:t>
            </w:r>
          </w:p>
        </w:tc>
        <w:tc>
          <w:tcPr>
            <w:tcW w:w="2052" w:type="dxa"/>
            <w:vAlign w:val="center"/>
          </w:tcPr>
          <w:p w14:paraId="339E8112" w14:textId="77777777" w:rsidR="00DD06BA" w:rsidRDefault="00882928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340" w:type="dxa"/>
            <w:vAlign w:val="center"/>
          </w:tcPr>
          <w:p w14:paraId="339E8113" w14:textId="77777777" w:rsidR="00DD06BA" w:rsidRDefault="00882928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DD06BA" w14:paraId="339E8118" w14:textId="77777777">
        <w:trPr>
          <w:jc w:val="center"/>
        </w:trPr>
        <w:tc>
          <w:tcPr>
            <w:tcW w:w="2151" w:type="dxa"/>
            <w:vMerge/>
            <w:vAlign w:val="center"/>
          </w:tcPr>
          <w:p w14:paraId="339E8115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116" w14:textId="77777777" w:rsidR="00DD06BA" w:rsidRDefault="00882928">
            <w:pPr>
              <w:pStyle w:val="TAC"/>
              <w:rPr>
                <w:lang w:eastAsia="ko-KR"/>
              </w:rPr>
            </w:pPr>
            <w:r>
              <w:rPr>
                <w:rFonts w:eastAsia="SimSun" w:cs="Arial" w:hint="eastAsia"/>
                <w:lang w:val="en-US" w:eastAsia="zh-CN"/>
              </w:rPr>
              <w:t>n39</w:t>
            </w:r>
          </w:p>
        </w:tc>
        <w:tc>
          <w:tcPr>
            <w:tcW w:w="2340" w:type="dxa"/>
            <w:vAlign w:val="center"/>
          </w:tcPr>
          <w:p w14:paraId="339E8117" w14:textId="77777777" w:rsidR="00DD06BA" w:rsidRDefault="0088292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</w:tr>
      <w:tr w:rsidR="00DD06BA" w14:paraId="339E811C" w14:textId="77777777">
        <w:trPr>
          <w:trHeight w:val="74"/>
          <w:jc w:val="center"/>
        </w:trPr>
        <w:tc>
          <w:tcPr>
            <w:tcW w:w="2151" w:type="dxa"/>
            <w:vMerge/>
            <w:vAlign w:val="center"/>
          </w:tcPr>
          <w:p w14:paraId="339E8119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11A" w14:textId="77777777" w:rsidR="00DD06BA" w:rsidRDefault="0088292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340" w:type="dxa"/>
            <w:vAlign w:val="center"/>
          </w:tcPr>
          <w:p w14:paraId="339E811B" w14:textId="77777777" w:rsidR="00DD06BA" w:rsidRDefault="0088292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DD06BA" w14:paraId="339E8120" w14:textId="77777777">
        <w:trPr>
          <w:trHeight w:val="74"/>
          <w:jc w:val="center"/>
        </w:trPr>
        <w:tc>
          <w:tcPr>
            <w:tcW w:w="2151" w:type="dxa"/>
            <w:vMerge/>
            <w:vAlign w:val="center"/>
          </w:tcPr>
          <w:p w14:paraId="339E811D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11E" w14:textId="77777777" w:rsidR="00DD06BA" w:rsidRDefault="00882928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41</w:t>
            </w:r>
          </w:p>
        </w:tc>
        <w:tc>
          <w:tcPr>
            <w:tcW w:w="2340" w:type="dxa"/>
          </w:tcPr>
          <w:p w14:paraId="339E811F" w14:textId="77777777" w:rsidR="00DD06BA" w:rsidRDefault="00882928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</w:tr>
    </w:tbl>
    <w:p w14:paraId="339E8121" w14:textId="77777777" w:rsidR="00DD06BA" w:rsidRDefault="00DD06BA">
      <w:pPr>
        <w:keepNext/>
        <w:keepLines/>
        <w:jc w:val="center"/>
        <w:rPr>
          <w:b/>
          <w:lang w:val="en-US" w:eastAsia="zh-CN"/>
        </w:rPr>
      </w:pPr>
    </w:p>
    <w:p w14:paraId="339E8122" w14:textId="77777777" w:rsidR="00DD06BA" w:rsidRDefault="00882928">
      <w:pPr>
        <w:pStyle w:val="Heading3"/>
        <w:ind w:left="0" w:firstLine="0"/>
        <w:rPr>
          <w:rFonts w:ascii="Calibri" w:eastAsia="MS Mincho" w:hAnsi="Calibri"/>
          <w:szCs w:val="22"/>
          <w:lang w:eastAsia="ja-JP"/>
        </w:rPr>
      </w:pPr>
      <w:bookmarkStart w:id="861" w:name="_Toc2693"/>
      <w:bookmarkStart w:id="862" w:name="_Toc1689"/>
      <w:bookmarkStart w:id="863" w:name="_Toc25482"/>
      <w:bookmarkStart w:id="864" w:name="_Toc5247"/>
      <w:bookmarkStart w:id="865" w:name="_Toc6578"/>
      <w:bookmarkStart w:id="866" w:name="_Toc47701878"/>
      <w:r>
        <w:rPr>
          <w:rFonts w:hint="eastAsia"/>
          <w:lang w:eastAsia="zh-CN"/>
        </w:rPr>
        <w:t>6.22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861"/>
      <w:bookmarkEnd w:id="862"/>
      <w:bookmarkEnd w:id="863"/>
      <w:bookmarkEnd w:id="864"/>
      <w:bookmarkEnd w:id="865"/>
      <w:bookmarkEnd w:id="866"/>
    </w:p>
    <w:p w14:paraId="339E8123" w14:textId="77777777" w:rsidR="00DD06BA" w:rsidRDefault="00882928">
      <w:pPr>
        <w:rPr>
          <w:b/>
          <w:bCs/>
          <w:sz w:val="36"/>
          <w:lang w:val="en-US" w:eastAsia="zh-CN"/>
        </w:rPr>
      </w:pPr>
      <w:r>
        <w:rPr>
          <w:rFonts w:eastAsia="SimSun" w:hint="eastAsia"/>
          <w:lang w:val="en-US" w:eastAsia="zh-TW"/>
        </w:rPr>
        <w:t>No</w:t>
      </w:r>
      <w:r>
        <w:rPr>
          <w:rFonts w:eastAsia="SimSun" w:hint="eastAsia"/>
          <w:lang w:val="en-US" w:eastAsia="zh-CN"/>
        </w:rPr>
        <w:t xml:space="preserve"> additional MSD requirement </w:t>
      </w:r>
      <w:r>
        <w:rPr>
          <w:rFonts w:eastAsia="SimSun" w:hint="eastAsia"/>
          <w:lang w:val="en-US" w:eastAsia="zh-TW"/>
        </w:rPr>
        <w:t>is needed</w:t>
      </w:r>
      <w:r>
        <w:rPr>
          <w:rFonts w:eastAsia="SimSun" w:hint="eastAsia"/>
          <w:lang w:val="en-US" w:eastAsia="zh-CN"/>
        </w:rPr>
        <w:t>.</w:t>
      </w:r>
    </w:p>
    <w:p w14:paraId="339E8124" w14:textId="77777777" w:rsidR="00DD06BA" w:rsidRDefault="00882928">
      <w:pPr>
        <w:pStyle w:val="Heading2"/>
        <w:ind w:left="0" w:firstLine="0"/>
        <w:rPr>
          <w:rFonts w:eastAsia="SimSun"/>
          <w:lang w:eastAsia="zh-CN"/>
        </w:rPr>
      </w:pPr>
      <w:bookmarkStart w:id="867" w:name="_Toc13558"/>
      <w:bookmarkStart w:id="868" w:name="_Toc32124"/>
      <w:bookmarkStart w:id="869" w:name="_Toc16941"/>
      <w:bookmarkStart w:id="870" w:name="_Toc6158"/>
      <w:r>
        <w:rPr>
          <w:rFonts w:hint="eastAsia"/>
          <w:lang w:eastAsia="zh-CN"/>
        </w:rPr>
        <w:t>6.23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SimSun"/>
          <w:sz w:val="28"/>
          <w:szCs w:val="28"/>
          <w:lang w:val="en-GB"/>
        </w:rPr>
        <w:t>DC_8A_</w:t>
      </w:r>
      <w:r>
        <w:rPr>
          <w:rFonts w:hint="eastAsia"/>
          <w:sz w:val="28"/>
          <w:szCs w:val="28"/>
          <w:lang w:eastAsia="zh-CN"/>
        </w:rPr>
        <w:t>n39-</w:t>
      </w:r>
      <w:r>
        <w:rPr>
          <w:rFonts w:eastAsia="SimSun"/>
          <w:sz w:val="28"/>
          <w:szCs w:val="28"/>
          <w:lang w:val="en-GB"/>
        </w:rPr>
        <w:t>n40-</w:t>
      </w:r>
      <w:r>
        <w:rPr>
          <w:rFonts w:hint="eastAsia"/>
          <w:sz w:val="28"/>
          <w:szCs w:val="28"/>
          <w:lang w:val="en-GB" w:eastAsia="zh-CN"/>
        </w:rPr>
        <w:t>n79</w:t>
      </w:r>
      <w:bookmarkEnd w:id="867"/>
      <w:bookmarkEnd w:id="868"/>
      <w:bookmarkEnd w:id="869"/>
      <w:bookmarkEnd w:id="870"/>
    </w:p>
    <w:p w14:paraId="339E8125" w14:textId="77777777" w:rsidR="00DD06BA" w:rsidRDefault="00882928">
      <w:pPr>
        <w:pStyle w:val="Heading3"/>
        <w:ind w:left="0" w:firstLine="0"/>
        <w:rPr>
          <w:rFonts w:eastAsia="MS Mincho" w:cs="Arial"/>
          <w:szCs w:val="28"/>
          <w:lang w:eastAsia="ja-JP"/>
        </w:rPr>
      </w:pPr>
      <w:bookmarkStart w:id="871" w:name="_Toc11639"/>
      <w:bookmarkStart w:id="872" w:name="_Toc18086"/>
      <w:bookmarkStart w:id="873" w:name="_Toc25272"/>
      <w:bookmarkStart w:id="874" w:name="_Toc6446"/>
      <w:r>
        <w:rPr>
          <w:rFonts w:cs="Arial" w:hint="eastAsia"/>
          <w:szCs w:val="28"/>
          <w:lang w:eastAsia="zh-CN"/>
        </w:rPr>
        <w:t>6.23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871"/>
      <w:bookmarkEnd w:id="872"/>
      <w:bookmarkEnd w:id="873"/>
      <w:bookmarkEnd w:id="874"/>
    </w:p>
    <w:p w14:paraId="339E8126" w14:textId="77777777" w:rsidR="00DD06BA" w:rsidRDefault="00882928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6.23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12A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27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28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29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12E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2B" w14:textId="77777777" w:rsidR="00DD06BA" w:rsidRDefault="00882928">
            <w:pPr>
              <w:pStyle w:val="TAC"/>
              <w:rPr>
                <w:rFonts w:eastAsia="MS Mincho"/>
                <w:bCs/>
              </w:rPr>
            </w:pPr>
            <w:r>
              <w:rPr>
                <w:rFonts w:eastAsia="MS Mincho" w:cs="Arial" w:hint="eastAsia"/>
                <w:bCs/>
                <w:lang w:val="en-US" w:eastAsia="zh-CN"/>
              </w:rPr>
              <w:t>DC_8_</w:t>
            </w:r>
            <w:r>
              <w:rPr>
                <w:rFonts w:cs="Arial" w:hint="eastAsia"/>
                <w:bCs/>
                <w:lang w:val="en-US" w:eastAsia="zh-CN"/>
              </w:rPr>
              <w:t>n39-</w:t>
            </w:r>
            <w:r>
              <w:rPr>
                <w:rFonts w:eastAsia="MS Mincho" w:cs="Arial" w:hint="eastAsia"/>
                <w:bCs/>
                <w:lang w:val="en-US" w:eastAsia="zh-CN"/>
              </w:rPr>
              <w:t>n40-</w:t>
            </w:r>
            <w:r>
              <w:rPr>
                <w:rFonts w:cs="Arial" w:hint="eastAsia"/>
                <w:bCs/>
                <w:lang w:val="en-US" w:eastAsia="zh-CN"/>
              </w:rPr>
              <w:t>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2C" w14:textId="77777777" w:rsidR="00DD06BA" w:rsidRDefault="00882928">
            <w:pPr>
              <w:pStyle w:val="TAC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2D" w14:textId="77777777" w:rsidR="00DD06BA" w:rsidRDefault="00882928">
            <w:pPr>
              <w:pStyle w:val="TAC"/>
              <w:rPr>
                <w:rFonts w:eastAsia="MS Mincho"/>
                <w:bCs/>
              </w:rPr>
            </w:pPr>
            <w:r>
              <w:rPr>
                <w:rFonts w:cs="Arial" w:hint="eastAsia"/>
                <w:bCs/>
                <w:lang w:val="en-US" w:eastAsia="zh-CN"/>
              </w:rPr>
              <w:t>CA_n39-</w:t>
            </w:r>
            <w:r>
              <w:rPr>
                <w:rFonts w:eastAsia="MS Mincho" w:cs="Arial" w:hint="eastAsia"/>
                <w:bCs/>
                <w:lang w:val="en-US" w:eastAsia="zh-CN"/>
              </w:rPr>
              <w:t>n40-</w:t>
            </w:r>
            <w:r>
              <w:rPr>
                <w:rFonts w:cs="Arial" w:hint="eastAsia"/>
                <w:bCs/>
                <w:lang w:val="en-US" w:eastAsia="zh-CN"/>
              </w:rPr>
              <w:t>n79</w:t>
            </w:r>
          </w:p>
        </w:tc>
      </w:tr>
    </w:tbl>
    <w:p w14:paraId="339E812F" w14:textId="77777777" w:rsidR="00DD06BA" w:rsidRDefault="00DD06BA">
      <w:pPr>
        <w:keepNext/>
        <w:keepLines/>
        <w:rPr>
          <w:rFonts w:eastAsia="SimSun"/>
          <w:i/>
          <w:sz w:val="21"/>
          <w:szCs w:val="22"/>
          <w:lang w:val="en-US" w:eastAsia="zh-CN"/>
        </w:rPr>
      </w:pPr>
    </w:p>
    <w:p w14:paraId="339E8130" w14:textId="77777777" w:rsidR="00DD06BA" w:rsidRDefault="00882928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 w:eastAsia="ja-JP"/>
        </w:rPr>
      </w:pPr>
      <w:r>
        <w:rPr>
          <w:rFonts w:ascii="Arial" w:hAnsi="Arial" w:cs="Arial" w:hint="eastAsia"/>
          <w:sz w:val="28"/>
          <w:szCs w:val="28"/>
          <w:lang w:val="en-US" w:eastAsia="zh-CN"/>
        </w:rPr>
        <w:t>6.23</w:t>
      </w:r>
      <w:r>
        <w:rPr>
          <w:rFonts w:ascii="Arial" w:hAnsi="Arial" w:cs="Arial"/>
          <w:sz w:val="28"/>
          <w:szCs w:val="28"/>
          <w:lang w:val="en-US" w:eastAsia="zh-CN"/>
        </w:rPr>
        <w:t>.2</w:t>
      </w:r>
      <w:r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eastAsia="SimSun" w:hAnsi="Arial" w:cs="Arial" w:hint="eastAsia"/>
          <w:sz w:val="28"/>
          <w:szCs w:val="28"/>
          <w:lang w:val="en-US" w:eastAsia="zh-CN"/>
        </w:rPr>
        <w:t xml:space="preserve">Inter-band DC </w:t>
      </w:r>
      <w:r>
        <w:rPr>
          <w:rFonts w:ascii="Arial" w:hAnsi="Arial" w:cs="Arial" w:hint="eastAsia"/>
          <w:sz w:val="28"/>
          <w:szCs w:val="28"/>
          <w:lang w:val="en-US" w:eastAsia="ja-JP"/>
        </w:rPr>
        <w:t>C</w:t>
      </w:r>
      <w:r>
        <w:rPr>
          <w:rFonts w:ascii="Arial" w:hAnsi="Arial" w:cs="Arial"/>
          <w:sz w:val="28"/>
          <w:szCs w:val="28"/>
          <w:lang w:val="en-US"/>
        </w:rPr>
        <w:t>onfigurations</w:t>
      </w:r>
    </w:p>
    <w:p w14:paraId="339E8131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6.23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135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132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133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134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139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136" w14:textId="77777777" w:rsidR="00DD06BA" w:rsidRDefault="00882928">
            <w:pPr>
              <w:jc w:val="center"/>
              <w:textAlignment w:val="center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n39A-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n40A-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  <w:tc>
          <w:tcPr>
            <w:tcW w:w="2340" w:type="dxa"/>
            <w:vAlign w:val="center"/>
          </w:tcPr>
          <w:p w14:paraId="339E8137" w14:textId="77777777" w:rsidR="00DD06BA" w:rsidRDefault="00882928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3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9A</w:t>
            </w:r>
          </w:p>
          <w:p w14:paraId="339E8138" w14:textId="77777777" w:rsidR="00DD06BA" w:rsidRDefault="00882928">
            <w:pPr>
              <w:spacing w:after="0"/>
              <w:jc w:val="center"/>
              <w:textAlignment w:val="center"/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DC_8A_n40A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br/>
              <w:t>DC_8A_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n79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A</w:t>
            </w:r>
          </w:p>
        </w:tc>
      </w:tr>
    </w:tbl>
    <w:p w14:paraId="339E813A" w14:textId="77777777" w:rsidR="00DD06BA" w:rsidRDefault="00882928">
      <w:pPr>
        <w:pStyle w:val="Heading3"/>
        <w:ind w:left="0" w:firstLine="0"/>
        <w:rPr>
          <w:rFonts w:cs="Arial"/>
          <w:lang w:eastAsia="zh-CN"/>
        </w:rPr>
      </w:pPr>
      <w:bookmarkStart w:id="875" w:name="_Toc6228"/>
      <w:bookmarkStart w:id="876" w:name="_Toc26893"/>
      <w:bookmarkStart w:id="877" w:name="_Toc11141"/>
      <w:bookmarkStart w:id="878" w:name="_Toc27462"/>
      <w:r>
        <w:rPr>
          <w:rFonts w:cs="Arial" w:hint="eastAsia"/>
          <w:lang w:eastAsia="zh-CN"/>
        </w:rPr>
        <w:t>6.23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875"/>
      <w:bookmarkEnd w:id="876"/>
      <w:bookmarkEnd w:id="877"/>
      <w:bookmarkEnd w:id="878"/>
    </w:p>
    <w:p w14:paraId="339E813B" w14:textId="77777777" w:rsidR="00DD06BA" w:rsidRDefault="00882928">
      <w:pPr>
        <w:pStyle w:val="Guidance"/>
        <w:keepNext/>
        <w:keepLines/>
        <w:rPr>
          <w:rFonts w:eastAsia="SimSun"/>
          <w:i w:val="0"/>
          <w:color w:val="auto"/>
          <w:lang w:val="en-US" w:eastAsia="zh-CN" w:bidi="ar"/>
        </w:rPr>
      </w:pPr>
      <w:r>
        <w:rPr>
          <w:rFonts w:eastAsia="SimSun"/>
          <w:i w:val="0"/>
          <w:color w:val="auto"/>
          <w:lang w:val="en-US" w:eastAsia="zh-CN" w:bidi="ar"/>
        </w:rPr>
        <w:t>For DC_8A_</w:t>
      </w:r>
      <w:r>
        <w:rPr>
          <w:rFonts w:eastAsia="SimSun" w:hint="eastAsia"/>
          <w:i w:val="0"/>
          <w:color w:val="auto"/>
          <w:lang w:val="en-US" w:eastAsia="zh-CN" w:bidi="ar"/>
        </w:rPr>
        <w:t>n39A-</w:t>
      </w:r>
      <w:r>
        <w:rPr>
          <w:rFonts w:eastAsia="SimSun"/>
          <w:i w:val="0"/>
          <w:color w:val="auto"/>
          <w:lang w:val="en-US" w:eastAsia="zh-CN" w:bidi="ar"/>
        </w:rPr>
        <w:t>n40A-</w:t>
      </w:r>
      <w:r>
        <w:rPr>
          <w:rFonts w:eastAsia="SimSun" w:hint="eastAsia"/>
          <w:i w:val="0"/>
          <w:color w:val="auto"/>
          <w:lang w:val="en-US" w:eastAsia="zh-CN" w:bidi="ar"/>
        </w:rPr>
        <w:t>n79</w:t>
      </w:r>
      <w:r>
        <w:rPr>
          <w:rFonts w:eastAsia="SimSun"/>
          <w:i w:val="0"/>
          <w:color w:val="auto"/>
          <w:lang w:val="en-US" w:eastAsia="zh-CN" w:bidi="ar"/>
        </w:rPr>
        <w:t>A co-existence studies, the lower order DC_8A_n40A-</w:t>
      </w:r>
      <w:r>
        <w:rPr>
          <w:rFonts w:eastAsia="SimSun" w:hint="eastAsia"/>
          <w:i w:val="0"/>
          <w:color w:val="auto"/>
          <w:lang w:val="en-US" w:eastAsia="zh-CN" w:bidi="ar"/>
        </w:rPr>
        <w:t>n79</w:t>
      </w:r>
      <w:r>
        <w:rPr>
          <w:rFonts w:eastAsia="SimSun"/>
          <w:i w:val="0"/>
          <w:color w:val="auto"/>
          <w:lang w:val="en-US" w:eastAsia="zh-CN" w:bidi="ar"/>
        </w:rPr>
        <w:t>A, DC_8A_</w:t>
      </w:r>
      <w:r>
        <w:rPr>
          <w:rFonts w:eastAsia="SimSun" w:hint="eastAsia"/>
          <w:i w:val="0"/>
          <w:color w:val="auto"/>
          <w:lang w:val="en-US" w:eastAsia="zh-CN" w:bidi="ar"/>
        </w:rPr>
        <w:t>n39A-</w:t>
      </w:r>
      <w:r>
        <w:rPr>
          <w:rFonts w:eastAsia="SimSun"/>
          <w:i w:val="0"/>
          <w:color w:val="auto"/>
          <w:lang w:val="en-US" w:eastAsia="zh-CN" w:bidi="ar"/>
        </w:rPr>
        <w:t>n40A</w:t>
      </w:r>
      <w:r>
        <w:rPr>
          <w:rFonts w:eastAsia="SimSun" w:hint="eastAsia"/>
          <w:i w:val="0"/>
          <w:color w:val="auto"/>
          <w:lang w:val="en-US" w:eastAsia="zh-CN" w:bidi="ar"/>
        </w:rPr>
        <w:t xml:space="preserve"> </w:t>
      </w:r>
      <w:r>
        <w:rPr>
          <w:rFonts w:eastAsia="SimSun"/>
          <w:i w:val="0"/>
          <w:color w:val="auto"/>
          <w:lang w:val="en-US" w:eastAsia="zh-CN" w:bidi="ar"/>
        </w:rPr>
        <w:t>and DC_8A_</w:t>
      </w:r>
      <w:r>
        <w:rPr>
          <w:rFonts w:eastAsia="SimSun" w:hint="eastAsia"/>
          <w:i w:val="0"/>
          <w:color w:val="auto"/>
          <w:lang w:val="en-US" w:eastAsia="zh-CN" w:bidi="ar"/>
        </w:rPr>
        <w:t>n39A-n79</w:t>
      </w:r>
      <w:r>
        <w:rPr>
          <w:rFonts w:eastAsia="SimSun"/>
          <w:i w:val="0"/>
          <w:color w:val="auto"/>
          <w:lang w:val="en-US" w:eastAsia="zh-CN" w:bidi="ar"/>
        </w:rPr>
        <w:t>A can be applied.</w:t>
      </w:r>
    </w:p>
    <w:p w14:paraId="339E813C" w14:textId="77777777" w:rsidR="00DD06BA" w:rsidRDefault="00DD06BA">
      <w:pPr>
        <w:keepNext/>
        <w:keepLines/>
        <w:rPr>
          <w:rFonts w:eastAsia="MS Mincho"/>
          <w:lang w:val="en-US" w:eastAsia="ja-JP"/>
        </w:rPr>
      </w:pPr>
    </w:p>
    <w:p w14:paraId="339E813D" w14:textId="77777777" w:rsidR="00DD06BA" w:rsidRDefault="00882928">
      <w:pPr>
        <w:pStyle w:val="Heading3"/>
        <w:ind w:left="0" w:firstLine="0"/>
        <w:rPr>
          <w:rFonts w:cs="Arial"/>
          <w:szCs w:val="28"/>
          <w:lang w:eastAsia="zh-CN"/>
        </w:rPr>
      </w:pPr>
      <w:bookmarkStart w:id="879" w:name="_Toc15023"/>
      <w:bookmarkStart w:id="880" w:name="_Toc3082"/>
      <w:bookmarkStart w:id="881" w:name="_Toc28317"/>
      <w:bookmarkStart w:id="882" w:name="_Toc9177"/>
      <w:r>
        <w:rPr>
          <w:rFonts w:cs="Arial" w:hint="eastAsia"/>
          <w:szCs w:val="28"/>
          <w:lang w:eastAsia="zh-CN"/>
        </w:rPr>
        <w:t>6.23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879"/>
      <w:bookmarkEnd w:id="880"/>
      <w:bookmarkEnd w:id="881"/>
      <w:bookmarkEnd w:id="882"/>
    </w:p>
    <w:p w14:paraId="339E813E" w14:textId="77777777" w:rsidR="00DD06BA" w:rsidRDefault="00882928">
      <w:pPr>
        <w:rPr>
          <w:sz w:val="18"/>
          <w:szCs w:val="18"/>
        </w:rPr>
      </w:pPr>
      <w:r>
        <w:t xml:space="preserve">For </w:t>
      </w:r>
      <w:r>
        <w:rPr>
          <w:rFonts w:eastAsia="SimSun"/>
          <w:lang w:val="en-US" w:eastAsia="zh-CN" w:bidi="ar"/>
        </w:rPr>
        <w:t>DC_8A_n40A-</w:t>
      </w:r>
      <w:r>
        <w:rPr>
          <w:rFonts w:hint="eastAsia"/>
          <w:lang w:val="en-US" w:eastAsia="zh-CN" w:bidi="ar"/>
        </w:rPr>
        <w:t>n79</w:t>
      </w:r>
      <w:r>
        <w:rPr>
          <w:rFonts w:eastAsia="SimSun"/>
          <w:lang w:val="en-US" w:eastAsia="zh-CN" w:bidi="ar"/>
        </w:rPr>
        <w:t xml:space="preserve">A-n79A </w:t>
      </w:r>
      <w:r>
        <w:t xml:space="preserve">, the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are given in the tables below</w:t>
      </w:r>
      <w:r>
        <w:rPr>
          <w:sz w:val="18"/>
          <w:szCs w:val="18"/>
        </w:rPr>
        <w:t>.</w:t>
      </w:r>
    </w:p>
    <w:p w14:paraId="339E813F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6.23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6"/>
        <w:gridCol w:w="2049"/>
        <w:gridCol w:w="2340"/>
      </w:tblGrid>
      <w:tr w:rsidR="00DD06BA" w14:paraId="339E8143" w14:textId="77777777">
        <w:trPr>
          <w:tblHeader/>
          <w:jc w:val="center"/>
        </w:trPr>
        <w:tc>
          <w:tcPr>
            <w:tcW w:w="2456" w:type="dxa"/>
            <w:vAlign w:val="center"/>
          </w:tcPr>
          <w:p w14:paraId="339E8140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8141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142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147" w14:textId="77777777">
        <w:trPr>
          <w:jc w:val="center"/>
        </w:trPr>
        <w:tc>
          <w:tcPr>
            <w:tcW w:w="2456" w:type="dxa"/>
            <w:vMerge w:val="restart"/>
            <w:vAlign w:val="center"/>
          </w:tcPr>
          <w:p w14:paraId="339E8144" w14:textId="77777777" w:rsidR="00DD06BA" w:rsidRDefault="00882928">
            <w:pPr>
              <w:pStyle w:val="TAC"/>
              <w:rPr>
                <w:rFonts w:cs="Arial"/>
              </w:rPr>
            </w:pPr>
            <w:r>
              <w:rPr>
                <w:rFonts w:eastAsia="MS Mincho" w:cs="Arial" w:hint="eastAsia"/>
                <w:bCs/>
                <w:lang w:val="en-US" w:eastAsia="zh-CN"/>
              </w:rPr>
              <w:t>DC_8_</w:t>
            </w:r>
            <w:r>
              <w:rPr>
                <w:rFonts w:cs="Arial" w:hint="eastAsia"/>
                <w:bCs/>
                <w:lang w:val="en-US" w:eastAsia="zh-CN"/>
              </w:rPr>
              <w:t>n39-</w:t>
            </w:r>
            <w:r>
              <w:rPr>
                <w:rFonts w:eastAsia="MS Mincho" w:cs="Arial" w:hint="eastAsia"/>
                <w:bCs/>
                <w:lang w:val="en-US" w:eastAsia="zh-CN"/>
              </w:rPr>
              <w:t>n40-</w:t>
            </w:r>
            <w:r>
              <w:rPr>
                <w:rFonts w:cs="Arial" w:hint="eastAsia"/>
                <w:bCs/>
                <w:lang w:val="en-US" w:eastAsia="zh-CN"/>
              </w:rPr>
              <w:t>n79</w:t>
            </w:r>
          </w:p>
        </w:tc>
        <w:tc>
          <w:tcPr>
            <w:tcW w:w="2049" w:type="dxa"/>
            <w:vAlign w:val="center"/>
          </w:tcPr>
          <w:p w14:paraId="339E8145" w14:textId="77777777" w:rsidR="00DD06BA" w:rsidRDefault="0088292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340" w:type="dxa"/>
            <w:vAlign w:val="center"/>
          </w:tcPr>
          <w:p w14:paraId="339E8146" w14:textId="77777777" w:rsidR="00DD06BA" w:rsidRDefault="0088292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DD06BA" w14:paraId="339E814B" w14:textId="77777777">
        <w:trPr>
          <w:jc w:val="center"/>
        </w:trPr>
        <w:tc>
          <w:tcPr>
            <w:tcW w:w="2456" w:type="dxa"/>
            <w:vMerge/>
            <w:vAlign w:val="center"/>
          </w:tcPr>
          <w:p w14:paraId="339E8148" w14:textId="77777777" w:rsidR="00DD06BA" w:rsidRDefault="00DD06BA">
            <w:pPr>
              <w:pStyle w:val="TAC"/>
              <w:rPr>
                <w:rFonts w:cs="Arial"/>
              </w:rPr>
            </w:pPr>
          </w:p>
        </w:tc>
        <w:tc>
          <w:tcPr>
            <w:tcW w:w="2049" w:type="dxa"/>
            <w:vAlign w:val="center"/>
          </w:tcPr>
          <w:p w14:paraId="339E8149" w14:textId="77777777" w:rsidR="00DD06BA" w:rsidRDefault="00882928">
            <w:pPr>
              <w:pStyle w:val="TAC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n39</w:t>
            </w:r>
          </w:p>
        </w:tc>
        <w:tc>
          <w:tcPr>
            <w:tcW w:w="2340" w:type="dxa"/>
            <w:vAlign w:val="center"/>
          </w:tcPr>
          <w:p w14:paraId="339E814A" w14:textId="77777777" w:rsidR="00DD06BA" w:rsidRDefault="0088292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DD06BA" w14:paraId="339E814F" w14:textId="77777777">
        <w:trPr>
          <w:trHeight w:val="74"/>
          <w:jc w:val="center"/>
        </w:trPr>
        <w:tc>
          <w:tcPr>
            <w:tcW w:w="2456" w:type="dxa"/>
            <w:vMerge/>
            <w:vAlign w:val="center"/>
          </w:tcPr>
          <w:p w14:paraId="339E814C" w14:textId="77777777" w:rsidR="00DD06BA" w:rsidRDefault="00DD06BA">
            <w:pPr>
              <w:pStyle w:val="TAC"/>
              <w:rPr>
                <w:rFonts w:cs="Arial"/>
              </w:rPr>
            </w:pPr>
          </w:p>
        </w:tc>
        <w:tc>
          <w:tcPr>
            <w:tcW w:w="2049" w:type="dxa"/>
            <w:vAlign w:val="center"/>
          </w:tcPr>
          <w:p w14:paraId="339E814D" w14:textId="77777777" w:rsidR="00DD06BA" w:rsidRDefault="00882928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340" w:type="dxa"/>
            <w:vAlign w:val="center"/>
          </w:tcPr>
          <w:p w14:paraId="339E814E" w14:textId="77777777" w:rsidR="00DD06BA" w:rsidRDefault="0088292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DD06BA" w14:paraId="339E8153" w14:textId="77777777">
        <w:trPr>
          <w:trHeight w:val="74"/>
          <w:jc w:val="center"/>
        </w:trPr>
        <w:tc>
          <w:tcPr>
            <w:tcW w:w="2456" w:type="dxa"/>
            <w:vMerge/>
            <w:vAlign w:val="center"/>
          </w:tcPr>
          <w:p w14:paraId="339E8150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151" w14:textId="77777777" w:rsidR="00DD06BA" w:rsidRDefault="0088292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2340" w:type="dxa"/>
            <w:vAlign w:val="center"/>
          </w:tcPr>
          <w:p w14:paraId="339E8152" w14:textId="77777777" w:rsidR="00DD06BA" w:rsidRDefault="0088292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 w:hint="eastAsia"/>
                <w:lang w:val="en-US" w:eastAsia="zh-CN"/>
              </w:rPr>
              <w:t>.8</w:t>
            </w:r>
          </w:p>
        </w:tc>
      </w:tr>
    </w:tbl>
    <w:p w14:paraId="339E8154" w14:textId="77777777" w:rsidR="00DD06BA" w:rsidRDefault="00DD06BA"/>
    <w:p w14:paraId="339E8155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6.23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1"/>
        <w:gridCol w:w="2052"/>
        <w:gridCol w:w="2340"/>
      </w:tblGrid>
      <w:tr w:rsidR="00DD06BA" w14:paraId="339E8159" w14:textId="77777777">
        <w:trPr>
          <w:tblHeader/>
          <w:jc w:val="center"/>
        </w:trPr>
        <w:tc>
          <w:tcPr>
            <w:tcW w:w="2151" w:type="dxa"/>
            <w:vAlign w:val="center"/>
          </w:tcPr>
          <w:p w14:paraId="339E8156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157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158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15D" w14:textId="77777777">
        <w:trPr>
          <w:jc w:val="center"/>
        </w:trPr>
        <w:tc>
          <w:tcPr>
            <w:tcW w:w="2151" w:type="dxa"/>
            <w:vMerge w:val="restart"/>
            <w:vAlign w:val="center"/>
          </w:tcPr>
          <w:p w14:paraId="339E815A" w14:textId="77777777" w:rsidR="00DD06BA" w:rsidRDefault="00882928">
            <w:pPr>
              <w:pStyle w:val="TAC"/>
            </w:pPr>
            <w:r>
              <w:rPr>
                <w:rFonts w:eastAsia="MS Mincho" w:cs="Arial" w:hint="eastAsia"/>
                <w:bCs/>
                <w:lang w:val="en-US" w:eastAsia="zh-CN"/>
              </w:rPr>
              <w:t>DC_8_</w:t>
            </w:r>
            <w:r>
              <w:rPr>
                <w:rFonts w:cs="Arial" w:hint="eastAsia"/>
                <w:bCs/>
                <w:lang w:val="en-US" w:eastAsia="zh-CN"/>
              </w:rPr>
              <w:t>n39-</w:t>
            </w:r>
            <w:r>
              <w:rPr>
                <w:rFonts w:eastAsia="MS Mincho" w:cs="Arial" w:hint="eastAsia"/>
                <w:bCs/>
                <w:lang w:val="en-US" w:eastAsia="zh-CN"/>
              </w:rPr>
              <w:t>n40-</w:t>
            </w:r>
            <w:r>
              <w:rPr>
                <w:rFonts w:cs="Arial" w:hint="eastAsia"/>
                <w:bCs/>
                <w:lang w:val="en-US" w:eastAsia="zh-CN"/>
              </w:rPr>
              <w:t>n79</w:t>
            </w:r>
          </w:p>
        </w:tc>
        <w:tc>
          <w:tcPr>
            <w:tcW w:w="2052" w:type="dxa"/>
            <w:vAlign w:val="center"/>
          </w:tcPr>
          <w:p w14:paraId="339E815B" w14:textId="77777777" w:rsidR="00DD06BA" w:rsidRDefault="00882928">
            <w:pPr>
              <w:pStyle w:val="TAC"/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2340" w:type="dxa"/>
            <w:vAlign w:val="center"/>
          </w:tcPr>
          <w:p w14:paraId="339E815C" w14:textId="77777777" w:rsidR="00DD06BA" w:rsidRDefault="00882928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0</w:t>
            </w:r>
          </w:p>
        </w:tc>
      </w:tr>
      <w:tr w:rsidR="00DD06BA" w14:paraId="339E8161" w14:textId="77777777">
        <w:trPr>
          <w:jc w:val="center"/>
        </w:trPr>
        <w:tc>
          <w:tcPr>
            <w:tcW w:w="2151" w:type="dxa"/>
            <w:vMerge/>
            <w:vAlign w:val="center"/>
          </w:tcPr>
          <w:p w14:paraId="339E815E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15F" w14:textId="77777777" w:rsidR="00DD06BA" w:rsidRDefault="00882928">
            <w:pPr>
              <w:pStyle w:val="TAC"/>
              <w:rPr>
                <w:lang w:eastAsia="ko-KR"/>
              </w:rPr>
            </w:pPr>
            <w:r>
              <w:rPr>
                <w:rFonts w:eastAsia="SimSun" w:cs="Arial" w:hint="eastAsia"/>
                <w:lang w:val="en-US" w:eastAsia="zh-CN"/>
              </w:rPr>
              <w:t>n39</w:t>
            </w:r>
          </w:p>
        </w:tc>
        <w:tc>
          <w:tcPr>
            <w:tcW w:w="2340" w:type="dxa"/>
            <w:vAlign w:val="center"/>
          </w:tcPr>
          <w:p w14:paraId="339E8160" w14:textId="77777777" w:rsidR="00DD06BA" w:rsidRDefault="00882928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0.3</w:t>
            </w:r>
          </w:p>
        </w:tc>
      </w:tr>
      <w:tr w:rsidR="00DD06BA" w14:paraId="339E8165" w14:textId="77777777">
        <w:trPr>
          <w:trHeight w:val="74"/>
          <w:jc w:val="center"/>
        </w:trPr>
        <w:tc>
          <w:tcPr>
            <w:tcW w:w="2151" w:type="dxa"/>
            <w:vMerge/>
            <w:vAlign w:val="center"/>
          </w:tcPr>
          <w:p w14:paraId="339E8162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163" w14:textId="77777777" w:rsidR="00DD06BA" w:rsidRDefault="00882928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n40</w:t>
            </w:r>
          </w:p>
        </w:tc>
        <w:tc>
          <w:tcPr>
            <w:tcW w:w="2340" w:type="dxa"/>
            <w:vAlign w:val="center"/>
          </w:tcPr>
          <w:p w14:paraId="339E8164" w14:textId="77777777" w:rsidR="00DD06BA" w:rsidRDefault="0088292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 w:hint="eastAsia"/>
                <w:lang w:val="en-US" w:eastAsia="zh-CN"/>
              </w:rPr>
              <w:t>.3</w:t>
            </w:r>
          </w:p>
        </w:tc>
      </w:tr>
      <w:tr w:rsidR="00DD06BA" w14:paraId="339E8169" w14:textId="77777777">
        <w:trPr>
          <w:trHeight w:val="74"/>
          <w:jc w:val="center"/>
        </w:trPr>
        <w:tc>
          <w:tcPr>
            <w:tcW w:w="2151" w:type="dxa"/>
            <w:vMerge/>
            <w:vAlign w:val="center"/>
          </w:tcPr>
          <w:p w14:paraId="339E8166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167" w14:textId="77777777" w:rsidR="00DD06BA" w:rsidRDefault="0088292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 w:hint="eastAsia"/>
                <w:lang w:eastAsia="zh-CN"/>
              </w:rPr>
              <w:t>n79</w:t>
            </w:r>
          </w:p>
        </w:tc>
        <w:tc>
          <w:tcPr>
            <w:tcW w:w="2340" w:type="dxa"/>
          </w:tcPr>
          <w:p w14:paraId="339E8168" w14:textId="77777777" w:rsidR="00DD06BA" w:rsidRDefault="00882928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</w:tr>
    </w:tbl>
    <w:p w14:paraId="339E816A" w14:textId="77777777" w:rsidR="00DD06BA" w:rsidRDefault="00DD06BA">
      <w:pPr>
        <w:keepNext/>
        <w:keepLines/>
        <w:jc w:val="center"/>
        <w:rPr>
          <w:b/>
          <w:lang w:val="en-US" w:eastAsia="zh-CN"/>
        </w:rPr>
      </w:pPr>
    </w:p>
    <w:p w14:paraId="339E816B" w14:textId="77777777" w:rsidR="00DD06BA" w:rsidRDefault="00882928">
      <w:pPr>
        <w:pStyle w:val="Heading3"/>
        <w:ind w:left="0" w:firstLine="0"/>
        <w:rPr>
          <w:rFonts w:ascii="Calibri" w:eastAsia="MS Mincho" w:hAnsi="Calibri"/>
          <w:szCs w:val="22"/>
          <w:lang w:eastAsia="ja-JP"/>
        </w:rPr>
      </w:pPr>
      <w:bookmarkStart w:id="883" w:name="_Toc25316"/>
      <w:bookmarkStart w:id="884" w:name="_Toc5970"/>
      <w:bookmarkStart w:id="885" w:name="_Toc8124"/>
      <w:bookmarkStart w:id="886" w:name="_Toc16318"/>
      <w:r>
        <w:rPr>
          <w:rFonts w:hint="eastAsia"/>
          <w:lang w:eastAsia="zh-CN"/>
        </w:rPr>
        <w:t>6.23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883"/>
      <w:bookmarkEnd w:id="884"/>
      <w:bookmarkEnd w:id="885"/>
      <w:bookmarkEnd w:id="886"/>
    </w:p>
    <w:p w14:paraId="339E816C" w14:textId="77777777" w:rsidR="00DD06BA" w:rsidRDefault="00882928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TW"/>
        </w:rPr>
        <w:t>No</w:t>
      </w:r>
      <w:r>
        <w:rPr>
          <w:rFonts w:eastAsia="SimSun" w:hint="eastAsia"/>
          <w:lang w:val="en-US" w:eastAsia="zh-CN"/>
        </w:rPr>
        <w:t xml:space="preserve"> additional MSD requirement </w:t>
      </w:r>
      <w:r>
        <w:rPr>
          <w:rFonts w:eastAsia="SimSun" w:hint="eastAsia"/>
          <w:lang w:val="en-US" w:eastAsia="zh-TW"/>
        </w:rPr>
        <w:t>is needed</w:t>
      </w:r>
      <w:r>
        <w:rPr>
          <w:rFonts w:eastAsia="SimSun" w:hint="eastAsia"/>
          <w:lang w:val="en-US" w:eastAsia="zh-CN"/>
        </w:rPr>
        <w:t>.</w:t>
      </w:r>
    </w:p>
    <w:p w14:paraId="339E816D" w14:textId="77777777" w:rsidR="00DD06BA" w:rsidRDefault="00DD06BA">
      <w:pPr>
        <w:rPr>
          <w:rFonts w:eastAsia="SimSun"/>
          <w:lang w:val="en-US" w:eastAsia="zh-CN"/>
        </w:rPr>
      </w:pPr>
    </w:p>
    <w:p w14:paraId="339E816E" w14:textId="77777777" w:rsidR="00DD06BA" w:rsidRDefault="00882928">
      <w:pPr>
        <w:pStyle w:val="Heading2"/>
        <w:ind w:left="0" w:firstLine="0"/>
        <w:rPr>
          <w:rFonts w:eastAsia="SimSun"/>
          <w:lang w:eastAsia="zh-CN"/>
        </w:rPr>
      </w:pPr>
      <w:bookmarkStart w:id="887" w:name="_Toc20910"/>
      <w:bookmarkStart w:id="888" w:name="_Toc21195"/>
      <w:bookmarkStart w:id="889" w:name="_Toc11609"/>
      <w:r>
        <w:rPr>
          <w:rFonts w:hint="eastAsia"/>
          <w:lang w:eastAsia="zh-CN"/>
        </w:rPr>
        <w:t>6.24</w:t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sz w:val="28"/>
          <w:szCs w:val="28"/>
          <w:lang w:eastAsia="zh-CN"/>
        </w:rPr>
        <w:t>DC_3_n41-n79-n258</w:t>
      </w:r>
      <w:bookmarkEnd w:id="887"/>
      <w:bookmarkEnd w:id="888"/>
      <w:bookmarkEnd w:id="889"/>
    </w:p>
    <w:p w14:paraId="339E816F" w14:textId="77777777" w:rsidR="00DD06BA" w:rsidRDefault="00882928">
      <w:pPr>
        <w:pStyle w:val="Heading3"/>
        <w:ind w:left="0" w:firstLine="0"/>
        <w:rPr>
          <w:rFonts w:eastAsia="MS Mincho" w:cs="Arial"/>
          <w:szCs w:val="28"/>
          <w:lang w:eastAsia="ja-JP"/>
        </w:rPr>
      </w:pPr>
      <w:bookmarkStart w:id="890" w:name="_Toc16146"/>
      <w:bookmarkStart w:id="891" w:name="_Toc30097"/>
      <w:bookmarkStart w:id="892" w:name="_Toc4763"/>
      <w:r>
        <w:rPr>
          <w:rFonts w:cs="Arial" w:hint="eastAsia"/>
          <w:szCs w:val="28"/>
          <w:lang w:eastAsia="zh-CN"/>
        </w:rPr>
        <w:t>6.24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890"/>
      <w:bookmarkEnd w:id="891"/>
      <w:bookmarkEnd w:id="892"/>
    </w:p>
    <w:p w14:paraId="339E8170" w14:textId="77777777" w:rsidR="00DD06BA" w:rsidRDefault="00882928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6.24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174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71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72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73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178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75" w14:textId="77777777" w:rsidR="00DD06BA" w:rsidRDefault="00882928">
            <w:pPr>
              <w:pStyle w:val="Heading2"/>
              <w:spacing w:before="0" w:after="0"/>
              <w:ind w:left="0" w:firstLine="0"/>
              <w:jc w:val="center"/>
              <w:rPr>
                <w:rFonts w:eastAsia="SimSun" w:cs="Arial"/>
                <w:bCs/>
                <w:kern w:val="2"/>
                <w:sz w:val="18"/>
                <w:lang w:eastAsia="zh-CN"/>
              </w:rPr>
            </w:pPr>
            <w:bookmarkStart w:id="893" w:name="_Toc14516"/>
            <w:bookmarkStart w:id="894" w:name="_Toc17866"/>
            <w:bookmarkStart w:id="895" w:name="_Toc3542"/>
            <w:r>
              <w:rPr>
                <w:rFonts w:eastAsia="SimSun" w:cs="Arial" w:hint="eastAsia"/>
                <w:bCs/>
                <w:kern w:val="2"/>
                <w:sz w:val="18"/>
                <w:lang w:eastAsia="zh-CN"/>
              </w:rPr>
              <w:t>DC_3_n41-n79-n258</w:t>
            </w:r>
            <w:bookmarkEnd w:id="893"/>
            <w:bookmarkEnd w:id="894"/>
            <w:bookmarkEnd w:id="895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76" w14:textId="77777777" w:rsidR="00DD06BA" w:rsidRDefault="00882928">
            <w:pPr>
              <w:pStyle w:val="TAC"/>
              <w:rPr>
                <w:rFonts w:eastAsia="SimSun" w:cs="Arial"/>
                <w:bCs/>
                <w:kern w:val="2"/>
                <w:lang w:val="en-US" w:eastAsia="zh-CN"/>
              </w:rPr>
            </w:pPr>
            <w:r>
              <w:rPr>
                <w:rFonts w:eastAsia="SimSun" w:cs="Arial" w:hint="eastAsia"/>
                <w:bCs/>
                <w:kern w:val="2"/>
                <w:lang w:val="en-US" w:eastAsia="zh-CN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77" w14:textId="77777777" w:rsidR="00DD06BA" w:rsidRDefault="00882928">
            <w:pPr>
              <w:pStyle w:val="TAC"/>
              <w:rPr>
                <w:rFonts w:eastAsia="SimSun" w:cs="Arial"/>
                <w:bCs/>
                <w:kern w:val="2"/>
                <w:lang w:val="en-US" w:eastAsia="zh-CN"/>
              </w:rPr>
            </w:pPr>
            <w:r>
              <w:rPr>
                <w:rFonts w:eastAsia="SimSun" w:cs="Arial" w:hint="eastAsia"/>
                <w:bCs/>
                <w:kern w:val="2"/>
                <w:lang w:val="en-US" w:eastAsia="zh-CN"/>
              </w:rPr>
              <w:t>CA_n41-n79-n258</w:t>
            </w:r>
          </w:p>
        </w:tc>
      </w:tr>
    </w:tbl>
    <w:p w14:paraId="339E8179" w14:textId="77777777" w:rsidR="00DD06BA" w:rsidRDefault="00DD06BA">
      <w:pPr>
        <w:keepNext/>
        <w:keepLines/>
        <w:rPr>
          <w:rFonts w:eastAsia="SimSun"/>
          <w:i/>
          <w:sz w:val="21"/>
          <w:szCs w:val="22"/>
          <w:lang w:val="en-US" w:eastAsia="zh-CN"/>
        </w:rPr>
      </w:pPr>
    </w:p>
    <w:p w14:paraId="339E817A" w14:textId="77777777" w:rsidR="00DD06BA" w:rsidRDefault="00882928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 w:eastAsia="ja-JP"/>
        </w:rPr>
      </w:pPr>
      <w:r>
        <w:rPr>
          <w:rFonts w:ascii="Arial" w:hAnsi="Arial" w:cs="Arial" w:hint="eastAsia"/>
          <w:sz w:val="28"/>
          <w:szCs w:val="28"/>
          <w:lang w:val="en-US" w:eastAsia="zh-CN"/>
        </w:rPr>
        <w:t>6.24</w:t>
      </w:r>
      <w:r>
        <w:rPr>
          <w:rFonts w:ascii="Arial" w:hAnsi="Arial" w:cs="Arial"/>
          <w:sz w:val="28"/>
          <w:szCs w:val="28"/>
          <w:lang w:val="en-US" w:eastAsia="zh-CN"/>
        </w:rPr>
        <w:t>.2</w:t>
      </w:r>
      <w:r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eastAsia="SimSun" w:hAnsi="Arial" w:cs="Arial" w:hint="eastAsia"/>
          <w:sz w:val="28"/>
          <w:szCs w:val="28"/>
          <w:lang w:val="en-US" w:eastAsia="zh-CN"/>
        </w:rPr>
        <w:t xml:space="preserve">Inter-band DC </w:t>
      </w:r>
      <w:r>
        <w:rPr>
          <w:rFonts w:ascii="Arial" w:hAnsi="Arial" w:cs="Arial" w:hint="eastAsia"/>
          <w:sz w:val="28"/>
          <w:szCs w:val="28"/>
          <w:lang w:val="en-US" w:eastAsia="ja-JP"/>
        </w:rPr>
        <w:t>C</w:t>
      </w:r>
      <w:r>
        <w:rPr>
          <w:rFonts w:ascii="Arial" w:hAnsi="Arial" w:cs="Arial"/>
          <w:sz w:val="28"/>
          <w:szCs w:val="28"/>
          <w:lang w:val="en-US"/>
        </w:rPr>
        <w:t>onfigurations</w:t>
      </w:r>
    </w:p>
    <w:p w14:paraId="339E817B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6.24</w:t>
      </w:r>
      <w:r>
        <w:t>.2-1: Inter-band EN-DC configurations (</w:t>
      </w:r>
      <w:r>
        <w:rPr>
          <w:rFonts w:hint="eastAsia"/>
          <w:lang w:val="en-US" w:eastAsia="zh-CN"/>
        </w:rPr>
        <w:t xml:space="preserve">four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17F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17C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17D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17E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183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180" w14:textId="77777777" w:rsidR="00DD06BA" w:rsidRDefault="00882928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DC_3A_n41A-n79A-n258A</w:t>
            </w:r>
          </w:p>
        </w:tc>
        <w:tc>
          <w:tcPr>
            <w:tcW w:w="2340" w:type="dxa"/>
            <w:vAlign w:val="center"/>
          </w:tcPr>
          <w:p w14:paraId="339E8181" w14:textId="77777777" w:rsidR="00DD06BA" w:rsidRDefault="00882928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DC_3A_n41A</w:t>
            </w:r>
          </w:p>
          <w:p w14:paraId="339E8182" w14:textId="77777777" w:rsidR="00DD06BA" w:rsidRDefault="00882928">
            <w:pPr>
              <w:spacing w:after="0"/>
              <w:jc w:val="center"/>
              <w:textAlignment w:val="center"/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DC_3A_n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79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A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br/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DC_3A_n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 w:bidi="ar"/>
              </w:rPr>
              <w:t>258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A</w:t>
            </w:r>
          </w:p>
        </w:tc>
      </w:tr>
    </w:tbl>
    <w:p w14:paraId="339E8184" w14:textId="77777777" w:rsidR="00DD06BA" w:rsidRDefault="00882928">
      <w:pPr>
        <w:pStyle w:val="Heading3"/>
        <w:ind w:left="0" w:firstLine="0"/>
        <w:rPr>
          <w:rFonts w:cs="Arial"/>
          <w:lang w:eastAsia="zh-CN"/>
        </w:rPr>
      </w:pPr>
      <w:bookmarkStart w:id="896" w:name="_Toc8045"/>
      <w:bookmarkStart w:id="897" w:name="_Toc24200"/>
      <w:bookmarkStart w:id="898" w:name="_Toc31533"/>
      <w:r>
        <w:rPr>
          <w:rFonts w:cs="Arial" w:hint="eastAsia"/>
          <w:lang w:eastAsia="zh-CN"/>
        </w:rPr>
        <w:t>6.24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896"/>
      <w:bookmarkEnd w:id="897"/>
      <w:bookmarkEnd w:id="898"/>
    </w:p>
    <w:p w14:paraId="339E8185" w14:textId="77777777" w:rsidR="00DD06BA" w:rsidRDefault="00882928">
      <w:pPr>
        <w:pStyle w:val="Guidance"/>
        <w:keepNext/>
        <w:keepLines/>
        <w:rPr>
          <w:rFonts w:eastAsia="MS Mincho"/>
          <w:color w:val="auto"/>
          <w:lang w:val="en-US" w:eastAsia="ja-JP"/>
        </w:rPr>
      </w:pPr>
      <w:r>
        <w:rPr>
          <w:rFonts w:eastAsia="SimSun"/>
          <w:i w:val="0"/>
          <w:color w:val="auto"/>
          <w:lang w:val="en-US" w:eastAsia="zh-CN" w:bidi="ar"/>
        </w:rPr>
        <w:t xml:space="preserve">For </w:t>
      </w:r>
      <w:r>
        <w:rPr>
          <w:rFonts w:eastAsia="SimSun" w:hint="eastAsia"/>
          <w:i w:val="0"/>
          <w:color w:val="auto"/>
          <w:lang w:val="en-US" w:eastAsia="zh-CN" w:bidi="ar"/>
        </w:rPr>
        <w:t xml:space="preserve">DC_3A_n41A-n79A-n258A </w:t>
      </w:r>
      <w:r>
        <w:rPr>
          <w:rFonts w:eastAsia="SimSun"/>
          <w:i w:val="0"/>
          <w:color w:val="auto"/>
          <w:lang w:val="en-US" w:eastAsia="zh-CN" w:bidi="ar"/>
        </w:rPr>
        <w:t xml:space="preserve"> co-existence studies, the lower order DC_</w:t>
      </w:r>
      <w:r>
        <w:rPr>
          <w:rFonts w:eastAsia="SimSun" w:hint="eastAsia"/>
          <w:i w:val="0"/>
          <w:color w:val="auto"/>
          <w:lang w:val="en-US" w:eastAsia="zh-CN" w:bidi="ar"/>
        </w:rPr>
        <w:t>3</w:t>
      </w:r>
      <w:r>
        <w:rPr>
          <w:rFonts w:eastAsia="SimSun"/>
          <w:i w:val="0"/>
          <w:color w:val="auto"/>
          <w:lang w:val="en-US" w:eastAsia="zh-CN" w:bidi="ar"/>
        </w:rPr>
        <w:t>A_n4</w:t>
      </w:r>
      <w:r>
        <w:rPr>
          <w:rFonts w:eastAsia="SimSun" w:hint="eastAsia"/>
          <w:i w:val="0"/>
          <w:color w:val="auto"/>
          <w:lang w:val="en-US" w:eastAsia="zh-CN" w:bidi="ar"/>
        </w:rPr>
        <w:t>1</w:t>
      </w:r>
      <w:r>
        <w:rPr>
          <w:rFonts w:eastAsia="SimSun"/>
          <w:i w:val="0"/>
          <w:color w:val="auto"/>
          <w:lang w:val="en-US" w:eastAsia="zh-CN" w:bidi="ar"/>
        </w:rPr>
        <w:t>A-</w:t>
      </w:r>
      <w:r>
        <w:rPr>
          <w:rFonts w:eastAsia="SimSun" w:hint="eastAsia"/>
          <w:i w:val="0"/>
          <w:color w:val="auto"/>
          <w:lang w:val="en-US" w:eastAsia="zh-CN" w:bidi="ar"/>
        </w:rPr>
        <w:t>n79</w:t>
      </w:r>
      <w:r>
        <w:rPr>
          <w:rFonts w:eastAsia="SimSun"/>
          <w:i w:val="0"/>
          <w:color w:val="auto"/>
          <w:lang w:val="en-US" w:eastAsia="zh-CN" w:bidi="ar"/>
        </w:rPr>
        <w:t>A, DC_</w:t>
      </w:r>
      <w:r>
        <w:rPr>
          <w:rFonts w:eastAsia="SimSun" w:hint="eastAsia"/>
          <w:i w:val="0"/>
          <w:color w:val="auto"/>
          <w:lang w:val="en-US" w:eastAsia="zh-CN" w:bidi="ar"/>
        </w:rPr>
        <w:t>3</w:t>
      </w:r>
      <w:r>
        <w:rPr>
          <w:rFonts w:eastAsia="SimSun"/>
          <w:i w:val="0"/>
          <w:color w:val="auto"/>
          <w:lang w:val="en-US" w:eastAsia="zh-CN" w:bidi="ar"/>
        </w:rPr>
        <w:t>A_</w:t>
      </w:r>
      <w:r>
        <w:rPr>
          <w:rFonts w:eastAsia="SimSun" w:hint="eastAsia"/>
          <w:i w:val="0"/>
          <w:color w:val="auto"/>
          <w:lang w:val="en-US" w:eastAsia="zh-CN" w:bidi="ar"/>
        </w:rPr>
        <w:t>n41A-</w:t>
      </w:r>
      <w:r>
        <w:rPr>
          <w:rFonts w:eastAsia="SimSun"/>
          <w:i w:val="0"/>
          <w:color w:val="auto"/>
          <w:lang w:val="en-US" w:eastAsia="zh-CN" w:bidi="ar"/>
        </w:rPr>
        <w:t>n</w:t>
      </w:r>
      <w:r>
        <w:rPr>
          <w:rFonts w:eastAsia="SimSun" w:hint="eastAsia"/>
          <w:i w:val="0"/>
          <w:color w:val="auto"/>
          <w:lang w:val="en-US" w:eastAsia="zh-CN" w:bidi="ar"/>
        </w:rPr>
        <w:t>258</w:t>
      </w:r>
      <w:r>
        <w:rPr>
          <w:rFonts w:eastAsia="SimSun"/>
          <w:i w:val="0"/>
          <w:color w:val="auto"/>
          <w:lang w:val="en-US" w:eastAsia="zh-CN" w:bidi="ar"/>
        </w:rPr>
        <w:t>A</w:t>
      </w:r>
      <w:r>
        <w:rPr>
          <w:rFonts w:eastAsia="SimSun" w:hint="eastAsia"/>
          <w:i w:val="0"/>
          <w:color w:val="auto"/>
          <w:lang w:val="en-US" w:eastAsia="zh-CN" w:bidi="ar"/>
        </w:rPr>
        <w:t xml:space="preserve"> </w:t>
      </w:r>
      <w:r>
        <w:rPr>
          <w:rFonts w:eastAsia="SimSun"/>
          <w:i w:val="0"/>
          <w:color w:val="auto"/>
          <w:lang w:val="en-US" w:eastAsia="zh-CN" w:bidi="ar"/>
        </w:rPr>
        <w:t>and DC_</w:t>
      </w:r>
      <w:r>
        <w:rPr>
          <w:rFonts w:eastAsia="SimSun" w:hint="eastAsia"/>
          <w:i w:val="0"/>
          <w:color w:val="auto"/>
          <w:lang w:val="en-US" w:eastAsia="zh-CN" w:bidi="ar"/>
        </w:rPr>
        <w:t>3</w:t>
      </w:r>
      <w:r>
        <w:rPr>
          <w:rFonts w:eastAsia="SimSun"/>
          <w:i w:val="0"/>
          <w:color w:val="auto"/>
          <w:lang w:val="en-US" w:eastAsia="zh-CN" w:bidi="ar"/>
        </w:rPr>
        <w:t>A_</w:t>
      </w:r>
      <w:r>
        <w:rPr>
          <w:rFonts w:eastAsia="SimSun" w:hint="eastAsia"/>
          <w:i w:val="0"/>
          <w:color w:val="auto"/>
          <w:lang w:val="en-US" w:eastAsia="zh-CN" w:bidi="ar"/>
        </w:rPr>
        <w:t>n79A-n258</w:t>
      </w:r>
      <w:r>
        <w:rPr>
          <w:rFonts w:eastAsia="SimSun"/>
          <w:i w:val="0"/>
          <w:color w:val="auto"/>
          <w:lang w:val="en-US" w:eastAsia="zh-CN" w:bidi="ar"/>
        </w:rPr>
        <w:t>A can be applied.</w:t>
      </w:r>
    </w:p>
    <w:p w14:paraId="339E8186" w14:textId="77777777" w:rsidR="00DD06BA" w:rsidRDefault="00882928">
      <w:pPr>
        <w:pStyle w:val="Heading3"/>
        <w:ind w:left="0" w:firstLine="0"/>
        <w:rPr>
          <w:rFonts w:cs="Arial"/>
          <w:szCs w:val="28"/>
          <w:lang w:eastAsia="zh-CN"/>
        </w:rPr>
      </w:pPr>
      <w:bookmarkStart w:id="899" w:name="_Toc28390"/>
      <w:bookmarkStart w:id="900" w:name="_Toc13793"/>
      <w:bookmarkStart w:id="901" w:name="_Toc222"/>
      <w:r>
        <w:rPr>
          <w:rFonts w:cs="Arial" w:hint="eastAsia"/>
          <w:szCs w:val="28"/>
          <w:lang w:eastAsia="zh-CN"/>
        </w:rPr>
        <w:t>6.24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899"/>
      <w:bookmarkEnd w:id="900"/>
      <w:bookmarkEnd w:id="901"/>
    </w:p>
    <w:p w14:paraId="339E8187" w14:textId="77777777" w:rsidR="00DD06BA" w:rsidRDefault="00882928">
      <w:pPr>
        <w:rPr>
          <w:rFonts w:eastAsia="SimSun"/>
          <w:lang w:val="en-US" w:eastAsia="zh-CN"/>
        </w:rPr>
      </w:pPr>
      <w:r>
        <w:t xml:space="preserve">For </w:t>
      </w:r>
      <w:r>
        <w:rPr>
          <w:rFonts w:eastAsia="SimSun" w:hint="eastAsia"/>
          <w:lang w:val="en-US" w:eastAsia="zh-CN" w:bidi="ar"/>
        </w:rPr>
        <w:t>DC_3A_n41A-n79A-n258A</w:t>
      </w:r>
      <w:r>
        <w:t>,</w:t>
      </w:r>
      <w:r>
        <w:rPr>
          <w:rFonts w:hint="eastAsia"/>
          <w:lang w:val="en-US" w:eastAsia="zh-CN"/>
        </w:rPr>
        <w:t xml:space="preserve">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are set to zero for n25</w:t>
      </w:r>
      <w:r>
        <w:rPr>
          <w:rFonts w:hint="eastAsia"/>
          <w:lang w:val="en-US" w:eastAsia="zh-CN"/>
        </w:rPr>
        <w:t>8</w:t>
      </w:r>
      <w:r>
        <w:t xml:space="preserve">, and the values for </w:t>
      </w:r>
      <w:r>
        <w:rPr>
          <w:lang w:eastAsia="zh-TW"/>
        </w:rPr>
        <w:t>constituent E-UTRA and FR1 NR bands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are same as those for the corresponding inter band EN-DC configurations which are defined in the TS 38.101-3 already.</w:t>
      </w:r>
    </w:p>
    <w:p w14:paraId="339E8188" w14:textId="77777777" w:rsidR="00DD06BA" w:rsidRDefault="00882928">
      <w:pPr>
        <w:pStyle w:val="Heading3"/>
        <w:ind w:left="0" w:firstLine="0"/>
        <w:rPr>
          <w:rFonts w:ascii="Calibri" w:eastAsia="MS Mincho" w:hAnsi="Calibri"/>
          <w:szCs w:val="22"/>
          <w:lang w:eastAsia="ja-JP"/>
        </w:rPr>
      </w:pPr>
      <w:bookmarkStart w:id="902" w:name="_Toc13497"/>
      <w:bookmarkStart w:id="903" w:name="_Toc19978"/>
      <w:bookmarkStart w:id="904" w:name="_Toc2521"/>
      <w:r>
        <w:rPr>
          <w:rFonts w:hint="eastAsia"/>
          <w:lang w:eastAsia="zh-CN"/>
        </w:rPr>
        <w:t>6.24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902"/>
      <w:bookmarkEnd w:id="903"/>
      <w:bookmarkEnd w:id="904"/>
    </w:p>
    <w:p w14:paraId="339E8189" w14:textId="77777777" w:rsidR="00DD06BA" w:rsidRDefault="00882928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TW"/>
        </w:rPr>
        <w:t>No</w:t>
      </w:r>
      <w:r>
        <w:rPr>
          <w:rFonts w:eastAsia="SimSun" w:hint="eastAsia"/>
          <w:lang w:val="en-US" w:eastAsia="zh-CN"/>
        </w:rPr>
        <w:t xml:space="preserve"> additional MSD requirement </w:t>
      </w:r>
      <w:r>
        <w:rPr>
          <w:rFonts w:eastAsia="SimSun" w:hint="eastAsia"/>
          <w:lang w:val="en-US" w:eastAsia="zh-TW"/>
        </w:rPr>
        <w:t>is neede</w:t>
      </w:r>
      <w:r>
        <w:rPr>
          <w:rFonts w:eastAsia="SimSun" w:hint="eastAsia"/>
          <w:lang w:val="en-US" w:eastAsia="zh-TW"/>
        </w:rPr>
        <w:t>d</w:t>
      </w:r>
      <w:r>
        <w:rPr>
          <w:rFonts w:eastAsia="SimSun" w:hint="eastAsia"/>
          <w:lang w:val="en-US" w:eastAsia="zh-CN"/>
        </w:rPr>
        <w:t>.</w:t>
      </w:r>
    </w:p>
    <w:p w14:paraId="339E818A" w14:textId="77777777" w:rsidR="00DD06BA" w:rsidRDefault="00882928">
      <w:pPr>
        <w:pStyle w:val="Heading2"/>
        <w:rPr>
          <w:rFonts w:cs="Arial"/>
          <w:lang w:eastAsia="ja-JP"/>
        </w:rPr>
      </w:pPr>
      <w:bookmarkStart w:id="905" w:name="_Toc15847"/>
      <w:bookmarkStart w:id="906" w:name="_Toc31602"/>
      <w:r>
        <w:rPr>
          <w:rFonts w:eastAsia="SimSun" w:cs="Arial" w:hint="eastAsia"/>
          <w:lang w:eastAsia="zh-CN"/>
        </w:rPr>
        <w:t>6.25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_1_n3-n28-n79</w:t>
      </w:r>
      <w:bookmarkEnd w:id="905"/>
      <w:bookmarkEnd w:id="906"/>
    </w:p>
    <w:p w14:paraId="339E818B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907" w:name="_Toc6126"/>
      <w:bookmarkStart w:id="908" w:name="_Toc25981"/>
      <w:r>
        <w:rPr>
          <w:rFonts w:eastAsia="SimSun" w:cs="Arial" w:hint="eastAsia"/>
          <w:szCs w:val="28"/>
          <w:lang w:eastAsia="zh-CN"/>
        </w:rPr>
        <w:t>6.25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907"/>
      <w:bookmarkEnd w:id="908"/>
    </w:p>
    <w:p w14:paraId="339E818C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6.25</w:t>
      </w:r>
      <w:r>
        <w:t xml:space="preserve">.1-1: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190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8D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lang w:eastAsia="zh-CN"/>
              </w:rPr>
              <w:t xml:space="preserve">EN-DC </w:t>
            </w:r>
            <w: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8E" w14:textId="77777777" w:rsidR="00DD06BA" w:rsidRDefault="00882928">
            <w:pPr>
              <w:pStyle w:val="TAH"/>
            </w:pPr>
            <w:r>
              <w:t>E-UTRA</w:t>
            </w:r>
            <w:r>
              <w:rPr>
                <w:lang w:eastAsia="zh-CN"/>
              </w:rPr>
              <w:t xml:space="preserve"> </w:t>
            </w:r>
            <w: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8F" w14:textId="77777777" w:rsidR="00DD06BA" w:rsidRDefault="00882928">
            <w:pPr>
              <w:pStyle w:val="TAH"/>
            </w:pPr>
            <w:r>
              <w:t>NR</w:t>
            </w:r>
            <w:r>
              <w:rPr>
                <w:lang w:eastAsia="zh-CN"/>
              </w:rPr>
              <w:t xml:space="preserve"> CA</w:t>
            </w:r>
            <w:r>
              <w:t xml:space="preserve"> Band</w:t>
            </w:r>
          </w:p>
        </w:tc>
      </w:tr>
      <w:tr w:rsidR="00DD06BA" w14:paraId="339E8194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91" w14:textId="77777777" w:rsidR="00DD06BA" w:rsidRDefault="00882928">
            <w:pPr>
              <w:pStyle w:val="TAC"/>
              <w:rPr>
                <w:bCs/>
              </w:rPr>
            </w:pPr>
            <w:r>
              <w:rPr>
                <w:rFonts w:hint="eastAsia"/>
                <w:bCs/>
              </w:rPr>
              <w:t>D</w:t>
            </w:r>
            <w:r>
              <w:rPr>
                <w:bCs/>
              </w:rPr>
              <w:t>C_1_n3-n28-n79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92" w14:textId="77777777" w:rsidR="00DD06BA" w:rsidRDefault="00882928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hint="eastAsia"/>
                <w:bCs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93" w14:textId="77777777" w:rsidR="00DD06BA" w:rsidRDefault="00882928">
            <w:pPr>
              <w:pStyle w:val="TAC"/>
              <w:rPr>
                <w:rFonts w:eastAsia="MS Mincho"/>
                <w:bCs/>
              </w:rPr>
            </w:pPr>
            <w:r>
              <w:rPr>
                <w:rFonts w:eastAsia="MS Mincho" w:hint="eastAsia"/>
                <w:bCs/>
              </w:rPr>
              <w:t>C</w:t>
            </w:r>
            <w:r>
              <w:rPr>
                <w:rFonts w:eastAsia="MS Mincho"/>
                <w:bCs/>
              </w:rPr>
              <w:t>A_n3-n28-n79</w:t>
            </w:r>
          </w:p>
        </w:tc>
      </w:tr>
    </w:tbl>
    <w:p w14:paraId="339E8195" w14:textId="77777777" w:rsidR="00DD06BA" w:rsidRDefault="00DD06BA">
      <w:pPr>
        <w:rPr>
          <w:lang w:eastAsia="zh-CN"/>
        </w:rPr>
      </w:pPr>
    </w:p>
    <w:p w14:paraId="339E8196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909" w:name="_Toc5315"/>
      <w:bookmarkStart w:id="910" w:name="_Toc15794"/>
      <w:r>
        <w:rPr>
          <w:rFonts w:eastAsia="SimSun" w:cs="Arial" w:hint="eastAsia"/>
          <w:szCs w:val="28"/>
          <w:lang w:eastAsia="zh-CN"/>
        </w:rPr>
        <w:t>6.25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909"/>
      <w:bookmarkEnd w:id="910"/>
    </w:p>
    <w:p w14:paraId="339E8197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6.25</w:t>
      </w:r>
      <w:r>
        <w:t>.</w:t>
      </w:r>
      <w:r>
        <w:rPr>
          <w:lang w:eastAsia="zh-CN"/>
        </w:rPr>
        <w:t>2</w:t>
      </w:r>
      <w:r>
        <w:t xml:space="preserve">-1: Inter-band EN-DC </w:t>
      </w:r>
      <w:r>
        <w:t>configurations (</w:t>
      </w:r>
      <w:r>
        <w:rPr>
          <w:rFonts w:hint="eastAsia"/>
          <w:lang w:eastAsia="zh-CN"/>
        </w:rPr>
        <w:t xml:space="preserve">four </w:t>
      </w:r>
      <w:r>
        <w:t>bands)</w:t>
      </w:r>
    </w:p>
    <w:p w14:paraId="339E8198" w14:textId="77777777" w:rsidR="00DD06BA" w:rsidRDefault="00DD06BA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19C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199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19A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19B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1A1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19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C_1A_n3A-n28A-n79A</w:t>
            </w:r>
          </w:p>
        </w:tc>
        <w:tc>
          <w:tcPr>
            <w:tcW w:w="2340" w:type="dxa"/>
            <w:vAlign w:val="center"/>
          </w:tcPr>
          <w:p w14:paraId="339E819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19F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1A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C_1A_n79A</w:t>
            </w:r>
          </w:p>
        </w:tc>
      </w:tr>
    </w:tbl>
    <w:p w14:paraId="339E81A2" w14:textId="77777777" w:rsidR="00DD06BA" w:rsidRDefault="00DD06BA">
      <w:pPr>
        <w:pStyle w:val="TH"/>
      </w:pPr>
    </w:p>
    <w:p w14:paraId="339E81A3" w14:textId="77777777" w:rsidR="00DD06BA" w:rsidRDefault="00882928">
      <w:pPr>
        <w:pStyle w:val="Heading3"/>
        <w:rPr>
          <w:rFonts w:cs="Arial"/>
        </w:rPr>
      </w:pPr>
      <w:bookmarkStart w:id="911" w:name="_Toc11663"/>
      <w:bookmarkStart w:id="912" w:name="_Toc12846"/>
      <w:r>
        <w:rPr>
          <w:rFonts w:eastAsia="SimSun" w:cs="Arial" w:hint="eastAsia"/>
          <w:lang w:eastAsia="zh-CN"/>
        </w:rPr>
        <w:t>6.25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911"/>
      <w:bookmarkEnd w:id="912"/>
    </w:p>
    <w:p w14:paraId="339E81A4" w14:textId="77777777" w:rsidR="00DD06BA" w:rsidRDefault="00882928">
      <w:pPr>
        <w:rPr>
          <w:szCs w:val="21"/>
          <w:lang w:eastAsia="zh-CN"/>
        </w:rPr>
      </w:pPr>
      <w:r>
        <w:rPr>
          <w:szCs w:val="21"/>
        </w:rPr>
        <w:t xml:space="preserve">Co-existence </w:t>
      </w:r>
      <w:r>
        <w:rPr>
          <w:szCs w:val="21"/>
          <w:lang w:eastAsia="zh-CN"/>
        </w:rPr>
        <w:t>study f</w:t>
      </w:r>
      <w:r>
        <w:rPr>
          <w:szCs w:val="21"/>
        </w:rPr>
        <w:t>or DC_1_n3</w:t>
      </w:r>
      <w:r>
        <w:rPr>
          <w:szCs w:val="21"/>
          <w:lang w:eastAsia="zh-CN"/>
        </w:rPr>
        <w:t>-n28-</w:t>
      </w:r>
      <w:r>
        <w:rPr>
          <w:szCs w:val="21"/>
        </w:rPr>
        <w:t xml:space="preserve">n79 </w:t>
      </w:r>
      <w:r>
        <w:rPr>
          <w:szCs w:val="21"/>
          <w:lang w:eastAsia="zh-CN"/>
        </w:rPr>
        <w:t>was covered by the studies for</w:t>
      </w:r>
      <w:r>
        <w:rPr>
          <w:szCs w:val="21"/>
        </w:rPr>
        <w:t xml:space="preserve"> </w:t>
      </w:r>
      <w:r>
        <w:rPr>
          <w:szCs w:val="21"/>
          <w:lang w:eastAsia="zh-CN"/>
        </w:rPr>
        <w:t xml:space="preserve">the fallback modes of DC_1_n3-n28, DC_1_n3-n79 and DC_1_n28-n79. </w:t>
      </w:r>
    </w:p>
    <w:p w14:paraId="339E81A5" w14:textId="77777777" w:rsidR="00DD06BA" w:rsidRDefault="00882928">
      <w:pPr>
        <w:rPr>
          <w:szCs w:val="21"/>
          <w:lang w:eastAsia="zh-CN"/>
        </w:rPr>
      </w:pPr>
      <w:r>
        <w:rPr>
          <w:szCs w:val="21"/>
          <w:lang w:eastAsia="zh-CN"/>
        </w:rPr>
        <w:t xml:space="preserve">No </w:t>
      </w:r>
      <w:r>
        <w:rPr>
          <w:szCs w:val="21"/>
        </w:rPr>
        <w:t xml:space="preserve">additional MSD requirement </w:t>
      </w:r>
      <w:r>
        <w:rPr>
          <w:szCs w:val="21"/>
          <w:lang w:eastAsia="zh-CN"/>
        </w:rPr>
        <w:t xml:space="preserve">needs </w:t>
      </w:r>
      <w:r>
        <w:rPr>
          <w:szCs w:val="21"/>
        </w:rPr>
        <w:t>to be defined for</w:t>
      </w:r>
      <w:r>
        <w:rPr>
          <w:szCs w:val="21"/>
          <w:lang w:eastAsia="zh-CN"/>
        </w:rPr>
        <w:t xml:space="preserve"> this dual connectivity configuration.</w:t>
      </w:r>
    </w:p>
    <w:p w14:paraId="339E81A6" w14:textId="77777777" w:rsidR="00DD06BA" w:rsidRDefault="00DD06BA"/>
    <w:p w14:paraId="339E81A7" w14:textId="77777777" w:rsidR="00DD06BA" w:rsidRDefault="00882928">
      <w:pPr>
        <w:pStyle w:val="Heading3"/>
        <w:rPr>
          <w:rFonts w:cs="Arial"/>
          <w:szCs w:val="28"/>
        </w:rPr>
      </w:pPr>
      <w:bookmarkStart w:id="913" w:name="_Toc1132"/>
      <w:bookmarkStart w:id="914" w:name="_Toc15846"/>
      <w:r>
        <w:rPr>
          <w:rFonts w:eastAsia="SimSun" w:cs="Arial" w:hint="eastAsia"/>
          <w:szCs w:val="28"/>
          <w:lang w:eastAsia="zh-CN"/>
        </w:rPr>
        <w:t>6.25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913"/>
      <w:bookmarkEnd w:id="914"/>
    </w:p>
    <w:p w14:paraId="339E81A8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DC_1_n3-n28-n79,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1A9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6.25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DD06BA" w14:paraId="339E81AD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81AA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81AB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1AC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1B1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1AE" w14:textId="77777777" w:rsidR="00DD06BA" w:rsidRDefault="00882928">
            <w:pPr>
              <w:pStyle w:val="TAC"/>
            </w:pPr>
            <w:r>
              <w:t>DC_1_n3-n28-n79</w:t>
            </w:r>
          </w:p>
        </w:tc>
        <w:tc>
          <w:tcPr>
            <w:tcW w:w="2049" w:type="dxa"/>
            <w:vAlign w:val="center"/>
          </w:tcPr>
          <w:p w14:paraId="339E81AF" w14:textId="77777777" w:rsidR="00DD06BA" w:rsidRDefault="00882928">
            <w:pPr>
              <w:pStyle w:val="TAC"/>
            </w:pPr>
            <w:r>
              <w:t>1</w:t>
            </w:r>
          </w:p>
        </w:tc>
        <w:tc>
          <w:tcPr>
            <w:tcW w:w="2340" w:type="dxa"/>
            <w:vAlign w:val="center"/>
          </w:tcPr>
          <w:p w14:paraId="339E81B0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 w:rsidR="00DD06BA" w14:paraId="339E81B5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1B2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1B3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339E81B4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 w:rsidR="00DD06BA" w14:paraId="339E81B9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1B6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1B7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81B8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1BD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1BA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1BB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339E81BC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81BE" w14:textId="77777777" w:rsidR="00DD06BA" w:rsidRDefault="00DD06BA"/>
    <w:p w14:paraId="339E81BF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6.25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DD06BA" w14:paraId="339E81C3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81C0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1C1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1C2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1C7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1C4" w14:textId="77777777" w:rsidR="00DD06BA" w:rsidRDefault="00882928">
            <w:pPr>
              <w:pStyle w:val="TAC"/>
            </w:pPr>
            <w:r>
              <w:t>DC_1_n3-n28-n79</w:t>
            </w:r>
          </w:p>
        </w:tc>
        <w:tc>
          <w:tcPr>
            <w:tcW w:w="2052" w:type="dxa"/>
            <w:vAlign w:val="center"/>
          </w:tcPr>
          <w:p w14:paraId="339E81C5" w14:textId="77777777" w:rsidR="00DD06BA" w:rsidRDefault="00882928">
            <w:pPr>
              <w:pStyle w:val="TAC"/>
            </w:pPr>
            <w:r>
              <w:t>1</w:t>
            </w:r>
          </w:p>
        </w:tc>
        <w:tc>
          <w:tcPr>
            <w:tcW w:w="2340" w:type="dxa"/>
          </w:tcPr>
          <w:p w14:paraId="339E81C6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DD06BA" w14:paraId="339E81CB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1C8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1C9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339E81CA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DD06BA" w14:paraId="339E81CF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1CC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1CD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81CE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81D3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1D0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1D1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339E81D2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81D4" w14:textId="77777777" w:rsidR="00DD06BA" w:rsidRDefault="00DD06BA"/>
    <w:p w14:paraId="339E81D5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915" w:name="_Toc28332"/>
      <w:bookmarkStart w:id="916" w:name="_Toc32200"/>
      <w:r>
        <w:rPr>
          <w:rFonts w:eastAsia="SimSun" w:hint="eastAsia"/>
          <w:lang w:eastAsia="zh-CN"/>
        </w:rPr>
        <w:t>6.25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915"/>
      <w:bookmarkEnd w:id="916"/>
    </w:p>
    <w:p w14:paraId="339E81D6" w14:textId="77777777" w:rsidR="00DD06BA" w:rsidRDefault="00882928">
      <w:r>
        <w:rPr>
          <w:rFonts w:eastAsia="DengXian"/>
          <w:lang w:eastAsia="zh-CN"/>
        </w:rPr>
        <w:t xml:space="preserve">As mentioned in </w:t>
      </w:r>
      <w:r>
        <w:rPr>
          <w:rFonts w:eastAsia="DengXian" w:hint="eastAsia"/>
          <w:lang w:eastAsia="zh-CN"/>
        </w:rPr>
        <w:t>6.25</w:t>
      </w:r>
      <w:r>
        <w:rPr>
          <w:rFonts w:eastAsia="DengXian"/>
          <w:lang w:eastAsia="zh-CN"/>
        </w:rPr>
        <w:t xml:space="preserve">.3, </w:t>
      </w:r>
      <w:r>
        <w:rPr>
          <w:rFonts w:eastAsia="DengXian"/>
          <w:szCs w:val="21"/>
          <w:lang w:eastAsia="zh-CN"/>
        </w:rPr>
        <w:t>there is no need to specify additional MSD requirement for this UL DC configuration.</w:t>
      </w:r>
      <w:r>
        <w:rPr>
          <w:szCs w:val="21"/>
        </w:rPr>
        <w:t>.</w:t>
      </w:r>
    </w:p>
    <w:p w14:paraId="339E81D7" w14:textId="77777777" w:rsidR="00DD06BA" w:rsidRDefault="00882928">
      <w:pPr>
        <w:pStyle w:val="Heading2"/>
        <w:rPr>
          <w:rFonts w:cs="Arial"/>
          <w:lang w:eastAsia="ja-JP"/>
        </w:rPr>
      </w:pPr>
      <w:bookmarkStart w:id="917" w:name="_Toc28987"/>
      <w:bookmarkStart w:id="918" w:name="_Toc31957"/>
      <w:r>
        <w:rPr>
          <w:rFonts w:eastAsia="SimSun" w:cs="Arial" w:hint="eastAsia"/>
          <w:lang w:eastAsia="zh-CN"/>
        </w:rPr>
        <w:t>6.26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_1_n3-n77-n79</w:t>
      </w:r>
      <w:bookmarkEnd w:id="917"/>
      <w:bookmarkEnd w:id="918"/>
    </w:p>
    <w:p w14:paraId="339E81D8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919" w:name="_Toc27139"/>
      <w:bookmarkStart w:id="920" w:name="_Toc24398"/>
      <w:r>
        <w:rPr>
          <w:rFonts w:eastAsia="SimSun" w:cs="Arial" w:hint="eastAsia"/>
          <w:szCs w:val="28"/>
          <w:lang w:eastAsia="zh-CN"/>
        </w:rPr>
        <w:t>6.26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919"/>
      <w:bookmarkEnd w:id="920"/>
    </w:p>
    <w:p w14:paraId="339E81D9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6.26</w:t>
      </w:r>
      <w:r>
        <w:t xml:space="preserve">.1-1: </w:t>
      </w:r>
      <w:r>
        <w:rPr>
          <w:rFonts w:hint="eastAsia"/>
          <w:lang w:eastAsia="zh-CN"/>
        </w:rPr>
        <w:t xml:space="preserve">EN-DC </w:t>
      </w:r>
      <w:r>
        <w:rPr>
          <w:rFonts w:hint="eastAsia"/>
          <w:lang w:eastAsia="zh-CN"/>
        </w:rPr>
        <w:t>band combination</w:t>
      </w:r>
      <w:r>
        <w:t xml:space="preserve"> (</w:t>
      </w:r>
      <w:r>
        <w:rPr>
          <w:rFonts w:hint="eastAsia"/>
          <w:lang w:eastAsia="zh-CN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1DD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DA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lang w:eastAsia="zh-CN"/>
              </w:rPr>
              <w:t xml:space="preserve">EN-DC </w:t>
            </w:r>
            <w: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DB" w14:textId="77777777" w:rsidR="00DD06BA" w:rsidRDefault="00882928">
            <w:pPr>
              <w:pStyle w:val="TAH"/>
            </w:pPr>
            <w:r>
              <w:t>E-UTRA</w:t>
            </w:r>
            <w:r>
              <w:rPr>
                <w:lang w:eastAsia="zh-CN"/>
              </w:rPr>
              <w:t xml:space="preserve"> </w:t>
            </w:r>
            <w: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DC" w14:textId="77777777" w:rsidR="00DD06BA" w:rsidRDefault="00882928">
            <w:pPr>
              <w:pStyle w:val="TAH"/>
            </w:pPr>
            <w:r>
              <w:t>NR</w:t>
            </w:r>
            <w:r>
              <w:rPr>
                <w:lang w:eastAsia="zh-CN"/>
              </w:rPr>
              <w:t xml:space="preserve"> CA</w:t>
            </w:r>
            <w:r>
              <w:t xml:space="preserve"> Band</w:t>
            </w:r>
          </w:p>
        </w:tc>
      </w:tr>
      <w:tr w:rsidR="00DD06BA" w14:paraId="339E81E1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DE" w14:textId="77777777" w:rsidR="00DD06BA" w:rsidRDefault="00882928">
            <w:pPr>
              <w:pStyle w:val="TAC"/>
              <w:rPr>
                <w:bCs/>
              </w:rPr>
            </w:pPr>
            <w:r>
              <w:rPr>
                <w:rFonts w:hint="eastAsia"/>
                <w:bCs/>
              </w:rPr>
              <w:t>D</w:t>
            </w:r>
            <w:r>
              <w:rPr>
                <w:bCs/>
              </w:rPr>
              <w:t>C_1_n3-n77-n79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DF" w14:textId="77777777" w:rsidR="00DD06BA" w:rsidRDefault="00882928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rFonts w:hint="eastAsia"/>
                <w:bCs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1E0" w14:textId="77777777" w:rsidR="00DD06BA" w:rsidRDefault="00882928">
            <w:pPr>
              <w:pStyle w:val="TAC"/>
              <w:rPr>
                <w:rFonts w:eastAsia="MS Mincho"/>
                <w:bCs/>
              </w:rPr>
            </w:pPr>
            <w:r>
              <w:rPr>
                <w:rFonts w:eastAsia="MS Mincho" w:hint="eastAsia"/>
                <w:bCs/>
              </w:rPr>
              <w:t>C</w:t>
            </w:r>
            <w:r>
              <w:rPr>
                <w:rFonts w:eastAsia="MS Mincho"/>
                <w:bCs/>
              </w:rPr>
              <w:t>A_n3-n77-n79</w:t>
            </w:r>
          </w:p>
        </w:tc>
      </w:tr>
    </w:tbl>
    <w:p w14:paraId="339E81E2" w14:textId="77777777" w:rsidR="00DD06BA" w:rsidRDefault="00DD06BA">
      <w:pPr>
        <w:rPr>
          <w:lang w:eastAsia="zh-CN"/>
        </w:rPr>
      </w:pPr>
    </w:p>
    <w:p w14:paraId="339E81E3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921" w:name="_Toc30199"/>
      <w:bookmarkStart w:id="922" w:name="_Toc15849"/>
      <w:r>
        <w:rPr>
          <w:rFonts w:eastAsia="SimSun" w:cs="Arial" w:hint="eastAsia"/>
          <w:szCs w:val="28"/>
          <w:lang w:eastAsia="zh-CN"/>
        </w:rPr>
        <w:t>6.26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921"/>
      <w:bookmarkEnd w:id="922"/>
    </w:p>
    <w:p w14:paraId="339E81E4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6.26</w:t>
      </w:r>
      <w:r>
        <w:t>.</w:t>
      </w:r>
      <w:r>
        <w:rPr>
          <w:lang w:eastAsia="zh-CN"/>
        </w:rPr>
        <w:t>2</w:t>
      </w:r>
      <w:r>
        <w:t>-1: Inter-band EN-DC configurations (</w:t>
      </w:r>
      <w:r>
        <w:rPr>
          <w:rFonts w:hint="eastAsia"/>
          <w:lang w:eastAsia="zh-CN"/>
        </w:rPr>
        <w:t xml:space="preserve">four </w:t>
      </w:r>
      <w:r>
        <w:t>bands)</w:t>
      </w:r>
    </w:p>
    <w:p w14:paraId="339E81E5" w14:textId="77777777" w:rsidR="00DD06BA" w:rsidRDefault="00DD06BA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1E9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1E6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1E7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1E8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1EE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1EA" w14:textId="77777777" w:rsidR="00DD06BA" w:rsidRDefault="00882928">
            <w:pPr>
              <w:pStyle w:val="TAC"/>
            </w:pPr>
            <w:r>
              <w:rPr>
                <w:rFonts w:hint="eastAsia"/>
                <w:bCs/>
              </w:rPr>
              <w:t>D</w:t>
            </w:r>
            <w:r>
              <w:rPr>
                <w:bCs/>
              </w:rPr>
              <w:t>C_1A_n3A-n77A-n79A</w:t>
            </w:r>
          </w:p>
        </w:tc>
        <w:tc>
          <w:tcPr>
            <w:tcW w:w="2340" w:type="dxa"/>
            <w:vAlign w:val="center"/>
          </w:tcPr>
          <w:p w14:paraId="339E81E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1EC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1E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C_1A_n79A</w:t>
            </w:r>
          </w:p>
        </w:tc>
      </w:tr>
    </w:tbl>
    <w:p w14:paraId="339E81EF" w14:textId="77777777" w:rsidR="00DD06BA" w:rsidRDefault="00DD06BA">
      <w:pPr>
        <w:pStyle w:val="TH"/>
      </w:pPr>
    </w:p>
    <w:p w14:paraId="339E81F0" w14:textId="77777777" w:rsidR="00DD06BA" w:rsidRDefault="00882928">
      <w:pPr>
        <w:pStyle w:val="Heading3"/>
        <w:rPr>
          <w:rFonts w:cs="Arial"/>
        </w:rPr>
      </w:pPr>
      <w:bookmarkStart w:id="923" w:name="_Toc22405"/>
      <w:bookmarkStart w:id="924" w:name="_Toc6569"/>
      <w:r>
        <w:rPr>
          <w:rFonts w:eastAsia="SimSun" w:cs="Arial" w:hint="eastAsia"/>
          <w:lang w:eastAsia="zh-CN"/>
        </w:rPr>
        <w:t>6.26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923"/>
      <w:bookmarkEnd w:id="924"/>
    </w:p>
    <w:p w14:paraId="339E81F1" w14:textId="77777777" w:rsidR="00DD06BA" w:rsidRDefault="00882928">
      <w:pPr>
        <w:rPr>
          <w:szCs w:val="21"/>
          <w:lang w:eastAsia="zh-CN"/>
        </w:rPr>
      </w:pPr>
      <w:r>
        <w:rPr>
          <w:szCs w:val="21"/>
        </w:rPr>
        <w:t xml:space="preserve">Co-existence </w:t>
      </w:r>
      <w:r>
        <w:rPr>
          <w:szCs w:val="21"/>
          <w:lang w:eastAsia="zh-CN"/>
        </w:rPr>
        <w:t>study f</w:t>
      </w:r>
      <w:r>
        <w:rPr>
          <w:szCs w:val="21"/>
        </w:rPr>
        <w:t>or DC_1_n3</w:t>
      </w:r>
      <w:r>
        <w:rPr>
          <w:szCs w:val="21"/>
          <w:lang w:eastAsia="zh-CN"/>
        </w:rPr>
        <w:t>-n77-</w:t>
      </w:r>
      <w:r>
        <w:rPr>
          <w:szCs w:val="21"/>
        </w:rPr>
        <w:t xml:space="preserve">n79 </w:t>
      </w:r>
      <w:r>
        <w:rPr>
          <w:szCs w:val="21"/>
          <w:lang w:eastAsia="zh-CN"/>
        </w:rPr>
        <w:t>was covered by the studies for</w:t>
      </w:r>
      <w:r>
        <w:rPr>
          <w:szCs w:val="21"/>
        </w:rPr>
        <w:t xml:space="preserve"> </w:t>
      </w:r>
      <w:r>
        <w:rPr>
          <w:szCs w:val="21"/>
          <w:lang w:eastAsia="zh-CN"/>
        </w:rPr>
        <w:t xml:space="preserve">the fallback modes of DC_1_n3-n77, DC_1_n3-n79 and DC_1_n77-n79. </w:t>
      </w:r>
    </w:p>
    <w:p w14:paraId="339E81F2" w14:textId="77777777" w:rsidR="00DD06BA" w:rsidRDefault="00882928">
      <w:pPr>
        <w:rPr>
          <w:szCs w:val="21"/>
          <w:lang w:eastAsia="zh-CN"/>
        </w:rPr>
      </w:pPr>
      <w:r>
        <w:rPr>
          <w:szCs w:val="21"/>
          <w:lang w:eastAsia="zh-CN"/>
        </w:rPr>
        <w:t xml:space="preserve">No </w:t>
      </w:r>
      <w:r>
        <w:rPr>
          <w:szCs w:val="21"/>
        </w:rPr>
        <w:t xml:space="preserve">additional MSD requirement </w:t>
      </w:r>
      <w:r>
        <w:rPr>
          <w:szCs w:val="21"/>
          <w:lang w:eastAsia="zh-CN"/>
        </w:rPr>
        <w:t xml:space="preserve">needs </w:t>
      </w:r>
      <w:r>
        <w:rPr>
          <w:szCs w:val="21"/>
        </w:rPr>
        <w:t>to be defined for</w:t>
      </w:r>
      <w:r>
        <w:rPr>
          <w:szCs w:val="21"/>
          <w:lang w:eastAsia="zh-CN"/>
        </w:rPr>
        <w:t xml:space="preserve"> this dual connectivity configuration.</w:t>
      </w:r>
    </w:p>
    <w:p w14:paraId="339E81F3" w14:textId="77777777" w:rsidR="00DD06BA" w:rsidRDefault="00DD06BA"/>
    <w:p w14:paraId="339E81F4" w14:textId="77777777" w:rsidR="00DD06BA" w:rsidRDefault="00882928">
      <w:pPr>
        <w:pStyle w:val="Heading3"/>
        <w:rPr>
          <w:rFonts w:cs="Arial"/>
          <w:szCs w:val="28"/>
        </w:rPr>
      </w:pPr>
      <w:bookmarkStart w:id="925" w:name="_Toc28652"/>
      <w:bookmarkStart w:id="926" w:name="_Toc2431"/>
      <w:r>
        <w:rPr>
          <w:rFonts w:eastAsia="SimSun" w:cs="Arial" w:hint="eastAsia"/>
          <w:szCs w:val="28"/>
          <w:lang w:eastAsia="zh-CN"/>
        </w:rPr>
        <w:t>6.26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925"/>
      <w:bookmarkEnd w:id="926"/>
    </w:p>
    <w:p w14:paraId="339E81F5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DC_1_n3-n77-n79,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</w:t>
      </w:r>
      <w:r>
        <w:rPr>
          <w:szCs w:val="21"/>
        </w:rPr>
        <w:t>bles below.</w:t>
      </w:r>
    </w:p>
    <w:p w14:paraId="339E81F6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6.26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DD06BA" w14:paraId="339E81FA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81F7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81F8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1F9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1FE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1FB" w14:textId="77777777" w:rsidR="00DD06BA" w:rsidRDefault="00882928">
            <w:pPr>
              <w:pStyle w:val="TAC"/>
            </w:pPr>
            <w:r>
              <w:t>DC_1_n3-n77-n79</w:t>
            </w:r>
          </w:p>
        </w:tc>
        <w:tc>
          <w:tcPr>
            <w:tcW w:w="2049" w:type="dxa"/>
            <w:vAlign w:val="center"/>
          </w:tcPr>
          <w:p w14:paraId="339E81FC" w14:textId="77777777" w:rsidR="00DD06BA" w:rsidRDefault="00882928">
            <w:pPr>
              <w:pStyle w:val="TAC"/>
            </w:pPr>
            <w:r>
              <w:t>1</w:t>
            </w:r>
          </w:p>
        </w:tc>
        <w:tc>
          <w:tcPr>
            <w:tcW w:w="2340" w:type="dxa"/>
            <w:vAlign w:val="center"/>
          </w:tcPr>
          <w:p w14:paraId="339E81FD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202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1FF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200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339E8201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206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203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204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205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20A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207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208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339E8209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820B" w14:textId="77777777" w:rsidR="00DD06BA" w:rsidRDefault="00DD06BA"/>
    <w:p w14:paraId="339E820C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6.26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DD06BA" w14:paraId="339E8210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820D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20E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20F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214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211" w14:textId="77777777" w:rsidR="00DD06BA" w:rsidRDefault="00882928">
            <w:pPr>
              <w:pStyle w:val="TAC"/>
            </w:pPr>
            <w:r>
              <w:t>DC_1_n3-n77-n79</w:t>
            </w:r>
          </w:p>
        </w:tc>
        <w:tc>
          <w:tcPr>
            <w:tcW w:w="2052" w:type="dxa"/>
            <w:vAlign w:val="center"/>
          </w:tcPr>
          <w:p w14:paraId="339E8212" w14:textId="77777777" w:rsidR="00DD06BA" w:rsidRDefault="00882928">
            <w:pPr>
              <w:pStyle w:val="TAC"/>
            </w:pPr>
            <w:r>
              <w:t>1</w:t>
            </w:r>
          </w:p>
        </w:tc>
        <w:tc>
          <w:tcPr>
            <w:tcW w:w="2340" w:type="dxa"/>
          </w:tcPr>
          <w:p w14:paraId="339E8213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218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215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216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339E8217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21C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219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21A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21B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8220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21D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21E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339E821F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8221" w14:textId="77777777" w:rsidR="00DD06BA" w:rsidRDefault="00DD06BA"/>
    <w:p w14:paraId="339E8222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927" w:name="_Toc2645"/>
      <w:bookmarkStart w:id="928" w:name="_Toc21612"/>
      <w:r>
        <w:rPr>
          <w:rFonts w:eastAsia="SimSun" w:hint="eastAsia"/>
          <w:lang w:eastAsia="zh-CN"/>
        </w:rPr>
        <w:t>6.26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927"/>
      <w:bookmarkEnd w:id="928"/>
    </w:p>
    <w:p w14:paraId="339E8223" w14:textId="77777777" w:rsidR="00DD06BA" w:rsidRDefault="00882928">
      <w:r>
        <w:rPr>
          <w:rFonts w:eastAsia="DengXian"/>
          <w:lang w:eastAsia="zh-CN"/>
        </w:rPr>
        <w:t xml:space="preserve">As mentioned in </w:t>
      </w:r>
      <w:r>
        <w:rPr>
          <w:rFonts w:eastAsia="DengXian" w:hint="eastAsia"/>
          <w:lang w:eastAsia="zh-CN"/>
        </w:rPr>
        <w:t>6.26</w:t>
      </w:r>
      <w:r>
        <w:rPr>
          <w:rFonts w:eastAsia="DengXian"/>
          <w:lang w:eastAsia="zh-CN"/>
        </w:rPr>
        <w:t xml:space="preserve">.3, </w:t>
      </w:r>
      <w:r>
        <w:rPr>
          <w:rFonts w:eastAsia="DengXian"/>
          <w:szCs w:val="21"/>
          <w:lang w:eastAsia="zh-CN"/>
        </w:rPr>
        <w:t>there is no need to specify additional MSD requirement for this UL DC configuration.</w:t>
      </w:r>
      <w:r>
        <w:rPr>
          <w:szCs w:val="21"/>
        </w:rPr>
        <w:t>.</w:t>
      </w:r>
    </w:p>
    <w:p w14:paraId="339E8224" w14:textId="77777777" w:rsidR="00DD06BA" w:rsidRDefault="00882928">
      <w:pPr>
        <w:pStyle w:val="Heading2"/>
        <w:rPr>
          <w:rFonts w:cs="Arial"/>
          <w:lang w:eastAsia="ja-JP"/>
        </w:rPr>
      </w:pPr>
      <w:bookmarkStart w:id="929" w:name="_Toc31044"/>
      <w:bookmarkStart w:id="930" w:name="_Toc109"/>
      <w:r>
        <w:rPr>
          <w:rFonts w:eastAsia="SimSun" w:cs="Arial" w:hint="eastAsia"/>
          <w:lang w:eastAsia="zh-CN"/>
        </w:rPr>
        <w:t>6.27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_8_n3-n77-n79</w:t>
      </w:r>
      <w:bookmarkEnd w:id="929"/>
      <w:bookmarkEnd w:id="930"/>
    </w:p>
    <w:p w14:paraId="339E8225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931" w:name="_Toc15766"/>
      <w:bookmarkStart w:id="932" w:name="_Toc15121"/>
      <w:r>
        <w:rPr>
          <w:rFonts w:eastAsia="SimSun" w:cs="Arial" w:hint="eastAsia"/>
          <w:szCs w:val="28"/>
          <w:lang w:eastAsia="zh-CN"/>
        </w:rPr>
        <w:t>6.27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931"/>
      <w:bookmarkEnd w:id="932"/>
    </w:p>
    <w:p w14:paraId="339E8226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6.27</w:t>
      </w:r>
      <w:r>
        <w:t xml:space="preserve">.1-1: </w:t>
      </w:r>
      <w:r>
        <w:rPr>
          <w:rFonts w:hint="eastAsia"/>
          <w:lang w:eastAsia="zh-CN"/>
        </w:rPr>
        <w:t xml:space="preserve">EN-DC band </w:t>
      </w:r>
      <w:r>
        <w:rPr>
          <w:rFonts w:hint="eastAsia"/>
          <w:lang w:eastAsia="zh-CN"/>
        </w:rPr>
        <w:t>combination</w:t>
      </w:r>
      <w:r>
        <w:t xml:space="preserve"> (</w:t>
      </w:r>
      <w:r>
        <w:rPr>
          <w:rFonts w:hint="eastAsia"/>
          <w:lang w:eastAsia="zh-CN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22A" w14:textId="77777777">
        <w:trPr>
          <w:trHeight w:val="288"/>
          <w:tblHeader/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227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lang w:eastAsia="zh-CN"/>
              </w:rPr>
              <w:t xml:space="preserve">EN-DC </w:t>
            </w:r>
            <w:r>
              <w:t>Band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228" w14:textId="77777777" w:rsidR="00DD06BA" w:rsidRDefault="00882928">
            <w:pPr>
              <w:pStyle w:val="TAH"/>
            </w:pPr>
            <w:r>
              <w:t>E-UTRA</w:t>
            </w:r>
            <w:r>
              <w:rPr>
                <w:lang w:eastAsia="zh-CN"/>
              </w:rPr>
              <w:t xml:space="preserve"> </w:t>
            </w:r>
            <w:r>
              <w:t>Band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229" w14:textId="77777777" w:rsidR="00DD06BA" w:rsidRDefault="00882928">
            <w:pPr>
              <w:pStyle w:val="TAH"/>
            </w:pPr>
            <w:r>
              <w:t>NR</w:t>
            </w:r>
            <w:r>
              <w:rPr>
                <w:lang w:eastAsia="zh-CN"/>
              </w:rPr>
              <w:t xml:space="preserve"> CA</w:t>
            </w:r>
            <w:r>
              <w:t xml:space="preserve"> Band</w:t>
            </w:r>
          </w:p>
        </w:tc>
      </w:tr>
      <w:tr w:rsidR="00DD06BA" w14:paraId="339E822E" w14:textId="77777777">
        <w:trPr>
          <w:trHeight w:val="288"/>
          <w:jc w:val="center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22B" w14:textId="77777777" w:rsidR="00DD06BA" w:rsidRDefault="00882928">
            <w:pPr>
              <w:pStyle w:val="TAC"/>
              <w:rPr>
                <w:bCs/>
              </w:rPr>
            </w:pPr>
            <w:r>
              <w:rPr>
                <w:rFonts w:hint="eastAsia"/>
                <w:bCs/>
              </w:rPr>
              <w:t>D</w:t>
            </w:r>
            <w:r>
              <w:rPr>
                <w:bCs/>
              </w:rPr>
              <w:t>C_8_n3-n77-n79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22C" w14:textId="77777777" w:rsidR="00DD06BA" w:rsidRDefault="00882928">
            <w:pPr>
              <w:pStyle w:val="TAC"/>
              <w:rPr>
                <w:rFonts w:eastAsia="SimSun"/>
                <w:bCs/>
                <w:lang w:eastAsia="zh-CN"/>
              </w:rPr>
            </w:pPr>
            <w:r>
              <w:rPr>
                <w:bCs/>
              </w:rPr>
              <w:t>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22D" w14:textId="77777777" w:rsidR="00DD06BA" w:rsidRDefault="00882928">
            <w:pPr>
              <w:pStyle w:val="TAC"/>
              <w:rPr>
                <w:rFonts w:eastAsia="MS Mincho"/>
                <w:bCs/>
              </w:rPr>
            </w:pPr>
            <w:r>
              <w:rPr>
                <w:rFonts w:eastAsia="MS Mincho" w:hint="eastAsia"/>
                <w:bCs/>
              </w:rPr>
              <w:t>C</w:t>
            </w:r>
            <w:r>
              <w:rPr>
                <w:rFonts w:eastAsia="MS Mincho"/>
                <w:bCs/>
              </w:rPr>
              <w:t>A_n3-n77-n79</w:t>
            </w:r>
          </w:p>
        </w:tc>
      </w:tr>
    </w:tbl>
    <w:p w14:paraId="339E822F" w14:textId="77777777" w:rsidR="00DD06BA" w:rsidRDefault="00DD06BA">
      <w:pPr>
        <w:rPr>
          <w:lang w:eastAsia="zh-CN"/>
        </w:rPr>
      </w:pPr>
    </w:p>
    <w:p w14:paraId="339E8230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933" w:name="_Toc6522"/>
      <w:bookmarkStart w:id="934" w:name="_Toc24862"/>
      <w:r>
        <w:rPr>
          <w:rFonts w:eastAsia="SimSun" w:cs="Arial" w:hint="eastAsia"/>
          <w:szCs w:val="28"/>
          <w:lang w:eastAsia="zh-CN"/>
        </w:rPr>
        <w:t>6.27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933"/>
      <w:bookmarkEnd w:id="934"/>
    </w:p>
    <w:p w14:paraId="339E8231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6.27</w:t>
      </w:r>
      <w:r>
        <w:t>.</w:t>
      </w:r>
      <w:r>
        <w:rPr>
          <w:lang w:eastAsia="zh-CN"/>
        </w:rPr>
        <w:t>2</w:t>
      </w:r>
      <w:r>
        <w:t>-1: Inter-band EN-DC configurations (</w:t>
      </w:r>
      <w:r>
        <w:rPr>
          <w:rFonts w:hint="eastAsia"/>
          <w:lang w:eastAsia="zh-CN"/>
        </w:rPr>
        <w:t xml:space="preserve">four </w:t>
      </w:r>
      <w:r>
        <w:t>bands)</w:t>
      </w:r>
    </w:p>
    <w:p w14:paraId="339E8232" w14:textId="77777777" w:rsidR="00DD06BA" w:rsidRDefault="00DD06BA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236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233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234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235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23B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237" w14:textId="77777777" w:rsidR="00DD06BA" w:rsidRDefault="00882928">
            <w:pPr>
              <w:pStyle w:val="TAC"/>
            </w:pPr>
            <w:r>
              <w:rPr>
                <w:rFonts w:hint="eastAsia"/>
                <w:bCs/>
              </w:rPr>
              <w:t>D</w:t>
            </w:r>
            <w:r>
              <w:rPr>
                <w:bCs/>
              </w:rPr>
              <w:t>C_8A_n3A-n77A-n79A</w:t>
            </w:r>
          </w:p>
        </w:tc>
        <w:tc>
          <w:tcPr>
            <w:tcW w:w="2340" w:type="dxa"/>
            <w:vAlign w:val="center"/>
          </w:tcPr>
          <w:p w14:paraId="339E8238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23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23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C_8A_n79A</w:t>
            </w:r>
          </w:p>
        </w:tc>
      </w:tr>
    </w:tbl>
    <w:p w14:paraId="339E823C" w14:textId="77777777" w:rsidR="00DD06BA" w:rsidRDefault="00DD06BA">
      <w:pPr>
        <w:pStyle w:val="TH"/>
      </w:pPr>
    </w:p>
    <w:p w14:paraId="339E823D" w14:textId="77777777" w:rsidR="00DD06BA" w:rsidRDefault="00882928">
      <w:pPr>
        <w:pStyle w:val="Heading3"/>
        <w:rPr>
          <w:rFonts w:cs="Arial"/>
        </w:rPr>
      </w:pPr>
      <w:bookmarkStart w:id="935" w:name="_Toc30541"/>
      <w:bookmarkStart w:id="936" w:name="_Toc13990"/>
      <w:r>
        <w:rPr>
          <w:rFonts w:eastAsia="SimSun" w:cs="Arial" w:hint="eastAsia"/>
          <w:lang w:eastAsia="zh-CN"/>
        </w:rPr>
        <w:t>6.27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935"/>
      <w:bookmarkEnd w:id="936"/>
    </w:p>
    <w:p w14:paraId="339E823E" w14:textId="77777777" w:rsidR="00DD06BA" w:rsidRDefault="00882928">
      <w:pPr>
        <w:rPr>
          <w:szCs w:val="21"/>
          <w:lang w:eastAsia="zh-CN"/>
        </w:rPr>
      </w:pPr>
      <w:r>
        <w:rPr>
          <w:szCs w:val="21"/>
        </w:rPr>
        <w:t xml:space="preserve">Co-existence </w:t>
      </w:r>
      <w:r>
        <w:rPr>
          <w:szCs w:val="21"/>
          <w:lang w:eastAsia="zh-CN"/>
        </w:rPr>
        <w:t>study f</w:t>
      </w:r>
      <w:r>
        <w:rPr>
          <w:szCs w:val="21"/>
        </w:rPr>
        <w:t>or DC_8_n3</w:t>
      </w:r>
      <w:r>
        <w:rPr>
          <w:szCs w:val="21"/>
          <w:lang w:eastAsia="zh-CN"/>
        </w:rPr>
        <w:t>-n77-</w:t>
      </w:r>
      <w:r>
        <w:rPr>
          <w:szCs w:val="21"/>
        </w:rPr>
        <w:t xml:space="preserve">n79 </w:t>
      </w:r>
      <w:r>
        <w:rPr>
          <w:szCs w:val="21"/>
          <w:lang w:eastAsia="zh-CN"/>
        </w:rPr>
        <w:t>was covered by the studies for</w:t>
      </w:r>
      <w:r>
        <w:rPr>
          <w:szCs w:val="21"/>
        </w:rPr>
        <w:t xml:space="preserve"> </w:t>
      </w:r>
      <w:r>
        <w:rPr>
          <w:szCs w:val="21"/>
          <w:lang w:eastAsia="zh-CN"/>
        </w:rPr>
        <w:t xml:space="preserve">the fallback modes of DC_8_n3-n77, DC_8_n3-n79 and DC_8_n77-n79. </w:t>
      </w:r>
    </w:p>
    <w:p w14:paraId="339E823F" w14:textId="77777777" w:rsidR="00DD06BA" w:rsidRDefault="00882928">
      <w:pPr>
        <w:rPr>
          <w:szCs w:val="21"/>
          <w:lang w:eastAsia="zh-CN"/>
        </w:rPr>
      </w:pPr>
      <w:r>
        <w:rPr>
          <w:szCs w:val="21"/>
          <w:lang w:eastAsia="zh-CN"/>
        </w:rPr>
        <w:t xml:space="preserve">No </w:t>
      </w:r>
      <w:r>
        <w:rPr>
          <w:szCs w:val="21"/>
        </w:rPr>
        <w:t xml:space="preserve">additional MSD requirement </w:t>
      </w:r>
      <w:r>
        <w:rPr>
          <w:szCs w:val="21"/>
          <w:lang w:eastAsia="zh-CN"/>
        </w:rPr>
        <w:t xml:space="preserve">needs </w:t>
      </w:r>
      <w:r>
        <w:rPr>
          <w:szCs w:val="21"/>
        </w:rPr>
        <w:t>to be defined for</w:t>
      </w:r>
      <w:r>
        <w:rPr>
          <w:szCs w:val="21"/>
          <w:lang w:eastAsia="zh-CN"/>
        </w:rPr>
        <w:t xml:space="preserve"> this dual connectivity configuration.</w:t>
      </w:r>
    </w:p>
    <w:p w14:paraId="339E8240" w14:textId="77777777" w:rsidR="00DD06BA" w:rsidRDefault="00DD06BA"/>
    <w:p w14:paraId="339E8241" w14:textId="77777777" w:rsidR="00DD06BA" w:rsidRDefault="00882928">
      <w:pPr>
        <w:pStyle w:val="Heading3"/>
        <w:rPr>
          <w:rFonts w:cs="Arial"/>
          <w:szCs w:val="28"/>
        </w:rPr>
      </w:pPr>
      <w:bookmarkStart w:id="937" w:name="_Toc31658"/>
      <w:bookmarkStart w:id="938" w:name="_Toc19407"/>
      <w:r>
        <w:rPr>
          <w:rFonts w:eastAsia="SimSun" w:cs="Arial" w:hint="eastAsia"/>
          <w:szCs w:val="28"/>
          <w:lang w:eastAsia="zh-CN"/>
        </w:rPr>
        <w:t>6.27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937"/>
      <w:bookmarkEnd w:id="938"/>
    </w:p>
    <w:p w14:paraId="339E8242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DC_8_n3-n77-n79,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243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6.27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DD06BA" w14:paraId="339E8247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8244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8245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246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24B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248" w14:textId="77777777" w:rsidR="00DD06BA" w:rsidRDefault="00882928">
            <w:pPr>
              <w:pStyle w:val="TAC"/>
            </w:pPr>
            <w:r>
              <w:t>DC_8_n3-n77-n79</w:t>
            </w:r>
          </w:p>
        </w:tc>
        <w:tc>
          <w:tcPr>
            <w:tcW w:w="2049" w:type="dxa"/>
            <w:vAlign w:val="center"/>
          </w:tcPr>
          <w:p w14:paraId="339E8249" w14:textId="77777777" w:rsidR="00DD06BA" w:rsidRDefault="00882928">
            <w:pPr>
              <w:pStyle w:val="TAC"/>
            </w:pPr>
            <w:r>
              <w:t>8</w:t>
            </w:r>
          </w:p>
        </w:tc>
        <w:tc>
          <w:tcPr>
            <w:tcW w:w="2340" w:type="dxa"/>
            <w:vAlign w:val="center"/>
          </w:tcPr>
          <w:p w14:paraId="339E824A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24F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24C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24D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339E824E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253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250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251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252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257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254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255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339E8256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8258" w14:textId="77777777" w:rsidR="00DD06BA" w:rsidRDefault="00DD06BA"/>
    <w:p w14:paraId="339E8259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6.27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DD06BA" w14:paraId="339E825D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825A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25B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25C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261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25E" w14:textId="77777777" w:rsidR="00DD06BA" w:rsidRDefault="00882928">
            <w:pPr>
              <w:pStyle w:val="TAC"/>
            </w:pPr>
            <w:r>
              <w:t>DC_8_n3-n77-n79</w:t>
            </w:r>
          </w:p>
        </w:tc>
        <w:tc>
          <w:tcPr>
            <w:tcW w:w="2052" w:type="dxa"/>
            <w:vAlign w:val="center"/>
          </w:tcPr>
          <w:p w14:paraId="339E825F" w14:textId="77777777" w:rsidR="00DD06BA" w:rsidRDefault="00882928">
            <w:pPr>
              <w:pStyle w:val="TAC"/>
            </w:pPr>
            <w:r>
              <w:t>8</w:t>
            </w:r>
          </w:p>
        </w:tc>
        <w:tc>
          <w:tcPr>
            <w:tcW w:w="2340" w:type="dxa"/>
          </w:tcPr>
          <w:p w14:paraId="339E8260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265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262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263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339E8264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269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266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267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268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826D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26A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26B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339E826C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826E" w14:textId="77777777" w:rsidR="00DD06BA" w:rsidRDefault="00DD06BA"/>
    <w:p w14:paraId="339E826F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939" w:name="_Toc14853"/>
      <w:bookmarkStart w:id="940" w:name="_Toc2234"/>
      <w:r>
        <w:rPr>
          <w:rFonts w:eastAsia="SimSun" w:hint="eastAsia"/>
          <w:lang w:eastAsia="zh-CN"/>
        </w:rPr>
        <w:t>6.27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939"/>
      <w:bookmarkEnd w:id="940"/>
    </w:p>
    <w:p w14:paraId="339E8270" w14:textId="77777777" w:rsidR="00DD06BA" w:rsidRDefault="00882928">
      <w:pPr>
        <w:rPr>
          <w:szCs w:val="21"/>
        </w:rPr>
      </w:pPr>
      <w:r>
        <w:rPr>
          <w:rFonts w:eastAsia="DengXian"/>
          <w:lang w:eastAsia="zh-CN"/>
        </w:rPr>
        <w:t xml:space="preserve">As mentioned in </w:t>
      </w:r>
      <w:r>
        <w:rPr>
          <w:rFonts w:eastAsia="DengXian" w:hint="eastAsia"/>
          <w:lang w:eastAsia="zh-CN"/>
        </w:rPr>
        <w:t>6.27</w:t>
      </w:r>
      <w:r>
        <w:rPr>
          <w:rFonts w:eastAsia="DengXian"/>
          <w:lang w:eastAsia="zh-CN"/>
        </w:rPr>
        <w:t xml:space="preserve">.3, </w:t>
      </w:r>
      <w:r>
        <w:rPr>
          <w:rFonts w:eastAsia="DengXian"/>
          <w:szCs w:val="21"/>
          <w:lang w:eastAsia="zh-CN"/>
        </w:rPr>
        <w:t>there is no need to specify additional MSD requirement for this UL DC configuration.</w:t>
      </w:r>
      <w:r>
        <w:rPr>
          <w:szCs w:val="21"/>
        </w:rPr>
        <w:t>.</w:t>
      </w:r>
    </w:p>
    <w:p w14:paraId="339E8271" w14:textId="77777777" w:rsidR="00DD06BA" w:rsidRDefault="00DD06BA">
      <w:pPr>
        <w:rPr>
          <w:szCs w:val="21"/>
        </w:rPr>
      </w:pPr>
    </w:p>
    <w:p w14:paraId="339E8272" w14:textId="77777777" w:rsidR="00DD06BA" w:rsidRDefault="00882928">
      <w:pPr>
        <w:pStyle w:val="Heading2"/>
        <w:rPr>
          <w:lang w:eastAsia="ja-JP"/>
        </w:rPr>
      </w:pPr>
      <w:bookmarkStart w:id="941" w:name="_Toc31760"/>
      <w:r>
        <w:rPr>
          <w:rFonts w:eastAsia="SimSun" w:hint="eastAsia"/>
          <w:lang w:eastAsia="zh-CN"/>
        </w:rPr>
        <w:t>6.28</w:t>
      </w:r>
      <w:r>
        <w:tab/>
      </w:r>
      <w:r>
        <w:rPr>
          <w:rFonts w:hint="eastAsia"/>
          <w:lang w:eastAsia="ja-JP"/>
        </w:rPr>
        <w:t>DC</w:t>
      </w:r>
      <w:r>
        <w:t>_8_n3-n28-n79</w:t>
      </w:r>
      <w:bookmarkEnd w:id="941"/>
    </w:p>
    <w:p w14:paraId="339E8273" w14:textId="77777777" w:rsidR="00DD06BA" w:rsidRDefault="00882928">
      <w:pPr>
        <w:pStyle w:val="Heading3"/>
        <w:rPr>
          <w:lang w:eastAsia="ja-JP"/>
        </w:rPr>
      </w:pPr>
      <w:bookmarkStart w:id="942" w:name="_Toc24650"/>
      <w:r>
        <w:rPr>
          <w:rFonts w:eastAsia="SimSun" w:hint="eastAsia"/>
          <w:lang w:eastAsia="zh-CN"/>
        </w:rPr>
        <w:t>6.28</w:t>
      </w:r>
      <w:r>
        <w:t>.1</w:t>
      </w:r>
      <w:r>
        <w:tab/>
        <w:t xml:space="preserve">Operating bands for </w:t>
      </w:r>
      <w:r>
        <w:rPr>
          <w:rFonts w:hint="eastAsia"/>
          <w:lang w:eastAsia="ja-JP"/>
        </w:rPr>
        <w:t>DC</w:t>
      </w:r>
      <w:bookmarkEnd w:id="942"/>
    </w:p>
    <w:p w14:paraId="339E8274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6.28</w:t>
      </w:r>
      <w:r>
        <w:t xml:space="preserve">.1-1: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278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275" w14:textId="77777777" w:rsidR="00DD06BA" w:rsidRDefault="00882928">
            <w:pPr>
              <w:pStyle w:val="TAH"/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276" w14:textId="77777777" w:rsidR="00DD06BA" w:rsidRDefault="00882928">
            <w:pPr>
              <w:pStyle w:val="TAH"/>
            </w:pPr>
            <w:r>
              <w:t>E-UTRA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277" w14:textId="77777777" w:rsidR="00DD06BA" w:rsidRDefault="00882928">
            <w:pPr>
              <w:pStyle w:val="TAH"/>
            </w:pPr>
            <w:r>
              <w:t>NR CA Band</w:t>
            </w:r>
          </w:p>
        </w:tc>
      </w:tr>
      <w:tr w:rsidR="00DD06BA" w14:paraId="339E827C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279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</w:t>
            </w:r>
            <w:r>
              <w:t>_8_n3-n28-n79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27A" w14:textId="77777777" w:rsidR="00DD06BA" w:rsidRDefault="00882928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27B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</w:t>
            </w:r>
            <w:r>
              <w:t>_n3-n28-n79</w:t>
            </w:r>
          </w:p>
        </w:tc>
      </w:tr>
    </w:tbl>
    <w:p w14:paraId="339E827D" w14:textId="77777777" w:rsidR="00DD06BA" w:rsidRDefault="00DD06BA"/>
    <w:p w14:paraId="339E827E" w14:textId="77777777" w:rsidR="00DD06BA" w:rsidRDefault="00882928">
      <w:pPr>
        <w:pStyle w:val="Heading3"/>
        <w:rPr>
          <w:lang w:eastAsia="ja-JP"/>
        </w:rPr>
      </w:pPr>
      <w:bookmarkStart w:id="943" w:name="_Toc3965"/>
      <w:r>
        <w:rPr>
          <w:rFonts w:eastAsia="SimSun" w:hint="eastAsia"/>
          <w:lang w:eastAsia="zh-CN"/>
        </w:rPr>
        <w:t>6.28</w:t>
      </w:r>
      <w:r>
        <w:t>.</w:t>
      </w:r>
      <w:r>
        <w:rPr>
          <w:rFonts w:hint="eastAsia"/>
        </w:rPr>
        <w:t>2</w:t>
      </w:r>
      <w:r>
        <w:tab/>
      </w:r>
      <w:r>
        <w:rPr>
          <w:rFonts w:eastAsia="SimSun" w:hint="eastAsia"/>
        </w:rPr>
        <w:t xml:space="preserve">Inter-band DC </w:t>
      </w:r>
      <w:r>
        <w:rPr>
          <w:rFonts w:hint="eastAsia"/>
          <w:lang w:eastAsia="ja-JP"/>
        </w:rPr>
        <w:t>C</w:t>
      </w:r>
      <w:r>
        <w:t>onfigurations</w:t>
      </w:r>
      <w:bookmarkEnd w:id="943"/>
    </w:p>
    <w:p w14:paraId="339E827F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6.28</w:t>
      </w:r>
      <w:r>
        <w:t>.2-1: Inter-band EN-DC configurations (</w:t>
      </w:r>
      <w:r>
        <w:rPr>
          <w:rFonts w:hint="eastAsia"/>
        </w:rPr>
        <w:t xml:space="preserve">four </w:t>
      </w:r>
      <w:r>
        <w:t>bands)</w:t>
      </w:r>
    </w:p>
    <w:p w14:paraId="339E8280" w14:textId="77777777" w:rsidR="00DD06BA" w:rsidRDefault="00DD06BA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284" w14:textId="77777777">
        <w:trPr>
          <w:trHeight w:val="288"/>
          <w:tblHeader/>
          <w:jc w:val="center"/>
        </w:trPr>
        <w:tc>
          <w:tcPr>
            <w:tcW w:w="2605" w:type="dxa"/>
          </w:tcPr>
          <w:p w14:paraId="339E8281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</w:tcPr>
          <w:p w14:paraId="339E8282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283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289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285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_8A_n3A-n28A-n79A</w:t>
            </w:r>
          </w:p>
        </w:tc>
        <w:tc>
          <w:tcPr>
            <w:tcW w:w="2340" w:type="dxa"/>
            <w:vAlign w:val="center"/>
          </w:tcPr>
          <w:p w14:paraId="339E8286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_8A_n3A</w:t>
            </w:r>
          </w:p>
          <w:p w14:paraId="339E8287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_8A_n28A</w:t>
            </w:r>
          </w:p>
          <w:p w14:paraId="339E8288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_8A_n79A</w:t>
            </w:r>
          </w:p>
        </w:tc>
      </w:tr>
    </w:tbl>
    <w:p w14:paraId="339E828A" w14:textId="77777777" w:rsidR="00DD06BA" w:rsidRDefault="00DD06BA">
      <w:pPr>
        <w:pStyle w:val="TH"/>
      </w:pPr>
    </w:p>
    <w:p w14:paraId="339E828B" w14:textId="77777777" w:rsidR="00DD06BA" w:rsidRDefault="00882928">
      <w:pPr>
        <w:pStyle w:val="Heading3"/>
      </w:pPr>
      <w:bookmarkStart w:id="944" w:name="_Toc7536"/>
      <w:r>
        <w:rPr>
          <w:rFonts w:eastAsia="SimSun" w:hint="eastAsia"/>
          <w:lang w:eastAsia="zh-CN"/>
        </w:rPr>
        <w:t>6.28</w:t>
      </w:r>
      <w:r>
        <w:t>.3</w:t>
      </w:r>
      <w:r>
        <w:tab/>
        <w:t>Co-existence studies</w:t>
      </w:r>
      <w:bookmarkEnd w:id="944"/>
    </w:p>
    <w:p w14:paraId="339E828C" w14:textId="77777777" w:rsidR="00DD06BA" w:rsidRDefault="00882928">
      <w:pPr>
        <w:rPr>
          <w:szCs w:val="21"/>
        </w:rPr>
      </w:pPr>
      <w:r>
        <w:rPr>
          <w:szCs w:val="21"/>
        </w:rPr>
        <w:t xml:space="preserve">Co-existence study for DC_8_n3-n28-n79 was covered by the studies for the fallback modes of DC_8_n3-n28, DC_8_n3-n79 and DC_8_n28-n79. </w:t>
      </w:r>
    </w:p>
    <w:p w14:paraId="339E828D" w14:textId="77777777" w:rsidR="00DD06BA" w:rsidRDefault="00882928">
      <w:pPr>
        <w:rPr>
          <w:szCs w:val="21"/>
        </w:rPr>
      </w:pPr>
      <w:r>
        <w:rPr>
          <w:szCs w:val="21"/>
        </w:rPr>
        <w:t>No additional MSD requirement needs to be defined for this dual connectivity configuration.</w:t>
      </w:r>
    </w:p>
    <w:p w14:paraId="339E828E" w14:textId="77777777" w:rsidR="00DD06BA" w:rsidRDefault="00DD06BA"/>
    <w:p w14:paraId="339E828F" w14:textId="77777777" w:rsidR="00DD06BA" w:rsidRDefault="00882928">
      <w:pPr>
        <w:pStyle w:val="Heading3"/>
      </w:pPr>
      <w:bookmarkStart w:id="945" w:name="_Toc21353"/>
      <w:r>
        <w:rPr>
          <w:rFonts w:eastAsia="SimSun" w:hint="eastAsia"/>
          <w:lang w:eastAsia="zh-CN"/>
        </w:rPr>
        <w:t>6.28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bookmarkEnd w:id="945"/>
    </w:p>
    <w:p w14:paraId="339E8290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DC_8_n3-n28-n79,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291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6.28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DD06BA" w14:paraId="339E8295" w14:textId="77777777">
        <w:trPr>
          <w:tblHeader/>
          <w:jc w:val="center"/>
        </w:trPr>
        <w:tc>
          <w:tcPr>
            <w:tcW w:w="1538" w:type="dxa"/>
          </w:tcPr>
          <w:p w14:paraId="339E8292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</w:tcPr>
          <w:p w14:paraId="339E8293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339E8294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299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296" w14:textId="77777777" w:rsidR="00DD06BA" w:rsidRDefault="00882928">
            <w:pPr>
              <w:pStyle w:val="TAC"/>
            </w:pPr>
            <w:r>
              <w:t>DC_8_n3-n28-n79</w:t>
            </w:r>
          </w:p>
        </w:tc>
        <w:tc>
          <w:tcPr>
            <w:tcW w:w="2049" w:type="dxa"/>
            <w:vAlign w:val="center"/>
          </w:tcPr>
          <w:p w14:paraId="339E8297" w14:textId="77777777" w:rsidR="00DD06BA" w:rsidRDefault="00882928">
            <w:pPr>
              <w:pStyle w:val="TAC"/>
            </w:pPr>
            <w:r>
              <w:t>8</w:t>
            </w:r>
          </w:p>
        </w:tc>
        <w:tc>
          <w:tcPr>
            <w:tcW w:w="2340" w:type="dxa"/>
            <w:vAlign w:val="center"/>
          </w:tcPr>
          <w:p w14:paraId="339E8298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DD06BA" w14:paraId="339E829D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29A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29B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339E829C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DD06BA" w14:paraId="339E82A1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29E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29F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82A0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</w:tr>
      <w:tr w:rsidR="00DD06BA" w14:paraId="339E82A5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2A2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2A3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339E82A4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</w:tbl>
    <w:p w14:paraId="339E82A6" w14:textId="77777777" w:rsidR="00DD06BA" w:rsidRDefault="00DD06BA"/>
    <w:p w14:paraId="339E82A7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6.28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DD06BA" w14:paraId="339E82AB" w14:textId="77777777">
        <w:trPr>
          <w:tblHeader/>
          <w:jc w:val="center"/>
        </w:trPr>
        <w:tc>
          <w:tcPr>
            <w:tcW w:w="1538" w:type="dxa"/>
          </w:tcPr>
          <w:p w14:paraId="339E82A8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</w:tcPr>
          <w:p w14:paraId="339E82A9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339E82AA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2AF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2AC" w14:textId="77777777" w:rsidR="00DD06BA" w:rsidRDefault="00882928">
            <w:pPr>
              <w:pStyle w:val="TAC"/>
            </w:pPr>
            <w:r>
              <w:t>DC_8_n3-n28-n79</w:t>
            </w:r>
          </w:p>
        </w:tc>
        <w:tc>
          <w:tcPr>
            <w:tcW w:w="2052" w:type="dxa"/>
            <w:vAlign w:val="center"/>
          </w:tcPr>
          <w:p w14:paraId="339E82AD" w14:textId="77777777" w:rsidR="00DD06BA" w:rsidRDefault="00882928">
            <w:pPr>
              <w:pStyle w:val="TAC"/>
            </w:pPr>
            <w:r>
              <w:t>8</w:t>
            </w:r>
          </w:p>
        </w:tc>
        <w:tc>
          <w:tcPr>
            <w:tcW w:w="2340" w:type="dxa"/>
          </w:tcPr>
          <w:p w14:paraId="339E82AE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DD06BA" w14:paraId="339E82B3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2B0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2B1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339E82B2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</w:tr>
      <w:tr w:rsidR="00DD06BA" w14:paraId="339E82B7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2B4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2B5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82B6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DD06BA" w14:paraId="339E82BB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2B8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2B9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339E82BA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</w:tbl>
    <w:p w14:paraId="339E82BC" w14:textId="77777777" w:rsidR="00DD06BA" w:rsidRDefault="00DD06BA"/>
    <w:p w14:paraId="339E82BD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946" w:name="_Toc15030"/>
      <w:r>
        <w:rPr>
          <w:rFonts w:eastAsia="SimSun" w:hint="eastAsia"/>
          <w:lang w:eastAsia="zh-CN"/>
        </w:rPr>
        <w:t>6.28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946"/>
    </w:p>
    <w:p w14:paraId="339E82BE" w14:textId="77777777" w:rsidR="00DD06BA" w:rsidRDefault="00882928">
      <w:pPr>
        <w:rPr>
          <w:szCs w:val="21"/>
        </w:rPr>
      </w:pPr>
      <w:r>
        <w:rPr>
          <w:rFonts w:eastAsia="DengXian"/>
        </w:rPr>
        <w:t xml:space="preserve">As mentioned in </w:t>
      </w:r>
      <w:r>
        <w:rPr>
          <w:rFonts w:eastAsia="DengXian" w:hint="eastAsia"/>
          <w:lang w:eastAsia="zh-CN"/>
        </w:rPr>
        <w:t>6.28</w:t>
      </w:r>
      <w:r>
        <w:rPr>
          <w:rFonts w:eastAsia="DengXian"/>
        </w:rPr>
        <w:t xml:space="preserve">.3, </w:t>
      </w:r>
      <w:r>
        <w:rPr>
          <w:rFonts w:eastAsia="DengXian"/>
          <w:szCs w:val="21"/>
        </w:rPr>
        <w:t>there is no need to specify additional MSD requirement for this UL DC configuration</w:t>
      </w:r>
      <w:r>
        <w:rPr>
          <w:szCs w:val="21"/>
        </w:rPr>
        <w:t>.</w:t>
      </w:r>
    </w:p>
    <w:p w14:paraId="339E82BF" w14:textId="77777777" w:rsidR="00DD06BA" w:rsidRDefault="00DD06BA">
      <w:pPr>
        <w:rPr>
          <w:szCs w:val="21"/>
        </w:rPr>
      </w:pPr>
    </w:p>
    <w:p w14:paraId="339E82C0" w14:textId="77777777" w:rsidR="00DD06BA" w:rsidRDefault="00882928">
      <w:pPr>
        <w:pStyle w:val="Heading2"/>
        <w:rPr>
          <w:lang w:eastAsia="ja-JP"/>
        </w:rPr>
      </w:pPr>
      <w:bookmarkStart w:id="947" w:name="_Toc12052"/>
      <w:r>
        <w:rPr>
          <w:rFonts w:eastAsia="SimSun" w:hint="eastAsia"/>
          <w:lang w:eastAsia="zh-CN"/>
        </w:rPr>
        <w:t>6.29</w:t>
      </w:r>
      <w:r>
        <w:tab/>
      </w:r>
      <w:r>
        <w:rPr>
          <w:rFonts w:hint="eastAsia"/>
          <w:lang w:eastAsia="ja-JP"/>
        </w:rPr>
        <w:t>DC</w:t>
      </w:r>
      <w:r>
        <w:t>_8_n28-n77-n79</w:t>
      </w:r>
      <w:bookmarkEnd w:id="947"/>
    </w:p>
    <w:p w14:paraId="339E82C1" w14:textId="77777777" w:rsidR="00DD06BA" w:rsidRDefault="00882928">
      <w:pPr>
        <w:pStyle w:val="Heading3"/>
        <w:rPr>
          <w:lang w:eastAsia="ja-JP"/>
        </w:rPr>
      </w:pPr>
      <w:bookmarkStart w:id="948" w:name="_Toc16729"/>
      <w:r>
        <w:rPr>
          <w:rFonts w:eastAsia="SimSun" w:hint="eastAsia"/>
          <w:lang w:eastAsia="zh-CN"/>
        </w:rPr>
        <w:t>6.29</w:t>
      </w:r>
      <w:r>
        <w:t>.1</w:t>
      </w:r>
      <w:r>
        <w:tab/>
        <w:t xml:space="preserve">Operating bands for </w:t>
      </w:r>
      <w:r>
        <w:rPr>
          <w:rFonts w:hint="eastAsia"/>
          <w:lang w:eastAsia="ja-JP"/>
        </w:rPr>
        <w:t>DC</w:t>
      </w:r>
      <w:bookmarkEnd w:id="948"/>
    </w:p>
    <w:p w14:paraId="339E82C2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6.29</w:t>
      </w:r>
      <w:r>
        <w:t xml:space="preserve">.1-1: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2C6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2C3" w14:textId="77777777" w:rsidR="00DD06BA" w:rsidRDefault="00882928">
            <w:pPr>
              <w:pStyle w:val="TAH"/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2C4" w14:textId="77777777" w:rsidR="00DD06BA" w:rsidRDefault="00882928">
            <w:pPr>
              <w:pStyle w:val="TAH"/>
            </w:pPr>
            <w:r>
              <w:t>E-UTRA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2C5" w14:textId="77777777" w:rsidR="00DD06BA" w:rsidRDefault="00882928">
            <w:pPr>
              <w:pStyle w:val="TAH"/>
            </w:pPr>
            <w:r>
              <w:t>NR CA Band</w:t>
            </w:r>
          </w:p>
        </w:tc>
      </w:tr>
      <w:tr w:rsidR="00DD06BA" w14:paraId="339E82CA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2C7" w14:textId="77777777" w:rsidR="00DD06BA" w:rsidRDefault="00882928">
            <w:pPr>
              <w:pStyle w:val="TAC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D</w:t>
            </w:r>
            <w:r>
              <w:rPr>
                <w:bCs/>
                <w:lang w:eastAsia="ja-JP"/>
              </w:rPr>
              <w:t>C_8_n28-n77-n79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2C8" w14:textId="77777777" w:rsidR="00DD06BA" w:rsidRDefault="00882928">
            <w:pPr>
              <w:pStyle w:val="TAC"/>
              <w:rPr>
                <w:rFonts w:eastAsia="SimSun"/>
                <w:bCs/>
              </w:rPr>
            </w:pPr>
            <w:r>
              <w:rPr>
                <w:rFonts w:eastAsiaTheme="minorEastAsia" w:hint="eastAsia"/>
                <w:bCs/>
                <w:lang w:eastAsia="ja-JP"/>
              </w:rP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2C9" w14:textId="77777777" w:rsidR="00DD06BA" w:rsidRDefault="00882928">
            <w:pPr>
              <w:pStyle w:val="TAC"/>
              <w:rPr>
                <w:rFonts w:eastAsia="MS Mincho"/>
                <w:bCs/>
                <w:lang w:eastAsia="ja-JP"/>
              </w:rPr>
            </w:pPr>
            <w:r>
              <w:rPr>
                <w:rFonts w:eastAsia="MS Mincho" w:hint="eastAsia"/>
                <w:bCs/>
                <w:lang w:eastAsia="ja-JP"/>
              </w:rPr>
              <w:t>C</w:t>
            </w:r>
            <w:r>
              <w:rPr>
                <w:rFonts w:eastAsia="MS Mincho"/>
                <w:bCs/>
                <w:lang w:eastAsia="ja-JP"/>
              </w:rPr>
              <w:t>A_n28-n77-n79</w:t>
            </w:r>
          </w:p>
        </w:tc>
      </w:tr>
    </w:tbl>
    <w:p w14:paraId="339E82CB" w14:textId="77777777" w:rsidR="00DD06BA" w:rsidRDefault="00DD06BA"/>
    <w:p w14:paraId="339E82CC" w14:textId="77777777" w:rsidR="00DD06BA" w:rsidRDefault="00882928">
      <w:pPr>
        <w:pStyle w:val="Heading3"/>
        <w:rPr>
          <w:lang w:eastAsia="ja-JP"/>
        </w:rPr>
      </w:pPr>
      <w:bookmarkStart w:id="949" w:name="_Toc12765"/>
      <w:r>
        <w:rPr>
          <w:rFonts w:eastAsia="SimSun" w:hint="eastAsia"/>
          <w:lang w:eastAsia="zh-CN"/>
        </w:rPr>
        <w:t>6.29</w:t>
      </w:r>
      <w:r>
        <w:t>.</w:t>
      </w:r>
      <w:r>
        <w:rPr>
          <w:rFonts w:hint="eastAsia"/>
        </w:rPr>
        <w:t>2</w:t>
      </w:r>
      <w:r>
        <w:tab/>
      </w:r>
      <w:r>
        <w:rPr>
          <w:rFonts w:eastAsia="SimSun" w:hint="eastAsia"/>
        </w:rPr>
        <w:t xml:space="preserve">Inter-band DC </w:t>
      </w:r>
      <w:r>
        <w:rPr>
          <w:rFonts w:hint="eastAsia"/>
          <w:lang w:eastAsia="ja-JP"/>
        </w:rPr>
        <w:t>C</w:t>
      </w:r>
      <w:r>
        <w:t>onfigurations</w:t>
      </w:r>
      <w:bookmarkEnd w:id="949"/>
    </w:p>
    <w:p w14:paraId="339E82CD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6.29</w:t>
      </w:r>
      <w:r>
        <w:t xml:space="preserve">.2-1: Inter-band EN-DC </w:t>
      </w:r>
      <w:r>
        <w:t>configurations (</w:t>
      </w:r>
      <w:r>
        <w:rPr>
          <w:rFonts w:hint="eastAsia"/>
        </w:rPr>
        <w:t xml:space="preserve">four </w:t>
      </w:r>
      <w:r>
        <w:t>bands)</w:t>
      </w:r>
    </w:p>
    <w:p w14:paraId="339E82CE" w14:textId="77777777" w:rsidR="00DD06BA" w:rsidRDefault="00DD06BA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2D2" w14:textId="77777777">
        <w:trPr>
          <w:trHeight w:val="288"/>
          <w:tblHeader/>
          <w:jc w:val="center"/>
        </w:trPr>
        <w:tc>
          <w:tcPr>
            <w:tcW w:w="2605" w:type="dxa"/>
          </w:tcPr>
          <w:p w14:paraId="339E82CF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</w:tcPr>
          <w:p w14:paraId="339E82D0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2D1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2D7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2D3" w14:textId="77777777" w:rsidR="00DD06BA" w:rsidRDefault="00882928">
            <w:pPr>
              <w:pStyle w:val="TAC"/>
            </w:pPr>
            <w:r>
              <w:rPr>
                <w:rFonts w:hint="eastAsia"/>
                <w:bCs/>
                <w:lang w:eastAsia="ja-JP"/>
              </w:rPr>
              <w:t>D</w:t>
            </w:r>
            <w:r>
              <w:rPr>
                <w:bCs/>
                <w:lang w:eastAsia="ja-JP"/>
              </w:rPr>
              <w:t>C_8A_n28A-n77A-n79A</w:t>
            </w:r>
          </w:p>
        </w:tc>
        <w:tc>
          <w:tcPr>
            <w:tcW w:w="2340" w:type="dxa"/>
            <w:vAlign w:val="center"/>
          </w:tcPr>
          <w:p w14:paraId="339E82D4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C_8A_n28A</w:t>
            </w:r>
          </w:p>
          <w:p w14:paraId="339E82D5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C_8A_n77A</w:t>
            </w:r>
          </w:p>
          <w:p w14:paraId="339E82D6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C_8A_n79A</w:t>
            </w:r>
          </w:p>
        </w:tc>
      </w:tr>
    </w:tbl>
    <w:p w14:paraId="339E82D8" w14:textId="77777777" w:rsidR="00DD06BA" w:rsidRDefault="00DD06BA">
      <w:pPr>
        <w:pStyle w:val="TH"/>
      </w:pPr>
    </w:p>
    <w:p w14:paraId="339E82D9" w14:textId="77777777" w:rsidR="00DD06BA" w:rsidRDefault="00882928">
      <w:pPr>
        <w:pStyle w:val="Heading3"/>
      </w:pPr>
      <w:bookmarkStart w:id="950" w:name="_Toc18950"/>
      <w:r>
        <w:rPr>
          <w:rFonts w:eastAsia="SimSun" w:hint="eastAsia"/>
          <w:lang w:eastAsia="zh-CN"/>
        </w:rPr>
        <w:t>6.29</w:t>
      </w:r>
      <w:r>
        <w:t>.3</w:t>
      </w:r>
      <w:r>
        <w:tab/>
        <w:t>Co-existence studies</w:t>
      </w:r>
      <w:bookmarkEnd w:id="950"/>
    </w:p>
    <w:p w14:paraId="339E82DA" w14:textId="77777777" w:rsidR="00DD06BA" w:rsidRDefault="00882928">
      <w:pPr>
        <w:rPr>
          <w:szCs w:val="21"/>
        </w:rPr>
      </w:pPr>
      <w:r>
        <w:rPr>
          <w:szCs w:val="21"/>
        </w:rPr>
        <w:t xml:space="preserve">Co-existence study for DC_8_n28-n77-n79 was covered by the studies for the fallback modes of DC_8_n28-n77, DC_8_n28-n79 and DC_8_n77-n79. </w:t>
      </w:r>
    </w:p>
    <w:p w14:paraId="339E82DB" w14:textId="77777777" w:rsidR="00DD06BA" w:rsidRDefault="00882928">
      <w:pPr>
        <w:rPr>
          <w:szCs w:val="21"/>
        </w:rPr>
      </w:pPr>
      <w:r>
        <w:rPr>
          <w:szCs w:val="21"/>
        </w:rPr>
        <w:t>No additional MSD requirement needs to be defined for this dual connectivity configuration.</w:t>
      </w:r>
    </w:p>
    <w:p w14:paraId="339E82DC" w14:textId="77777777" w:rsidR="00DD06BA" w:rsidRDefault="00DD06BA"/>
    <w:p w14:paraId="339E82DD" w14:textId="77777777" w:rsidR="00DD06BA" w:rsidRDefault="00882928">
      <w:pPr>
        <w:pStyle w:val="Heading3"/>
      </w:pPr>
      <w:bookmarkStart w:id="951" w:name="_Toc25952"/>
      <w:r>
        <w:rPr>
          <w:rFonts w:eastAsia="SimSun" w:hint="eastAsia"/>
          <w:lang w:eastAsia="zh-CN"/>
        </w:rPr>
        <w:t>6.29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</w:t>
      </w:r>
      <w:r>
        <w:t>ues</w:t>
      </w:r>
      <w:bookmarkEnd w:id="951"/>
    </w:p>
    <w:p w14:paraId="339E82DE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DC_8_n28-n77-n79,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2DF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6.29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DD06BA" w14:paraId="339E82E3" w14:textId="77777777">
        <w:trPr>
          <w:tblHeader/>
          <w:jc w:val="center"/>
        </w:trPr>
        <w:tc>
          <w:tcPr>
            <w:tcW w:w="1538" w:type="dxa"/>
          </w:tcPr>
          <w:p w14:paraId="339E82E0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</w:tcPr>
          <w:p w14:paraId="339E82E1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339E82E2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2E7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2E4" w14:textId="77777777" w:rsidR="00DD06BA" w:rsidRDefault="00882928">
            <w:pPr>
              <w:pStyle w:val="TAC"/>
            </w:pPr>
            <w:r>
              <w:t>DC_8_n28-n77-n79</w:t>
            </w:r>
          </w:p>
        </w:tc>
        <w:tc>
          <w:tcPr>
            <w:tcW w:w="2049" w:type="dxa"/>
            <w:vAlign w:val="center"/>
          </w:tcPr>
          <w:p w14:paraId="339E82E5" w14:textId="77777777" w:rsidR="00DD06BA" w:rsidRDefault="00882928">
            <w:pPr>
              <w:pStyle w:val="TAC"/>
            </w:pPr>
            <w:r>
              <w:t>8</w:t>
            </w:r>
          </w:p>
        </w:tc>
        <w:tc>
          <w:tcPr>
            <w:tcW w:w="2340" w:type="dxa"/>
            <w:vAlign w:val="center"/>
          </w:tcPr>
          <w:p w14:paraId="339E82E6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DD06BA" w14:paraId="339E82EB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2E8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2E9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339E82EA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DD06BA" w14:paraId="339E82EF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2EC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2ED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2EE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 w:rsidR="00DD06BA" w14:paraId="339E82F3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2F0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2F1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339E82F2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</w:tbl>
    <w:p w14:paraId="339E82F4" w14:textId="77777777" w:rsidR="00DD06BA" w:rsidRDefault="00DD06BA"/>
    <w:p w14:paraId="339E82F5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6.29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DD06BA" w14:paraId="339E82F9" w14:textId="77777777">
        <w:trPr>
          <w:tblHeader/>
          <w:jc w:val="center"/>
        </w:trPr>
        <w:tc>
          <w:tcPr>
            <w:tcW w:w="1538" w:type="dxa"/>
          </w:tcPr>
          <w:p w14:paraId="339E82F6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</w:tcPr>
          <w:p w14:paraId="339E82F7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339E82F8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2FD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2FA" w14:textId="77777777" w:rsidR="00DD06BA" w:rsidRDefault="00882928">
            <w:pPr>
              <w:pStyle w:val="TAC"/>
            </w:pPr>
            <w:r>
              <w:t>DC_8_n28-n77-n79</w:t>
            </w:r>
          </w:p>
        </w:tc>
        <w:tc>
          <w:tcPr>
            <w:tcW w:w="2052" w:type="dxa"/>
            <w:vAlign w:val="center"/>
          </w:tcPr>
          <w:p w14:paraId="339E82FB" w14:textId="77777777" w:rsidR="00DD06BA" w:rsidRDefault="00882928">
            <w:pPr>
              <w:pStyle w:val="TAC"/>
            </w:pPr>
            <w:r>
              <w:t>8</w:t>
            </w:r>
          </w:p>
        </w:tc>
        <w:tc>
          <w:tcPr>
            <w:tcW w:w="2340" w:type="dxa"/>
          </w:tcPr>
          <w:p w14:paraId="339E82FC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DD06BA" w14:paraId="339E8301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2FE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2FF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8300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DD06BA" w14:paraId="339E8305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302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303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304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DD06BA" w14:paraId="339E8309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306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307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339E8308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</w:tbl>
    <w:p w14:paraId="339E830A" w14:textId="77777777" w:rsidR="00DD06BA" w:rsidRDefault="00DD06BA"/>
    <w:p w14:paraId="339E830B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952" w:name="_Toc17664"/>
      <w:r>
        <w:rPr>
          <w:rFonts w:eastAsia="SimSun" w:hint="eastAsia"/>
          <w:lang w:eastAsia="zh-CN"/>
        </w:rPr>
        <w:t>6.29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952"/>
    </w:p>
    <w:p w14:paraId="339E830C" w14:textId="77777777" w:rsidR="00DD06BA" w:rsidRDefault="00882928">
      <w:pPr>
        <w:rPr>
          <w:rFonts w:eastAsia="DengXian"/>
          <w:szCs w:val="21"/>
        </w:rPr>
      </w:pPr>
      <w:r>
        <w:rPr>
          <w:rFonts w:eastAsia="DengXian"/>
        </w:rPr>
        <w:t xml:space="preserve">As mentioned in </w:t>
      </w:r>
      <w:r>
        <w:rPr>
          <w:rFonts w:eastAsia="DengXian" w:hint="eastAsia"/>
          <w:lang w:eastAsia="zh-CN"/>
        </w:rPr>
        <w:t>6.29</w:t>
      </w:r>
      <w:r>
        <w:rPr>
          <w:rFonts w:eastAsia="DengXian"/>
        </w:rPr>
        <w:t xml:space="preserve">.3, </w:t>
      </w:r>
      <w:r>
        <w:rPr>
          <w:rFonts w:eastAsia="DengXian"/>
          <w:szCs w:val="21"/>
        </w:rPr>
        <w:t>there is no need to specify additional MSD requirement for this UL DC configuration.</w:t>
      </w:r>
    </w:p>
    <w:p w14:paraId="339E830D" w14:textId="77777777" w:rsidR="00DD06BA" w:rsidRDefault="00DD06BA">
      <w:pPr>
        <w:rPr>
          <w:rFonts w:eastAsia="DengXian"/>
          <w:szCs w:val="21"/>
        </w:rPr>
      </w:pPr>
    </w:p>
    <w:p w14:paraId="339E830E" w14:textId="77777777" w:rsidR="00DD06BA" w:rsidRDefault="00882928">
      <w:pPr>
        <w:pStyle w:val="Heading2"/>
        <w:rPr>
          <w:rFonts w:eastAsia="MS Mincho" w:cs="Arial"/>
          <w:lang w:eastAsia="zh-TW"/>
        </w:rPr>
      </w:pPr>
      <w:bookmarkStart w:id="953" w:name="_Toc47701880"/>
      <w:bookmarkStart w:id="954" w:name="_Toc14723"/>
      <w:bookmarkStart w:id="955" w:name="_Toc20147878"/>
      <w:r>
        <w:rPr>
          <w:rFonts w:eastAsia="SimSun" w:cs="Arial" w:hint="eastAsia"/>
          <w:lang w:eastAsia="zh-CN"/>
        </w:rPr>
        <w:t>6.30</w:t>
      </w:r>
      <w:r>
        <w:rPr>
          <w:rFonts w:cs="Arial"/>
        </w:rPr>
        <w:tab/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8</w:t>
      </w:r>
      <w:r>
        <w:rPr>
          <w:rFonts w:cs="Arial"/>
        </w:rPr>
        <w:t>-n</w:t>
      </w:r>
      <w:bookmarkEnd w:id="953"/>
      <w:r>
        <w:rPr>
          <w:rFonts w:cs="Arial" w:hint="eastAsia"/>
          <w:lang w:eastAsia="zh-TW"/>
        </w:rPr>
        <w:t xml:space="preserve">78,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3-3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>78</w:t>
      </w:r>
      <w:bookmarkEnd w:id="954"/>
    </w:p>
    <w:p w14:paraId="339E830F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956" w:name="_Toc47701881"/>
      <w:bookmarkStart w:id="957" w:name="_Toc26757"/>
      <w:r>
        <w:rPr>
          <w:rFonts w:eastAsia="SimSun" w:cs="Arial" w:hint="eastAsia"/>
          <w:szCs w:val="28"/>
          <w:lang w:eastAsia="zh-CN"/>
        </w:rPr>
        <w:t>6.30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956"/>
      <w:bookmarkEnd w:id="957"/>
    </w:p>
    <w:p w14:paraId="339E8310" w14:textId="77777777" w:rsidR="00DD06BA" w:rsidRDefault="00882928">
      <w:pPr>
        <w:pStyle w:val="TH"/>
        <w:rPr>
          <w:lang w:val="en-US"/>
        </w:rPr>
      </w:pPr>
      <w:r>
        <w:t xml:space="preserve">Table </w:t>
      </w:r>
      <w:r>
        <w:rPr>
          <w:rFonts w:eastAsia="SimSun" w:hint="eastAsia"/>
          <w:lang w:val="en-US" w:eastAsia="zh-CN"/>
        </w:rPr>
        <w:t>6.30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>f</w:t>
      </w:r>
      <w:r>
        <w:rPr>
          <w:rFonts w:hint="eastAsia"/>
          <w:lang w:val="en-US" w:eastAsia="zh-TW"/>
        </w:rPr>
        <w:t>our</w:t>
      </w:r>
      <w:r>
        <w:rPr>
          <w:rFonts w:hint="eastAsia"/>
          <w:lang w:val="en-US" w:eastAsia="zh-CN"/>
        </w:rPr>
        <w:t xml:space="preserve">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314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311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312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313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31A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315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DC_3_n1-n8-n7</w:t>
            </w:r>
            <w:r>
              <w:rPr>
                <w:rFonts w:hint="eastAsia"/>
                <w:lang w:eastAsia="zh-TW"/>
              </w:rPr>
              <w:t>8</w:t>
            </w:r>
          </w:p>
          <w:p w14:paraId="339E8316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DC_3-3_n1-n8-n7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317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  <w:p w14:paraId="339E8318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319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CA_n1-n8-n78</w:t>
            </w:r>
          </w:p>
        </w:tc>
      </w:tr>
    </w:tbl>
    <w:p w14:paraId="339E831B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31C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958" w:name="_Toc47701882"/>
      <w:bookmarkStart w:id="959" w:name="_Toc8656"/>
      <w:r>
        <w:rPr>
          <w:rFonts w:eastAsia="SimSun" w:cs="Arial" w:hint="eastAsia"/>
          <w:szCs w:val="28"/>
          <w:lang w:eastAsia="zh-CN"/>
        </w:rPr>
        <w:t>6.30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eastAsia="SimSun"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958"/>
      <w:bookmarkEnd w:id="959"/>
    </w:p>
    <w:p w14:paraId="339E831D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val="en-US" w:eastAsia="zh-CN"/>
        </w:rPr>
        <w:t>6.30</w:t>
      </w:r>
      <w:r>
        <w:t xml:space="preserve">.2-1: </w:t>
      </w:r>
      <w:r>
        <w:t>Inter-band EN-DC configurations (</w:t>
      </w:r>
      <w:r>
        <w:rPr>
          <w:rFonts w:hint="eastAsia"/>
          <w:lang w:val="en-US" w:eastAsia="zh-CN"/>
        </w:rPr>
        <w:t>f</w:t>
      </w:r>
      <w:r>
        <w:rPr>
          <w:rFonts w:hint="eastAsia"/>
          <w:lang w:val="en-US" w:eastAsia="zh-TW"/>
        </w:rPr>
        <w:t>our</w:t>
      </w:r>
      <w:r>
        <w:rPr>
          <w:rFonts w:hint="eastAsia"/>
          <w:lang w:val="en-US" w:eastAsia="zh-CN"/>
        </w:rPr>
        <w:t xml:space="preserve">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321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31E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31F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320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327" w14:textId="77777777">
        <w:trPr>
          <w:trHeight w:val="333"/>
          <w:jc w:val="center"/>
        </w:trPr>
        <w:tc>
          <w:tcPr>
            <w:tcW w:w="3677" w:type="dxa"/>
            <w:vAlign w:val="center"/>
          </w:tcPr>
          <w:p w14:paraId="339E8322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DC_3A_n1A-n8A-n7</w:t>
            </w:r>
            <w:r>
              <w:rPr>
                <w:rFonts w:hint="eastAsia"/>
                <w:lang w:eastAsia="zh-TW"/>
              </w:rPr>
              <w:t>8A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 w14:paraId="339E8323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DC_3A</w:t>
            </w:r>
            <w:r>
              <w:rPr>
                <w:rFonts w:hint="eastAsia"/>
                <w:lang w:eastAsia="zh-TW"/>
              </w:rPr>
              <w:t>-3A</w:t>
            </w:r>
            <w:r>
              <w:t>_n1A-n8A-n7</w:t>
            </w:r>
            <w:r>
              <w:rPr>
                <w:rFonts w:hint="eastAsia"/>
                <w:lang w:eastAsia="zh-TW"/>
              </w:rPr>
              <w:t>8A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2340" w:type="dxa"/>
            <w:vAlign w:val="center"/>
          </w:tcPr>
          <w:p w14:paraId="339E8324" w14:textId="77777777" w:rsidR="00DD06BA" w:rsidRDefault="00882928">
            <w:pPr>
              <w:pStyle w:val="TAC"/>
            </w:pPr>
            <w:r>
              <w:t>DC_3A_n1A</w:t>
            </w:r>
          </w:p>
          <w:p w14:paraId="339E8325" w14:textId="77777777" w:rsidR="00DD06BA" w:rsidRDefault="00882928">
            <w:pPr>
              <w:pStyle w:val="TAC"/>
            </w:pPr>
            <w:r>
              <w:t>DC_3A_n8A</w:t>
            </w:r>
          </w:p>
          <w:p w14:paraId="339E8326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DC_3A_n7</w:t>
            </w:r>
            <w:r>
              <w:rPr>
                <w:rFonts w:hint="eastAsia"/>
                <w:lang w:eastAsia="zh-TW"/>
              </w:rPr>
              <w:t>8</w:t>
            </w:r>
            <w:r>
              <w:t>A</w:t>
            </w:r>
          </w:p>
        </w:tc>
      </w:tr>
      <w:tr w:rsidR="00DD06BA" w14:paraId="339E8329" w14:textId="77777777">
        <w:trPr>
          <w:trHeight w:val="333"/>
          <w:jc w:val="center"/>
        </w:trPr>
        <w:tc>
          <w:tcPr>
            <w:tcW w:w="6017" w:type="dxa"/>
            <w:gridSpan w:val="2"/>
            <w:vAlign w:val="center"/>
          </w:tcPr>
          <w:p w14:paraId="339E8328" w14:textId="77777777" w:rsidR="00DD06BA" w:rsidRDefault="00882928">
            <w:pPr>
              <w:pStyle w:val="TAC"/>
              <w:jc w:val="left"/>
            </w:pPr>
            <w:r>
              <w:rPr>
                <w:rFonts w:eastAsia="MS PGothic"/>
              </w:rPr>
              <w:t>NOTE 2:</w:t>
            </w:r>
            <w:r>
              <w:rPr>
                <w:rFonts w:eastAsia="MS PGothic"/>
              </w:rPr>
              <w:tab/>
              <w:t xml:space="preserve">Applicable for UE supporting inter-band EN-DC with mandatory </w:t>
            </w:r>
            <w:r>
              <w:rPr>
                <w:rFonts w:eastAsia="MS PGothic"/>
              </w:rPr>
              <w:t>simultaneous Rx/Tx capability</w:t>
            </w:r>
          </w:p>
        </w:tc>
      </w:tr>
    </w:tbl>
    <w:p w14:paraId="339E832A" w14:textId="77777777" w:rsidR="00DD06BA" w:rsidRDefault="00DD06BA">
      <w:pPr>
        <w:keepNext/>
        <w:keepLines/>
        <w:rPr>
          <w:lang w:val="en-US" w:eastAsia="zh-CN"/>
        </w:rPr>
      </w:pPr>
    </w:p>
    <w:p w14:paraId="339E832B" w14:textId="77777777" w:rsidR="00DD06BA" w:rsidRDefault="00882928">
      <w:pPr>
        <w:pStyle w:val="Heading3"/>
        <w:rPr>
          <w:rFonts w:cs="Arial"/>
          <w:lang w:eastAsia="zh-CN"/>
        </w:rPr>
      </w:pPr>
      <w:bookmarkStart w:id="960" w:name="_Toc7978"/>
      <w:bookmarkStart w:id="961" w:name="_Toc47701883"/>
      <w:r>
        <w:rPr>
          <w:rFonts w:eastAsia="SimSun" w:cs="Arial" w:hint="eastAsia"/>
          <w:lang w:eastAsia="zh-CN"/>
        </w:rPr>
        <w:t>6.30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960"/>
      <w:bookmarkEnd w:id="961"/>
    </w:p>
    <w:p w14:paraId="339E832C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The co-existence studies can be covered by the studies of the constituent combinations mentioned in 37.716-21-21.</w:t>
      </w:r>
    </w:p>
    <w:p w14:paraId="339E832D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962" w:name="_Toc24137"/>
      <w:bookmarkStart w:id="963" w:name="_Toc47701884"/>
      <w:r>
        <w:rPr>
          <w:rFonts w:eastAsia="SimSun" w:cs="Arial" w:hint="eastAsia"/>
          <w:szCs w:val="28"/>
          <w:lang w:eastAsia="zh-CN"/>
        </w:rPr>
        <w:t>6.30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962"/>
      <w:bookmarkEnd w:id="963"/>
    </w:p>
    <w:p w14:paraId="339E832E" w14:textId="77777777" w:rsidR="00DD06BA" w:rsidRDefault="00882928">
      <w:pPr>
        <w:rPr>
          <w:szCs w:val="21"/>
        </w:rPr>
      </w:pPr>
      <w:r>
        <w:rPr>
          <w:szCs w:val="21"/>
        </w:rPr>
        <w:t xml:space="preserve">For </w:t>
      </w:r>
      <w:r>
        <w:rPr>
          <w:lang w:eastAsia="zh-TW"/>
        </w:rPr>
        <w:t>DC_3_n1-n8-n7</w:t>
      </w:r>
      <w:r>
        <w:rPr>
          <w:rFonts w:hint="eastAsia"/>
          <w:lang w:eastAsia="zh-TW"/>
        </w:rPr>
        <w:t>8</w:t>
      </w:r>
      <w:r>
        <w:rPr>
          <w:lang w:eastAsia="zh-TW"/>
        </w:rPr>
        <w:t>, DC_3-3_ n1-n8-n7</w:t>
      </w:r>
      <w:r>
        <w:rPr>
          <w:rFonts w:hint="eastAsia"/>
          <w:lang w:eastAsia="zh-TW"/>
        </w:rPr>
        <w:t>8</w:t>
      </w:r>
      <w:r>
        <w:rPr>
          <w:szCs w:val="21"/>
        </w:rPr>
        <w:t xml:space="preserve">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32F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6.30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DD06BA" w14:paraId="339E8333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8330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8331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332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337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334" w14:textId="77777777" w:rsidR="00DD06BA" w:rsidRDefault="00882928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3</w:t>
            </w:r>
            <w:r>
              <w:t>_n</w:t>
            </w:r>
            <w:r>
              <w:rPr>
                <w:rFonts w:hint="eastAsia"/>
                <w:lang w:eastAsia="zh-TW"/>
              </w:rPr>
              <w:t>1</w:t>
            </w:r>
            <w:r>
              <w:t>-n</w:t>
            </w:r>
            <w:r>
              <w:rPr>
                <w:rFonts w:hint="eastAsia"/>
                <w:lang w:eastAsia="zh-TW"/>
              </w:rPr>
              <w:t>8</w:t>
            </w:r>
            <w:r>
              <w:t>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049" w:type="dxa"/>
            <w:vAlign w:val="center"/>
          </w:tcPr>
          <w:p w14:paraId="339E8335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2340" w:type="dxa"/>
            <w:vAlign w:val="center"/>
          </w:tcPr>
          <w:p w14:paraId="339E8336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33B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338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339" w14:textId="77777777" w:rsidR="00DD06BA" w:rsidRDefault="00882928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2340" w:type="dxa"/>
            <w:vAlign w:val="center"/>
          </w:tcPr>
          <w:p w14:paraId="339E833A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33F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33C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33D" w14:textId="77777777" w:rsidR="00DD06BA" w:rsidRDefault="00882928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340" w:type="dxa"/>
          </w:tcPr>
          <w:p w14:paraId="339E833E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  <w:lang w:eastAsia="zh-TW"/>
              </w:rPr>
              <w:t>6</w:t>
            </w:r>
          </w:p>
        </w:tc>
      </w:tr>
      <w:tr w:rsidR="00DD06BA" w14:paraId="339E8343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340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341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n</w:t>
            </w:r>
            <w:r>
              <w:t>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340" w:type="dxa"/>
          </w:tcPr>
          <w:p w14:paraId="339E8342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8344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6.30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DD06BA" w14:paraId="339E8348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8345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346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347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34C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349" w14:textId="77777777" w:rsidR="00DD06BA" w:rsidRDefault="00882928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3</w:t>
            </w:r>
            <w:r>
              <w:t>_n</w:t>
            </w:r>
            <w:r>
              <w:rPr>
                <w:rFonts w:hint="eastAsia"/>
                <w:lang w:eastAsia="zh-TW"/>
              </w:rPr>
              <w:t>1</w:t>
            </w:r>
            <w:r>
              <w:t>-n</w:t>
            </w:r>
            <w:r>
              <w:rPr>
                <w:rFonts w:hint="eastAsia"/>
                <w:lang w:eastAsia="zh-TW"/>
              </w:rPr>
              <w:t>8</w:t>
            </w:r>
            <w:r>
              <w:t>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052" w:type="dxa"/>
            <w:vAlign w:val="center"/>
          </w:tcPr>
          <w:p w14:paraId="339E834A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2340" w:type="dxa"/>
          </w:tcPr>
          <w:p w14:paraId="339E834B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350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34D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34E" w14:textId="77777777" w:rsidR="00DD06BA" w:rsidRDefault="00882928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2340" w:type="dxa"/>
          </w:tcPr>
          <w:p w14:paraId="339E834F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354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351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352" w14:textId="77777777" w:rsidR="00DD06BA" w:rsidRDefault="00882928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340" w:type="dxa"/>
          </w:tcPr>
          <w:p w14:paraId="339E8353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  <w:lang w:eastAsia="zh-TW"/>
              </w:rPr>
              <w:t>2</w:t>
            </w:r>
          </w:p>
        </w:tc>
      </w:tr>
      <w:tr w:rsidR="00DD06BA" w14:paraId="339E8358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355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356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n</w:t>
            </w:r>
            <w:r>
              <w:t>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340" w:type="dxa"/>
          </w:tcPr>
          <w:p w14:paraId="339E8357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8359" w14:textId="77777777" w:rsidR="00DD06BA" w:rsidRDefault="00882928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964" w:name="_Toc883"/>
      <w:bookmarkStart w:id="965" w:name="_Toc47701885"/>
      <w:r>
        <w:rPr>
          <w:rFonts w:eastAsia="SimSun" w:hint="eastAsia"/>
          <w:lang w:eastAsia="zh-CN"/>
        </w:rPr>
        <w:t>6.30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964"/>
      <w:bookmarkEnd w:id="965"/>
    </w:p>
    <w:p w14:paraId="339E835A" w14:textId="77777777" w:rsidR="00DD06BA" w:rsidRDefault="00882928">
      <w:pPr>
        <w:keepNext/>
        <w:rPr>
          <w:lang w:eastAsia="zh-TW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35B" w14:textId="77777777" w:rsidR="00DD06BA" w:rsidRDefault="00DD06BA">
      <w:pPr>
        <w:keepNext/>
        <w:tabs>
          <w:tab w:val="left" w:pos="1080"/>
        </w:tabs>
        <w:rPr>
          <w:rFonts w:eastAsia="SimSun"/>
          <w:snapToGrid w:val="0"/>
          <w:color w:val="FF0000"/>
          <w:lang w:eastAsia="zh-CN"/>
        </w:rPr>
      </w:pPr>
    </w:p>
    <w:p w14:paraId="339E835C" w14:textId="77777777" w:rsidR="00DD06BA" w:rsidRDefault="00882928">
      <w:pPr>
        <w:keepNext/>
        <w:tabs>
          <w:tab w:val="left" w:pos="1080"/>
        </w:tabs>
        <w:rPr>
          <w:lang w:eastAsia="zh-TW"/>
        </w:rPr>
      </w:pPr>
      <w:r>
        <w:rPr>
          <w:rFonts w:eastAsia="SimSun" w:hint="eastAsia"/>
          <w:snapToGrid w:val="0"/>
          <w:color w:val="FF0000"/>
          <w:lang w:eastAsia="zh-CN"/>
        </w:rPr>
        <w:t>&lt;</w:t>
      </w:r>
      <w:r>
        <w:rPr>
          <w:rFonts w:hint="eastAsia"/>
          <w:snapToGrid w:val="0"/>
          <w:color w:val="FF0000"/>
          <w:lang w:eastAsia="zh-TW"/>
        </w:rPr>
        <w:t>Next session</w:t>
      </w:r>
      <w:r>
        <w:rPr>
          <w:rFonts w:hint="eastAsia"/>
          <w:snapToGrid w:val="0"/>
          <w:color w:val="FF0000"/>
          <w:lang w:eastAsia="zh-CN"/>
        </w:rPr>
        <w:t>&gt;</w:t>
      </w:r>
    </w:p>
    <w:p w14:paraId="339E835D" w14:textId="77777777" w:rsidR="00DD06BA" w:rsidRDefault="00882928">
      <w:pPr>
        <w:pStyle w:val="Heading2"/>
        <w:rPr>
          <w:rFonts w:eastAsia="MS Mincho" w:cs="Arial"/>
          <w:lang w:eastAsia="zh-TW"/>
        </w:rPr>
      </w:pPr>
      <w:bookmarkStart w:id="966" w:name="_Toc19641"/>
      <w:bookmarkEnd w:id="955"/>
      <w:r>
        <w:rPr>
          <w:rFonts w:eastAsia="SimSun" w:cs="Arial" w:hint="eastAsia"/>
          <w:lang w:eastAsia="zh-CN"/>
        </w:rPr>
        <w:t>6.31</w:t>
      </w:r>
      <w:r>
        <w:rPr>
          <w:rFonts w:cs="Arial"/>
        </w:rPr>
        <w:tab/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7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 xml:space="preserve">78,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7-7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>78</w:t>
      </w:r>
      <w:bookmarkEnd w:id="966"/>
    </w:p>
    <w:p w14:paraId="339E835E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967" w:name="_Toc9481"/>
      <w:r>
        <w:rPr>
          <w:rFonts w:eastAsia="SimSun" w:cs="Arial" w:hint="eastAsia"/>
          <w:szCs w:val="28"/>
          <w:lang w:eastAsia="zh-CN"/>
        </w:rPr>
        <w:t>6.31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967"/>
    </w:p>
    <w:p w14:paraId="339E835F" w14:textId="77777777" w:rsidR="00DD06BA" w:rsidRDefault="00882928">
      <w:pPr>
        <w:pStyle w:val="TH"/>
        <w:rPr>
          <w:lang w:val="en-US"/>
        </w:rPr>
      </w:pPr>
      <w:r>
        <w:t xml:space="preserve">Table </w:t>
      </w:r>
      <w:r>
        <w:rPr>
          <w:rFonts w:eastAsia="SimSun" w:hint="eastAsia"/>
          <w:lang w:val="en-US" w:eastAsia="zh-CN"/>
        </w:rPr>
        <w:t>6.30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>f</w:t>
      </w:r>
      <w:r>
        <w:rPr>
          <w:rFonts w:hint="eastAsia"/>
          <w:lang w:val="en-US" w:eastAsia="zh-TW"/>
        </w:rPr>
        <w:t>our</w:t>
      </w:r>
      <w:r>
        <w:rPr>
          <w:rFonts w:hint="eastAsia"/>
          <w:lang w:val="en-US" w:eastAsia="zh-CN"/>
        </w:rPr>
        <w:t xml:space="preserve">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363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360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361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362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369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364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rFonts w:eastAsia="MS Mincho"/>
              </w:rPr>
              <w:t>_n1-n8-n7</w:t>
            </w:r>
            <w:r>
              <w:rPr>
                <w:rFonts w:hint="eastAsia"/>
                <w:lang w:eastAsia="zh-TW"/>
              </w:rPr>
              <w:t>8</w:t>
            </w:r>
          </w:p>
          <w:p w14:paraId="339E8365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rFonts w:eastAsia="MS Mincho"/>
              </w:rPr>
              <w:t>-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rFonts w:eastAsia="MS Mincho"/>
              </w:rPr>
              <w:t>_n1-n8-n7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366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</w:t>
            </w:r>
          </w:p>
          <w:p w14:paraId="339E8367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CA_7-7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368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CA_n1-n8-n78</w:t>
            </w:r>
          </w:p>
        </w:tc>
      </w:tr>
    </w:tbl>
    <w:p w14:paraId="339E836A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36B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968" w:name="_Toc9317"/>
      <w:r>
        <w:rPr>
          <w:rFonts w:eastAsia="SimSun" w:cs="Arial" w:hint="eastAsia"/>
          <w:szCs w:val="28"/>
          <w:lang w:eastAsia="zh-CN"/>
        </w:rPr>
        <w:t>6.31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eastAsia="SimSun"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968"/>
    </w:p>
    <w:p w14:paraId="339E836C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val="en-US" w:eastAsia="zh-CN"/>
        </w:rPr>
        <w:t>6.30</w:t>
      </w:r>
      <w:r>
        <w:t>.2-1: Inter-band EN-DC configurations (</w:t>
      </w:r>
      <w:r>
        <w:rPr>
          <w:rFonts w:hint="eastAsia"/>
          <w:lang w:val="en-US" w:eastAsia="zh-CN"/>
        </w:rPr>
        <w:t>f</w:t>
      </w:r>
      <w:r>
        <w:rPr>
          <w:rFonts w:hint="eastAsia"/>
          <w:lang w:val="en-US" w:eastAsia="zh-TW"/>
        </w:rPr>
        <w:t>our</w:t>
      </w:r>
      <w:r>
        <w:rPr>
          <w:rFonts w:hint="eastAsia"/>
          <w:lang w:val="en-US" w:eastAsia="zh-CN"/>
        </w:rPr>
        <w:t xml:space="preserve">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370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36D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36E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36F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376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371" w14:textId="77777777" w:rsidR="00DD06BA" w:rsidRDefault="00882928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A_n1A-n8A-n7</w:t>
            </w:r>
            <w:r>
              <w:rPr>
                <w:rFonts w:hint="eastAsia"/>
                <w:lang w:eastAsia="zh-TW"/>
              </w:rPr>
              <w:t>8A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 w14:paraId="339E8372" w14:textId="77777777" w:rsidR="00DD06BA" w:rsidRDefault="00882928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</w:t>
            </w:r>
            <w:r>
              <w:rPr>
                <w:rFonts w:hint="eastAsia"/>
                <w:lang w:eastAsia="zh-TW"/>
              </w:rPr>
              <w:t>-7A</w:t>
            </w:r>
            <w:r>
              <w:t>_n1A-n8A-n7</w:t>
            </w:r>
            <w:r>
              <w:rPr>
                <w:rFonts w:hint="eastAsia"/>
                <w:lang w:eastAsia="zh-TW"/>
              </w:rPr>
              <w:t>8A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2340" w:type="dxa"/>
            <w:vAlign w:val="center"/>
          </w:tcPr>
          <w:p w14:paraId="339E8373" w14:textId="77777777" w:rsidR="00DD06BA" w:rsidRDefault="00882928">
            <w:pPr>
              <w:pStyle w:val="TAC"/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A_n1A</w:t>
            </w:r>
          </w:p>
          <w:p w14:paraId="339E8374" w14:textId="77777777" w:rsidR="00DD06BA" w:rsidRDefault="00882928">
            <w:pPr>
              <w:pStyle w:val="TAC"/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A_n8A</w:t>
            </w:r>
          </w:p>
          <w:p w14:paraId="339E8375" w14:textId="77777777" w:rsidR="00DD06BA" w:rsidRDefault="00882928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A_n7</w:t>
            </w:r>
            <w:r>
              <w:rPr>
                <w:rFonts w:hint="eastAsia"/>
                <w:lang w:eastAsia="zh-TW"/>
              </w:rPr>
              <w:t>8</w:t>
            </w:r>
            <w:r>
              <w:t>A</w:t>
            </w:r>
          </w:p>
        </w:tc>
      </w:tr>
      <w:tr w:rsidR="00DD06BA" w14:paraId="339E8378" w14:textId="77777777">
        <w:trPr>
          <w:trHeight w:val="288"/>
          <w:jc w:val="center"/>
        </w:trPr>
        <w:tc>
          <w:tcPr>
            <w:tcW w:w="6017" w:type="dxa"/>
            <w:gridSpan w:val="2"/>
            <w:vAlign w:val="center"/>
          </w:tcPr>
          <w:p w14:paraId="339E8377" w14:textId="77777777" w:rsidR="00DD06BA" w:rsidRDefault="00882928">
            <w:pPr>
              <w:pStyle w:val="TAC"/>
              <w:jc w:val="left"/>
            </w:pPr>
            <w:r>
              <w:rPr>
                <w:rFonts w:eastAsia="MS PGothic"/>
              </w:rPr>
              <w:t>NOTE 2:</w:t>
            </w:r>
            <w:r>
              <w:rPr>
                <w:rFonts w:eastAsia="MS PGothic"/>
              </w:rPr>
              <w:tab/>
              <w:t>Applicable for UE supporting inter-band EN-DC with mandatory simultaneous Rx/Tx capability</w:t>
            </w:r>
          </w:p>
        </w:tc>
      </w:tr>
    </w:tbl>
    <w:p w14:paraId="339E8379" w14:textId="77777777" w:rsidR="00DD06BA" w:rsidRDefault="00DD06BA">
      <w:pPr>
        <w:keepNext/>
        <w:keepLines/>
        <w:rPr>
          <w:lang w:val="en-US" w:eastAsia="zh-CN"/>
        </w:rPr>
      </w:pPr>
    </w:p>
    <w:p w14:paraId="339E837A" w14:textId="77777777" w:rsidR="00DD06BA" w:rsidRDefault="00882928">
      <w:pPr>
        <w:pStyle w:val="Heading3"/>
        <w:rPr>
          <w:rFonts w:cs="Arial"/>
          <w:lang w:eastAsia="zh-CN"/>
        </w:rPr>
      </w:pPr>
      <w:bookmarkStart w:id="969" w:name="_Toc24413"/>
      <w:r>
        <w:rPr>
          <w:rFonts w:eastAsia="SimSun" w:cs="Arial" w:hint="eastAsia"/>
          <w:lang w:eastAsia="zh-CN"/>
        </w:rPr>
        <w:t>6.31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969"/>
    </w:p>
    <w:p w14:paraId="339E837B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The co-existence studies can be covered by the </w:t>
      </w:r>
      <w:r>
        <w:rPr>
          <w:i w:val="0"/>
          <w:color w:val="0D0D0D"/>
        </w:rPr>
        <w:t>studies of the constituent combinations mentioned in 37.716-21-21.</w:t>
      </w:r>
    </w:p>
    <w:p w14:paraId="339E837C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970" w:name="_Toc19839"/>
      <w:r>
        <w:rPr>
          <w:rFonts w:eastAsia="SimSun" w:cs="Arial" w:hint="eastAsia"/>
          <w:szCs w:val="28"/>
          <w:lang w:eastAsia="zh-CN"/>
        </w:rPr>
        <w:t>6.31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970"/>
    </w:p>
    <w:p w14:paraId="339E837D" w14:textId="77777777" w:rsidR="00DD06BA" w:rsidRDefault="00882928">
      <w:pPr>
        <w:rPr>
          <w:szCs w:val="21"/>
        </w:rPr>
      </w:pPr>
      <w:r>
        <w:rPr>
          <w:szCs w:val="21"/>
        </w:rPr>
        <w:t xml:space="preserve">For </w:t>
      </w:r>
      <w:r>
        <w:rPr>
          <w:lang w:eastAsia="zh-TW"/>
        </w:rPr>
        <w:t>DC_</w:t>
      </w:r>
      <w:r>
        <w:rPr>
          <w:rFonts w:hint="eastAsia"/>
          <w:lang w:eastAsia="zh-TW"/>
        </w:rPr>
        <w:t>7</w:t>
      </w:r>
      <w:r>
        <w:rPr>
          <w:lang w:eastAsia="zh-TW"/>
        </w:rPr>
        <w:t>_n1-n8-n7</w:t>
      </w:r>
      <w:r>
        <w:rPr>
          <w:rFonts w:hint="eastAsia"/>
          <w:lang w:eastAsia="zh-TW"/>
        </w:rPr>
        <w:t>8</w:t>
      </w:r>
      <w:r>
        <w:rPr>
          <w:lang w:eastAsia="zh-TW"/>
        </w:rPr>
        <w:t>, DC_</w:t>
      </w:r>
      <w:r>
        <w:rPr>
          <w:rFonts w:hint="eastAsia"/>
          <w:lang w:eastAsia="zh-TW"/>
        </w:rPr>
        <w:t>7</w:t>
      </w:r>
      <w:r>
        <w:rPr>
          <w:lang w:eastAsia="zh-TW"/>
        </w:rPr>
        <w:t>-</w:t>
      </w:r>
      <w:r>
        <w:rPr>
          <w:rFonts w:hint="eastAsia"/>
          <w:lang w:eastAsia="zh-TW"/>
        </w:rPr>
        <w:t>7</w:t>
      </w:r>
      <w:r>
        <w:rPr>
          <w:lang w:eastAsia="zh-TW"/>
        </w:rPr>
        <w:t>_ n1-n8-n7</w:t>
      </w:r>
      <w:r>
        <w:rPr>
          <w:rFonts w:hint="eastAsia"/>
          <w:lang w:eastAsia="zh-TW"/>
        </w:rPr>
        <w:t>8</w:t>
      </w:r>
      <w:r>
        <w:rPr>
          <w:szCs w:val="21"/>
        </w:rPr>
        <w:t xml:space="preserve">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37E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6.31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DD06BA" w14:paraId="339E8382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837F" w14:textId="77777777" w:rsidR="00DD06BA" w:rsidRDefault="00882928">
            <w:pPr>
              <w:pStyle w:val="TAH"/>
            </w:pPr>
            <w:r>
              <w:t xml:space="preserve">Inter-band DC </w:t>
            </w:r>
            <w:r>
              <w:t>Configuration</w:t>
            </w:r>
          </w:p>
        </w:tc>
        <w:tc>
          <w:tcPr>
            <w:tcW w:w="2049" w:type="dxa"/>
            <w:vAlign w:val="center"/>
          </w:tcPr>
          <w:p w14:paraId="339E8380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381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386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383" w14:textId="77777777" w:rsidR="00DD06BA" w:rsidRDefault="00882928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_n</w:t>
            </w:r>
            <w:r>
              <w:rPr>
                <w:rFonts w:hint="eastAsia"/>
                <w:lang w:eastAsia="zh-TW"/>
              </w:rPr>
              <w:t>1</w:t>
            </w:r>
            <w:r>
              <w:t>-n</w:t>
            </w:r>
            <w:r>
              <w:rPr>
                <w:rFonts w:hint="eastAsia"/>
                <w:lang w:eastAsia="zh-TW"/>
              </w:rPr>
              <w:t>8</w:t>
            </w:r>
            <w:r>
              <w:t>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049" w:type="dxa"/>
            <w:vAlign w:val="center"/>
          </w:tcPr>
          <w:p w14:paraId="339E8384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</w:t>
            </w:r>
          </w:p>
        </w:tc>
        <w:tc>
          <w:tcPr>
            <w:tcW w:w="2340" w:type="dxa"/>
            <w:vAlign w:val="center"/>
          </w:tcPr>
          <w:p w14:paraId="339E8385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  <w:lang w:eastAsia="zh-TW"/>
              </w:rPr>
              <w:t>6</w:t>
            </w:r>
          </w:p>
        </w:tc>
      </w:tr>
      <w:tr w:rsidR="00DD06BA" w14:paraId="339E838A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387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388" w14:textId="77777777" w:rsidR="00DD06BA" w:rsidRDefault="00882928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2340" w:type="dxa"/>
            <w:vAlign w:val="center"/>
          </w:tcPr>
          <w:p w14:paraId="339E8389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38E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38B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38C" w14:textId="77777777" w:rsidR="00DD06BA" w:rsidRDefault="00882928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340" w:type="dxa"/>
          </w:tcPr>
          <w:p w14:paraId="339E838D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  <w:lang w:eastAsia="zh-TW"/>
              </w:rPr>
              <w:t>6</w:t>
            </w:r>
          </w:p>
        </w:tc>
      </w:tr>
      <w:tr w:rsidR="00DD06BA" w14:paraId="339E8392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38F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390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n</w:t>
            </w:r>
            <w:r>
              <w:t>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340" w:type="dxa"/>
          </w:tcPr>
          <w:p w14:paraId="339E8391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8393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6.31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DD06BA" w14:paraId="339E8397" w14:textId="77777777">
        <w:trPr>
          <w:tblHeader/>
          <w:jc w:val="center"/>
        </w:trPr>
        <w:tc>
          <w:tcPr>
            <w:tcW w:w="1538" w:type="dxa"/>
            <w:vAlign w:val="center"/>
          </w:tcPr>
          <w:p w14:paraId="339E8394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395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396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39B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398" w14:textId="77777777" w:rsidR="00DD06BA" w:rsidRDefault="00882928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_n</w:t>
            </w:r>
            <w:r>
              <w:rPr>
                <w:rFonts w:hint="eastAsia"/>
                <w:lang w:eastAsia="zh-TW"/>
              </w:rPr>
              <w:t>1</w:t>
            </w:r>
            <w:r>
              <w:t>-n</w:t>
            </w:r>
            <w:r>
              <w:rPr>
                <w:rFonts w:hint="eastAsia"/>
                <w:lang w:eastAsia="zh-TW"/>
              </w:rPr>
              <w:t>8</w:t>
            </w:r>
            <w:r>
              <w:t>-n7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052" w:type="dxa"/>
            <w:vAlign w:val="center"/>
          </w:tcPr>
          <w:p w14:paraId="339E8399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</w:t>
            </w:r>
          </w:p>
        </w:tc>
        <w:tc>
          <w:tcPr>
            <w:tcW w:w="2340" w:type="dxa"/>
          </w:tcPr>
          <w:p w14:paraId="339E839A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39F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39C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39D" w14:textId="77777777" w:rsidR="00DD06BA" w:rsidRDefault="00882928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2340" w:type="dxa"/>
          </w:tcPr>
          <w:p w14:paraId="339E839E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3A3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3A0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3A1" w14:textId="77777777" w:rsidR="00DD06BA" w:rsidRDefault="00882928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340" w:type="dxa"/>
          </w:tcPr>
          <w:p w14:paraId="339E83A2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  <w:lang w:eastAsia="zh-TW"/>
              </w:rPr>
              <w:t>2</w:t>
            </w:r>
          </w:p>
        </w:tc>
      </w:tr>
      <w:tr w:rsidR="00DD06BA" w14:paraId="339E83A7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3A4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3A5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n</w:t>
            </w:r>
            <w:r>
              <w:t>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2340" w:type="dxa"/>
          </w:tcPr>
          <w:p w14:paraId="339E83A6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83A8" w14:textId="77777777" w:rsidR="00DD06BA" w:rsidRDefault="00882928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971" w:name="_Toc1898"/>
      <w:r>
        <w:rPr>
          <w:rFonts w:eastAsia="SimSun" w:hint="eastAsia"/>
          <w:lang w:eastAsia="zh-CN"/>
        </w:rPr>
        <w:t>6.31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971"/>
    </w:p>
    <w:p w14:paraId="339E83A9" w14:textId="77777777" w:rsidR="00DD06BA" w:rsidRDefault="00882928">
      <w:pPr>
        <w:keepNext/>
        <w:rPr>
          <w:rFonts w:eastAsia="DengXian"/>
          <w:lang w:eastAsia="zh-CN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3AA" w14:textId="77777777" w:rsidR="00DD06BA" w:rsidRDefault="00DD06BA">
      <w:pPr>
        <w:keepNext/>
        <w:rPr>
          <w:rFonts w:eastAsia="DengXian"/>
          <w:lang w:eastAsia="zh-CN"/>
        </w:rPr>
      </w:pPr>
    </w:p>
    <w:p w14:paraId="339E83AB" w14:textId="77777777" w:rsidR="00DD06BA" w:rsidRDefault="00882928">
      <w:pPr>
        <w:pStyle w:val="Heading2"/>
        <w:rPr>
          <w:lang w:eastAsia="ja-JP"/>
        </w:rPr>
      </w:pPr>
      <w:bookmarkStart w:id="972" w:name="_Toc26720"/>
      <w:r>
        <w:rPr>
          <w:rFonts w:eastAsia="SimSun" w:hint="eastAsia"/>
          <w:lang w:eastAsia="zh-CN"/>
        </w:rPr>
        <w:t>6.32</w:t>
      </w:r>
      <w:r>
        <w:tab/>
      </w:r>
      <w:r>
        <w:rPr>
          <w:rFonts w:hint="eastAsia"/>
          <w:lang w:eastAsia="ja-JP"/>
        </w:rPr>
        <w:t>DC</w:t>
      </w:r>
      <w:r>
        <w:t>_8_n1-n3-n77</w:t>
      </w:r>
      <w:bookmarkEnd w:id="972"/>
    </w:p>
    <w:p w14:paraId="339E83AC" w14:textId="77777777" w:rsidR="00DD06BA" w:rsidRDefault="00882928">
      <w:pPr>
        <w:pStyle w:val="Heading3"/>
        <w:rPr>
          <w:lang w:eastAsia="ja-JP"/>
        </w:rPr>
      </w:pPr>
      <w:bookmarkStart w:id="973" w:name="_Toc1611"/>
      <w:r>
        <w:rPr>
          <w:rFonts w:eastAsia="SimSun" w:hint="eastAsia"/>
          <w:lang w:eastAsia="zh-CN"/>
        </w:rPr>
        <w:t>6.32</w:t>
      </w:r>
      <w:r>
        <w:t>.1</w:t>
      </w:r>
      <w:r>
        <w:tab/>
        <w:t xml:space="preserve">Operating bands for </w:t>
      </w:r>
      <w:r>
        <w:rPr>
          <w:rFonts w:hint="eastAsia"/>
          <w:lang w:eastAsia="ja-JP"/>
        </w:rPr>
        <w:t>DC</w:t>
      </w:r>
      <w:bookmarkEnd w:id="973"/>
    </w:p>
    <w:p w14:paraId="339E83AD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6.32</w:t>
      </w:r>
      <w:r>
        <w:t xml:space="preserve">.1-1: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3B1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3AE" w14:textId="77777777" w:rsidR="00DD06BA" w:rsidRDefault="00882928">
            <w:pPr>
              <w:pStyle w:val="TAH"/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3AF" w14:textId="77777777" w:rsidR="00DD06BA" w:rsidRDefault="00882928">
            <w:pPr>
              <w:pStyle w:val="TAH"/>
            </w:pPr>
            <w:r>
              <w:t>E-UTRA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3B0" w14:textId="77777777" w:rsidR="00DD06BA" w:rsidRDefault="00882928">
            <w:pPr>
              <w:pStyle w:val="TAH"/>
            </w:pPr>
            <w:r>
              <w:t>NR CA Band</w:t>
            </w:r>
          </w:p>
        </w:tc>
      </w:tr>
      <w:tr w:rsidR="00DD06BA" w14:paraId="339E83B5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3B2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</w:t>
            </w:r>
            <w:r>
              <w:t>_8_n1-n3-n77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3B3" w14:textId="77777777" w:rsidR="00DD06BA" w:rsidRDefault="00882928">
            <w:pPr>
              <w:pStyle w:val="TAC"/>
              <w:rPr>
                <w:lang w:eastAsia="ja-JP"/>
              </w:rPr>
            </w:pPr>
            <w: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3B4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</w:t>
            </w:r>
            <w:r>
              <w:t>_n1-n3-n77</w:t>
            </w:r>
          </w:p>
        </w:tc>
      </w:tr>
    </w:tbl>
    <w:p w14:paraId="339E83B6" w14:textId="77777777" w:rsidR="00DD06BA" w:rsidRDefault="00DD06BA"/>
    <w:p w14:paraId="339E83B7" w14:textId="77777777" w:rsidR="00DD06BA" w:rsidRDefault="00882928">
      <w:pPr>
        <w:pStyle w:val="Heading3"/>
        <w:rPr>
          <w:lang w:eastAsia="ja-JP"/>
        </w:rPr>
      </w:pPr>
      <w:bookmarkStart w:id="974" w:name="_Toc25428"/>
      <w:r>
        <w:rPr>
          <w:rFonts w:eastAsia="SimSun" w:hint="eastAsia"/>
          <w:lang w:eastAsia="zh-CN"/>
        </w:rPr>
        <w:t>6.32</w:t>
      </w:r>
      <w:r>
        <w:t>.</w:t>
      </w:r>
      <w:r>
        <w:rPr>
          <w:rFonts w:hint="eastAsia"/>
        </w:rPr>
        <w:t>2</w:t>
      </w:r>
      <w:r>
        <w:tab/>
      </w:r>
      <w:r>
        <w:rPr>
          <w:rFonts w:eastAsia="SimSun" w:hint="eastAsia"/>
        </w:rPr>
        <w:t xml:space="preserve">Inter-band DC </w:t>
      </w:r>
      <w:r>
        <w:rPr>
          <w:rFonts w:hint="eastAsia"/>
          <w:lang w:eastAsia="ja-JP"/>
        </w:rPr>
        <w:t>C</w:t>
      </w:r>
      <w:r>
        <w:t>onfigurations</w:t>
      </w:r>
      <w:bookmarkEnd w:id="974"/>
    </w:p>
    <w:p w14:paraId="339E83B8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6.32</w:t>
      </w:r>
      <w:r>
        <w:t>.2-1: Inter-band EN-DC configurations (</w:t>
      </w:r>
      <w:r>
        <w:rPr>
          <w:rFonts w:hint="eastAsia"/>
        </w:rPr>
        <w:t xml:space="preserve">four </w:t>
      </w:r>
      <w:r>
        <w:t>bands)</w:t>
      </w:r>
    </w:p>
    <w:p w14:paraId="339E83B9" w14:textId="77777777" w:rsidR="00DD06BA" w:rsidRDefault="00DD06BA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3BD" w14:textId="77777777">
        <w:trPr>
          <w:trHeight w:val="288"/>
          <w:tblHeader/>
          <w:jc w:val="center"/>
        </w:trPr>
        <w:tc>
          <w:tcPr>
            <w:tcW w:w="2605" w:type="dxa"/>
          </w:tcPr>
          <w:p w14:paraId="339E83BA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</w:tcPr>
          <w:p w14:paraId="339E83BB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3BC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3C2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3BE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_8A_n1A-n3A-n77A</w:t>
            </w:r>
          </w:p>
        </w:tc>
        <w:tc>
          <w:tcPr>
            <w:tcW w:w="2340" w:type="dxa"/>
            <w:vAlign w:val="center"/>
          </w:tcPr>
          <w:p w14:paraId="339E83BF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_8A_n1A</w:t>
            </w:r>
          </w:p>
          <w:p w14:paraId="339E83C0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_8A_n3A</w:t>
            </w:r>
          </w:p>
          <w:p w14:paraId="339E83C1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_8A_n77A</w:t>
            </w:r>
          </w:p>
        </w:tc>
      </w:tr>
    </w:tbl>
    <w:p w14:paraId="339E83C3" w14:textId="77777777" w:rsidR="00DD06BA" w:rsidRDefault="00DD06BA">
      <w:pPr>
        <w:pStyle w:val="TH"/>
      </w:pPr>
    </w:p>
    <w:p w14:paraId="339E83C4" w14:textId="77777777" w:rsidR="00DD06BA" w:rsidRDefault="00882928">
      <w:pPr>
        <w:pStyle w:val="Heading3"/>
      </w:pPr>
      <w:bookmarkStart w:id="975" w:name="_Toc31818"/>
      <w:r>
        <w:rPr>
          <w:rFonts w:eastAsia="SimSun" w:hint="eastAsia"/>
          <w:lang w:eastAsia="zh-CN"/>
        </w:rPr>
        <w:t>6.32</w:t>
      </w:r>
      <w:r>
        <w:t>.3</w:t>
      </w:r>
      <w:r>
        <w:tab/>
        <w:t>Co-existence studies</w:t>
      </w:r>
      <w:bookmarkEnd w:id="975"/>
    </w:p>
    <w:p w14:paraId="339E83C5" w14:textId="77777777" w:rsidR="00DD06BA" w:rsidRDefault="00882928">
      <w:pPr>
        <w:rPr>
          <w:szCs w:val="21"/>
        </w:rPr>
      </w:pPr>
      <w:r>
        <w:rPr>
          <w:szCs w:val="21"/>
        </w:rPr>
        <w:t xml:space="preserve">Co-existence study for DC_8_n1-n3-n77 was covered by the studies for the fallback modes of DC_8_n1-n3, DC_8_n1-n77 and DC_8_n3-n77. </w:t>
      </w:r>
    </w:p>
    <w:p w14:paraId="339E83C6" w14:textId="77777777" w:rsidR="00DD06BA" w:rsidRDefault="00882928">
      <w:pPr>
        <w:rPr>
          <w:szCs w:val="21"/>
        </w:rPr>
      </w:pPr>
      <w:r>
        <w:rPr>
          <w:szCs w:val="21"/>
        </w:rPr>
        <w:t>No additional MSD requirement needs to be defined for this dual connectivity configuration.</w:t>
      </w:r>
    </w:p>
    <w:p w14:paraId="339E83C7" w14:textId="77777777" w:rsidR="00DD06BA" w:rsidRDefault="00DD06BA"/>
    <w:p w14:paraId="339E83C8" w14:textId="77777777" w:rsidR="00DD06BA" w:rsidRDefault="00882928">
      <w:pPr>
        <w:pStyle w:val="Heading3"/>
      </w:pPr>
      <w:bookmarkStart w:id="976" w:name="_Toc25574"/>
      <w:r>
        <w:rPr>
          <w:rFonts w:eastAsia="SimSun" w:hint="eastAsia"/>
          <w:lang w:eastAsia="zh-CN"/>
        </w:rPr>
        <w:t>6.32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  <w:bookmarkEnd w:id="976"/>
    </w:p>
    <w:p w14:paraId="339E83C9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DC_8_n1-n3-n77,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3CA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6.32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DD06BA" w14:paraId="339E83CE" w14:textId="77777777">
        <w:trPr>
          <w:tblHeader/>
          <w:jc w:val="center"/>
        </w:trPr>
        <w:tc>
          <w:tcPr>
            <w:tcW w:w="1538" w:type="dxa"/>
          </w:tcPr>
          <w:p w14:paraId="339E83CB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</w:tcPr>
          <w:p w14:paraId="339E83CC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339E83CD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3D2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3CF" w14:textId="77777777" w:rsidR="00DD06BA" w:rsidRDefault="00882928">
            <w:pPr>
              <w:pStyle w:val="TAC"/>
            </w:pPr>
            <w:r>
              <w:t>DC_8_n1-n3-n77</w:t>
            </w:r>
          </w:p>
        </w:tc>
        <w:tc>
          <w:tcPr>
            <w:tcW w:w="2049" w:type="dxa"/>
            <w:vAlign w:val="center"/>
          </w:tcPr>
          <w:p w14:paraId="339E83D0" w14:textId="77777777" w:rsidR="00DD06BA" w:rsidRDefault="00882928">
            <w:pPr>
              <w:pStyle w:val="TAC"/>
            </w:pPr>
            <w:r>
              <w:t>8</w:t>
            </w:r>
          </w:p>
        </w:tc>
        <w:tc>
          <w:tcPr>
            <w:tcW w:w="2340" w:type="dxa"/>
            <w:vAlign w:val="center"/>
          </w:tcPr>
          <w:p w14:paraId="339E83D1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DD06BA" w14:paraId="339E83D6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3D3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3D4" w14:textId="77777777" w:rsidR="00DD06BA" w:rsidRDefault="00882928">
            <w:pPr>
              <w:pStyle w:val="TAC"/>
              <w:rPr>
                <w:lang w:eastAsia="ko-KR"/>
              </w:rPr>
            </w:pPr>
            <w:r>
              <w:t>n1</w:t>
            </w:r>
          </w:p>
        </w:tc>
        <w:tc>
          <w:tcPr>
            <w:tcW w:w="2340" w:type="dxa"/>
            <w:vAlign w:val="center"/>
          </w:tcPr>
          <w:p w14:paraId="339E83D5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DD06BA" w14:paraId="339E83DA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3D7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3D8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339E83D9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DD06BA" w14:paraId="339E83DE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3DB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3DC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339E83DD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</w:tbl>
    <w:p w14:paraId="339E83DF" w14:textId="77777777" w:rsidR="00DD06BA" w:rsidRDefault="00DD06BA"/>
    <w:p w14:paraId="339E83E0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6.32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DD06BA" w14:paraId="339E83E4" w14:textId="77777777">
        <w:trPr>
          <w:tblHeader/>
          <w:jc w:val="center"/>
        </w:trPr>
        <w:tc>
          <w:tcPr>
            <w:tcW w:w="1538" w:type="dxa"/>
          </w:tcPr>
          <w:p w14:paraId="339E83E1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</w:tcPr>
          <w:p w14:paraId="339E83E2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339E83E3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3E8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3E5" w14:textId="77777777" w:rsidR="00DD06BA" w:rsidRDefault="00882928">
            <w:pPr>
              <w:pStyle w:val="TAC"/>
            </w:pPr>
            <w:r>
              <w:t>DC_8_n1-n3-n77</w:t>
            </w:r>
          </w:p>
        </w:tc>
        <w:tc>
          <w:tcPr>
            <w:tcW w:w="2052" w:type="dxa"/>
            <w:vAlign w:val="center"/>
          </w:tcPr>
          <w:p w14:paraId="339E83E6" w14:textId="77777777" w:rsidR="00DD06BA" w:rsidRDefault="00882928">
            <w:pPr>
              <w:pStyle w:val="TAC"/>
            </w:pPr>
            <w:r>
              <w:t>8</w:t>
            </w:r>
          </w:p>
        </w:tc>
        <w:tc>
          <w:tcPr>
            <w:tcW w:w="2340" w:type="dxa"/>
          </w:tcPr>
          <w:p w14:paraId="339E83E7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DD06BA" w14:paraId="339E83EC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3E9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3EA" w14:textId="77777777" w:rsidR="00DD06BA" w:rsidRDefault="00882928">
            <w:pPr>
              <w:pStyle w:val="TAC"/>
              <w:rPr>
                <w:lang w:eastAsia="ko-KR"/>
              </w:rPr>
            </w:pPr>
            <w:r>
              <w:t>n1</w:t>
            </w:r>
          </w:p>
        </w:tc>
        <w:tc>
          <w:tcPr>
            <w:tcW w:w="2340" w:type="dxa"/>
          </w:tcPr>
          <w:p w14:paraId="339E83EB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DD06BA" w14:paraId="339E83F0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3ED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3EE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339E83EF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DD06BA" w14:paraId="339E83F4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3F1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3F2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77</w:t>
            </w:r>
          </w:p>
        </w:tc>
        <w:tc>
          <w:tcPr>
            <w:tcW w:w="2340" w:type="dxa"/>
          </w:tcPr>
          <w:p w14:paraId="339E83F3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</w:tbl>
    <w:p w14:paraId="339E83F5" w14:textId="77777777" w:rsidR="00DD06BA" w:rsidRDefault="00DD06BA"/>
    <w:p w14:paraId="339E83F6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977" w:name="_Toc3466"/>
      <w:r>
        <w:rPr>
          <w:rFonts w:eastAsia="SimSun" w:hint="eastAsia"/>
          <w:lang w:eastAsia="zh-CN"/>
        </w:rPr>
        <w:t>6.32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977"/>
    </w:p>
    <w:p w14:paraId="339E83F7" w14:textId="77777777" w:rsidR="00DD06BA" w:rsidRDefault="00882928">
      <w:pPr>
        <w:rPr>
          <w:szCs w:val="21"/>
        </w:rPr>
      </w:pPr>
      <w:r>
        <w:rPr>
          <w:rFonts w:eastAsia="DengXian"/>
        </w:rPr>
        <w:t xml:space="preserve">As mentioned in </w:t>
      </w:r>
      <w:r>
        <w:rPr>
          <w:rFonts w:eastAsia="DengXian" w:hint="eastAsia"/>
          <w:lang w:eastAsia="zh-CN"/>
        </w:rPr>
        <w:t>6.32</w:t>
      </w:r>
      <w:r>
        <w:rPr>
          <w:rFonts w:eastAsia="DengXian"/>
        </w:rPr>
        <w:t xml:space="preserve">.3, </w:t>
      </w:r>
      <w:r>
        <w:rPr>
          <w:rFonts w:eastAsia="DengXian"/>
          <w:szCs w:val="21"/>
        </w:rPr>
        <w:t>there is no need to specify additional MSD requirement for this UL DC configuration</w:t>
      </w:r>
      <w:r>
        <w:rPr>
          <w:szCs w:val="21"/>
        </w:rPr>
        <w:t>.</w:t>
      </w:r>
    </w:p>
    <w:p w14:paraId="339E83F8" w14:textId="77777777" w:rsidR="00DD06BA" w:rsidRDefault="00DD06BA">
      <w:pPr>
        <w:rPr>
          <w:szCs w:val="21"/>
        </w:rPr>
      </w:pPr>
    </w:p>
    <w:p w14:paraId="339E83F9" w14:textId="77777777" w:rsidR="00DD06BA" w:rsidRDefault="00882928">
      <w:pPr>
        <w:pStyle w:val="Heading2"/>
        <w:rPr>
          <w:lang w:eastAsia="ja-JP"/>
        </w:rPr>
      </w:pPr>
      <w:bookmarkStart w:id="978" w:name="_Toc18278"/>
      <w:r>
        <w:rPr>
          <w:rFonts w:eastAsia="SimSun" w:hint="eastAsia"/>
          <w:lang w:eastAsia="zh-CN"/>
        </w:rPr>
        <w:t>6.33</w:t>
      </w:r>
      <w:r>
        <w:tab/>
      </w:r>
      <w:r>
        <w:rPr>
          <w:rFonts w:hint="eastAsia"/>
          <w:lang w:eastAsia="ja-JP"/>
        </w:rPr>
        <w:t>DC</w:t>
      </w:r>
      <w:r>
        <w:t>_11_n3-n77-n79</w:t>
      </w:r>
      <w:bookmarkEnd w:id="978"/>
    </w:p>
    <w:p w14:paraId="339E83FA" w14:textId="77777777" w:rsidR="00DD06BA" w:rsidRDefault="00882928">
      <w:pPr>
        <w:pStyle w:val="Heading3"/>
        <w:rPr>
          <w:lang w:eastAsia="ja-JP"/>
        </w:rPr>
      </w:pPr>
      <w:bookmarkStart w:id="979" w:name="_Toc11499"/>
      <w:r>
        <w:rPr>
          <w:rFonts w:eastAsia="SimSun" w:hint="eastAsia"/>
          <w:lang w:eastAsia="zh-CN"/>
        </w:rPr>
        <w:t>6.33</w:t>
      </w:r>
      <w:r>
        <w:t>.1</w:t>
      </w:r>
      <w:r>
        <w:tab/>
        <w:t xml:space="preserve">Operating bands for </w:t>
      </w:r>
      <w:r>
        <w:rPr>
          <w:rFonts w:hint="eastAsia"/>
          <w:lang w:eastAsia="ja-JP"/>
        </w:rPr>
        <w:t>DC</w:t>
      </w:r>
      <w:bookmarkEnd w:id="979"/>
    </w:p>
    <w:p w14:paraId="339E83FB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6.33</w:t>
      </w:r>
      <w:r>
        <w:t xml:space="preserve">.1-1: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3FF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3FC" w14:textId="77777777" w:rsidR="00DD06BA" w:rsidRDefault="00882928">
            <w:pPr>
              <w:pStyle w:val="TAH"/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3FD" w14:textId="77777777" w:rsidR="00DD06BA" w:rsidRDefault="00882928">
            <w:pPr>
              <w:pStyle w:val="TAH"/>
            </w:pPr>
            <w:r>
              <w:t>E-UTRA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3FE" w14:textId="77777777" w:rsidR="00DD06BA" w:rsidRDefault="00882928">
            <w:pPr>
              <w:pStyle w:val="TAH"/>
            </w:pPr>
            <w:r>
              <w:t>NR CA Band</w:t>
            </w:r>
          </w:p>
        </w:tc>
      </w:tr>
      <w:tr w:rsidR="00DD06BA" w14:paraId="339E8403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00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</w:t>
            </w:r>
            <w:r>
              <w:t>_11_n3-n77-n79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01" w14:textId="77777777" w:rsidR="00DD06BA" w:rsidRDefault="00882928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02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</w:t>
            </w:r>
            <w:r>
              <w:t>_n3-n77-n79</w:t>
            </w:r>
          </w:p>
        </w:tc>
      </w:tr>
    </w:tbl>
    <w:p w14:paraId="339E8404" w14:textId="77777777" w:rsidR="00DD06BA" w:rsidRDefault="00DD06BA"/>
    <w:p w14:paraId="339E8405" w14:textId="77777777" w:rsidR="00DD06BA" w:rsidRDefault="00882928">
      <w:pPr>
        <w:pStyle w:val="Heading3"/>
        <w:rPr>
          <w:lang w:eastAsia="ja-JP"/>
        </w:rPr>
      </w:pPr>
      <w:bookmarkStart w:id="980" w:name="_Toc23742"/>
      <w:r>
        <w:rPr>
          <w:rFonts w:eastAsia="SimSun" w:hint="eastAsia"/>
          <w:lang w:eastAsia="zh-CN"/>
        </w:rPr>
        <w:t>6.33</w:t>
      </w:r>
      <w:r>
        <w:t>.</w:t>
      </w:r>
      <w:r>
        <w:rPr>
          <w:rFonts w:hint="eastAsia"/>
        </w:rPr>
        <w:t>2</w:t>
      </w:r>
      <w:r>
        <w:tab/>
      </w:r>
      <w:r>
        <w:rPr>
          <w:rFonts w:eastAsia="SimSun" w:hint="eastAsia"/>
        </w:rPr>
        <w:t xml:space="preserve">Inter-band DC </w:t>
      </w:r>
      <w:r>
        <w:rPr>
          <w:rFonts w:hint="eastAsia"/>
          <w:lang w:eastAsia="ja-JP"/>
        </w:rPr>
        <w:t>C</w:t>
      </w:r>
      <w:r>
        <w:t>onfigurations</w:t>
      </w:r>
      <w:bookmarkEnd w:id="980"/>
    </w:p>
    <w:p w14:paraId="339E8406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6.33</w:t>
      </w:r>
      <w:r>
        <w:t xml:space="preserve">.2-1: Inter-band EN-DC </w:t>
      </w:r>
      <w:r>
        <w:t>configurations (</w:t>
      </w:r>
      <w:r>
        <w:rPr>
          <w:rFonts w:hint="eastAsia"/>
        </w:rPr>
        <w:t xml:space="preserve">four </w:t>
      </w:r>
      <w:r>
        <w:t>bands)</w:t>
      </w:r>
    </w:p>
    <w:p w14:paraId="339E8407" w14:textId="77777777" w:rsidR="00DD06BA" w:rsidRDefault="00DD06BA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40B" w14:textId="77777777">
        <w:trPr>
          <w:trHeight w:val="288"/>
          <w:tblHeader/>
          <w:jc w:val="center"/>
        </w:trPr>
        <w:tc>
          <w:tcPr>
            <w:tcW w:w="2605" w:type="dxa"/>
          </w:tcPr>
          <w:p w14:paraId="339E8408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</w:tcPr>
          <w:p w14:paraId="339E8409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40A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410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40C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_11A_n3A-n77A-n79A</w:t>
            </w:r>
          </w:p>
        </w:tc>
        <w:tc>
          <w:tcPr>
            <w:tcW w:w="2340" w:type="dxa"/>
            <w:vAlign w:val="center"/>
          </w:tcPr>
          <w:p w14:paraId="339E840D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_11A_n3A</w:t>
            </w:r>
          </w:p>
          <w:p w14:paraId="339E840E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_11A_n77A</w:t>
            </w:r>
          </w:p>
          <w:p w14:paraId="339E840F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_11A_n79A</w:t>
            </w:r>
          </w:p>
        </w:tc>
      </w:tr>
      <w:tr w:rsidR="00DD06BA" w14:paraId="339E8415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411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</w:t>
            </w:r>
            <w:r>
              <w:t>_11A_n3A-n77(2A)-n79A</w:t>
            </w:r>
          </w:p>
        </w:tc>
        <w:tc>
          <w:tcPr>
            <w:tcW w:w="2340" w:type="dxa"/>
            <w:vAlign w:val="center"/>
          </w:tcPr>
          <w:p w14:paraId="339E8412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_11A_n3A</w:t>
            </w:r>
          </w:p>
          <w:p w14:paraId="339E8413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DC</w:t>
            </w:r>
            <w:r>
              <w:t>_11A_n77A</w:t>
            </w:r>
          </w:p>
          <w:p w14:paraId="339E8414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DC</w:t>
            </w:r>
            <w:r>
              <w:t>_11A_n79A</w:t>
            </w:r>
          </w:p>
        </w:tc>
      </w:tr>
    </w:tbl>
    <w:p w14:paraId="339E8416" w14:textId="77777777" w:rsidR="00DD06BA" w:rsidRDefault="00DD06BA">
      <w:pPr>
        <w:pStyle w:val="TH"/>
      </w:pPr>
    </w:p>
    <w:p w14:paraId="339E8417" w14:textId="77777777" w:rsidR="00DD06BA" w:rsidRDefault="00882928">
      <w:pPr>
        <w:pStyle w:val="Heading3"/>
      </w:pPr>
      <w:bookmarkStart w:id="981" w:name="_Toc7956"/>
      <w:r>
        <w:rPr>
          <w:rFonts w:eastAsia="SimSun" w:hint="eastAsia"/>
          <w:lang w:eastAsia="zh-CN"/>
        </w:rPr>
        <w:t>6.33</w:t>
      </w:r>
      <w:r>
        <w:t>.3</w:t>
      </w:r>
      <w:r>
        <w:tab/>
        <w:t>Co-existence studies</w:t>
      </w:r>
      <w:bookmarkEnd w:id="981"/>
    </w:p>
    <w:p w14:paraId="339E8418" w14:textId="77777777" w:rsidR="00DD06BA" w:rsidRDefault="00882928">
      <w:pPr>
        <w:rPr>
          <w:szCs w:val="21"/>
        </w:rPr>
      </w:pPr>
      <w:r>
        <w:rPr>
          <w:szCs w:val="21"/>
        </w:rPr>
        <w:t xml:space="preserve">Co-existence study for DC_11_n3-n77-n79 was covered by the studies for the fallback modes of DC_11_n3-n77, DC_11_n3-n79 and DC_11_n77-n79. </w:t>
      </w:r>
    </w:p>
    <w:p w14:paraId="339E8419" w14:textId="77777777" w:rsidR="00DD06BA" w:rsidRDefault="00882928">
      <w:pPr>
        <w:rPr>
          <w:szCs w:val="21"/>
        </w:rPr>
      </w:pPr>
      <w:r>
        <w:rPr>
          <w:szCs w:val="21"/>
        </w:rPr>
        <w:t>No additional MSD requirement needs to be defined for this dual connectivity configuration.</w:t>
      </w:r>
    </w:p>
    <w:p w14:paraId="339E841A" w14:textId="77777777" w:rsidR="00DD06BA" w:rsidRDefault="00DD06BA"/>
    <w:p w14:paraId="339E841B" w14:textId="77777777" w:rsidR="00DD06BA" w:rsidRDefault="00882928">
      <w:pPr>
        <w:pStyle w:val="Heading3"/>
      </w:pPr>
      <w:bookmarkStart w:id="982" w:name="_Toc18897"/>
      <w:r>
        <w:rPr>
          <w:rFonts w:eastAsia="SimSun" w:hint="eastAsia"/>
          <w:lang w:eastAsia="zh-CN"/>
        </w:rPr>
        <w:t>6.33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</w:t>
      </w:r>
      <w:r>
        <w:t>lues</w:t>
      </w:r>
      <w:bookmarkEnd w:id="982"/>
    </w:p>
    <w:p w14:paraId="339E841C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DC_11_n3-n77-n79,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41D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6.33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DD06BA" w14:paraId="339E8421" w14:textId="77777777">
        <w:trPr>
          <w:tblHeader/>
          <w:jc w:val="center"/>
        </w:trPr>
        <w:tc>
          <w:tcPr>
            <w:tcW w:w="1538" w:type="dxa"/>
          </w:tcPr>
          <w:p w14:paraId="339E841E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</w:tcPr>
          <w:p w14:paraId="339E841F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339E8420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425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422" w14:textId="77777777" w:rsidR="00DD06BA" w:rsidRDefault="00882928">
            <w:pPr>
              <w:pStyle w:val="TAC"/>
            </w:pPr>
            <w:r>
              <w:t>DC_11_n3-n77-n79</w:t>
            </w:r>
          </w:p>
        </w:tc>
        <w:tc>
          <w:tcPr>
            <w:tcW w:w="2049" w:type="dxa"/>
            <w:vAlign w:val="center"/>
          </w:tcPr>
          <w:p w14:paraId="339E8423" w14:textId="77777777" w:rsidR="00DD06BA" w:rsidRDefault="00882928">
            <w:pPr>
              <w:pStyle w:val="TAC"/>
            </w:pPr>
            <w:r>
              <w:t>11</w:t>
            </w:r>
          </w:p>
        </w:tc>
        <w:tc>
          <w:tcPr>
            <w:tcW w:w="2340" w:type="dxa"/>
            <w:vAlign w:val="center"/>
          </w:tcPr>
          <w:p w14:paraId="339E8424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 w:rsidR="00DD06BA" w14:paraId="339E8429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426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427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  <w:vAlign w:val="center"/>
          </w:tcPr>
          <w:p w14:paraId="339E8428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.9</w:t>
            </w:r>
          </w:p>
        </w:tc>
      </w:tr>
      <w:tr w:rsidR="00DD06BA" w14:paraId="339E842D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42A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42B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42C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 w:rsidR="00DD06BA" w14:paraId="339E8431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42E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42F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339E8430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</w:tbl>
    <w:p w14:paraId="339E8432" w14:textId="77777777" w:rsidR="00DD06BA" w:rsidRDefault="00DD06BA"/>
    <w:p w14:paraId="339E8433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6.33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DD06BA" w14:paraId="339E8437" w14:textId="77777777">
        <w:trPr>
          <w:tblHeader/>
          <w:jc w:val="center"/>
        </w:trPr>
        <w:tc>
          <w:tcPr>
            <w:tcW w:w="1538" w:type="dxa"/>
          </w:tcPr>
          <w:p w14:paraId="339E8434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</w:tcPr>
          <w:p w14:paraId="339E8435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339E8436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43B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438" w14:textId="77777777" w:rsidR="00DD06BA" w:rsidRDefault="00882928">
            <w:pPr>
              <w:pStyle w:val="TAC"/>
            </w:pPr>
            <w:r>
              <w:t>DC_11_n3-n77-n79</w:t>
            </w:r>
          </w:p>
        </w:tc>
        <w:tc>
          <w:tcPr>
            <w:tcW w:w="2052" w:type="dxa"/>
            <w:vAlign w:val="center"/>
          </w:tcPr>
          <w:p w14:paraId="339E8439" w14:textId="77777777" w:rsidR="00DD06BA" w:rsidRDefault="00882928">
            <w:pPr>
              <w:pStyle w:val="TAC"/>
            </w:pPr>
            <w:r>
              <w:t>11</w:t>
            </w:r>
          </w:p>
        </w:tc>
        <w:tc>
          <w:tcPr>
            <w:tcW w:w="2340" w:type="dxa"/>
          </w:tcPr>
          <w:p w14:paraId="339E843A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</w:tr>
      <w:tr w:rsidR="00DD06BA" w14:paraId="339E843F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43C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43D" w14:textId="77777777" w:rsidR="00DD06BA" w:rsidRDefault="00882928">
            <w:pPr>
              <w:pStyle w:val="TAC"/>
              <w:rPr>
                <w:lang w:eastAsia="ko-KR"/>
              </w:rPr>
            </w:pPr>
            <w:r>
              <w:t>n3</w:t>
            </w:r>
          </w:p>
        </w:tc>
        <w:tc>
          <w:tcPr>
            <w:tcW w:w="2340" w:type="dxa"/>
          </w:tcPr>
          <w:p w14:paraId="339E843E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DD06BA" w14:paraId="339E8443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440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441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442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DD06BA" w14:paraId="339E8447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444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445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79</w:t>
            </w:r>
          </w:p>
        </w:tc>
        <w:tc>
          <w:tcPr>
            <w:tcW w:w="2340" w:type="dxa"/>
          </w:tcPr>
          <w:p w14:paraId="339E8446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</w:tbl>
    <w:p w14:paraId="339E8448" w14:textId="77777777" w:rsidR="00DD06BA" w:rsidRDefault="00DD06BA"/>
    <w:p w14:paraId="339E8449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983" w:name="_Toc32459"/>
      <w:r>
        <w:rPr>
          <w:rFonts w:eastAsia="SimSun" w:hint="eastAsia"/>
          <w:lang w:eastAsia="zh-CN"/>
        </w:rPr>
        <w:t>6.33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983"/>
    </w:p>
    <w:p w14:paraId="339E844A" w14:textId="77777777" w:rsidR="00DD06BA" w:rsidRDefault="00882928">
      <w:pPr>
        <w:rPr>
          <w:szCs w:val="21"/>
        </w:rPr>
      </w:pPr>
      <w:r>
        <w:rPr>
          <w:rFonts w:eastAsia="DengXian"/>
        </w:rPr>
        <w:t xml:space="preserve">As mentioned in </w:t>
      </w:r>
      <w:r>
        <w:rPr>
          <w:rFonts w:eastAsia="DengXian" w:hint="eastAsia"/>
          <w:lang w:eastAsia="zh-CN"/>
        </w:rPr>
        <w:t>6.33</w:t>
      </w:r>
      <w:r>
        <w:rPr>
          <w:rFonts w:eastAsia="DengXian"/>
        </w:rPr>
        <w:t xml:space="preserve">.3, </w:t>
      </w:r>
      <w:r>
        <w:rPr>
          <w:rFonts w:eastAsia="DengXian"/>
          <w:szCs w:val="21"/>
        </w:rPr>
        <w:t>there is no need to specify additional MSD requirement for this UL DC configuration</w:t>
      </w:r>
      <w:r>
        <w:rPr>
          <w:szCs w:val="21"/>
        </w:rPr>
        <w:t>.</w:t>
      </w:r>
    </w:p>
    <w:p w14:paraId="339E844B" w14:textId="77777777" w:rsidR="00DD06BA" w:rsidRDefault="00882928">
      <w:pPr>
        <w:pStyle w:val="Heading2"/>
        <w:rPr>
          <w:lang w:eastAsia="ja-JP"/>
        </w:rPr>
      </w:pPr>
      <w:r>
        <w:rPr>
          <w:rFonts w:eastAsia="SimSun" w:hint="eastAsia"/>
          <w:lang w:eastAsia="zh-CN"/>
        </w:rPr>
        <w:t>6.34</w:t>
      </w:r>
      <w:r>
        <w:tab/>
      </w:r>
      <w:r>
        <w:rPr>
          <w:rFonts w:hint="eastAsia"/>
          <w:lang w:eastAsia="ja-JP"/>
        </w:rPr>
        <w:t>DC</w:t>
      </w:r>
      <w:r>
        <w:t>_3_n1-n40-n78</w:t>
      </w:r>
    </w:p>
    <w:p w14:paraId="339E844C" w14:textId="77777777" w:rsidR="00DD06BA" w:rsidRDefault="00882928">
      <w:pPr>
        <w:pStyle w:val="Heading3"/>
        <w:rPr>
          <w:lang w:eastAsia="ja-JP"/>
        </w:rPr>
      </w:pPr>
      <w:r>
        <w:rPr>
          <w:rFonts w:eastAsia="SimSun" w:hint="eastAsia"/>
          <w:lang w:eastAsia="zh-CN"/>
        </w:rPr>
        <w:t>6.34</w:t>
      </w:r>
      <w:r>
        <w:t>.1</w:t>
      </w:r>
      <w:r>
        <w:tab/>
        <w:t xml:space="preserve">Operating bands for </w:t>
      </w:r>
      <w:r>
        <w:rPr>
          <w:rFonts w:hint="eastAsia"/>
          <w:lang w:eastAsia="ja-JP"/>
        </w:rPr>
        <w:t>DC</w:t>
      </w:r>
    </w:p>
    <w:p w14:paraId="339E844D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6.34</w:t>
      </w:r>
      <w:r>
        <w:t xml:space="preserve">.1-1: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451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44E" w14:textId="77777777" w:rsidR="00DD06BA" w:rsidRDefault="00882928">
            <w:pPr>
              <w:pStyle w:val="TAH"/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44F" w14:textId="77777777" w:rsidR="00DD06BA" w:rsidRDefault="00882928">
            <w:pPr>
              <w:pStyle w:val="TAH"/>
            </w:pPr>
            <w:r>
              <w:t>E-UTRA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450" w14:textId="77777777" w:rsidR="00DD06BA" w:rsidRDefault="00882928">
            <w:pPr>
              <w:pStyle w:val="TAH"/>
            </w:pPr>
            <w:r>
              <w:t>NR CA Band</w:t>
            </w:r>
          </w:p>
        </w:tc>
      </w:tr>
      <w:tr w:rsidR="00DD06BA" w14:paraId="339E8455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52" w14:textId="77777777" w:rsidR="00DD06BA" w:rsidRDefault="00882928">
            <w:pPr>
              <w:pStyle w:val="TAC"/>
              <w:rPr>
                <w:lang w:eastAsia="ja-JP"/>
              </w:rPr>
            </w:pPr>
            <w:r>
              <w:t>DC_3_n1-n40-n78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53" w14:textId="77777777" w:rsidR="00DD06BA" w:rsidRDefault="00882928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54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</w:t>
            </w:r>
            <w:r>
              <w:t>_n1-n40-n78</w:t>
            </w:r>
          </w:p>
        </w:tc>
      </w:tr>
    </w:tbl>
    <w:p w14:paraId="339E8456" w14:textId="77777777" w:rsidR="00DD06BA" w:rsidRDefault="00DD06BA"/>
    <w:p w14:paraId="339E8457" w14:textId="77777777" w:rsidR="00DD06BA" w:rsidRDefault="00882928">
      <w:pPr>
        <w:pStyle w:val="Heading3"/>
        <w:rPr>
          <w:lang w:eastAsia="ja-JP"/>
        </w:rPr>
      </w:pPr>
      <w:r>
        <w:rPr>
          <w:rFonts w:eastAsia="SimSun" w:hint="eastAsia"/>
          <w:lang w:eastAsia="zh-CN"/>
        </w:rPr>
        <w:t>6.34</w:t>
      </w:r>
      <w:r>
        <w:t>.</w:t>
      </w:r>
      <w:r>
        <w:rPr>
          <w:rFonts w:hint="eastAsia"/>
        </w:rPr>
        <w:t>2</w:t>
      </w:r>
      <w:r>
        <w:tab/>
      </w:r>
      <w:r>
        <w:rPr>
          <w:rFonts w:eastAsia="SimSun" w:hint="eastAsia"/>
        </w:rPr>
        <w:t xml:space="preserve">Inter-band DC </w:t>
      </w:r>
      <w:r>
        <w:rPr>
          <w:rFonts w:hint="eastAsia"/>
          <w:lang w:eastAsia="ja-JP"/>
        </w:rPr>
        <w:t>C</w:t>
      </w:r>
      <w:r>
        <w:t>onfigurations</w:t>
      </w:r>
    </w:p>
    <w:p w14:paraId="339E8458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6.34</w:t>
      </w:r>
      <w:r>
        <w:t xml:space="preserve">.2-1: Inter-band EN-DC </w:t>
      </w:r>
      <w:r>
        <w:t>configurations (</w:t>
      </w:r>
      <w:r>
        <w:rPr>
          <w:rFonts w:hint="eastAsia"/>
        </w:rPr>
        <w:t xml:space="preserve">four </w:t>
      </w:r>
      <w:r>
        <w:t>bands)</w:t>
      </w:r>
    </w:p>
    <w:p w14:paraId="339E8459" w14:textId="77777777" w:rsidR="00DD06BA" w:rsidRDefault="00DD06BA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45D" w14:textId="77777777">
        <w:trPr>
          <w:trHeight w:val="288"/>
          <w:tblHeader/>
          <w:jc w:val="center"/>
        </w:trPr>
        <w:tc>
          <w:tcPr>
            <w:tcW w:w="2605" w:type="dxa"/>
          </w:tcPr>
          <w:p w14:paraId="339E845A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</w:tcPr>
          <w:p w14:paraId="339E845B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45C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462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45E" w14:textId="77777777" w:rsidR="00DD06BA" w:rsidRDefault="00882928">
            <w:pPr>
              <w:pStyle w:val="TAC"/>
            </w:pPr>
            <w:r>
              <w:rPr>
                <w:lang w:eastAsia="ja-JP"/>
              </w:rPr>
              <w:t>DC_3A_n1A-n40A-n78A</w:t>
            </w:r>
          </w:p>
        </w:tc>
        <w:tc>
          <w:tcPr>
            <w:tcW w:w="2340" w:type="dxa"/>
            <w:vAlign w:val="center"/>
          </w:tcPr>
          <w:p w14:paraId="339E845F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 w14:paraId="339E8460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 w14:paraId="339E8461" w14:textId="77777777" w:rsidR="00DD06BA" w:rsidRDefault="00882928">
            <w:pPr>
              <w:pStyle w:val="TAC"/>
            </w:pPr>
            <w:r>
              <w:rPr>
                <w:lang w:eastAsia="ja-JP"/>
              </w:rPr>
              <w:t>DC_3A_n78A</w:t>
            </w:r>
          </w:p>
        </w:tc>
      </w:tr>
    </w:tbl>
    <w:p w14:paraId="339E8463" w14:textId="77777777" w:rsidR="00DD06BA" w:rsidRDefault="00DD06BA">
      <w:pPr>
        <w:pStyle w:val="TH"/>
      </w:pPr>
    </w:p>
    <w:p w14:paraId="339E8464" w14:textId="77777777" w:rsidR="00DD06BA" w:rsidRDefault="00882928">
      <w:pPr>
        <w:pStyle w:val="Heading3"/>
      </w:pPr>
      <w:r>
        <w:rPr>
          <w:rFonts w:eastAsia="SimSun" w:hint="eastAsia"/>
          <w:lang w:eastAsia="zh-CN"/>
        </w:rPr>
        <w:t>6.34</w:t>
      </w:r>
      <w:r>
        <w:t>.3</w:t>
      </w:r>
      <w:r>
        <w:tab/>
        <w:t>Co-existence studies</w:t>
      </w:r>
    </w:p>
    <w:p w14:paraId="339E8465" w14:textId="77777777" w:rsidR="00DD06BA" w:rsidRDefault="00882928">
      <w:pPr>
        <w:rPr>
          <w:szCs w:val="21"/>
        </w:rPr>
      </w:pPr>
      <w:r>
        <w:rPr>
          <w:szCs w:val="21"/>
        </w:rPr>
        <w:t xml:space="preserve">Co-existence study for was covered by the studies of the fallback modes of DC_3_n1-n40, DC_3_n1-n78 and DC_3_n40-n78. </w:t>
      </w:r>
    </w:p>
    <w:p w14:paraId="339E8466" w14:textId="77777777" w:rsidR="00DD06BA" w:rsidRDefault="00882928">
      <w:pPr>
        <w:rPr>
          <w:szCs w:val="21"/>
        </w:rPr>
      </w:pPr>
      <w:r>
        <w:rPr>
          <w:szCs w:val="21"/>
        </w:rPr>
        <w:t>No additional MSD requirement needs to be defined for this dual connectivity configuration.</w:t>
      </w:r>
    </w:p>
    <w:p w14:paraId="339E8467" w14:textId="77777777" w:rsidR="00DD06BA" w:rsidRDefault="00DD06BA"/>
    <w:p w14:paraId="339E8468" w14:textId="77777777" w:rsidR="00DD06BA" w:rsidRDefault="00882928">
      <w:pPr>
        <w:pStyle w:val="Heading3"/>
        <w:overflowPunct w:val="0"/>
        <w:autoSpaceDE w:val="0"/>
        <w:autoSpaceDN w:val="0"/>
        <w:adjustRightInd w:val="0"/>
        <w:textAlignment w:val="baseline"/>
      </w:pPr>
      <w:r>
        <w:rPr>
          <w:rFonts w:eastAsia="SimSun" w:hint="eastAsia"/>
          <w:lang w:eastAsia="zh-CN"/>
        </w:rPr>
        <w:t>6.34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</w:p>
    <w:p w14:paraId="339E8469" w14:textId="77777777" w:rsidR="00DD06BA" w:rsidRDefault="00882928">
      <w:pPr>
        <w:rPr>
          <w:szCs w:val="21"/>
        </w:rPr>
      </w:pPr>
      <w:r>
        <w:rPr>
          <w:szCs w:val="21"/>
        </w:rPr>
        <w:t>For DC_3_n1-n40-</w:t>
      </w:r>
      <w:r>
        <w:rPr>
          <w:szCs w:val="21"/>
        </w:rPr>
        <w:t xml:space="preserve">n78,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46A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6.34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DD06BA" w14:paraId="339E846E" w14:textId="77777777">
        <w:trPr>
          <w:tblHeader/>
          <w:jc w:val="center"/>
        </w:trPr>
        <w:tc>
          <w:tcPr>
            <w:tcW w:w="1538" w:type="dxa"/>
          </w:tcPr>
          <w:p w14:paraId="339E846B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</w:tcPr>
          <w:p w14:paraId="339E846C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339E846D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472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46F" w14:textId="77777777" w:rsidR="00DD06BA" w:rsidRDefault="00882928">
            <w:pPr>
              <w:pStyle w:val="TAC"/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2049" w:type="dxa"/>
            <w:vAlign w:val="center"/>
          </w:tcPr>
          <w:p w14:paraId="339E8470" w14:textId="77777777" w:rsidR="00DD06BA" w:rsidRDefault="00882928">
            <w:pPr>
              <w:pStyle w:val="TAC"/>
            </w:pPr>
            <w:r>
              <w:t>3</w:t>
            </w:r>
          </w:p>
        </w:tc>
        <w:tc>
          <w:tcPr>
            <w:tcW w:w="2340" w:type="dxa"/>
            <w:vAlign w:val="center"/>
          </w:tcPr>
          <w:p w14:paraId="339E8471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DD06BA" w14:paraId="339E8476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473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474" w14:textId="77777777" w:rsidR="00DD06BA" w:rsidRDefault="00882928">
            <w:pPr>
              <w:pStyle w:val="TAC"/>
              <w:rPr>
                <w:lang w:eastAsia="ko-KR"/>
              </w:rPr>
            </w:pPr>
            <w:r>
              <w:t>n1</w:t>
            </w:r>
          </w:p>
        </w:tc>
        <w:tc>
          <w:tcPr>
            <w:tcW w:w="2340" w:type="dxa"/>
            <w:vAlign w:val="center"/>
          </w:tcPr>
          <w:p w14:paraId="339E8475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DD06BA" w14:paraId="339E847A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477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478" w14:textId="77777777" w:rsidR="00DD06BA" w:rsidRDefault="00882928">
            <w:pPr>
              <w:pStyle w:val="TAC"/>
              <w:rPr>
                <w:lang w:eastAsia="ko-KR"/>
              </w:rPr>
            </w:pPr>
            <w:r>
              <w:t>n40</w:t>
            </w:r>
          </w:p>
        </w:tc>
        <w:tc>
          <w:tcPr>
            <w:tcW w:w="2340" w:type="dxa"/>
          </w:tcPr>
          <w:p w14:paraId="339E8479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DD06BA" w14:paraId="339E847E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47B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47C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78</w:t>
            </w:r>
          </w:p>
        </w:tc>
        <w:tc>
          <w:tcPr>
            <w:tcW w:w="2340" w:type="dxa"/>
          </w:tcPr>
          <w:p w14:paraId="339E847D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</w:tbl>
    <w:p w14:paraId="339E847F" w14:textId="77777777" w:rsidR="00DD06BA" w:rsidRDefault="00DD06BA"/>
    <w:p w14:paraId="339E8480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6.34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DD06BA" w14:paraId="339E8484" w14:textId="77777777">
        <w:trPr>
          <w:tblHeader/>
          <w:jc w:val="center"/>
        </w:trPr>
        <w:tc>
          <w:tcPr>
            <w:tcW w:w="1538" w:type="dxa"/>
          </w:tcPr>
          <w:p w14:paraId="339E8481" w14:textId="77777777" w:rsidR="00DD06BA" w:rsidRDefault="00882928">
            <w:pPr>
              <w:pStyle w:val="TAH"/>
            </w:pPr>
            <w:r>
              <w:t xml:space="preserve">Inter-band DC </w:t>
            </w:r>
            <w:r>
              <w:t>Configuration</w:t>
            </w:r>
          </w:p>
        </w:tc>
        <w:tc>
          <w:tcPr>
            <w:tcW w:w="2052" w:type="dxa"/>
          </w:tcPr>
          <w:p w14:paraId="339E8482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339E8483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488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485" w14:textId="77777777" w:rsidR="00DD06BA" w:rsidRDefault="00882928">
            <w:pPr>
              <w:pStyle w:val="TAC"/>
            </w:pPr>
            <w:r>
              <w:rPr>
                <w:lang w:eastAsia="ja-JP"/>
              </w:rPr>
              <w:t>DC_3_n1-n40-n78</w:t>
            </w:r>
          </w:p>
        </w:tc>
        <w:tc>
          <w:tcPr>
            <w:tcW w:w="2052" w:type="dxa"/>
            <w:vAlign w:val="center"/>
          </w:tcPr>
          <w:p w14:paraId="339E8486" w14:textId="77777777" w:rsidR="00DD06BA" w:rsidRDefault="00882928">
            <w:pPr>
              <w:pStyle w:val="TAC"/>
            </w:pPr>
            <w:r>
              <w:t>3</w:t>
            </w:r>
          </w:p>
        </w:tc>
        <w:tc>
          <w:tcPr>
            <w:tcW w:w="2340" w:type="dxa"/>
          </w:tcPr>
          <w:p w14:paraId="339E8487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DD06BA" w14:paraId="339E848C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489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48A" w14:textId="77777777" w:rsidR="00DD06BA" w:rsidRDefault="00882928">
            <w:pPr>
              <w:pStyle w:val="TAC"/>
              <w:rPr>
                <w:lang w:eastAsia="ko-KR"/>
              </w:rPr>
            </w:pPr>
            <w:r>
              <w:t>n1</w:t>
            </w:r>
          </w:p>
        </w:tc>
        <w:tc>
          <w:tcPr>
            <w:tcW w:w="2340" w:type="dxa"/>
          </w:tcPr>
          <w:p w14:paraId="339E848B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DD06BA" w14:paraId="339E8490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48D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48E" w14:textId="77777777" w:rsidR="00DD06BA" w:rsidRDefault="00882928">
            <w:pPr>
              <w:pStyle w:val="TAC"/>
              <w:rPr>
                <w:lang w:eastAsia="ko-KR"/>
              </w:rPr>
            </w:pPr>
            <w:r>
              <w:t>n40</w:t>
            </w:r>
          </w:p>
        </w:tc>
        <w:tc>
          <w:tcPr>
            <w:tcW w:w="2340" w:type="dxa"/>
          </w:tcPr>
          <w:p w14:paraId="339E848F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.4</w:t>
            </w:r>
            <w:r>
              <w:rPr>
                <w:vertAlign w:val="superscript"/>
                <w:lang w:eastAsia="ja-JP"/>
              </w:rPr>
              <w:t>8</w:t>
            </w:r>
          </w:p>
        </w:tc>
      </w:tr>
      <w:tr w:rsidR="00DD06BA" w14:paraId="339E8494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491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492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78</w:t>
            </w:r>
          </w:p>
        </w:tc>
        <w:tc>
          <w:tcPr>
            <w:tcW w:w="2340" w:type="dxa"/>
          </w:tcPr>
          <w:p w14:paraId="339E8493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DD06BA" w14:paraId="339E8496" w14:textId="77777777">
        <w:trPr>
          <w:trHeight w:val="74"/>
          <w:jc w:val="center"/>
        </w:trPr>
        <w:tc>
          <w:tcPr>
            <w:tcW w:w="5930" w:type="dxa"/>
            <w:gridSpan w:val="3"/>
            <w:vAlign w:val="center"/>
          </w:tcPr>
          <w:p w14:paraId="339E8495" w14:textId="77777777" w:rsidR="00DD06BA" w:rsidRDefault="00882928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NOTE 8:</w:t>
            </w:r>
            <w:r>
              <w:tab/>
              <w:t>Only applicable for UE supporting inter-band carrier aggregation with uplink in one NR band and without simultaneous Rx/Tx.</w:t>
            </w:r>
          </w:p>
        </w:tc>
      </w:tr>
    </w:tbl>
    <w:p w14:paraId="339E8497" w14:textId="77777777" w:rsidR="00DD06BA" w:rsidRDefault="00DD06BA"/>
    <w:p w14:paraId="339E8498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r>
        <w:rPr>
          <w:rFonts w:eastAsia="SimSun" w:hint="eastAsia"/>
          <w:lang w:eastAsia="zh-CN"/>
        </w:rPr>
        <w:t>6.34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</w:p>
    <w:p w14:paraId="339E8499" w14:textId="77777777" w:rsidR="00DD06BA" w:rsidRDefault="00882928">
      <w:r>
        <w:rPr>
          <w:rFonts w:eastAsia="DengXian"/>
        </w:rPr>
        <w:t xml:space="preserve">As analysed in </w:t>
      </w:r>
      <w:r>
        <w:rPr>
          <w:rFonts w:eastAsia="DengXian" w:hint="eastAsia"/>
          <w:lang w:eastAsia="zh-CN"/>
        </w:rPr>
        <w:t>6.34</w:t>
      </w:r>
      <w:r>
        <w:rPr>
          <w:rFonts w:eastAsia="DengXian"/>
        </w:rPr>
        <w:t xml:space="preserve">.3, </w:t>
      </w:r>
      <w:r>
        <w:rPr>
          <w:rFonts w:eastAsia="DengXian"/>
          <w:szCs w:val="21"/>
        </w:rPr>
        <w:t>there is no need to specify additional MSD requirement</w:t>
      </w:r>
      <w:r>
        <w:rPr>
          <w:szCs w:val="21"/>
        </w:rPr>
        <w:t>.</w:t>
      </w:r>
    </w:p>
    <w:p w14:paraId="339E849A" w14:textId="77777777" w:rsidR="00DD06BA" w:rsidRDefault="00DD06BA">
      <w:pPr>
        <w:rPr>
          <w:b/>
          <w:color w:val="0070C0"/>
          <w:sz w:val="32"/>
          <w:szCs w:val="32"/>
        </w:rPr>
      </w:pPr>
    </w:p>
    <w:p w14:paraId="339E849B" w14:textId="77777777" w:rsidR="00DD06BA" w:rsidRDefault="00882928">
      <w:pPr>
        <w:pStyle w:val="Heading2"/>
        <w:rPr>
          <w:lang w:eastAsia="ja-JP"/>
        </w:rPr>
      </w:pPr>
      <w:r>
        <w:rPr>
          <w:rFonts w:eastAsia="SimSun" w:hint="eastAsia"/>
          <w:lang w:eastAsia="zh-CN"/>
        </w:rPr>
        <w:t>6.35</w:t>
      </w:r>
      <w:r>
        <w:tab/>
      </w:r>
      <w:r>
        <w:rPr>
          <w:rFonts w:hint="eastAsia"/>
          <w:lang w:eastAsia="ja-JP"/>
        </w:rPr>
        <w:t>DC</w:t>
      </w:r>
      <w:r>
        <w:t>_3_n5-n40-n78</w:t>
      </w:r>
    </w:p>
    <w:p w14:paraId="339E849C" w14:textId="77777777" w:rsidR="00DD06BA" w:rsidRDefault="00882928">
      <w:pPr>
        <w:pStyle w:val="Heading3"/>
        <w:rPr>
          <w:lang w:eastAsia="ja-JP"/>
        </w:rPr>
      </w:pPr>
      <w:r>
        <w:rPr>
          <w:rFonts w:eastAsia="SimSun" w:hint="eastAsia"/>
          <w:lang w:eastAsia="zh-CN"/>
        </w:rPr>
        <w:t>6.35</w:t>
      </w:r>
      <w:r>
        <w:t>.1</w:t>
      </w:r>
      <w:r>
        <w:tab/>
        <w:t xml:space="preserve">Operating bands for </w:t>
      </w:r>
      <w:r>
        <w:rPr>
          <w:rFonts w:hint="eastAsia"/>
          <w:lang w:eastAsia="ja-JP"/>
        </w:rPr>
        <w:t>DC</w:t>
      </w:r>
    </w:p>
    <w:p w14:paraId="339E849D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6.35</w:t>
      </w:r>
      <w:r>
        <w:t xml:space="preserve">.1-1: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four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4A1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49E" w14:textId="77777777" w:rsidR="00DD06BA" w:rsidRDefault="00882928">
            <w:pPr>
              <w:pStyle w:val="TAH"/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49F" w14:textId="77777777" w:rsidR="00DD06BA" w:rsidRDefault="00882928">
            <w:pPr>
              <w:pStyle w:val="TAH"/>
            </w:pPr>
            <w:r>
              <w:t>E-UTRA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84A0" w14:textId="77777777" w:rsidR="00DD06BA" w:rsidRDefault="00882928">
            <w:pPr>
              <w:pStyle w:val="TAH"/>
            </w:pPr>
            <w:r>
              <w:t>NR CA Band</w:t>
            </w:r>
          </w:p>
        </w:tc>
      </w:tr>
      <w:tr w:rsidR="00DD06BA" w14:paraId="339E84A5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A2" w14:textId="77777777" w:rsidR="00DD06BA" w:rsidRDefault="00882928">
            <w:pPr>
              <w:pStyle w:val="TAC"/>
              <w:rPr>
                <w:lang w:eastAsia="ja-JP"/>
              </w:rPr>
            </w:pPr>
            <w:r>
              <w:t>DC_3_n5-n40-n78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A3" w14:textId="77777777" w:rsidR="00DD06BA" w:rsidRDefault="00882928">
            <w:pPr>
              <w:pStyle w:val="TAC"/>
              <w:rPr>
                <w:lang w:eastAsia="ja-JP"/>
              </w:rPr>
            </w:pPr>
            <w: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A4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</w:t>
            </w:r>
            <w:r>
              <w:t>_n5-n40-n78</w:t>
            </w:r>
          </w:p>
        </w:tc>
      </w:tr>
    </w:tbl>
    <w:p w14:paraId="339E84A6" w14:textId="77777777" w:rsidR="00DD06BA" w:rsidRDefault="00DD06BA"/>
    <w:p w14:paraId="339E84A7" w14:textId="77777777" w:rsidR="00DD06BA" w:rsidRDefault="00882928">
      <w:pPr>
        <w:pStyle w:val="Heading3"/>
        <w:rPr>
          <w:lang w:eastAsia="ja-JP"/>
        </w:rPr>
      </w:pPr>
      <w:r>
        <w:rPr>
          <w:rFonts w:eastAsia="SimSun" w:hint="eastAsia"/>
          <w:lang w:eastAsia="zh-CN"/>
        </w:rPr>
        <w:t>6.35</w:t>
      </w:r>
      <w:r>
        <w:t>.</w:t>
      </w:r>
      <w:r>
        <w:rPr>
          <w:rFonts w:hint="eastAsia"/>
        </w:rPr>
        <w:t>2</w:t>
      </w:r>
      <w:r>
        <w:tab/>
      </w:r>
      <w:r>
        <w:rPr>
          <w:rFonts w:eastAsia="SimSun" w:hint="eastAsia"/>
        </w:rPr>
        <w:t xml:space="preserve">Inter-band DC </w:t>
      </w:r>
      <w:r>
        <w:rPr>
          <w:rFonts w:hint="eastAsia"/>
          <w:lang w:eastAsia="ja-JP"/>
        </w:rPr>
        <w:t>C</w:t>
      </w:r>
      <w:r>
        <w:t>onfigurations</w:t>
      </w:r>
    </w:p>
    <w:p w14:paraId="339E84A8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6.35</w:t>
      </w:r>
      <w:r>
        <w:t>.2-1: Inter-band EN-DC configurations (</w:t>
      </w:r>
      <w:r>
        <w:rPr>
          <w:rFonts w:hint="eastAsia"/>
        </w:rPr>
        <w:t xml:space="preserve">four </w:t>
      </w:r>
      <w:r>
        <w:t>bands)</w:t>
      </w:r>
    </w:p>
    <w:p w14:paraId="339E84A9" w14:textId="77777777" w:rsidR="00DD06BA" w:rsidRDefault="00DD06BA">
      <w:pPr>
        <w:pStyle w:val="TH"/>
      </w:pP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4AD" w14:textId="77777777">
        <w:trPr>
          <w:trHeight w:val="288"/>
          <w:tblHeader/>
          <w:jc w:val="center"/>
        </w:trPr>
        <w:tc>
          <w:tcPr>
            <w:tcW w:w="2605" w:type="dxa"/>
          </w:tcPr>
          <w:p w14:paraId="339E84AA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</w:tcPr>
          <w:p w14:paraId="339E84AB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4AC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4B2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4AE" w14:textId="77777777" w:rsidR="00DD06BA" w:rsidRDefault="00882928">
            <w:pPr>
              <w:pStyle w:val="TAC"/>
            </w:pPr>
            <w:r>
              <w:rPr>
                <w:lang w:eastAsia="ja-JP"/>
              </w:rPr>
              <w:t>DC_3A_n5A-n40A-n78A</w:t>
            </w:r>
          </w:p>
        </w:tc>
        <w:tc>
          <w:tcPr>
            <w:tcW w:w="2340" w:type="dxa"/>
            <w:vAlign w:val="center"/>
          </w:tcPr>
          <w:p w14:paraId="339E84AF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DC_3A_n5A</w:t>
            </w:r>
          </w:p>
          <w:p w14:paraId="339E84B0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 w14:paraId="339E84B1" w14:textId="77777777" w:rsidR="00DD06BA" w:rsidRDefault="00882928">
            <w:pPr>
              <w:pStyle w:val="TAC"/>
            </w:pPr>
            <w:r>
              <w:rPr>
                <w:lang w:eastAsia="ja-JP"/>
              </w:rPr>
              <w:t>DC_3A_78A</w:t>
            </w:r>
          </w:p>
        </w:tc>
      </w:tr>
    </w:tbl>
    <w:p w14:paraId="339E84B3" w14:textId="77777777" w:rsidR="00DD06BA" w:rsidRDefault="00DD06BA">
      <w:pPr>
        <w:pStyle w:val="TH"/>
      </w:pPr>
    </w:p>
    <w:p w14:paraId="339E84B4" w14:textId="77777777" w:rsidR="00DD06BA" w:rsidRDefault="00882928">
      <w:pPr>
        <w:pStyle w:val="Heading3"/>
      </w:pPr>
      <w:r>
        <w:rPr>
          <w:rFonts w:eastAsia="SimSun" w:hint="eastAsia"/>
          <w:lang w:eastAsia="zh-CN"/>
        </w:rPr>
        <w:t>6.35</w:t>
      </w:r>
      <w:r>
        <w:t>.3</w:t>
      </w:r>
      <w:r>
        <w:tab/>
        <w:t>Co-existence studies</w:t>
      </w:r>
    </w:p>
    <w:p w14:paraId="339E84B5" w14:textId="77777777" w:rsidR="00DD06BA" w:rsidRDefault="00882928">
      <w:pPr>
        <w:rPr>
          <w:szCs w:val="21"/>
        </w:rPr>
      </w:pPr>
      <w:r>
        <w:rPr>
          <w:szCs w:val="21"/>
        </w:rPr>
        <w:t xml:space="preserve">Co-existence study for was covered by the studies of the fallback modes of DC_3_n5-n40, DC_3_n5-n78 and DC_3_n40-n78. </w:t>
      </w:r>
    </w:p>
    <w:p w14:paraId="339E84B6" w14:textId="77777777" w:rsidR="00DD06BA" w:rsidRDefault="00882928">
      <w:pPr>
        <w:rPr>
          <w:szCs w:val="21"/>
        </w:rPr>
      </w:pPr>
      <w:r>
        <w:rPr>
          <w:szCs w:val="21"/>
        </w:rPr>
        <w:t>No additional MSD requirement needs to be defined for this dual connectivity configuration.</w:t>
      </w:r>
    </w:p>
    <w:p w14:paraId="339E84B7" w14:textId="77777777" w:rsidR="00DD06BA" w:rsidRDefault="00DD06BA"/>
    <w:p w14:paraId="339E84B8" w14:textId="77777777" w:rsidR="00DD06BA" w:rsidRDefault="00882928">
      <w:pPr>
        <w:pStyle w:val="Heading3"/>
      </w:pPr>
      <w:r>
        <w:rPr>
          <w:rFonts w:eastAsia="SimSun" w:hint="eastAsia"/>
          <w:lang w:eastAsia="zh-CN"/>
        </w:rPr>
        <w:t>6.35</w:t>
      </w:r>
      <w:r>
        <w:t>.4</w:t>
      </w:r>
      <w:r>
        <w:rPr>
          <w:lang w:eastAsia="sv-SE"/>
        </w:rPr>
        <w:tab/>
      </w:r>
      <w:r>
        <w:t>∆T</w:t>
      </w:r>
      <w:r>
        <w:rPr>
          <w:vertAlign w:val="subscript"/>
        </w:rPr>
        <w:t>IB</w:t>
      </w:r>
      <w:r>
        <w:t xml:space="preserve"> and ∆R</w:t>
      </w:r>
      <w:r>
        <w:rPr>
          <w:vertAlign w:val="subscript"/>
        </w:rPr>
        <w:t>IB</w:t>
      </w:r>
      <w:r>
        <w:t xml:space="preserve"> values</w:t>
      </w:r>
    </w:p>
    <w:p w14:paraId="339E84B9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DC_3_n5-n40-n78,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4BA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6.35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49"/>
        <w:gridCol w:w="2340"/>
      </w:tblGrid>
      <w:tr w:rsidR="00DD06BA" w14:paraId="339E84BE" w14:textId="77777777">
        <w:trPr>
          <w:tblHeader/>
          <w:jc w:val="center"/>
        </w:trPr>
        <w:tc>
          <w:tcPr>
            <w:tcW w:w="1538" w:type="dxa"/>
          </w:tcPr>
          <w:p w14:paraId="339E84BB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</w:tcPr>
          <w:p w14:paraId="339E84BC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339E84BD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4C2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4BF" w14:textId="77777777" w:rsidR="00DD06BA" w:rsidRDefault="00882928">
            <w:pPr>
              <w:pStyle w:val="TAC"/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2049" w:type="dxa"/>
            <w:vAlign w:val="center"/>
          </w:tcPr>
          <w:p w14:paraId="339E84C0" w14:textId="77777777" w:rsidR="00DD06BA" w:rsidRDefault="00882928">
            <w:pPr>
              <w:pStyle w:val="TAC"/>
            </w:pPr>
            <w:r>
              <w:t>3</w:t>
            </w:r>
          </w:p>
        </w:tc>
        <w:tc>
          <w:tcPr>
            <w:tcW w:w="2340" w:type="dxa"/>
            <w:vAlign w:val="center"/>
          </w:tcPr>
          <w:p w14:paraId="339E84C1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DD06BA" w14:paraId="339E84C6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4C3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4C4" w14:textId="77777777" w:rsidR="00DD06BA" w:rsidRDefault="00882928">
            <w:pPr>
              <w:pStyle w:val="TAC"/>
              <w:rPr>
                <w:lang w:eastAsia="ko-KR"/>
              </w:rPr>
            </w:pPr>
            <w:r>
              <w:t>n5</w:t>
            </w:r>
          </w:p>
        </w:tc>
        <w:tc>
          <w:tcPr>
            <w:tcW w:w="2340" w:type="dxa"/>
            <w:vAlign w:val="center"/>
          </w:tcPr>
          <w:p w14:paraId="339E84C5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DD06BA" w14:paraId="339E84CA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4C7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4C8" w14:textId="77777777" w:rsidR="00DD06BA" w:rsidRDefault="00882928">
            <w:pPr>
              <w:pStyle w:val="TAC"/>
              <w:rPr>
                <w:lang w:eastAsia="ko-KR"/>
              </w:rPr>
            </w:pPr>
            <w:r>
              <w:t>n40</w:t>
            </w:r>
          </w:p>
        </w:tc>
        <w:tc>
          <w:tcPr>
            <w:tcW w:w="2340" w:type="dxa"/>
          </w:tcPr>
          <w:p w14:paraId="339E84C9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DD06BA" w14:paraId="339E84CE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4CB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4CC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78</w:t>
            </w:r>
          </w:p>
        </w:tc>
        <w:tc>
          <w:tcPr>
            <w:tcW w:w="2340" w:type="dxa"/>
          </w:tcPr>
          <w:p w14:paraId="339E84CD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</w:tbl>
    <w:p w14:paraId="339E84CF" w14:textId="77777777" w:rsidR="00DD06BA" w:rsidRDefault="00DD06BA"/>
    <w:p w14:paraId="339E84D0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6.35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2052"/>
        <w:gridCol w:w="2340"/>
      </w:tblGrid>
      <w:tr w:rsidR="00DD06BA" w14:paraId="339E84D4" w14:textId="77777777">
        <w:trPr>
          <w:tblHeader/>
          <w:jc w:val="center"/>
        </w:trPr>
        <w:tc>
          <w:tcPr>
            <w:tcW w:w="1538" w:type="dxa"/>
          </w:tcPr>
          <w:p w14:paraId="339E84D1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</w:tcPr>
          <w:p w14:paraId="339E84D2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</w:tcPr>
          <w:p w14:paraId="339E84D3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4D8" w14:textId="77777777">
        <w:trPr>
          <w:jc w:val="center"/>
        </w:trPr>
        <w:tc>
          <w:tcPr>
            <w:tcW w:w="1538" w:type="dxa"/>
            <w:vMerge w:val="restart"/>
            <w:vAlign w:val="center"/>
          </w:tcPr>
          <w:p w14:paraId="339E84D5" w14:textId="77777777" w:rsidR="00DD06BA" w:rsidRDefault="00882928">
            <w:pPr>
              <w:pStyle w:val="TAC"/>
            </w:pPr>
            <w:r>
              <w:rPr>
                <w:lang w:eastAsia="ja-JP"/>
              </w:rPr>
              <w:t>DC_3_n5-n40-n78</w:t>
            </w:r>
          </w:p>
        </w:tc>
        <w:tc>
          <w:tcPr>
            <w:tcW w:w="2052" w:type="dxa"/>
            <w:vAlign w:val="center"/>
          </w:tcPr>
          <w:p w14:paraId="339E84D6" w14:textId="77777777" w:rsidR="00DD06BA" w:rsidRDefault="00882928">
            <w:pPr>
              <w:pStyle w:val="TAC"/>
            </w:pPr>
            <w:r>
              <w:t>3</w:t>
            </w:r>
          </w:p>
        </w:tc>
        <w:tc>
          <w:tcPr>
            <w:tcW w:w="2340" w:type="dxa"/>
          </w:tcPr>
          <w:p w14:paraId="339E84D7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DD06BA" w14:paraId="339E84DC" w14:textId="77777777">
        <w:trPr>
          <w:jc w:val="center"/>
        </w:trPr>
        <w:tc>
          <w:tcPr>
            <w:tcW w:w="1538" w:type="dxa"/>
            <w:vMerge/>
            <w:vAlign w:val="center"/>
          </w:tcPr>
          <w:p w14:paraId="339E84D9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4DA" w14:textId="77777777" w:rsidR="00DD06BA" w:rsidRDefault="00882928">
            <w:pPr>
              <w:pStyle w:val="TAC"/>
              <w:rPr>
                <w:lang w:eastAsia="ko-KR"/>
              </w:rPr>
            </w:pPr>
            <w:r>
              <w:t>n5</w:t>
            </w:r>
          </w:p>
        </w:tc>
        <w:tc>
          <w:tcPr>
            <w:tcW w:w="2340" w:type="dxa"/>
          </w:tcPr>
          <w:p w14:paraId="339E84DB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DD06BA" w14:paraId="339E84E0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4DD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4DE" w14:textId="77777777" w:rsidR="00DD06BA" w:rsidRDefault="00882928">
            <w:pPr>
              <w:pStyle w:val="TAC"/>
              <w:rPr>
                <w:lang w:eastAsia="ko-KR"/>
              </w:rPr>
            </w:pPr>
            <w:r>
              <w:t>n40</w:t>
            </w:r>
          </w:p>
        </w:tc>
        <w:tc>
          <w:tcPr>
            <w:tcW w:w="2340" w:type="dxa"/>
          </w:tcPr>
          <w:p w14:paraId="339E84DF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.4</w:t>
            </w:r>
            <w:r>
              <w:rPr>
                <w:vertAlign w:val="superscript"/>
                <w:lang w:eastAsia="ja-JP"/>
              </w:rPr>
              <w:t>8</w:t>
            </w:r>
          </w:p>
        </w:tc>
      </w:tr>
      <w:tr w:rsidR="00DD06BA" w14:paraId="339E84E4" w14:textId="77777777">
        <w:trPr>
          <w:trHeight w:val="74"/>
          <w:jc w:val="center"/>
        </w:trPr>
        <w:tc>
          <w:tcPr>
            <w:tcW w:w="1538" w:type="dxa"/>
            <w:vMerge/>
            <w:vAlign w:val="center"/>
          </w:tcPr>
          <w:p w14:paraId="339E84E1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4E2" w14:textId="77777777" w:rsidR="00DD06BA" w:rsidRDefault="00882928">
            <w:pPr>
              <w:pStyle w:val="TAC"/>
            </w:pPr>
            <w:r>
              <w:rPr>
                <w:rFonts w:hint="eastAsia"/>
              </w:rPr>
              <w:t>n</w:t>
            </w:r>
            <w:r>
              <w:t>78</w:t>
            </w:r>
          </w:p>
        </w:tc>
        <w:tc>
          <w:tcPr>
            <w:tcW w:w="2340" w:type="dxa"/>
          </w:tcPr>
          <w:p w14:paraId="339E84E3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DD06BA" w14:paraId="339E84E6" w14:textId="77777777">
        <w:trPr>
          <w:trHeight w:val="74"/>
          <w:jc w:val="center"/>
        </w:trPr>
        <w:tc>
          <w:tcPr>
            <w:tcW w:w="5930" w:type="dxa"/>
            <w:gridSpan w:val="3"/>
            <w:vAlign w:val="center"/>
          </w:tcPr>
          <w:p w14:paraId="339E84E5" w14:textId="77777777" w:rsidR="00DD06BA" w:rsidRDefault="00882928">
            <w:pPr>
              <w:pStyle w:val="TAN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NOTE 8:</w:t>
            </w:r>
            <w:r>
              <w:tab/>
            </w:r>
            <w:r>
              <w:rPr>
                <w:rFonts w:cs="Arial"/>
              </w:rPr>
              <w:t>Only applicable for UE supporting inter-band carrier aggregation with uplink in one NR band and without simultaneous Rx/Tx.</w:t>
            </w:r>
          </w:p>
        </w:tc>
      </w:tr>
    </w:tbl>
    <w:p w14:paraId="339E84E7" w14:textId="77777777" w:rsidR="00DD06BA" w:rsidRDefault="00DD06BA"/>
    <w:p w14:paraId="339E84E8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r>
        <w:rPr>
          <w:rFonts w:eastAsia="SimSun" w:hint="eastAsia"/>
          <w:lang w:eastAsia="zh-CN"/>
        </w:rPr>
        <w:t>6.35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</w:p>
    <w:p w14:paraId="339E84E9" w14:textId="77777777" w:rsidR="00DD06BA" w:rsidRDefault="00882928">
      <w:r>
        <w:rPr>
          <w:rFonts w:eastAsia="DengXian"/>
        </w:rPr>
        <w:t xml:space="preserve">As analysed in </w:t>
      </w:r>
      <w:r>
        <w:rPr>
          <w:rFonts w:eastAsia="DengXian" w:hint="eastAsia"/>
          <w:lang w:eastAsia="zh-CN"/>
        </w:rPr>
        <w:t>6.35</w:t>
      </w:r>
      <w:r>
        <w:rPr>
          <w:rFonts w:eastAsia="DengXian"/>
        </w:rPr>
        <w:t xml:space="preserve">.3, </w:t>
      </w:r>
      <w:r>
        <w:rPr>
          <w:rFonts w:eastAsia="DengXian"/>
          <w:szCs w:val="21"/>
        </w:rPr>
        <w:t>there is no need to specify additional MSD requirement</w:t>
      </w:r>
      <w:r>
        <w:rPr>
          <w:szCs w:val="21"/>
        </w:rPr>
        <w:t>.</w:t>
      </w:r>
    </w:p>
    <w:p w14:paraId="339E84EA" w14:textId="77777777" w:rsidR="00DD06BA" w:rsidRDefault="00DD06BA">
      <w:pPr>
        <w:rPr>
          <w:szCs w:val="21"/>
        </w:rPr>
      </w:pPr>
    </w:p>
    <w:p w14:paraId="339E84EB" w14:textId="77777777" w:rsidR="00DD06BA" w:rsidRDefault="00DD06BA">
      <w:pPr>
        <w:rPr>
          <w:szCs w:val="21"/>
        </w:rPr>
      </w:pPr>
    </w:p>
    <w:p w14:paraId="339E84EC" w14:textId="77777777" w:rsidR="00DD06BA" w:rsidRDefault="00DD06BA">
      <w:pPr>
        <w:keepNext/>
        <w:rPr>
          <w:rFonts w:eastAsia="DengXian"/>
          <w:lang w:eastAsia="zh-TW"/>
        </w:rPr>
      </w:pPr>
    </w:p>
    <w:p w14:paraId="339E84ED" w14:textId="77777777" w:rsidR="00DD06BA" w:rsidRDefault="00DD06BA">
      <w:pPr>
        <w:rPr>
          <w:rFonts w:eastAsia="DengXian"/>
          <w:szCs w:val="21"/>
        </w:rPr>
      </w:pPr>
    </w:p>
    <w:p w14:paraId="339E84EE" w14:textId="77777777" w:rsidR="00DD06BA" w:rsidRDefault="00DD06BA">
      <w:pPr>
        <w:rPr>
          <w:szCs w:val="21"/>
        </w:rPr>
      </w:pPr>
    </w:p>
    <w:p w14:paraId="339E84EF" w14:textId="77777777" w:rsidR="00DD06BA" w:rsidRDefault="00882928">
      <w:pPr>
        <w:pStyle w:val="Heading1"/>
      </w:pPr>
      <w:r>
        <w:rPr>
          <w:rFonts w:eastAsia="MS Mincho"/>
          <w:lang w:eastAsia="ja-JP"/>
        </w:rPr>
        <w:br w:type="page"/>
      </w:r>
      <w:bookmarkStart w:id="984" w:name="_Toc24828"/>
      <w:bookmarkStart w:id="985" w:name="_Toc2916"/>
      <w:bookmarkStart w:id="986" w:name="_Toc47701879"/>
      <w:bookmarkStart w:id="987" w:name="_Toc15035"/>
      <w:bookmarkStart w:id="988" w:name="_Toc19627"/>
      <w:bookmarkStart w:id="989" w:name="_Toc3316"/>
      <w:bookmarkStart w:id="990" w:name="_Toc18678"/>
      <w:r>
        <w:t>7</w:t>
      </w:r>
      <w:r>
        <w:tab/>
      </w:r>
      <w:r>
        <w:rPr>
          <w:lang w:eastAsia="zh-CN"/>
        </w:rPr>
        <w:t xml:space="preserve">DC band combinations of </w:t>
      </w:r>
      <w:r>
        <w:rPr>
          <w:rFonts w:eastAsia="MS Mincho"/>
          <w:lang w:eastAsia="ja-JP"/>
        </w:rPr>
        <w:t xml:space="preserve">LTE 2 bands DL/1UL + NR </w:t>
      </w:r>
      <w:r>
        <w:rPr>
          <w:rFonts w:eastAsia="SimSun" w:hint="eastAsia"/>
          <w:lang w:eastAsia="zh-CN"/>
        </w:rPr>
        <w:t>3</w:t>
      </w:r>
      <w:r>
        <w:rPr>
          <w:rFonts w:eastAsia="MS Mincho"/>
          <w:lang w:eastAsia="ja-JP"/>
        </w:rPr>
        <w:t xml:space="preserve"> bands DL/1UL</w:t>
      </w:r>
      <w:r>
        <w:t>: Specific Band Combination Part</w:t>
      </w:r>
      <w:bookmarkEnd w:id="984"/>
      <w:bookmarkEnd w:id="985"/>
      <w:bookmarkEnd w:id="986"/>
      <w:bookmarkEnd w:id="987"/>
      <w:bookmarkEnd w:id="988"/>
      <w:bookmarkEnd w:id="989"/>
      <w:bookmarkEnd w:id="990"/>
    </w:p>
    <w:p w14:paraId="339E84F0" w14:textId="77777777" w:rsidR="00DD06BA" w:rsidRDefault="00882928">
      <w:pPr>
        <w:pStyle w:val="Heading2"/>
        <w:rPr>
          <w:rFonts w:eastAsia="MS Mincho" w:cs="Arial"/>
          <w:lang w:eastAsia="zh-TW"/>
        </w:rPr>
      </w:pPr>
      <w:bookmarkStart w:id="991" w:name="_Toc19358"/>
      <w:bookmarkStart w:id="992" w:name="_Toc26286"/>
      <w:bookmarkStart w:id="993" w:name="_Toc5373"/>
      <w:bookmarkStart w:id="994" w:name="_Toc23588"/>
      <w:bookmarkStart w:id="995" w:name="_Toc13273"/>
      <w:bookmarkStart w:id="996" w:name="_Toc5069"/>
      <w:r>
        <w:rPr>
          <w:rFonts w:eastAsia="SimSun" w:cs="Arial" w:hint="eastAsia"/>
          <w:lang w:eastAsia="zh-CN"/>
        </w:rPr>
        <w:t>7.1</w:t>
      </w:r>
      <w:r>
        <w:rPr>
          <w:rFonts w:cs="Arial"/>
        </w:rPr>
        <w:tab/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</w:t>
      </w:r>
      <w:r>
        <w:rPr>
          <w:rFonts w:eastAsia="SimSun" w:cs="Arial" w:hint="eastAsia"/>
          <w:lang w:eastAsia="zh-CN"/>
        </w:rPr>
        <w:t>-</w:t>
      </w:r>
      <w:r>
        <w:rPr>
          <w:rFonts w:cs="Arial" w:hint="eastAsia"/>
          <w:lang w:eastAsia="zh-TW"/>
        </w:rPr>
        <w:t>7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78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 xml:space="preserve">257,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3-3</w:t>
      </w:r>
      <w:r>
        <w:rPr>
          <w:rFonts w:eastAsia="SimSun" w:cs="Arial" w:hint="eastAsia"/>
          <w:lang w:eastAsia="zh-CN"/>
        </w:rPr>
        <w:t>-</w:t>
      </w:r>
      <w:r>
        <w:rPr>
          <w:rFonts w:cs="Arial" w:hint="eastAsia"/>
          <w:lang w:eastAsia="zh-TW"/>
        </w:rPr>
        <w:t>7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78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 xml:space="preserve">257,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3-7</w:t>
      </w:r>
      <w:r>
        <w:rPr>
          <w:rFonts w:eastAsia="SimSun" w:cs="Arial" w:hint="eastAsia"/>
          <w:lang w:eastAsia="zh-CN"/>
        </w:rPr>
        <w:t>-</w:t>
      </w:r>
      <w:r>
        <w:rPr>
          <w:rFonts w:cs="Arial" w:hint="eastAsia"/>
          <w:lang w:eastAsia="zh-TW"/>
        </w:rPr>
        <w:t>7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78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 xml:space="preserve">257,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3-3</w:t>
      </w:r>
      <w:r>
        <w:rPr>
          <w:rFonts w:eastAsia="SimSun" w:cs="Arial" w:hint="eastAsia"/>
          <w:lang w:eastAsia="zh-CN"/>
        </w:rPr>
        <w:t>-</w:t>
      </w:r>
      <w:r>
        <w:rPr>
          <w:rFonts w:cs="Arial" w:hint="eastAsia"/>
          <w:lang w:eastAsia="zh-TW"/>
        </w:rPr>
        <w:t>7-7</w:t>
      </w:r>
      <w:r>
        <w:rPr>
          <w:rFonts w:eastAsia="SimSun" w:cs="Arial" w:hint="eastAsia"/>
          <w:lang w:eastAsia="zh-CN"/>
        </w:rPr>
        <w:t>_n</w:t>
      </w:r>
      <w:r>
        <w:rPr>
          <w:rFonts w:cs="Arial" w:hint="eastAsia"/>
          <w:lang w:eastAsia="zh-TW"/>
        </w:rPr>
        <w:t>1</w:t>
      </w:r>
      <w:r>
        <w:rPr>
          <w:rFonts w:cs="Arial"/>
        </w:rPr>
        <w:t>-</w:t>
      </w:r>
      <w:r>
        <w:rPr>
          <w:rFonts w:eastAsia="MS Mincho" w:cs="Arial"/>
          <w:lang w:eastAsia="ja-JP"/>
        </w:rPr>
        <w:t>n</w:t>
      </w:r>
      <w:r>
        <w:rPr>
          <w:rFonts w:cs="Arial" w:hint="eastAsia"/>
          <w:lang w:eastAsia="zh-TW"/>
        </w:rPr>
        <w:t>78</w:t>
      </w:r>
      <w:r>
        <w:rPr>
          <w:rFonts w:cs="Arial"/>
        </w:rPr>
        <w:t>-n</w:t>
      </w:r>
      <w:r>
        <w:rPr>
          <w:rFonts w:cs="Arial" w:hint="eastAsia"/>
          <w:lang w:eastAsia="zh-TW"/>
        </w:rPr>
        <w:t>257</w:t>
      </w:r>
      <w:bookmarkEnd w:id="991"/>
      <w:bookmarkEnd w:id="992"/>
      <w:bookmarkEnd w:id="993"/>
      <w:bookmarkEnd w:id="994"/>
      <w:bookmarkEnd w:id="995"/>
      <w:bookmarkEnd w:id="996"/>
    </w:p>
    <w:p w14:paraId="339E84F1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997" w:name="_Toc12946"/>
      <w:bookmarkStart w:id="998" w:name="_Toc23571"/>
      <w:bookmarkStart w:id="999" w:name="_Toc3952"/>
      <w:bookmarkStart w:id="1000" w:name="_Toc3698"/>
      <w:bookmarkStart w:id="1001" w:name="_Toc10850"/>
      <w:bookmarkStart w:id="1002" w:name="_Toc21759"/>
      <w:r>
        <w:rPr>
          <w:rFonts w:cs="Arial" w:hint="eastAsia"/>
          <w:szCs w:val="28"/>
          <w:lang w:eastAsia="zh-CN"/>
        </w:rPr>
        <w:t>7.1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997"/>
      <w:bookmarkEnd w:id="998"/>
      <w:bookmarkEnd w:id="999"/>
      <w:bookmarkEnd w:id="1000"/>
      <w:bookmarkEnd w:id="1001"/>
      <w:bookmarkEnd w:id="1002"/>
    </w:p>
    <w:p w14:paraId="339E84F2" w14:textId="77777777" w:rsidR="00DD06BA" w:rsidRDefault="00882928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7.1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4F6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F3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F4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F5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500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F7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DC_3-7_n1-n78-n257</w:t>
            </w:r>
          </w:p>
          <w:p w14:paraId="339E84F8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DC_3-3-7_n1-n78-n257</w:t>
            </w:r>
          </w:p>
          <w:p w14:paraId="339E84F9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DC_3-7-7_n1-n78-n257</w:t>
            </w:r>
          </w:p>
          <w:p w14:paraId="339E84FA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DC_3-3-7-7_n1-n78-n257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FB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CA_3-7</w:t>
            </w:r>
          </w:p>
          <w:p w14:paraId="339E84FC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CA_3-3-7</w:t>
            </w:r>
          </w:p>
          <w:p w14:paraId="339E84FD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CA_3-7-7</w:t>
            </w:r>
          </w:p>
          <w:p w14:paraId="339E84FE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CA_3-3-7-7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FF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CA_n1-n78-n257</w:t>
            </w:r>
          </w:p>
        </w:tc>
      </w:tr>
    </w:tbl>
    <w:p w14:paraId="339E8501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502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003" w:name="_Toc10792"/>
      <w:bookmarkStart w:id="1004" w:name="_Toc22165"/>
      <w:bookmarkStart w:id="1005" w:name="_Toc25410"/>
      <w:bookmarkStart w:id="1006" w:name="_Toc21762"/>
      <w:bookmarkStart w:id="1007" w:name="_Toc30005"/>
      <w:bookmarkStart w:id="1008" w:name="_Toc4481"/>
      <w:r>
        <w:rPr>
          <w:rFonts w:cs="Arial" w:hint="eastAsia"/>
          <w:szCs w:val="28"/>
          <w:lang w:eastAsia="zh-CN"/>
        </w:rPr>
        <w:t>7.1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eastAsia="SimSun"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003"/>
      <w:bookmarkEnd w:id="1004"/>
      <w:bookmarkEnd w:id="1005"/>
      <w:bookmarkEnd w:id="1006"/>
      <w:bookmarkEnd w:id="1007"/>
      <w:bookmarkEnd w:id="1008"/>
    </w:p>
    <w:p w14:paraId="339E8503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507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504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505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506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519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508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DC_3A-7A_n1A-n78A-n257</w:t>
            </w:r>
            <w:r>
              <w:rPr>
                <w:rFonts w:hint="eastAsia"/>
                <w:lang w:eastAsia="zh-TW"/>
              </w:rPr>
              <w:t>A</w:t>
            </w:r>
          </w:p>
          <w:p w14:paraId="339E8509" w14:textId="77777777" w:rsidR="00DD06BA" w:rsidRDefault="00882928">
            <w:pPr>
              <w:pStyle w:val="TAC"/>
            </w:pPr>
            <w:r>
              <w:t>DC_3A-7A_n1A-n78A-n257D</w:t>
            </w:r>
          </w:p>
          <w:p w14:paraId="339E850A" w14:textId="77777777" w:rsidR="00DD06BA" w:rsidRDefault="00882928">
            <w:pPr>
              <w:pStyle w:val="TAC"/>
            </w:pPr>
            <w:r>
              <w:t>DC_3A-7A_n1A-n78A-n257E</w:t>
            </w:r>
          </w:p>
          <w:p w14:paraId="339E850B" w14:textId="77777777" w:rsidR="00DD06BA" w:rsidRDefault="00882928">
            <w:pPr>
              <w:pStyle w:val="TAC"/>
            </w:pPr>
            <w:r>
              <w:t>DC_3A-7A_n1A-n78A-n257F</w:t>
            </w:r>
          </w:p>
          <w:p w14:paraId="339E850C" w14:textId="77777777" w:rsidR="00DD06BA" w:rsidRDefault="00882928">
            <w:pPr>
              <w:pStyle w:val="TAC"/>
            </w:pPr>
            <w:r>
              <w:t>DC_3A-7A_n1A-n78A-n257G</w:t>
            </w:r>
          </w:p>
          <w:p w14:paraId="339E850D" w14:textId="77777777" w:rsidR="00DD06BA" w:rsidRDefault="00882928">
            <w:pPr>
              <w:pStyle w:val="TAC"/>
            </w:pPr>
            <w:r>
              <w:t>DC_3A-7A_n1A-n78A-n257H</w:t>
            </w:r>
          </w:p>
          <w:p w14:paraId="339E850E" w14:textId="77777777" w:rsidR="00DD06BA" w:rsidRDefault="00882928">
            <w:pPr>
              <w:pStyle w:val="TAC"/>
            </w:pPr>
            <w:r>
              <w:t>DC_3A-7A_n1A-n78A-n257I</w:t>
            </w:r>
          </w:p>
          <w:p w14:paraId="339E850F" w14:textId="77777777" w:rsidR="00DD06BA" w:rsidRDefault="00882928">
            <w:pPr>
              <w:pStyle w:val="TAC"/>
            </w:pPr>
            <w:r>
              <w:t>DC_3A-7A_n1A-n78A-n257J</w:t>
            </w:r>
          </w:p>
          <w:p w14:paraId="339E8510" w14:textId="77777777" w:rsidR="00DD06BA" w:rsidRDefault="00882928">
            <w:pPr>
              <w:pStyle w:val="TAC"/>
            </w:pPr>
            <w:r>
              <w:t>DC_3A-7A_n1A-n78A-n257K</w:t>
            </w:r>
          </w:p>
          <w:p w14:paraId="339E8511" w14:textId="77777777" w:rsidR="00DD06BA" w:rsidRDefault="00882928">
            <w:pPr>
              <w:pStyle w:val="TAC"/>
            </w:pPr>
            <w:r>
              <w:t>DC_3A-7A_n1A-n78A-n257L</w:t>
            </w:r>
          </w:p>
          <w:p w14:paraId="339E8512" w14:textId="77777777" w:rsidR="00DD06BA" w:rsidRDefault="00882928">
            <w:pPr>
              <w:pStyle w:val="TAC"/>
            </w:pPr>
            <w:r>
              <w:t>DC_3A-7A_n1A-n78A-n257M</w:t>
            </w:r>
          </w:p>
        </w:tc>
        <w:tc>
          <w:tcPr>
            <w:tcW w:w="2340" w:type="dxa"/>
            <w:vAlign w:val="center"/>
          </w:tcPr>
          <w:p w14:paraId="339E8513" w14:textId="77777777" w:rsidR="00DD06BA" w:rsidRDefault="00882928">
            <w:pPr>
              <w:pStyle w:val="TAC"/>
            </w:pPr>
            <w:r>
              <w:t>DC_3A_n1A</w:t>
            </w:r>
          </w:p>
          <w:p w14:paraId="339E8514" w14:textId="77777777" w:rsidR="00DD06BA" w:rsidRDefault="00882928">
            <w:pPr>
              <w:pStyle w:val="TAC"/>
            </w:pPr>
            <w:r>
              <w:t>DC_3A_n78A</w:t>
            </w:r>
          </w:p>
          <w:p w14:paraId="339E8515" w14:textId="77777777" w:rsidR="00DD06BA" w:rsidRDefault="00882928">
            <w:pPr>
              <w:pStyle w:val="TAC"/>
            </w:pPr>
            <w:r>
              <w:t>DC_3A_n257A</w:t>
            </w:r>
          </w:p>
          <w:p w14:paraId="339E8516" w14:textId="77777777" w:rsidR="00DD06BA" w:rsidRDefault="00882928">
            <w:pPr>
              <w:pStyle w:val="TAC"/>
            </w:pPr>
            <w:r>
              <w:t>DC_7A_n</w:t>
            </w:r>
            <w:r>
              <w:t>1A</w:t>
            </w:r>
          </w:p>
          <w:p w14:paraId="339E8517" w14:textId="77777777" w:rsidR="00DD06BA" w:rsidRDefault="00882928">
            <w:pPr>
              <w:pStyle w:val="TAC"/>
            </w:pPr>
            <w:r>
              <w:t>DC_7A_n78A</w:t>
            </w:r>
          </w:p>
          <w:p w14:paraId="339E8518" w14:textId="77777777" w:rsidR="00DD06BA" w:rsidRDefault="00882928">
            <w:pPr>
              <w:pStyle w:val="TAC"/>
            </w:pPr>
            <w:r>
              <w:t>DC_7A_n257A</w:t>
            </w:r>
          </w:p>
        </w:tc>
      </w:tr>
      <w:tr w:rsidR="00DD06BA" w14:paraId="339E852B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51A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DC_3A-3A-7A_n1A-n78A-n257</w:t>
            </w:r>
            <w:r>
              <w:rPr>
                <w:rFonts w:hint="eastAsia"/>
                <w:lang w:eastAsia="zh-TW"/>
              </w:rPr>
              <w:t>A</w:t>
            </w:r>
          </w:p>
          <w:p w14:paraId="339E851B" w14:textId="77777777" w:rsidR="00DD06BA" w:rsidRDefault="00882928">
            <w:pPr>
              <w:pStyle w:val="TAC"/>
            </w:pPr>
            <w:r>
              <w:t>DC_3A-3A-7A_n1A-n78A-n257D</w:t>
            </w:r>
          </w:p>
          <w:p w14:paraId="339E851C" w14:textId="77777777" w:rsidR="00DD06BA" w:rsidRDefault="00882928">
            <w:pPr>
              <w:pStyle w:val="TAC"/>
            </w:pPr>
            <w:r>
              <w:t>DC_3A-3A-7A_n1A-n78A-n257E</w:t>
            </w:r>
          </w:p>
          <w:p w14:paraId="339E851D" w14:textId="77777777" w:rsidR="00DD06BA" w:rsidRDefault="00882928">
            <w:pPr>
              <w:pStyle w:val="TAC"/>
            </w:pPr>
            <w:r>
              <w:t>DC_3A-3A-7A_n1A-n78A-n257F</w:t>
            </w:r>
          </w:p>
          <w:p w14:paraId="339E851E" w14:textId="77777777" w:rsidR="00DD06BA" w:rsidRDefault="00882928">
            <w:pPr>
              <w:pStyle w:val="TAC"/>
            </w:pPr>
            <w:r>
              <w:t>DC_3A-3A-7A_n1A-n78A-n257G</w:t>
            </w:r>
          </w:p>
          <w:p w14:paraId="339E851F" w14:textId="77777777" w:rsidR="00DD06BA" w:rsidRDefault="00882928">
            <w:pPr>
              <w:pStyle w:val="TAC"/>
            </w:pPr>
            <w:r>
              <w:t>DC_3A-3A-7A_n1A-n78A-n257H</w:t>
            </w:r>
          </w:p>
          <w:p w14:paraId="339E8520" w14:textId="77777777" w:rsidR="00DD06BA" w:rsidRDefault="00882928">
            <w:pPr>
              <w:pStyle w:val="TAC"/>
            </w:pPr>
            <w:r>
              <w:t>DC_3A-3A-7A_n1A-n78A-n257I</w:t>
            </w:r>
          </w:p>
          <w:p w14:paraId="339E8521" w14:textId="77777777" w:rsidR="00DD06BA" w:rsidRDefault="00882928">
            <w:pPr>
              <w:pStyle w:val="TAC"/>
            </w:pPr>
            <w:r>
              <w:t>DC_3A-3A-7A_n1A-n78A-n257J</w:t>
            </w:r>
          </w:p>
          <w:p w14:paraId="339E8522" w14:textId="77777777" w:rsidR="00DD06BA" w:rsidRDefault="00882928">
            <w:pPr>
              <w:pStyle w:val="TAC"/>
            </w:pPr>
            <w:r>
              <w:t>DC_3A-3A-7A_n1A-n78A-n257K</w:t>
            </w:r>
          </w:p>
          <w:p w14:paraId="339E8523" w14:textId="77777777" w:rsidR="00DD06BA" w:rsidRDefault="00882928">
            <w:pPr>
              <w:pStyle w:val="TAC"/>
            </w:pPr>
            <w:r>
              <w:t>DC_3A-3A-7A_n1A-n78A-n257L</w:t>
            </w:r>
          </w:p>
          <w:p w14:paraId="339E8524" w14:textId="77777777" w:rsidR="00DD06BA" w:rsidRDefault="00882928">
            <w:pPr>
              <w:pStyle w:val="TAC"/>
            </w:pPr>
            <w:r>
              <w:t>DC_3A-3A-7A_n1A-n78A-n257M</w:t>
            </w:r>
          </w:p>
        </w:tc>
        <w:tc>
          <w:tcPr>
            <w:tcW w:w="2340" w:type="dxa"/>
            <w:vAlign w:val="center"/>
          </w:tcPr>
          <w:p w14:paraId="339E8525" w14:textId="77777777" w:rsidR="00DD06BA" w:rsidRDefault="00882928">
            <w:pPr>
              <w:pStyle w:val="TAC"/>
            </w:pPr>
            <w:r>
              <w:t>DC_3A_n1A</w:t>
            </w:r>
          </w:p>
          <w:p w14:paraId="339E8526" w14:textId="77777777" w:rsidR="00DD06BA" w:rsidRDefault="00882928">
            <w:pPr>
              <w:pStyle w:val="TAC"/>
            </w:pPr>
            <w:r>
              <w:t>DC_3A_n78A</w:t>
            </w:r>
          </w:p>
          <w:p w14:paraId="339E8527" w14:textId="77777777" w:rsidR="00DD06BA" w:rsidRDefault="00882928">
            <w:pPr>
              <w:pStyle w:val="TAC"/>
            </w:pPr>
            <w:r>
              <w:t>DC_3A_n257A</w:t>
            </w:r>
          </w:p>
          <w:p w14:paraId="339E8528" w14:textId="77777777" w:rsidR="00DD06BA" w:rsidRDefault="00882928">
            <w:pPr>
              <w:pStyle w:val="TAC"/>
            </w:pPr>
            <w:r>
              <w:t>DC_7A_n1A</w:t>
            </w:r>
          </w:p>
          <w:p w14:paraId="339E8529" w14:textId="77777777" w:rsidR="00DD06BA" w:rsidRDefault="00882928">
            <w:pPr>
              <w:pStyle w:val="TAC"/>
            </w:pPr>
            <w:r>
              <w:t>DC_7A_n78A</w:t>
            </w:r>
          </w:p>
          <w:p w14:paraId="339E852A" w14:textId="77777777" w:rsidR="00DD06BA" w:rsidRDefault="00882928">
            <w:pPr>
              <w:pStyle w:val="TAC"/>
            </w:pPr>
            <w:r>
              <w:t>DC_7A_n257A</w:t>
            </w:r>
          </w:p>
        </w:tc>
      </w:tr>
      <w:tr w:rsidR="00DD06BA" w14:paraId="339E853D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52C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DC_3A-7A-7A_n1A-n78A-n257</w:t>
            </w:r>
            <w:r>
              <w:rPr>
                <w:rFonts w:hint="eastAsia"/>
                <w:lang w:eastAsia="zh-TW"/>
              </w:rPr>
              <w:t>A</w:t>
            </w:r>
          </w:p>
          <w:p w14:paraId="339E852D" w14:textId="77777777" w:rsidR="00DD06BA" w:rsidRDefault="00882928">
            <w:pPr>
              <w:pStyle w:val="TAC"/>
            </w:pPr>
            <w:r>
              <w:t>DC_3A-7A-7A_n1A-n78A-n257D</w:t>
            </w:r>
          </w:p>
          <w:p w14:paraId="339E852E" w14:textId="77777777" w:rsidR="00DD06BA" w:rsidRDefault="00882928">
            <w:pPr>
              <w:pStyle w:val="TAC"/>
            </w:pPr>
            <w:r>
              <w:t>DC_3A-7A-7A_n1A-n78A-n257E</w:t>
            </w:r>
          </w:p>
          <w:p w14:paraId="339E852F" w14:textId="77777777" w:rsidR="00DD06BA" w:rsidRDefault="00882928">
            <w:pPr>
              <w:pStyle w:val="TAC"/>
            </w:pPr>
            <w:r>
              <w:t>DC_3A-7A-7A_n1A-n78A-n257F</w:t>
            </w:r>
          </w:p>
          <w:p w14:paraId="339E8530" w14:textId="77777777" w:rsidR="00DD06BA" w:rsidRDefault="00882928">
            <w:pPr>
              <w:pStyle w:val="TAC"/>
            </w:pPr>
            <w:r>
              <w:t>DC_3A-7A-7A_n1A-n78A-n257G</w:t>
            </w:r>
          </w:p>
          <w:p w14:paraId="339E8531" w14:textId="77777777" w:rsidR="00DD06BA" w:rsidRDefault="00882928">
            <w:pPr>
              <w:pStyle w:val="TAC"/>
            </w:pPr>
            <w:r>
              <w:t>DC_3A-7A-7A_n1A-n78A-n257H</w:t>
            </w:r>
          </w:p>
          <w:p w14:paraId="339E8532" w14:textId="77777777" w:rsidR="00DD06BA" w:rsidRDefault="00882928">
            <w:pPr>
              <w:pStyle w:val="TAC"/>
            </w:pPr>
            <w:r>
              <w:t>DC_3A-7A-7A_n1A-n78A-n257I</w:t>
            </w:r>
          </w:p>
          <w:p w14:paraId="339E8533" w14:textId="77777777" w:rsidR="00DD06BA" w:rsidRDefault="00882928">
            <w:pPr>
              <w:pStyle w:val="TAC"/>
            </w:pPr>
            <w:r>
              <w:t>DC_3A-7A-7A_n1A-n78A-n257J</w:t>
            </w:r>
          </w:p>
          <w:p w14:paraId="339E8534" w14:textId="77777777" w:rsidR="00DD06BA" w:rsidRDefault="00882928">
            <w:pPr>
              <w:pStyle w:val="TAC"/>
            </w:pPr>
            <w:r>
              <w:t>DC_3A-7A-7A_n1A-n78A-n257K</w:t>
            </w:r>
          </w:p>
          <w:p w14:paraId="339E8535" w14:textId="77777777" w:rsidR="00DD06BA" w:rsidRDefault="00882928">
            <w:pPr>
              <w:pStyle w:val="TAC"/>
            </w:pPr>
            <w:r>
              <w:t>DC_3A-7A-7A_n1A-n78A-n257L</w:t>
            </w:r>
          </w:p>
          <w:p w14:paraId="339E8536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DC_3A-7A-7A_n1A-n78A-n257M</w:t>
            </w:r>
          </w:p>
        </w:tc>
        <w:tc>
          <w:tcPr>
            <w:tcW w:w="2340" w:type="dxa"/>
            <w:vAlign w:val="center"/>
          </w:tcPr>
          <w:p w14:paraId="339E8537" w14:textId="77777777" w:rsidR="00DD06BA" w:rsidRDefault="00882928">
            <w:pPr>
              <w:pStyle w:val="TAC"/>
            </w:pPr>
            <w:r>
              <w:t>DC_3A_n1A</w:t>
            </w:r>
          </w:p>
          <w:p w14:paraId="339E8538" w14:textId="77777777" w:rsidR="00DD06BA" w:rsidRDefault="00882928">
            <w:pPr>
              <w:pStyle w:val="TAC"/>
            </w:pPr>
            <w:r>
              <w:t>DC_</w:t>
            </w:r>
            <w:r>
              <w:t>3A_n78A</w:t>
            </w:r>
          </w:p>
          <w:p w14:paraId="339E8539" w14:textId="77777777" w:rsidR="00DD06BA" w:rsidRDefault="00882928">
            <w:pPr>
              <w:pStyle w:val="TAC"/>
            </w:pPr>
            <w:r>
              <w:t>DC_3A_n257A</w:t>
            </w:r>
          </w:p>
          <w:p w14:paraId="339E853A" w14:textId="77777777" w:rsidR="00DD06BA" w:rsidRDefault="00882928">
            <w:pPr>
              <w:pStyle w:val="TAC"/>
            </w:pPr>
            <w:r>
              <w:t>DC_7A_n1A</w:t>
            </w:r>
          </w:p>
          <w:p w14:paraId="339E853B" w14:textId="77777777" w:rsidR="00DD06BA" w:rsidRDefault="00882928">
            <w:pPr>
              <w:pStyle w:val="TAC"/>
            </w:pPr>
            <w:r>
              <w:t>DC_7A_n78A</w:t>
            </w:r>
          </w:p>
          <w:p w14:paraId="339E853C" w14:textId="77777777" w:rsidR="00DD06BA" w:rsidRDefault="00882928">
            <w:pPr>
              <w:pStyle w:val="TAC"/>
            </w:pPr>
            <w:r>
              <w:t>DC_7A_n257A</w:t>
            </w:r>
          </w:p>
        </w:tc>
      </w:tr>
      <w:tr w:rsidR="00DD06BA" w14:paraId="339E854F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53E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DC_3A-3A-7A-7A_n1A-n78A-n257</w:t>
            </w:r>
            <w:r>
              <w:rPr>
                <w:rFonts w:hint="eastAsia"/>
                <w:lang w:eastAsia="zh-TW"/>
              </w:rPr>
              <w:t>A</w:t>
            </w:r>
          </w:p>
          <w:p w14:paraId="339E853F" w14:textId="77777777" w:rsidR="00DD06BA" w:rsidRDefault="00882928">
            <w:pPr>
              <w:pStyle w:val="TAC"/>
            </w:pPr>
            <w:r>
              <w:t>DC_3A-3A-7A-7A_n1A-n78A-n257D</w:t>
            </w:r>
          </w:p>
          <w:p w14:paraId="339E8540" w14:textId="77777777" w:rsidR="00DD06BA" w:rsidRDefault="00882928">
            <w:pPr>
              <w:pStyle w:val="TAC"/>
            </w:pPr>
            <w:r>
              <w:t>DC_3A-3A-7A-7A_n1A-n78A-n257E</w:t>
            </w:r>
          </w:p>
          <w:p w14:paraId="339E8541" w14:textId="77777777" w:rsidR="00DD06BA" w:rsidRDefault="00882928">
            <w:pPr>
              <w:pStyle w:val="TAC"/>
            </w:pPr>
            <w:r>
              <w:t>DC_3A-3A-7A-7A_n1A-n78A-n257F</w:t>
            </w:r>
          </w:p>
          <w:p w14:paraId="339E8542" w14:textId="77777777" w:rsidR="00DD06BA" w:rsidRDefault="00882928">
            <w:pPr>
              <w:pStyle w:val="TAC"/>
            </w:pPr>
            <w:r>
              <w:t>DC_3A-3A-7A-7A_n1A-n78A-n257G</w:t>
            </w:r>
          </w:p>
          <w:p w14:paraId="339E8543" w14:textId="77777777" w:rsidR="00DD06BA" w:rsidRDefault="00882928">
            <w:pPr>
              <w:pStyle w:val="TAC"/>
            </w:pPr>
            <w:r>
              <w:t>DC_3A-3A-7A-7A_n1A-n78A-n257H</w:t>
            </w:r>
          </w:p>
          <w:p w14:paraId="339E8544" w14:textId="77777777" w:rsidR="00DD06BA" w:rsidRDefault="00882928">
            <w:pPr>
              <w:pStyle w:val="TAC"/>
            </w:pPr>
            <w:r>
              <w:t>DC_3A-3A-7A-7A_n1A-n78A-n257I</w:t>
            </w:r>
          </w:p>
          <w:p w14:paraId="339E8545" w14:textId="77777777" w:rsidR="00DD06BA" w:rsidRDefault="00882928">
            <w:pPr>
              <w:pStyle w:val="TAC"/>
            </w:pPr>
            <w:r>
              <w:t>DC_3A-3A-7A-7A_n1A-n78A-n257J</w:t>
            </w:r>
          </w:p>
          <w:p w14:paraId="339E8546" w14:textId="77777777" w:rsidR="00DD06BA" w:rsidRDefault="00882928">
            <w:pPr>
              <w:pStyle w:val="TAC"/>
            </w:pPr>
            <w:r>
              <w:t>DC_3A-3A-7A-7A_n1A-n78A-n257K</w:t>
            </w:r>
          </w:p>
          <w:p w14:paraId="339E8547" w14:textId="77777777" w:rsidR="00DD06BA" w:rsidRDefault="00882928">
            <w:pPr>
              <w:pStyle w:val="TAC"/>
            </w:pPr>
            <w:r>
              <w:t>DC_3A-3A-7A-7A_n1A-n78A-n257L</w:t>
            </w:r>
          </w:p>
          <w:p w14:paraId="339E8548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DC_3A-3A-7A-7A_n1A-n78A-n257M</w:t>
            </w:r>
          </w:p>
        </w:tc>
        <w:tc>
          <w:tcPr>
            <w:tcW w:w="2340" w:type="dxa"/>
            <w:vAlign w:val="center"/>
          </w:tcPr>
          <w:p w14:paraId="339E8549" w14:textId="77777777" w:rsidR="00DD06BA" w:rsidRDefault="00882928">
            <w:pPr>
              <w:pStyle w:val="TAC"/>
            </w:pPr>
            <w:r>
              <w:t>DC_3A_n1A</w:t>
            </w:r>
          </w:p>
          <w:p w14:paraId="339E854A" w14:textId="77777777" w:rsidR="00DD06BA" w:rsidRDefault="00882928">
            <w:pPr>
              <w:pStyle w:val="TAC"/>
            </w:pPr>
            <w:r>
              <w:t>DC_3A_n78A</w:t>
            </w:r>
          </w:p>
          <w:p w14:paraId="339E854B" w14:textId="77777777" w:rsidR="00DD06BA" w:rsidRDefault="00882928">
            <w:pPr>
              <w:pStyle w:val="TAC"/>
            </w:pPr>
            <w:r>
              <w:t>DC_3A_n257A</w:t>
            </w:r>
          </w:p>
          <w:p w14:paraId="339E854C" w14:textId="77777777" w:rsidR="00DD06BA" w:rsidRDefault="00882928">
            <w:pPr>
              <w:pStyle w:val="TAC"/>
            </w:pPr>
            <w:r>
              <w:t>DC_7A_n1A</w:t>
            </w:r>
          </w:p>
          <w:p w14:paraId="339E854D" w14:textId="77777777" w:rsidR="00DD06BA" w:rsidRDefault="00882928">
            <w:pPr>
              <w:pStyle w:val="TAC"/>
            </w:pPr>
            <w:r>
              <w:t>DC_7A_n78A</w:t>
            </w:r>
          </w:p>
          <w:p w14:paraId="339E854E" w14:textId="77777777" w:rsidR="00DD06BA" w:rsidRDefault="00882928">
            <w:pPr>
              <w:pStyle w:val="TAC"/>
            </w:pPr>
            <w:r>
              <w:t>DC_7A_n257A</w:t>
            </w:r>
          </w:p>
        </w:tc>
      </w:tr>
    </w:tbl>
    <w:p w14:paraId="339E8550" w14:textId="77777777" w:rsidR="00DD06BA" w:rsidRDefault="00DD06BA">
      <w:pPr>
        <w:keepNext/>
        <w:keepLines/>
        <w:rPr>
          <w:lang w:val="en-US" w:eastAsia="zh-CN"/>
        </w:rPr>
      </w:pPr>
    </w:p>
    <w:p w14:paraId="339E8551" w14:textId="77777777" w:rsidR="00DD06BA" w:rsidRDefault="00882928">
      <w:pPr>
        <w:pStyle w:val="Heading3"/>
        <w:rPr>
          <w:rFonts w:cs="Arial"/>
          <w:lang w:eastAsia="zh-CN"/>
        </w:rPr>
      </w:pPr>
      <w:bookmarkStart w:id="1009" w:name="_Toc12037"/>
      <w:bookmarkStart w:id="1010" w:name="_Toc18804"/>
      <w:bookmarkStart w:id="1011" w:name="_Toc4984"/>
      <w:bookmarkStart w:id="1012" w:name="_Toc24003"/>
      <w:bookmarkStart w:id="1013" w:name="_Toc5839"/>
      <w:bookmarkStart w:id="1014" w:name="_Toc22115"/>
      <w:r>
        <w:rPr>
          <w:rFonts w:cs="Arial" w:hint="eastAsia"/>
          <w:lang w:eastAsia="zh-CN"/>
        </w:rPr>
        <w:t>7.1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</w:t>
      </w:r>
      <w:r>
        <w:rPr>
          <w:rFonts w:cs="Arial"/>
          <w:lang w:eastAsia="zh-CN"/>
        </w:rPr>
        <w:t>-existence studies</w:t>
      </w:r>
      <w:bookmarkEnd w:id="1009"/>
      <w:bookmarkEnd w:id="1010"/>
      <w:bookmarkEnd w:id="1011"/>
      <w:bookmarkEnd w:id="1012"/>
      <w:bookmarkEnd w:id="1013"/>
      <w:bookmarkEnd w:id="1014"/>
    </w:p>
    <w:p w14:paraId="339E8552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The co-existence studies can be covered by the studies </w:t>
      </w:r>
      <w:r>
        <w:rPr>
          <w:rFonts w:hint="eastAsia"/>
          <w:i w:val="0"/>
          <w:color w:val="0D0D0D"/>
          <w:lang w:eastAsia="zh-TW"/>
        </w:rPr>
        <w:t>for</w:t>
      </w:r>
      <w:r>
        <w:rPr>
          <w:i w:val="0"/>
          <w:color w:val="0D0D0D"/>
        </w:rPr>
        <w:t xml:space="preserve"> the constituent combinations mentioned in 37.716-21-21.</w:t>
      </w:r>
    </w:p>
    <w:p w14:paraId="339E8553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1015" w:name="_Toc18452"/>
      <w:bookmarkStart w:id="1016" w:name="_Toc25613"/>
      <w:bookmarkStart w:id="1017" w:name="_Toc11918"/>
      <w:bookmarkStart w:id="1018" w:name="_Toc28576"/>
      <w:bookmarkStart w:id="1019" w:name="_Toc11155"/>
      <w:bookmarkStart w:id="1020" w:name="_Toc18427"/>
      <w:r>
        <w:rPr>
          <w:rFonts w:eastAsia="SimSun" w:cs="Arial" w:hint="eastAsia"/>
          <w:szCs w:val="28"/>
          <w:lang w:eastAsia="zh-CN"/>
        </w:rPr>
        <w:t>7.1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015"/>
      <w:bookmarkEnd w:id="1016"/>
      <w:bookmarkEnd w:id="1017"/>
      <w:bookmarkEnd w:id="1018"/>
      <w:bookmarkEnd w:id="1019"/>
      <w:bookmarkEnd w:id="1020"/>
    </w:p>
    <w:p w14:paraId="339E8554" w14:textId="77777777" w:rsidR="00DD06BA" w:rsidRDefault="00882928">
      <w:pPr>
        <w:keepNext/>
        <w:keepLines/>
        <w:rPr>
          <w:rFonts w:eastAsia="MS Mincho"/>
          <w:b/>
          <w:color w:val="00B050"/>
          <w:lang w:val="en-US" w:eastAsia="ja-JP"/>
        </w:rPr>
      </w:pPr>
      <w:r>
        <w:t xml:space="preserve">For </w:t>
      </w:r>
      <w:r>
        <w:rPr>
          <w:lang w:eastAsia="zh-TW"/>
        </w:rPr>
        <w:t xml:space="preserve">DC_3-7_n1-n78-n257, DC_3-3-7_n1-n78-n257, DC_3-7-7_n1-n78-n257, </w:t>
      </w:r>
      <w:r>
        <w:rPr>
          <w:lang w:eastAsia="zh-TW"/>
        </w:rPr>
        <w:t>DC_3-3-7-7_n1-n78-n257</w:t>
      </w:r>
      <w:r>
        <w:t xml:space="preserve">, </w:t>
      </w:r>
      <w:r>
        <w:sym w:font="Symbol" w:char="F044"/>
      </w:r>
      <w:r>
        <w:t>T</w:t>
      </w:r>
      <w:r>
        <w:rPr>
          <w:vertAlign w:val="subscript"/>
        </w:rPr>
        <w:t>IB,c</w:t>
      </w:r>
      <w:r>
        <w:t xml:space="preserve"> and </w:t>
      </w:r>
      <w:r>
        <w:sym w:font="Symbol" w:char="F044"/>
      </w:r>
      <w:r>
        <w:t>R</w:t>
      </w:r>
      <w:r>
        <w:rPr>
          <w:vertAlign w:val="subscript"/>
        </w:rPr>
        <w:t>IB,c</w:t>
      </w:r>
      <w:r>
        <w:t xml:space="preserve"> values are set to zero for n257, and the values for </w:t>
      </w:r>
      <w:r>
        <w:rPr>
          <w:lang w:eastAsia="zh-TW"/>
        </w:rPr>
        <w:t>constituent E-UTRA and FR1 NR bands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are same as those for the corresponding inter band EN-DC configurations which are defined in the TS 38.101-3 already.</w:t>
      </w:r>
    </w:p>
    <w:p w14:paraId="339E8555" w14:textId="77777777" w:rsidR="00DD06BA" w:rsidRDefault="00882928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1021" w:name="_Toc25074"/>
      <w:bookmarkStart w:id="1022" w:name="_Toc26104"/>
      <w:bookmarkStart w:id="1023" w:name="_Toc17049"/>
      <w:bookmarkStart w:id="1024" w:name="_Toc10090"/>
      <w:bookmarkStart w:id="1025" w:name="_Toc23844"/>
      <w:bookmarkStart w:id="1026" w:name="_Toc1843"/>
      <w:r>
        <w:rPr>
          <w:rFonts w:eastAsia="SimSun" w:hint="eastAsia"/>
          <w:lang w:eastAsia="zh-CN"/>
        </w:rPr>
        <w:t>7.1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</w:t>
      </w:r>
      <w:r>
        <w:rPr>
          <w:rFonts w:eastAsia="MS Mincho" w:hint="eastAsia"/>
          <w:lang w:eastAsia="ja-JP"/>
        </w:rPr>
        <w:t>D</w:t>
      </w:r>
      <w:bookmarkEnd w:id="1021"/>
      <w:bookmarkEnd w:id="1022"/>
      <w:bookmarkEnd w:id="1023"/>
      <w:bookmarkEnd w:id="1024"/>
      <w:bookmarkEnd w:id="1025"/>
      <w:bookmarkEnd w:id="1026"/>
    </w:p>
    <w:p w14:paraId="339E8556" w14:textId="77777777" w:rsidR="00DD06BA" w:rsidRDefault="00882928">
      <w:pPr>
        <w:keepNext/>
        <w:rPr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557" w14:textId="77777777" w:rsidR="00DD06BA" w:rsidRDefault="00882928">
      <w:pPr>
        <w:pStyle w:val="Heading2"/>
        <w:rPr>
          <w:rFonts w:cs="Arial"/>
          <w:lang w:eastAsia="ja-JP"/>
        </w:rPr>
      </w:pPr>
      <w:bookmarkStart w:id="1027" w:name="_Toc6596"/>
      <w:bookmarkStart w:id="1028" w:name="_Toc11831"/>
      <w:bookmarkStart w:id="1029" w:name="_Toc4821"/>
      <w:bookmarkStart w:id="1030" w:name="_Toc6254"/>
      <w:bookmarkStart w:id="1031" w:name="_Toc7687"/>
      <w:r>
        <w:rPr>
          <w:rFonts w:eastAsia="SimSun" w:cs="Arial" w:hint="eastAsia"/>
          <w:lang w:eastAsia="zh-CN"/>
        </w:rPr>
        <w:t>7.2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_1-8_n3-n28-n77</w:t>
      </w:r>
      <w:bookmarkEnd w:id="1027"/>
      <w:bookmarkEnd w:id="1028"/>
      <w:bookmarkEnd w:id="1029"/>
      <w:bookmarkEnd w:id="1030"/>
      <w:bookmarkEnd w:id="1031"/>
    </w:p>
    <w:p w14:paraId="339E8558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032" w:name="_Toc24103"/>
      <w:bookmarkStart w:id="1033" w:name="_Toc28804"/>
      <w:bookmarkStart w:id="1034" w:name="_Toc11029"/>
      <w:bookmarkStart w:id="1035" w:name="_Toc7294"/>
      <w:bookmarkStart w:id="1036" w:name="_Toc16212"/>
      <w:r>
        <w:rPr>
          <w:rFonts w:eastAsia="SimSun" w:cs="Arial" w:hint="eastAsia"/>
          <w:szCs w:val="28"/>
          <w:lang w:eastAsia="zh-CN"/>
        </w:rPr>
        <w:t>7.2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032"/>
      <w:bookmarkEnd w:id="1033"/>
      <w:bookmarkEnd w:id="1034"/>
      <w:bookmarkEnd w:id="1035"/>
      <w:bookmarkEnd w:id="1036"/>
    </w:p>
    <w:p w14:paraId="339E8559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7.2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55D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55A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55B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lang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55C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/>
                <w:lang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561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55E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DC_1-8_n3-n28-n77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55F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560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CA_n3-n28-n77</w:t>
            </w:r>
          </w:p>
        </w:tc>
      </w:tr>
    </w:tbl>
    <w:p w14:paraId="339E8562" w14:textId="77777777" w:rsidR="00DD06BA" w:rsidRDefault="00DD06BA">
      <w:pPr>
        <w:pStyle w:val="TH"/>
      </w:pPr>
    </w:p>
    <w:p w14:paraId="339E8563" w14:textId="77777777" w:rsidR="00DD06BA" w:rsidRDefault="00DD06BA">
      <w:pPr>
        <w:rPr>
          <w:lang w:eastAsia="zh-CN"/>
        </w:rPr>
      </w:pPr>
    </w:p>
    <w:p w14:paraId="339E8564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037" w:name="_Toc5201"/>
      <w:bookmarkStart w:id="1038" w:name="_Toc19295"/>
      <w:bookmarkStart w:id="1039" w:name="_Toc7071"/>
      <w:bookmarkStart w:id="1040" w:name="_Toc25850"/>
      <w:bookmarkStart w:id="1041" w:name="_Toc6575"/>
      <w:r>
        <w:rPr>
          <w:rFonts w:eastAsia="SimSun" w:cs="Arial" w:hint="eastAsia"/>
          <w:szCs w:val="28"/>
          <w:lang w:eastAsia="zh-CN"/>
        </w:rPr>
        <w:t>7.2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037"/>
      <w:bookmarkEnd w:id="1038"/>
      <w:bookmarkEnd w:id="1039"/>
      <w:bookmarkEnd w:id="1040"/>
      <w:bookmarkEnd w:id="1041"/>
    </w:p>
    <w:p w14:paraId="339E8565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7.2</w:t>
      </w:r>
      <w:r>
        <w:t>.2-1: Inter-band EN-DC configurations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569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566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567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568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571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56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C_1A-8A_n3A-n28A-n77A</w:t>
            </w:r>
          </w:p>
        </w:tc>
        <w:tc>
          <w:tcPr>
            <w:tcW w:w="2340" w:type="dxa"/>
            <w:vAlign w:val="center"/>
          </w:tcPr>
          <w:p w14:paraId="339E856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56C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56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56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56F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857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</w:tc>
      </w:tr>
      <w:tr w:rsidR="00DD06BA" w14:paraId="339E8579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572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C_1A-8A_n3A-n28A-n77(2A)</w:t>
            </w:r>
          </w:p>
        </w:tc>
        <w:tc>
          <w:tcPr>
            <w:tcW w:w="2340" w:type="dxa"/>
            <w:vAlign w:val="center"/>
          </w:tcPr>
          <w:p w14:paraId="339E8573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574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575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576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577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8578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</w:tc>
      </w:tr>
    </w:tbl>
    <w:p w14:paraId="339E857A" w14:textId="77777777" w:rsidR="00DD06BA" w:rsidRDefault="00DD06BA">
      <w:pPr>
        <w:pStyle w:val="TH"/>
      </w:pPr>
    </w:p>
    <w:p w14:paraId="339E857B" w14:textId="77777777" w:rsidR="00DD06BA" w:rsidRDefault="00882928">
      <w:pPr>
        <w:pStyle w:val="Heading3"/>
        <w:rPr>
          <w:rFonts w:cs="Arial"/>
        </w:rPr>
      </w:pPr>
      <w:bookmarkStart w:id="1042" w:name="_Toc15396"/>
      <w:bookmarkStart w:id="1043" w:name="_Toc17968"/>
      <w:bookmarkStart w:id="1044" w:name="_Toc1250"/>
      <w:bookmarkStart w:id="1045" w:name="_Toc25491"/>
      <w:bookmarkStart w:id="1046" w:name="_Toc12875"/>
      <w:r>
        <w:rPr>
          <w:rFonts w:eastAsia="SimSun" w:cs="Arial" w:hint="eastAsia"/>
          <w:lang w:eastAsia="zh-CN"/>
        </w:rPr>
        <w:t>7.2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042"/>
      <w:bookmarkEnd w:id="1043"/>
      <w:bookmarkEnd w:id="1044"/>
      <w:bookmarkEnd w:id="1045"/>
      <w:bookmarkEnd w:id="1046"/>
    </w:p>
    <w:p w14:paraId="339E857C" w14:textId="77777777" w:rsidR="00DD06BA" w:rsidRDefault="00882928">
      <w:pPr>
        <w:rPr>
          <w:szCs w:val="21"/>
        </w:rPr>
      </w:pPr>
      <w:r>
        <w:rPr>
          <w:szCs w:val="21"/>
        </w:rPr>
        <w:t xml:space="preserve">Co-existence studies of this </w:t>
      </w:r>
      <w:r>
        <w:rPr>
          <w:szCs w:val="21"/>
          <w:lang w:eastAsia="zh-CN"/>
        </w:rPr>
        <w:t xml:space="preserve">DC </w:t>
      </w:r>
      <w:r>
        <w:rPr>
          <w:szCs w:val="21"/>
        </w:rPr>
        <w:t>LTE inter-band 2DL/1UL + inter-band NR3DL/1UL are already covered by the fallback configurations, DC_1-8_n</w:t>
      </w:r>
      <w:r>
        <w:rPr>
          <w:szCs w:val="21"/>
        </w:rPr>
        <w:t>3-n28, DC_1-8_n3-n77, DC_1-8_n28-n77, DC_1_n3_n28-n77 and DC_8_n3-n28-n77. Therefore, there is no additional harmonic and intermodulation impact for the additional band receiver.</w:t>
      </w:r>
    </w:p>
    <w:p w14:paraId="339E857D" w14:textId="77777777" w:rsidR="00DD06BA" w:rsidRDefault="00DD06BA"/>
    <w:p w14:paraId="339E857E" w14:textId="77777777" w:rsidR="00DD06BA" w:rsidRDefault="00882928">
      <w:pPr>
        <w:pStyle w:val="Heading3"/>
        <w:rPr>
          <w:rFonts w:cs="Arial"/>
          <w:szCs w:val="28"/>
        </w:rPr>
      </w:pPr>
      <w:bookmarkStart w:id="1047" w:name="_Toc13470"/>
      <w:bookmarkStart w:id="1048" w:name="_Toc22845"/>
      <w:bookmarkStart w:id="1049" w:name="_Toc16587"/>
      <w:bookmarkStart w:id="1050" w:name="_Toc30694"/>
      <w:bookmarkStart w:id="1051" w:name="_Toc10161"/>
      <w:r>
        <w:rPr>
          <w:rFonts w:eastAsia="SimSun" w:cs="Arial" w:hint="eastAsia"/>
          <w:szCs w:val="28"/>
          <w:lang w:eastAsia="zh-CN"/>
        </w:rPr>
        <w:t>7.2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047"/>
      <w:bookmarkEnd w:id="1048"/>
      <w:bookmarkEnd w:id="1049"/>
      <w:bookmarkEnd w:id="1050"/>
      <w:bookmarkEnd w:id="1051"/>
    </w:p>
    <w:p w14:paraId="339E857F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DC_1-8_n3-n28-n77,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580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7.2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584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581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8582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583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588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585" w14:textId="77777777" w:rsidR="00DD06BA" w:rsidRDefault="00882928">
            <w:pPr>
              <w:pStyle w:val="TAC"/>
            </w:pPr>
            <w:r>
              <w:t>DC_1-8_n3-n28-n77</w:t>
            </w:r>
          </w:p>
        </w:tc>
        <w:tc>
          <w:tcPr>
            <w:tcW w:w="2049" w:type="dxa"/>
            <w:vAlign w:val="center"/>
          </w:tcPr>
          <w:p w14:paraId="339E8586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339E8587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58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589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58A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339E858B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59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58D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58E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339E858F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59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591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592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339E8593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598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595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596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597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8599" w14:textId="77777777" w:rsidR="00DD06BA" w:rsidRDefault="00DD06BA"/>
    <w:p w14:paraId="339E859A" w14:textId="77777777" w:rsidR="00DD06BA" w:rsidRDefault="00882928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59E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59B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59C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59D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5A2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59F" w14:textId="77777777" w:rsidR="00DD06BA" w:rsidRDefault="00882928">
            <w:pPr>
              <w:pStyle w:val="TAC"/>
            </w:pPr>
            <w:r>
              <w:t>DC_1-8_n3-n28-n77</w:t>
            </w:r>
          </w:p>
        </w:tc>
        <w:tc>
          <w:tcPr>
            <w:tcW w:w="2052" w:type="dxa"/>
            <w:vAlign w:val="center"/>
          </w:tcPr>
          <w:p w14:paraId="339E85A0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339E85A1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5A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5A3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5A4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339E85A5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5A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5A7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5A8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339E85A9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5A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5AB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5AC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85AD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5B2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5AF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5B0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5B1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85B3" w14:textId="77777777" w:rsidR="00DD06BA" w:rsidRDefault="00DD06BA"/>
    <w:p w14:paraId="339E85B4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1052" w:name="_Toc6322"/>
      <w:bookmarkStart w:id="1053" w:name="_Toc9706"/>
      <w:bookmarkStart w:id="1054" w:name="_Toc4807"/>
      <w:bookmarkStart w:id="1055" w:name="_Toc24109"/>
      <w:bookmarkStart w:id="1056" w:name="_Toc18667"/>
      <w:r>
        <w:rPr>
          <w:rFonts w:eastAsia="SimSun" w:hint="eastAsia"/>
          <w:lang w:eastAsia="zh-CN"/>
        </w:rPr>
        <w:t>7.2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052"/>
      <w:bookmarkEnd w:id="1053"/>
      <w:bookmarkEnd w:id="1054"/>
      <w:bookmarkEnd w:id="1055"/>
      <w:bookmarkEnd w:id="1056"/>
    </w:p>
    <w:p w14:paraId="339E85B5" w14:textId="77777777" w:rsidR="00DD06BA" w:rsidRDefault="00882928">
      <w:pPr>
        <w:rPr>
          <w:rFonts w:eastAsia="DengXian"/>
          <w:szCs w:val="21"/>
          <w:lang w:eastAsia="zh-CN"/>
        </w:rPr>
      </w:pPr>
      <w:r>
        <w:rPr>
          <w:rFonts w:eastAsia="DengXian"/>
          <w:szCs w:val="21"/>
          <w:lang w:eastAsia="zh-CN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7.2</w:t>
      </w:r>
      <w:r>
        <w:rPr>
          <w:rFonts w:eastAsia="DengXian"/>
          <w:szCs w:val="21"/>
          <w:lang w:eastAsia="zh-CN"/>
        </w:rPr>
        <w:t>.3, there is no need to specify additional MSD requirement for this UL DC configuration.</w:t>
      </w:r>
    </w:p>
    <w:p w14:paraId="339E85B6" w14:textId="77777777" w:rsidR="00DD06BA" w:rsidRDefault="00882928">
      <w:pPr>
        <w:pStyle w:val="Heading2"/>
        <w:rPr>
          <w:rFonts w:cs="Arial"/>
          <w:lang w:eastAsia="ja-JP"/>
        </w:rPr>
      </w:pPr>
      <w:bookmarkStart w:id="1057" w:name="_Toc28937"/>
      <w:bookmarkStart w:id="1058" w:name="_Toc1004"/>
      <w:bookmarkStart w:id="1059" w:name="_Toc21654"/>
      <w:bookmarkStart w:id="1060" w:name="_Toc13141"/>
      <w:bookmarkStart w:id="1061" w:name="_Toc2590"/>
      <w:r>
        <w:rPr>
          <w:rFonts w:eastAsia="SimSun" w:cs="Arial" w:hint="eastAsia"/>
          <w:lang w:eastAsia="zh-CN"/>
        </w:rPr>
        <w:t>7.3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_1-11_n3-n28-n77</w:t>
      </w:r>
      <w:bookmarkEnd w:id="1057"/>
      <w:bookmarkEnd w:id="1058"/>
      <w:bookmarkEnd w:id="1059"/>
      <w:bookmarkEnd w:id="1060"/>
      <w:bookmarkEnd w:id="1061"/>
    </w:p>
    <w:p w14:paraId="339E85B7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062" w:name="_Toc19645"/>
      <w:bookmarkStart w:id="1063" w:name="_Toc28926"/>
      <w:bookmarkStart w:id="1064" w:name="_Toc30374"/>
      <w:bookmarkStart w:id="1065" w:name="_Toc21544"/>
      <w:bookmarkStart w:id="1066" w:name="_Toc25247"/>
      <w:r>
        <w:rPr>
          <w:rFonts w:eastAsia="SimSun" w:cs="Arial" w:hint="eastAsia"/>
          <w:szCs w:val="28"/>
          <w:lang w:eastAsia="zh-CN"/>
        </w:rPr>
        <w:t>7.3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062"/>
      <w:bookmarkEnd w:id="1063"/>
      <w:bookmarkEnd w:id="1064"/>
      <w:bookmarkEnd w:id="1065"/>
      <w:bookmarkEnd w:id="1066"/>
    </w:p>
    <w:p w14:paraId="339E85B8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7.3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5BC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5B9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5BA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lang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5BB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/>
                <w:lang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5C0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5BD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DC_1-11_n3-n28-n77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5BE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5BF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CA_n3-n28-n77</w:t>
            </w:r>
          </w:p>
        </w:tc>
      </w:tr>
    </w:tbl>
    <w:p w14:paraId="339E85C1" w14:textId="77777777" w:rsidR="00DD06BA" w:rsidRDefault="00DD06BA">
      <w:pPr>
        <w:rPr>
          <w:lang w:eastAsia="zh-CN"/>
        </w:rPr>
      </w:pPr>
    </w:p>
    <w:p w14:paraId="339E85C2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067" w:name="_Toc20716"/>
      <w:bookmarkStart w:id="1068" w:name="_Toc27493"/>
      <w:bookmarkStart w:id="1069" w:name="_Toc28840"/>
      <w:bookmarkStart w:id="1070" w:name="_Toc26644"/>
      <w:bookmarkStart w:id="1071" w:name="_Toc22589"/>
      <w:r>
        <w:rPr>
          <w:rFonts w:eastAsia="SimSun" w:cs="Arial" w:hint="eastAsia"/>
          <w:szCs w:val="28"/>
          <w:lang w:eastAsia="zh-CN"/>
        </w:rPr>
        <w:t>7.3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067"/>
      <w:bookmarkEnd w:id="1068"/>
      <w:bookmarkEnd w:id="1069"/>
      <w:bookmarkEnd w:id="1070"/>
      <w:bookmarkEnd w:id="1071"/>
    </w:p>
    <w:p w14:paraId="339E85C3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7.3</w:t>
      </w:r>
      <w:r>
        <w:t xml:space="preserve">.2-1: Inter-band EN-DC </w:t>
      </w:r>
      <w:r>
        <w:t>configurations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5C7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5C4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5C5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5C6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5CF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5C8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C_1A-11A_n3A-n28A-n77A</w:t>
            </w:r>
          </w:p>
        </w:tc>
        <w:tc>
          <w:tcPr>
            <w:tcW w:w="2340" w:type="dxa"/>
            <w:vAlign w:val="center"/>
          </w:tcPr>
          <w:p w14:paraId="339E85C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5C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5C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5CC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339E85C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339E85C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  <w:tr w:rsidR="00DD06BA" w14:paraId="339E85D7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5D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C_1A-11A_n3A-n28A-n77(2A)</w:t>
            </w:r>
          </w:p>
        </w:tc>
        <w:tc>
          <w:tcPr>
            <w:tcW w:w="2340" w:type="dxa"/>
            <w:vAlign w:val="center"/>
          </w:tcPr>
          <w:p w14:paraId="339E85D1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5D2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5D3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5D4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339E85D5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339E85D6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</w:tbl>
    <w:p w14:paraId="339E85D8" w14:textId="77777777" w:rsidR="00DD06BA" w:rsidRDefault="00DD06BA">
      <w:pPr>
        <w:pStyle w:val="TH"/>
      </w:pPr>
    </w:p>
    <w:p w14:paraId="339E85D9" w14:textId="77777777" w:rsidR="00DD06BA" w:rsidRDefault="00882928">
      <w:pPr>
        <w:pStyle w:val="Heading3"/>
        <w:rPr>
          <w:rFonts w:cs="Arial"/>
        </w:rPr>
      </w:pPr>
      <w:bookmarkStart w:id="1072" w:name="_Toc17261"/>
      <w:bookmarkStart w:id="1073" w:name="_Toc513"/>
      <w:bookmarkStart w:id="1074" w:name="_Toc10997"/>
      <w:bookmarkStart w:id="1075" w:name="_Toc9166"/>
      <w:bookmarkStart w:id="1076" w:name="_Toc24748"/>
      <w:r>
        <w:rPr>
          <w:rFonts w:eastAsia="SimSun" w:cs="Arial" w:hint="eastAsia"/>
          <w:lang w:eastAsia="zh-CN"/>
        </w:rPr>
        <w:t>7.3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072"/>
      <w:bookmarkEnd w:id="1073"/>
      <w:bookmarkEnd w:id="1074"/>
      <w:bookmarkEnd w:id="1075"/>
      <w:bookmarkEnd w:id="1076"/>
    </w:p>
    <w:p w14:paraId="339E85DA" w14:textId="77777777" w:rsidR="00DD06BA" w:rsidRDefault="00882928">
      <w:pPr>
        <w:rPr>
          <w:szCs w:val="21"/>
        </w:rPr>
      </w:pPr>
      <w:r>
        <w:rPr>
          <w:szCs w:val="21"/>
        </w:rPr>
        <w:t xml:space="preserve">Co-existence studies of this </w:t>
      </w:r>
      <w:r>
        <w:rPr>
          <w:szCs w:val="21"/>
          <w:lang w:eastAsia="zh-CN"/>
        </w:rPr>
        <w:t xml:space="preserve">DC </w:t>
      </w:r>
      <w:r>
        <w:rPr>
          <w:szCs w:val="21"/>
        </w:rPr>
        <w:t>LTE inter-band 2DL/1UL + inter-band NR3DL/1UL are already covered by the fallback configurations, DC_1-11_n3-n28, DC_1-11_n3-n77, DC_1-11_n28-n77, DC_1_n3_n28-n77 and DC_11</w:t>
      </w:r>
      <w:r>
        <w:rPr>
          <w:szCs w:val="21"/>
        </w:rPr>
        <w:t>_n3-n28-n77. Therefore, there is no additional harmonic and intermodulation impact for the additional band receiver.</w:t>
      </w:r>
    </w:p>
    <w:p w14:paraId="339E85DB" w14:textId="77777777" w:rsidR="00DD06BA" w:rsidRDefault="00DD06BA"/>
    <w:p w14:paraId="339E85DC" w14:textId="77777777" w:rsidR="00DD06BA" w:rsidRDefault="00882928">
      <w:pPr>
        <w:pStyle w:val="Heading3"/>
        <w:rPr>
          <w:rFonts w:cs="Arial"/>
          <w:szCs w:val="28"/>
        </w:rPr>
      </w:pPr>
      <w:bookmarkStart w:id="1077" w:name="_Toc26009"/>
      <w:bookmarkStart w:id="1078" w:name="_Toc29671"/>
      <w:bookmarkStart w:id="1079" w:name="_Toc20671"/>
      <w:bookmarkStart w:id="1080" w:name="_Toc705"/>
      <w:bookmarkStart w:id="1081" w:name="_Toc9636"/>
      <w:r>
        <w:rPr>
          <w:rFonts w:eastAsia="SimSun" w:cs="Arial" w:hint="eastAsia"/>
          <w:szCs w:val="28"/>
          <w:lang w:eastAsia="zh-CN"/>
        </w:rPr>
        <w:t>7.3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077"/>
      <w:bookmarkEnd w:id="1078"/>
      <w:bookmarkEnd w:id="1079"/>
      <w:bookmarkEnd w:id="1080"/>
      <w:bookmarkEnd w:id="1081"/>
    </w:p>
    <w:p w14:paraId="339E85DD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DC_1-11_n3-n28-n77,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5DE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7.3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5E2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5DF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85E0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5E1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5E6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5E3" w14:textId="77777777" w:rsidR="00DD06BA" w:rsidRDefault="00882928">
            <w:pPr>
              <w:pStyle w:val="TAC"/>
            </w:pPr>
            <w:r>
              <w:t>DC_1-11_n3-n28-n77</w:t>
            </w:r>
          </w:p>
        </w:tc>
        <w:tc>
          <w:tcPr>
            <w:tcW w:w="2049" w:type="dxa"/>
            <w:vAlign w:val="center"/>
          </w:tcPr>
          <w:p w14:paraId="339E85E4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339E85E5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5E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5E7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5E8" w14:textId="77777777" w:rsidR="00DD06BA" w:rsidRDefault="00882928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340" w:type="dxa"/>
            <w:vAlign w:val="center"/>
          </w:tcPr>
          <w:p w14:paraId="339E85E9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5E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5EB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5EC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339E85ED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 w:rsidR="00DD06BA" w14:paraId="339E85F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5EF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5F0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339E85F1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5F6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5F3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5F4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5F5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85F7" w14:textId="77777777" w:rsidR="00DD06BA" w:rsidRDefault="00DD06BA"/>
    <w:p w14:paraId="339E85F8" w14:textId="77777777" w:rsidR="00DD06BA" w:rsidRDefault="00882928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5FC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5F9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5FA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5FB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600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5FD" w14:textId="77777777" w:rsidR="00DD06BA" w:rsidRDefault="00882928">
            <w:pPr>
              <w:pStyle w:val="TAC"/>
            </w:pPr>
            <w:r>
              <w:t>DC_1-11_n3-n28-n77</w:t>
            </w:r>
          </w:p>
        </w:tc>
        <w:tc>
          <w:tcPr>
            <w:tcW w:w="2052" w:type="dxa"/>
            <w:vAlign w:val="center"/>
          </w:tcPr>
          <w:p w14:paraId="339E85FE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339E85FF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60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601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602" w14:textId="77777777" w:rsidR="00DD06BA" w:rsidRDefault="00882928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340" w:type="dxa"/>
          </w:tcPr>
          <w:p w14:paraId="339E8603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 w:rsidR="00DD06BA" w14:paraId="339E860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605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606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339E8607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860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609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60A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860B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610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60D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60E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60F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</w:tbl>
    <w:p w14:paraId="339E8611" w14:textId="77777777" w:rsidR="00DD06BA" w:rsidRDefault="00DD06BA"/>
    <w:p w14:paraId="339E8612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1082" w:name="_Toc20824"/>
      <w:bookmarkStart w:id="1083" w:name="_Toc31009"/>
      <w:bookmarkStart w:id="1084" w:name="_Toc2949"/>
      <w:bookmarkStart w:id="1085" w:name="_Toc22581"/>
      <w:bookmarkStart w:id="1086" w:name="_Toc20309"/>
      <w:r>
        <w:rPr>
          <w:rFonts w:eastAsia="SimSun" w:hint="eastAsia"/>
          <w:lang w:eastAsia="zh-CN"/>
        </w:rPr>
        <w:t>7.3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082"/>
      <w:bookmarkEnd w:id="1083"/>
      <w:bookmarkEnd w:id="1084"/>
      <w:bookmarkEnd w:id="1085"/>
      <w:bookmarkEnd w:id="1086"/>
    </w:p>
    <w:p w14:paraId="339E8613" w14:textId="77777777" w:rsidR="00DD06BA" w:rsidRDefault="00882928">
      <w:pPr>
        <w:rPr>
          <w:rFonts w:eastAsia="DengXian"/>
          <w:szCs w:val="21"/>
          <w:lang w:eastAsia="zh-CN"/>
        </w:rPr>
      </w:pPr>
      <w:r>
        <w:rPr>
          <w:rFonts w:eastAsia="DengXian"/>
          <w:szCs w:val="21"/>
          <w:lang w:eastAsia="zh-CN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7.3</w:t>
      </w:r>
      <w:r>
        <w:rPr>
          <w:rFonts w:eastAsia="DengXian"/>
          <w:szCs w:val="21"/>
          <w:lang w:eastAsia="zh-CN"/>
        </w:rPr>
        <w:t>.3, there is no need to specify additional MSD requirement for this UL DC configuration.</w:t>
      </w:r>
    </w:p>
    <w:p w14:paraId="339E8614" w14:textId="77777777" w:rsidR="00DD06BA" w:rsidRDefault="00882928">
      <w:pPr>
        <w:pStyle w:val="Heading2"/>
        <w:rPr>
          <w:rFonts w:cs="Arial"/>
          <w:lang w:eastAsia="ja-JP"/>
        </w:rPr>
      </w:pPr>
      <w:bookmarkStart w:id="1087" w:name="_Toc24826"/>
      <w:bookmarkStart w:id="1088" w:name="_Toc27018"/>
      <w:bookmarkStart w:id="1089" w:name="_Toc9505"/>
      <w:bookmarkStart w:id="1090" w:name="_Toc28423"/>
      <w:bookmarkStart w:id="1091" w:name="_Toc11379"/>
      <w:r>
        <w:rPr>
          <w:rFonts w:eastAsia="SimSun" w:cs="Arial" w:hint="eastAsia"/>
          <w:lang w:eastAsia="zh-CN"/>
        </w:rPr>
        <w:t>7.4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_1-42_n3-n28-n77</w:t>
      </w:r>
      <w:bookmarkEnd w:id="1087"/>
      <w:bookmarkEnd w:id="1088"/>
      <w:bookmarkEnd w:id="1089"/>
      <w:bookmarkEnd w:id="1090"/>
      <w:bookmarkEnd w:id="1091"/>
    </w:p>
    <w:p w14:paraId="339E8615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092" w:name="_Toc29533"/>
      <w:bookmarkStart w:id="1093" w:name="_Toc22512"/>
      <w:bookmarkStart w:id="1094" w:name="_Toc27122"/>
      <w:bookmarkStart w:id="1095" w:name="_Toc22891"/>
      <w:bookmarkStart w:id="1096" w:name="_Toc5354"/>
      <w:r>
        <w:rPr>
          <w:rFonts w:eastAsia="SimSun" w:cs="Arial" w:hint="eastAsia"/>
          <w:szCs w:val="28"/>
          <w:lang w:eastAsia="zh-CN"/>
        </w:rPr>
        <w:t>7.4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</w:r>
      <w:r>
        <w:rPr>
          <w:rFonts w:cs="Arial"/>
          <w:szCs w:val="28"/>
        </w:rPr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092"/>
      <w:bookmarkEnd w:id="1093"/>
      <w:bookmarkEnd w:id="1094"/>
      <w:bookmarkEnd w:id="1095"/>
      <w:bookmarkEnd w:id="1096"/>
    </w:p>
    <w:p w14:paraId="339E8616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7.4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61A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17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18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lang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19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/>
                <w:lang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61E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1B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DC_1-42_n3-n28-n77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1C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1D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CA_n3-n28-n77</w:t>
            </w:r>
          </w:p>
        </w:tc>
      </w:tr>
    </w:tbl>
    <w:p w14:paraId="339E861F" w14:textId="77777777" w:rsidR="00DD06BA" w:rsidRDefault="00DD06BA">
      <w:pPr>
        <w:rPr>
          <w:lang w:eastAsia="zh-CN"/>
        </w:rPr>
      </w:pPr>
    </w:p>
    <w:p w14:paraId="339E8620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097" w:name="_Toc7356"/>
      <w:bookmarkStart w:id="1098" w:name="_Toc22810"/>
      <w:bookmarkStart w:id="1099" w:name="_Toc17139"/>
      <w:bookmarkStart w:id="1100" w:name="_Toc6398"/>
      <w:bookmarkStart w:id="1101" w:name="_Toc20638"/>
      <w:r>
        <w:rPr>
          <w:rFonts w:eastAsia="SimSun" w:cs="Arial" w:hint="eastAsia"/>
          <w:szCs w:val="28"/>
          <w:lang w:eastAsia="zh-CN"/>
        </w:rPr>
        <w:t>7.4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097"/>
      <w:bookmarkEnd w:id="1098"/>
      <w:bookmarkEnd w:id="1099"/>
      <w:bookmarkEnd w:id="1100"/>
      <w:bookmarkEnd w:id="1101"/>
    </w:p>
    <w:p w14:paraId="339E8621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7.4</w:t>
      </w:r>
      <w:r>
        <w:t>.2-1: Inter-band EN-DC configurations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625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622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623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624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62C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626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C_1A-42A_n3A-n28A-n77A</w:t>
            </w:r>
          </w:p>
        </w:tc>
        <w:tc>
          <w:tcPr>
            <w:tcW w:w="2340" w:type="dxa"/>
            <w:vAlign w:val="center"/>
          </w:tcPr>
          <w:p w14:paraId="339E8627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628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62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62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339E862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DD06BA" w14:paraId="339E8633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62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C_1A-42A_n3A-n28A-n77(2A)</w:t>
            </w:r>
          </w:p>
        </w:tc>
        <w:tc>
          <w:tcPr>
            <w:tcW w:w="2340" w:type="dxa"/>
            <w:vAlign w:val="center"/>
          </w:tcPr>
          <w:p w14:paraId="339E862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62F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63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631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339E8632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DD06BA" w14:paraId="339E863C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634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C_1A-42C_n3A-n28A-n77A</w:t>
            </w:r>
          </w:p>
        </w:tc>
        <w:tc>
          <w:tcPr>
            <w:tcW w:w="2340" w:type="dxa"/>
            <w:vAlign w:val="center"/>
          </w:tcPr>
          <w:p w14:paraId="339E8635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636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637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638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339E863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339E863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339E863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 w:rsidR="00DD06BA" w14:paraId="339E8645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63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C_1A-42C_n3A-n28A-n77(2A)</w:t>
            </w:r>
          </w:p>
        </w:tc>
        <w:tc>
          <w:tcPr>
            <w:tcW w:w="2340" w:type="dxa"/>
            <w:vAlign w:val="center"/>
          </w:tcPr>
          <w:p w14:paraId="339E863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63F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64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641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339E8642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339E8643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339E8644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</w:tbl>
    <w:p w14:paraId="339E8646" w14:textId="77777777" w:rsidR="00DD06BA" w:rsidRDefault="00DD06BA">
      <w:pPr>
        <w:pStyle w:val="TH"/>
      </w:pPr>
    </w:p>
    <w:p w14:paraId="339E8647" w14:textId="77777777" w:rsidR="00DD06BA" w:rsidRDefault="00882928">
      <w:pPr>
        <w:pStyle w:val="Heading3"/>
        <w:rPr>
          <w:rFonts w:cs="Arial"/>
        </w:rPr>
      </w:pPr>
      <w:bookmarkStart w:id="1102" w:name="_Toc25113"/>
      <w:bookmarkStart w:id="1103" w:name="_Toc26364"/>
      <w:bookmarkStart w:id="1104" w:name="_Toc14339"/>
      <w:bookmarkStart w:id="1105" w:name="_Toc23938"/>
      <w:bookmarkStart w:id="1106" w:name="_Toc30695"/>
      <w:r>
        <w:rPr>
          <w:rFonts w:eastAsia="SimSun" w:cs="Arial" w:hint="eastAsia"/>
          <w:lang w:eastAsia="zh-CN"/>
        </w:rPr>
        <w:t>7.4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102"/>
      <w:bookmarkEnd w:id="1103"/>
      <w:bookmarkEnd w:id="1104"/>
      <w:bookmarkEnd w:id="1105"/>
      <w:bookmarkEnd w:id="1106"/>
    </w:p>
    <w:p w14:paraId="339E8648" w14:textId="77777777" w:rsidR="00DD06BA" w:rsidRDefault="00882928">
      <w:pPr>
        <w:rPr>
          <w:szCs w:val="21"/>
        </w:rPr>
      </w:pPr>
      <w:r>
        <w:rPr>
          <w:szCs w:val="21"/>
        </w:rPr>
        <w:t xml:space="preserve">Co-existence studies of this </w:t>
      </w:r>
      <w:r>
        <w:rPr>
          <w:szCs w:val="21"/>
          <w:lang w:eastAsia="zh-CN"/>
        </w:rPr>
        <w:t xml:space="preserve">DC </w:t>
      </w:r>
      <w:r>
        <w:rPr>
          <w:szCs w:val="21"/>
        </w:rPr>
        <w:t>LTE inter-band 2DL/1UL + inter-band NR3DL/1UL are already covered by the fallback configurations, DC_1-42_n3-n28, DC_1-42_n3-n77, DC_1-42_n28-n77, DC_1_n3_n28-n77 and DC_42_n3-n28-n77. Therefore, there is no additional harmo</w:t>
      </w:r>
      <w:r>
        <w:rPr>
          <w:szCs w:val="21"/>
        </w:rPr>
        <w:t>nic and intermodulation impact for the additional band receiver.</w:t>
      </w:r>
    </w:p>
    <w:p w14:paraId="339E8649" w14:textId="77777777" w:rsidR="00DD06BA" w:rsidRDefault="00DD06BA"/>
    <w:p w14:paraId="339E864A" w14:textId="77777777" w:rsidR="00DD06BA" w:rsidRDefault="00882928">
      <w:pPr>
        <w:pStyle w:val="Heading3"/>
        <w:rPr>
          <w:rFonts w:cs="Arial"/>
          <w:szCs w:val="28"/>
        </w:rPr>
      </w:pPr>
      <w:bookmarkStart w:id="1107" w:name="_Toc804"/>
      <w:bookmarkStart w:id="1108" w:name="_Toc13210"/>
      <w:bookmarkStart w:id="1109" w:name="_Toc8483"/>
      <w:bookmarkStart w:id="1110" w:name="_Toc16201"/>
      <w:bookmarkStart w:id="1111" w:name="_Toc15490"/>
      <w:r>
        <w:rPr>
          <w:rFonts w:eastAsia="SimSun" w:cs="Arial" w:hint="eastAsia"/>
          <w:szCs w:val="28"/>
          <w:lang w:eastAsia="zh-CN"/>
        </w:rPr>
        <w:t>7.4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107"/>
      <w:bookmarkEnd w:id="1108"/>
      <w:bookmarkEnd w:id="1109"/>
      <w:bookmarkEnd w:id="1110"/>
      <w:bookmarkEnd w:id="1111"/>
    </w:p>
    <w:p w14:paraId="339E864B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DC_1-42_n3-n28-n77,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64C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7.4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650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64D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864E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64F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654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651" w14:textId="77777777" w:rsidR="00DD06BA" w:rsidRDefault="00882928">
            <w:pPr>
              <w:pStyle w:val="TAC"/>
            </w:pPr>
            <w:r>
              <w:t>DC_1-42_n3-n28-n77</w:t>
            </w:r>
          </w:p>
        </w:tc>
        <w:tc>
          <w:tcPr>
            <w:tcW w:w="2049" w:type="dxa"/>
            <w:vAlign w:val="center"/>
          </w:tcPr>
          <w:p w14:paraId="339E8652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339E8653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65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655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656" w14:textId="77777777" w:rsidR="00DD06BA" w:rsidRDefault="00882928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340" w:type="dxa"/>
            <w:vAlign w:val="center"/>
          </w:tcPr>
          <w:p w14:paraId="339E8657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65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659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65A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339E865B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66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65D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65E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339E865F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664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661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662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663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8665" w14:textId="77777777" w:rsidR="00DD06BA" w:rsidRDefault="00DD06BA"/>
    <w:p w14:paraId="339E8666" w14:textId="77777777" w:rsidR="00DD06BA" w:rsidRDefault="00882928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66A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667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668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669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66E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66B" w14:textId="77777777" w:rsidR="00DD06BA" w:rsidRDefault="00882928">
            <w:pPr>
              <w:pStyle w:val="TAC"/>
            </w:pPr>
            <w:r>
              <w:t>DC_1-42_n3-n28-n77</w:t>
            </w:r>
          </w:p>
        </w:tc>
        <w:tc>
          <w:tcPr>
            <w:tcW w:w="2052" w:type="dxa"/>
            <w:vAlign w:val="center"/>
          </w:tcPr>
          <w:p w14:paraId="339E866C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339E866D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67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66F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670" w14:textId="77777777" w:rsidR="00DD06BA" w:rsidRDefault="00882928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340" w:type="dxa"/>
          </w:tcPr>
          <w:p w14:paraId="339E8671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867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673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674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339E8675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67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677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678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8679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867E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67B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67C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67D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867F" w14:textId="77777777" w:rsidR="00DD06BA" w:rsidRDefault="00DD06BA"/>
    <w:p w14:paraId="339E8680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1112" w:name="_Toc32162"/>
      <w:bookmarkStart w:id="1113" w:name="_Toc17353"/>
      <w:bookmarkStart w:id="1114" w:name="_Toc7639"/>
      <w:bookmarkStart w:id="1115" w:name="_Toc22104"/>
      <w:bookmarkStart w:id="1116" w:name="_Toc6281"/>
      <w:r>
        <w:rPr>
          <w:rFonts w:eastAsia="SimSun" w:hint="eastAsia"/>
          <w:lang w:eastAsia="zh-CN"/>
        </w:rPr>
        <w:t>7.4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112"/>
      <w:bookmarkEnd w:id="1113"/>
      <w:bookmarkEnd w:id="1114"/>
      <w:bookmarkEnd w:id="1115"/>
      <w:bookmarkEnd w:id="1116"/>
    </w:p>
    <w:p w14:paraId="339E8681" w14:textId="77777777" w:rsidR="00DD06BA" w:rsidRDefault="00882928">
      <w:pPr>
        <w:rPr>
          <w:rFonts w:eastAsia="DengXian"/>
          <w:szCs w:val="21"/>
          <w:lang w:eastAsia="zh-CN"/>
        </w:rPr>
      </w:pPr>
      <w:r>
        <w:rPr>
          <w:rFonts w:eastAsia="DengXian"/>
          <w:szCs w:val="21"/>
          <w:lang w:eastAsia="zh-CN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7.4</w:t>
      </w:r>
      <w:r>
        <w:rPr>
          <w:rFonts w:eastAsia="DengXian"/>
          <w:szCs w:val="21"/>
          <w:lang w:eastAsia="zh-CN"/>
        </w:rPr>
        <w:t>.3, there is no need to specify additional MSD requirement for this UL DC configuration.</w:t>
      </w:r>
    </w:p>
    <w:p w14:paraId="339E8682" w14:textId="77777777" w:rsidR="00DD06BA" w:rsidRDefault="00882928">
      <w:pPr>
        <w:pStyle w:val="Heading2"/>
        <w:rPr>
          <w:rFonts w:cs="Arial"/>
          <w:lang w:eastAsia="ja-JP"/>
        </w:rPr>
      </w:pPr>
      <w:bookmarkStart w:id="1117" w:name="_Toc10345"/>
      <w:bookmarkStart w:id="1118" w:name="_Toc16988"/>
      <w:bookmarkStart w:id="1119" w:name="_Toc12100"/>
      <w:bookmarkStart w:id="1120" w:name="_Toc3899"/>
      <w:bookmarkStart w:id="1121" w:name="_Toc25663"/>
      <w:r>
        <w:rPr>
          <w:rFonts w:eastAsia="SimSun" w:cs="Arial" w:hint="eastAsia"/>
          <w:lang w:eastAsia="zh-CN"/>
        </w:rPr>
        <w:t>7.5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_8-11_n3-n28-n77</w:t>
      </w:r>
      <w:bookmarkEnd w:id="1117"/>
      <w:bookmarkEnd w:id="1118"/>
      <w:bookmarkEnd w:id="1119"/>
      <w:bookmarkEnd w:id="1120"/>
      <w:bookmarkEnd w:id="1121"/>
    </w:p>
    <w:p w14:paraId="339E8683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122" w:name="_Toc27151"/>
      <w:bookmarkStart w:id="1123" w:name="_Toc6366"/>
      <w:bookmarkStart w:id="1124" w:name="_Toc4267"/>
      <w:bookmarkStart w:id="1125" w:name="_Toc8529"/>
      <w:bookmarkStart w:id="1126" w:name="_Toc16418"/>
      <w:r>
        <w:rPr>
          <w:rFonts w:eastAsia="SimSun" w:cs="Arial" w:hint="eastAsia"/>
          <w:szCs w:val="28"/>
          <w:lang w:eastAsia="zh-CN"/>
        </w:rPr>
        <w:t>7.5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122"/>
      <w:bookmarkEnd w:id="1123"/>
      <w:bookmarkEnd w:id="1124"/>
      <w:bookmarkEnd w:id="1125"/>
      <w:bookmarkEnd w:id="1126"/>
    </w:p>
    <w:p w14:paraId="339E8684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7.5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688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85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86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lang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87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/>
                <w:lang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68C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89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DC_8-11_n3-n28-n77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8A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CA_8-11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8B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CA_n3-n28-n77</w:t>
            </w:r>
          </w:p>
        </w:tc>
      </w:tr>
    </w:tbl>
    <w:p w14:paraId="339E868D" w14:textId="77777777" w:rsidR="00DD06BA" w:rsidRDefault="00DD06BA">
      <w:pPr>
        <w:rPr>
          <w:lang w:eastAsia="zh-CN"/>
        </w:rPr>
      </w:pPr>
    </w:p>
    <w:p w14:paraId="339E868E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127" w:name="_Toc18795"/>
      <w:bookmarkStart w:id="1128" w:name="_Toc6594"/>
      <w:bookmarkStart w:id="1129" w:name="_Toc15451"/>
      <w:bookmarkStart w:id="1130" w:name="_Toc12381"/>
      <w:bookmarkStart w:id="1131" w:name="_Toc10190"/>
      <w:r>
        <w:rPr>
          <w:rFonts w:eastAsia="SimSun" w:cs="Arial" w:hint="eastAsia"/>
          <w:szCs w:val="28"/>
          <w:lang w:eastAsia="zh-CN"/>
        </w:rPr>
        <w:t>7.5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127"/>
      <w:bookmarkEnd w:id="1128"/>
      <w:bookmarkEnd w:id="1129"/>
      <w:bookmarkEnd w:id="1130"/>
      <w:bookmarkEnd w:id="1131"/>
    </w:p>
    <w:p w14:paraId="339E868F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7.5</w:t>
      </w:r>
      <w:r>
        <w:t>.2-1: Inter-band EN-DC configurations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693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690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691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692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69B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694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C_8A-11A_n3A-n28A-n77A</w:t>
            </w:r>
          </w:p>
        </w:tc>
        <w:tc>
          <w:tcPr>
            <w:tcW w:w="2340" w:type="dxa"/>
            <w:vAlign w:val="center"/>
          </w:tcPr>
          <w:p w14:paraId="339E8695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696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8697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698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339E869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339E869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  <w:tr w:rsidR="00DD06BA" w14:paraId="339E86A3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69C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C_8A-11A_n3A-n28A-n77(2A)</w:t>
            </w:r>
          </w:p>
        </w:tc>
        <w:tc>
          <w:tcPr>
            <w:tcW w:w="2340" w:type="dxa"/>
            <w:vAlign w:val="center"/>
          </w:tcPr>
          <w:p w14:paraId="339E869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69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869F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6A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339E86A1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339E86A2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</w:tbl>
    <w:p w14:paraId="339E86A4" w14:textId="77777777" w:rsidR="00DD06BA" w:rsidRDefault="00DD06BA">
      <w:pPr>
        <w:pStyle w:val="TH"/>
      </w:pPr>
    </w:p>
    <w:p w14:paraId="339E86A5" w14:textId="77777777" w:rsidR="00DD06BA" w:rsidRDefault="00882928">
      <w:pPr>
        <w:pStyle w:val="Heading3"/>
        <w:rPr>
          <w:rFonts w:cs="Arial"/>
        </w:rPr>
      </w:pPr>
      <w:bookmarkStart w:id="1132" w:name="_Toc9676"/>
      <w:bookmarkStart w:id="1133" w:name="_Toc24892"/>
      <w:bookmarkStart w:id="1134" w:name="_Toc5121"/>
      <w:bookmarkStart w:id="1135" w:name="_Toc27114"/>
      <w:bookmarkStart w:id="1136" w:name="_Toc117"/>
      <w:r>
        <w:rPr>
          <w:rFonts w:eastAsia="SimSun" w:cs="Arial" w:hint="eastAsia"/>
          <w:lang w:eastAsia="zh-CN"/>
        </w:rPr>
        <w:t>7.5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132"/>
      <w:bookmarkEnd w:id="1133"/>
      <w:bookmarkEnd w:id="1134"/>
      <w:bookmarkEnd w:id="1135"/>
      <w:bookmarkEnd w:id="1136"/>
    </w:p>
    <w:p w14:paraId="339E86A6" w14:textId="77777777" w:rsidR="00DD06BA" w:rsidRDefault="00882928">
      <w:pPr>
        <w:rPr>
          <w:szCs w:val="21"/>
        </w:rPr>
      </w:pPr>
      <w:r>
        <w:rPr>
          <w:szCs w:val="21"/>
        </w:rPr>
        <w:t xml:space="preserve">Co-existence studies of this </w:t>
      </w:r>
      <w:r>
        <w:rPr>
          <w:szCs w:val="21"/>
          <w:lang w:eastAsia="zh-CN"/>
        </w:rPr>
        <w:t xml:space="preserve">DC </w:t>
      </w:r>
      <w:r>
        <w:rPr>
          <w:szCs w:val="21"/>
        </w:rPr>
        <w:t xml:space="preserve">LTE inter-band 2DL/1UL + inter-band NR3DL/1UL are already </w:t>
      </w:r>
      <w:r>
        <w:rPr>
          <w:szCs w:val="21"/>
        </w:rPr>
        <w:t>covered by the fallback configurations, DC_8-11_n3-n28, DC_8-11_n3-n77, DC_8-11_n28-n77, DC_8_n3_n28-n77 and DC_11_n3-n28-n77. Therefore, there is no additional harmonic and intermodulation impact for the additional band receiver.</w:t>
      </w:r>
    </w:p>
    <w:p w14:paraId="339E86A7" w14:textId="77777777" w:rsidR="00DD06BA" w:rsidRDefault="00DD06BA"/>
    <w:p w14:paraId="339E86A8" w14:textId="77777777" w:rsidR="00DD06BA" w:rsidRDefault="00882928">
      <w:pPr>
        <w:pStyle w:val="Heading3"/>
        <w:rPr>
          <w:rFonts w:cs="Arial"/>
          <w:szCs w:val="28"/>
        </w:rPr>
      </w:pPr>
      <w:bookmarkStart w:id="1137" w:name="_Toc25661"/>
      <w:bookmarkStart w:id="1138" w:name="_Toc451"/>
      <w:bookmarkStart w:id="1139" w:name="_Toc14026"/>
      <w:bookmarkStart w:id="1140" w:name="_Toc16649"/>
      <w:bookmarkStart w:id="1141" w:name="_Toc14626"/>
      <w:r>
        <w:rPr>
          <w:rFonts w:eastAsia="SimSun" w:cs="Arial" w:hint="eastAsia"/>
          <w:szCs w:val="28"/>
          <w:lang w:eastAsia="zh-CN"/>
        </w:rPr>
        <w:t>7.5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</w:t>
      </w:r>
      <w:r>
        <w:rPr>
          <w:rFonts w:cs="Arial"/>
          <w:szCs w:val="28"/>
        </w:rPr>
        <w:t>es</w:t>
      </w:r>
      <w:bookmarkEnd w:id="1137"/>
      <w:bookmarkEnd w:id="1138"/>
      <w:bookmarkEnd w:id="1139"/>
      <w:bookmarkEnd w:id="1140"/>
      <w:bookmarkEnd w:id="1141"/>
    </w:p>
    <w:p w14:paraId="339E86A9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DC_8-11_n3-n28-n77,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6AA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7.5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6AE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6AB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86AC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6AD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6B2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6AF" w14:textId="77777777" w:rsidR="00DD06BA" w:rsidRDefault="00882928">
            <w:pPr>
              <w:pStyle w:val="TAC"/>
            </w:pPr>
            <w:r>
              <w:t>DC_8-11_n3-n28-n77</w:t>
            </w:r>
          </w:p>
        </w:tc>
        <w:tc>
          <w:tcPr>
            <w:tcW w:w="2049" w:type="dxa"/>
            <w:vAlign w:val="center"/>
          </w:tcPr>
          <w:p w14:paraId="339E86B0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339E86B1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6B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6B3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6B4" w14:textId="77777777" w:rsidR="00DD06BA" w:rsidRDefault="00882928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340" w:type="dxa"/>
            <w:vAlign w:val="center"/>
          </w:tcPr>
          <w:p w14:paraId="339E86B5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6B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6B7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6B8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339E86B9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 w:rsidR="00DD06BA" w14:paraId="339E86B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6BB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6BC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339E86BD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6C2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6BF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6C0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6C1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86C3" w14:textId="77777777" w:rsidR="00DD06BA" w:rsidRDefault="00DD06BA"/>
    <w:p w14:paraId="339E86C4" w14:textId="77777777" w:rsidR="00DD06BA" w:rsidRDefault="00882928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6C8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6C5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6C6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6C7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6CC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6C9" w14:textId="77777777" w:rsidR="00DD06BA" w:rsidRDefault="00882928">
            <w:pPr>
              <w:pStyle w:val="TAC"/>
            </w:pPr>
            <w:r>
              <w:t>DC_8-11_n3-n28-n77</w:t>
            </w:r>
          </w:p>
        </w:tc>
        <w:tc>
          <w:tcPr>
            <w:tcW w:w="2052" w:type="dxa"/>
            <w:vAlign w:val="center"/>
          </w:tcPr>
          <w:p w14:paraId="339E86CA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339E86CB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6D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6CD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6CE" w14:textId="77777777" w:rsidR="00DD06BA" w:rsidRDefault="00882928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340" w:type="dxa"/>
          </w:tcPr>
          <w:p w14:paraId="339E86CF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 w:rsidR="00DD06BA" w14:paraId="339E86D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6D1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6D2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339E86D3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86D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6D5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6D6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86D7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6DC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6D9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6DA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6DB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86DD" w14:textId="77777777" w:rsidR="00DD06BA" w:rsidRDefault="00DD06BA"/>
    <w:p w14:paraId="339E86DE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1142" w:name="_Toc7611"/>
      <w:bookmarkStart w:id="1143" w:name="_Toc9565"/>
      <w:bookmarkStart w:id="1144" w:name="_Toc6848"/>
      <w:bookmarkStart w:id="1145" w:name="_Toc11845"/>
      <w:bookmarkStart w:id="1146" w:name="_Toc29459"/>
      <w:r>
        <w:rPr>
          <w:rFonts w:eastAsia="SimSun" w:hint="eastAsia"/>
          <w:lang w:eastAsia="zh-CN"/>
        </w:rPr>
        <w:t>7.5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142"/>
      <w:bookmarkEnd w:id="1143"/>
      <w:bookmarkEnd w:id="1144"/>
      <w:bookmarkEnd w:id="1145"/>
      <w:bookmarkEnd w:id="1146"/>
    </w:p>
    <w:p w14:paraId="339E86DF" w14:textId="77777777" w:rsidR="00DD06BA" w:rsidRDefault="00882928">
      <w:pPr>
        <w:rPr>
          <w:rFonts w:eastAsia="DengXian"/>
          <w:szCs w:val="21"/>
          <w:lang w:eastAsia="zh-CN"/>
        </w:rPr>
      </w:pPr>
      <w:r>
        <w:rPr>
          <w:rFonts w:eastAsia="DengXian"/>
          <w:szCs w:val="21"/>
          <w:lang w:eastAsia="zh-CN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7.5</w:t>
      </w:r>
      <w:r>
        <w:rPr>
          <w:rFonts w:eastAsia="DengXian"/>
          <w:szCs w:val="21"/>
          <w:lang w:eastAsia="zh-CN"/>
        </w:rPr>
        <w:t>.3, there is no need to specify additional MSD requirement for this UL DC configuration.</w:t>
      </w:r>
    </w:p>
    <w:p w14:paraId="339E86E0" w14:textId="77777777" w:rsidR="00DD06BA" w:rsidRDefault="00882928">
      <w:pPr>
        <w:pStyle w:val="Heading2"/>
        <w:rPr>
          <w:rFonts w:cs="Arial"/>
          <w:lang w:eastAsia="ja-JP"/>
        </w:rPr>
      </w:pPr>
      <w:bookmarkStart w:id="1147" w:name="_Toc27095"/>
      <w:bookmarkStart w:id="1148" w:name="_Toc29271"/>
      <w:bookmarkStart w:id="1149" w:name="_Toc25397"/>
      <w:bookmarkStart w:id="1150" w:name="_Toc17036"/>
      <w:bookmarkStart w:id="1151" w:name="_Toc18195"/>
      <w:r>
        <w:rPr>
          <w:rFonts w:eastAsia="SimSun" w:cs="Arial" w:hint="eastAsia"/>
          <w:lang w:eastAsia="zh-CN"/>
        </w:rPr>
        <w:t>7.6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_8-42_n3-n28-n77</w:t>
      </w:r>
      <w:bookmarkEnd w:id="1147"/>
      <w:bookmarkEnd w:id="1148"/>
      <w:bookmarkEnd w:id="1149"/>
      <w:bookmarkEnd w:id="1150"/>
      <w:bookmarkEnd w:id="1151"/>
    </w:p>
    <w:p w14:paraId="339E86E1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152" w:name="_Toc394"/>
      <w:bookmarkStart w:id="1153" w:name="_Toc7014"/>
      <w:bookmarkStart w:id="1154" w:name="_Toc25444"/>
      <w:bookmarkStart w:id="1155" w:name="_Toc30159"/>
      <w:bookmarkStart w:id="1156" w:name="_Toc8786"/>
      <w:r>
        <w:rPr>
          <w:rFonts w:eastAsia="SimSun" w:cs="Arial" w:hint="eastAsia"/>
          <w:szCs w:val="28"/>
          <w:lang w:eastAsia="zh-CN"/>
        </w:rPr>
        <w:t>7.6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152"/>
      <w:bookmarkEnd w:id="1153"/>
      <w:bookmarkEnd w:id="1154"/>
      <w:bookmarkEnd w:id="1155"/>
      <w:bookmarkEnd w:id="1156"/>
    </w:p>
    <w:p w14:paraId="339E86E2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7.6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6E6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E3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E4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lang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E5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/>
                <w:lang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6EA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E7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DC_8-42_n3-n28-n77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E8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CA_8-42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6E9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CA_n3-n28-n77</w:t>
            </w:r>
          </w:p>
        </w:tc>
      </w:tr>
    </w:tbl>
    <w:p w14:paraId="339E86EB" w14:textId="77777777" w:rsidR="00DD06BA" w:rsidRDefault="00DD06BA">
      <w:pPr>
        <w:rPr>
          <w:lang w:eastAsia="zh-CN"/>
        </w:rPr>
      </w:pPr>
    </w:p>
    <w:p w14:paraId="339E86EC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157" w:name="_Toc9028"/>
      <w:bookmarkStart w:id="1158" w:name="_Toc16524"/>
      <w:bookmarkStart w:id="1159" w:name="_Toc11010"/>
      <w:bookmarkStart w:id="1160" w:name="_Toc32570"/>
      <w:bookmarkStart w:id="1161" w:name="_Toc14344"/>
      <w:r>
        <w:rPr>
          <w:rFonts w:eastAsia="SimSun" w:cs="Arial" w:hint="eastAsia"/>
          <w:szCs w:val="28"/>
          <w:lang w:eastAsia="zh-CN"/>
        </w:rPr>
        <w:t>7.6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157"/>
      <w:bookmarkEnd w:id="1158"/>
      <w:bookmarkEnd w:id="1159"/>
      <w:bookmarkEnd w:id="1160"/>
      <w:bookmarkEnd w:id="1161"/>
    </w:p>
    <w:p w14:paraId="339E86ED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7.6</w:t>
      </w:r>
      <w:r>
        <w:t xml:space="preserve">.2-1: Inter-band EN-DC </w:t>
      </w:r>
      <w:r>
        <w:t>configurations (</w:t>
      </w:r>
      <w:r>
        <w:rPr>
          <w:rFonts w:hint="eastAsia"/>
          <w:lang w:eastAsia="zh-CN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6F1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6EE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6EF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6F0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6F8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6F2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C_8A-42A_n3A-n28A-n77A</w:t>
            </w:r>
          </w:p>
        </w:tc>
        <w:tc>
          <w:tcPr>
            <w:tcW w:w="2340" w:type="dxa"/>
            <w:vAlign w:val="center"/>
          </w:tcPr>
          <w:p w14:paraId="339E86F3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6F4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86F5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6F6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339E86F7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DD06BA" w14:paraId="339E86FF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6F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C_8A-42A_n3A-n28A-n77(2A)</w:t>
            </w:r>
          </w:p>
        </w:tc>
        <w:tc>
          <w:tcPr>
            <w:tcW w:w="2340" w:type="dxa"/>
            <w:vAlign w:val="center"/>
          </w:tcPr>
          <w:p w14:paraId="339E86F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6F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86FC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6F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339E86F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DD06BA" w14:paraId="339E8708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70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C_8A-42C_n3A-n28A-n77A</w:t>
            </w:r>
          </w:p>
        </w:tc>
        <w:tc>
          <w:tcPr>
            <w:tcW w:w="2340" w:type="dxa"/>
            <w:vAlign w:val="center"/>
          </w:tcPr>
          <w:p w14:paraId="339E8701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702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8703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704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339E8705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339E8706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339E8707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 w:rsidR="00DD06BA" w14:paraId="339E8711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70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C_8A-42C_n3A-n28A-n77(2A)</w:t>
            </w:r>
          </w:p>
        </w:tc>
        <w:tc>
          <w:tcPr>
            <w:tcW w:w="2340" w:type="dxa"/>
            <w:vAlign w:val="center"/>
          </w:tcPr>
          <w:p w14:paraId="339E870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70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870C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70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339E870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339E870F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339E871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</w:tbl>
    <w:p w14:paraId="339E8712" w14:textId="77777777" w:rsidR="00DD06BA" w:rsidRDefault="00DD06BA">
      <w:pPr>
        <w:pStyle w:val="TH"/>
      </w:pPr>
    </w:p>
    <w:p w14:paraId="339E8713" w14:textId="77777777" w:rsidR="00DD06BA" w:rsidRDefault="00882928">
      <w:pPr>
        <w:pStyle w:val="Heading3"/>
        <w:rPr>
          <w:rFonts w:cs="Arial"/>
        </w:rPr>
      </w:pPr>
      <w:bookmarkStart w:id="1162" w:name="_Toc311"/>
      <w:bookmarkStart w:id="1163" w:name="_Toc29571"/>
      <w:bookmarkStart w:id="1164" w:name="_Toc23419"/>
      <w:bookmarkStart w:id="1165" w:name="_Toc29095"/>
      <w:bookmarkStart w:id="1166" w:name="_Toc32616"/>
      <w:r>
        <w:rPr>
          <w:rFonts w:eastAsia="SimSun" w:cs="Arial" w:hint="eastAsia"/>
          <w:lang w:eastAsia="zh-CN"/>
        </w:rPr>
        <w:t>7.6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162"/>
      <w:bookmarkEnd w:id="1163"/>
      <w:bookmarkEnd w:id="1164"/>
      <w:bookmarkEnd w:id="1165"/>
      <w:bookmarkEnd w:id="1166"/>
    </w:p>
    <w:p w14:paraId="339E8714" w14:textId="77777777" w:rsidR="00DD06BA" w:rsidRDefault="00882928">
      <w:pPr>
        <w:rPr>
          <w:szCs w:val="21"/>
        </w:rPr>
      </w:pPr>
      <w:r>
        <w:rPr>
          <w:szCs w:val="21"/>
        </w:rPr>
        <w:t xml:space="preserve">Co-existence studies of this </w:t>
      </w:r>
      <w:r>
        <w:rPr>
          <w:szCs w:val="21"/>
          <w:lang w:eastAsia="zh-CN"/>
        </w:rPr>
        <w:t xml:space="preserve">DC </w:t>
      </w:r>
      <w:r>
        <w:rPr>
          <w:szCs w:val="21"/>
        </w:rPr>
        <w:t>LTE inter-band 2DL/1UL + inter-band NR3DL/1UL are already covered by the fallback configurations, DC_8-42_n3-n28, DC_8-42_n3-n77, DC_8-42_n28-n77, DC_8_n3_n28-n77 and DC_42_n3-n28-n77. Therefore, there is no additional harmo</w:t>
      </w:r>
      <w:r>
        <w:rPr>
          <w:szCs w:val="21"/>
        </w:rPr>
        <w:t>nic and intermodulation impact for the additional band receiver.</w:t>
      </w:r>
    </w:p>
    <w:p w14:paraId="339E8715" w14:textId="77777777" w:rsidR="00DD06BA" w:rsidRDefault="00DD06BA"/>
    <w:p w14:paraId="339E8716" w14:textId="77777777" w:rsidR="00DD06BA" w:rsidRDefault="00882928">
      <w:pPr>
        <w:pStyle w:val="Heading3"/>
        <w:rPr>
          <w:rFonts w:cs="Arial"/>
          <w:szCs w:val="28"/>
        </w:rPr>
      </w:pPr>
      <w:bookmarkStart w:id="1167" w:name="_Toc8974"/>
      <w:bookmarkStart w:id="1168" w:name="_Toc25053"/>
      <w:bookmarkStart w:id="1169" w:name="_Toc12873"/>
      <w:bookmarkStart w:id="1170" w:name="_Toc12652"/>
      <w:bookmarkStart w:id="1171" w:name="_Toc4884"/>
      <w:r>
        <w:rPr>
          <w:rFonts w:eastAsia="SimSun" w:cs="Arial" w:hint="eastAsia"/>
          <w:szCs w:val="28"/>
          <w:lang w:eastAsia="zh-CN"/>
        </w:rPr>
        <w:t>7.6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167"/>
      <w:bookmarkEnd w:id="1168"/>
      <w:bookmarkEnd w:id="1169"/>
      <w:bookmarkEnd w:id="1170"/>
      <w:bookmarkEnd w:id="1171"/>
    </w:p>
    <w:p w14:paraId="339E8717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DC_8-42_n3-n28-n77,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718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7.6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71C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719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871A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71B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720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71D" w14:textId="77777777" w:rsidR="00DD06BA" w:rsidRDefault="00882928">
            <w:pPr>
              <w:pStyle w:val="TAC"/>
            </w:pPr>
            <w:r>
              <w:t>DC_8-42_n3-n28-n77</w:t>
            </w:r>
          </w:p>
        </w:tc>
        <w:tc>
          <w:tcPr>
            <w:tcW w:w="2049" w:type="dxa"/>
            <w:vAlign w:val="center"/>
          </w:tcPr>
          <w:p w14:paraId="339E871E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339E871F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72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21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722" w14:textId="77777777" w:rsidR="00DD06BA" w:rsidRDefault="00882928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340" w:type="dxa"/>
            <w:vAlign w:val="center"/>
          </w:tcPr>
          <w:p w14:paraId="339E8723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72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25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726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339E8727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72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29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72A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339E872B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730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72D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72E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72F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8731" w14:textId="77777777" w:rsidR="00DD06BA" w:rsidRDefault="00DD06BA"/>
    <w:p w14:paraId="339E8732" w14:textId="77777777" w:rsidR="00DD06BA" w:rsidRDefault="00882928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736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733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734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735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73A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737" w14:textId="77777777" w:rsidR="00DD06BA" w:rsidRDefault="00882928">
            <w:pPr>
              <w:pStyle w:val="TAC"/>
            </w:pPr>
            <w:r>
              <w:t>DC_8-42_n3-n28-n77</w:t>
            </w:r>
          </w:p>
        </w:tc>
        <w:tc>
          <w:tcPr>
            <w:tcW w:w="2052" w:type="dxa"/>
            <w:vAlign w:val="center"/>
          </w:tcPr>
          <w:p w14:paraId="339E8738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339E8739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73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3B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73C" w14:textId="77777777" w:rsidR="00DD06BA" w:rsidRDefault="00882928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340" w:type="dxa"/>
          </w:tcPr>
          <w:p w14:paraId="339E873D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874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3F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740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339E8741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74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43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744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8745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874A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747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748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749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874B" w14:textId="77777777" w:rsidR="00DD06BA" w:rsidRDefault="00DD06BA"/>
    <w:p w14:paraId="339E874C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1172" w:name="_Toc2564"/>
      <w:bookmarkStart w:id="1173" w:name="_Toc9137"/>
      <w:bookmarkStart w:id="1174" w:name="_Toc23156"/>
      <w:bookmarkStart w:id="1175" w:name="_Toc7292"/>
      <w:bookmarkStart w:id="1176" w:name="_Toc15151"/>
      <w:r>
        <w:rPr>
          <w:rFonts w:eastAsia="SimSun" w:hint="eastAsia"/>
          <w:lang w:eastAsia="zh-CN"/>
        </w:rPr>
        <w:t>7.6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172"/>
      <w:bookmarkEnd w:id="1173"/>
      <w:bookmarkEnd w:id="1174"/>
      <w:bookmarkEnd w:id="1175"/>
      <w:bookmarkEnd w:id="1176"/>
    </w:p>
    <w:p w14:paraId="339E874D" w14:textId="77777777" w:rsidR="00DD06BA" w:rsidRDefault="00882928">
      <w:pPr>
        <w:rPr>
          <w:rFonts w:eastAsia="DengXian"/>
          <w:szCs w:val="21"/>
          <w:lang w:eastAsia="zh-CN"/>
        </w:rPr>
      </w:pPr>
      <w:r>
        <w:rPr>
          <w:rFonts w:eastAsia="DengXian"/>
          <w:szCs w:val="21"/>
          <w:lang w:eastAsia="zh-CN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7.6</w:t>
      </w:r>
      <w:r>
        <w:rPr>
          <w:rFonts w:eastAsia="DengXian"/>
          <w:szCs w:val="21"/>
          <w:lang w:eastAsia="zh-CN"/>
        </w:rPr>
        <w:t>.3, there is no need to specify additional MSD requirement for this UL DC configuration.</w:t>
      </w:r>
    </w:p>
    <w:p w14:paraId="339E874E" w14:textId="77777777" w:rsidR="00DD06BA" w:rsidRDefault="00882928">
      <w:pPr>
        <w:pStyle w:val="Heading2"/>
        <w:rPr>
          <w:lang w:eastAsia="zh-CN"/>
        </w:rPr>
      </w:pPr>
      <w:r>
        <w:rPr>
          <w:rFonts w:eastAsia="MS Mincho"/>
          <w:lang w:eastAsia="ja-JP"/>
        </w:rPr>
        <w:br w:type="page"/>
      </w:r>
      <w:bookmarkStart w:id="1177" w:name="_Toc30201"/>
      <w:bookmarkStart w:id="1178" w:name="_Toc15945"/>
      <w:bookmarkStart w:id="1179" w:name="_Toc15582"/>
      <w:bookmarkStart w:id="1180" w:name="_Toc12817"/>
      <w:bookmarkStart w:id="1181" w:name="_Toc20380"/>
      <w:bookmarkStart w:id="1182" w:name="_Toc6987"/>
      <w:bookmarkStart w:id="1183" w:name="_Toc47701886"/>
      <w:r>
        <w:rPr>
          <w:rFonts w:hint="eastAsia"/>
          <w:lang w:eastAsia="zh-CN"/>
        </w:rPr>
        <w:t>7.7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DC_1A-3A_n28A-n77A-n79A</w:t>
      </w:r>
      <w:bookmarkEnd w:id="1177"/>
      <w:bookmarkEnd w:id="1178"/>
      <w:bookmarkEnd w:id="1179"/>
      <w:bookmarkEnd w:id="1180"/>
      <w:bookmarkEnd w:id="1181"/>
    </w:p>
    <w:p w14:paraId="339E874F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184" w:name="_Toc32341"/>
      <w:bookmarkStart w:id="1185" w:name="_Toc17717"/>
      <w:bookmarkStart w:id="1186" w:name="_Toc15790"/>
      <w:bookmarkStart w:id="1187" w:name="_Toc9213"/>
      <w:bookmarkStart w:id="1188" w:name="_Toc10645"/>
      <w:r>
        <w:rPr>
          <w:rFonts w:cs="Arial" w:hint="eastAsia"/>
          <w:szCs w:val="28"/>
          <w:lang w:eastAsia="zh-CN"/>
        </w:rPr>
        <w:t>7.7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184"/>
      <w:bookmarkEnd w:id="1185"/>
      <w:bookmarkEnd w:id="1186"/>
      <w:bookmarkEnd w:id="1187"/>
      <w:bookmarkEnd w:id="1188"/>
    </w:p>
    <w:p w14:paraId="339E8750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7.7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754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751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752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753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758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755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DC_1-3_n28-n77-n79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756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CA_1-3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757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</w:t>
            </w:r>
            <w:r>
              <w:rPr>
                <w:rFonts w:cs="Arial"/>
                <w:b w:val="0"/>
              </w:rPr>
              <w:t>28</w:t>
            </w:r>
            <w:r>
              <w:rPr>
                <w:rFonts w:cs="Arial" w:hint="eastAsia"/>
                <w:b w:val="0"/>
              </w:rPr>
              <w:t>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8759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75A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189" w:name="_Toc9357"/>
      <w:bookmarkStart w:id="1190" w:name="_Toc2247"/>
      <w:bookmarkStart w:id="1191" w:name="_Toc26550"/>
      <w:bookmarkStart w:id="1192" w:name="_Toc9958"/>
      <w:bookmarkStart w:id="1193" w:name="_Toc1884"/>
      <w:r>
        <w:rPr>
          <w:rFonts w:cs="Arial" w:hint="eastAsia"/>
          <w:szCs w:val="28"/>
          <w:lang w:eastAsia="zh-CN"/>
        </w:rPr>
        <w:t>7.7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189"/>
      <w:bookmarkEnd w:id="1190"/>
      <w:bookmarkEnd w:id="1191"/>
      <w:bookmarkEnd w:id="1192"/>
      <w:bookmarkEnd w:id="1193"/>
    </w:p>
    <w:p w14:paraId="339E875B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7.7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75F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75C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75D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75E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767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760" w14:textId="77777777" w:rsidR="00DD06BA" w:rsidRDefault="00882928">
            <w:pPr>
              <w:pStyle w:val="TAC"/>
            </w:pPr>
            <w:r>
              <w:t>DC_1A-3A_n28A-n77A-n79A</w:t>
            </w:r>
          </w:p>
        </w:tc>
        <w:tc>
          <w:tcPr>
            <w:tcW w:w="2340" w:type="dxa"/>
            <w:vAlign w:val="center"/>
          </w:tcPr>
          <w:p w14:paraId="339E8761" w14:textId="77777777" w:rsidR="00DD06BA" w:rsidRDefault="00882928">
            <w:pPr>
              <w:pStyle w:val="TAC"/>
            </w:pPr>
            <w:r>
              <w:t>DC_1A_n28A</w:t>
            </w:r>
          </w:p>
          <w:p w14:paraId="339E8762" w14:textId="77777777" w:rsidR="00DD06BA" w:rsidRDefault="00882928">
            <w:pPr>
              <w:pStyle w:val="TAC"/>
            </w:pPr>
            <w:r>
              <w:t>DC_1A_n77A</w:t>
            </w:r>
          </w:p>
          <w:p w14:paraId="339E8763" w14:textId="77777777" w:rsidR="00DD06BA" w:rsidRDefault="00882928">
            <w:pPr>
              <w:pStyle w:val="TAC"/>
            </w:pPr>
            <w:r>
              <w:t>DC_1A_n79A</w:t>
            </w:r>
          </w:p>
          <w:p w14:paraId="339E8764" w14:textId="77777777" w:rsidR="00DD06BA" w:rsidRDefault="00882928">
            <w:pPr>
              <w:pStyle w:val="TAC"/>
            </w:pPr>
            <w:r>
              <w:t>DC_3A_n28A</w:t>
            </w:r>
          </w:p>
          <w:p w14:paraId="339E8765" w14:textId="77777777" w:rsidR="00DD06BA" w:rsidRDefault="00882928">
            <w:pPr>
              <w:pStyle w:val="TAC"/>
            </w:pPr>
            <w:r>
              <w:t>DC_3A_n77A</w:t>
            </w:r>
          </w:p>
          <w:p w14:paraId="339E8766" w14:textId="77777777" w:rsidR="00DD06BA" w:rsidRDefault="00882928">
            <w:pPr>
              <w:pStyle w:val="TAC"/>
            </w:pPr>
            <w:r>
              <w:t>DC_3A_n79A</w:t>
            </w:r>
          </w:p>
        </w:tc>
      </w:tr>
    </w:tbl>
    <w:p w14:paraId="339E8768" w14:textId="77777777" w:rsidR="00DD06BA" w:rsidRDefault="00DD06BA">
      <w:pPr>
        <w:keepNext/>
        <w:keepLines/>
        <w:rPr>
          <w:lang w:val="en-US" w:eastAsia="zh-CN"/>
        </w:rPr>
      </w:pPr>
    </w:p>
    <w:p w14:paraId="339E8769" w14:textId="77777777" w:rsidR="00DD06BA" w:rsidRDefault="00882928">
      <w:pPr>
        <w:pStyle w:val="Heading3"/>
        <w:rPr>
          <w:rFonts w:cs="Arial"/>
          <w:lang w:eastAsia="zh-CN"/>
        </w:rPr>
      </w:pPr>
      <w:bookmarkStart w:id="1194" w:name="_Toc6368"/>
      <w:bookmarkStart w:id="1195" w:name="_Toc29382"/>
      <w:bookmarkStart w:id="1196" w:name="_Toc15702"/>
      <w:bookmarkStart w:id="1197" w:name="_Toc25237"/>
      <w:bookmarkStart w:id="1198" w:name="_Toc2879"/>
      <w:r>
        <w:rPr>
          <w:rFonts w:cs="Arial" w:hint="eastAsia"/>
          <w:lang w:eastAsia="zh-CN"/>
        </w:rPr>
        <w:t>7.7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194"/>
      <w:bookmarkEnd w:id="1195"/>
      <w:bookmarkEnd w:id="1196"/>
      <w:bookmarkEnd w:id="1197"/>
      <w:bookmarkEnd w:id="1198"/>
    </w:p>
    <w:p w14:paraId="339E876A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band + NR 3 band and UL of 1 LTE band + 1 NR band DC configuration are already covered by those of DL of LTE 1 band + NR 3 band and UL of 1 </w:t>
      </w:r>
      <w:r>
        <w:rPr>
          <w:i w:val="0"/>
          <w:color w:val="0D0D0D"/>
        </w:rPr>
        <w:t>LTE band + 1 NR band DC configuration, and those of the DL of LTE 2 band + NR 2 band and UL of 1 LTE band + 1 NR band DC configuration, respectively. Therefore, additional analysis is not needed.</w:t>
      </w:r>
    </w:p>
    <w:p w14:paraId="339E876B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1199" w:name="_Toc24491"/>
      <w:bookmarkStart w:id="1200" w:name="_Toc18045"/>
      <w:bookmarkStart w:id="1201" w:name="_Toc13899"/>
      <w:bookmarkStart w:id="1202" w:name="_Toc6954"/>
      <w:bookmarkStart w:id="1203" w:name="_Toc29249"/>
      <w:r>
        <w:rPr>
          <w:rFonts w:cs="Arial" w:hint="eastAsia"/>
          <w:szCs w:val="28"/>
          <w:lang w:eastAsia="zh-CN"/>
        </w:rPr>
        <w:t>7.7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199"/>
      <w:bookmarkEnd w:id="1200"/>
      <w:bookmarkEnd w:id="1201"/>
      <w:bookmarkEnd w:id="1202"/>
      <w:bookmarkEnd w:id="1203"/>
    </w:p>
    <w:p w14:paraId="339E876C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DC_1A-3A_n28A-n77A-n79A,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876D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7.7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771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76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876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77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775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77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DC_1A-3A_n28A-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877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  <w:vAlign w:val="center"/>
          </w:tcPr>
          <w:p w14:paraId="339E877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DD06BA" w14:paraId="339E877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76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77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339E877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DD06BA" w14:paraId="339E877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7A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77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339E877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.6</w:t>
            </w:r>
          </w:p>
        </w:tc>
      </w:tr>
      <w:tr w:rsidR="00DD06BA" w14:paraId="339E878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7E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77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339E878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785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782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78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78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8786" w14:textId="77777777" w:rsidR="00DD06BA" w:rsidRDefault="00DD06BA">
      <w:pPr>
        <w:rPr>
          <w:lang w:val="en-US"/>
        </w:rPr>
      </w:pPr>
    </w:p>
    <w:p w14:paraId="339E8787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7.7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78B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78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 xml:space="preserve">Inter-band DC </w:t>
            </w:r>
            <w:r>
              <w:rPr>
                <w:rFonts w:ascii="Arial" w:hAnsi="Arial"/>
                <w:b/>
                <w:sz w:val="18"/>
                <w:lang w:val="en-US"/>
              </w:rPr>
              <w:t>Configuration</w:t>
            </w:r>
          </w:p>
        </w:tc>
        <w:tc>
          <w:tcPr>
            <w:tcW w:w="2052" w:type="dxa"/>
            <w:vAlign w:val="center"/>
          </w:tcPr>
          <w:p w14:paraId="339E878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78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78F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78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DC_1A-3A_n28A-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878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</w:tcPr>
          <w:p w14:paraId="339E878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DD06BA" w14:paraId="339E879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90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79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3</w:t>
            </w:r>
          </w:p>
        </w:tc>
        <w:tc>
          <w:tcPr>
            <w:tcW w:w="2340" w:type="dxa"/>
          </w:tcPr>
          <w:p w14:paraId="339E879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2</w:t>
            </w:r>
          </w:p>
        </w:tc>
      </w:tr>
      <w:tr w:rsidR="00DD06BA" w14:paraId="339E879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94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79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339E879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DD06BA" w14:paraId="339E879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98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79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339E879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79F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79C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79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79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87A0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87A1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1204" w:name="_Toc26616"/>
      <w:bookmarkStart w:id="1205" w:name="_Toc8028"/>
      <w:bookmarkStart w:id="1206" w:name="_Toc16113"/>
      <w:bookmarkStart w:id="1207" w:name="_Toc4993"/>
      <w:bookmarkStart w:id="1208" w:name="_Toc3096"/>
      <w:r>
        <w:rPr>
          <w:rFonts w:hint="eastAsia"/>
          <w:lang w:eastAsia="zh-CN"/>
        </w:rPr>
        <w:t>7.7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204"/>
      <w:bookmarkEnd w:id="1205"/>
      <w:bookmarkEnd w:id="1206"/>
      <w:bookmarkEnd w:id="1207"/>
      <w:bookmarkEnd w:id="1208"/>
    </w:p>
    <w:p w14:paraId="339E87A2" w14:textId="77777777" w:rsidR="00DD06BA" w:rsidRDefault="00882928">
      <w:pPr>
        <w:keepNext/>
        <w:rPr>
          <w:rFonts w:eastAsia="DengXian"/>
          <w:lang w:eastAsia="zh-CN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7A3" w14:textId="77777777" w:rsidR="00DD06BA" w:rsidRDefault="00DD06BA">
      <w:pPr>
        <w:keepNext/>
        <w:rPr>
          <w:rFonts w:eastAsia="DengXian"/>
          <w:lang w:eastAsia="zh-CN"/>
        </w:rPr>
      </w:pPr>
    </w:p>
    <w:p w14:paraId="339E87A4" w14:textId="77777777" w:rsidR="00DD06BA" w:rsidRDefault="00882928">
      <w:pPr>
        <w:pStyle w:val="Heading2"/>
        <w:rPr>
          <w:lang w:eastAsia="zh-CN"/>
        </w:rPr>
      </w:pPr>
      <w:bookmarkStart w:id="1209" w:name="_Toc12693"/>
      <w:bookmarkStart w:id="1210" w:name="_Toc18158"/>
      <w:bookmarkStart w:id="1211" w:name="_Toc15690"/>
      <w:bookmarkStart w:id="1212" w:name="_Toc17633"/>
      <w:bookmarkStart w:id="1213" w:name="_Toc15838"/>
      <w:r>
        <w:rPr>
          <w:rFonts w:hint="eastAsia"/>
          <w:lang w:eastAsia="zh-CN"/>
        </w:rPr>
        <w:t>7.8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DC_1A-3A_n28A-n78A-n79A</w:t>
      </w:r>
      <w:bookmarkEnd w:id="1209"/>
      <w:bookmarkEnd w:id="1210"/>
      <w:bookmarkEnd w:id="1211"/>
      <w:bookmarkEnd w:id="1212"/>
      <w:bookmarkEnd w:id="1213"/>
    </w:p>
    <w:p w14:paraId="339E87A5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214" w:name="_Toc23597"/>
      <w:bookmarkStart w:id="1215" w:name="_Toc5017"/>
      <w:bookmarkStart w:id="1216" w:name="_Toc21703"/>
      <w:bookmarkStart w:id="1217" w:name="_Toc5257"/>
      <w:bookmarkStart w:id="1218" w:name="_Toc16596"/>
      <w:r>
        <w:rPr>
          <w:rFonts w:cs="Arial" w:hint="eastAsia"/>
          <w:szCs w:val="28"/>
          <w:lang w:eastAsia="zh-CN"/>
        </w:rPr>
        <w:t>7.8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214"/>
      <w:bookmarkEnd w:id="1215"/>
      <w:bookmarkEnd w:id="1216"/>
      <w:bookmarkEnd w:id="1217"/>
      <w:bookmarkEnd w:id="1218"/>
    </w:p>
    <w:p w14:paraId="339E87A6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7.8</w:t>
      </w:r>
      <w:r>
        <w:t xml:space="preserve">.1-1: EN-DC band </w:t>
      </w:r>
      <w:r>
        <w:t>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7AA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7A7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7A8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7A9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7AE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7AB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DC_1-3_n28-n78-n79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7AC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CA_1-3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7AD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</w:t>
            </w:r>
            <w:r>
              <w:rPr>
                <w:rFonts w:cs="Arial"/>
                <w:b w:val="0"/>
              </w:rPr>
              <w:t>28</w:t>
            </w:r>
            <w:r>
              <w:rPr>
                <w:rFonts w:cs="Arial" w:hint="eastAsia"/>
                <w:b w:val="0"/>
              </w:rPr>
              <w:t>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87AF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7B0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219" w:name="_Toc16108"/>
      <w:bookmarkStart w:id="1220" w:name="_Toc22768"/>
      <w:bookmarkStart w:id="1221" w:name="_Toc1067"/>
      <w:bookmarkStart w:id="1222" w:name="_Toc11221"/>
      <w:bookmarkStart w:id="1223" w:name="_Toc22887"/>
      <w:r>
        <w:rPr>
          <w:rFonts w:cs="Arial" w:hint="eastAsia"/>
          <w:szCs w:val="28"/>
          <w:lang w:eastAsia="zh-CN"/>
        </w:rPr>
        <w:t>7.8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219"/>
      <w:bookmarkEnd w:id="1220"/>
      <w:bookmarkEnd w:id="1221"/>
      <w:bookmarkEnd w:id="1222"/>
      <w:bookmarkEnd w:id="1223"/>
    </w:p>
    <w:p w14:paraId="339E87B1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7.8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7B5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7B2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7B3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7B4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7BD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7B6" w14:textId="77777777" w:rsidR="00DD06BA" w:rsidRDefault="00882928">
            <w:pPr>
              <w:pStyle w:val="TAC"/>
            </w:pPr>
            <w:r>
              <w:t>DC_1A-3A_n28A-n78A-n79A</w:t>
            </w:r>
          </w:p>
        </w:tc>
        <w:tc>
          <w:tcPr>
            <w:tcW w:w="2340" w:type="dxa"/>
            <w:vAlign w:val="center"/>
          </w:tcPr>
          <w:p w14:paraId="339E87B7" w14:textId="77777777" w:rsidR="00DD06BA" w:rsidRDefault="00882928">
            <w:pPr>
              <w:pStyle w:val="TAC"/>
            </w:pPr>
            <w:r>
              <w:t>DC_1A_n28A</w:t>
            </w:r>
          </w:p>
          <w:p w14:paraId="339E87B8" w14:textId="77777777" w:rsidR="00DD06BA" w:rsidRDefault="00882928">
            <w:pPr>
              <w:pStyle w:val="TAC"/>
            </w:pPr>
            <w:r>
              <w:t>DC_1A_n78A</w:t>
            </w:r>
          </w:p>
          <w:p w14:paraId="339E87B9" w14:textId="77777777" w:rsidR="00DD06BA" w:rsidRDefault="00882928">
            <w:pPr>
              <w:pStyle w:val="TAC"/>
            </w:pPr>
            <w:r>
              <w:t>DC_1A_n79A</w:t>
            </w:r>
          </w:p>
          <w:p w14:paraId="339E87BA" w14:textId="77777777" w:rsidR="00DD06BA" w:rsidRDefault="00882928">
            <w:pPr>
              <w:pStyle w:val="TAC"/>
            </w:pPr>
            <w:r>
              <w:t>DC_3A_n28A</w:t>
            </w:r>
          </w:p>
          <w:p w14:paraId="339E87BB" w14:textId="77777777" w:rsidR="00DD06BA" w:rsidRDefault="00882928">
            <w:pPr>
              <w:pStyle w:val="TAC"/>
            </w:pPr>
            <w:r>
              <w:t>DC_3A_n78A</w:t>
            </w:r>
          </w:p>
          <w:p w14:paraId="339E87BC" w14:textId="77777777" w:rsidR="00DD06BA" w:rsidRDefault="00882928">
            <w:pPr>
              <w:pStyle w:val="TAC"/>
            </w:pPr>
            <w:r>
              <w:t>DC_3A_n79A</w:t>
            </w:r>
          </w:p>
        </w:tc>
      </w:tr>
    </w:tbl>
    <w:p w14:paraId="339E87BE" w14:textId="77777777" w:rsidR="00DD06BA" w:rsidRDefault="00DD06BA">
      <w:pPr>
        <w:keepNext/>
        <w:keepLines/>
        <w:rPr>
          <w:lang w:val="en-US" w:eastAsia="zh-CN"/>
        </w:rPr>
      </w:pPr>
    </w:p>
    <w:p w14:paraId="339E87BF" w14:textId="77777777" w:rsidR="00DD06BA" w:rsidRDefault="00882928">
      <w:pPr>
        <w:pStyle w:val="Heading3"/>
        <w:rPr>
          <w:rFonts w:cs="Arial"/>
          <w:lang w:eastAsia="zh-CN"/>
        </w:rPr>
      </w:pPr>
      <w:bookmarkStart w:id="1224" w:name="_Toc13898"/>
      <w:bookmarkStart w:id="1225" w:name="_Toc28892"/>
      <w:bookmarkStart w:id="1226" w:name="_Toc4374"/>
      <w:bookmarkStart w:id="1227" w:name="_Toc13574"/>
      <w:bookmarkStart w:id="1228" w:name="_Toc13452"/>
      <w:r>
        <w:rPr>
          <w:rFonts w:cs="Arial" w:hint="eastAsia"/>
          <w:lang w:eastAsia="zh-CN"/>
        </w:rPr>
        <w:t>7.8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224"/>
      <w:bookmarkEnd w:id="1225"/>
      <w:bookmarkEnd w:id="1226"/>
      <w:bookmarkEnd w:id="1227"/>
      <w:bookmarkEnd w:id="1228"/>
    </w:p>
    <w:p w14:paraId="339E87C0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band + NR 3 band and UL of 1 LTE band + 1 NR band DC configuration are </w:t>
      </w:r>
      <w:r>
        <w:rPr>
          <w:i w:val="0"/>
          <w:color w:val="0D0D0D"/>
        </w:rPr>
        <w:t>already covered by those of DL of LTE 1 band + NR 3 band and UL of 1 LTE band + 1 NR band DC configuration, and those of the DL of LTE 2 band + NR 2 band and UL of 1 LTE band + 1 NR band DC configuration, respectively. Therefore, additional analysis is not</w:t>
      </w:r>
      <w:r>
        <w:rPr>
          <w:i w:val="0"/>
          <w:color w:val="0D0D0D"/>
        </w:rPr>
        <w:t xml:space="preserve"> needed.</w:t>
      </w:r>
    </w:p>
    <w:p w14:paraId="339E87C1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1229" w:name="_Toc21232"/>
      <w:bookmarkStart w:id="1230" w:name="_Toc1899"/>
      <w:bookmarkStart w:id="1231" w:name="_Toc29642"/>
      <w:bookmarkStart w:id="1232" w:name="_Toc14897"/>
      <w:bookmarkStart w:id="1233" w:name="_Toc18741"/>
      <w:r>
        <w:rPr>
          <w:rFonts w:cs="Arial" w:hint="eastAsia"/>
          <w:szCs w:val="28"/>
          <w:lang w:eastAsia="zh-CN"/>
        </w:rPr>
        <w:t>7.8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229"/>
      <w:bookmarkEnd w:id="1230"/>
      <w:bookmarkEnd w:id="1231"/>
      <w:bookmarkEnd w:id="1232"/>
      <w:bookmarkEnd w:id="1233"/>
    </w:p>
    <w:p w14:paraId="339E87C2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DC_1A-3A_n28A-n78A-n79A,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87C3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7.8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7C7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7C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87C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7C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7CB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7C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DC_1A-3A_n28A-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87C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  <w:vAlign w:val="center"/>
          </w:tcPr>
          <w:p w14:paraId="339E87C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DD06BA" w14:paraId="339E87C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CC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7C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339E87C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DD06BA" w14:paraId="339E87D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D0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7D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339E87D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.6</w:t>
            </w:r>
          </w:p>
        </w:tc>
      </w:tr>
      <w:tr w:rsidR="00DD06BA" w14:paraId="339E87D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D4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7D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339E87D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7DB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7D8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7D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7D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87DC" w14:textId="77777777" w:rsidR="00DD06BA" w:rsidRDefault="00DD06BA">
      <w:pPr>
        <w:rPr>
          <w:lang w:val="en-US"/>
        </w:rPr>
      </w:pPr>
    </w:p>
    <w:p w14:paraId="339E87DD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7.8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7E1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7D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87D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7E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7E5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7E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DC_1A-3A_n28A-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87E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</w:tcPr>
          <w:p w14:paraId="339E87E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DD06BA" w14:paraId="339E87E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E6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7E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3</w:t>
            </w:r>
          </w:p>
        </w:tc>
        <w:tc>
          <w:tcPr>
            <w:tcW w:w="2340" w:type="dxa"/>
          </w:tcPr>
          <w:p w14:paraId="339E87E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2</w:t>
            </w:r>
          </w:p>
        </w:tc>
      </w:tr>
      <w:tr w:rsidR="00DD06BA" w14:paraId="339E87E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EA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7E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339E87E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DD06BA" w14:paraId="339E87F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7EE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7E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339E87F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7F5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7F2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7F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7F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87F6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87F7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1234" w:name="_Toc6882"/>
      <w:bookmarkStart w:id="1235" w:name="_Toc31451"/>
      <w:bookmarkStart w:id="1236" w:name="_Toc29115"/>
      <w:bookmarkStart w:id="1237" w:name="_Toc11241"/>
      <w:bookmarkStart w:id="1238" w:name="_Toc23371"/>
      <w:r>
        <w:rPr>
          <w:rFonts w:hint="eastAsia"/>
          <w:lang w:eastAsia="zh-CN"/>
        </w:rPr>
        <w:t>7.8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234"/>
      <w:bookmarkEnd w:id="1235"/>
      <w:bookmarkEnd w:id="1236"/>
      <w:bookmarkEnd w:id="1237"/>
      <w:bookmarkEnd w:id="1238"/>
    </w:p>
    <w:p w14:paraId="339E87F8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7F9" w14:textId="77777777" w:rsidR="00DD06BA" w:rsidRDefault="00882928">
      <w:pPr>
        <w:pStyle w:val="Heading2"/>
        <w:rPr>
          <w:lang w:eastAsia="zh-CN"/>
        </w:rPr>
      </w:pPr>
      <w:bookmarkStart w:id="1239" w:name="_Toc20655"/>
      <w:bookmarkStart w:id="1240" w:name="_Toc12561"/>
      <w:bookmarkStart w:id="1241" w:name="_Toc25704"/>
      <w:bookmarkStart w:id="1242" w:name="_Toc57"/>
      <w:bookmarkStart w:id="1243" w:name="_Toc10900"/>
      <w:r>
        <w:rPr>
          <w:rFonts w:hint="eastAsia"/>
          <w:lang w:eastAsia="zh-CN"/>
        </w:rPr>
        <w:t>7.9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DC_1A-21A_n28A-n77A-n79A</w:t>
      </w:r>
      <w:bookmarkEnd w:id="1239"/>
      <w:bookmarkEnd w:id="1240"/>
      <w:bookmarkEnd w:id="1241"/>
      <w:bookmarkEnd w:id="1242"/>
      <w:bookmarkEnd w:id="1243"/>
    </w:p>
    <w:p w14:paraId="339E87FA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244" w:name="_Toc24146"/>
      <w:bookmarkStart w:id="1245" w:name="_Toc9809"/>
      <w:bookmarkStart w:id="1246" w:name="_Toc13110"/>
      <w:bookmarkStart w:id="1247" w:name="_Toc8782"/>
      <w:bookmarkStart w:id="1248" w:name="_Toc26344"/>
      <w:r>
        <w:rPr>
          <w:rFonts w:cs="Arial" w:hint="eastAsia"/>
          <w:szCs w:val="28"/>
          <w:lang w:eastAsia="zh-CN"/>
        </w:rPr>
        <w:t>7.9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244"/>
      <w:bookmarkEnd w:id="1245"/>
      <w:bookmarkEnd w:id="1246"/>
      <w:bookmarkEnd w:id="1247"/>
      <w:bookmarkEnd w:id="1248"/>
    </w:p>
    <w:p w14:paraId="339E87FB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7.9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7FF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7FC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7FD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7FE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803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00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DC_1-21_n28-n77-n79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01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CA_1-21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02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</w:t>
            </w:r>
            <w:r>
              <w:rPr>
                <w:rFonts w:cs="Arial"/>
                <w:b w:val="0"/>
              </w:rPr>
              <w:t>28</w:t>
            </w:r>
            <w:r>
              <w:rPr>
                <w:rFonts w:cs="Arial" w:hint="eastAsia"/>
                <w:b w:val="0"/>
              </w:rPr>
              <w:t>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8804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805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249" w:name="_Toc4818"/>
      <w:bookmarkStart w:id="1250" w:name="_Toc21090"/>
      <w:bookmarkStart w:id="1251" w:name="_Toc19803"/>
      <w:bookmarkStart w:id="1252" w:name="_Toc18624"/>
      <w:bookmarkStart w:id="1253" w:name="_Toc9406"/>
      <w:r>
        <w:rPr>
          <w:rFonts w:cs="Arial" w:hint="eastAsia"/>
          <w:szCs w:val="28"/>
          <w:lang w:eastAsia="zh-CN"/>
        </w:rPr>
        <w:t>7.9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249"/>
      <w:bookmarkEnd w:id="1250"/>
      <w:bookmarkEnd w:id="1251"/>
      <w:bookmarkEnd w:id="1252"/>
      <w:bookmarkEnd w:id="1253"/>
    </w:p>
    <w:p w14:paraId="339E8806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7.9</w:t>
      </w:r>
      <w:r>
        <w:t xml:space="preserve">.2-1: </w:t>
      </w:r>
      <w:r>
        <w:t>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80A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807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808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809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812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80B" w14:textId="77777777" w:rsidR="00DD06BA" w:rsidRDefault="00882928">
            <w:pPr>
              <w:pStyle w:val="TAC"/>
            </w:pPr>
            <w:r>
              <w:t>DC_1A-21A_n28A-n77A-n79A</w:t>
            </w:r>
          </w:p>
        </w:tc>
        <w:tc>
          <w:tcPr>
            <w:tcW w:w="2340" w:type="dxa"/>
            <w:vAlign w:val="center"/>
          </w:tcPr>
          <w:p w14:paraId="339E880C" w14:textId="77777777" w:rsidR="00DD06BA" w:rsidRDefault="00882928">
            <w:pPr>
              <w:pStyle w:val="TAC"/>
            </w:pPr>
            <w:r>
              <w:t>DC_1A_n28A</w:t>
            </w:r>
          </w:p>
          <w:p w14:paraId="339E880D" w14:textId="77777777" w:rsidR="00DD06BA" w:rsidRDefault="00882928">
            <w:pPr>
              <w:pStyle w:val="TAC"/>
            </w:pPr>
            <w:r>
              <w:t>DC_1A_n77A</w:t>
            </w:r>
          </w:p>
          <w:p w14:paraId="339E880E" w14:textId="77777777" w:rsidR="00DD06BA" w:rsidRDefault="00882928">
            <w:pPr>
              <w:pStyle w:val="TAC"/>
            </w:pPr>
            <w:r>
              <w:t>DC_1A_n79A</w:t>
            </w:r>
          </w:p>
          <w:p w14:paraId="339E880F" w14:textId="77777777" w:rsidR="00DD06BA" w:rsidRDefault="00882928">
            <w:pPr>
              <w:pStyle w:val="TAC"/>
            </w:pPr>
            <w:r>
              <w:t>DC_21A_n28A</w:t>
            </w:r>
          </w:p>
          <w:p w14:paraId="339E8810" w14:textId="77777777" w:rsidR="00DD06BA" w:rsidRDefault="00882928">
            <w:pPr>
              <w:pStyle w:val="TAC"/>
            </w:pPr>
            <w:r>
              <w:t>DC_21A_n77A</w:t>
            </w:r>
          </w:p>
          <w:p w14:paraId="339E8811" w14:textId="77777777" w:rsidR="00DD06BA" w:rsidRDefault="00882928">
            <w:pPr>
              <w:pStyle w:val="TAC"/>
            </w:pPr>
            <w:r>
              <w:t>DC_21A_n79A</w:t>
            </w:r>
          </w:p>
        </w:tc>
      </w:tr>
    </w:tbl>
    <w:p w14:paraId="339E8813" w14:textId="77777777" w:rsidR="00DD06BA" w:rsidRDefault="00DD06BA">
      <w:pPr>
        <w:keepNext/>
        <w:keepLines/>
        <w:rPr>
          <w:lang w:val="en-US" w:eastAsia="zh-CN"/>
        </w:rPr>
      </w:pPr>
    </w:p>
    <w:p w14:paraId="339E8814" w14:textId="77777777" w:rsidR="00DD06BA" w:rsidRDefault="00882928">
      <w:pPr>
        <w:pStyle w:val="Heading3"/>
        <w:rPr>
          <w:rFonts w:cs="Arial"/>
          <w:lang w:eastAsia="zh-CN"/>
        </w:rPr>
      </w:pPr>
      <w:bookmarkStart w:id="1254" w:name="_Toc23931"/>
      <w:bookmarkStart w:id="1255" w:name="_Toc18180"/>
      <w:bookmarkStart w:id="1256" w:name="_Toc25871"/>
      <w:bookmarkStart w:id="1257" w:name="_Toc12399"/>
      <w:bookmarkStart w:id="1258" w:name="_Toc32426"/>
      <w:r>
        <w:rPr>
          <w:rFonts w:cs="Arial" w:hint="eastAsia"/>
          <w:lang w:eastAsia="zh-CN"/>
        </w:rPr>
        <w:t>7.9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254"/>
      <w:bookmarkEnd w:id="1255"/>
      <w:bookmarkEnd w:id="1256"/>
      <w:bookmarkEnd w:id="1257"/>
      <w:bookmarkEnd w:id="1258"/>
    </w:p>
    <w:p w14:paraId="339E8815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</w:t>
      </w:r>
      <w:r>
        <w:rPr>
          <w:i w:val="0"/>
          <w:color w:val="0D0D0D"/>
        </w:rPr>
        <w:t>band + NR 3 band and UL of 1 LTE band + 1 NR band DC configuration are already covered by those of DL of LTE 1 band + NR 3 band and UL of 1 LTE band + 1 NR band DC configuration, and those of the DL of LTE 2 band + NR 2 band and UL of 1 LTE band + 1 NR ban</w:t>
      </w:r>
      <w:r>
        <w:rPr>
          <w:i w:val="0"/>
          <w:color w:val="0D0D0D"/>
        </w:rPr>
        <w:t>d DC configuration, respectively. Therefore, additional analysis is not needed.</w:t>
      </w:r>
    </w:p>
    <w:p w14:paraId="339E8816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1259" w:name="_Toc19005"/>
      <w:bookmarkStart w:id="1260" w:name="_Toc28790"/>
      <w:bookmarkStart w:id="1261" w:name="_Toc11855"/>
      <w:bookmarkStart w:id="1262" w:name="_Toc25374"/>
      <w:bookmarkStart w:id="1263" w:name="_Toc14282"/>
      <w:r>
        <w:rPr>
          <w:rFonts w:cs="Arial" w:hint="eastAsia"/>
          <w:szCs w:val="28"/>
          <w:lang w:eastAsia="zh-CN"/>
        </w:rPr>
        <w:t>7.9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259"/>
      <w:bookmarkEnd w:id="1260"/>
      <w:bookmarkEnd w:id="1261"/>
      <w:bookmarkEnd w:id="1262"/>
      <w:bookmarkEnd w:id="1263"/>
    </w:p>
    <w:p w14:paraId="339E8817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DC_1A-21A_n28A-n77A-n79A,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8818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7.9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81C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81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881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 xml:space="preserve">E-UTRA and NR </w:t>
            </w:r>
            <w:r>
              <w:rPr>
                <w:rFonts w:ascii="Arial" w:hAnsi="Arial"/>
                <w:b/>
                <w:sz w:val="18"/>
                <w:lang w:val="en-US"/>
              </w:rPr>
              <w:t>Band</w:t>
            </w:r>
          </w:p>
        </w:tc>
        <w:tc>
          <w:tcPr>
            <w:tcW w:w="2340" w:type="dxa"/>
            <w:vAlign w:val="center"/>
          </w:tcPr>
          <w:p w14:paraId="339E881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820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81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DC_1A-21A_n28A-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881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  <w:vAlign w:val="center"/>
          </w:tcPr>
          <w:p w14:paraId="339E881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DD06BA" w14:paraId="339E882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21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82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339E882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4</w:t>
            </w:r>
          </w:p>
        </w:tc>
      </w:tr>
      <w:tr w:rsidR="00DD06BA" w14:paraId="339E882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25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82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339E882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.6</w:t>
            </w:r>
          </w:p>
        </w:tc>
      </w:tr>
      <w:tr w:rsidR="00DD06BA" w14:paraId="339E882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29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82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339E882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830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82D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82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82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8831" w14:textId="77777777" w:rsidR="00DD06BA" w:rsidRDefault="00DD06BA">
      <w:pPr>
        <w:rPr>
          <w:lang w:val="en-US"/>
        </w:rPr>
      </w:pPr>
    </w:p>
    <w:p w14:paraId="339E8832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7.9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836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83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883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83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83A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83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DC_1A-21A_n28A-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883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</w:tcPr>
          <w:p w14:paraId="339E883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0.3</w:t>
            </w:r>
          </w:p>
        </w:tc>
      </w:tr>
      <w:tr w:rsidR="00DD06BA" w14:paraId="339E883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3B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83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21</w:t>
            </w:r>
          </w:p>
        </w:tc>
        <w:tc>
          <w:tcPr>
            <w:tcW w:w="2340" w:type="dxa"/>
          </w:tcPr>
          <w:p w14:paraId="339E883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lang w:eastAsia="ja-JP"/>
              </w:rPr>
              <w:t>0</w:t>
            </w:r>
          </w:p>
        </w:tc>
      </w:tr>
      <w:tr w:rsidR="00DD06BA" w14:paraId="339E884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3F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84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339E884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DD06BA" w14:paraId="339E884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43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84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339E884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84A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847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84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84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884B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884C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1264" w:name="_Toc29743"/>
      <w:bookmarkStart w:id="1265" w:name="_Toc18579"/>
      <w:bookmarkStart w:id="1266" w:name="_Toc9725"/>
      <w:bookmarkStart w:id="1267" w:name="_Toc2513"/>
      <w:bookmarkStart w:id="1268" w:name="_Toc28994"/>
      <w:r>
        <w:rPr>
          <w:rFonts w:hint="eastAsia"/>
          <w:lang w:eastAsia="zh-CN"/>
        </w:rPr>
        <w:t>7.9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264"/>
      <w:bookmarkEnd w:id="1265"/>
      <w:bookmarkEnd w:id="1266"/>
      <w:bookmarkEnd w:id="1267"/>
      <w:bookmarkEnd w:id="1268"/>
    </w:p>
    <w:p w14:paraId="339E884D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84E" w14:textId="77777777" w:rsidR="00DD06BA" w:rsidRDefault="00882928">
      <w:pPr>
        <w:pStyle w:val="Heading2"/>
        <w:rPr>
          <w:lang w:eastAsia="zh-CN"/>
        </w:rPr>
      </w:pPr>
      <w:bookmarkStart w:id="1269" w:name="_Toc3038"/>
      <w:bookmarkStart w:id="1270" w:name="_Toc11766"/>
      <w:bookmarkStart w:id="1271" w:name="_Toc4711"/>
      <w:bookmarkStart w:id="1272" w:name="_Toc16207"/>
      <w:bookmarkStart w:id="1273" w:name="_Toc16523"/>
      <w:r>
        <w:rPr>
          <w:rFonts w:hint="eastAsia"/>
          <w:lang w:eastAsia="zh-CN"/>
        </w:rPr>
        <w:t>7.10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DC_1A-21A_n28A-n78A-n79A</w:t>
      </w:r>
      <w:bookmarkEnd w:id="1269"/>
      <w:bookmarkEnd w:id="1270"/>
      <w:bookmarkEnd w:id="1271"/>
      <w:bookmarkEnd w:id="1272"/>
      <w:bookmarkEnd w:id="1273"/>
    </w:p>
    <w:p w14:paraId="339E884F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274" w:name="_Toc23928"/>
      <w:bookmarkStart w:id="1275" w:name="_Toc11153"/>
      <w:bookmarkStart w:id="1276" w:name="_Toc10386"/>
      <w:bookmarkStart w:id="1277" w:name="_Toc574"/>
      <w:bookmarkStart w:id="1278" w:name="_Toc4139"/>
      <w:r>
        <w:rPr>
          <w:rFonts w:cs="Arial" w:hint="eastAsia"/>
          <w:szCs w:val="28"/>
          <w:lang w:eastAsia="zh-CN"/>
        </w:rPr>
        <w:t>7.10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274"/>
      <w:bookmarkEnd w:id="1275"/>
      <w:bookmarkEnd w:id="1276"/>
      <w:bookmarkEnd w:id="1277"/>
      <w:bookmarkEnd w:id="1278"/>
    </w:p>
    <w:p w14:paraId="339E8850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7.10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854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51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52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53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858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55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DC_1-21_n28-n78-n79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56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CA_1-21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57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</w:t>
            </w:r>
            <w:r>
              <w:rPr>
                <w:rFonts w:cs="Arial"/>
                <w:b w:val="0"/>
              </w:rPr>
              <w:t>28</w:t>
            </w:r>
            <w:r>
              <w:rPr>
                <w:rFonts w:cs="Arial" w:hint="eastAsia"/>
                <w:b w:val="0"/>
              </w:rPr>
              <w:t>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8859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85A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279" w:name="_Toc19289"/>
      <w:bookmarkStart w:id="1280" w:name="_Toc18220"/>
      <w:bookmarkStart w:id="1281" w:name="_Toc25684"/>
      <w:bookmarkStart w:id="1282" w:name="_Toc19939"/>
      <w:bookmarkStart w:id="1283" w:name="_Toc27464"/>
      <w:r>
        <w:rPr>
          <w:rFonts w:cs="Arial" w:hint="eastAsia"/>
          <w:szCs w:val="28"/>
          <w:lang w:eastAsia="zh-CN"/>
        </w:rPr>
        <w:t>7.10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279"/>
      <w:bookmarkEnd w:id="1280"/>
      <w:bookmarkEnd w:id="1281"/>
      <w:bookmarkEnd w:id="1282"/>
      <w:bookmarkEnd w:id="1283"/>
    </w:p>
    <w:p w14:paraId="339E885B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7.10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85F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85C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85D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85E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867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860" w14:textId="77777777" w:rsidR="00DD06BA" w:rsidRDefault="00882928">
            <w:pPr>
              <w:pStyle w:val="TAC"/>
            </w:pPr>
            <w:r>
              <w:t>DC_1A-21A_n28A-n78A-n79A</w:t>
            </w:r>
          </w:p>
        </w:tc>
        <w:tc>
          <w:tcPr>
            <w:tcW w:w="2340" w:type="dxa"/>
            <w:vAlign w:val="center"/>
          </w:tcPr>
          <w:p w14:paraId="339E8861" w14:textId="77777777" w:rsidR="00DD06BA" w:rsidRDefault="00882928">
            <w:pPr>
              <w:pStyle w:val="TAC"/>
            </w:pPr>
            <w:r>
              <w:t>DC_1A_n28A</w:t>
            </w:r>
          </w:p>
          <w:p w14:paraId="339E8862" w14:textId="77777777" w:rsidR="00DD06BA" w:rsidRDefault="00882928">
            <w:pPr>
              <w:pStyle w:val="TAC"/>
            </w:pPr>
            <w:r>
              <w:t>DC_1A_n78A</w:t>
            </w:r>
          </w:p>
          <w:p w14:paraId="339E8863" w14:textId="77777777" w:rsidR="00DD06BA" w:rsidRDefault="00882928">
            <w:pPr>
              <w:pStyle w:val="TAC"/>
            </w:pPr>
            <w:r>
              <w:t>DC_1A_n79A</w:t>
            </w:r>
          </w:p>
          <w:p w14:paraId="339E8864" w14:textId="77777777" w:rsidR="00DD06BA" w:rsidRDefault="00882928">
            <w:pPr>
              <w:pStyle w:val="TAC"/>
            </w:pPr>
            <w:r>
              <w:t>DC_21A_n28A</w:t>
            </w:r>
          </w:p>
          <w:p w14:paraId="339E8865" w14:textId="77777777" w:rsidR="00DD06BA" w:rsidRDefault="00882928">
            <w:pPr>
              <w:pStyle w:val="TAC"/>
            </w:pPr>
            <w:r>
              <w:t>DC_21A_n78A</w:t>
            </w:r>
          </w:p>
          <w:p w14:paraId="339E8866" w14:textId="77777777" w:rsidR="00DD06BA" w:rsidRDefault="00882928">
            <w:pPr>
              <w:pStyle w:val="TAC"/>
            </w:pPr>
            <w:r>
              <w:t>DC_21A_n79A</w:t>
            </w:r>
          </w:p>
        </w:tc>
      </w:tr>
    </w:tbl>
    <w:p w14:paraId="339E8868" w14:textId="77777777" w:rsidR="00DD06BA" w:rsidRDefault="00DD06BA">
      <w:pPr>
        <w:keepNext/>
        <w:keepLines/>
        <w:rPr>
          <w:lang w:val="en-US" w:eastAsia="zh-CN"/>
        </w:rPr>
      </w:pPr>
    </w:p>
    <w:p w14:paraId="339E8869" w14:textId="77777777" w:rsidR="00DD06BA" w:rsidRDefault="00882928">
      <w:pPr>
        <w:pStyle w:val="Heading3"/>
        <w:rPr>
          <w:rFonts w:cs="Arial"/>
          <w:lang w:eastAsia="zh-CN"/>
        </w:rPr>
      </w:pPr>
      <w:bookmarkStart w:id="1284" w:name="_Toc27296"/>
      <w:bookmarkStart w:id="1285" w:name="_Toc17003"/>
      <w:bookmarkStart w:id="1286" w:name="_Toc5187"/>
      <w:bookmarkStart w:id="1287" w:name="_Toc19261"/>
      <w:bookmarkStart w:id="1288" w:name="_Toc20545"/>
      <w:r>
        <w:rPr>
          <w:rFonts w:cs="Arial" w:hint="eastAsia"/>
          <w:lang w:eastAsia="zh-CN"/>
        </w:rPr>
        <w:t>7.10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1284"/>
      <w:bookmarkEnd w:id="1285"/>
      <w:bookmarkEnd w:id="1286"/>
      <w:bookmarkEnd w:id="1287"/>
      <w:bookmarkEnd w:id="1288"/>
    </w:p>
    <w:p w14:paraId="339E886A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band + NR 3 band and UL of 1 LTE band + 1 NR band DC configuration are already covered by those of DL of LTE 1 band + NR 3 band and UL of 1 LTE band + 1 NR band DC configuration, and those of the </w:t>
      </w:r>
      <w:r>
        <w:rPr>
          <w:i w:val="0"/>
          <w:color w:val="0D0D0D"/>
        </w:rPr>
        <w:t>DL of LTE 2 band + NR 2 band and UL of 1 LTE band + 1 NR band DC configuration, respectively. Therefore, additional analysis is not needed.</w:t>
      </w:r>
    </w:p>
    <w:p w14:paraId="339E886B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1289" w:name="_Toc5590"/>
      <w:bookmarkStart w:id="1290" w:name="_Toc956"/>
      <w:bookmarkStart w:id="1291" w:name="_Toc327"/>
      <w:bookmarkStart w:id="1292" w:name="_Toc2680"/>
      <w:bookmarkStart w:id="1293" w:name="_Toc23099"/>
      <w:r>
        <w:rPr>
          <w:rFonts w:cs="Arial" w:hint="eastAsia"/>
          <w:szCs w:val="28"/>
          <w:lang w:eastAsia="zh-CN"/>
        </w:rPr>
        <w:t>7.10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289"/>
      <w:bookmarkEnd w:id="1290"/>
      <w:bookmarkEnd w:id="1291"/>
      <w:bookmarkEnd w:id="1292"/>
      <w:bookmarkEnd w:id="1293"/>
    </w:p>
    <w:p w14:paraId="339E886C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DC_1A-21A_n28A-n78A-n79A,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886D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</w:t>
      </w:r>
      <w:r>
        <w:rPr>
          <w:rFonts w:ascii="Arial" w:hAnsi="Arial" w:cs="Arial"/>
          <w:b/>
        </w:rPr>
        <w:t xml:space="preserve">ble </w:t>
      </w:r>
      <w:r>
        <w:rPr>
          <w:rFonts w:ascii="Arial" w:hAnsi="Arial" w:cs="Arial" w:hint="eastAsia"/>
          <w:b/>
          <w:lang w:eastAsia="zh-CN"/>
        </w:rPr>
        <w:t>7.10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871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86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886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87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875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87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DC_1A-21A_n28A-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887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  <w:vAlign w:val="center"/>
          </w:tcPr>
          <w:p w14:paraId="339E887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6</w:t>
            </w:r>
          </w:p>
        </w:tc>
      </w:tr>
      <w:tr w:rsidR="00DD06BA" w14:paraId="339E887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76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87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339E887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4</w:t>
            </w:r>
          </w:p>
        </w:tc>
      </w:tr>
      <w:tr w:rsidR="00DD06BA" w14:paraId="339E887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7A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87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339E887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.6</w:t>
            </w:r>
          </w:p>
        </w:tc>
      </w:tr>
      <w:tr w:rsidR="00DD06BA" w14:paraId="339E888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7E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87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339E888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885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882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88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88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8886" w14:textId="77777777" w:rsidR="00DD06BA" w:rsidRDefault="00DD06BA">
      <w:pPr>
        <w:rPr>
          <w:lang w:val="en-US"/>
        </w:rPr>
      </w:pPr>
    </w:p>
    <w:p w14:paraId="339E8887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7.10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88B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88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888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88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88F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88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DC_1A-21A_n28A-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888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</w:t>
            </w:r>
          </w:p>
        </w:tc>
        <w:tc>
          <w:tcPr>
            <w:tcW w:w="2340" w:type="dxa"/>
          </w:tcPr>
          <w:p w14:paraId="339E888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0.3</w:t>
            </w:r>
          </w:p>
        </w:tc>
      </w:tr>
      <w:tr w:rsidR="00DD06BA" w14:paraId="339E889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90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89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21</w:t>
            </w:r>
          </w:p>
        </w:tc>
        <w:tc>
          <w:tcPr>
            <w:tcW w:w="2340" w:type="dxa"/>
          </w:tcPr>
          <w:p w14:paraId="339E889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</w:p>
        </w:tc>
      </w:tr>
      <w:tr w:rsidR="00DD06BA" w14:paraId="339E889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94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89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339E889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3</w:t>
            </w:r>
          </w:p>
        </w:tc>
      </w:tr>
      <w:tr w:rsidR="00DD06BA" w14:paraId="339E889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98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89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339E889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89F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89C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89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89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88A0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88A1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1294" w:name="_Toc13418"/>
      <w:bookmarkStart w:id="1295" w:name="_Toc8841"/>
      <w:bookmarkStart w:id="1296" w:name="_Toc10577"/>
      <w:bookmarkStart w:id="1297" w:name="_Toc4357"/>
      <w:bookmarkStart w:id="1298" w:name="_Toc22638"/>
      <w:r>
        <w:rPr>
          <w:rFonts w:hint="eastAsia"/>
          <w:lang w:eastAsia="zh-CN"/>
        </w:rPr>
        <w:t>7.10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294"/>
      <w:bookmarkEnd w:id="1295"/>
      <w:bookmarkEnd w:id="1296"/>
      <w:bookmarkEnd w:id="1297"/>
      <w:bookmarkEnd w:id="1298"/>
    </w:p>
    <w:p w14:paraId="339E88A2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8A3" w14:textId="77777777" w:rsidR="00DD06BA" w:rsidRDefault="00882928">
      <w:pPr>
        <w:pStyle w:val="Heading2"/>
        <w:rPr>
          <w:lang w:eastAsia="zh-CN"/>
        </w:rPr>
      </w:pPr>
      <w:bookmarkStart w:id="1299" w:name="_Toc19376"/>
      <w:bookmarkStart w:id="1300" w:name="_Toc29972"/>
      <w:bookmarkStart w:id="1301" w:name="_Toc28192"/>
      <w:bookmarkStart w:id="1302" w:name="_Toc17731"/>
      <w:bookmarkStart w:id="1303" w:name="_Toc5826"/>
      <w:r>
        <w:rPr>
          <w:rFonts w:hint="eastAsia"/>
          <w:lang w:eastAsia="zh-CN"/>
        </w:rPr>
        <w:t>7.11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DC_3A-21A_n1A-n77A-n79A</w:t>
      </w:r>
      <w:bookmarkEnd w:id="1299"/>
      <w:bookmarkEnd w:id="1300"/>
      <w:bookmarkEnd w:id="1301"/>
      <w:bookmarkEnd w:id="1302"/>
      <w:bookmarkEnd w:id="1303"/>
    </w:p>
    <w:p w14:paraId="339E88A4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304" w:name="_Toc9921"/>
      <w:bookmarkStart w:id="1305" w:name="_Toc16815"/>
      <w:bookmarkStart w:id="1306" w:name="_Toc30249"/>
      <w:bookmarkStart w:id="1307" w:name="_Toc1706"/>
      <w:bookmarkStart w:id="1308" w:name="_Toc24095"/>
      <w:r>
        <w:rPr>
          <w:rFonts w:cs="Arial" w:hint="eastAsia"/>
          <w:szCs w:val="28"/>
          <w:lang w:eastAsia="zh-CN"/>
        </w:rPr>
        <w:t>7.11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304"/>
      <w:bookmarkEnd w:id="1305"/>
      <w:bookmarkEnd w:id="1306"/>
      <w:bookmarkEnd w:id="1307"/>
      <w:bookmarkEnd w:id="1308"/>
    </w:p>
    <w:p w14:paraId="339E88A5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7.11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8A9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A6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A7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A8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8AD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AA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DC_3-21_n1-n77-n79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AB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CA_3-21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AC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88AE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8AF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309" w:name="_Toc26926"/>
      <w:bookmarkStart w:id="1310" w:name="_Toc24292"/>
      <w:bookmarkStart w:id="1311" w:name="_Toc24142"/>
      <w:bookmarkStart w:id="1312" w:name="_Toc7448"/>
      <w:bookmarkStart w:id="1313" w:name="_Toc4286"/>
      <w:r>
        <w:rPr>
          <w:rFonts w:cs="Arial" w:hint="eastAsia"/>
          <w:szCs w:val="28"/>
          <w:lang w:eastAsia="zh-CN"/>
        </w:rPr>
        <w:t>7.11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309"/>
      <w:bookmarkEnd w:id="1310"/>
      <w:bookmarkEnd w:id="1311"/>
      <w:bookmarkEnd w:id="1312"/>
      <w:bookmarkEnd w:id="1313"/>
    </w:p>
    <w:p w14:paraId="339E88B0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7.11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8B4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8B1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8B2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8B3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8BC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8B5" w14:textId="77777777" w:rsidR="00DD06BA" w:rsidRDefault="00882928">
            <w:pPr>
              <w:pStyle w:val="TAC"/>
            </w:pPr>
            <w:r>
              <w:t>DC_3A-21A_n1A-n77A-n79A</w:t>
            </w:r>
          </w:p>
        </w:tc>
        <w:tc>
          <w:tcPr>
            <w:tcW w:w="2340" w:type="dxa"/>
            <w:vAlign w:val="center"/>
          </w:tcPr>
          <w:p w14:paraId="339E88B6" w14:textId="77777777" w:rsidR="00DD06BA" w:rsidRDefault="00882928">
            <w:pPr>
              <w:pStyle w:val="TAC"/>
            </w:pPr>
            <w:r>
              <w:t>DC_3A_n1A</w:t>
            </w:r>
          </w:p>
          <w:p w14:paraId="339E88B7" w14:textId="77777777" w:rsidR="00DD06BA" w:rsidRDefault="00882928">
            <w:pPr>
              <w:pStyle w:val="TAC"/>
            </w:pPr>
            <w:r>
              <w:t>DC_3A_n77A</w:t>
            </w:r>
          </w:p>
          <w:p w14:paraId="339E88B8" w14:textId="77777777" w:rsidR="00DD06BA" w:rsidRDefault="00882928">
            <w:pPr>
              <w:pStyle w:val="TAC"/>
            </w:pPr>
            <w:r>
              <w:t>DC_3A_n79A</w:t>
            </w:r>
          </w:p>
          <w:p w14:paraId="339E88B9" w14:textId="77777777" w:rsidR="00DD06BA" w:rsidRDefault="00882928">
            <w:pPr>
              <w:pStyle w:val="TAC"/>
            </w:pPr>
            <w:r>
              <w:t>DC_21A_n1A</w:t>
            </w:r>
          </w:p>
          <w:p w14:paraId="339E88BA" w14:textId="77777777" w:rsidR="00DD06BA" w:rsidRDefault="00882928">
            <w:pPr>
              <w:pStyle w:val="TAC"/>
            </w:pPr>
            <w:r>
              <w:t>DC_21A_n77A</w:t>
            </w:r>
          </w:p>
          <w:p w14:paraId="339E88BB" w14:textId="77777777" w:rsidR="00DD06BA" w:rsidRDefault="00882928">
            <w:pPr>
              <w:pStyle w:val="TAC"/>
            </w:pPr>
            <w:r>
              <w:t>DC_21A_n79A</w:t>
            </w:r>
          </w:p>
        </w:tc>
      </w:tr>
    </w:tbl>
    <w:p w14:paraId="339E88BD" w14:textId="77777777" w:rsidR="00DD06BA" w:rsidRDefault="00DD06BA">
      <w:pPr>
        <w:keepNext/>
        <w:keepLines/>
        <w:rPr>
          <w:lang w:val="en-US" w:eastAsia="zh-CN"/>
        </w:rPr>
      </w:pPr>
    </w:p>
    <w:p w14:paraId="339E88BE" w14:textId="77777777" w:rsidR="00DD06BA" w:rsidRDefault="00882928">
      <w:pPr>
        <w:pStyle w:val="Heading3"/>
        <w:rPr>
          <w:rFonts w:cs="Arial"/>
          <w:lang w:eastAsia="zh-CN"/>
        </w:rPr>
      </w:pPr>
      <w:bookmarkStart w:id="1314" w:name="_Toc14045"/>
      <w:bookmarkStart w:id="1315" w:name="_Toc2798"/>
      <w:bookmarkStart w:id="1316" w:name="_Toc3481"/>
      <w:bookmarkStart w:id="1317" w:name="_Toc7791"/>
      <w:bookmarkStart w:id="1318" w:name="_Toc17472"/>
      <w:r>
        <w:rPr>
          <w:rFonts w:cs="Arial" w:hint="eastAsia"/>
          <w:lang w:eastAsia="zh-CN"/>
        </w:rPr>
        <w:t>7.11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314"/>
      <w:bookmarkEnd w:id="1315"/>
      <w:bookmarkEnd w:id="1316"/>
      <w:bookmarkEnd w:id="1317"/>
      <w:bookmarkEnd w:id="1318"/>
    </w:p>
    <w:p w14:paraId="339E88BF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band + NR 3 band and UL of 1 LTE band + 1 NR band DC configuration are already covered by those of DL of LTE 1 band + NR 3 </w:t>
      </w:r>
      <w:r>
        <w:rPr>
          <w:i w:val="0"/>
          <w:color w:val="0D0D0D"/>
        </w:rPr>
        <w:t>band and UL of 1 LTE band + 1 NR band DC configuration, and those of the DL of LTE 2 band + NR 2 band and UL of 1 LTE band + 1 NR band DC configuration, respectively. Therefore, additional analysis is not needed.</w:t>
      </w:r>
    </w:p>
    <w:p w14:paraId="339E88C0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1319" w:name="_Toc7177"/>
      <w:bookmarkStart w:id="1320" w:name="_Toc25719"/>
      <w:bookmarkStart w:id="1321" w:name="_Toc29685"/>
      <w:bookmarkStart w:id="1322" w:name="_Toc4591"/>
      <w:bookmarkStart w:id="1323" w:name="_Toc5570"/>
      <w:r>
        <w:rPr>
          <w:rFonts w:cs="Arial" w:hint="eastAsia"/>
          <w:szCs w:val="28"/>
          <w:lang w:eastAsia="zh-CN"/>
        </w:rPr>
        <w:t>7.11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319"/>
      <w:bookmarkEnd w:id="1320"/>
      <w:bookmarkEnd w:id="1321"/>
      <w:bookmarkEnd w:id="1322"/>
      <w:bookmarkEnd w:id="1323"/>
    </w:p>
    <w:p w14:paraId="339E88C1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>DC_3A-21A_n</w:t>
      </w:r>
      <w:r>
        <w:rPr>
          <w:lang w:eastAsia="zh-TW"/>
        </w:rPr>
        <w:t xml:space="preserve">1A-n77A-n79A,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88C2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7.11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8C6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8C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88C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8C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8CA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8C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DC_3A-21A_n1A-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88C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339E88C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8C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CB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8C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339E88C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0.9</w:t>
            </w:r>
          </w:p>
        </w:tc>
      </w:tr>
      <w:tr w:rsidR="00DD06BA" w14:paraId="339E88D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CF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8D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339E88D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.6</w:t>
            </w:r>
          </w:p>
        </w:tc>
      </w:tr>
      <w:tr w:rsidR="00DD06BA" w14:paraId="339E88D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D3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8D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339E88D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8DA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8D7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8D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8D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88DB" w14:textId="77777777" w:rsidR="00DD06BA" w:rsidRDefault="00DD06BA">
      <w:pPr>
        <w:rPr>
          <w:lang w:val="en-US"/>
        </w:rPr>
      </w:pPr>
    </w:p>
    <w:p w14:paraId="339E88DC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7.11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8E0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8D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88D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8D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8E4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8E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DC_3A-21A_n1A-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88E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</w:tcPr>
          <w:p w14:paraId="339E88E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0.3</w:t>
            </w:r>
          </w:p>
        </w:tc>
      </w:tr>
      <w:tr w:rsidR="00DD06BA" w14:paraId="339E88E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E5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8E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21</w:t>
            </w:r>
          </w:p>
        </w:tc>
        <w:tc>
          <w:tcPr>
            <w:tcW w:w="2340" w:type="dxa"/>
          </w:tcPr>
          <w:p w14:paraId="339E88E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8E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E9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8E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339E88E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2</w:t>
            </w:r>
          </w:p>
        </w:tc>
      </w:tr>
      <w:tr w:rsidR="00DD06BA" w14:paraId="339E88F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8ED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8E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339E88E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8F4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8F1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8F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8F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88F5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88F6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1324" w:name="_Toc31327"/>
      <w:bookmarkStart w:id="1325" w:name="_Toc17615"/>
      <w:bookmarkStart w:id="1326" w:name="_Toc24455"/>
      <w:bookmarkStart w:id="1327" w:name="_Toc12852"/>
      <w:bookmarkStart w:id="1328" w:name="_Toc18421"/>
      <w:r>
        <w:rPr>
          <w:rFonts w:hint="eastAsia"/>
          <w:lang w:eastAsia="zh-CN"/>
        </w:rPr>
        <w:t>7.11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324"/>
      <w:bookmarkEnd w:id="1325"/>
      <w:bookmarkEnd w:id="1326"/>
      <w:bookmarkEnd w:id="1327"/>
      <w:bookmarkEnd w:id="1328"/>
    </w:p>
    <w:p w14:paraId="339E88F7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8F8" w14:textId="77777777" w:rsidR="00DD06BA" w:rsidRDefault="00882928">
      <w:pPr>
        <w:pStyle w:val="Heading2"/>
        <w:rPr>
          <w:lang w:eastAsia="zh-CN"/>
        </w:rPr>
      </w:pPr>
      <w:bookmarkStart w:id="1329" w:name="_Toc18925"/>
      <w:bookmarkStart w:id="1330" w:name="_Toc31577"/>
      <w:bookmarkStart w:id="1331" w:name="_Toc24723"/>
      <w:bookmarkStart w:id="1332" w:name="_Toc16901"/>
      <w:bookmarkStart w:id="1333" w:name="_Toc14267"/>
      <w:r>
        <w:rPr>
          <w:rFonts w:hint="eastAsia"/>
          <w:lang w:eastAsia="zh-CN"/>
        </w:rPr>
        <w:t>7.12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DC_3A-21A_n1A-n78A-n79A</w:t>
      </w:r>
      <w:bookmarkEnd w:id="1329"/>
      <w:bookmarkEnd w:id="1330"/>
      <w:bookmarkEnd w:id="1331"/>
      <w:bookmarkEnd w:id="1332"/>
      <w:bookmarkEnd w:id="1333"/>
    </w:p>
    <w:p w14:paraId="339E88F9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334" w:name="_Toc29462"/>
      <w:bookmarkStart w:id="1335" w:name="_Toc18407"/>
      <w:bookmarkStart w:id="1336" w:name="_Toc10943"/>
      <w:bookmarkStart w:id="1337" w:name="_Toc13752"/>
      <w:bookmarkStart w:id="1338" w:name="_Toc12353"/>
      <w:r>
        <w:rPr>
          <w:rFonts w:cs="Arial" w:hint="eastAsia"/>
          <w:szCs w:val="28"/>
          <w:lang w:eastAsia="zh-CN"/>
        </w:rPr>
        <w:t>7.12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334"/>
      <w:bookmarkEnd w:id="1335"/>
      <w:bookmarkEnd w:id="1336"/>
      <w:bookmarkEnd w:id="1337"/>
      <w:bookmarkEnd w:id="1338"/>
    </w:p>
    <w:p w14:paraId="339E88FA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7.12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8FE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FB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FC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FD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902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8FF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DC_3-21_n1-n78-n79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00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CA_3-21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01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8903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904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339" w:name="_Toc32407"/>
      <w:bookmarkStart w:id="1340" w:name="_Toc16566"/>
      <w:bookmarkStart w:id="1341" w:name="_Toc18379"/>
      <w:bookmarkStart w:id="1342" w:name="_Toc710"/>
      <w:bookmarkStart w:id="1343" w:name="_Toc6090"/>
      <w:r>
        <w:rPr>
          <w:rFonts w:cs="Arial" w:hint="eastAsia"/>
          <w:szCs w:val="28"/>
          <w:lang w:eastAsia="zh-CN"/>
        </w:rPr>
        <w:t>7.12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339"/>
      <w:bookmarkEnd w:id="1340"/>
      <w:bookmarkEnd w:id="1341"/>
      <w:bookmarkEnd w:id="1342"/>
      <w:bookmarkEnd w:id="1343"/>
    </w:p>
    <w:p w14:paraId="339E8905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7.12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909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906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907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fi-FI"/>
              </w:rPr>
              <w:t>EN-DC</w:t>
            </w:r>
          </w:p>
          <w:p w14:paraId="339E8908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911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90A" w14:textId="77777777" w:rsidR="00DD06BA" w:rsidRDefault="00882928">
            <w:pPr>
              <w:pStyle w:val="TAC"/>
            </w:pPr>
            <w:r>
              <w:t>DC_3A-21A_n1A-n78A-n79A</w:t>
            </w:r>
          </w:p>
        </w:tc>
        <w:tc>
          <w:tcPr>
            <w:tcW w:w="2340" w:type="dxa"/>
            <w:vAlign w:val="center"/>
          </w:tcPr>
          <w:p w14:paraId="339E890B" w14:textId="77777777" w:rsidR="00DD06BA" w:rsidRDefault="00882928">
            <w:pPr>
              <w:pStyle w:val="TAC"/>
            </w:pPr>
            <w:r>
              <w:t>DC_3A_n1A</w:t>
            </w:r>
          </w:p>
          <w:p w14:paraId="339E890C" w14:textId="77777777" w:rsidR="00DD06BA" w:rsidRDefault="00882928">
            <w:pPr>
              <w:pStyle w:val="TAC"/>
            </w:pPr>
            <w:r>
              <w:t>DC_3A_n78A</w:t>
            </w:r>
          </w:p>
          <w:p w14:paraId="339E890D" w14:textId="77777777" w:rsidR="00DD06BA" w:rsidRDefault="00882928">
            <w:pPr>
              <w:pStyle w:val="TAC"/>
            </w:pPr>
            <w:r>
              <w:t>DC_3A_n79A</w:t>
            </w:r>
          </w:p>
          <w:p w14:paraId="339E890E" w14:textId="77777777" w:rsidR="00DD06BA" w:rsidRDefault="00882928">
            <w:pPr>
              <w:pStyle w:val="TAC"/>
            </w:pPr>
            <w:r>
              <w:t>DC_21A_n1A</w:t>
            </w:r>
          </w:p>
          <w:p w14:paraId="339E890F" w14:textId="77777777" w:rsidR="00DD06BA" w:rsidRDefault="00882928">
            <w:pPr>
              <w:pStyle w:val="TAC"/>
            </w:pPr>
            <w:r>
              <w:t>DC_21A_n78A</w:t>
            </w:r>
          </w:p>
          <w:p w14:paraId="339E8910" w14:textId="77777777" w:rsidR="00DD06BA" w:rsidRDefault="00882928">
            <w:pPr>
              <w:pStyle w:val="TAC"/>
            </w:pPr>
            <w:r>
              <w:t>DC_21A_n79A</w:t>
            </w:r>
          </w:p>
        </w:tc>
      </w:tr>
    </w:tbl>
    <w:p w14:paraId="339E8912" w14:textId="77777777" w:rsidR="00DD06BA" w:rsidRDefault="00DD06BA">
      <w:pPr>
        <w:keepNext/>
        <w:keepLines/>
        <w:rPr>
          <w:lang w:val="en-US" w:eastAsia="zh-CN"/>
        </w:rPr>
      </w:pPr>
    </w:p>
    <w:p w14:paraId="339E8913" w14:textId="77777777" w:rsidR="00DD06BA" w:rsidRDefault="00882928">
      <w:pPr>
        <w:pStyle w:val="Heading3"/>
        <w:rPr>
          <w:rFonts w:cs="Arial"/>
          <w:lang w:eastAsia="zh-CN"/>
        </w:rPr>
      </w:pPr>
      <w:bookmarkStart w:id="1344" w:name="_Toc16171"/>
      <w:bookmarkStart w:id="1345" w:name="_Toc5144"/>
      <w:bookmarkStart w:id="1346" w:name="_Toc17972"/>
      <w:bookmarkStart w:id="1347" w:name="_Toc32097"/>
      <w:bookmarkStart w:id="1348" w:name="_Toc26765"/>
      <w:r>
        <w:rPr>
          <w:rFonts w:cs="Arial" w:hint="eastAsia"/>
          <w:lang w:eastAsia="zh-CN"/>
        </w:rPr>
        <w:t>7.12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344"/>
      <w:bookmarkEnd w:id="1345"/>
      <w:bookmarkEnd w:id="1346"/>
      <w:bookmarkEnd w:id="1347"/>
      <w:bookmarkEnd w:id="1348"/>
    </w:p>
    <w:p w14:paraId="339E8914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band + NR 3 band and UL of 1 LTE band + 1 NR band DC </w:t>
      </w:r>
      <w:r>
        <w:rPr>
          <w:i w:val="0"/>
          <w:color w:val="0D0D0D"/>
        </w:rPr>
        <w:t>configuration are already covered by those of DL of LTE 1 band + NR 3 band and UL of 1 LTE band + 1 NR band DC configuration, and those of the DL of LTE 2 band + NR 2 band and UL of 1 LTE band + 1 NR band DC configuration, respectively. Therefore, addition</w:t>
      </w:r>
      <w:r>
        <w:rPr>
          <w:i w:val="0"/>
          <w:color w:val="0D0D0D"/>
        </w:rPr>
        <w:t>al analysis is not needed.</w:t>
      </w:r>
    </w:p>
    <w:p w14:paraId="339E8915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1349" w:name="_Toc10783"/>
      <w:bookmarkStart w:id="1350" w:name="_Toc24762"/>
      <w:bookmarkStart w:id="1351" w:name="_Toc22582"/>
      <w:bookmarkStart w:id="1352" w:name="_Toc20503"/>
      <w:bookmarkStart w:id="1353" w:name="_Toc2291"/>
      <w:r>
        <w:rPr>
          <w:rFonts w:cs="Arial" w:hint="eastAsia"/>
          <w:szCs w:val="28"/>
          <w:lang w:eastAsia="zh-CN"/>
        </w:rPr>
        <w:t>7.12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349"/>
      <w:bookmarkEnd w:id="1350"/>
      <w:bookmarkEnd w:id="1351"/>
      <w:bookmarkEnd w:id="1352"/>
      <w:bookmarkEnd w:id="1353"/>
    </w:p>
    <w:p w14:paraId="339E8916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DC_3A-21A_n1A-n78A-n79A,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8917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7.12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91B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91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891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91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91F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91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DC_3A-21A_n1A-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891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339E891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92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20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92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339E892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0.9</w:t>
            </w:r>
          </w:p>
        </w:tc>
      </w:tr>
      <w:tr w:rsidR="00DD06BA" w14:paraId="339E892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24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92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339E892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.6</w:t>
            </w:r>
          </w:p>
        </w:tc>
      </w:tr>
      <w:tr w:rsidR="00DD06BA" w14:paraId="339E892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28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92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339E892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92F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92C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92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92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8930" w14:textId="77777777" w:rsidR="00DD06BA" w:rsidRDefault="00DD06BA">
      <w:pPr>
        <w:rPr>
          <w:lang w:val="en-US"/>
        </w:rPr>
      </w:pPr>
    </w:p>
    <w:p w14:paraId="339E8931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7.12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935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93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893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93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939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93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DC_3A-21A_n1A-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893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</w:tcPr>
          <w:p w14:paraId="339E893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0.3</w:t>
            </w:r>
          </w:p>
        </w:tc>
      </w:tr>
      <w:tr w:rsidR="00DD06BA" w14:paraId="339E893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3A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93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21</w:t>
            </w:r>
          </w:p>
        </w:tc>
        <w:tc>
          <w:tcPr>
            <w:tcW w:w="2340" w:type="dxa"/>
          </w:tcPr>
          <w:p w14:paraId="339E893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94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3E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93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339E894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0.2</w:t>
            </w:r>
          </w:p>
        </w:tc>
      </w:tr>
      <w:tr w:rsidR="00DD06BA" w14:paraId="339E894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42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94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339E894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949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946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94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94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894A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894B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1354" w:name="_Toc20698"/>
      <w:bookmarkStart w:id="1355" w:name="_Toc10694"/>
      <w:bookmarkStart w:id="1356" w:name="_Toc19267"/>
      <w:bookmarkStart w:id="1357" w:name="_Toc9227"/>
      <w:bookmarkStart w:id="1358" w:name="_Toc31795"/>
      <w:r>
        <w:rPr>
          <w:rFonts w:hint="eastAsia"/>
          <w:lang w:eastAsia="zh-CN"/>
        </w:rPr>
        <w:t>7.12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354"/>
      <w:bookmarkEnd w:id="1355"/>
      <w:bookmarkEnd w:id="1356"/>
      <w:bookmarkEnd w:id="1357"/>
      <w:bookmarkEnd w:id="1358"/>
    </w:p>
    <w:p w14:paraId="339E894C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94D" w14:textId="77777777" w:rsidR="00DD06BA" w:rsidRDefault="00882928">
      <w:pPr>
        <w:pStyle w:val="Heading2"/>
        <w:rPr>
          <w:lang w:eastAsia="zh-CN"/>
        </w:rPr>
      </w:pPr>
      <w:bookmarkStart w:id="1359" w:name="_Toc25529"/>
      <w:bookmarkStart w:id="1360" w:name="_Toc21900"/>
      <w:bookmarkStart w:id="1361" w:name="_Toc20918"/>
      <w:bookmarkStart w:id="1362" w:name="_Toc20260"/>
      <w:bookmarkStart w:id="1363" w:name="_Toc1977"/>
      <w:r>
        <w:rPr>
          <w:rFonts w:hint="eastAsia"/>
          <w:lang w:eastAsia="zh-CN"/>
        </w:rPr>
        <w:t>7.13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DC_3A-21A_n28A-n77A-n79A</w:t>
      </w:r>
      <w:bookmarkEnd w:id="1359"/>
      <w:bookmarkEnd w:id="1360"/>
      <w:bookmarkEnd w:id="1361"/>
      <w:bookmarkEnd w:id="1362"/>
      <w:bookmarkEnd w:id="1363"/>
    </w:p>
    <w:p w14:paraId="339E894E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364" w:name="_Toc282"/>
      <w:bookmarkStart w:id="1365" w:name="_Toc2869"/>
      <w:bookmarkStart w:id="1366" w:name="_Toc18450"/>
      <w:bookmarkStart w:id="1367" w:name="_Toc4659"/>
      <w:bookmarkStart w:id="1368" w:name="_Toc3110"/>
      <w:r>
        <w:rPr>
          <w:rFonts w:cs="Arial" w:hint="eastAsia"/>
          <w:szCs w:val="28"/>
          <w:lang w:eastAsia="zh-CN"/>
        </w:rPr>
        <w:t>7.13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364"/>
      <w:bookmarkEnd w:id="1365"/>
      <w:bookmarkEnd w:id="1366"/>
      <w:bookmarkEnd w:id="1367"/>
      <w:bookmarkEnd w:id="1368"/>
    </w:p>
    <w:p w14:paraId="339E894F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7.13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953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50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51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52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957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54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DC_3-21_n28-n77-n79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55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CA_3-21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56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</w:t>
            </w:r>
            <w:r>
              <w:rPr>
                <w:rFonts w:cs="Arial"/>
                <w:b w:val="0"/>
              </w:rPr>
              <w:t>28</w:t>
            </w:r>
            <w:r>
              <w:rPr>
                <w:rFonts w:cs="Arial" w:hint="eastAsia"/>
                <w:b w:val="0"/>
              </w:rPr>
              <w:t>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8958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959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369" w:name="_Toc8557"/>
      <w:bookmarkStart w:id="1370" w:name="_Toc4178"/>
      <w:bookmarkStart w:id="1371" w:name="_Toc21436"/>
      <w:bookmarkStart w:id="1372" w:name="_Toc26589"/>
      <w:bookmarkStart w:id="1373" w:name="_Toc12888"/>
      <w:r>
        <w:rPr>
          <w:rFonts w:cs="Arial" w:hint="eastAsia"/>
          <w:szCs w:val="28"/>
          <w:lang w:eastAsia="zh-CN"/>
        </w:rPr>
        <w:t>7.13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369"/>
      <w:bookmarkEnd w:id="1370"/>
      <w:bookmarkEnd w:id="1371"/>
      <w:bookmarkEnd w:id="1372"/>
      <w:bookmarkEnd w:id="1373"/>
    </w:p>
    <w:p w14:paraId="339E895A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7.13</w:t>
      </w:r>
      <w:r>
        <w:t xml:space="preserve">.2-1: </w:t>
      </w:r>
      <w:r>
        <w:t>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95E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95B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95C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95D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966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95F" w14:textId="77777777" w:rsidR="00DD06BA" w:rsidRDefault="00882928">
            <w:pPr>
              <w:pStyle w:val="TAC"/>
            </w:pPr>
            <w:r>
              <w:t>DC_3A-21A_n28A-n77A-n79A</w:t>
            </w:r>
          </w:p>
        </w:tc>
        <w:tc>
          <w:tcPr>
            <w:tcW w:w="2340" w:type="dxa"/>
            <w:vAlign w:val="center"/>
          </w:tcPr>
          <w:p w14:paraId="339E8960" w14:textId="77777777" w:rsidR="00DD06BA" w:rsidRDefault="00882928">
            <w:pPr>
              <w:pStyle w:val="TAC"/>
            </w:pPr>
            <w:r>
              <w:t>DC_3A_n28A</w:t>
            </w:r>
          </w:p>
          <w:p w14:paraId="339E8961" w14:textId="77777777" w:rsidR="00DD06BA" w:rsidRDefault="00882928">
            <w:pPr>
              <w:pStyle w:val="TAC"/>
            </w:pPr>
            <w:r>
              <w:t>DC_3A_n77A</w:t>
            </w:r>
          </w:p>
          <w:p w14:paraId="339E8962" w14:textId="77777777" w:rsidR="00DD06BA" w:rsidRDefault="00882928">
            <w:pPr>
              <w:pStyle w:val="TAC"/>
            </w:pPr>
            <w:r>
              <w:t>DC_3A_n79A</w:t>
            </w:r>
          </w:p>
          <w:p w14:paraId="339E8963" w14:textId="77777777" w:rsidR="00DD06BA" w:rsidRDefault="00882928">
            <w:pPr>
              <w:pStyle w:val="TAC"/>
            </w:pPr>
            <w:r>
              <w:t>DC_21A_n28A</w:t>
            </w:r>
          </w:p>
          <w:p w14:paraId="339E8964" w14:textId="77777777" w:rsidR="00DD06BA" w:rsidRDefault="00882928">
            <w:pPr>
              <w:pStyle w:val="TAC"/>
            </w:pPr>
            <w:r>
              <w:t>DC_21A_n77A</w:t>
            </w:r>
          </w:p>
          <w:p w14:paraId="339E8965" w14:textId="77777777" w:rsidR="00DD06BA" w:rsidRDefault="00882928">
            <w:pPr>
              <w:pStyle w:val="TAC"/>
            </w:pPr>
            <w:r>
              <w:t>DC_21A_n79A</w:t>
            </w:r>
          </w:p>
        </w:tc>
      </w:tr>
    </w:tbl>
    <w:p w14:paraId="339E8967" w14:textId="77777777" w:rsidR="00DD06BA" w:rsidRDefault="00DD06BA">
      <w:pPr>
        <w:keepNext/>
        <w:keepLines/>
        <w:rPr>
          <w:lang w:val="en-US" w:eastAsia="zh-CN"/>
        </w:rPr>
      </w:pPr>
    </w:p>
    <w:p w14:paraId="339E8968" w14:textId="77777777" w:rsidR="00DD06BA" w:rsidRDefault="00882928">
      <w:pPr>
        <w:pStyle w:val="Heading3"/>
        <w:rPr>
          <w:rFonts w:cs="Arial"/>
          <w:lang w:eastAsia="zh-CN"/>
        </w:rPr>
      </w:pPr>
      <w:bookmarkStart w:id="1374" w:name="_Toc24803"/>
      <w:bookmarkStart w:id="1375" w:name="_Toc16469"/>
      <w:bookmarkStart w:id="1376" w:name="_Toc26914"/>
      <w:bookmarkStart w:id="1377" w:name="_Toc3910"/>
      <w:bookmarkStart w:id="1378" w:name="_Toc23889"/>
      <w:r>
        <w:rPr>
          <w:rFonts w:cs="Arial" w:hint="eastAsia"/>
          <w:lang w:eastAsia="zh-CN"/>
        </w:rPr>
        <w:t>7.13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374"/>
      <w:bookmarkEnd w:id="1375"/>
      <w:bookmarkEnd w:id="1376"/>
      <w:bookmarkEnd w:id="1377"/>
      <w:bookmarkEnd w:id="1378"/>
    </w:p>
    <w:p w14:paraId="339E8969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>Co-existence study of this DL of LTE 2</w:t>
      </w:r>
      <w:r>
        <w:rPr>
          <w:i w:val="0"/>
          <w:color w:val="0D0D0D"/>
        </w:rPr>
        <w:t xml:space="preserve"> band + NR 3 band and UL of 1 LTE band + 1 NR band DC configuration are already covered by those of DL of LTE 1 band + NR 3 band and UL of 1 LTE band + 1 NR band DC configuration, and those of the DL of LTE 2 band + NR 2 band and UL of 1 LTE band + 1 NR ba</w:t>
      </w:r>
      <w:r>
        <w:rPr>
          <w:i w:val="0"/>
          <w:color w:val="0D0D0D"/>
        </w:rPr>
        <w:t>nd DC configuration, respectively. Therefore, additional analysis is not needed.</w:t>
      </w:r>
    </w:p>
    <w:p w14:paraId="339E896A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1379" w:name="_Toc24562"/>
      <w:bookmarkStart w:id="1380" w:name="_Toc3187"/>
      <w:bookmarkStart w:id="1381" w:name="_Toc30947"/>
      <w:bookmarkStart w:id="1382" w:name="_Toc2782"/>
      <w:bookmarkStart w:id="1383" w:name="_Toc12245"/>
      <w:r>
        <w:rPr>
          <w:rFonts w:cs="Arial" w:hint="eastAsia"/>
          <w:szCs w:val="28"/>
          <w:lang w:eastAsia="zh-CN"/>
        </w:rPr>
        <w:t>7.13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379"/>
      <w:bookmarkEnd w:id="1380"/>
      <w:bookmarkEnd w:id="1381"/>
      <w:bookmarkEnd w:id="1382"/>
      <w:bookmarkEnd w:id="1383"/>
    </w:p>
    <w:p w14:paraId="339E896B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DC_3A-21A_n28A-n77A-n79A,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896C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7.13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970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96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896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</w:t>
            </w:r>
            <w:r>
              <w:rPr>
                <w:rFonts w:ascii="Arial" w:hAnsi="Arial"/>
                <w:b/>
                <w:sz w:val="18"/>
                <w:lang w:val="en-US"/>
              </w:rPr>
              <w:t>R Band</w:t>
            </w:r>
          </w:p>
        </w:tc>
        <w:tc>
          <w:tcPr>
            <w:tcW w:w="2340" w:type="dxa"/>
            <w:vAlign w:val="center"/>
          </w:tcPr>
          <w:p w14:paraId="339E896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974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97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DC_3A-21A_n28A-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897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339E897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97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75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97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339E897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0.9</w:t>
            </w:r>
          </w:p>
        </w:tc>
      </w:tr>
      <w:tr w:rsidR="00DD06BA" w14:paraId="339E897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79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97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339E897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.5</w:t>
            </w:r>
          </w:p>
        </w:tc>
      </w:tr>
      <w:tr w:rsidR="00DD06BA" w14:paraId="339E898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7D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97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339E897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984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981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98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98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8985" w14:textId="77777777" w:rsidR="00DD06BA" w:rsidRDefault="00DD06BA">
      <w:pPr>
        <w:rPr>
          <w:lang w:val="en-US"/>
        </w:rPr>
      </w:pPr>
    </w:p>
    <w:p w14:paraId="339E8986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7.13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98A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98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898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98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98E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98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DC_3A-21A_n28A-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898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</w:tcPr>
          <w:p w14:paraId="339E898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0.3</w:t>
            </w:r>
          </w:p>
        </w:tc>
      </w:tr>
      <w:tr w:rsidR="00DD06BA" w14:paraId="339E899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8F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99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21</w:t>
            </w:r>
          </w:p>
        </w:tc>
        <w:tc>
          <w:tcPr>
            <w:tcW w:w="2340" w:type="dxa"/>
          </w:tcPr>
          <w:p w14:paraId="339E899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99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93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99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339E899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.2</w:t>
            </w:r>
          </w:p>
        </w:tc>
      </w:tr>
      <w:tr w:rsidR="00DD06BA" w14:paraId="339E899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97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99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339E899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99E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99B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99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99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899F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89A0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1384" w:name="_Toc14704"/>
      <w:bookmarkStart w:id="1385" w:name="_Toc20814"/>
      <w:bookmarkStart w:id="1386" w:name="_Toc26896"/>
      <w:bookmarkStart w:id="1387" w:name="_Toc7823"/>
      <w:bookmarkStart w:id="1388" w:name="_Toc27267"/>
      <w:r>
        <w:rPr>
          <w:rFonts w:hint="eastAsia"/>
          <w:lang w:eastAsia="zh-CN"/>
        </w:rPr>
        <w:t>7.13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384"/>
      <w:bookmarkEnd w:id="1385"/>
      <w:bookmarkEnd w:id="1386"/>
      <w:bookmarkEnd w:id="1387"/>
      <w:bookmarkEnd w:id="1388"/>
    </w:p>
    <w:p w14:paraId="339E89A1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9A2" w14:textId="77777777" w:rsidR="00DD06BA" w:rsidRDefault="00882928">
      <w:pPr>
        <w:pStyle w:val="Heading2"/>
        <w:rPr>
          <w:lang w:eastAsia="zh-CN"/>
        </w:rPr>
      </w:pPr>
      <w:bookmarkStart w:id="1389" w:name="_Toc7675"/>
      <w:bookmarkStart w:id="1390" w:name="_Toc28"/>
      <w:bookmarkStart w:id="1391" w:name="_Toc3395"/>
      <w:bookmarkStart w:id="1392" w:name="_Toc28218"/>
      <w:bookmarkStart w:id="1393" w:name="_Toc22333"/>
      <w:r>
        <w:rPr>
          <w:rFonts w:hint="eastAsia"/>
          <w:lang w:eastAsia="zh-CN"/>
        </w:rPr>
        <w:t>7.14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DC_3A-21A_n28A-n78A-n79A</w:t>
      </w:r>
      <w:bookmarkEnd w:id="1389"/>
      <w:bookmarkEnd w:id="1390"/>
      <w:bookmarkEnd w:id="1391"/>
      <w:bookmarkEnd w:id="1392"/>
      <w:bookmarkEnd w:id="1393"/>
    </w:p>
    <w:p w14:paraId="339E89A3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394" w:name="_Toc32310"/>
      <w:bookmarkStart w:id="1395" w:name="_Toc30368"/>
      <w:bookmarkStart w:id="1396" w:name="_Toc15289"/>
      <w:bookmarkStart w:id="1397" w:name="_Toc13084"/>
      <w:bookmarkStart w:id="1398" w:name="_Toc6495"/>
      <w:r>
        <w:rPr>
          <w:rFonts w:cs="Arial" w:hint="eastAsia"/>
          <w:szCs w:val="28"/>
          <w:lang w:eastAsia="zh-CN"/>
        </w:rPr>
        <w:t>7.14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394"/>
      <w:bookmarkEnd w:id="1395"/>
      <w:bookmarkEnd w:id="1396"/>
      <w:bookmarkEnd w:id="1397"/>
      <w:bookmarkEnd w:id="1398"/>
    </w:p>
    <w:p w14:paraId="339E89A4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7.14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9A8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A5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A6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A7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9AC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A9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DC_3-21_n28-n78-n79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AA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CA_3-21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AB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CA_n2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89AD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9AE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399" w:name="_Toc17184"/>
      <w:bookmarkStart w:id="1400" w:name="_Toc9970"/>
      <w:bookmarkStart w:id="1401" w:name="_Toc3620"/>
      <w:bookmarkStart w:id="1402" w:name="_Toc15903"/>
      <w:bookmarkStart w:id="1403" w:name="_Toc4630"/>
      <w:r>
        <w:rPr>
          <w:rFonts w:cs="Arial" w:hint="eastAsia"/>
          <w:szCs w:val="28"/>
          <w:lang w:eastAsia="zh-CN"/>
        </w:rPr>
        <w:t>7.14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399"/>
      <w:bookmarkEnd w:id="1400"/>
      <w:bookmarkEnd w:id="1401"/>
      <w:bookmarkEnd w:id="1402"/>
      <w:bookmarkEnd w:id="1403"/>
    </w:p>
    <w:p w14:paraId="339E89AF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7.14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9B3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9B0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9B1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9B2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9BB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9B4" w14:textId="77777777" w:rsidR="00DD06BA" w:rsidRDefault="00882928">
            <w:pPr>
              <w:pStyle w:val="TAC"/>
            </w:pPr>
            <w:r>
              <w:t>DC_3A-21A_n28A-n78A-n79A</w:t>
            </w:r>
          </w:p>
        </w:tc>
        <w:tc>
          <w:tcPr>
            <w:tcW w:w="2340" w:type="dxa"/>
            <w:vAlign w:val="center"/>
          </w:tcPr>
          <w:p w14:paraId="339E89B5" w14:textId="77777777" w:rsidR="00DD06BA" w:rsidRDefault="00882928">
            <w:pPr>
              <w:pStyle w:val="TAC"/>
            </w:pPr>
            <w:r>
              <w:t>DC_3A_n28A</w:t>
            </w:r>
          </w:p>
          <w:p w14:paraId="339E89B6" w14:textId="77777777" w:rsidR="00DD06BA" w:rsidRDefault="00882928">
            <w:pPr>
              <w:pStyle w:val="TAC"/>
            </w:pPr>
            <w:r>
              <w:t>DC_3A_n78A</w:t>
            </w:r>
          </w:p>
          <w:p w14:paraId="339E89B7" w14:textId="77777777" w:rsidR="00DD06BA" w:rsidRDefault="00882928">
            <w:pPr>
              <w:pStyle w:val="TAC"/>
            </w:pPr>
            <w:r>
              <w:t>DC_3A_n79A</w:t>
            </w:r>
          </w:p>
          <w:p w14:paraId="339E89B8" w14:textId="77777777" w:rsidR="00DD06BA" w:rsidRDefault="00882928">
            <w:pPr>
              <w:pStyle w:val="TAC"/>
            </w:pPr>
            <w:r>
              <w:t>DC_21A_n28A</w:t>
            </w:r>
          </w:p>
          <w:p w14:paraId="339E89B9" w14:textId="77777777" w:rsidR="00DD06BA" w:rsidRDefault="00882928">
            <w:pPr>
              <w:pStyle w:val="TAC"/>
            </w:pPr>
            <w:r>
              <w:t>DC_21A_n78A</w:t>
            </w:r>
          </w:p>
          <w:p w14:paraId="339E89BA" w14:textId="77777777" w:rsidR="00DD06BA" w:rsidRDefault="00882928">
            <w:pPr>
              <w:pStyle w:val="TAC"/>
            </w:pPr>
            <w:r>
              <w:t>DC_21A_n79A</w:t>
            </w:r>
          </w:p>
        </w:tc>
      </w:tr>
    </w:tbl>
    <w:p w14:paraId="339E89BC" w14:textId="77777777" w:rsidR="00DD06BA" w:rsidRDefault="00DD06BA">
      <w:pPr>
        <w:keepNext/>
        <w:keepLines/>
        <w:rPr>
          <w:lang w:val="en-US" w:eastAsia="zh-CN"/>
        </w:rPr>
      </w:pPr>
    </w:p>
    <w:p w14:paraId="339E89BD" w14:textId="77777777" w:rsidR="00DD06BA" w:rsidRDefault="00882928">
      <w:pPr>
        <w:pStyle w:val="Heading3"/>
        <w:rPr>
          <w:rFonts w:cs="Arial"/>
          <w:lang w:eastAsia="zh-CN"/>
        </w:rPr>
      </w:pPr>
      <w:bookmarkStart w:id="1404" w:name="_Toc4336"/>
      <w:bookmarkStart w:id="1405" w:name="_Toc6707"/>
      <w:bookmarkStart w:id="1406" w:name="_Toc12482"/>
      <w:bookmarkStart w:id="1407" w:name="_Toc32262"/>
      <w:bookmarkStart w:id="1408" w:name="_Toc941"/>
      <w:r>
        <w:rPr>
          <w:rFonts w:cs="Arial" w:hint="eastAsia"/>
          <w:lang w:eastAsia="zh-CN"/>
        </w:rPr>
        <w:t>7.14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Co-existence studies</w:t>
      </w:r>
      <w:bookmarkEnd w:id="1404"/>
      <w:bookmarkEnd w:id="1405"/>
      <w:bookmarkEnd w:id="1406"/>
      <w:bookmarkEnd w:id="1407"/>
      <w:bookmarkEnd w:id="1408"/>
    </w:p>
    <w:p w14:paraId="339E89BE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band + NR 3 band and UL of 1 LTE band + 1 NR band DC configuration are already covered by those of DL of LTE 1 band + NR 3 band and UL of 1 LTE band + 1 NR band DC configuration, and those of the </w:t>
      </w:r>
      <w:r>
        <w:rPr>
          <w:i w:val="0"/>
          <w:color w:val="0D0D0D"/>
        </w:rPr>
        <w:t>DL of LTE 2 band + NR 2 band and UL of 1 LTE band + 1 NR band DC configuration, respectively. Therefore, additional analysis is not needed.</w:t>
      </w:r>
    </w:p>
    <w:p w14:paraId="339E89BF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1409" w:name="_Toc14630"/>
      <w:bookmarkStart w:id="1410" w:name="_Toc22786"/>
      <w:bookmarkStart w:id="1411" w:name="_Toc6935"/>
      <w:bookmarkStart w:id="1412" w:name="_Toc28377"/>
      <w:bookmarkStart w:id="1413" w:name="_Toc1465"/>
      <w:r>
        <w:rPr>
          <w:rFonts w:cs="Arial" w:hint="eastAsia"/>
          <w:szCs w:val="28"/>
          <w:lang w:eastAsia="zh-CN"/>
        </w:rPr>
        <w:t>7.14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409"/>
      <w:bookmarkEnd w:id="1410"/>
      <w:bookmarkEnd w:id="1411"/>
      <w:bookmarkEnd w:id="1412"/>
      <w:bookmarkEnd w:id="1413"/>
    </w:p>
    <w:p w14:paraId="339E89C0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DC_3A-21A_n28A-n78A-n79A,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89C1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</w:t>
      </w:r>
      <w:r>
        <w:rPr>
          <w:rFonts w:ascii="Arial" w:hAnsi="Arial" w:cs="Arial"/>
          <w:b/>
        </w:rPr>
        <w:t xml:space="preserve">ble </w:t>
      </w:r>
      <w:r>
        <w:rPr>
          <w:rFonts w:ascii="Arial" w:hAnsi="Arial" w:cs="Arial" w:hint="eastAsia"/>
          <w:b/>
          <w:lang w:eastAsia="zh-CN"/>
        </w:rPr>
        <w:t>7.14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9C5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9C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89C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9C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9C9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9C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DC_3A-21A_n28A-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89C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  <w:vAlign w:val="center"/>
          </w:tcPr>
          <w:p w14:paraId="339E89C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9C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CA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9C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21</w:t>
            </w:r>
          </w:p>
        </w:tc>
        <w:tc>
          <w:tcPr>
            <w:tcW w:w="2340" w:type="dxa"/>
            <w:vAlign w:val="center"/>
          </w:tcPr>
          <w:p w14:paraId="339E89C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0.9</w:t>
            </w:r>
          </w:p>
        </w:tc>
      </w:tr>
      <w:tr w:rsidR="00DD06BA" w14:paraId="339E89D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CE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9C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  <w:vAlign w:val="center"/>
          </w:tcPr>
          <w:p w14:paraId="339E89D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.5</w:t>
            </w:r>
          </w:p>
        </w:tc>
      </w:tr>
      <w:tr w:rsidR="00DD06BA" w14:paraId="339E89D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D2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9D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339E89D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9D9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9D6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9D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9D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89DA" w14:textId="77777777" w:rsidR="00DD06BA" w:rsidRDefault="00DD06BA">
      <w:pPr>
        <w:rPr>
          <w:lang w:val="en-US"/>
        </w:rPr>
      </w:pPr>
    </w:p>
    <w:p w14:paraId="339E89DB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7.14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9DF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9D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89D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9D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9E3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9E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DC_3A-21A_n28A-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89E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3</w:t>
            </w:r>
          </w:p>
        </w:tc>
        <w:tc>
          <w:tcPr>
            <w:tcW w:w="2340" w:type="dxa"/>
          </w:tcPr>
          <w:p w14:paraId="339E89E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0.3</w:t>
            </w:r>
          </w:p>
        </w:tc>
      </w:tr>
      <w:tr w:rsidR="00DD06BA" w14:paraId="339E89E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E4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9E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21</w:t>
            </w:r>
          </w:p>
        </w:tc>
        <w:tc>
          <w:tcPr>
            <w:tcW w:w="2340" w:type="dxa"/>
          </w:tcPr>
          <w:p w14:paraId="339E89E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9E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E8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9E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n28</w:t>
            </w:r>
          </w:p>
        </w:tc>
        <w:tc>
          <w:tcPr>
            <w:tcW w:w="2340" w:type="dxa"/>
          </w:tcPr>
          <w:p w14:paraId="339E89E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.2</w:t>
            </w:r>
          </w:p>
        </w:tc>
      </w:tr>
      <w:tr w:rsidR="00DD06BA" w14:paraId="339E89E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9EC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9E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339E89E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9F3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9F0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9F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9F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89F4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89F5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1414" w:name="_Toc24170"/>
      <w:bookmarkStart w:id="1415" w:name="_Toc5018"/>
      <w:bookmarkStart w:id="1416" w:name="_Toc13323"/>
      <w:bookmarkStart w:id="1417" w:name="_Toc23169"/>
      <w:bookmarkStart w:id="1418" w:name="_Toc19511"/>
      <w:r>
        <w:rPr>
          <w:rFonts w:hint="eastAsia"/>
          <w:lang w:eastAsia="zh-CN"/>
        </w:rPr>
        <w:t>7.14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414"/>
      <w:bookmarkEnd w:id="1415"/>
      <w:bookmarkEnd w:id="1416"/>
      <w:bookmarkEnd w:id="1417"/>
      <w:bookmarkEnd w:id="1418"/>
    </w:p>
    <w:p w14:paraId="339E89F6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9F7" w14:textId="77777777" w:rsidR="00DD06BA" w:rsidRDefault="00882928">
      <w:pPr>
        <w:pStyle w:val="Heading2"/>
        <w:rPr>
          <w:lang w:eastAsia="zh-CN"/>
        </w:rPr>
      </w:pPr>
      <w:bookmarkStart w:id="1419" w:name="_Toc28147"/>
      <w:bookmarkStart w:id="1420" w:name="_Toc4511"/>
      <w:bookmarkStart w:id="1421" w:name="_Toc32548"/>
      <w:bookmarkStart w:id="1422" w:name="_Toc18776"/>
      <w:bookmarkStart w:id="1423" w:name="_Toc21536"/>
      <w:r>
        <w:rPr>
          <w:rFonts w:hint="eastAsia"/>
          <w:lang w:eastAsia="zh-CN"/>
        </w:rPr>
        <w:t>7.15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DC_19A-42A_n1A-n77A-n79A</w:t>
      </w:r>
      <w:bookmarkEnd w:id="1419"/>
      <w:bookmarkEnd w:id="1420"/>
      <w:bookmarkEnd w:id="1421"/>
      <w:bookmarkEnd w:id="1422"/>
      <w:bookmarkEnd w:id="1423"/>
    </w:p>
    <w:p w14:paraId="339E89F8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424" w:name="_Toc8358"/>
      <w:bookmarkStart w:id="1425" w:name="_Toc22898"/>
      <w:bookmarkStart w:id="1426" w:name="_Toc24001"/>
      <w:bookmarkStart w:id="1427" w:name="_Toc14306"/>
      <w:bookmarkStart w:id="1428" w:name="_Toc18402"/>
      <w:r>
        <w:rPr>
          <w:rFonts w:cs="Arial" w:hint="eastAsia"/>
          <w:szCs w:val="28"/>
          <w:lang w:eastAsia="zh-CN"/>
        </w:rPr>
        <w:t>7.15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424"/>
      <w:bookmarkEnd w:id="1425"/>
      <w:bookmarkEnd w:id="1426"/>
      <w:bookmarkEnd w:id="1427"/>
      <w:bookmarkEnd w:id="1428"/>
    </w:p>
    <w:p w14:paraId="339E89F9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7.15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9FD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FA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FB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FC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A01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FE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DC_19-42_n1-n77-n79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9FF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CA_19-</w:t>
            </w:r>
            <w:r>
              <w:rPr>
                <w:rFonts w:cs="Arial"/>
                <w:b w:val="0"/>
              </w:rPr>
              <w:t>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A00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7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8A02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A03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429" w:name="_Toc19679"/>
      <w:bookmarkStart w:id="1430" w:name="_Toc9398"/>
      <w:bookmarkStart w:id="1431" w:name="_Toc3336"/>
      <w:bookmarkStart w:id="1432" w:name="_Toc22814"/>
      <w:bookmarkStart w:id="1433" w:name="_Toc16730"/>
      <w:r>
        <w:rPr>
          <w:rFonts w:cs="Arial" w:hint="eastAsia"/>
          <w:szCs w:val="28"/>
          <w:lang w:eastAsia="zh-CN"/>
        </w:rPr>
        <w:t>7.15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429"/>
      <w:bookmarkEnd w:id="1430"/>
      <w:bookmarkEnd w:id="1431"/>
      <w:bookmarkEnd w:id="1432"/>
      <w:bookmarkEnd w:id="1433"/>
    </w:p>
    <w:p w14:paraId="339E8A04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7.15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A08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A05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A06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A07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A0D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A09" w14:textId="77777777" w:rsidR="00DD06BA" w:rsidRDefault="00882928">
            <w:pPr>
              <w:pStyle w:val="TAC"/>
            </w:pPr>
            <w:r>
              <w:t>DC_19A-42A_n1A-n77A-n79A</w:t>
            </w:r>
          </w:p>
        </w:tc>
        <w:tc>
          <w:tcPr>
            <w:tcW w:w="2340" w:type="dxa"/>
            <w:vAlign w:val="center"/>
          </w:tcPr>
          <w:p w14:paraId="339E8A0A" w14:textId="77777777" w:rsidR="00DD06BA" w:rsidRDefault="00882928">
            <w:pPr>
              <w:pStyle w:val="TAC"/>
            </w:pPr>
            <w:r>
              <w:t>DC_19A_n1A</w:t>
            </w:r>
          </w:p>
          <w:p w14:paraId="339E8A0B" w14:textId="77777777" w:rsidR="00DD06BA" w:rsidRDefault="00882928">
            <w:pPr>
              <w:pStyle w:val="TAC"/>
            </w:pPr>
            <w:r>
              <w:t>DC_19A_n77A</w:t>
            </w:r>
          </w:p>
          <w:p w14:paraId="339E8A0C" w14:textId="77777777" w:rsidR="00DD06BA" w:rsidRDefault="00882928">
            <w:pPr>
              <w:pStyle w:val="TAC"/>
            </w:pPr>
            <w:r>
              <w:t>DC_19A_n79A</w:t>
            </w:r>
          </w:p>
        </w:tc>
      </w:tr>
    </w:tbl>
    <w:p w14:paraId="339E8A0E" w14:textId="77777777" w:rsidR="00DD06BA" w:rsidRDefault="00DD06BA">
      <w:pPr>
        <w:keepNext/>
        <w:keepLines/>
        <w:rPr>
          <w:lang w:val="en-US" w:eastAsia="zh-CN"/>
        </w:rPr>
      </w:pPr>
    </w:p>
    <w:p w14:paraId="339E8A0F" w14:textId="77777777" w:rsidR="00DD06BA" w:rsidRDefault="00882928">
      <w:pPr>
        <w:pStyle w:val="Heading3"/>
        <w:rPr>
          <w:rFonts w:cs="Arial"/>
          <w:lang w:eastAsia="zh-CN"/>
        </w:rPr>
      </w:pPr>
      <w:bookmarkStart w:id="1434" w:name="_Toc19824"/>
      <w:bookmarkStart w:id="1435" w:name="_Toc29947"/>
      <w:bookmarkStart w:id="1436" w:name="_Toc7310"/>
      <w:bookmarkStart w:id="1437" w:name="_Toc14079"/>
      <w:bookmarkStart w:id="1438" w:name="_Toc20828"/>
      <w:r>
        <w:rPr>
          <w:rFonts w:cs="Arial" w:hint="eastAsia"/>
          <w:lang w:eastAsia="zh-CN"/>
        </w:rPr>
        <w:t>7.15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434"/>
      <w:bookmarkEnd w:id="1435"/>
      <w:bookmarkEnd w:id="1436"/>
      <w:bookmarkEnd w:id="1437"/>
      <w:bookmarkEnd w:id="1438"/>
    </w:p>
    <w:p w14:paraId="339E8A10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band + NR 3 band and UL of 1 LTE band + 1 NR band DC configuration are already covered by those of DL of LTE 1 band + NR 3 </w:t>
      </w:r>
      <w:r>
        <w:rPr>
          <w:i w:val="0"/>
          <w:color w:val="0D0D0D"/>
        </w:rPr>
        <w:t>band and UL of 1 LTE band + 1 NR band DC configuration, and those of the DL of LTE 2 band + NR 2 band and UL of 1 LTE band + 1 NR band DC configuration, respectively. Therefore, additional analysis is not needed.</w:t>
      </w:r>
    </w:p>
    <w:p w14:paraId="339E8A11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1439" w:name="_Toc8115"/>
      <w:bookmarkStart w:id="1440" w:name="_Toc7972"/>
      <w:bookmarkStart w:id="1441" w:name="_Toc11274"/>
      <w:bookmarkStart w:id="1442" w:name="_Toc18713"/>
      <w:bookmarkStart w:id="1443" w:name="_Toc1748"/>
      <w:r>
        <w:rPr>
          <w:rFonts w:cs="Arial" w:hint="eastAsia"/>
          <w:szCs w:val="28"/>
          <w:lang w:eastAsia="zh-CN"/>
        </w:rPr>
        <w:t>7.15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439"/>
      <w:bookmarkEnd w:id="1440"/>
      <w:bookmarkEnd w:id="1441"/>
      <w:bookmarkEnd w:id="1442"/>
      <w:bookmarkEnd w:id="1443"/>
    </w:p>
    <w:p w14:paraId="339E8A12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DC_19A-42A_n1A-n77A-n79A,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8A13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7.15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A17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A1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8A1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A1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A1B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A1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DC_19A-42A_n1A-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8A1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19</w:t>
            </w:r>
          </w:p>
        </w:tc>
        <w:tc>
          <w:tcPr>
            <w:tcW w:w="2340" w:type="dxa"/>
            <w:vAlign w:val="center"/>
          </w:tcPr>
          <w:p w14:paraId="339E8A1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0.3</w:t>
            </w:r>
          </w:p>
        </w:tc>
      </w:tr>
      <w:tr w:rsidR="00DD06BA" w14:paraId="339E8A1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1C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A1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42</w:t>
            </w:r>
          </w:p>
        </w:tc>
        <w:tc>
          <w:tcPr>
            <w:tcW w:w="2340" w:type="dxa"/>
            <w:vAlign w:val="center"/>
          </w:tcPr>
          <w:p w14:paraId="339E8A1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8</w:t>
            </w:r>
          </w:p>
        </w:tc>
      </w:tr>
      <w:tr w:rsidR="00DD06BA" w14:paraId="339E8A2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20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A2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339E8A2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.6</w:t>
            </w:r>
          </w:p>
        </w:tc>
      </w:tr>
      <w:tr w:rsidR="00DD06BA" w14:paraId="339E8A2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24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A2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  <w:vAlign w:val="center"/>
          </w:tcPr>
          <w:p w14:paraId="339E8A2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A2B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A28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A2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A2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8A2C" w14:textId="77777777" w:rsidR="00DD06BA" w:rsidRDefault="00DD06BA">
      <w:pPr>
        <w:rPr>
          <w:lang w:val="en-US"/>
        </w:rPr>
      </w:pPr>
    </w:p>
    <w:p w14:paraId="339E8A2D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7.15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A31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A2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8A2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A3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A35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A3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DC_19A-42A_n1A-</w:t>
            </w:r>
            <w:r>
              <w:rPr>
                <w:rFonts w:ascii="Arial" w:hAnsi="Arial"/>
                <w:sz w:val="18"/>
                <w:lang w:val="en-US" w:eastAsia="ja-JP"/>
              </w:rPr>
              <w:t>n77A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8A3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19</w:t>
            </w:r>
          </w:p>
        </w:tc>
        <w:tc>
          <w:tcPr>
            <w:tcW w:w="2340" w:type="dxa"/>
          </w:tcPr>
          <w:p w14:paraId="339E8A3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DD06BA" w14:paraId="339E8A3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36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A3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42</w:t>
            </w:r>
          </w:p>
        </w:tc>
        <w:tc>
          <w:tcPr>
            <w:tcW w:w="2340" w:type="dxa"/>
          </w:tcPr>
          <w:p w14:paraId="339E8A3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A3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3A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A3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339E8A3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DD06BA" w14:paraId="339E8A4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3E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A3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n77</w:t>
            </w:r>
          </w:p>
        </w:tc>
        <w:tc>
          <w:tcPr>
            <w:tcW w:w="2340" w:type="dxa"/>
          </w:tcPr>
          <w:p w14:paraId="339E8A4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A45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A42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A4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A4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8A46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8A47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1444" w:name="_Toc8794"/>
      <w:bookmarkStart w:id="1445" w:name="_Toc29308"/>
      <w:bookmarkStart w:id="1446" w:name="_Toc17420"/>
      <w:bookmarkStart w:id="1447" w:name="_Toc13379"/>
      <w:bookmarkStart w:id="1448" w:name="_Toc22018"/>
      <w:r>
        <w:rPr>
          <w:rFonts w:hint="eastAsia"/>
          <w:lang w:eastAsia="zh-CN"/>
        </w:rPr>
        <w:t>7.15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444"/>
      <w:bookmarkEnd w:id="1445"/>
      <w:bookmarkEnd w:id="1446"/>
      <w:bookmarkEnd w:id="1447"/>
      <w:bookmarkEnd w:id="1448"/>
    </w:p>
    <w:p w14:paraId="339E8A48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A49" w14:textId="77777777" w:rsidR="00DD06BA" w:rsidRDefault="00882928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449" w:name="_Toc15237"/>
      <w:bookmarkStart w:id="1450" w:name="_Toc30690"/>
      <w:bookmarkStart w:id="1451" w:name="_Toc741"/>
      <w:bookmarkStart w:id="1452" w:name="_Toc20022"/>
      <w:bookmarkStart w:id="1453" w:name="_Toc9465"/>
      <w:r>
        <w:rPr>
          <w:rFonts w:hint="eastAsia"/>
          <w:lang w:eastAsia="zh-CN"/>
        </w:rPr>
        <w:t>7.16</w:t>
      </w:r>
      <w:r>
        <w:rPr>
          <w:rFonts w:ascii="Calibri" w:hAnsi="Calibri"/>
          <w:sz w:val="22"/>
          <w:szCs w:val="22"/>
          <w:lang w:eastAsia="zh-CN"/>
        </w:rPr>
        <w:tab/>
      </w:r>
      <w:r>
        <w:rPr>
          <w:rFonts w:ascii="Calibri" w:hAnsi="Calibri"/>
          <w:sz w:val="22"/>
          <w:szCs w:val="22"/>
          <w:lang w:eastAsia="zh-CN"/>
        </w:rPr>
        <w:tab/>
      </w:r>
      <w:r>
        <w:t>DC_19A-42A_n1A-n78A-n79A</w:t>
      </w:r>
      <w:bookmarkEnd w:id="1449"/>
      <w:bookmarkEnd w:id="1450"/>
      <w:bookmarkEnd w:id="1451"/>
      <w:bookmarkEnd w:id="1452"/>
      <w:bookmarkEnd w:id="1453"/>
    </w:p>
    <w:p w14:paraId="339E8A4A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454" w:name="_Toc30513"/>
      <w:bookmarkStart w:id="1455" w:name="_Toc9372"/>
      <w:bookmarkStart w:id="1456" w:name="_Toc12358"/>
      <w:bookmarkStart w:id="1457" w:name="_Toc1127"/>
      <w:bookmarkStart w:id="1458" w:name="_Toc4319"/>
      <w:r>
        <w:rPr>
          <w:rFonts w:cs="Arial" w:hint="eastAsia"/>
          <w:szCs w:val="28"/>
          <w:lang w:eastAsia="zh-CN"/>
        </w:rPr>
        <w:t>7.16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>Operating bands for DC</w:t>
      </w:r>
      <w:bookmarkEnd w:id="1454"/>
      <w:bookmarkEnd w:id="1455"/>
      <w:bookmarkEnd w:id="1456"/>
      <w:bookmarkEnd w:id="1457"/>
      <w:bookmarkEnd w:id="1458"/>
    </w:p>
    <w:p w14:paraId="339E8A4B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7.16</w:t>
      </w:r>
      <w:r>
        <w:t>.1-1: EN-DC band combination (five bands).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A4F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A4C" w14:textId="77777777" w:rsidR="00DD06BA" w:rsidRDefault="00882928">
            <w:pPr>
              <w:pStyle w:val="TAH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  <w:lang w:val="en-US" w:eastAsia="zh-CN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A4D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A4E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A53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A50" w14:textId="77777777" w:rsidR="00DD06BA" w:rsidRDefault="00882928">
            <w:pPr>
              <w:pStyle w:val="TAH"/>
              <w:rPr>
                <w:rFonts w:cs="Arial"/>
                <w:b w:val="0"/>
                <w:lang w:val="en-US" w:eastAsia="zh-CN"/>
              </w:rPr>
            </w:pPr>
            <w:r>
              <w:rPr>
                <w:rFonts w:cs="Arial"/>
                <w:b w:val="0"/>
                <w:lang w:val="en-US" w:eastAsia="zh-CN"/>
              </w:rPr>
              <w:t>DC_19-42_n1-n78-n79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A51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CA_19-</w:t>
            </w:r>
            <w:r>
              <w:rPr>
                <w:rFonts w:cs="Arial"/>
                <w:b w:val="0"/>
              </w:rPr>
              <w:t>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A52" w14:textId="77777777" w:rsidR="00DD06BA" w:rsidRDefault="00882928">
            <w:pPr>
              <w:pStyle w:val="TAH"/>
              <w:rPr>
                <w:rFonts w:cs="Arial"/>
                <w:b w:val="0"/>
              </w:rPr>
            </w:pPr>
            <w:r>
              <w:rPr>
                <w:rFonts w:cs="Arial" w:hint="eastAsia"/>
                <w:b w:val="0"/>
              </w:rPr>
              <w:t>CA_n1-n7</w:t>
            </w:r>
            <w:r>
              <w:rPr>
                <w:rFonts w:cs="Arial"/>
                <w:b w:val="0"/>
              </w:rPr>
              <w:t>8</w:t>
            </w:r>
            <w:r>
              <w:rPr>
                <w:rFonts w:cs="Arial" w:hint="eastAsia"/>
                <w:b w:val="0"/>
              </w:rPr>
              <w:t>-n</w:t>
            </w:r>
            <w:r>
              <w:rPr>
                <w:rFonts w:cs="Arial"/>
                <w:b w:val="0"/>
              </w:rPr>
              <w:t>79</w:t>
            </w:r>
          </w:p>
        </w:tc>
      </w:tr>
    </w:tbl>
    <w:p w14:paraId="339E8A54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A55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459" w:name="_Toc15681"/>
      <w:bookmarkStart w:id="1460" w:name="_Toc14572"/>
      <w:bookmarkStart w:id="1461" w:name="_Toc1759"/>
      <w:bookmarkStart w:id="1462" w:name="_Toc17318"/>
      <w:bookmarkStart w:id="1463" w:name="_Toc15795"/>
      <w:r>
        <w:rPr>
          <w:rFonts w:cs="Arial" w:hint="eastAsia"/>
          <w:szCs w:val="28"/>
          <w:lang w:eastAsia="zh-CN"/>
        </w:rPr>
        <w:t>7.16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459"/>
      <w:bookmarkEnd w:id="1460"/>
      <w:bookmarkEnd w:id="1461"/>
      <w:bookmarkEnd w:id="1462"/>
      <w:bookmarkEnd w:id="1463"/>
    </w:p>
    <w:p w14:paraId="339E8A56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7.16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A5A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A57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A58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fi-FI"/>
              </w:rPr>
              <w:t>EN-DC</w:t>
            </w:r>
          </w:p>
          <w:p w14:paraId="339E8A59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A5F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A5B" w14:textId="77777777" w:rsidR="00DD06BA" w:rsidRDefault="00882928">
            <w:pPr>
              <w:pStyle w:val="TAC"/>
            </w:pPr>
            <w:r>
              <w:t>DC_19A-42A_n1A-n78A-n79A</w:t>
            </w:r>
          </w:p>
        </w:tc>
        <w:tc>
          <w:tcPr>
            <w:tcW w:w="2340" w:type="dxa"/>
            <w:vAlign w:val="center"/>
          </w:tcPr>
          <w:p w14:paraId="339E8A5C" w14:textId="77777777" w:rsidR="00DD06BA" w:rsidRDefault="00882928">
            <w:pPr>
              <w:pStyle w:val="TAC"/>
            </w:pPr>
            <w:r>
              <w:t>DC_19A_n1A</w:t>
            </w:r>
          </w:p>
          <w:p w14:paraId="339E8A5D" w14:textId="77777777" w:rsidR="00DD06BA" w:rsidRDefault="00882928">
            <w:pPr>
              <w:pStyle w:val="TAC"/>
            </w:pPr>
            <w:r>
              <w:t>DC_19A_n78A</w:t>
            </w:r>
          </w:p>
          <w:p w14:paraId="339E8A5E" w14:textId="77777777" w:rsidR="00DD06BA" w:rsidRDefault="00882928">
            <w:pPr>
              <w:pStyle w:val="TAC"/>
            </w:pPr>
            <w:r>
              <w:t>DC_19A_n79A</w:t>
            </w:r>
          </w:p>
        </w:tc>
      </w:tr>
    </w:tbl>
    <w:p w14:paraId="339E8A60" w14:textId="77777777" w:rsidR="00DD06BA" w:rsidRDefault="00DD06BA">
      <w:pPr>
        <w:keepNext/>
        <w:keepLines/>
        <w:rPr>
          <w:lang w:val="en-US" w:eastAsia="zh-CN"/>
        </w:rPr>
      </w:pPr>
    </w:p>
    <w:p w14:paraId="339E8A61" w14:textId="77777777" w:rsidR="00DD06BA" w:rsidRDefault="00882928">
      <w:pPr>
        <w:pStyle w:val="Heading3"/>
        <w:rPr>
          <w:rFonts w:cs="Arial"/>
          <w:lang w:eastAsia="zh-CN"/>
        </w:rPr>
      </w:pPr>
      <w:bookmarkStart w:id="1464" w:name="_Toc8712"/>
      <w:bookmarkStart w:id="1465" w:name="_Toc20838"/>
      <w:bookmarkStart w:id="1466" w:name="_Toc1037"/>
      <w:bookmarkStart w:id="1467" w:name="_Toc10589"/>
      <w:bookmarkStart w:id="1468" w:name="_Toc18652"/>
      <w:r>
        <w:rPr>
          <w:rFonts w:cs="Arial" w:hint="eastAsia"/>
          <w:lang w:eastAsia="zh-CN"/>
        </w:rPr>
        <w:t>7.16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464"/>
      <w:bookmarkEnd w:id="1465"/>
      <w:bookmarkEnd w:id="1466"/>
      <w:bookmarkEnd w:id="1467"/>
      <w:bookmarkEnd w:id="1468"/>
    </w:p>
    <w:p w14:paraId="339E8A62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Co-existence study of this DL of LTE 2 band + NR 3 band and UL of 1 LTE band + 1 NR band DC configuration are already covered by those of DL of </w:t>
      </w:r>
      <w:r>
        <w:rPr>
          <w:i w:val="0"/>
          <w:color w:val="0D0D0D"/>
        </w:rPr>
        <w:t>LTE 1 band + NR 3 band and UL of 1 LTE band + 1 NR band DC configuration, and those of the DL of LTE 2 band + NR 2 band and UL of 1 LTE band + 1 NR band DC configuration, respectively. Therefore, additional analysis is not needed.</w:t>
      </w:r>
    </w:p>
    <w:p w14:paraId="339E8A63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1469" w:name="_Toc30919"/>
      <w:bookmarkStart w:id="1470" w:name="_Toc28111"/>
      <w:bookmarkStart w:id="1471" w:name="_Toc29873"/>
      <w:bookmarkStart w:id="1472" w:name="_Toc24260"/>
      <w:bookmarkStart w:id="1473" w:name="_Toc13585"/>
      <w:r>
        <w:rPr>
          <w:rFonts w:cs="Arial" w:hint="eastAsia"/>
          <w:szCs w:val="28"/>
          <w:lang w:eastAsia="zh-CN"/>
        </w:rPr>
        <w:t>7.16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469"/>
      <w:bookmarkEnd w:id="1470"/>
      <w:bookmarkEnd w:id="1471"/>
      <w:bookmarkEnd w:id="1472"/>
      <w:bookmarkEnd w:id="1473"/>
    </w:p>
    <w:p w14:paraId="339E8A64" w14:textId="77777777" w:rsidR="00DD06BA" w:rsidRDefault="00882928">
      <w:pPr>
        <w:keepNext/>
        <w:keepLines/>
        <w:rPr>
          <w:lang w:eastAsia="zh-TW"/>
        </w:rPr>
      </w:pPr>
      <w:r>
        <w:t xml:space="preserve">For </w:t>
      </w:r>
      <w:r>
        <w:rPr>
          <w:lang w:eastAsia="zh-TW"/>
        </w:rPr>
        <w:t xml:space="preserve">DC_19A-42A_n1A-n78A-n79A, the </w:t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lang w:eastAsia="zh-TW"/>
        </w:rPr>
        <w:t xml:space="preserve"> values are given in the tables below.</w:t>
      </w:r>
    </w:p>
    <w:p w14:paraId="339E8A65" w14:textId="77777777" w:rsidR="00DD06BA" w:rsidRDefault="00882928">
      <w:pPr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  <w:lang w:eastAsia="zh-CN"/>
        </w:rPr>
        <w:t>7.16</w:t>
      </w:r>
      <w:r>
        <w:rPr>
          <w:rFonts w:ascii="Arial" w:hAnsi="Arial" w:cs="Arial"/>
          <w:b/>
        </w:rPr>
        <w:t>.4</w:t>
      </w:r>
      <w:r>
        <w:rPr>
          <w:rFonts w:ascii="Arial" w:hAnsi="Arial" w:cs="Arial"/>
          <w:b/>
          <w:lang w:eastAsia="zh-CN"/>
        </w:rPr>
        <w:t>-</w:t>
      </w:r>
      <w:r>
        <w:rPr>
          <w:rFonts w:ascii="Arial" w:hAnsi="Arial" w:cs="Arial"/>
          <w:b/>
        </w:rPr>
        <w:t>1: ΔT</w:t>
      </w:r>
      <w:r>
        <w:rPr>
          <w:rFonts w:ascii="Arial" w:hAnsi="Arial" w:cs="Arial"/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A69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A6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</w:tcPr>
          <w:p w14:paraId="339E8A6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A6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A6D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A6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DC_19A-42A_n1A-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49" w:type="dxa"/>
            <w:vAlign w:val="center"/>
          </w:tcPr>
          <w:p w14:paraId="339E8A6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19</w:t>
            </w:r>
          </w:p>
        </w:tc>
        <w:tc>
          <w:tcPr>
            <w:tcW w:w="2340" w:type="dxa"/>
            <w:vAlign w:val="center"/>
          </w:tcPr>
          <w:p w14:paraId="339E8A6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0.3</w:t>
            </w:r>
          </w:p>
        </w:tc>
      </w:tr>
      <w:tr w:rsidR="00DD06BA" w14:paraId="339E8A7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6E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A6F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42</w:t>
            </w:r>
          </w:p>
        </w:tc>
        <w:tc>
          <w:tcPr>
            <w:tcW w:w="2340" w:type="dxa"/>
            <w:vAlign w:val="center"/>
          </w:tcPr>
          <w:p w14:paraId="339E8A7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8</w:t>
            </w:r>
          </w:p>
        </w:tc>
      </w:tr>
      <w:tr w:rsidR="00DD06BA" w14:paraId="339E8A7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72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A73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  <w:vAlign w:val="center"/>
          </w:tcPr>
          <w:p w14:paraId="339E8A7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DD06BA" w14:paraId="339E8A7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76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A77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339E8A78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0.8</w:t>
            </w:r>
          </w:p>
        </w:tc>
      </w:tr>
      <w:tr w:rsidR="00DD06BA" w14:paraId="339E8A7D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A7A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39E8A7B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A7C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  <w:r>
              <w:rPr>
                <w:rFonts w:ascii="Arial" w:eastAsia="Yu Mincho" w:hAnsi="Arial"/>
                <w:sz w:val="18"/>
                <w:lang w:val="en-US" w:eastAsia="ja-JP"/>
              </w:rPr>
              <w:t>.5</w:t>
            </w:r>
          </w:p>
        </w:tc>
      </w:tr>
    </w:tbl>
    <w:p w14:paraId="339E8A7E" w14:textId="77777777" w:rsidR="00DD06BA" w:rsidRDefault="00DD06BA">
      <w:pPr>
        <w:rPr>
          <w:lang w:val="en-US"/>
        </w:rPr>
      </w:pPr>
    </w:p>
    <w:p w14:paraId="339E8A7F" w14:textId="77777777" w:rsidR="00DD06BA" w:rsidRDefault="0088292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7.16</w:t>
      </w:r>
      <w:r>
        <w:rPr>
          <w:rFonts w:ascii="Arial" w:hAnsi="Arial"/>
          <w:b/>
          <w:lang w:val="en-US"/>
        </w:rPr>
        <w:t>.4-2: ΔR</w:t>
      </w:r>
      <w:r>
        <w:rPr>
          <w:rFonts w:ascii="Arial" w:hAnsi="Arial"/>
          <w:b/>
          <w:vertAlign w:val="subscript"/>
          <w:lang w:val="en-US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A83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A80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</w:tcPr>
          <w:p w14:paraId="339E8A8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339E8A8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D06BA" w14:paraId="339E8A87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A84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DC_19A-42A_n1A-</w:t>
            </w:r>
            <w:r>
              <w:rPr>
                <w:rFonts w:ascii="Arial" w:hAnsi="Arial"/>
                <w:sz w:val="18"/>
                <w:lang w:val="en-US" w:eastAsia="ja-JP"/>
              </w:rPr>
              <w:t>n78A</w:t>
            </w:r>
            <w:r>
              <w:rPr>
                <w:rFonts w:ascii="Arial" w:hAnsi="Arial"/>
                <w:sz w:val="18"/>
                <w:lang w:val="en-US"/>
              </w:rPr>
              <w:t>-</w:t>
            </w:r>
            <w:r>
              <w:rPr>
                <w:rFonts w:ascii="Arial" w:hAnsi="Arial"/>
                <w:sz w:val="18"/>
                <w:lang w:val="en-US" w:eastAsia="ja-JP"/>
              </w:rPr>
              <w:t>n79A</w:t>
            </w:r>
          </w:p>
        </w:tc>
        <w:tc>
          <w:tcPr>
            <w:tcW w:w="2052" w:type="dxa"/>
            <w:vAlign w:val="center"/>
          </w:tcPr>
          <w:p w14:paraId="339E8A8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19</w:t>
            </w:r>
          </w:p>
        </w:tc>
        <w:tc>
          <w:tcPr>
            <w:tcW w:w="2340" w:type="dxa"/>
          </w:tcPr>
          <w:p w14:paraId="339E8A8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DD06BA" w14:paraId="339E8A8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88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A89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42</w:t>
            </w:r>
          </w:p>
        </w:tc>
        <w:tc>
          <w:tcPr>
            <w:tcW w:w="2340" w:type="dxa"/>
          </w:tcPr>
          <w:p w14:paraId="339E8A8A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A8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8C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A8D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 w:eastAsia="ja-JP"/>
              </w:rPr>
            </w:pPr>
            <w:r>
              <w:rPr>
                <w:rFonts w:ascii="Arial" w:eastAsiaTheme="minorEastAsia" w:hAnsi="Arial" w:hint="eastAsia"/>
                <w:sz w:val="18"/>
                <w:lang w:val="en-US" w:eastAsia="ja-JP"/>
              </w:rPr>
              <w:t>n1</w:t>
            </w:r>
          </w:p>
        </w:tc>
        <w:tc>
          <w:tcPr>
            <w:tcW w:w="2340" w:type="dxa"/>
          </w:tcPr>
          <w:p w14:paraId="339E8A8E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</w:t>
            </w:r>
            <w:r>
              <w:rPr>
                <w:rFonts w:ascii="Arial" w:eastAsia="Yu Mincho" w:hAnsi="Arial" w:cs="Arial"/>
                <w:sz w:val="18"/>
                <w:lang w:eastAsia="ja-JP"/>
              </w:rPr>
              <w:t>.3</w:t>
            </w:r>
          </w:p>
        </w:tc>
      </w:tr>
      <w:tr w:rsidR="00DD06BA" w14:paraId="339E8A9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90" w14:textId="77777777" w:rsidR="00DD06BA" w:rsidRDefault="00DD06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A91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n78</w:t>
            </w:r>
          </w:p>
        </w:tc>
        <w:tc>
          <w:tcPr>
            <w:tcW w:w="2340" w:type="dxa"/>
          </w:tcPr>
          <w:p w14:paraId="339E8A92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 w:hint="eastAsia"/>
                <w:sz w:val="18"/>
                <w:lang w:eastAsia="ja-JP"/>
              </w:rPr>
              <w:t>0.5</w:t>
            </w:r>
          </w:p>
        </w:tc>
      </w:tr>
      <w:tr w:rsidR="00DD06BA" w14:paraId="339E8A97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A94" w14:textId="77777777" w:rsidR="00DD06BA" w:rsidRDefault="00DD06BA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39E8A95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n79</w:t>
            </w:r>
          </w:p>
        </w:tc>
        <w:tc>
          <w:tcPr>
            <w:tcW w:w="2340" w:type="dxa"/>
          </w:tcPr>
          <w:p w14:paraId="339E8A96" w14:textId="77777777" w:rsidR="00DD06BA" w:rsidRDefault="00882928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lang w:val="en-US" w:eastAsia="ja-JP"/>
              </w:rPr>
            </w:pP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0</w:t>
            </w:r>
          </w:p>
        </w:tc>
      </w:tr>
    </w:tbl>
    <w:p w14:paraId="339E8A98" w14:textId="77777777" w:rsidR="00DD06BA" w:rsidRDefault="00DD06BA">
      <w:pPr>
        <w:keepNext/>
        <w:keepLines/>
        <w:rPr>
          <w:rFonts w:eastAsia="MS Mincho"/>
          <w:b/>
          <w:color w:val="00B050"/>
          <w:lang w:val="en-US" w:eastAsia="ja-JP"/>
        </w:rPr>
      </w:pPr>
    </w:p>
    <w:p w14:paraId="339E8A99" w14:textId="77777777" w:rsidR="00DD06BA" w:rsidRDefault="00882928">
      <w:pPr>
        <w:pStyle w:val="Heading3"/>
        <w:rPr>
          <w:rFonts w:eastAsia="MS Mincho"/>
          <w:lang w:eastAsia="ja-JP"/>
        </w:rPr>
      </w:pPr>
      <w:bookmarkStart w:id="1474" w:name="_Toc8535"/>
      <w:bookmarkStart w:id="1475" w:name="_Toc3930"/>
      <w:bookmarkStart w:id="1476" w:name="_Toc22519"/>
      <w:bookmarkStart w:id="1477" w:name="_Toc31081"/>
      <w:bookmarkStart w:id="1478" w:name="_Toc6857"/>
      <w:r>
        <w:rPr>
          <w:rFonts w:hint="eastAsia"/>
          <w:lang w:eastAsia="zh-CN"/>
        </w:rPr>
        <w:t>7.16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474"/>
      <w:bookmarkEnd w:id="1475"/>
      <w:bookmarkEnd w:id="1476"/>
      <w:bookmarkEnd w:id="1477"/>
      <w:bookmarkEnd w:id="1478"/>
    </w:p>
    <w:p w14:paraId="339E8A9A" w14:textId="77777777" w:rsidR="00DD06BA" w:rsidRDefault="00882928">
      <w:pPr>
        <w:keepNext/>
        <w:rPr>
          <w:rFonts w:eastAsiaTheme="minorEastAsia"/>
          <w:i/>
          <w:color w:val="0000FF"/>
          <w:sz w:val="21"/>
          <w:szCs w:val="22"/>
          <w:lang w:val="en-US" w:eastAsia="ja-JP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A9B" w14:textId="77777777" w:rsidR="00DD06BA" w:rsidRDefault="00882928">
      <w:pPr>
        <w:pStyle w:val="Heading2"/>
        <w:rPr>
          <w:rFonts w:cs="Arial"/>
          <w:lang w:eastAsia="ja-JP"/>
        </w:rPr>
      </w:pPr>
      <w:bookmarkStart w:id="1479" w:name="_Toc3178"/>
      <w:r>
        <w:rPr>
          <w:rFonts w:eastAsia="SimSun" w:cs="Arial" w:hint="eastAsia"/>
          <w:lang w:eastAsia="zh-CN"/>
        </w:rPr>
        <w:t>7.17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_1-8_n3-n77-n79</w:t>
      </w:r>
      <w:bookmarkEnd w:id="1479"/>
    </w:p>
    <w:p w14:paraId="339E8A9C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480" w:name="_Toc13247"/>
      <w:r>
        <w:rPr>
          <w:rFonts w:eastAsia="SimSun" w:cs="Arial" w:hint="eastAsia"/>
          <w:szCs w:val="28"/>
          <w:lang w:eastAsia="zh-CN"/>
        </w:rPr>
        <w:t>7.17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</w:r>
      <w:r>
        <w:rPr>
          <w:rFonts w:cs="Arial"/>
          <w:szCs w:val="28"/>
        </w:rPr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480"/>
    </w:p>
    <w:p w14:paraId="339E8A9D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7.17</w:t>
      </w:r>
      <w:r>
        <w:t>.</w:t>
      </w:r>
      <w:r>
        <w:rPr>
          <w:rFonts w:hint="eastAsia"/>
        </w:rPr>
        <w:t>1</w:t>
      </w:r>
      <w:r>
        <w:t xml:space="preserve">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AA1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A9E" w14:textId="77777777" w:rsidR="00DD06BA" w:rsidRDefault="00882928">
            <w:pPr>
              <w:pStyle w:val="TAH"/>
              <w:rPr>
                <w:rFonts w:eastAsia="MS Mincho"/>
              </w:rPr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A9F" w14:textId="77777777" w:rsidR="00DD06BA" w:rsidRDefault="00882928">
            <w:pPr>
              <w:pStyle w:val="TAH"/>
              <w:rPr>
                <w:rFonts w:eastAsia="MS Mincho"/>
              </w:rPr>
            </w:pPr>
            <w:r>
              <w:t>E-UTRA CA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AA0" w14:textId="77777777" w:rsidR="00DD06BA" w:rsidRDefault="00882928">
            <w:pPr>
              <w:pStyle w:val="TAH"/>
            </w:pPr>
            <w:r>
              <w:t>NR CA Band</w:t>
            </w:r>
          </w:p>
        </w:tc>
      </w:tr>
      <w:tr w:rsidR="00DD06BA" w14:paraId="339E8AA5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AA2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DC_1-8_n3-n77-n79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AA3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AA4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CA_n3-n77-n79</w:t>
            </w:r>
          </w:p>
        </w:tc>
      </w:tr>
    </w:tbl>
    <w:p w14:paraId="339E8AA6" w14:textId="77777777" w:rsidR="00DD06BA" w:rsidRDefault="00DD06BA"/>
    <w:p w14:paraId="339E8AA7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481" w:name="_Toc16711"/>
      <w:r>
        <w:rPr>
          <w:rFonts w:eastAsia="SimSun" w:cs="Arial" w:hint="eastAsia"/>
          <w:szCs w:val="28"/>
          <w:lang w:eastAsia="zh-CN"/>
        </w:rPr>
        <w:t>7.17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481"/>
    </w:p>
    <w:p w14:paraId="339E8AA8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7.17</w:t>
      </w:r>
      <w:r>
        <w:t>.2-1: Inter-band EN-DC configurations (</w:t>
      </w:r>
      <w:r>
        <w:rPr>
          <w:rFonts w:hint="eastAsia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AAC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AA9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AAA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AAB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AB4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AA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C_1A-8A_n3A-n77A-n79A</w:t>
            </w:r>
          </w:p>
        </w:tc>
        <w:tc>
          <w:tcPr>
            <w:tcW w:w="2340" w:type="dxa"/>
            <w:vAlign w:val="center"/>
          </w:tcPr>
          <w:p w14:paraId="339E8AA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AAF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AB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C_1A_n79A</w:t>
            </w:r>
          </w:p>
          <w:p w14:paraId="339E8AB1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AB2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AB3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C_8A_n79A</w:t>
            </w:r>
          </w:p>
        </w:tc>
      </w:tr>
      <w:tr w:rsidR="00DD06BA" w14:paraId="339E8ABC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AB5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C_1A-8A_n3A-n77(2A)-n79A</w:t>
            </w:r>
          </w:p>
        </w:tc>
        <w:tc>
          <w:tcPr>
            <w:tcW w:w="2340" w:type="dxa"/>
            <w:vAlign w:val="center"/>
          </w:tcPr>
          <w:p w14:paraId="339E8AB6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AB7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AB8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C_1A_n79A</w:t>
            </w:r>
          </w:p>
          <w:p w14:paraId="339E8AB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AB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AB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C_8A_n79A</w:t>
            </w:r>
          </w:p>
        </w:tc>
      </w:tr>
    </w:tbl>
    <w:p w14:paraId="339E8ABD" w14:textId="77777777" w:rsidR="00DD06BA" w:rsidRDefault="00DD06BA">
      <w:pPr>
        <w:pStyle w:val="TH"/>
      </w:pPr>
    </w:p>
    <w:p w14:paraId="339E8ABE" w14:textId="77777777" w:rsidR="00DD06BA" w:rsidRDefault="00882928">
      <w:pPr>
        <w:pStyle w:val="Heading3"/>
        <w:rPr>
          <w:rFonts w:cs="Arial"/>
        </w:rPr>
      </w:pPr>
      <w:bookmarkStart w:id="1482" w:name="_Toc5769"/>
      <w:r>
        <w:rPr>
          <w:rFonts w:eastAsia="SimSun" w:cs="Arial" w:hint="eastAsia"/>
          <w:lang w:eastAsia="zh-CN"/>
        </w:rPr>
        <w:t>7.17</w:t>
      </w:r>
      <w:r>
        <w:rPr>
          <w:rFonts w:cs="Arial"/>
        </w:rPr>
        <w:t>.3</w:t>
      </w:r>
      <w:r>
        <w:rPr>
          <w:rFonts w:cs="Arial"/>
        </w:rPr>
        <w:tab/>
      </w:r>
      <w:r>
        <w:rPr>
          <w:rFonts w:cs="Arial"/>
        </w:rPr>
        <w:t>Co-existence studies</w:t>
      </w:r>
      <w:bookmarkEnd w:id="1482"/>
    </w:p>
    <w:p w14:paraId="339E8ABF" w14:textId="77777777" w:rsidR="00DD06BA" w:rsidRDefault="00882928">
      <w:pPr>
        <w:rPr>
          <w:szCs w:val="21"/>
        </w:rPr>
      </w:pPr>
      <w:r>
        <w:rPr>
          <w:szCs w:val="21"/>
        </w:rPr>
        <w:t>Co-existence studies of this DC LTE inter-band 2DL/1UL + inter-band NR3DL/1UL are already covered by the fallback configurations, DC_1-8_n3-n77, DC_1-8_n3-n79, DC_1-8_n77-n79, DC_1_n3_n77-n79 and DC_8_n3-n77-n79. Therefore, there is no</w:t>
      </w:r>
      <w:r>
        <w:rPr>
          <w:szCs w:val="21"/>
        </w:rPr>
        <w:t xml:space="preserve"> additional harmonic and intermodulation impact for the additional band receiver.</w:t>
      </w:r>
    </w:p>
    <w:p w14:paraId="339E8AC0" w14:textId="77777777" w:rsidR="00DD06BA" w:rsidRDefault="00DD06BA"/>
    <w:p w14:paraId="339E8AC1" w14:textId="77777777" w:rsidR="00DD06BA" w:rsidRDefault="00882928">
      <w:pPr>
        <w:pStyle w:val="Heading3"/>
        <w:rPr>
          <w:rFonts w:cs="Arial"/>
          <w:szCs w:val="28"/>
        </w:rPr>
      </w:pPr>
      <w:bookmarkStart w:id="1483" w:name="_Toc17381"/>
      <w:r>
        <w:rPr>
          <w:rFonts w:eastAsia="SimSun" w:cs="Arial" w:hint="eastAsia"/>
          <w:szCs w:val="28"/>
          <w:lang w:eastAsia="zh-CN"/>
        </w:rPr>
        <w:t>7.17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483"/>
    </w:p>
    <w:p w14:paraId="339E8AC2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DC_1-8_n3-n77-n79,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AC3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7.17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AC7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AC4" w14:textId="77777777" w:rsidR="00DD06BA" w:rsidRDefault="00882928">
            <w:pPr>
              <w:pStyle w:val="TAH"/>
            </w:pPr>
            <w:r>
              <w:t xml:space="preserve">Inter-band DC </w:t>
            </w:r>
            <w:r>
              <w:t>Configuration</w:t>
            </w:r>
          </w:p>
        </w:tc>
        <w:tc>
          <w:tcPr>
            <w:tcW w:w="2049" w:type="dxa"/>
            <w:vAlign w:val="center"/>
          </w:tcPr>
          <w:p w14:paraId="339E8AC5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AC6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ACB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AC8" w14:textId="77777777" w:rsidR="00DD06BA" w:rsidRDefault="00882928">
            <w:pPr>
              <w:pStyle w:val="TAC"/>
            </w:pPr>
            <w:r>
              <w:t>DC_1-8_n3-n77-n79</w:t>
            </w:r>
          </w:p>
        </w:tc>
        <w:tc>
          <w:tcPr>
            <w:tcW w:w="2049" w:type="dxa"/>
            <w:vAlign w:val="center"/>
          </w:tcPr>
          <w:p w14:paraId="339E8AC9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339E8ACA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DD06BA" w14:paraId="339E8AC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CC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ACD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339E8ACE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DD06BA" w14:paraId="339E8AD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D0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AD1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339E8AD2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 w:rsidR="00DD06BA" w14:paraId="339E8AD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D4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AD5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  <w:vAlign w:val="center"/>
          </w:tcPr>
          <w:p w14:paraId="339E8AD6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  <w:tr w:rsidR="00DD06BA" w14:paraId="339E8ADB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AD8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AD9" w14:textId="77777777" w:rsidR="00DD06BA" w:rsidRDefault="00882928">
            <w:pPr>
              <w:pStyle w:val="TAC"/>
              <w:rPr>
                <w:lang w:eastAsia="ko-KR"/>
              </w:rPr>
            </w:pPr>
            <w:r>
              <w:t>n79</w:t>
            </w:r>
          </w:p>
        </w:tc>
        <w:tc>
          <w:tcPr>
            <w:tcW w:w="2340" w:type="dxa"/>
          </w:tcPr>
          <w:p w14:paraId="339E8ADA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</w:tbl>
    <w:p w14:paraId="339E8ADC" w14:textId="77777777" w:rsidR="00DD06BA" w:rsidRDefault="00DD06BA"/>
    <w:p w14:paraId="339E8ADD" w14:textId="77777777" w:rsidR="00DD06BA" w:rsidRDefault="00882928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AE1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ADE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ADF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AE0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AE5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AE2" w14:textId="77777777" w:rsidR="00DD06BA" w:rsidRDefault="00882928">
            <w:pPr>
              <w:pStyle w:val="TAC"/>
            </w:pPr>
            <w:r>
              <w:t>DC_1-8_n3-n77-n79</w:t>
            </w:r>
          </w:p>
        </w:tc>
        <w:tc>
          <w:tcPr>
            <w:tcW w:w="2052" w:type="dxa"/>
            <w:vAlign w:val="center"/>
          </w:tcPr>
          <w:p w14:paraId="339E8AE3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339E8AE4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DD06BA" w14:paraId="339E8AE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E6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AE7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339E8AE8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DD06BA" w14:paraId="339E8AE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EA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AEB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339E8AEC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DD06BA" w14:paraId="339E8AF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AEE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AEF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AF0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  <w:tr w:rsidR="00DD06BA" w14:paraId="339E8AF5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AF2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AF3" w14:textId="77777777" w:rsidR="00DD06BA" w:rsidRDefault="00882928">
            <w:pPr>
              <w:pStyle w:val="TAC"/>
              <w:rPr>
                <w:lang w:eastAsia="ko-KR"/>
              </w:rPr>
            </w:pPr>
            <w:r>
              <w:t>n79</w:t>
            </w:r>
          </w:p>
        </w:tc>
        <w:tc>
          <w:tcPr>
            <w:tcW w:w="2340" w:type="dxa"/>
          </w:tcPr>
          <w:p w14:paraId="339E8AF4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</w:tbl>
    <w:p w14:paraId="339E8AF6" w14:textId="77777777" w:rsidR="00DD06BA" w:rsidRDefault="00DD06BA"/>
    <w:p w14:paraId="339E8AF7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1484" w:name="_Toc90"/>
      <w:r>
        <w:rPr>
          <w:rFonts w:eastAsia="SimSun" w:hint="eastAsia"/>
          <w:lang w:eastAsia="zh-CN"/>
        </w:rPr>
        <w:t>7.17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484"/>
    </w:p>
    <w:p w14:paraId="339E8AF8" w14:textId="77777777" w:rsidR="00DD06BA" w:rsidRDefault="00882928">
      <w:pPr>
        <w:rPr>
          <w:rFonts w:eastAsia="DengXian"/>
          <w:szCs w:val="21"/>
        </w:rPr>
      </w:pPr>
      <w:r>
        <w:rPr>
          <w:rFonts w:eastAsia="DengXian"/>
          <w:szCs w:val="21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7.17</w:t>
      </w:r>
      <w:r>
        <w:rPr>
          <w:rFonts w:eastAsia="DengXian"/>
          <w:szCs w:val="21"/>
        </w:rPr>
        <w:t>.3, there is no need to specify additional MSD requirement for this UL DC configuration.</w:t>
      </w:r>
    </w:p>
    <w:p w14:paraId="339E8AF9" w14:textId="77777777" w:rsidR="00DD06BA" w:rsidRDefault="00DD06BA">
      <w:pPr>
        <w:keepNext/>
        <w:rPr>
          <w:rFonts w:eastAsia="DengXian"/>
          <w:lang w:eastAsia="zh-CN"/>
        </w:rPr>
      </w:pPr>
    </w:p>
    <w:p w14:paraId="339E8AFA" w14:textId="77777777" w:rsidR="00DD06BA" w:rsidRDefault="00882928">
      <w:pPr>
        <w:pStyle w:val="Heading2"/>
        <w:rPr>
          <w:rFonts w:eastAsia="MS Mincho" w:cs="Arial"/>
          <w:lang w:eastAsia="zh-TW"/>
        </w:rPr>
      </w:pPr>
      <w:bookmarkStart w:id="1485" w:name="_Toc22927"/>
      <w:r>
        <w:rPr>
          <w:rFonts w:eastAsia="SimSun" w:cs="Arial" w:hint="eastAsia"/>
          <w:lang w:eastAsia="zh-CN"/>
        </w:rPr>
        <w:t>7.18</w:t>
      </w:r>
      <w:r>
        <w:rPr>
          <w:rFonts w:cs="Arial"/>
        </w:rPr>
        <w:tab/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</w:t>
      </w:r>
      <w:r>
        <w:rPr>
          <w:rFonts w:eastAsia="SimSun" w:cs="Arial" w:hint="eastAsia"/>
          <w:lang w:eastAsia="zh-CN"/>
        </w:rPr>
        <w:t>-</w:t>
      </w:r>
      <w:r>
        <w:rPr>
          <w:rFonts w:cs="Arial" w:hint="eastAsia"/>
          <w:lang w:eastAsia="zh-TW"/>
        </w:rPr>
        <w:t>7</w:t>
      </w:r>
      <w:r>
        <w:rPr>
          <w:rFonts w:eastAsia="SimSun" w:cs="Arial" w:hint="eastAsia"/>
          <w:lang w:eastAsia="zh-CN"/>
        </w:rPr>
        <w:t>_n1-n8-n78</w:t>
      </w:r>
      <w:r>
        <w:rPr>
          <w:rFonts w:cs="Arial" w:hint="eastAsia"/>
          <w:lang w:eastAsia="zh-TW"/>
        </w:rPr>
        <w:t xml:space="preserve">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3-3</w:t>
      </w:r>
      <w:r>
        <w:rPr>
          <w:rFonts w:eastAsia="SimSun" w:cs="Arial" w:hint="eastAsia"/>
          <w:lang w:eastAsia="zh-CN"/>
        </w:rPr>
        <w:t>-</w:t>
      </w:r>
      <w:r>
        <w:rPr>
          <w:rFonts w:cs="Arial" w:hint="eastAsia"/>
          <w:lang w:eastAsia="zh-TW"/>
        </w:rPr>
        <w:t>7</w:t>
      </w:r>
      <w:r>
        <w:rPr>
          <w:rFonts w:eastAsia="SimSun" w:cs="Arial" w:hint="eastAsia"/>
          <w:lang w:eastAsia="zh-CN"/>
        </w:rPr>
        <w:t>_n1-n8-n78</w:t>
      </w:r>
      <w:r>
        <w:rPr>
          <w:rFonts w:cs="Arial" w:hint="eastAsia"/>
          <w:lang w:eastAsia="zh-TW"/>
        </w:rPr>
        <w:t xml:space="preserve">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3-7</w:t>
      </w:r>
      <w:r>
        <w:rPr>
          <w:rFonts w:eastAsia="SimSun" w:cs="Arial" w:hint="eastAsia"/>
          <w:lang w:eastAsia="zh-CN"/>
        </w:rPr>
        <w:t>-</w:t>
      </w:r>
      <w:r>
        <w:rPr>
          <w:rFonts w:cs="Arial" w:hint="eastAsia"/>
          <w:lang w:eastAsia="zh-TW"/>
        </w:rPr>
        <w:t>7</w:t>
      </w:r>
      <w:r>
        <w:rPr>
          <w:rFonts w:eastAsia="SimSun" w:cs="Arial" w:hint="eastAsia"/>
          <w:lang w:eastAsia="zh-CN"/>
        </w:rPr>
        <w:t>_n1-n8-n78</w:t>
      </w:r>
      <w:r>
        <w:rPr>
          <w:rFonts w:cs="Arial" w:hint="eastAsia"/>
          <w:lang w:eastAsia="zh-TW"/>
        </w:rPr>
        <w:t xml:space="preserve">, </w:t>
      </w:r>
      <w:r>
        <w:rPr>
          <w:rFonts w:eastAsia="MS Mincho" w:cs="Arial" w:hint="eastAsia"/>
          <w:lang w:eastAsia="ja-JP"/>
        </w:rPr>
        <w:t>DC</w:t>
      </w:r>
      <w:r>
        <w:rPr>
          <w:rFonts w:cs="Arial"/>
        </w:rPr>
        <w:t>_</w:t>
      </w:r>
      <w:r>
        <w:rPr>
          <w:rFonts w:cs="Arial" w:hint="eastAsia"/>
          <w:lang w:eastAsia="zh-TW"/>
        </w:rPr>
        <w:t>3-3</w:t>
      </w:r>
      <w:r>
        <w:rPr>
          <w:rFonts w:eastAsia="SimSun" w:cs="Arial" w:hint="eastAsia"/>
          <w:lang w:eastAsia="zh-CN"/>
        </w:rPr>
        <w:t>-</w:t>
      </w:r>
      <w:r>
        <w:rPr>
          <w:rFonts w:cs="Arial" w:hint="eastAsia"/>
          <w:lang w:eastAsia="zh-TW"/>
        </w:rPr>
        <w:t>7-7</w:t>
      </w:r>
      <w:r>
        <w:rPr>
          <w:rFonts w:eastAsia="SimSun" w:cs="Arial" w:hint="eastAsia"/>
          <w:lang w:eastAsia="zh-CN"/>
        </w:rPr>
        <w:t>_n1-n8-n78</w:t>
      </w:r>
      <w:bookmarkEnd w:id="1485"/>
    </w:p>
    <w:p w14:paraId="339E8AFB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486" w:name="_Toc19875"/>
      <w:r>
        <w:rPr>
          <w:rFonts w:cs="Arial" w:hint="eastAsia"/>
          <w:szCs w:val="28"/>
          <w:lang w:eastAsia="zh-CN"/>
        </w:rPr>
        <w:t>7.18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1</w:t>
      </w:r>
      <w:r>
        <w:rPr>
          <w:rFonts w:cs="Arial"/>
          <w:szCs w:val="28"/>
        </w:rPr>
        <w:tab/>
      </w:r>
      <w:r>
        <w:rPr>
          <w:rFonts w:cs="Arial"/>
          <w:szCs w:val="28"/>
          <w:lang w:eastAsia="zh-CN"/>
        </w:rPr>
        <w:t>O</w:t>
      </w:r>
      <w:r>
        <w:rPr>
          <w:rFonts w:cs="Arial"/>
          <w:szCs w:val="28"/>
        </w:rPr>
        <w:t>perating bands</w:t>
      </w:r>
      <w:r>
        <w:rPr>
          <w:rFonts w:cs="Arial"/>
          <w:szCs w:val="28"/>
          <w:lang w:eastAsia="zh-CN"/>
        </w:rPr>
        <w:t xml:space="preserve"> for </w:t>
      </w:r>
      <w:r>
        <w:rPr>
          <w:rFonts w:eastAsia="MS Mincho" w:cs="Arial" w:hint="eastAsia"/>
          <w:szCs w:val="28"/>
          <w:lang w:eastAsia="ja-JP"/>
        </w:rPr>
        <w:t>DC</w:t>
      </w:r>
      <w:bookmarkEnd w:id="1486"/>
    </w:p>
    <w:p w14:paraId="339E8AFC" w14:textId="77777777" w:rsidR="00DD06BA" w:rsidRDefault="00882928">
      <w:pPr>
        <w:pStyle w:val="TH"/>
        <w:rPr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7.18</w:t>
      </w:r>
      <w:r>
        <w:t>.</w:t>
      </w:r>
      <w:r>
        <w:rPr>
          <w:rFonts w:hint="eastAsia"/>
          <w:lang w:val="en-US" w:eastAsia="zh-CN"/>
        </w:rPr>
        <w:t>1</w:t>
      </w:r>
      <w:r>
        <w:t xml:space="preserve">-1: </w:t>
      </w:r>
      <w:r>
        <w:rPr>
          <w:rFonts w:hint="eastAsia"/>
          <w:lang w:val="en-US" w:eastAsia="zh-CN"/>
        </w:rPr>
        <w:t>EN-DC band combination</w:t>
      </w:r>
      <w:r>
        <w:t xml:space="preserve">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801"/>
        <w:gridCol w:w="1960"/>
      </w:tblGrid>
      <w:tr w:rsidR="00DD06BA" w14:paraId="339E8B00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AFD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AFE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 w:hint="eastAsia"/>
                <w:lang w:val="en-US"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AFF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 w:hint="eastAsia"/>
                <w:lang w:val="en-US"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B0A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B01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DC_3-7_n1-n8-n78</w:t>
            </w:r>
          </w:p>
          <w:p w14:paraId="339E8B02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eastAsia="MS Mincho"/>
              </w:rPr>
              <w:t>DC_3-3-7_n1-n8-n78</w:t>
            </w:r>
          </w:p>
          <w:p w14:paraId="339E8B03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DC_3-7-7_n1-n8-n78</w:t>
            </w:r>
          </w:p>
          <w:p w14:paraId="339E8B04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DC_3-3-7-7_n1-n8-n78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B05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CA_3-7</w:t>
            </w:r>
          </w:p>
          <w:p w14:paraId="339E8B06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CA_3-3-7</w:t>
            </w:r>
          </w:p>
          <w:p w14:paraId="339E8B07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CA_3-7-7</w:t>
            </w:r>
          </w:p>
          <w:p w14:paraId="339E8B08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CA_3-3-7-7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B09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CA_n1-n8-n78</w:t>
            </w:r>
          </w:p>
        </w:tc>
      </w:tr>
    </w:tbl>
    <w:p w14:paraId="339E8B0B" w14:textId="77777777" w:rsidR="00DD06BA" w:rsidRDefault="00DD06BA">
      <w:pPr>
        <w:keepNext/>
        <w:keepLines/>
        <w:rPr>
          <w:rFonts w:eastAsia="MS Mincho"/>
          <w:i/>
          <w:color w:val="0000FF"/>
          <w:sz w:val="14"/>
          <w:lang w:val="en-US" w:eastAsia="ja-JP"/>
        </w:rPr>
      </w:pPr>
    </w:p>
    <w:p w14:paraId="339E8B0C" w14:textId="77777777" w:rsidR="00DD06BA" w:rsidRDefault="00882928">
      <w:pPr>
        <w:pStyle w:val="Heading3"/>
        <w:rPr>
          <w:rFonts w:eastAsia="MS Mincho" w:cs="Arial"/>
          <w:szCs w:val="28"/>
          <w:lang w:eastAsia="ja-JP"/>
        </w:rPr>
      </w:pPr>
      <w:bookmarkStart w:id="1487" w:name="_Toc12283"/>
      <w:r>
        <w:rPr>
          <w:rFonts w:cs="Arial" w:hint="eastAsia"/>
          <w:szCs w:val="28"/>
          <w:lang w:eastAsia="zh-CN"/>
        </w:rPr>
        <w:t>7.18</w:t>
      </w:r>
      <w:r>
        <w:rPr>
          <w:rFonts w:cs="Arial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2</w:t>
      </w:r>
      <w:r>
        <w:rPr>
          <w:rFonts w:cs="Arial"/>
          <w:szCs w:val="28"/>
          <w:lang w:eastAsia="zh-CN"/>
        </w:rPr>
        <w:tab/>
      </w:r>
      <w:r>
        <w:rPr>
          <w:rFonts w:eastAsia="SimSun" w:cs="Arial" w:hint="eastAsia"/>
          <w:szCs w:val="28"/>
          <w:lang w:eastAsia="zh-CN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487"/>
    </w:p>
    <w:p w14:paraId="339E8B0D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val="en-US" w:eastAsia="zh-CN"/>
        </w:rPr>
        <w:t>7.18</w:t>
      </w:r>
      <w:r>
        <w:t>.2-1: Inter-band EN-DC configurations (</w:t>
      </w:r>
      <w:r>
        <w:rPr>
          <w:rFonts w:hint="eastAsia"/>
          <w:lang w:val="en-US" w:eastAsia="zh-CN"/>
        </w:rPr>
        <w:t xml:space="preserve">five </w:t>
      </w:r>
      <w:r>
        <w:t>bands)</w:t>
      </w:r>
    </w:p>
    <w:tbl>
      <w:tblPr>
        <w:tblW w:w="6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7"/>
        <w:gridCol w:w="2340"/>
      </w:tblGrid>
      <w:tr w:rsidR="00DD06BA" w14:paraId="339E8B11" w14:textId="77777777">
        <w:trPr>
          <w:trHeight w:val="288"/>
          <w:tblHeader/>
          <w:jc w:val="center"/>
        </w:trPr>
        <w:tc>
          <w:tcPr>
            <w:tcW w:w="3677" w:type="dxa"/>
            <w:vAlign w:val="center"/>
          </w:tcPr>
          <w:p w14:paraId="339E8B0E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zh-CN"/>
              </w:rPr>
              <w:t>EN-</w:t>
            </w:r>
            <w:r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B0F" w14:textId="77777777" w:rsidR="00DD06BA" w:rsidRDefault="0088292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339E8B10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DD06BA" w14:paraId="339E8B1C" w14:textId="77777777">
        <w:trPr>
          <w:trHeight w:val="288"/>
          <w:jc w:val="center"/>
        </w:trPr>
        <w:tc>
          <w:tcPr>
            <w:tcW w:w="3677" w:type="dxa"/>
            <w:vAlign w:val="center"/>
          </w:tcPr>
          <w:p w14:paraId="339E8B12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DC_3A-7A_n1A-n8A-n78A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 w14:paraId="339E8B13" w14:textId="77777777" w:rsidR="00DD06BA" w:rsidRDefault="00882928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3A-</w:t>
            </w:r>
            <w:r>
              <w:t>3A-7A_n1A-n8A-n78A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 w14:paraId="339E8B14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DC_3A-</w:t>
            </w:r>
            <w:r>
              <w:rPr>
                <w:rFonts w:hint="eastAsia"/>
                <w:lang w:eastAsia="zh-TW"/>
              </w:rPr>
              <w:t>7A-</w:t>
            </w:r>
            <w:r>
              <w:t>7A_n1A-n8A-n78A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  <w:p w14:paraId="339E8B15" w14:textId="77777777" w:rsidR="00DD06BA" w:rsidRDefault="00882928">
            <w:pPr>
              <w:pStyle w:val="TAC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3A-</w:t>
            </w:r>
            <w:r>
              <w:t>3A-7A</w:t>
            </w:r>
            <w:r>
              <w:rPr>
                <w:rFonts w:hint="eastAsia"/>
                <w:lang w:eastAsia="zh-TW"/>
              </w:rPr>
              <w:t>-7A</w:t>
            </w:r>
            <w:r>
              <w:t>_n1A-n8A-n78A</w:t>
            </w:r>
            <w:r>
              <w:rPr>
                <w:rFonts w:hint="eastAsia"/>
                <w:vertAlign w:val="superscript"/>
                <w:lang w:eastAsia="zh-TW"/>
              </w:rPr>
              <w:t>2</w:t>
            </w:r>
          </w:p>
        </w:tc>
        <w:tc>
          <w:tcPr>
            <w:tcW w:w="2340" w:type="dxa"/>
            <w:vAlign w:val="center"/>
          </w:tcPr>
          <w:p w14:paraId="339E8B16" w14:textId="77777777" w:rsidR="00DD06BA" w:rsidRDefault="00882928">
            <w:pPr>
              <w:pStyle w:val="TAC"/>
            </w:pPr>
            <w:r>
              <w:t>DC_3A_n1A</w:t>
            </w:r>
          </w:p>
          <w:p w14:paraId="339E8B17" w14:textId="77777777" w:rsidR="00DD06BA" w:rsidRDefault="00882928">
            <w:pPr>
              <w:pStyle w:val="TAC"/>
            </w:pPr>
            <w:r>
              <w:t>DC_3A_n8A</w:t>
            </w:r>
          </w:p>
          <w:p w14:paraId="339E8B18" w14:textId="77777777" w:rsidR="00DD06BA" w:rsidRDefault="00882928">
            <w:pPr>
              <w:pStyle w:val="TAC"/>
            </w:pPr>
            <w:r>
              <w:t>DC_3A_n7</w:t>
            </w:r>
            <w:r>
              <w:rPr>
                <w:rFonts w:hint="eastAsia"/>
                <w:lang w:eastAsia="zh-TW"/>
              </w:rPr>
              <w:t>8</w:t>
            </w:r>
            <w:r>
              <w:t>A</w:t>
            </w:r>
          </w:p>
          <w:p w14:paraId="339E8B19" w14:textId="77777777" w:rsidR="00DD06BA" w:rsidRDefault="00882928">
            <w:pPr>
              <w:pStyle w:val="TAC"/>
            </w:pPr>
            <w:r>
              <w:t>DC_7A_n1A</w:t>
            </w:r>
          </w:p>
          <w:p w14:paraId="339E8B1A" w14:textId="77777777" w:rsidR="00DD06BA" w:rsidRDefault="00882928">
            <w:pPr>
              <w:pStyle w:val="TAC"/>
            </w:pPr>
            <w:r>
              <w:t>DC_7A_n8A</w:t>
            </w:r>
          </w:p>
          <w:p w14:paraId="339E8B1B" w14:textId="77777777" w:rsidR="00DD06BA" w:rsidRDefault="00882928">
            <w:pPr>
              <w:pStyle w:val="TAC"/>
            </w:pPr>
            <w:r>
              <w:t>DC_7A_n7</w:t>
            </w:r>
            <w:r>
              <w:rPr>
                <w:rFonts w:hint="eastAsia"/>
                <w:lang w:eastAsia="zh-TW"/>
              </w:rPr>
              <w:t>8</w:t>
            </w:r>
            <w:r>
              <w:t>A</w:t>
            </w:r>
          </w:p>
        </w:tc>
      </w:tr>
      <w:tr w:rsidR="00DD06BA" w14:paraId="339E8B1E" w14:textId="77777777">
        <w:trPr>
          <w:trHeight w:val="288"/>
          <w:jc w:val="center"/>
        </w:trPr>
        <w:tc>
          <w:tcPr>
            <w:tcW w:w="6017" w:type="dxa"/>
            <w:gridSpan w:val="2"/>
            <w:vAlign w:val="center"/>
          </w:tcPr>
          <w:p w14:paraId="339E8B1D" w14:textId="77777777" w:rsidR="00DD06BA" w:rsidRDefault="00882928">
            <w:pPr>
              <w:pStyle w:val="TAN"/>
              <w:keepNext w:val="0"/>
              <w:rPr>
                <w:lang w:eastAsia="zh-TW"/>
              </w:rPr>
            </w:pPr>
            <w:r>
              <w:rPr>
                <w:rFonts w:eastAsia="MS PGothic"/>
              </w:rPr>
              <w:t>NOTE 2:</w:t>
            </w:r>
            <w:r>
              <w:rPr>
                <w:rFonts w:eastAsia="MS PGothic"/>
              </w:rPr>
              <w:tab/>
              <w:t>Applicable for UE supporting inter-band EN-DC with mandatory simultaneous Rx/Tx capability</w:t>
            </w:r>
          </w:p>
        </w:tc>
      </w:tr>
    </w:tbl>
    <w:p w14:paraId="339E8B1F" w14:textId="77777777" w:rsidR="00DD06BA" w:rsidRDefault="00DD06BA">
      <w:pPr>
        <w:keepNext/>
        <w:keepLines/>
        <w:rPr>
          <w:lang w:val="en-US" w:eastAsia="zh-CN"/>
        </w:rPr>
      </w:pPr>
    </w:p>
    <w:p w14:paraId="339E8B20" w14:textId="77777777" w:rsidR="00DD06BA" w:rsidRDefault="00882928">
      <w:pPr>
        <w:pStyle w:val="Heading3"/>
        <w:rPr>
          <w:rFonts w:cs="Arial"/>
          <w:lang w:eastAsia="zh-CN"/>
        </w:rPr>
      </w:pPr>
      <w:bookmarkStart w:id="1488" w:name="_Toc21540"/>
      <w:r>
        <w:rPr>
          <w:rFonts w:cs="Arial" w:hint="eastAsia"/>
          <w:lang w:eastAsia="zh-CN"/>
        </w:rPr>
        <w:t>7.18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Co-existence studies</w:t>
      </w:r>
      <w:bookmarkEnd w:id="1488"/>
    </w:p>
    <w:p w14:paraId="339E8B21" w14:textId="77777777" w:rsidR="00DD06BA" w:rsidRDefault="00882928">
      <w:pPr>
        <w:pStyle w:val="Guidance"/>
        <w:keepNext/>
        <w:keepLines/>
        <w:rPr>
          <w:i w:val="0"/>
          <w:color w:val="0D0D0D"/>
        </w:rPr>
      </w:pPr>
      <w:r>
        <w:rPr>
          <w:i w:val="0"/>
          <w:color w:val="0D0D0D"/>
        </w:rPr>
        <w:t xml:space="preserve">The co-existence studies can be covered by the studies </w:t>
      </w:r>
      <w:r>
        <w:rPr>
          <w:rFonts w:hint="eastAsia"/>
          <w:i w:val="0"/>
          <w:color w:val="0D0D0D"/>
          <w:lang w:eastAsia="zh-TW"/>
        </w:rPr>
        <w:t>for</w:t>
      </w:r>
      <w:r>
        <w:rPr>
          <w:i w:val="0"/>
          <w:color w:val="0D0D0D"/>
        </w:rPr>
        <w:t xml:space="preserve"> the constituent combinations mentioned in 37.716-21-21.</w:t>
      </w:r>
    </w:p>
    <w:p w14:paraId="339E8B22" w14:textId="77777777" w:rsidR="00DD06BA" w:rsidRDefault="00882928">
      <w:pPr>
        <w:pStyle w:val="Heading3"/>
        <w:rPr>
          <w:rFonts w:cs="Arial"/>
          <w:szCs w:val="28"/>
          <w:lang w:eastAsia="zh-CN"/>
        </w:rPr>
      </w:pPr>
      <w:bookmarkStart w:id="1489" w:name="_Toc12615"/>
      <w:r>
        <w:rPr>
          <w:rFonts w:eastAsia="SimSun" w:cs="Arial" w:hint="eastAsia"/>
          <w:szCs w:val="28"/>
          <w:lang w:eastAsia="zh-CN"/>
        </w:rPr>
        <w:t>7.18</w:t>
      </w:r>
      <w:r>
        <w:rPr>
          <w:rFonts w:cs="Arial"/>
          <w:szCs w:val="28"/>
        </w:rPr>
        <w:t>.</w:t>
      </w:r>
      <w:r>
        <w:rPr>
          <w:rFonts w:cs="Arial"/>
          <w:szCs w:val="28"/>
          <w:lang w:eastAsia="zh-CN"/>
        </w:rPr>
        <w:t>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489"/>
    </w:p>
    <w:p w14:paraId="339E8B23" w14:textId="77777777" w:rsidR="00DD06BA" w:rsidRDefault="00882928">
      <w:pPr>
        <w:rPr>
          <w:szCs w:val="21"/>
        </w:rPr>
      </w:pPr>
      <w:r>
        <w:rPr>
          <w:szCs w:val="21"/>
        </w:rPr>
        <w:t xml:space="preserve">For </w:t>
      </w:r>
      <w:r>
        <w:rPr>
          <w:lang w:eastAsia="zh-TW"/>
        </w:rPr>
        <w:t>DC_3-7_n1-</w:t>
      </w:r>
      <w:r>
        <w:rPr>
          <w:rFonts w:hint="eastAsia"/>
          <w:lang w:eastAsia="zh-TW"/>
        </w:rPr>
        <w:t>n8-</w:t>
      </w:r>
      <w:r>
        <w:rPr>
          <w:lang w:eastAsia="zh-TW"/>
        </w:rPr>
        <w:t>n78, DC_3-3-7_n1-</w:t>
      </w:r>
      <w:r>
        <w:rPr>
          <w:rFonts w:hint="eastAsia"/>
          <w:lang w:eastAsia="zh-TW"/>
        </w:rPr>
        <w:t>n8-</w:t>
      </w:r>
      <w:r>
        <w:rPr>
          <w:lang w:eastAsia="zh-TW"/>
        </w:rPr>
        <w:t>n78, DC_3-7-7_n1-</w:t>
      </w:r>
      <w:r>
        <w:rPr>
          <w:rFonts w:hint="eastAsia"/>
          <w:lang w:eastAsia="zh-TW"/>
        </w:rPr>
        <w:t>n8-</w:t>
      </w:r>
      <w:r>
        <w:rPr>
          <w:lang w:eastAsia="zh-TW"/>
        </w:rPr>
        <w:t>n78, DC_3-3-7-7_n1-</w:t>
      </w:r>
      <w:r>
        <w:rPr>
          <w:rFonts w:hint="eastAsia"/>
          <w:lang w:eastAsia="zh-TW"/>
        </w:rPr>
        <w:t>n8-</w:t>
      </w:r>
      <w:r>
        <w:rPr>
          <w:lang w:eastAsia="zh-TW"/>
        </w:rPr>
        <w:t>n78</w:t>
      </w:r>
      <w:r>
        <w:rPr>
          <w:szCs w:val="21"/>
        </w:rPr>
        <w:t xml:space="preserve">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</w:t>
      </w:r>
      <w:r>
        <w:rPr>
          <w:rFonts w:hint="eastAsia"/>
          <w:szCs w:val="21"/>
          <w:lang w:eastAsia="zh-TW"/>
        </w:rPr>
        <w:t xml:space="preserve">which are reused from </w:t>
      </w:r>
      <w:r>
        <w:rPr>
          <w:lang w:eastAsia="zh-TW"/>
        </w:rPr>
        <w:t>DC_3-3-7-7</w:t>
      </w:r>
      <w:r>
        <w:rPr>
          <w:rFonts w:hint="eastAsia"/>
          <w:lang w:eastAsia="zh-TW"/>
        </w:rPr>
        <w:t>-8</w:t>
      </w:r>
      <w:r>
        <w:rPr>
          <w:lang w:eastAsia="zh-TW"/>
        </w:rPr>
        <w:t>_n1</w:t>
      </w:r>
      <w:r>
        <w:rPr>
          <w:rFonts w:hint="eastAsia"/>
          <w:lang w:eastAsia="zh-TW"/>
        </w:rPr>
        <w:t>-</w:t>
      </w:r>
      <w:r>
        <w:rPr>
          <w:lang w:eastAsia="zh-TW"/>
        </w:rPr>
        <w:t>n78</w:t>
      </w:r>
      <w:r>
        <w:rPr>
          <w:rFonts w:hint="eastAsia"/>
          <w:lang w:eastAsia="zh-TW"/>
        </w:rPr>
        <w:t xml:space="preserve"> </w:t>
      </w:r>
      <w:r>
        <w:rPr>
          <w:rFonts w:hint="eastAsia"/>
          <w:szCs w:val="21"/>
          <w:lang w:eastAsia="zh-TW"/>
        </w:rPr>
        <w:t xml:space="preserve">are </w:t>
      </w:r>
      <w:r>
        <w:rPr>
          <w:szCs w:val="21"/>
        </w:rPr>
        <w:t>given in the tables below.</w:t>
      </w:r>
    </w:p>
    <w:p w14:paraId="339E8B24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7.18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6"/>
        <w:gridCol w:w="1701"/>
        <w:gridCol w:w="1830"/>
      </w:tblGrid>
      <w:tr w:rsidR="00DD06BA" w14:paraId="339E8B28" w14:textId="77777777">
        <w:trPr>
          <w:tblHeader/>
          <w:jc w:val="center"/>
        </w:trPr>
        <w:tc>
          <w:tcPr>
            <w:tcW w:w="2396" w:type="dxa"/>
            <w:vAlign w:val="center"/>
          </w:tcPr>
          <w:p w14:paraId="339E8B25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1701" w:type="dxa"/>
            <w:vAlign w:val="center"/>
          </w:tcPr>
          <w:p w14:paraId="339E8B26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1830" w:type="dxa"/>
            <w:vAlign w:val="center"/>
          </w:tcPr>
          <w:p w14:paraId="339E8B27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B2F" w14:textId="77777777">
        <w:trPr>
          <w:jc w:val="center"/>
        </w:trPr>
        <w:tc>
          <w:tcPr>
            <w:tcW w:w="2396" w:type="dxa"/>
            <w:vMerge w:val="restart"/>
            <w:vAlign w:val="center"/>
          </w:tcPr>
          <w:p w14:paraId="339E8B29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DC_3-7_n1-n8-n78,</w:t>
            </w:r>
          </w:p>
          <w:p w14:paraId="339E8B2A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DC_3-3-7_n1-n8-n78,</w:t>
            </w:r>
          </w:p>
          <w:p w14:paraId="339E8B2B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DC_3-7-7_n1-n8-n78,</w:t>
            </w:r>
          </w:p>
          <w:p w14:paraId="339E8B2C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DC_3-3-7-7_n1-n8-n78</w:t>
            </w:r>
          </w:p>
        </w:tc>
        <w:tc>
          <w:tcPr>
            <w:tcW w:w="1701" w:type="dxa"/>
            <w:vAlign w:val="center"/>
          </w:tcPr>
          <w:p w14:paraId="339E8B2D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1830" w:type="dxa"/>
            <w:vAlign w:val="center"/>
          </w:tcPr>
          <w:p w14:paraId="339E8B2E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B33" w14:textId="77777777">
        <w:trPr>
          <w:jc w:val="center"/>
        </w:trPr>
        <w:tc>
          <w:tcPr>
            <w:tcW w:w="2396" w:type="dxa"/>
            <w:vMerge/>
            <w:vAlign w:val="center"/>
          </w:tcPr>
          <w:p w14:paraId="339E8B30" w14:textId="77777777" w:rsidR="00DD06BA" w:rsidRDefault="00DD06BA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339E8B31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</w:t>
            </w:r>
          </w:p>
        </w:tc>
        <w:tc>
          <w:tcPr>
            <w:tcW w:w="1830" w:type="dxa"/>
            <w:vAlign w:val="center"/>
          </w:tcPr>
          <w:p w14:paraId="339E8B32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0.6</w:t>
            </w:r>
          </w:p>
        </w:tc>
      </w:tr>
      <w:tr w:rsidR="00DD06BA" w14:paraId="339E8B37" w14:textId="77777777">
        <w:trPr>
          <w:trHeight w:val="74"/>
          <w:jc w:val="center"/>
        </w:trPr>
        <w:tc>
          <w:tcPr>
            <w:tcW w:w="2396" w:type="dxa"/>
            <w:vMerge/>
            <w:vAlign w:val="center"/>
          </w:tcPr>
          <w:p w14:paraId="339E8B34" w14:textId="77777777" w:rsidR="00DD06BA" w:rsidRDefault="00DD06BA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339E8B35" w14:textId="77777777" w:rsidR="00DD06BA" w:rsidRDefault="00882928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830" w:type="dxa"/>
            <w:vAlign w:val="center"/>
          </w:tcPr>
          <w:p w14:paraId="339E8B36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B3B" w14:textId="77777777">
        <w:trPr>
          <w:trHeight w:val="74"/>
          <w:jc w:val="center"/>
        </w:trPr>
        <w:tc>
          <w:tcPr>
            <w:tcW w:w="2396" w:type="dxa"/>
            <w:vMerge/>
            <w:vAlign w:val="center"/>
          </w:tcPr>
          <w:p w14:paraId="339E8B38" w14:textId="77777777" w:rsidR="00DD06BA" w:rsidRDefault="00DD06BA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339E8B39" w14:textId="77777777" w:rsidR="00DD06BA" w:rsidRDefault="00882928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830" w:type="dxa"/>
          </w:tcPr>
          <w:p w14:paraId="339E8B3A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  <w:lang w:eastAsia="zh-TW"/>
              </w:rPr>
              <w:t>6</w:t>
            </w:r>
          </w:p>
        </w:tc>
      </w:tr>
      <w:tr w:rsidR="00DD06BA" w14:paraId="339E8B3F" w14:textId="77777777">
        <w:trPr>
          <w:trHeight w:val="74"/>
          <w:jc w:val="center"/>
        </w:trPr>
        <w:tc>
          <w:tcPr>
            <w:tcW w:w="2396" w:type="dxa"/>
            <w:vMerge/>
            <w:vAlign w:val="center"/>
          </w:tcPr>
          <w:p w14:paraId="339E8B3C" w14:textId="77777777" w:rsidR="00DD06BA" w:rsidRDefault="00DD06BA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339E8B3D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n</w:t>
            </w:r>
            <w:r>
              <w:t>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830" w:type="dxa"/>
          </w:tcPr>
          <w:p w14:paraId="339E8B3E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8B40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7.18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1701"/>
        <w:gridCol w:w="1831"/>
      </w:tblGrid>
      <w:tr w:rsidR="00DD06BA" w14:paraId="339E8B44" w14:textId="77777777">
        <w:trPr>
          <w:tblHeader/>
          <w:jc w:val="center"/>
        </w:trPr>
        <w:tc>
          <w:tcPr>
            <w:tcW w:w="2398" w:type="dxa"/>
            <w:vAlign w:val="center"/>
          </w:tcPr>
          <w:p w14:paraId="339E8B41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1701" w:type="dxa"/>
            <w:vAlign w:val="center"/>
          </w:tcPr>
          <w:p w14:paraId="339E8B42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1831" w:type="dxa"/>
            <w:vAlign w:val="center"/>
          </w:tcPr>
          <w:p w14:paraId="339E8B43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B4B" w14:textId="77777777">
        <w:trPr>
          <w:jc w:val="center"/>
        </w:trPr>
        <w:tc>
          <w:tcPr>
            <w:tcW w:w="2398" w:type="dxa"/>
            <w:vMerge w:val="restart"/>
            <w:vAlign w:val="center"/>
          </w:tcPr>
          <w:p w14:paraId="339E8B45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DC_3-7_n1-n8-n78,</w:t>
            </w:r>
          </w:p>
          <w:p w14:paraId="339E8B46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DC_3-3-7_n1-n8-n78,</w:t>
            </w:r>
          </w:p>
          <w:p w14:paraId="339E8B47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DC_3-7-7_n1-n8-n78,</w:t>
            </w:r>
          </w:p>
          <w:p w14:paraId="339E8B48" w14:textId="77777777" w:rsidR="00DD06BA" w:rsidRDefault="00882928">
            <w:pPr>
              <w:pStyle w:val="TAC"/>
              <w:rPr>
                <w:lang w:eastAsia="zh-TW"/>
              </w:rPr>
            </w:pPr>
            <w:r>
              <w:t>DC_3-3-7-7_n1-n8-n78</w:t>
            </w:r>
          </w:p>
        </w:tc>
        <w:tc>
          <w:tcPr>
            <w:tcW w:w="1701" w:type="dxa"/>
            <w:vAlign w:val="center"/>
          </w:tcPr>
          <w:p w14:paraId="339E8B49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1831" w:type="dxa"/>
          </w:tcPr>
          <w:p w14:paraId="339E8B4A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B4F" w14:textId="77777777">
        <w:trPr>
          <w:jc w:val="center"/>
        </w:trPr>
        <w:tc>
          <w:tcPr>
            <w:tcW w:w="2398" w:type="dxa"/>
            <w:vMerge/>
            <w:vAlign w:val="center"/>
          </w:tcPr>
          <w:p w14:paraId="339E8B4C" w14:textId="77777777" w:rsidR="00DD06BA" w:rsidRDefault="00DD06BA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339E8B4D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</w:t>
            </w:r>
          </w:p>
        </w:tc>
        <w:tc>
          <w:tcPr>
            <w:tcW w:w="1831" w:type="dxa"/>
          </w:tcPr>
          <w:p w14:paraId="339E8B4E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0.2</w:t>
            </w:r>
          </w:p>
        </w:tc>
      </w:tr>
      <w:tr w:rsidR="00DD06BA" w14:paraId="339E8B53" w14:textId="77777777">
        <w:trPr>
          <w:trHeight w:val="74"/>
          <w:jc w:val="center"/>
        </w:trPr>
        <w:tc>
          <w:tcPr>
            <w:tcW w:w="2398" w:type="dxa"/>
            <w:vMerge/>
            <w:vAlign w:val="center"/>
          </w:tcPr>
          <w:p w14:paraId="339E8B50" w14:textId="77777777" w:rsidR="00DD06BA" w:rsidRDefault="00DD06BA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339E8B51" w14:textId="77777777" w:rsidR="00DD06BA" w:rsidRDefault="00882928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831" w:type="dxa"/>
          </w:tcPr>
          <w:p w14:paraId="339E8B52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B57" w14:textId="77777777">
        <w:trPr>
          <w:trHeight w:val="74"/>
          <w:jc w:val="center"/>
        </w:trPr>
        <w:tc>
          <w:tcPr>
            <w:tcW w:w="2398" w:type="dxa"/>
            <w:vMerge/>
            <w:vAlign w:val="center"/>
          </w:tcPr>
          <w:p w14:paraId="339E8B54" w14:textId="77777777" w:rsidR="00DD06BA" w:rsidRDefault="00DD06BA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339E8B55" w14:textId="77777777" w:rsidR="00DD06BA" w:rsidRDefault="00882928">
            <w:pPr>
              <w:pStyle w:val="TAC"/>
              <w:rPr>
                <w:lang w:eastAsia="zh-TW"/>
              </w:rPr>
            </w:pPr>
            <w:r>
              <w:t>n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831" w:type="dxa"/>
          </w:tcPr>
          <w:p w14:paraId="339E8B56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  <w:lang w:eastAsia="zh-TW"/>
              </w:rPr>
              <w:t>2</w:t>
            </w:r>
          </w:p>
        </w:tc>
      </w:tr>
      <w:tr w:rsidR="00DD06BA" w14:paraId="339E8B5B" w14:textId="77777777">
        <w:trPr>
          <w:trHeight w:val="74"/>
          <w:jc w:val="center"/>
        </w:trPr>
        <w:tc>
          <w:tcPr>
            <w:tcW w:w="2398" w:type="dxa"/>
            <w:vMerge/>
            <w:vAlign w:val="center"/>
          </w:tcPr>
          <w:p w14:paraId="339E8B58" w14:textId="77777777" w:rsidR="00DD06BA" w:rsidRDefault="00DD06BA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339E8B59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rFonts w:hint="eastAsia"/>
              </w:rPr>
              <w:t>n</w:t>
            </w:r>
            <w:r>
              <w:t>7</w:t>
            </w:r>
            <w:r>
              <w:rPr>
                <w:rFonts w:hint="eastAsia"/>
                <w:lang w:eastAsia="zh-TW"/>
              </w:rPr>
              <w:t>8</w:t>
            </w:r>
          </w:p>
        </w:tc>
        <w:tc>
          <w:tcPr>
            <w:tcW w:w="1831" w:type="dxa"/>
          </w:tcPr>
          <w:p w14:paraId="339E8B5A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8B5C" w14:textId="77777777" w:rsidR="00DD06BA" w:rsidRDefault="00882928">
      <w:pPr>
        <w:pStyle w:val="Heading3"/>
        <w:rPr>
          <w:rFonts w:ascii="Calibri" w:eastAsia="MS Mincho" w:hAnsi="Calibri"/>
          <w:szCs w:val="22"/>
          <w:lang w:eastAsia="ja-JP"/>
        </w:rPr>
      </w:pPr>
      <w:bookmarkStart w:id="1490" w:name="_Toc31608"/>
      <w:r>
        <w:rPr>
          <w:rFonts w:eastAsia="SimSun" w:hint="eastAsia"/>
          <w:lang w:eastAsia="zh-CN"/>
        </w:rPr>
        <w:t>7.18</w:t>
      </w:r>
      <w:r>
        <w:t>.</w:t>
      </w:r>
      <w:r>
        <w:rPr>
          <w:rFonts w:hint="eastAsia"/>
          <w:lang w:eastAsia="zh-CN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eastAsia="MS Mincho" w:hint="eastAsia"/>
          <w:lang w:eastAsia="ja-JP"/>
        </w:rPr>
        <w:t>MSD</w:t>
      </w:r>
      <w:bookmarkEnd w:id="1490"/>
    </w:p>
    <w:p w14:paraId="339E8B5D" w14:textId="77777777" w:rsidR="00DD06BA" w:rsidRDefault="00882928">
      <w:pPr>
        <w:keepNext/>
        <w:rPr>
          <w:lang w:eastAsia="zh-TW"/>
        </w:rPr>
      </w:pPr>
      <w:r>
        <w:rPr>
          <w:rFonts w:hint="eastAsia"/>
          <w:lang w:eastAsia="zh-TW"/>
        </w:rPr>
        <w:t>No</w:t>
      </w:r>
      <w:r>
        <w:rPr>
          <w:rFonts w:eastAsia="DengXian"/>
          <w:lang w:eastAsia="zh-CN"/>
        </w:rPr>
        <w:t xml:space="preserve"> additional MSD requirement </w:t>
      </w:r>
      <w:r>
        <w:rPr>
          <w:rFonts w:hint="eastAsia"/>
          <w:lang w:eastAsia="zh-TW"/>
        </w:rPr>
        <w:t>is needed</w:t>
      </w:r>
      <w:r>
        <w:rPr>
          <w:rFonts w:eastAsia="DengXian"/>
          <w:lang w:eastAsia="zh-CN"/>
        </w:rPr>
        <w:t>.</w:t>
      </w:r>
    </w:p>
    <w:p w14:paraId="339E8B5E" w14:textId="77777777" w:rsidR="00DD06BA" w:rsidRDefault="00882928">
      <w:pPr>
        <w:pStyle w:val="Heading2"/>
        <w:spacing w:line="260" w:lineRule="auto"/>
        <w:rPr>
          <w:rFonts w:cs="Arial"/>
          <w:lang w:eastAsia="ja-JP"/>
        </w:rPr>
      </w:pPr>
      <w:bookmarkStart w:id="1491" w:name="_Toc31945"/>
      <w:r>
        <w:rPr>
          <w:rFonts w:eastAsia="SimSun" w:cs="Arial" w:hint="eastAsia"/>
          <w:lang w:eastAsia="zh-CN"/>
        </w:rPr>
        <w:t>7.19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_1-8_n3-n28-n79</w:t>
      </w:r>
      <w:bookmarkEnd w:id="1491"/>
    </w:p>
    <w:p w14:paraId="339E8B5F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492" w:name="_Toc2842"/>
      <w:r>
        <w:rPr>
          <w:rFonts w:eastAsia="SimSun" w:cs="Arial" w:hint="eastAsia"/>
          <w:szCs w:val="28"/>
          <w:lang w:eastAsia="zh-CN"/>
        </w:rPr>
        <w:t>7.19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492"/>
    </w:p>
    <w:p w14:paraId="339E8B60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7.19</w:t>
      </w:r>
      <w:r>
        <w:t>.</w:t>
      </w:r>
      <w:r>
        <w:rPr>
          <w:rFonts w:hint="eastAsia"/>
        </w:rPr>
        <w:t>1</w:t>
      </w:r>
      <w:r>
        <w:t xml:space="preserve">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B64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B61" w14:textId="77777777" w:rsidR="00DD06BA" w:rsidRDefault="00882928">
            <w:pPr>
              <w:pStyle w:val="TAH"/>
              <w:rPr>
                <w:rFonts w:eastAsia="MS Mincho"/>
              </w:rPr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B62" w14:textId="77777777" w:rsidR="00DD06BA" w:rsidRDefault="00882928">
            <w:pPr>
              <w:pStyle w:val="TAH"/>
              <w:rPr>
                <w:rFonts w:eastAsia="MS Mincho"/>
              </w:rPr>
            </w:pPr>
            <w:r>
              <w:t>E-UTRA CA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B63" w14:textId="77777777" w:rsidR="00DD06BA" w:rsidRDefault="00882928">
            <w:pPr>
              <w:pStyle w:val="TAH"/>
            </w:pPr>
            <w:r>
              <w:t>NR CA Band</w:t>
            </w:r>
          </w:p>
        </w:tc>
      </w:tr>
      <w:tr w:rsidR="00DD06BA" w14:paraId="339E8B68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B65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DC_1-8_n3-n28-n79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B66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B67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CA_n3-n28-n79</w:t>
            </w:r>
          </w:p>
        </w:tc>
      </w:tr>
    </w:tbl>
    <w:p w14:paraId="339E8B69" w14:textId="77777777" w:rsidR="00DD06BA" w:rsidRDefault="00DD06BA"/>
    <w:p w14:paraId="339E8B6A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493" w:name="_Toc21385"/>
      <w:r>
        <w:rPr>
          <w:rFonts w:eastAsia="SimSun" w:cs="Arial" w:hint="eastAsia"/>
          <w:szCs w:val="28"/>
          <w:lang w:eastAsia="zh-CN"/>
        </w:rPr>
        <w:t>7.19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493"/>
    </w:p>
    <w:p w14:paraId="339E8B6B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7.19</w:t>
      </w:r>
      <w:r>
        <w:t>.2-1: Inter-band EN-DC configurations (</w:t>
      </w:r>
      <w:r>
        <w:rPr>
          <w:rFonts w:hint="eastAsia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B6F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B6C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B6D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B6E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B77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B7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C_1A-8A_n3A-n28A-n79A</w:t>
            </w:r>
          </w:p>
        </w:tc>
        <w:tc>
          <w:tcPr>
            <w:tcW w:w="2340" w:type="dxa"/>
            <w:vAlign w:val="center"/>
          </w:tcPr>
          <w:p w14:paraId="339E8B71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B72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B73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C_1A_n79A</w:t>
            </w:r>
          </w:p>
          <w:p w14:paraId="339E8B74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B75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8B76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C_8A_n79A</w:t>
            </w:r>
          </w:p>
        </w:tc>
      </w:tr>
    </w:tbl>
    <w:p w14:paraId="339E8B78" w14:textId="77777777" w:rsidR="00DD06BA" w:rsidRDefault="00DD06BA">
      <w:pPr>
        <w:pStyle w:val="TH"/>
      </w:pPr>
    </w:p>
    <w:p w14:paraId="339E8B79" w14:textId="77777777" w:rsidR="00DD06BA" w:rsidRDefault="00882928">
      <w:pPr>
        <w:pStyle w:val="Heading3"/>
        <w:rPr>
          <w:rFonts w:cs="Arial"/>
        </w:rPr>
      </w:pPr>
      <w:bookmarkStart w:id="1494" w:name="_Toc24967"/>
      <w:r>
        <w:rPr>
          <w:rFonts w:eastAsia="SimSun" w:cs="Arial" w:hint="eastAsia"/>
          <w:lang w:eastAsia="zh-CN"/>
        </w:rPr>
        <w:t>7.19</w:t>
      </w:r>
      <w:r>
        <w:rPr>
          <w:rFonts w:cs="Arial"/>
        </w:rPr>
        <w:t>.3</w:t>
      </w:r>
      <w:r>
        <w:rPr>
          <w:rFonts w:cs="Arial"/>
        </w:rPr>
        <w:tab/>
      </w:r>
      <w:r>
        <w:rPr>
          <w:rFonts w:cs="Arial"/>
        </w:rPr>
        <w:t>Co-existence studies</w:t>
      </w:r>
      <w:bookmarkEnd w:id="1494"/>
    </w:p>
    <w:p w14:paraId="339E8B7A" w14:textId="77777777" w:rsidR="00DD06BA" w:rsidRDefault="00882928">
      <w:pPr>
        <w:rPr>
          <w:szCs w:val="21"/>
        </w:rPr>
      </w:pPr>
      <w:r>
        <w:rPr>
          <w:szCs w:val="21"/>
        </w:rPr>
        <w:t>Co-existence studies of this DC LTE inter-band 2DL/1UL + inter-band NR3DL/1UL are already covered by the fallback configurations, DC_1-8_n3-n28, DC_1-8_n3-n79, DC_1-8_n28-n79, DC_1_n3_n28-n79 and DC_8_n3-n28-n79. Therefore, there is no</w:t>
      </w:r>
      <w:r>
        <w:rPr>
          <w:szCs w:val="21"/>
        </w:rPr>
        <w:t xml:space="preserve"> additional harmonic and intermodulation impact for the additional band receiver.</w:t>
      </w:r>
    </w:p>
    <w:p w14:paraId="339E8B7B" w14:textId="77777777" w:rsidR="00DD06BA" w:rsidRDefault="00DD06BA"/>
    <w:p w14:paraId="339E8B7C" w14:textId="77777777" w:rsidR="00DD06BA" w:rsidRDefault="00882928">
      <w:pPr>
        <w:pStyle w:val="Heading3"/>
        <w:spacing w:line="260" w:lineRule="auto"/>
        <w:rPr>
          <w:rFonts w:cs="Arial"/>
          <w:szCs w:val="28"/>
        </w:rPr>
      </w:pPr>
      <w:bookmarkStart w:id="1495" w:name="_Toc32092"/>
      <w:r>
        <w:rPr>
          <w:rFonts w:eastAsia="SimSun" w:cs="Arial" w:hint="eastAsia"/>
          <w:szCs w:val="28"/>
          <w:lang w:eastAsia="zh-CN"/>
        </w:rPr>
        <w:t>7.19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495"/>
    </w:p>
    <w:p w14:paraId="339E8B7D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DC_1-8_n3-n28-n79,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B7E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7.19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B82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B7F" w14:textId="77777777" w:rsidR="00DD06BA" w:rsidRDefault="00882928">
            <w:pPr>
              <w:pStyle w:val="TAH"/>
            </w:pPr>
            <w:r>
              <w:t xml:space="preserve">Inter-band DC </w:t>
            </w:r>
            <w:r>
              <w:t>Configuration</w:t>
            </w:r>
          </w:p>
        </w:tc>
        <w:tc>
          <w:tcPr>
            <w:tcW w:w="2049" w:type="dxa"/>
            <w:vAlign w:val="center"/>
          </w:tcPr>
          <w:p w14:paraId="339E8B80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B81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B86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B83" w14:textId="77777777" w:rsidR="00DD06BA" w:rsidRDefault="00882928">
            <w:pPr>
              <w:pStyle w:val="TAC"/>
            </w:pPr>
            <w:r>
              <w:t>DC_1-8_n3-n28-n79</w:t>
            </w:r>
          </w:p>
        </w:tc>
        <w:tc>
          <w:tcPr>
            <w:tcW w:w="2049" w:type="dxa"/>
            <w:vAlign w:val="center"/>
          </w:tcPr>
          <w:p w14:paraId="339E8B84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339E8B85" w14:textId="77777777" w:rsidR="00DD06BA" w:rsidRDefault="0088292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DD06BA" w14:paraId="339E8B8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B87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B88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339E8B89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DD06BA" w14:paraId="339E8B8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B8B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B8C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339E8B8D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DD06BA" w14:paraId="339E8B9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B8F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B90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339E8B91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.6</w:t>
            </w:r>
          </w:p>
        </w:tc>
      </w:tr>
      <w:tr w:rsidR="00DD06BA" w14:paraId="339E8B96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B93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B94" w14:textId="77777777" w:rsidR="00DD06BA" w:rsidRDefault="00882928">
            <w:pPr>
              <w:pStyle w:val="TAC"/>
              <w:rPr>
                <w:lang w:eastAsia="ko-KR"/>
              </w:rPr>
            </w:pPr>
            <w:r>
              <w:t>n79</w:t>
            </w:r>
          </w:p>
        </w:tc>
        <w:tc>
          <w:tcPr>
            <w:tcW w:w="2340" w:type="dxa"/>
          </w:tcPr>
          <w:p w14:paraId="339E8B95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.8</w:t>
            </w:r>
          </w:p>
        </w:tc>
      </w:tr>
    </w:tbl>
    <w:p w14:paraId="339E8B97" w14:textId="77777777" w:rsidR="00DD06BA" w:rsidRDefault="00DD06BA"/>
    <w:p w14:paraId="339E8B98" w14:textId="77777777" w:rsidR="00DD06BA" w:rsidRDefault="00882928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B9C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B99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B9A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B9B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BA0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B9D" w14:textId="77777777" w:rsidR="00DD06BA" w:rsidRDefault="00882928">
            <w:pPr>
              <w:pStyle w:val="TAC"/>
            </w:pPr>
            <w:r>
              <w:t>DC_1-8_n3-n28-n79</w:t>
            </w:r>
          </w:p>
        </w:tc>
        <w:tc>
          <w:tcPr>
            <w:tcW w:w="2052" w:type="dxa"/>
            <w:vAlign w:val="center"/>
          </w:tcPr>
          <w:p w14:paraId="339E8B9E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339E8B9F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</w:tr>
      <w:tr w:rsidR="00DD06BA" w14:paraId="339E8BA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BA1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BA2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339E8BA3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</w:tr>
      <w:tr w:rsidR="00DD06BA" w14:paraId="339E8BA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BA5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BA6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339E8BA7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</w:tr>
      <w:tr w:rsidR="00DD06BA" w14:paraId="339E8BA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BA9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BAA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8BAB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</w:t>
            </w:r>
            <w:r>
              <w:rPr>
                <w:rFonts w:hint="eastAsia"/>
                <w:lang w:eastAsia="ja-JP"/>
              </w:rPr>
              <w:t>2</w:t>
            </w:r>
          </w:p>
        </w:tc>
      </w:tr>
      <w:tr w:rsidR="00DD06BA" w14:paraId="339E8BB0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BAD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BAE" w14:textId="77777777" w:rsidR="00DD06BA" w:rsidRDefault="00882928">
            <w:pPr>
              <w:pStyle w:val="TAC"/>
              <w:rPr>
                <w:lang w:eastAsia="ko-KR"/>
              </w:rPr>
            </w:pPr>
            <w:r>
              <w:t>n79</w:t>
            </w:r>
          </w:p>
        </w:tc>
        <w:tc>
          <w:tcPr>
            <w:tcW w:w="2340" w:type="dxa"/>
          </w:tcPr>
          <w:p w14:paraId="339E8BAF" w14:textId="77777777" w:rsidR="00DD06BA" w:rsidRDefault="00882928">
            <w:pPr>
              <w:pStyle w:val="TAC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.5</w:t>
            </w:r>
          </w:p>
        </w:tc>
      </w:tr>
    </w:tbl>
    <w:p w14:paraId="339E8BB1" w14:textId="77777777" w:rsidR="00DD06BA" w:rsidRDefault="00DD06BA"/>
    <w:p w14:paraId="339E8BB2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1496" w:name="_Toc9569"/>
      <w:r>
        <w:rPr>
          <w:rFonts w:eastAsia="SimSun" w:hint="eastAsia"/>
          <w:lang w:eastAsia="zh-CN"/>
        </w:rPr>
        <w:t>7.19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496"/>
    </w:p>
    <w:p w14:paraId="339E8BB3" w14:textId="77777777" w:rsidR="00DD06BA" w:rsidRDefault="00882928">
      <w:pPr>
        <w:rPr>
          <w:rFonts w:eastAsia="DengXian"/>
          <w:szCs w:val="21"/>
        </w:rPr>
      </w:pPr>
      <w:r>
        <w:rPr>
          <w:rFonts w:eastAsia="DengXian"/>
          <w:szCs w:val="21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7.19</w:t>
      </w:r>
      <w:r>
        <w:rPr>
          <w:rFonts w:eastAsia="DengXian"/>
          <w:szCs w:val="21"/>
        </w:rPr>
        <w:t>.3, there is no need to specify additional MSD requirement for this UL DC configuration.</w:t>
      </w:r>
    </w:p>
    <w:p w14:paraId="339E8BB4" w14:textId="77777777" w:rsidR="00DD06BA" w:rsidRDefault="00DD06BA">
      <w:pPr>
        <w:rPr>
          <w:b/>
          <w:color w:val="0070C0"/>
          <w:sz w:val="28"/>
          <w:szCs w:val="28"/>
        </w:rPr>
      </w:pPr>
    </w:p>
    <w:p w14:paraId="339E8BB5" w14:textId="77777777" w:rsidR="00DD06BA" w:rsidRDefault="00882928">
      <w:pPr>
        <w:pStyle w:val="Heading2"/>
        <w:rPr>
          <w:rFonts w:cs="Arial"/>
          <w:lang w:eastAsia="ja-JP"/>
        </w:rPr>
      </w:pPr>
      <w:bookmarkStart w:id="1497" w:name="_Toc5108"/>
      <w:r>
        <w:rPr>
          <w:rFonts w:eastAsia="SimSun" w:cs="Arial" w:hint="eastAsia"/>
          <w:lang w:eastAsia="zh-CN"/>
        </w:rPr>
        <w:t>7.20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_1-8_n28-n77-n79</w:t>
      </w:r>
      <w:bookmarkEnd w:id="1497"/>
    </w:p>
    <w:p w14:paraId="339E8BB6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498" w:name="_Toc18628"/>
      <w:r>
        <w:rPr>
          <w:rFonts w:eastAsia="SimSun" w:cs="Arial" w:hint="eastAsia"/>
          <w:szCs w:val="28"/>
          <w:lang w:eastAsia="zh-CN"/>
        </w:rPr>
        <w:t>7.20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498"/>
    </w:p>
    <w:p w14:paraId="339E8BB7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7.20</w:t>
      </w:r>
      <w:r>
        <w:t>.</w:t>
      </w:r>
      <w:r>
        <w:rPr>
          <w:rFonts w:hint="eastAsia"/>
        </w:rPr>
        <w:t>1</w:t>
      </w:r>
      <w:r>
        <w:t xml:space="preserve">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BBB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BB8" w14:textId="77777777" w:rsidR="00DD06BA" w:rsidRDefault="00882928">
            <w:pPr>
              <w:pStyle w:val="TAH"/>
              <w:rPr>
                <w:rFonts w:eastAsia="MS Mincho"/>
              </w:rPr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BB9" w14:textId="77777777" w:rsidR="00DD06BA" w:rsidRDefault="00882928">
            <w:pPr>
              <w:pStyle w:val="TAH"/>
              <w:rPr>
                <w:rFonts w:eastAsia="MS Mincho"/>
              </w:rPr>
            </w:pPr>
            <w:r>
              <w:t>E-UTRA CA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BBA" w14:textId="77777777" w:rsidR="00DD06BA" w:rsidRDefault="00882928">
            <w:pPr>
              <w:pStyle w:val="TAH"/>
            </w:pPr>
            <w:r>
              <w:t>NR CA Band</w:t>
            </w:r>
          </w:p>
        </w:tc>
      </w:tr>
      <w:tr w:rsidR="00DD06BA" w14:paraId="339E8BBF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BBC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DC_1-8_n28-n77-n79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BBD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BBE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CA_n28-n77-n79</w:t>
            </w:r>
          </w:p>
        </w:tc>
      </w:tr>
    </w:tbl>
    <w:p w14:paraId="339E8BC0" w14:textId="77777777" w:rsidR="00DD06BA" w:rsidRDefault="00DD06BA"/>
    <w:p w14:paraId="339E8BC1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499" w:name="_Toc19304"/>
      <w:r>
        <w:rPr>
          <w:rFonts w:eastAsia="SimSun" w:cs="Arial" w:hint="eastAsia"/>
          <w:szCs w:val="28"/>
          <w:lang w:eastAsia="zh-CN"/>
        </w:rPr>
        <w:t>7.20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499"/>
    </w:p>
    <w:p w14:paraId="339E8BC2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7.20</w:t>
      </w:r>
      <w:r>
        <w:t>.2-1: Inter-band EN-DC configurations (</w:t>
      </w:r>
      <w:r>
        <w:rPr>
          <w:rFonts w:hint="eastAsia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BC6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BC3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BC4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BC5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BCE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BC7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C_1A-8A_n28A-n77A-n79A</w:t>
            </w:r>
          </w:p>
        </w:tc>
        <w:tc>
          <w:tcPr>
            <w:tcW w:w="2340" w:type="dxa"/>
            <w:vAlign w:val="center"/>
          </w:tcPr>
          <w:p w14:paraId="339E8BC8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BC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BC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C_1A_n79A</w:t>
            </w:r>
          </w:p>
          <w:p w14:paraId="339E8BC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8BCC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BC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C_8A_n79A</w:t>
            </w:r>
          </w:p>
        </w:tc>
      </w:tr>
    </w:tbl>
    <w:p w14:paraId="339E8BCF" w14:textId="77777777" w:rsidR="00DD06BA" w:rsidRDefault="00DD06BA">
      <w:pPr>
        <w:pStyle w:val="TH"/>
      </w:pPr>
    </w:p>
    <w:p w14:paraId="339E8BD0" w14:textId="77777777" w:rsidR="00DD06BA" w:rsidRDefault="00882928">
      <w:pPr>
        <w:pStyle w:val="Heading3"/>
        <w:rPr>
          <w:rFonts w:cs="Arial"/>
        </w:rPr>
      </w:pPr>
      <w:bookmarkStart w:id="1500" w:name="_Toc14381"/>
      <w:r>
        <w:rPr>
          <w:rFonts w:eastAsia="SimSun" w:cs="Arial" w:hint="eastAsia"/>
          <w:lang w:eastAsia="zh-CN"/>
        </w:rPr>
        <w:t>7.20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500"/>
    </w:p>
    <w:p w14:paraId="339E8BD1" w14:textId="77777777" w:rsidR="00DD06BA" w:rsidRDefault="00882928">
      <w:pPr>
        <w:rPr>
          <w:szCs w:val="21"/>
        </w:rPr>
      </w:pPr>
      <w:r>
        <w:rPr>
          <w:szCs w:val="21"/>
        </w:rPr>
        <w:t>Co-existence studies of this DC LTE inter-band 2DL/1UL + inter-band NR3DL/1UL are already covered by the fallback configurations, DC_1-8_n28-n77, DC_1-8_n28-n79, DC_1-8_n77-n79, DC_1_</w:t>
      </w:r>
      <w:r>
        <w:rPr>
          <w:szCs w:val="21"/>
        </w:rPr>
        <w:t>n28_n77-n79 and DC_8_n28-n77-n79. Therefore, there is no additional harmonic and intermodulation impact for the additional band receiver.</w:t>
      </w:r>
    </w:p>
    <w:p w14:paraId="339E8BD2" w14:textId="77777777" w:rsidR="00DD06BA" w:rsidRDefault="00DD06BA"/>
    <w:p w14:paraId="339E8BD3" w14:textId="77777777" w:rsidR="00DD06BA" w:rsidRDefault="00882928">
      <w:pPr>
        <w:pStyle w:val="Heading3"/>
        <w:rPr>
          <w:rFonts w:cs="Arial"/>
          <w:szCs w:val="28"/>
        </w:rPr>
      </w:pPr>
      <w:bookmarkStart w:id="1501" w:name="_Toc19455"/>
      <w:r>
        <w:rPr>
          <w:rFonts w:eastAsia="SimSun" w:cs="Arial" w:hint="eastAsia"/>
          <w:szCs w:val="28"/>
          <w:lang w:eastAsia="zh-CN"/>
        </w:rPr>
        <w:t>7.20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501"/>
    </w:p>
    <w:p w14:paraId="339E8BD4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DC_1-8_n28-n77-n79,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BD5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7.20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BD9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BD6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8BD7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BD8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BDD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BDA" w14:textId="77777777" w:rsidR="00DD06BA" w:rsidRDefault="00882928">
            <w:pPr>
              <w:pStyle w:val="TAC"/>
            </w:pPr>
            <w:r>
              <w:t>DC_1-8_n28-n77-n79</w:t>
            </w:r>
          </w:p>
        </w:tc>
        <w:tc>
          <w:tcPr>
            <w:tcW w:w="2049" w:type="dxa"/>
            <w:vAlign w:val="center"/>
          </w:tcPr>
          <w:p w14:paraId="339E8BDB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339E8BDC" w14:textId="77777777" w:rsidR="00DD06BA" w:rsidRDefault="00882928">
            <w:pPr>
              <w:pStyle w:val="TAC"/>
            </w:pPr>
            <w:r>
              <w:t>0.6</w:t>
            </w:r>
          </w:p>
        </w:tc>
      </w:tr>
      <w:tr w:rsidR="00DD06BA" w14:paraId="339E8BE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BDE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BDF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339E8BE0" w14:textId="77777777" w:rsidR="00DD06BA" w:rsidRDefault="00882928">
            <w:pPr>
              <w:pStyle w:val="TAC"/>
            </w:pPr>
            <w:r>
              <w:t>0.6</w:t>
            </w:r>
          </w:p>
        </w:tc>
      </w:tr>
      <w:tr w:rsidR="00DD06BA" w14:paraId="339E8BE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BE2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BE3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28</w:t>
            </w:r>
          </w:p>
        </w:tc>
        <w:tc>
          <w:tcPr>
            <w:tcW w:w="2340" w:type="dxa"/>
            <w:vAlign w:val="center"/>
          </w:tcPr>
          <w:p w14:paraId="339E8BE4" w14:textId="77777777" w:rsidR="00DD06BA" w:rsidRDefault="00882928">
            <w:pPr>
              <w:pStyle w:val="TAC"/>
            </w:pPr>
            <w:r>
              <w:t>0.6</w:t>
            </w:r>
          </w:p>
        </w:tc>
      </w:tr>
      <w:tr w:rsidR="00DD06BA" w14:paraId="339E8BE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BE6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BE7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  <w:vAlign w:val="center"/>
          </w:tcPr>
          <w:p w14:paraId="339E8BE8" w14:textId="77777777" w:rsidR="00DD06BA" w:rsidRDefault="00882928">
            <w:pPr>
              <w:pStyle w:val="TAC"/>
            </w:pPr>
            <w:r>
              <w:t>0.8</w:t>
            </w:r>
          </w:p>
        </w:tc>
      </w:tr>
      <w:tr w:rsidR="00DD06BA" w14:paraId="339E8BED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BEA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BEB" w14:textId="77777777" w:rsidR="00DD06BA" w:rsidRDefault="00882928">
            <w:pPr>
              <w:pStyle w:val="TAC"/>
              <w:rPr>
                <w:lang w:eastAsia="ko-KR"/>
              </w:rPr>
            </w:pPr>
            <w:r>
              <w:t>n79</w:t>
            </w:r>
          </w:p>
        </w:tc>
        <w:tc>
          <w:tcPr>
            <w:tcW w:w="2340" w:type="dxa"/>
          </w:tcPr>
          <w:p w14:paraId="339E8BEC" w14:textId="77777777" w:rsidR="00DD06BA" w:rsidRDefault="00882928">
            <w:pPr>
              <w:pStyle w:val="TAC"/>
            </w:pPr>
            <w:r>
              <w:t>0.8</w:t>
            </w:r>
          </w:p>
        </w:tc>
      </w:tr>
    </w:tbl>
    <w:p w14:paraId="339E8BEE" w14:textId="77777777" w:rsidR="00DD06BA" w:rsidRDefault="00DD06BA"/>
    <w:p w14:paraId="339E8BEF" w14:textId="77777777" w:rsidR="00DD06BA" w:rsidRDefault="00882928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BF3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BF0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BF1" w14:textId="77777777" w:rsidR="00DD06BA" w:rsidRDefault="00882928">
            <w:pPr>
              <w:pStyle w:val="TAH"/>
            </w:pPr>
            <w:r>
              <w:t xml:space="preserve">E-UTRA and NR </w:t>
            </w:r>
            <w:r>
              <w:t>Band</w:t>
            </w:r>
          </w:p>
        </w:tc>
        <w:tc>
          <w:tcPr>
            <w:tcW w:w="2340" w:type="dxa"/>
            <w:vAlign w:val="center"/>
          </w:tcPr>
          <w:p w14:paraId="339E8BF2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BF7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BF4" w14:textId="77777777" w:rsidR="00DD06BA" w:rsidRDefault="00882928">
            <w:pPr>
              <w:pStyle w:val="TAC"/>
            </w:pPr>
            <w:r>
              <w:t>DC_1-8_n28-n77-n79</w:t>
            </w:r>
          </w:p>
        </w:tc>
        <w:tc>
          <w:tcPr>
            <w:tcW w:w="2052" w:type="dxa"/>
            <w:vAlign w:val="center"/>
          </w:tcPr>
          <w:p w14:paraId="339E8BF5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339E8BF6" w14:textId="77777777" w:rsidR="00DD06BA" w:rsidRDefault="00882928">
            <w:pPr>
              <w:pStyle w:val="TAC"/>
            </w:pPr>
            <w:r>
              <w:t>0.3</w:t>
            </w:r>
          </w:p>
        </w:tc>
      </w:tr>
      <w:tr w:rsidR="00DD06BA" w14:paraId="339E8BF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BF8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BF9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339E8BFA" w14:textId="77777777" w:rsidR="00DD06BA" w:rsidRDefault="00882928">
            <w:pPr>
              <w:pStyle w:val="TAC"/>
            </w:pPr>
            <w:r>
              <w:t>0.3</w:t>
            </w:r>
          </w:p>
        </w:tc>
      </w:tr>
      <w:tr w:rsidR="00DD06BA" w14:paraId="339E8BF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BFC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BFD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28</w:t>
            </w:r>
          </w:p>
        </w:tc>
        <w:tc>
          <w:tcPr>
            <w:tcW w:w="2340" w:type="dxa"/>
          </w:tcPr>
          <w:p w14:paraId="339E8BFE" w14:textId="77777777" w:rsidR="00DD06BA" w:rsidRDefault="00882928">
            <w:pPr>
              <w:pStyle w:val="TAC"/>
            </w:pPr>
            <w:r>
              <w:t>0.3</w:t>
            </w:r>
          </w:p>
        </w:tc>
      </w:tr>
      <w:tr w:rsidR="00DD06BA" w14:paraId="339E8C0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C00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C01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C02" w14:textId="77777777" w:rsidR="00DD06BA" w:rsidRDefault="00882928">
            <w:pPr>
              <w:pStyle w:val="TAC"/>
            </w:pPr>
            <w:r>
              <w:t>0.5</w:t>
            </w:r>
          </w:p>
        </w:tc>
      </w:tr>
      <w:tr w:rsidR="00DD06BA" w14:paraId="339E8C07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C04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C05" w14:textId="77777777" w:rsidR="00DD06BA" w:rsidRDefault="00882928">
            <w:pPr>
              <w:pStyle w:val="TAC"/>
              <w:rPr>
                <w:lang w:eastAsia="ko-KR"/>
              </w:rPr>
            </w:pPr>
            <w:r>
              <w:t>n79</w:t>
            </w:r>
          </w:p>
        </w:tc>
        <w:tc>
          <w:tcPr>
            <w:tcW w:w="2340" w:type="dxa"/>
          </w:tcPr>
          <w:p w14:paraId="339E8C06" w14:textId="77777777" w:rsidR="00DD06BA" w:rsidRDefault="00882928">
            <w:pPr>
              <w:pStyle w:val="TAC"/>
            </w:pPr>
            <w:r>
              <w:t>0.5</w:t>
            </w:r>
          </w:p>
        </w:tc>
      </w:tr>
    </w:tbl>
    <w:p w14:paraId="339E8C08" w14:textId="77777777" w:rsidR="00DD06BA" w:rsidRDefault="00DD06BA"/>
    <w:p w14:paraId="339E8C09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1502" w:name="_Toc6556"/>
      <w:r>
        <w:rPr>
          <w:rFonts w:eastAsia="SimSun" w:hint="eastAsia"/>
          <w:lang w:eastAsia="zh-CN"/>
        </w:rPr>
        <w:t>7.20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502"/>
    </w:p>
    <w:p w14:paraId="339E8C0A" w14:textId="77777777" w:rsidR="00DD06BA" w:rsidRDefault="00882928">
      <w:pPr>
        <w:rPr>
          <w:rFonts w:eastAsia="DengXian"/>
          <w:szCs w:val="21"/>
        </w:rPr>
      </w:pPr>
      <w:r>
        <w:rPr>
          <w:rFonts w:eastAsia="DengXian"/>
          <w:szCs w:val="21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7.20</w:t>
      </w:r>
      <w:r>
        <w:rPr>
          <w:rFonts w:eastAsia="DengXian"/>
          <w:szCs w:val="21"/>
        </w:rPr>
        <w:t>.3, there is no need to specify additional MSD requirement for this UL DC configuration.</w:t>
      </w:r>
    </w:p>
    <w:p w14:paraId="339E8C0B" w14:textId="77777777" w:rsidR="00DD06BA" w:rsidRDefault="00DD06BA">
      <w:pPr>
        <w:keepNext/>
        <w:rPr>
          <w:rFonts w:eastAsia="DengXian"/>
          <w:lang w:eastAsia="zh-CN"/>
        </w:rPr>
      </w:pPr>
    </w:p>
    <w:p w14:paraId="339E8C0C" w14:textId="77777777" w:rsidR="00DD06BA" w:rsidRDefault="00DD06BA">
      <w:pPr>
        <w:rPr>
          <w:b/>
          <w:color w:val="0070C0"/>
          <w:sz w:val="28"/>
          <w:szCs w:val="28"/>
        </w:rPr>
      </w:pPr>
    </w:p>
    <w:p w14:paraId="339E8C0D" w14:textId="77777777" w:rsidR="00DD06BA" w:rsidRDefault="00882928">
      <w:pPr>
        <w:pStyle w:val="Heading2"/>
        <w:rPr>
          <w:rFonts w:cs="Arial"/>
          <w:lang w:eastAsia="ja-JP"/>
        </w:rPr>
      </w:pPr>
      <w:r>
        <w:rPr>
          <w:rFonts w:eastAsia="SimSun" w:cs="Arial" w:hint="eastAsia"/>
          <w:lang w:eastAsia="zh-CN"/>
        </w:rPr>
        <w:t>7.21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_8-11_n3-n77-n79</w:t>
      </w:r>
    </w:p>
    <w:p w14:paraId="339E8C0E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r>
        <w:rPr>
          <w:rFonts w:eastAsia="SimSun" w:cs="Arial" w:hint="eastAsia"/>
          <w:szCs w:val="28"/>
          <w:lang w:eastAsia="zh-CN"/>
        </w:rPr>
        <w:t>7.21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</w:r>
      <w:r>
        <w:rPr>
          <w:rFonts w:cs="Arial"/>
          <w:szCs w:val="28"/>
        </w:rPr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</w:p>
    <w:p w14:paraId="339E8C0F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7.21</w:t>
      </w:r>
      <w:r>
        <w:t>.</w:t>
      </w:r>
      <w:r>
        <w:rPr>
          <w:rFonts w:hint="eastAsia"/>
        </w:rPr>
        <w:t>1</w:t>
      </w:r>
      <w:r>
        <w:t xml:space="preserve">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C13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10" w14:textId="77777777" w:rsidR="00DD06BA" w:rsidRDefault="00882928">
            <w:pPr>
              <w:pStyle w:val="TAH"/>
              <w:rPr>
                <w:rFonts w:eastAsia="MS Mincho"/>
              </w:rPr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11" w14:textId="77777777" w:rsidR="00DD06BA" w:rsidRDefault="00882928">
            <w:pPr>
              <w:pStyle w:val="TAH"/>
              <w:rPr>
                <w:rFonts w:eastAsia="MS Mincho"/>
              </w:rPr>
            </w:pPr>
            <w:r>
              <w:t>E-UTRA CA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12" w14:textId="77777777" w:rsidR="00DD06BA" w:rsidRDefault="00882928">
            <w:pPr>
              <w:pStyle w:val="TAH"/>
            </w:pPr>
            <w:r>
              <w:t>NR CA Band</w:t>
            </w:r>
          </w:p>
        </w:tc>
      </w:tr>
      <w:tr w:rsidR="00DD06BA" w14:paraId="339E8C17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14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DC_8-11_n3-n77-n79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15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CA_8-11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16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CA_n3-n77-n79</w:t>
            </w:r>
          </w:p>
        </w:tc>
      </w:tr>
    </w:tbl>
    <w:p w14:paraId="339E8C18" w14:textId="77777777" w:rsidR="00DD06BA" w:rsidRDefault="00DD06BA"/>
    <w:p w14:paraId="339E8C19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r>
        <w:rPr>
          <w:rFonts w:eastAsia="SimSun" w:cs="Arial" w:hint="eastAsia"/>
          <w:szCs w:val="28"/>
          <w:lang w:eastAsia="zh-CN"/>
        </w:rPr>
        <w:t>7.21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</w:p>
    <w:p w14:paraId="339E8C1A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7.21</w:t>
      </w:r>
      <w:r>
        <w:t>.2-1: Inter-band EN-DC configurations (</w:t>
      </w:r>
      <w:r>
        <w:rPr>
          <w:rFonts w:hint="eastAsia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C1E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C1B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C1C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C1D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C26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C1F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C_8A-11A_n3A-n77A-n79A</w:t>
            </w:r>
          </w:p>
        </w:tc>
        <w:tc>
          <w:tcPr>
            <w:tcW w:w="2340" w:type="dxa"/>
            <w:vAlign w:val="center"/>
          </w:tcPr>
          <w:p w14:paraId="339E8C2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C21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C22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C_8A_n79A</w:t>
            </w:r>
          </w:p>
          <w:p w14:paraId="339E8C23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339E8C24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  <w:p w14:paraId="339E8C25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C_11A_n79A</w:t>
            </w:r>
          </w:p>
        </w:tc>
      </w:tr>
    </w:tbl>
    <w:p w14:paraId="339E8C27" w14:textId="77777777" w:rsidR="00DD06BA" w:rsidRDefault="00DD06BA">
      <w:pPr>
        <w:pStyle w:val="TH"/>
      </w:pPr>
    </w:p>
    <w:p w14:paraId="339E8C28" w14:textId="77777777" w:rsidR="00DD06BA" w:rsidRDefault="00882928">
      <w:pPr>
        <w:pStyle w:val="Heading3"/>
        <w:rPr>
          <w:rFonts w:cs="Arial"/>
        </w:rPr>
      </w:pPr>
      <w:r>
        <w:rPr>
          <w:rFonts w:eastAsia="SimSun" w:cs="Arial" w:hint="eastAsia"/>
          <w:lang w:eastAsia="zh-CN"/>
        </w:rPr>
        <w:t>7.21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</w:p>
    <w:p w14:paraId="339E8C29" w14:textId="77777777" w:rsidR="00DD06BA" w:rsidRDefault="00882928">
      <w:pPr>
        <w:rPr>
          <w:szCs w:val="21"/>
        </w:rPr>
      </w:pPr>
      <w:r>
        <w:rPr>
          <w:szCs w:val="21"/>
        </w:rPr>
        <w:t xml:space="preserve">Co-existence studies of this DC LTE inter-band 2DL/1UL + inter-band </w:t>
      </w:r>
      <w:r>
        <w:rPr>
          <w:szCs w:val="21"/>
        </w:rPr>
        <w:t>NR3DL/1UL are already covered by the fallback configurations, DC_8-11_n3-n77, DC_8-11_n3-n79, DC_8-11_n77-n79, DC_8_n3_n77-n79 and DC_11_n3-n77-n79. Therefore, there is no additional harmonic and intermodulation impact for the additional band receiver.</w:t>
      </w:r>
    </w:p>
    <w:p w14:paraId="339E8C2A" w14:textId="77777777" w:rsidR="00DD06BA" w:rsidRDefault="00DD06BA"/>
    <w:p w14:paraId="339E8C2B" w14:textId="77777777" w:rsidR="00DD06BA" w:rsidRDefault="00882928">
      <w:pPr>
        <w:pStyle w:val="Heading3"/>
        <w:rPr>
          <w:rFonts w:cs="Arial"/>
          <w:szCs w:val="28"/>
        </w:rPr>
      </w:pPr>
      <w:r>
        <w:rPr>
          <w:rFonts w:eastAsia="SimSun" w:cs="Arial" w:hint="eastAsia"/>
          <w:szCs w:val="28"/>
          <w:lang w:eastAsia="zh-CN"/>
        </w:rPr>
        <w:t>7.</w:t>
      </w:r>
      <w:r>
        <w:rPr>
          <w:rFonts w:eastAsia="SimSun" w:cs="Arial" w:hint="eastAsia"/>
          <w:szCs w:val="28"/>
          <w:lang w:eastAsia="zh-CN"/>
        </w:rPr>
        <w:t>21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</w:p>
    <w:p w14:paraId="339E8C2C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DC_8-11_n3-n77-n79,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C2D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7.21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C31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C2E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8C2F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C30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C35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C32" w14:textId="77777777" w:rsidR="00DD06BA" w:rsidRDefault="00882928">
            <w:pPr>
              <w:pStyle w:val="TAC"/>
            </w:pPr>
            <w:r>
              <w:t>DC_8-11_n3-n77-n79</w:t>
            </w:r>
          </w:p>
        </w:tc>
        <w:tc>
          <w:tcPr>
            <w:tcW w:w="2049" w:type="dxa"/>
            <w:vAlign w:val="center"/>
          </w:tcPr>
          <w:p w14:paraId="339E8C33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339E8C34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C3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C36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C37" w14:textId="77777777" w:rsidR="00DD06BA" w:rsidRDefault="00882928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340" w:type="dxa"/>
            <w:vAlign w:val="center"/>
          </w:tcPr>
          <w:p w14:paraId="339E8C38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C3D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C3A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C3B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339E8C3C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 w:rsidR="00DD06BA" w14:paraId="339E8C4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C3E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C3F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  <w:vAlign w:val="center"/>
          </w:tcPr>
          <w:p w14:paraId="339E8C40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C45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C42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C43" w14:textId="77777777" w:rsidR="00DD06BA" w:rsidRDefault="00882928">
            <w:pPr>
              <w:pStyle w:val="TAC"/>
              <w:rPr>
                <w:lang w:eastAsia="ko-KR"/>
              </w:rPr>
            </w:pPr>
            <w:r>
              <w:t>n79</w:t>
            </w:r>
          </w:p>
        </w:tc>
        <w:tc>
          <w:tcPr>
            <w:tcW w:w="2340" w:type="dxa"/>
          </w:tcPr>
          <w:p w14:paraId="339E8C44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8C46" w14:textId="77777777" w:rsidR="00DD06BA" w:rsidRDefault="00DD06BA"/>
    <w:p w14:paraId="339E8C47" w14:textId="77777777" w:rsidR="00DD06BA" w:rsidRDefault="00882928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C4B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C48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C49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C4A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C4F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C4C" w14:textId="77777777" w:rsidR="00DD06BA" w:rsidRDefault="00882928">
            <w:pPr>
              <w:pStyle w:val="TAC"/>
            </w:pPr>
            <w:r>
              <w:t>DC_8-11_n3-n77-n79</w:t>
            </w:r>
          </w:p>
        </w:tc>
        <w:tc>
          <w:tcPr>
            <w:tcW w:w="2052" w:type="dxa"/>
            <w:vAlign w:val="center"/>
          </w:tcPr>
          <w:p w14:paraId="339E8C4D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339E8C4E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C53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C50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C51" w14:textId="77777777" w:rsidR="00DD06BA" w:rsidRDefault="00882928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340" w:type="dxa"/>
          </w:tcPr>
          <w:p w14:paraId="339E8C52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 w:rsidR="00DD06BA" w14:paraId="339E8C5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C54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C55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339E8C56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8C5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C58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C59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C5A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8C5F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C5C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C5D" w14:textId="77777777" w:rsidR="00DD06BA" w:rsidRDefault="00882928">
            <w:pPr>
              <w:pStyle w:val="TAC"/>
              <w:rPr>
                <w:lang w:eastAsia="ko-KR"/>
              </w:rPr>
            </w:pPr>
            <w:r>
              <w:t>n79</w:t>
            </w:r>
          </w:p>
        </w:tc>
        <w:tc>
          <w:tcPr>
            <w:tcW w:w="2340" w:type="dxa"/>
          </w:tcPr>
          <w:p w14:paraId="339E8C5E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8C60" w14:textId="77777777" w:rsidR="00DD06BA" w:rsidRDefault="00DD06BA"/>
    <w:p w14:paraId="339E8C61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r>
        <w:rPr>
          <w:rFonts w:eastAsia="SimSun" w:hint="eastAsia"/>
          <w:lang w:eastAsia="zh-CN"/>
        </w:rPr>
        <w:t>7.21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</w:p>
    <w:p w14:paraId="339E8C62" w14:textId="77777777" w:rsidR="00DD06BA" w:rsidRDefault="00882928">
      <w:pPr>
        <w:rPr>
          <w:rFonts w:eastAsia="DengXian"/>
          <w:szCs w:val="21"/>
        </w:rPr>
      </w:pPr>
      <w:r>
        <w:rPr>
          <w:rFonts w:eastAsia="DengXian"/>
          <w:szCs w:val="21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7.21</w:t>
      </w:r>
      <w:r>
        <w:rPr>
          <w:rFonts w:eastAsia="DengXian"/>
          <w:szCs w:val="21"/>
        </w:rPr>
        <w:t xml:space="preserve">.3, there is no need to specify additional MSD requirement for this UL DC </w:t>
      </w:r>
      <w:r>
        <w:rPr>
          <w:rFonts w:eastAsia="DengXian"/>
          <w:szCs w:val="21"/>
        </w:rPr>
        <w:t>configuration.</w:t>
      </w:r>
    </w:p>
    <w:p w14:paraId="339E8C63" w14:textId="77777777" w:rsidR="00DD06BA" w:rsidRDefault="00882928">
      <w:pPr>
        <w:pStyle w:val="Heading2"/>
        <w:spacing w:line="260" w:lineRule="auto"/>
        <w:rPr>
          <w:rFonts w:cs="Arial"/>
          <w:lang w:eastAsia="ja-JP"/>
        </w:rPr>
      </w:pPr>
      <w:r>
        <w:rPr>
          <w:rFonts w:eastAsia="SimSun" w:cs="Arial" w:hint="eastAsia"/>
          <w:lang w:eastAsia="zh-CN"/>
        </w:rPr>
        <w:t>7.22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_1-11_n3-n77-n79</w:t>
      </w:r>
    </w:p>
    <w:p w14:paraId="339E8C64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r>
        <w:rPr>
          <w:rFonts w:eastAsia="SimSun" w:cs="Arial" w:hint="eastAsia"/>
          <w:szCs w:val="28"/>
          <w:lang w:eastAsia="zh-CN"/>
        </w:rPr>
        <w:t>7.22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</w:p>
    <w:p w14:paraId="339E8C65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7.22</w:t>
      </w:r>
      <w:r>
        <w:t>.</w:t>
      </w:r>
      <w:r>
        <w:rPr>
          <w:rFonts w:hint="eastAsia"/>
        </w:rPr>
        <w:t>1</w:t>
      </w:r>
      <w:r>
        <w:t xml:space="preserve">-1: </w:t>
      </w:r>
      <w:r>
        <w:rPr>
          <w:rFonts w:hint="eastAsia"/>
        </w:rPr>
        <w:t>EN-DC band combination</w:t>
      </w:r>
      <w:r>
        <w:t xml:space="preserve"> (</w:t>
      </w:r>
      <w:r>
        <w:rPr>
          <w:rFonts w:hint="eastAsia"/>
        </w:rPr>
        <w:t xml:space="preserve">five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C69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66" w14:textId="77777777" w:rsidR="00DD06BA" w:rsidRDefault="00882928">
            <w:pPr>
              <w:pStyle w:val="TAH"/>
              <w:rPr>
                <w:rFonts w:eastAsia="MS Mincho"/>
              </w:rPr>
            </w:pPr>
            <w:r>
              <w:t>EN-DC 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67" w14:textId="77777777" w:rsidR="00DD06BA" w:rsidRDefault="00882928">
            <w:pPr>
              <w:pStyle w:val="TAH"/>
              <w:rPr>
                <w:rFonts w:eastAsia="MS Mincho"/>
              </w:rPr>
            </w:pPr>
            <w:r>
              <w:t>E-UTRA CA 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68" w14:textId="77777777" w:rsidR="00DD06BA" w:rsidRDefault="00882928">
            <w:pPr>
              <w:pStyle w:val="TAH"/>
            </w:pPr>
            <w:r>
              <w:t>NR CA Band</w:t>
            </w:r>
          </w:p>
        </w:tc>
      </w:tr>
      <w:tr w:rsidR="00DD06BA" w14:paraId="339E8C6D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6A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DC_1-11_n3-n77-n79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6B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6C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CA_n3-n77-n79</w:t>
            </w:r>
          </w:p>
        </w:tc>
      </w:tr>
    </w:tbl>
    <w:p w14:paraId="339E8C6E" w14:textId="77777777" w:rsidR="00DD06BA" w:rsidRDefault="00DD06BA"/>
    <w:p w14:paraId="339E8C6F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r>
        <w:rPr>
          <w:rFonts w:eastAsia="SimSun" w:cs="Arial" w:hint="eastAsia"/>
          <w:szCs w:val="28"/>
          <w:lang w:eastAsia="zh-CN"/>
        </w:rPr>
        <w:t>7.22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</w:p>
    <w:p w14:paraId="339E8C70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7.22</w:t>
      </w:r>
      <w:r>
        <w:t>.2-1: Inter-band EN-DC configurations (</w:t>
      </w:r>
      <w:r>
        <w:rPr>
          <w:rFonts w:hint="eastAsia"/>
        </w:rPr>
        <w:t xml:space="preserve">five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C74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C71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C72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C73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C7C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C75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C_1A-11A_n3A-n77A-n79A</w:t>
            </w:r>
          </w:p>
        </w:tc>
        <w:tc>
          <w:tcPr>
            <w:tcW w:w="2340" w:type="dxa"/>
            <w:vAlign w:val="center"/>
          </w:tcPr>
          <w:p w14:paraId="339E8C76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C77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C78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C_1A_n79A</w:t>
            </w:r>
          </w:p>
          <w:p w14:paraId="339E8C7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339E8C7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  <w:p w14:paraId="339E8C7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C_11A_n79A</w:t>
            </w:r>
          </w:p>
        </w:tc>
      </w:tr>
      <w:tr w:rsidR="00DD06BA" w14:paraId="339E8C84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C7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C_1A-11A_n3A-n77(2A)-n79A</w:t>
            </w:r>
          </w:p>
        </w:tc>
        <w:tc>
          <w:tcPr>
            <w:tcW w:w="2340" w:type="dxa"/>
            <w:vAlign w:val="center"/>
          </w:tcPr>
          <w:p w14:paraId="339E8C7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C7F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C8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C_1A_n79A</w:t>
            </w:r>
          </w:p>
          <w:p w14:paraId="339E8C81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339E8C82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  <w:p w14:paraId="339E8C83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C_11A_n79A</w:t>
            </w:r>
          </w:p>
        </w:tc>
      </w:tr>
    </w:tbl>
    <w:p w14:paraId="339E8C85" w14:textId="77777777" w:rsidR="00DD06BA" w:rsidRDefault="00DD06BA">
      <w:pPr>
        <w:pStyle w:val="TH"/>
      </w:pPr>
    </w:p>
    <w:p w14:paraId="339E8C86" w14:textId="77777777" w:rsidR="00DD06BA" w:rsidRDefault="00882928">
      <w:pPr>
        <w:pStyle w:val="Heading3"/>
        <w:rPr>
          <w:rFonts w:cs="Arial"/>
        </w:rPr>
      </w:pPr>
      <w:r>
        <w:rPr>
          <w:rFonts w:eastAsia="SimSun" w:cs="Arial" w:hint="eastAsia"/>
          <w:lang w:eastAsia="zh-CN"/>
        </w:rPr>
        <w:t>7.22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</w:p>
    <w:p w14:paraId="339E8C87" w14:textId="77777777" w:rsidR="00DD06BA" w:rsidRDefault="00882928">
      <w:pPr>
        <w:rPr>
          <w:szCs w:val="21"/>
        </w:rPr>
      </w:pPr>
      <w:r>
        <w:rPr>
          <w:szCs w:val="21"/>
        </w:rPr>
        <w:t>Co-existence studies of this DC LTE inter-band 2DL/1UL + inter-band NR3DL/1UL are already covered by the fallback configurations, DC_1-11_n3-n77, DC_1-11_n3-n79, DC_1-11_n77-n79, DC</w:t>
      </w:r>
      <w:r>
        <w:rPr>
          <w:szCs w:val="21"/>
        </w:rPr>
        <w:t>_1_n3_n77-n79 and DC_11_n3-n77-n79. Therefore, there is no additional harmonic and intermodulation impact for the additional band receiver.</w:t>
      </w:r>
    </w:p>
    <w:p w14:paraId="339E8C88" w14:textId="77777777" w:rsidR="00DD06BA" w:rsidRDefault="00DD06BA"/>
    <w:p w14:paraId="339E8C89" w14:textId="77777777" w:rsidR="00DD06BA" w:rsidRDefault="00882928">
      <w:pPr>
        <w:pStyle w:val="Heading3"/>
        <w:spacing w:line="260" w:lineRule="auto"/>
        <w:rPr>
          <w:rFonts w:cs="Arial"/>
          <w:szCs w:val="28"/>
        </w:rPr>
      </w:pPr>
      <w:r>
        <w:rPr>
          <w:rFonts w:eastAsia="SimSun" w:cs="Arial" w:hint="eastAsia"/>
          <w:szCs w:val="28"/>
          <w:lang w:eastAsia="zh-CN"/>
        </w:rPr>
        <w:t>7.22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</w:p>
    <w:p w14:paraId="339E8C8A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DC_1-11_n3-n77-n79,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C8B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7.22</w:t>
      </w:r>
      <w:r>
        <w:t>.4-1: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C8F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C8C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8C8D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C8E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C93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C90" w14:textId="77777777" w:rsidR="00DD06BA" w:rsidRDefault="00882928">
            <w:pPr>
              <w:pStyle w:val="TAC"/>
            </w:pPr>
            <w:r>
              <w:t>DC_1-11_n3-n77-n79</w:t>
            </w:r>
          </w:p>
        </w:tc>
        <w:tc>
          <w:tcPr>
            <w:tcW w:w="2049" w:type="dxa"/>
            <w:vAlign w:val="center"/>
          </w:tcPr>
          <w:p w14:paraId="339E8C91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339E8C92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C97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C94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C95" w14:textId="77777777" w:rsidR="00DD06BA" w:rsidRDefault="00882928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340" w:type="dxa"/>
            <w:vAlign w:val="center"/>
          </w:tcPr>
          <w:p w14:paraId="339E8C96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C9B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C98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C99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339E8C9A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 w:rsidR="00DD06BA" w14:paraId="339E8C9F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C9C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C9D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  <w:vAlign w:val="center"/>
          </w:tcPr>
          <w:p w14:paraId="339E8C9E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CA3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CA0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CA1" w14:textId="77777777" w:rsidR="00DD06BA" w:rsidRDefault="00882928">
            <w:pPr>
              <w:pStyle w:val="TAC"/>
              <w:rPr>
                <w:lang w:eastAsia="ko-KR"/>
              </w:rPr>
            </w:pPr>
            <w:r>
              <w:t>n79</w:t>
            </w:r>
          </w:p>
        </w:tc>
        <w:tc>
          <w:tcPr>
            <w:tcW w:w="2340" w:type="dxa"/>
          </w:tcPr>
          <w:p w14:paraId="339E8CA2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8CA4" w14:textId="77777777" w:rsidR="00DD06BA" w:rsidRDefault="00DD06BA"/>
    <w:p w14:paraId="339E8CA5" w14:textId="77777777" w:rsidR="00DD06BA" w:rsidRDefault="00882928">
      <w:pPr>
        <w:pStyle w:val="TH"/>
      </w:pPr>
      <w:r>
        <w:t>Table 8.X.4-2: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CA9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CA6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CA7" w14:textId="77777777" w:rsidR="00DD06BA" w:rsidRDefault="00882928">
            <w:pPr>
              <w:pStyle w:val="TAH"/>
            </w:pPr>
            <w:r>
              <w:t xml:space="preserve">E-UTRA and NR </w:t>
            </w:r>
            <w:r>
              <w:t>Band</w:t>
            </w:r>
          </w:p>
        </w:tc>
        <w:tc>
          <w:tcPr>
            <w:tcW w:w="2340" w:type="dxa"/>
            <w:vAlign w:val="center"/>
          </w:tcPr>
          <w:p w14:paraId="339E8CA8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CAD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CAA" w14:textId="77777777" w:rsidR="00DD06BA" w:rsidRDefault="00882928">
            <w:pPr>
              <w:pStyle w:val="TAC"/>
            </w:pPr>
            <w:r>
              <w:t>DC_1-11_n3-n77-n79</w:t>
            </w:r>
          </w:p>
        </w:tc>
        <w:tc>
          <w:tcPr>
            <w:tcW w:w="2052" w:type="dxa"/>
            <w:vAlign w:val="center"/>
          </w:tcPr>
          <w:p w14:paraId="339E8CAB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339E8CAC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CB1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CAE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CAF" w14:textId="77777777" w:rsidR="00DD06BA" w:rsidRDefault="00882928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340" w:type="dxa"/>
          </w:tcPr>
          <w:p w14:paraId="339E8CB0" w14:textId="77777777" w:rsidR="00DD06BA" w:rsidRDefault="00882928">
            <w:pPr>
              <w:pStyle w:val="TAC"/>
            </w:pPr>
            <w:r>
              <w:t>0.3</w:t>
            </w:r>
          </w:p>
        </w:tc>
      </w:tr>
      <w:tr w:rsidR="00DD06BA" w14:paraId="339E8CB5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CB2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CB3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339E8CB4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8CB9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CB6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CB7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CB8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8CBD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CBA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CBB" w14:textId="77777777" w:rsidR="00DD06BA" w:rsidRDefault="00882928">
            <w:pPr>
              <w:pStyle w:val="TAC"/>
              <w:rPr>
                <w:lang w:eastAsia="ko-KR"/>
              </w:rPr>
            </w:pPr>
            <w:r>
              <w:t>n79</w:t>
            </w:r>
          </w:p>
        </w:tc>
        <w:tc>
          <w:tcPr>
            <w:tcW w:w="2340" w:type="dxa"/>
          </w:tcPr>
          <w:p w14:paraId="339E8CBC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8CBE" w14:textId="77777777" w:rsidR="00DD06BA" w:rsidRDefault="00DD06BA"/>
    <w:p w14:paraId="339E8CBF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r>
        <w:rPr>
          <w:rFonts w:eastAsia="SimSun" w:hint="eastAsia"/>
          <w:lang w:eastAsia="zh-CN"/>
        </w:rPr>
        <w:t>7.22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</w:p>
    <w:p w14:paraId="339E8CC0" w14:textId="77777777" w:rsidR="00DD06BA" w:rsidRDefault="00882928">
      <w:pPr>
        <w:rPr>
          <w:rFonts w:eastAsia="DengXian"/>
          <w:szCs w:val="21"/>
        </w:rPr>
      </w:pPr>
      <w:r>
        <w:rPr>
          <w:rFonts w:eastAsia="DengXian"/>
          <w:szCs w:val="21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7.22</w:t>
      </w:r>
      <w:r>
        <w:rPr>
          <w:rFonts w:eastAsia="DengXian"/>
          <w:szCs w:val="21"/>
        </w:rPr>
        <w:t>.3, there is no need to specify additional MSD requirement for this UL DC configuration.</w:t>
      </w:r>
    </w:p>
    <w:p w14:paraId="339E8CC1" w14:textId="77777777" w:rsidR="00DD06BA" w:rsidRDefault="00DD06BA">
      <w:pPr>
        <w:keepNext/>
        <w:rPr>
          <w:rFonts w:eastAsia="DengXian"/>
          <w:lang w:eastAsia="zh-CN"/>
        </w:rPr>
      </w:pPr>
    </w:p>
    <w:p w14:paraId="339E8CC2" w14:textId="77777777" w:rsidR="00DD06BA" w:rsidRDefault="00DD06BA">
      <w:pPr>
        <w:keepNext/>
        <w:rPr>
          <w:rFonts w:eastAsia="DengXian"/>
          <w:lang w:val="en-US" w:eastAsia="ja-JP"/>
        </w:rPr>
      </w:pPr>
    </w:p>
    <w:p w14:paraId="339E8CC3" w14:textId="77777777" w:rsidR="00DD06BA" w:rsidRDefault="00882928">
      <w:pPr>
        <w:pStyle w:val="Heading1"/>
      </w:pPr>
      <w:bookmarkStart w:id="1503" w:name="_Toc3901"/>
      <w:bookmarkStart w:id="1504" w:name="_Toc11396"/>
      <w:bookmarkStart w:id="1505" w:name="_Toc13848"/>
      <w:bookmarkStart w:id="1506" w:name="_Toc15330"/>
      <w:bookmarkStart w:id="1507" w:name="_Toc13071"/>
      <w:r>
        <w:t>8</w:t>
      </w:r>
      <w:r>
        <w:tab/>
      </w:r>
      <w:r>
        <w:rPr>
          <w:lang w:eastAsia="zh-CN"/>
        </w:rPr>
        <w:t xml:space="preserve">DC band combinations of </w:t>
      </w:r>
      <w:r>
        <w:rPr>
          <w:rFonts w:eastAsia="MS Mincho"/>
          <w:lang w:eastAsia="ja-JP"/>
        </w:rPr>
        <w:t xml:space="preserve">LTE 3 bands DL/1UL + NR </w:t>
      </w:r>
      <w:r>
        <w:rPr>
          <w:rFonts w:eastAsia="SimSun" w:hint="eastAsia"/>
          <w:lang w:eastAsia="zh-CN"/>
        </w:rPr>
        <w:t>3</w:t>
      </w:r>
      <w:r>
        <w:rPr>
          <w:rFonts w:eastAsia="MS Mincho"/>
          <w:lang w:eastAsia="ja-JP"/>
        </w:rPr>
        <w:t xml:space="preserve"> bands DL/1UL</w:t>
      </w:r>
      <w:r>
        <w:t>: Specific Band Combination Part</w:t>
      </w:r>
      <w:bookmarkEnd w:id="1182"/>
      <w:bookmarkEnd w:id="1183"/>
      <w:bookmarkEnd w:id="1503"/>
      <w:bookmarkEnd w:id="1504"/>
      <w:bookmarkEnd w:id="1505"/>
      <w:bookmarkEnd w:id="1506"/>
      <w:bookmarkEnd w:id="1507"/>
    </w:p>
    <w:p w14:paraId="339E8CC4" w14:textId="77777777" w:rsidR="00DD06BA" w:rsidRDefault="00DD06BA">
      <w:pPr>
        <w:keepNext/>
        <w:keepLines/>
        <w:rPr>
          <w:rFonts w:eastAsia="MS Mincho"/>
          <w:lang w:val="en-US" w:eastAsia="ja-JP"/>
        </w:rPr>
      </w:pPr>
    </w:p>
    <w:p w14:paraId="339E8CC5" w14:textId="77777777" w:rsidR="00DD06BA" w:rsidRDefault="00DD06BA">
      <w:pPr>
        <w:keepNext/>
        <w:keepLines/>
        <w:rPr>
          <w:i/>
          <w:color w:val="0000FF"/>
          <w:sz w:val="21"/>
          <w:szCs w:val="22"/>
          <w:lang w:val="en-US" w:eastAsia="zh-CN"/>
        </w:rPr>
      </w:pPr>
    </w:p>
    <w:p w14:paraId="339E8CC6" w14:textId="77777777" w:rsidR="00DD06BA" w:rsidRDefault="00882928">
      <w:pPr>
        <w:pStyle w:val="Heading2"/>
        <w:rPr>
          <w:rFonts w:cs="Arial"/>
          <w:lang w:eastAsia="ja-JP"/>
        </w:rPr>
      </w:pPr>
      <w:bookmarkStart w:id="1508" w:name="_Toc18270"/>
      <w:bookmarkStart w:id="1509" w:name="_Toc26081"/>
      <w:bookmarkStart w:id="1510" w:name="_Toc13008"/>
      <w:bookmarkStart w:id="1511" w:name="_Toc6973"/>
      <w:bookmarkStart w:id="1512" w:name="_Toc24166"/>
      <w:r>
        <w:rPr>
          <w:rFonts w:eastAsia="SimSun" w:cs="Arial" w:hint="eastAsia"/>
          <w:lang w:eastAsia="zh-CN"/>
        </w:rPr>
        <w:t>8.1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_1-8-11_n3-n28-n77</w:t>
      </w:r>
      <w:bookmarkEnd w:id="1508"/>
      <w:bookmarkEnd w:id="1509"/>
      <w:bookmarkEnd w:id="1510"/>
      <w:bookmarkEnd w:id="1511"/>
      <w:bookmarkEnd w:id="1512"/>
    </w:p>
    <w:p w14:paraId="339E8CC7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513" w:name="_Toc10316"/>
      <w:bookmarkStart w:id="1514" w:name="_Toc10047"/>
      <w:bookmarkStart w:id="1515" w:name="_Toc3102"/>
      <w:bookmarkStart w:id="1516" w:name="_Toc652"/>
      <w:bookmarkStart w:id="1517" w:name="_Toc17482"/>
      <w:r>
        <w:rPr>
          <w:rFonts w:eastAsia="SimSun" w:cs="Arial" w:hint="eastAsia"/>
          <w:szCs w:val="28"/>
          <w:lang w:eastAsia="zh-CN"/>
        </w:rPr>
        <w:t>8.1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513"/>
      <w:bookmarkEnd w:id="1514"/>
      <w:bookmarkEnd w:id="1515"/>
      <w:bookmarkEnd w:id="1516"/>
      <w:bookmarkEnd w:id="1517"/>
    </w:p>
    <w:p w14:paraId="339E8CC8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8.1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lang w:eastAsia="zh-CN"/>
        </w:rPr>
        <w:t>six</w:t>
      </w:r>
      <w:r>
        <w:rPr>
          <w:rFonts w:hint="eastAsia"/>
          <w:lang w:eastAsia="zh-CN"/>
        </w:rPr>
        <w:t xml:space="preserve">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CCC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C9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CA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lang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CB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/>
                <w:lang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CD0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CD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DC_1-8-11_n3-n28-n77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CE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CA_1-8-11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CCF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CA_n3-n28-n77</w:t>
            </w:r>
          </w:p>
        </w:tc>
      </w:tr>
    </w:tbl>
    <w:p w14:paraId="339E8CD1" w14:textId="77777777" w:rsidR="00DD06BA" w:rsidRDefault="00DD06BA">
      <w:pPr>
        <w:rPr>
          <w:lang w:eastAsia="zh-CN"/>
        </w:rPr>
      </w:pPr>
    </w:p>
    <w:p w14:paraId="339E8CD2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518" w:name="_Toc18060"/>
      <w:bookmarkStart w:id="1519" w:name="_Toc8561"/>
      <w:bookmarkStart w:id="1520" w:name="_Toc6387"/>
      <w:bookmarkStart w:id="1521" w:name="_Toc13619"/>
      <w:bookmarkStart w:id="1522" w:name="_Toc18320"/>
      <w:r>
        <w:rPr>
          <w:rFonts w:eastAsia="SimSun" w:cs="Arial" w:hint="eastAsia"/>
          <w:szCs w:val="28"/>
          <w:lang w:eastAsia="zh-CN"/>
        </w:rPr>
        <w:t>8.1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518"/>
      <w:bookmarkEnd w:id="1519"/>
      <w:bookmarkEnd w:id="1520"/>
      <w:bookmarkEnd w:id="1521"/>
      <w:bookmarkEnd w:id="1522"/>
    </w:p>
    <w:p w14:paraId="339E8CD3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8.1</w:t>
      </w:r>
      <w:r>
        <w:t>.2-1: Inter-band EN-DC configurations (</w:t>
      </w:r>
      <w:r>
        <w:rPr>
          <w:lang w:eastAsia="zh-CN"/>
        </w:rPr>
        <w:t>six</w:t>
      </w:r>
      <w:r>
        <w:rPr>
          <w:rFonts w:hint="eastAsia"/>
          <w:lang w:eastAsia="zh-CN"/>
        </w:rPr>
        <w:t xml:space="preserve">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CD7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CD4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CD5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CD6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CE2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CD8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C_1A-8A-11A_n3A-n28A-n77A</w:t>
            </w:r>
          </w:p>
        </w:tc>
        <w:tc>
          <w:tcPr>
            <w:tcW w:w="2340" w:type="dxa"/>
            <w:vAlign w:val="center"/>
          </w:tcPr>
          <w:p w14:paraId="339E8CD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CD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CD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CDC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CD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8CD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CDF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339E8CE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339E8CE1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  <w:tr w:rsidR="00DD06BA" w14:paraId="339E8CED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CE3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C_1A-8A-11A_n3A-n28A-n77(2A)</w:t>
            </w:r>
          </w:p>
        </w:tc>
        <w:tc>
          <w:tcPr>
            <w:tcW w:w="2340" w:type="dxa"/>
            <w:vAlign w:val="center"/>
          </w:tcPr>
          <w:p w14:paraId="339E8CE4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CE5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CE6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CE7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CE8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8CE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CE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C_11A_n3A</w:t>
            </w:r>
          </w:p>
          <w:p w14:paraId="339E8CE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C_11A_n28A</w:t>
            </w:r>
          </w:p>
          <w:p w14:paraId="339E8CEC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C_11A_n77A</w:t>
            </w:r>
          </w:p>
        </w:tc>
      </w:tr>
    </w:tbl>
    <w:p w14:paraId="339E8CEE" w14:textId="77777777" w:rsidR="00DD06BA" w:rsidRDefault="00DD06BA">
      <w:pPr>
        <w:pStyle w:val="TH"/>
      </w:pPr>
    </w:p>
    <w:p w14:paraId="339E8CEF" w14:textId="77777777" w:rsidR="00DD06BA" w:rsidRDefault="00882928">
      <w:pPr>
        <w:pStyle w:val="Heading3"/>
        <w:rPr>
          <w:rFonts w:cs="Arial"/>
        </w:rPr>
      </w:pPr>
      <w:bookmarkStart w:id="1523" w:name="_Toc11056"/>
      <w:bookmarkStart w:id="1524" w:name="_Toc738"/>
      <w:bookmarkStart w:id="1525" w:name="_Toc11210"/>
      <w:bookmarkStart w:id="1526" w:name="_Toc1014"/>
      <w:bookmarkStart w:id="1527" w:name="_Toc23853"/>
      <w:r>
        <w:rPr>
          <w:rFonts w:eastAsia="SimSun" w:cs="Arial" w:hint="eastAsia"/>
          <w:lang w:eastAsia="zh-CN"/>
        </w:rPr>
        <w:t>8.1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523"/>
      <w:bookmarkEnd w:id="1524"/>
      <w:bookmarkEnd w:id="1525"/>
      <w:bookmarkEnd w:id="1526"/>
      <w:bookmarkEnd w:id="1527"/>
    </w:p>
    <w:p w14:paraId="339E8CF0" w14:textId="77777777" w:rsidR="00DD06BA" w:rsidRDefault="00882928">
      <w:pPr>
        <w:rPr>
          <w:szCs w:val="21"/>
        </w:rPr>
      </w:pPr>
      <w:r>
        <w:rPr>
          <w:szCs w:val="21"/>
        </w:rPr>
        <w:t xml:space="preserve">Co-existence studies of this </w:t>
      </w:r>
      <w:r>
        <w:rPr>
          <w:szCs w:val="21"/>
          <w:lang w:eastAsia="zh-CN"/>
        </w:rPr>
        <w:t xml:space="preserve">DC </w:t>
      </w:r>
      <w:r>
        <w:rPr>
          <w:szCs w:val="21"/>
        </w:rPr>
        <w:t>LTE inter-band 3DL/1UL + inter-band NR3DL/1UL are already covered by the fallback configurations, DC_1-8-11_n3-n28, DC_1-8-11_n3-n77, DC_1-8-11_n28-n77, DC_1-8_n3-n28-n77, DC_1-11_n3_n28-n77 and DC_8-11_n3-n28-n77. Therefore</w:t>
      </w:r>
      <w:r>
        <w:rPr>
          <w:szCs w:val="21"/>
        </w:rPr>
        <w:t>, there is no additional harmonic and intermodulation impact for the additional band receiver.</w:t>
      </w:r>
    </w:p>
    <w:p w14:paraId="339E8CF1" w14:textId="77777777" w:rsidR="00DD06BA" w:rsidRDefault="00DD06BA"/>
    <w:p w14:paraId="339E8CF2" w14:textId="77777777" w:rsidR="00DD06BA" w:rsidRDefault="00882928">
      <w:pPr>
        <w:pStyle w:val="Heading3"/>
        <w:rPr>
          <w:rFonts w:cs="Arial"/>
          <w:szCs w:val="28"/>
        </w:rPr>
      </w:pPr>
      <w:bookmarkStart w:id="1528" w:name="_Toc8568"/>
      <w:bookmarkStart w:id="1529" w:name="_Toc61"/>
      <w:bookmarkStart w:id="1530" w:name="_Toc4985"/>
      <w:bookmarkStart w:id="1531" w:name="_Toc2638"/>
      <w:bookmarkStart w:id="1532" w:name="_Toc18389"/>
      <w:r>
        <w:rPr>
          <w:rFonts w:eastAsia="SimSun" w:cs="Arial" w:hint="eastAsia"/>
          <w:szCs w:val="28"/>
          <w:lang w:eastAsia="zh-CN"/>
        </w:rPr>
        <w:t>8.1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528"/>
      <w:bookmarkEnd w:id="1529"/>
      <w:bookmarkEnd w:id="1530"/>
      <w:bookmarkEnd w:id="1531"/>
      <w:bookmarkEnd w:id="1532"/>
    </w:p>
    <w:p w14:paraId="339E8CF3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DC_1-8-11_n3-n28-n77,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CF4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8.1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CF8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CF5" w14:textId="77777777" w:rsidR="00DD06BA" w:rsidRDefault="00882928">
            <w:pPr>
              <w:pStyle w:val="TAH"/>
            </w:pPr>
            <w:r>
              <w:t xml:space="preserve">Inter-band DC </w:t>
            </w:r>
            <w:r>
              <w:t>Configuration</w:t>
            </w:r>
          </w:p>
        </w:tc>
        <w:tc>
          <w:tcPr>
            <w:tcW w:w="2049" w:type="dxa"/>
            <w:vAlign w:val="center"/>
          </w:tcPr>
          <w:p w14:paraId="339E8CF6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CF7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CFC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CF9" w14:textId="77777777" w:rsidR="00DD06BA" w:rsidRDefault="00882928">
            <w:pPr>
              <w:pStyle w:val="TAC"/>
            </w:pPr>
            <w:r>
              <w:t>DC_1-8-11_n3-n28-n77</w:t>
            </w:r>
          </w:p>
        </w:tc>
        <w:tc>
          <w:tcPr>
            <w:tcW w:w="2049" w:type="dxa"/>
            <w:vAlign w:val="center"/>
          </w:tcPr>
          <w:p w14:paraId="339E8CFA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339E8CFB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D0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CFD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CFE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339E8CFF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D0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D01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D02" w14:textId="77777777" w:rsidR="00DD06BA" w:rsidRDefault="00882928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340" w:type="dxa"/>
            <w:vAlign w:val="center"/>
          </w:tcPr>
          <w:p w14:paraId="339E8D03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D0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D05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D06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339E8D07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.9</w:t>
            </w:r>
          </w:p>
        </w:tc>
      </w:tr>
      <w:tr w:rsidR="00DD06BA" w14:paraId="339E8D0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D09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D0A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339E8D0B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D10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D0D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D0E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D0F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8D11" w14:textId="77777777" w:rsidR="00DD06BA" w:rsidRDefault="00DD06BA"/>
    <w:p w14:paraId="339E8D12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8.1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D16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D13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D14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D15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D1A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D17" w14:textId="77777777" w:rsidR="00DD06BA" w:rsidRDefault="00882928">
            <w:pPr>
              <w:pStyle w:val="TAC"/>
            </w:pPr>
            <w:r>
              <w:t>DC_1-8-11_n3-n28-n77</w:t>
            </w:r>
          </w:p>
        </w:tc>
        <w:tc>
          <w:tcPr>
            <w:tcW w:w="2052" w:type="dxa"/>
            <w:vAlign w:val="center"/>
          </w:tcPr>
          <w:p w14:paraId="339E8D18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339E8D19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D1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D1B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D1C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339E8D1D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D2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D1F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D20" w14:textId="77777777" w:rsidR="00DD06BA" w:rsidRDefault="00882928">
            <w:pPr>
              <w:pStyle w:val="TAC"/>
            </w:pPr>
            <w:r>
              <w:rPr>
                <w:rFonts w:hint="eastAsia"/>
              </w:rPr>
              <w:t>11</w:t>
            </w:r>
          </w:p>
        </w:tc>
        <w:tc>
          <w:tcPr>
            <w:tcW w:w="2340" w:type="dxa"/>
          </w:tcPr>
          <w:p w14:paraId="339E8D21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</w:tr>
      <w:tr w:rsidR="00DD06BA" w14:paraId="339E8D2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D23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D24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339E8D25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8D2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D27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D28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8D29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D2E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D2B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D2C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D2D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8D2F" w14:textId="77777777" w:rsidR="00DD06BA" w:rsidRDefault="00DD06BA"/>
    <w:p w14:paraId="339E8D30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1533" w:name="_Toc25087"/>
      <w:bookmarkStart w:id="1534" w:name="_Toc18980"/>
      <w:bookmarkStart w:id="1535" w:name="_Toc4307"/>
      <w:bookmarkStart w:id="1536" w:name="_Toc12737"/>
      <w:bookmarkStart w:id="1537" w:name="_Toc5165"/>
      <w:r>
        <w:rPr>
          <w:rFonts w:eastAsia="SimSun" w:hint="eastAsia"/>
          <w:lang w:eastAsia="zh-CN"/>
        </w:rPr>
        <w:t>8.1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533"/>
      <w:bookmarkEnd w:id="1534"/>
      <w:bookmarkEnd w:id="1535"/>
      <w:bookmarkEnd w:id="1536"/>
      <w:bookmarkEnd w:id="1537"/>
    </w:p>
    <w:p w14:paraId="339E8D31" w14:textId="77777777" w:rsidR="00DD06BA" w:rsidRDefault="00882928">
      <w:pPr>
        <w:rPr>
          <w:rFonts w:eastAsia="DengXian"/>
          <w:szCs w:val="21"/>
          <w:lang w:eastAsia="zh-CN"/>
        </w:rPr>
      </w:pPr>
      <w:r>
        <w:rPr>
          <w:rFonts w:eastAsia="DengXian"/>
          <w:szCs w:val="21"/>
          <w:lang w:eastAsia="zh-CN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8.1</w:t>
      </w:r>
      <w:r>
        <w:rPr>
          <w:rFonts w:eastAsia="DengXian"/>
          <w:szCs w:val="21"/>
          <w:lang w:eastAsia="zh-CN"/>
        </w:rPr>
        <w:t>.3, there is no need to specify additional MSD requirement for this UL DC configuration.</w:t>
      </w:r>
    </w:p>
    <w:p w14:paraId="339E8D32" w14:textId="77777777" w:rsidR="00DD06BA" w:rsidRDefault="00882928">
      <w:pPr>
        <w:pStyle w:val="Heading2"/>
        <w:rPr>
          <w:rFonts w:cs="Arial"/>
          <w:lang w:eastAsia="ja-JP"/>
        </w:rPr>
      </w:pPr>
      <w:bookmarkStart w:id="1538" w:name="_Toc7463"/>
      <w:bookmarkStart w:id="1539" w:name="_Toc29680"/>
      <w:bookmarkStart w:id="1540" w:name="_Toc30397"/>
      <w:bookmarkStart w:id="1541" w:name="_Toc1728"/>
      <w:bookmarkStart w:id="1542" w:name="_Toc22653"/>
      <w:r>
        <w:rPr>
          <w:rFonts w:eastAsia="SimSun" w:cs="Arial" w:hint="eastAsia"/>
          <w:lang w:eastAsia="zh-CN"/>
        </w:rPr>
        <w:t>8.2</w:t>
      </w:r>
      <w:r>
        <w:rPr>
          <w:rFonts w:cs="Arial"/>
        </w:rPr>
        <w:tab/>
      </w:r>
      <w:r>
        <w:rPr>
          <w:rFonts w:cs="Arial" w:hint="eastAsia"/>
          <w:lang w:eastAsia="ja-JP"/>
        </w:rPr>
        <w:t>DC</w:t>
      </w:r>
      <w:r>
        <w:rPr>
          <w:rFonts w:cs="Arial"/>
        </w:rPr>
        <w:t>_1-8-42_n3-n28-n77</w:t>
      </w:r>
      <w:bookmarkEnd w:id="1538"/>
      <w:bookmarkEnd w:id="1539"/>
      <w:bookmarkEnd w:id="1540"/>
      <w:bookmarkEnd w:id="1541"/>
      <w:bookmarkEnd w:id="1542"/>
    </w:p>
    <w:p w14:paraId="339E8D33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543" w:name="_Toc8570"/>
      <w:bookmarkStart w:id="1544" w:name="_Toc29353"/>
      <w:bookmarkStart w:id="1545" w:name="_Toc17963"/>
      <w:bookmarkStart w:id="1546" w:name="_Toc16675"/>
      <w:bookmarkStart w:id="1547" w:name="_Toc9797"/>
      <w:r>
        <w:rPr>
          <w:rFonts w:eastAsia="SimSun" w:cs="Arial" w:hint="eastAsia"/>
          <w:szCs w:val="28"/>
          <w:lang w:eastAsia="zh-CN"/>
        </w:rPr>
        <w:t>8.2</w:t>
      </w:r>
      <w:r>
        <w:rPr>
          <w:rFonts w:cs="Arial"/>
          <w:szCs w:val="28"/>
        </w:rPr>
        <w:t>.1</w:t>
      </w:r>
      <w:r>
        <w:rPr>
          <w:rFonts w:cs="Arial"/>
          <w:szCs w:val="28"/>
        </w:rPr>
        <w:tab/>
        <w:t xml:space="preserve">Operating bands for </w:t>
      </w:r>
      <w:r>
        <w:rPr>
          <w:rFonts w:cs="Arial" w:hint="eastAsia"/>
          <w:szCs w:val="28"/>
          <w:lang w:eastAsia="ja-JP"/>
        </w:rPr>
        <w:t>DC</w:t>
      </w:r>
      <w:bookmarkEnd w:id="1543"/>
      <w:bookmarkEnd w:id="1544"/>
      <w:bookmarkEnd w:id="1545"/>
      <w:bookmarkEnd w:id="1546"/>
      <w:bookmarkEnd w:id="1547"/>
    </w:p>
    <w:p w14:paraId="339E8D34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8.2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EN-DC band combination</w:t>
      </w:r>
      <w:r>
        <w:t xml:space="preserve"> (</w:t>
      </w:r>
      <w:r>
        <w:rPr>
          <w:lang w:eastAsia="zh-CN"/>
        </w:rPr>
        <w:t>six</w:t>
      </w:r>
      <w:r>
        <w:rPr>
          <w:rFonts w:hint="eastAsia"/>
          <w:lang w:eastAsia="zh-CN"/>
        </w:rPr>
        <w:t xml:space="preserve"> </w:t>
      </w:r>
      <w:r>
        <w:t>bands)</w:t>
      </w:r>
    </w:p>
    <w:tbl>
      <w:tblPr>
        <w:tblW w:w="6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3"/>
        <w:gridCol w:w="1799"/>
        <w:gridCol w:w="1958"/>
      </w:tblGrid>
      <w:tr w:rsidR="00DD06BA" w14:paraId="339E8D38" w14:textId="77777777">
        <w:trPr>
          <w:trHeight w:val="288"/>
          <w:tblHeader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D35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  <w:lang w:eastAsia="zh-CN"/>
              </w:rPr>
              <w:t xml:space="preserve">EN-DC </w:t>
            </w:r>
            <w:r>
              <w:rPr>
                <w:rFonts w:cs="Arial"/>
              </w:rPr>
              <w:t>Band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D36" w14:textId="77777777" w:rsidR="00DD06BA" w:rsidRDefault="0088292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</w:t>
            </w:r>
            <w:r>
              <w:rPr>
                <w:rFonts w:cs="Arial"/>
                <w:lang w:eastAsia="zh-CN"/>
              </w:rPr>
              <w:t xml:space="preserve"> CA </w:t>
            </w:r>
            <w:r>
              <w:rPr>
                <w:rFonts w:cs="Arial"/>
              </w:rPr>
              <w:t>Band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D37" w14:textId="77777777" w:rsidR="00DD06BA" w:rsidRDefault="0088292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>
              <w:rPr>
                <w:rFonts w:cs="Arial"/>
                <w:lang w:eastAsia="zh-CN"/>
              </w:rPr>
              <w:t xml:space="preserve"> CA</w:t>
            </w:r>
            <w:r>
              <w:rPr>
                <w:rFonts w:cs="Arial"/>
              </w:rPr>
              <w:t xml:space="preserve"> Band</w:t>
            </w:r>
          </w:p>
        </w:tc>
      </w:tr>
      <w:tr w:rsidR="00DD06BA" w14:paraId="339E8D3C" w14:textId="77777777">
        <w:trPr>
          <w:trHeight w:val="288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D39" w14:textId="77777777" w:rsidR="00DD06BA" w:rsidRDefault="0088292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DC_1-8-42_n3-n28-n77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D3A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CA_1-8-42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D3B" w14:textId="77777777" w:rsidR="00DD06BA" w:rsidRDefault="00882928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CA_n3-n28-n77</w:t>
            </w:r>
          </w:p>
        </w:tc>
      </w:tr>
    </w:tbl>
    <w:p w14:paraId="339E8D3D" w14:textId="77777777" w:rsidR="00DD06BA" w:rsidRDefault="00DD06BA">
      <w:pPr>
        <w:rPr>
          <w:lang w:eastAsia="zh-CN"/>
        </w:rPr>
      </w:pPr>
    </w:p>
    <w:p w14:paraId="339E8D3E" w14:textId="77777777" w:rsidR="00DD06BA" w:rsidRDefault="00882928">
      <w:pPr>
        <w:pStyle w:val="Heading3"/>
        <w:rPr>
          <w:rFonts w:cs="Arial"/>
          <w:szCs w:val="28"/>
          <w:lang w:eastAsia="ja-JP"/>
        </w:rPr>
      </w:pPr>
      <w:bookmarkStart w:id="1548" w:name="_Toc5459"/>
      <w:bookmarkStart w:id="1549" w:name="_Toc24921"/>
      <w:bookmarkStart w:id="1550" w:name="_Toc7955"/>
      <w:bookmarkStart w:id="1551" w:name="_Toc18294"/>
      <w:bookmarkStart w:id="1552" w:name="_Toc25301"/>
      <w:r>
        <w:rPr>
          <w:rFonts w:eastAsia="SimSun" w:cs="Arial" w:hint="eastAsia"/>
          <w:szCs w:val="28"/>
          <w:lang w:eastAsia="zh-CN"/>
        </w:rPr>
        <w:t>8.2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</w:r>
      <w:r>
        <w:rPr>
          <w:rFonts w:eastAsia="SimSun" w:cs="Arial" w:hint="eastAsia"/>
          <w:szCs w:val="28"/>
        </w:rPr>
        <w:t xml:space="preserve">Inter-band DC </w:t>
      </w:r>
      <w:r>
        <w:rPr>
          <w:rFonts w:cs="Arial" w:hint="eastAsia"/>
          <w:szCs w:val="28"/>
          <w:lang w:eastAsia="ja-JP"/>
        </w:rPr>
        <w:t>C</w:t>
      </w:r>
      <w:r>
        <w:rPr>
          <w:rFonts w:cs="Arial"/>
          <w:szCs w:val="28"/>
        </w:rPr>
        <w:t>onfigurations</w:t>
      </w:r>
      <w:bookmarkEnd w:id="1548"/>
      <w:bookmarkEnd w:id="1549"/>
      <w:bookmarkEnd w:id="1550"/>
      <w:bookmarkEnd w:id="1551"/>
      <w:bookmarkEnd w:id="1552"/>
    </w:p>
    <w:p w14:paraId="339E8D3F" w14:textId="77777777" w:rsidR="00DD06BA" w:rsidRDefault="00882928">
      <w:pPr>
        <w:pStyle w:val="TH"/>
      </w:pPr>
      <w:r>
        <w:t xml:space="preserve">Table </w:t>
      </w:r>
      <w:r>
        <w:rPr>
          <w:rFonts w:hint="eastAsia"/>
          <w:lang w:eastAsia="zh-CN"/>
        </w:rPr>
        <w:t>8.2</w:t>
      </w:r>
      <w:r>
        <w:t>.2-1: Inter-band EN-DC configurations (</w:t>
      </w:r>
      <w:r>
        <w:rPr>
          <w:lang w:eastAsia="zh-CN"/>
        </w:rPr>
        <w:t>six</w:t>
      </w:r>
      <w:r>
        <w:rPr>
          <w:rFonts w:hint="eastAsia"/>
          <w:lang w:eastAsia="zh-CN"/>
        </w:rPr>
        <w:t xml:space="preserve"> </w:t>
      </w:r>
      <w:r>
        <w:t>bands)</w:t>
      </w:r>
    </w:p>
    <w:tbl>
      <w:tblPr>
        <w:tblW w:w="4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05"/>
        <w:gridCol w:w="2340"/>
      </w:tblGrid>
      <w:tr w:rsidR="00DD06BA" w14:paraId="339E8D43" w14:textId="77777777">
        <w:trPr>
          <w:trHeight w:val="288"/>
          <w:tblHeader/>
          <w:jc w:val="center"/>
        </w:trPr>
        <w:tc>
          <w:tcPr>
            <w:tcW w:w="2605" w:type="dxa"/>
            <w:vAlign w:val="center"/>
          </w:tcPr>
          <w:p w14:paraId="339E8D40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EN-</w:t>
            </w:r>
            <w:r>
              <w:rPr>
                <w:lang w:eastAsia="fi-FI"/>
              </w:rPr>
              <w:t>DC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fi-FI"/>
              </w:rPr>
              <w:t>configuration</w:t>
            </w:r>
          </w:p>
        </w:tc>
        <w:tc>
          <w:tcPr>
            <w:tcW w:w="2340" w:type="dxa"/>
            <w:vAlign w:val="center"/>
          </w:tcPr>
          <w:p w14:paraId="339E8D41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39E8D42" w14:textId="77777777" w:rsidR="00DD06BA" w:rsidRDefault="00882928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DD06BA" w14:paraId="339E8D4D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D44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C_1A-8A-42A_n3A-n28A-n77A</w:t>
            </w:r>
          </w:p>
        </w:tc>
        <w:tc>
          <w:tcPr>
            <w:tcW w:w="2340" w:type="dxa"/>
            <w:vAlign w:val="center"/>
          </w:tcPr>
          <w:p w14:paraId="339E8D45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D46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D47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D48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D4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8D4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D4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339E8D4C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DD06BA" w14:paraId="339E8D57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D4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C_1A-8A-42A_n3A-n28A-n77(2A)</w:t>
            </w:r>
          </w:p>
        </w:tc>
        <w:tc>
          <w:tcPr>
            <w:tcW w:w="2340" w:type="dxa"/>
            <w:vAlign w:val="center"/>
          </w:tcPr>
          <w:p w14:paraId="339E8D4F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D5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D51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D52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D53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8D54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D55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339E8D56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</w:tc>
      </w:tr>
      <w:tr w:rsidR="00DD06BA" w14:paraId="339E8D63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D58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C_1A-8A-42C_n3A-n28A-n77A</w:t>
            </w:r>
          </w:p>
        </w:tc>
        <w:tc>
          <w:tcPr>
            <w:tcW w:w="2340" w:type="dxa"/>
            <w:vAlign w:val="center"/>
          </w:tcPr>
          <w:p w14:paraId="339E8D5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D5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D5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D5C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D5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8D5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D5F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339E8D60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339E8D61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339E8D62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  <w:tr w:rsidR="00DD06BA" w14:paraId="339E8D6F" w14:textId="77777777">
        <w:trPr>
          <w:trHeight w:val="288"/>
          <w:jc w:val="center"/>
        </w:trPr>
        <w:tc>
          <w:tcPr>
            <w:tcW w:w="2605" w:type="dxa"/>
            <w:vAlign w:val="center"/>
          </w:tcPr>
          <w:p w14:paraId="339E8D64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C_1A-8A-42C_n3A-n28A-n77(2A)</w:t>
            </w:r>
          </w:p>
        </w:tc>
        <w:tc>
          <w:tcPr>
            <w:tcW w:w="2340" w:type="dxa"/>
            <w:vAlign w:val="center"/>
          </w:tcPr>
          <w:p w14:paraId="339E8D65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C_1A_n3A</w:t>
            </w:r>
          </w:p>
          <w:p w14:paraId="339E8D66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C_1A_n28A</w:t>
            </w:r>
          </w:p>
          <w:p w14:paraId="339E8D67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C_1A_n77A</w:t>
            </w:r>
          </w:p>
          <w:p w14:paraId="339E8D68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C_8A_n3A</w:t>
            </w:r>
          </w:p>
          <w:p w14:paraId="339E8D69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C_8A_n28A</w:t>
            </w:r>
          </w:p>
          <w:p w14:paraId="339E8D6A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C_8A_n77A</w:t>
            </w:r>
          </w:p>
          <w:p w14:paraId="339E8D6B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C_42A_n3A</w:t>
            </w:r>
          </w:p>
          <w:p w14:paraId="339E8D6C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C_42C_n3A</w:t>
            </w:r>
          </w:p>
          <w:p w14:paraId="339E8D6D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C_42A_n28A</w:t>
            </w:r>
          </w:p>
          <w:p w14:paraId="339E8D6E" w14:textId="77777777" w:rsidR="00DD06BA" w:rsidRDefault="00882928">
            <w:pPr>
              <w:pStyle w:val="TAC"/>
            </w:pPr>
            <w:r>
              <w:rPr>
                <w:rFonts w:hint="eastAsia"/>
              </w:rPr>
              <w:t>D</w:t>
            </w:r>
            <w:r>
              <w:t>C_42C_n28A</w:t>
            </w:r>
          </w:p>
        </w:tc>
      </w:tr>
    </w:tbl>
    <w:p w14:paraId="339E8D70" w14:textId="77777777" w:rsidR="00DD06BA" w:rsidRDefault="00DD06BA">
      <w:pPr>
        <w:pStyle w:val="TH"/>
      </w:pPr>
    </w:p>
    <w:p w14:paraId="339E8D71" w14:textId="77777777" w:rsidR="00DD06BA" w:rsidRDefault="00882928">
      <w:pPr>
        <w:pStyle w:val="Heading3"/>
        <w:rPr>
          <w:rFonts w:cs="Arial"/>
        </w:rPr>
      </w:pPr>
      <w:bookmarkStart w:id="1553" w:name="_Toc20061"/>
      <w:bookmarkStart w:id="1554" w:name="_Toc27963"/>
      <w:bookmarkStart w:id="1555" w:name="_Toc11368"/>
      <w:bookmarkStart w:id="1556" w:name="_Toc5409"/>
      <w:bookmarkStart w:id="1557" w:name="_Toc27828"/>
      <w:r>
        <w:rPr>
          <w:rFonts w:eastAsia="SimSun" w:cs="Arial" w:hint="eastAsia"/>
          <w:lang w:eastAsia="zh-CN"/>
        </w:rPr>
        <w:t>8.2</w:t>
      </w:r>
      <w:r>
        <w:rPr>
          <w:rFonts w:cs="Arial"/>
        </w:rPr>
        <w:t>.3</w:t>
      </w:r>
      <w:r>
        <w:rPr>
          <w:rFonts w:cs="Arial"/>
        </w:rPr>
        <w:tab/>
        <w:t>Co-existence studies</w:t>
      </w:r>
      <w:bookmarkEnd w:id="1553"/>
      <w:bookmarkEnd w:id="1554"/>
      <w:bookmarkEnd w:id="1555"/>
      <w:bookmarkEnd w:id="1556"/>
      <w:bookmarkEnd w:id="1557"/>
    </w:p>
    <w:p w14:paraId="339E8D72" w14:textId="77777777" w:rsidR="00DD06BA" w:rsidRDefault="00882928">
      <w:pPr>
        <w:rPr>
          <w:szCs w:val="21"/>
        </w:rPr>
      </w:pPr>
      <w:r>
        <w:rPr>
          <w:szCs w:val="21"/>
        </w:rPr>
        <w:t xml:space="preserve">Co-existence studies of this </w:t>
      </w:r>
      <w:r>
        <w:rPr>
          <w:szCs w:val="21"/>
          <w:lang w:eastAsia="zh-CN"/>
        </w:rPr>
        <w:t xml:space="preserve">DC </w:t>
      </w:r>
      <w:r>
        <w:rPr>
          <w:szCs w:val="21"/>
        </w:rPr>
        <w:t>LTE inter-band 3DL/1UL + inter-band NR3DL/1UL are already covered by the fallback configurations, DC_1-8-42_n3-n28, DC_1-8-42_n3-n77, DC_1-8-42_n28-n77, DC_1-8_n</w:t>
      </w:r>
      <w:r>
        <w:rPr>
          <w:szCs w:val="21"/>
        </w:rPr>
        <w:t>3-n28-n77, DC_1-42_n3_n28-n77 and DC_8-42_n3-n28-n77. Therefore, there is no additional harmonic and intermodulation impact for the additional band receiver.</w:t>
      </w:r>
    </w:p>
    <w:p w14:paraId="339E8D73" w14:textId="77777777" w:rsidR="00DD06BA" w:rsidRDefault="00DD06BA"/>
    <w:p w14:paraId="339E8D74" w14:textId="77777777" w:rsidR="00DD06BA" w:rsidRDefault="00882928">
      <w:pPr>
        <w:pStyle w:val="Heading3"/>
        <w:rPr>
          <w:rFonts w:cs="Arial"/>
          <w:szCs w:val="28"/>
        </w:rPr>
      </w:pPr>
      <w:bookmarkStart w:id="1558" w:name="_Toc2658"/>
      <w:bookmarkStart w:id="1559" w:name="_Toc12108"/>
      <w:bookmarkStart w:id="1560" w:name="_Toc27019"/>
      <w:bookmarkStart w:id="1561" w:name="_Toc18137"/>
      <w:bookmarkStart w:id="1562" w:name="_Toc28084"/>
      <w:r>
        <w:rPr>
          <w:rFonts w:eastAsia="SimSun" w:cs="Arial" w:hint="eastAsia"/>
          <w:szCs w:val="28"/>
          <w:lang w:eastAsia="zh-CN"/>
        </w:rPr>
        <w:t>8.2</w:t>
      </w:r>
      <w:r>
        <w:rPr>
          <w:rFonts w:cs="Arial"/>
          <w:szCs w:val="28"/>
        </w:rPr>
        <w:t>.4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1558"/>
      <w:bookmarkEnd w:id="1559"/>
      <w:bookmarkEnd w:id="1560"/>
      <w:bookmarkEnd w:id="1561"/>
      <w:bookmarkEnd w:id="1562"/>
    </w:p>
    <w:p w14:paraId="339E8D75" w14:textId="77777777" w:rsidR="00DD06BA" w:rsidRDefault="00882928">
      <w:pPr>
        <w:rPr>
          <w:szCs w:val="21"/>
        </w:rPr>
      </w:pPr>
      <w:r>
        <w:rPr>
          <w:szCs w:val="21"/>
        </w:rPr>
        <w:t xml:space="preserve">For DC_1-8-42_n3-n28-n77, the </w:t>
      </w:r>
      <w:r>
        <w:rPr>
          <w:szCs w:val="21"/>
        </w:rPr>
        <w:sym w:font="Symbol" w:char="F044"/>
      </w:r>
      <w:r>
        <w:rPr>
          <w:szCs w:val="21"/>
        </w:rPr>
        <w:t>T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r>
        <w:rPr>
          <w:szCs w:val="21"/>
        </w:rPr>
        <w:t>R</w:t>
      </w:r>
      <w:r>
        <w:rPr>
          <w:szCs w:val="21"/>
          <w:vertAlign w:val="subscript"/>
        </w:rPr>
        <w:t>IB,c</w:t>
      </w:r>
      <w:r>
        <w:rPr>
          <w:szCs w:val="21"/>
        </w:rPr>
        <w:t xml:space="preserve"> values are given in the tables below.</w:t>
      </w:r>
    </w:p>
    <w:p w14:paraId="339E8D76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8.2</w:t>
      </w:r>
      <w:r>
        <w:t>.4</w:t>
      </w:r>
      <w:r>
        <w:rPr>
          <w:lang w:eastAsia="zh-CN"/>
        </w:rPr>
        <w:t>-</w:t>
      </w:r>
      <w:r>
        <w:t>1: ΔT</w:t>
      </w:r>
      <w:r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D06BA" w14:paraId="339E8D7A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D77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49" w:type="dxa"/>
            <w:vAlign w:val="center"/>
          </w:tcPr>
          <w:p w14:paraId="339E8D78" w14:textId="77777777" w:rsidR="00DD06BA" w:rsidRDefault="00882928">
            <w:pPr>
              <w:pStyle w:val="TAH"/>
            </w:pPr>
            <w:r>
              <w:t>E-UTRA and NR Band</w:t>
            </w:r>
          </w:p>
        </w:tc>
        <w:tc>
          <w:tcPr>
            <w:tcW w:w="2340" w:type="dxa"/>
            <w:vAlign w:val="center"/>
          </w:tcPr>
          <w:p w14:paraId="339E8D79" w14:textId="77777777" w:rsidR="00DD06BA" w:rsidRDefault="00882928">
            <w:pPr>
              <w:pStyle w:val="TAH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[dB]</w:t>
            </w:r>
          </w:p>
        </w:tc>
      </w:tr>
      <w:tr w:rsidR="00DD06BA" w14:paraId="339E8D7E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D7B" w14:textId="77777777" w:rsidR="00DD06BA" w:rsidRDefault="00882928">
            <w:pPr>
              <w:pStyle w:val="TAC"/>
            </w:pPr>
            <w:r>
              <w:t>DC_1-8-42_n3-n28-n77</w:t>
            </w:r>
          </w:p>
        </w:tc>
        <w:tc>
          <w:tcPr>
            <w:tcW w:w="2049" w:type="dxa"/>
            <w:vAlign w:val="center"/>
          </w:tcPr>
          <w:p w14:paraId="339E8D7C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vAlign w:val="center"/>
          </w:tcPr>
          <w:p w14:paraId="339E8D7D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D82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D7F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D80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  <w:vAlign w:val="center"/>
          </w:tcPr>
          <w:p w14:paraId="339E8D81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.6</w:t>
            </w:r>
          </w:p>
        </w:tc>
      </w:tr>
      <w:tr w:rsidR="00DD06BA" w14:paraId="339E8D86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D83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D84" w14:textId="77777777" w:rsidR="00DD06BA" w:rsidRDefault="00882928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340" w:type="dxa"/>
            <w:vAlign w:val="center"/>
          </w:tcPr>
          <w:p w14:paraId="339E8D85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D8A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D87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D88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  <w:vAlign w:val="center"/>
          </w:tcPr>
          <w:p w14:paraId="339E8D89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D8E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D8B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D8C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  <w:vAlign w:val="center"/>
          </w:tcPr>
          <w:p w14:paraId="339E8D8D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  <w:tr w:rsidR="00DD06BA" w14:paraId="339E8D92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D8F" w14:textId="77777777" w:rsidR="00DD06BA" w:rsidRDefault="00DD06BA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339E8D90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D91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.8</w:t>
            </w:r>
          </w:p>
        </w:tc>
      </w:tr>
    </w:tbl>
    <w:p w14:paraId="339E8D93" w14:textId="77777777" w:rsidR="00DD06BA" w:rsidRDefault="00DD06BA"/>
    <w:p w14:paraId="339E8D94" w14:textId="77777777" w:rsidR="00DD06BA" w:rsidRDefault="00882928">
      <w:pPr>
        <w:pStyle w:val="TH"/>
      </w:pPr>
      <w:r>
        <w:t xml:space="preserve">Table </w:t>
      </w:r>
      <w:r>
        <w:rPr>
          <w:rFonts w:eastAsia="SimSun" w:hint="eastAsia"/>
          <w:lang w:eastAsia="zh-CN"/>
        </w:rPr>
        <w:t>8.2</w:t>
      </w:r>
      <w:r>
        <w:t>.4-2: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D06BA" w14:paraId="339E8D98" w14:textId="77777777">
        <w:trPr>
          <w:tblHeader/>
          <w:jc w:val="center"/>
        </w:trPr>
        <w:tc>
          <w:tcPr>
            <w:tcW w:w="1535" w:type="dxa"/>
            <w:vAlign w:val="center"/>
          </w:tcPr>
          <w:p w14:paraId="339E8D95" w14:textId="77777777" w:rsidR="00DD06BA" w:rsidRDefault="00882928">
            <w:pPr>
              <w:pStyle w:val="TAH"/>
            </w:pPr>
            <w:r>
              <w:t>Inter-band DC Configuration</w:t>
            </w:r>
          </w:p>
        </w:tc>
        <w:tc>
          <w:tcPr>
            <w:tcW w:w="2052" w:type="dxa"/>
            <w:vAlign w:val="center"/>
          </w:tcPr>
          <w:p w14:paraId="339E8D96" w14:textId="77777777" w:rsidR="00DD06BA" w:rsidRDefault="00882928">
            <w:pPr>
              <w:pStyle w:val="TAH"/>
            </w:pPr>
            <w:r>
              <w:t xml:space="preserve">E-UTRA </w:t>
            </w:r>
            <w:r>
              <w:t>and NR Band</w:t>
            </w:r>
          </w:p>
        </w:tc>
        <w:tc>
          <w:tcPr>
            <w:tcW w:w="2340" w:type="dxa"/>
            <w:vAlign w:val="center"/>
          </w:tcPr>
          <w:p w14:paraId="339E8D97" w14:textId="77777777" w:rsidR="00DD06BA" w:rsidRDefault="00882928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DD06BA" w14:paraId="339E8D9C" w14:textId="77777777">
        <w:trPr>
          <w:jc w:val="center"/>
        </w:trPr>
        <w:tc>
          <w:tcPr>
            <w:tcW w:w="1535" w:type="dxa"/>
            <w:vMerge w:val="restart"/>
            <w:vAlign w:val="center"/>
          </w:tcPr>
          <w:p w14:paraId="339E8D99" w14:textId="77777777" w:rsidR="00DD06BA" w:rsidRDefault="00882928">
            <w:pPr>
              <w:pStyle w:val="TAC"/>
            </w:pPr>
            <w:r>
              <w:t>DC_1-8-42_n3-n28-n77</w:t>
            </w:r>
          </w:p>
        </w:tc>
        <w:tc>
          <w:tcPr>
            <w:tcW w:w="2052" w:type="dxa"/>
            <w:vAlign w:val="center"/>
          </w:tcPr>
          <w:p w14:paraId="339E8D9A" w14:textId="77777777" w:rsidR="00DD06BA" w:rsidRDefault="00882928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</w:tcPr>
          <w:p w14:paraId="339E8D9B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DA0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D9D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D9E" w14:textId="77777777" w:rsidR="00DD06BA" w:rsidRDefault="0088292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2340" w:type="dxa"/>
          </w:tcPr>
          <w:p w14:paraId="339E8D9F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DA4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DA1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DA2" w14:textId="77777777" w:rsidR="00DD06BA" w:rsidRDefault="00882928">
            <w:pPr>
              <w:pStyle w:val="TAC"/>
            </w:pPr>
            <w:r>
              <w:rPr>
                <w:rFonts w:hint="eastAsia"/>
              </w:rPr>
              <w:t>42</w:t>
            </w:r>
          </w:p>
        </w:tc>
        <w:tc>
          <w:tcPr>
            <w:tcW w:w="2340" w:type="dxa"/>
          </w:tcPr>
          <w:p w14:paraId="339E8DA3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8DA8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DA5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DA6" w14:textId="77777777" w:rsidR="00DD06BA" w:rsidRDefault="00882928">
            <w:pPr>
              <w:pStyle w:val="TAC"/>
            </w:pPr>
            <w:r>
              <w:t>n</w:t>
            </w:r>
            <w:r>
              <w:rPr>
                <w:rFonts w:hint="eastAsia"/>
              </w:rPr>
              <w:t>3</w:t>
            </w:r>
          </w:p>
        </w:tc>
        <w:tc>
          <w:tcPr>
            <w:tcW w:w="2340" w:type="dxa"/>
          </w:tcPr>
          <w:p w14:paraId="339E8DA7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</w:tr>
      <w:tr w:rsidR="00DD06BA" w14:paraId="339E8DAC" w14:textId="77777777">
        <w:trPr>
          <w:jc w:val="center"/>
        </w:trPr>
        <w:tc>
          <w:tcPr>
            <w:tcW w:w="1535" w:type="dxa"/>
            <w:vMerge/>
            <w:vAlign w:val="center"/>
          </w:tcPr>
          <w:p w14:paraId="339E8DA9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DAA" w14:textId="77777777" w:rsidR="00DD06BA" w:rsidRDefault="00882928">
            <w:pPr>
              <w:pStyle w:val="TAC"/>
              <w:rPr>
                <w:lang w:eastAsia="ko-KR"/>
              </w:rPr>
            </w:pPr>
            <w:r>
              <w:t>n28</w:t>
            </w:r>
          </w:p>
        </w:tc>
        <w:tc>
          <w:tcPr>
            <w:tcW w:w="2340" w:type="dxa"/>
          </w:tcPr>
          <w:p w14:paraId="339E8DAB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  <w:tr w:rsidR="00DD06BA" w14:paraId="339E8DB0" w14:textId="77777777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339E8DAD" w14:textId="77777777" w:rsidR="00DD06BA" w:rsidRDefault="00DD06BA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339E8DAE" w14:textId="77777777" w:rsidR="00DD06BA" w:rsidRDefault="00882928">
            <w:pPr>
              <w:pStyle w:val="TAC"/>
              <w:rPr>
                <w:lang w:eastAsia="ko-KR"/>
              </w:rPr>
            </w:pPr>
            <w:r>
              <w:t>n77</w:t>
            </w:r>
          </w:p>
        </w:tc>
        <w:tc>
          <w:tcPr>
            <w:tcW w:w="2340" w:type="dxa"/>
          </w:tcPr>
          <w:p w14:paraId="339E8DAF" w14:textId="77777777" w:rsidR="00DD06BA" w:rsidRDefault="00882928">
            <w:pPr>
              <w:pStyle w:val="TAC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</w:tr>
    </w:tbl>
    <w:p w14:paraId="339E8DB1" w14:textId="77777777" w:rsidR="00DD06BA" w:rsidRDefault="00DD06BA"/>
    <w:p w14:paraId="339E8DB2" w14:textId="77777777" w:rsidR="00DD06BA" w:rsidRDefault="00882928">
      <w:pPr>
        <w:pStyle w:val="Heading3"/>
        <w:rPr>
          <w:rFonts w:ascii="Calibri" w:hAnsi="Calibri"/>
          <w:szCs w:val="22"/>
          <w:lang w:eastAsia="ja-JP"/>
        </w:rPr>
      </w:pPr>
      <w:bookmarkStart w:id="1563" w:name="_Toc9267"/>
      <w:bookmarkStart w:id="1564" w:name="_Toc19543"/>
      <w:bookmarkStart w:id="1565" w:name="_Toc21873"/>
      <w:bookmarkStart w:id="1566" w:name="_Toc9403"/>
      <w:bookmarkStart w:id="1567" w:name="_Toc5180"/>
      <w:r>
        <w:rPr>
          <w:rFonts w:eastAsia="SimSun" w:hint="eastAsia"/>
          <w:lang w:eastAsia="zh-CN"/>
        </w:rPr>
        <w:t>8.2</w:t>
      </w:r>
      <w:r>
        <w:t>.</w:t>
      </w:r>
      <w:r>
        <w:rPr>
          <w:rFonts w:hint="eastAsia"/>
        </w:rPr>
        <w:t>5</w:t>
      </w:r>
      <w:r>
        <w:rPr>
          <w:rFonts w:ascii="Calibri" w:hAnsi="Calibri"/>
          <w:sz w:val="22"/>
          <w:szCs w:val="22"/>
          <w:lang w:eastAsia="sv-SE"/>
        </w:rPr>
        <w:tab/>
      </w:r>
      <w:r>
        <w:rPr>
          <w:rFonts w:hint="eastAsia"/>
          <w:lang w:eastAsia="ja-JP"/>
        </w:rPr>
        <w:t>MSD</w:t>
      </w:r>
      <w:bookmarkEnd w:id="1563"/>
      <w:bookmarkEnd w:id="1564"/>
      <w:bookmarkEnd w:id="1565"/>
      <w:bookmarkEnd w:id="1566"/>
      <w:bookmarkEnd w:id="1567"/>
    </w:p>
    <w:p w14:paraId="339E8DB3" w14:textId="77777777" w:rsidR="00DD06BA" w:rsidRDefault="00882928">
      <w:pPr>
        <w:rPr>
          <w:rFonts w:eastAsia="DengXian"/>
          <w:szCs w:val="21"/>
          <w:lang w:eastAsia="zh-CN"/>
        </w:rPr>
      </w:pPr>
      <w:r>
        <w:rPr>
          <w:rFonts w:eastAsia="DengXian"/>
          <w:szCs w:val="21"/>
          <w:lang w:eastAsia="zh-CN"/>
        </w:rPr>
        <w:t xml:space="preserve">As mentioned in </w:t>
      </w:r>
      <w:r>
        <w:rPr>
          <w:rFonts w:eastAsia="DengXian" w:hint="eastAsia"/>
          <w:szCs w:val="21"/>
          <w:lang w:eastAsia="zh-CN"/>
        </w:rPr>
        <w:t>8.2</w:t>
      </w:r>
      <w:r>
        <w:rPr>
          <w:rFonts w:eastAsia="DengXian"/>
          <w:szCs w:val="21"/>
          <w:lang w:eastAsia="zh-CN"/>
        </w:rPr>
        <w:t>.3, there is no need to specify additional MSD requirement for this UL DC configuration.</w:t>
      </w:r>
    </w:p>
    <w:p w14:paraId="339E8DB4" w14:textId="77777777" w:rsidR="00DD06BA" w:rsidRDefault="00DD06BA">
      <w:pPr>
        <w:keepNext/>
        <w:keepLines/>
        <w:rPr>
          <w:i/>
          <w:color w:val="0000FF"/>
          <w:sz w:val="21"/>
          <w:szCs w:val="22"/>
          <w:lang w:val="en-US" w:eastAsia="ja-JP"/>
        </w:rPr>
      </w:pPr>
    </w:p>
    <w:p w14:paraId="339E8DB5" w14:textId="77777777" w:rsidR="00DD06BA" w:rsidRDefault="00882928">
      <w:pPr>
        <w:pStyle w:val="Heading1"/>
      </w:pPr>
      <w:bookmarkStart w:id="1568" w:name="_Toc47701893"/>
      <w:bookmarkStart w:id="1569" w:name="_Toc4308"/>
      <w:bookmarkStart w:id="1570" w:name="_Toc443593806"/>
      <w:bookmarkStart w:id="1571" w:name="_Toc31139"/>
      <w:bookmarkStart w:id="1572" w:name="_Toc3918"/>
      <w:bookmarkStart w:id="1573" w:name="_Toc492044136"/>
      <w:bookmarkStart w:id="1574" w:name="_Toc30303"/>
      <w:bookmarkStart w:id="1575" w:name="_Toc7673"/>
      <w:bookmarkStart w:id="1576" w:name="_Toc460338333"/>
      <w:bookmarkStart w:id="1577" w:name="_Toc10340"/>
      <w:bookmarkStart w:id="1578" w:name="historyclause"/>
      <w:r>
        <w:t>Annex A: Change history</w:t>
      </w:r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tbl>
      <w:tblPr>
        <w:tblW w:w="10013" w:type="dxa"/>
        <w:tblInd w:w="-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33"/>
        <w:gridCol w:w="1011"/>
        <w:gridCol w:w="1038"/>
        <w:gridCol w:w="404"/>
        <w:gridCol w:w="382"/>
        <w:gridCol w:w="5138"/>
        <w:gridCol w:w="519"/>
        <w:gridCol w:w="588"/>
      </w:tblGrid>
      <w:tr w:rsidR="00DD06BA" w14:paraId="339E8DB7" w14:textId="77777777">
        <w:trPr>
          <w:cantSplit/>
          <w:trHeight w:val="205"/>
        </w:trPr>
        <w:tc>
          <w:tcPr>
            <w:tcW w:w="10013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339E8DB6" w14:textId="77777777" w:rsidR="00DD06BA" w:rsidRDefault="00882928">
            <w:pPr>
              <w:pStyle w:val="TAL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Change </w:t>
            </w:r>
            <w:r>
              <w:rPr>
                <w:b/>
              </w:rPr>
              <w:t>history</w:t>
            </w:r>
          </w:p>
        </w:tc>
      </w:tr>
      <w:tr w:rsidR="00DD06BA" w14:paraId="339E8DC0" w14:textId="77777777">
        <w:trPr>
          <w:trHeight w:val="167"/>
        </w:trPr>
        <w:tc>
          <w:tcPr>
            <w:tcW w:w="933" w:type="dxa"/>
            <w:shd w:val="pct10" w:color="auto" w:fill="FFFFFF"/>
          </w:tcPr>
          <w:p w14:paraId="339E8DB8" w14:textId="77777777" w:rsidR="00DD06BA" w:rsidRDefault="00882928">
            <w:pPr>
              <w:pStyle w:val="TAL"/>
              <w:spacing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1011" w:type="dxa"/>
            <w:shd w:val="pct10" w:color="auto" w:fill="FFFFFF"/>
          </w:tcPr>
          <w:p w14:paraId="339E8DB9" w14:textId="77777777" w:rsidR="00DD06BA" w:rsidRDefault="00882928">
            <w:pPr>
              <w:pStyle w:val="TAL"/>
              <w:spacing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38" w:type="dxa"/>
            <w:shd w:val="pct10" w:color="auto" w:fill="FFFFFF"/>
          </w:tcPr>
          <w:p w14:paraId="339E8DBA" w14:textId="77777777" w:rsidR="00DD06BA" w:rsidRDefault="00882928">
            <w:pPr>
              <w:pStyle w:val="TAL"/>
              <w:spacing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TDoc</w:t>
            </w:r>
          </w:p>
        </w:tc>
        <w:tc>
          <w:tcPr>
            <w:tcW w:w="404" w:type="dxa"/>
            <w:shd w:val="pct10" w:color="auto" w:fill="FFFFFF"/>
          </w:tcPr>
          <w:p w14:paraId="339E8DBB" w14:textId="77777777" w:rsidR="00DD06BA" w:rsidRDefault="00882928">
            <w:pPr>
              <w:pStyle w:val="TAL"/>
              <w:spacing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382" w:type="dxa"/>
            <w:shd w:val="pct10" w:color="auto" w:fill="FFFFFF"/>
          </w:tcPr>
          <w:p w14:paraId="339E8DBC" w14:textId="77777777" w:rsidR="00DD06BA" w:rsidRDefault="00882928">
            <w:pPr>
              <w:pStyle w:val="TAL"/>
              <w:spacing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5138" w:type="dxa"/>
            <w:shd w:val="pct10" w:color="auto" w:fill="FFFFFF"/>
          </w:tcPr>
          <w:p w14:paraId="339E8DBD" w14:textId="77777777" w:rsidR="00DD06BA" w:rsidRDefault="00882928">
            <w:pPr>
              <w:pStyle w:val="TAL"/>
              <w:spacing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519" w:type="dxa"/>
            <w:shd w:val="pct10" w:color="auto" w:fill="FFFFFF"/>
          </w:tcPr>
          <w:p w14:paraId="339E8DBE" w14:textId="77777777" w:rsidR="00DD06BA" w:rsidRDefault="00882928">
            <w:pPr>
              <w:pStyle w:val="TAL"/>
              <w:spacing w:line="240" w:lineRule="auto"/>
              <w:rPr>
                <w:rFonts w:eastAsia="Malgun Gothic"/>
                <w:b/>
                <w:sz w:val="16"/>
                <w:lang w:eastAsia="ko-KR"/>
              </w:rPr>
            </w:pPr>
            <w:r>
              <w:rPr>
                <w:rFonts w:eastAsia="Malgun Gothic" w:hint="eastAsia"/>
                <w:b/>
                <w:sz w:val="16"/>
                <w:lang w:eastAsia="ko-KR"/>
              </w:rPr>
              <w:t>Old</w:t>
            </w:r>
          </w:p>
        </w:tc>
        <w:tc>
          <w:tcPr>
            <w:tcW w:w="588" w:type="dxa"/>
            <w:shd w:val="pct10" w:color="auto" w:fill="FFFFFF"/>
          </w:tcPr>
          <w:p w14:paraId="339E8DBF" w14:textId="77777777" w:rsidR="00DD06BA" w:rsidRDefault="00882928">
            <w:pPr>
              <w:pStyle w:val="TAL"/>
              <w:spacing w:line="240" w:lineRule="auto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New </w:t>
            </w:r>
          </w:p>
        </w:tc>
      </w:tr>
      <w:tr w:rsidR="00DD06BA" w14:paraId="339E8DCA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339E8DC1" w14:textId="77777777" w:rsidR="00DD06BA" w:rsidRDefault="0088292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rPr>
                <w:rFonts w:eastAsia="Malgun Gothic" w:hint="eastAsia"/>
                <w:lang w:eastAsia="ko-KR"/>
              </w:rPr>
              <w:t>-0</w:t>
            </w: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1011" w:type="dxa"/>
            <w:shd w:val="solid" w:color="FFFFFF" w:fill="auto"/>
          </w:tcPr>
          <w:p w14:paraId="339E8DC2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RAN4 #</w:t>
            </w:r>
            <w:r>
              <w:rPr>
                <w:rFonts w:eastAsia="SimSun" w:hint="eastAsia"/>
                <w:lang w:val="en-US" w:eastAsia="zh-CN"/>
              </w:rPr>
              <w:t>96-e</w:t>
            </w:r>
          </w:p>
        </w:tc>
        <w:tc>
          <w:tcPr>
            <w:tcW w:w="1038" w:type="dxa"/>
            <w:shd w:val="solid" w:color="FFFFFF" w:fill="auto"/>
          </w:tcPr>
          <w:p w14:paraId="339E8DC3" w14:textId="77777777" w:rsidR="00DD06BA" w:rsidRDefault="00882928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Malgun Gothic" w:hint="eastAsia"/>
                <w:lang w:eastAsia="ko-KR"/>
              </w:rPr>
              <w:t>R4-</w:t>
            </w:r>
            <w:r>
              <w:rPr>
                <w:rFonts w:eastAsia="SimSun" w:hint="eastAsia"/>
                <w:lang w:val="en-US" w:eastAsia="zh-CN"/>
              </w:rPr>
              <w:t>2010661</w:t>
            </w:r>
          </w:p>
        </w:tc>
        <w:tc>
          <w:tcPr>
            <w:tcW w:w="404" w:type="dxa"/>
            <w:shd w:val="solid" w:color="FFFFFF" w:fill="auto"/>
          </w:tcPr>
          <w:p w14:paraId="339E8DC4" w14:textId="77777777" w:rsidR="00DD06BA" w:rsidRDefault="00DD06BA">
            <w:pPr>
              <w:pStyle w:val="TAL"/>
            </w:pPr>
          </w:p>
        </w:tc>
        <w:tc>
          <w:tcPr>
            <w:tcW w:w="382" w:type="dxa"/>
            <w:shd w:val="solid" w:color="FFFFFF" w:fill="auto"/>
          </w:tcPr>
          <w:p w14:paraId="339E8DC5" w14:textId="77777777" w:rsidR="00DD06BA" w:rsidRDefault="00DD06BA">
            <w:pPr>
              <w:pStyle w:val="TAL"/>
            </w:pPr>
          </w:p>
        </w:tc>
        <w:tc>
          <w:tcPr>
            <w:tcW w:w="5138" w:type="dxa"/>
            <w:shd w:val="solid" w:color="FFFFFF" w:fill="auto"/>
          </w:tcPr>
          <w:p w14:paraId="339E8DC6" w14:textId="77777777" w:rsidR="00DD06BA" w:rsidRDefault="0088292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Skeleton </w:t>
            </w:r>
          </w:p>
          <w:p w14:paraId="339E8DC7" w14:textId="77777777" w:rsidR="00DD06BA" w:rsidRDefault="00DD06BA">
            <w:pPr>
              <w:pStyle w:val="TAL"/>
              <w:rPr>
                <w:rFonts w:eastAsia="Malgun Gothic"/>
                <w:lang w:eastAsia="ko-KR"/>
              </w:rPr>
            </w:pPr>
          </w:p>
        </w:tc>
        <w:tc>
          <w:tcPr>
            <w:tcW w:w="519" w:type="dxa"/>
            <w:shd w:val="solid" w:color="FFFFFF" w:fill="auto"/>
          </w:tcPr>
          <w:p w14:paraId="339E8DC8" w14:textId="77777777" w:rsidR="00DD06BA" w:rsidRDefault="00882928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N/A</w:t>
            </w:r>
          </w:p>
        </w:tc>
        <w:tc>
          <w:tcPr>
            <w:tcW w:w="588" w:type="dxa"/>
            <w:shd w:val="solid" w:color="FFFFFF" w:fill="auto"/>
          </w:tcPr>
          <w:p w14:paraId="339E8DC9" w14:textId="77777777" w:rsidR="00DD06BA" w:rsidRDefault="00882928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 w:hint="eastAsia"/>
                <w:sz w:val="16"/>
                <w:szCs w:val="16"/>
                <w:lang w:eastAsia="ko-KR"/>
              </w:rPr>
              <w:t>0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.0.1</w:t>
            </w:r>
          </w:p>
        </w:tc>
      </w:tr>
      <w:tr w:rsidR="00DD06BA" w14:paraId="339E8DD3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339E8DCB" w14:textId="77777777" w:rsidR="00DD06BA" w:rsidRDefault="0088292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rPr>
                <w:rFonts w:eastAsia="Malgun Gothic" w:hint="eastAsia"/>
                <w:lang w:eastAsia="ko-KR"/>
              </w:rPr>
              <w:t>-0</w:t>
            </w: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1011" w:type="dxa"/>
            <w:shd w:val="solid" w:color="FFFFFF" w:fill="auto"/>
          </w:tcPr>
          <w:p w14:paraId="339E8DCC" w14:textId="77777777" w:rsidR="00DD06BA" w:rsidRDefault="0088292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RAN4 #</w:t>
            </w:r>
            <w:r>
              <w:rPr>
                <w:rFonts w:eastAsia="SimSun" w:hint="eastAsia"/>
                <w:lang w:val="en-US" w:eastAsia="zh-CN"/>
              </w:rPr>
              <w:t>96-e</w:t>
            </w:r>
          </w:p>
        </w:tc>
        <w:tc>
          <w:tcPr>
            <w:tcW w:w="1038" w:type="dxa"/>
            <w:shd w:val="solid" w:color="FFFFFF" w:fill="auto"/>
          </w:tcPr>
          <w:p w14:paraId="339E8DCD" w14:textId="77777777" w:rsidR="00DD06BA" w:rsidRDefault="0088292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R4-</w:t>
            </w:r>
            <w:r>
              <w:rPr>
                <w:rFonts w:eastAsia="SimSun" w:hint="eastAsia"/>
                <w:lang w:val="en-US" w:eastAsia="zh-CN"/>
              </w:rPr>
              <w:t>2010662</w:t>
            </w:r>
          </w:p>
        </w:tc>
        <w:tc>
          <w:tcPr>
            <w:tcW w:w="404" w:type="dxa"/>
            <w:shd w:val="solid" w:color="FFFFFF" w:fill="auto"/>
          </w:tcPr>
          <w:p w14:paraId="339E8DCE" w14:textId="77777777" w:rsidR="00DD06BA" w:rsidRDefault="00DD06BA">
            <w:pPr>
              <w:pStyle w:val="TAL"/>
            </w:pPr>
          </w:p>
        </w:tc>
        <w:tc>
          <w:tcPr>
            <w:tcW w:w="382" w:type="dxa"/>
            <w:shd w:val="solid" w:color="FFFFFF" w:fill="auto"/>
          </w:tcPr>
          <w:p w14:paraId="339E8DCF" w14:textId="77777777" w:rsidR="00DD06BA" w:rsidRDefault="00DD06BA">
            <w:pPr>
              <w:pStyle w:val="TAL"/>
            </w:pPr>
          </w:p>
        </w:tc>
        <w:tc>
          <w:tcPr>
            <w:tcW w:w="5138" w:type="dxa"/>
            <w:shd w:val="solid" w:color="FFFFFF" w:fill="auto"/>
          </w:tcPr>
          <w:p w14:paraId="339E8DD0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Some Editor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s note are corrected </w:t>
            </w:r>
          </w:p>
        </w:tc>
        <w:tc>
          <w:tcPr>
            <w:tcW w:w="519" w:type="dxa"/>
            <w:shd w:val="solid" w:color="FFFFFF" w:fill="auto"/>
          </w:tcPr>
          <w:p w14:paraId="339E8DD1" w14:textId="77777777" w:rsidR="00DD06BA" w:rsidRDefault="00DD06BA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88" w:type="dxa"/>
            <w:shd w:val="solid" w:color="FFFFFF" w:fill="auto"/>
          </w:tcPr>
          <w:p w14:paraId="339E8DD2" w14:textId="77777777" w:rsidR="00DD06BA" w:rsidRDefault="00882928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0.1.0</w:t>
            </w:r>
          </w:p>
        </w:tc>
      </w:tr>
      <w:tr w:rsidR="00DD06BA" w14:paraId="339E8DE2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339E8DD4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2020-11</w:t>
            </w:r>
          </w:p>
        </w:tc>
        <w:tc>
          <w:tcPr>
            <w:tcW w:w="1011" w:type="dxa"/>
            <w:shd w:val="solid" w:color="FFFFFF" w:fill="auto"/>
          </w:tcPr>
          <w:p w14:paraId="339E8DD5" w14:textId="77777777" w:rsidR="00DD06BA" w:rsidRDefault="0088292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RAN4 #</w:t>
            </w:r>
            <w:r>
              <w:rPr>
                <w:rFonts w:eastAsia="SimSun" w:hint="eastAsia"/>
                <w:lang w:val="en-US" w:eastAsia="zh-CN"/>
              </w:rPr>
              <w:t>97-e</w:t>
            </w:r>
          </w:p>
        </w:tc>
        <w:tc>
          <w:tcPr>
            <w:tcW w:w="1038" w:type="dxa"/>
            <w:shd w:val="solid" w:color="FFFFFF" w:fill="auto"/>
          </w:tcPr>
          <w:p w14:paraId="339E8DD6" w14:textId="77777777" w:rsidR="00DD06BA" w:rsidRDefault="0088292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SimSun" w:hint="eastAsia"/>
                <w:lang w:val="en-US" w:eastAsia="zh-CN"/>
              </w:rPr>
              <w:t>R4-2015067</w:t>
            </w:r>
            <w:r>
              <w:rPr>
                <w:rFonts w:eastAsia="SimSun" w:hint="eastAsia"/>
                <w:lang w:val="en-US" w:eastAsia="zh-CN"/>
              </w:rPr>
              <w:tab/>
            </w:r>
          </w:p>
        </w:tc>
        <w:tc>
          <w:tcPr>
            <w:tcW w:w="404" w:type="dxa"/>
            <w:shd w:val="solid" w:color="FFFFFF" w:fill="auto"/>
          </w:tcPr>
          <w:p w14:paraId="339E8DD7" w14:textId="77777777" w:rsidR="00DD06BA" w:rsidRDefault="00DD06BA">
            <w:pPr>
              <w:pStyle w:val="TAL"/>
            </w:pPr>
          </w:p>
        </w:tc>
        <w:tc>
          <w:tcPr>
            <w:tcW w:w="382" w:type="dxa"/>
            <w:shd w:val="solid" w:color="FFFFFF" w:fill="auto"/>
          </w:tcPr>
          <w:p w14:paraId="339E8DD8" w14:textId="77777777" w:rsidR="00DD06BA" w:rsidRDefault="00DD06BA">
            <w:pPr>
              <w:pStyle w:val="TAL"/>
            </w:pPr>
          </w:p>
        </w:tc>
        <w:tc>
          <w:tcPr>
            <w:tcW w:w="5138" w:type="dxa"/>
            <w:shd w:val="solid" w:color="FFFFFF" w:fill="auto"/>
          </w:tcPr>
          <w:p w14:paraId="339E8DD9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Including the following </w:t>
            </w:r>
            <w:r>
              <w:rPr>
                <w:rFonts w:eastAsia="SimSun" w:hint="eastAsia"/>
                <w:lang w:val="en-US" w:eastAsia="zh-CN"/>
              </w:rPr>
              <w:t>approved TPs.</w:t>
            </w:r>
          </w:p>
          <w:p w14:paraId="339E8DDA" w14:textId="77777777" w:rsidR="00DD06BA" w:rsidRDefault="00DD06BA">
            <w:pPr>
              <w:pStyle w:val="TAL"/>
              <w:rPr>
                <w:rFonts w:eastAsia="Malgun Gothic"/>
                <w:lang w:eastAsia="ko-KR"/>
              </w:rPr>
            </w:pPr>
          </w:p>
          <w:p w14:paraId="339E8DDB" w14:textId="77777777" w:rsidR="00DD06BA" w:rsidRDefault="00882928">
            <w:pPr>
              <w:pStyle w:val="TAL"/>
              <w:rPr>
                <w:rFonts w:eastAsia="MS Mincho"/>
                <w:lang w:val="sv-FI" w:eastAsia="zh-CN"/>
              </w:rPr>
            </w:pPr>
            <w:r>
              <w:rPr>
                <w:rFonts w:eastAsia="MS Mincho" w:hint="eastAsia"/>
                <w:lang w:val="sv-FI" w:eastAsia="zh-CN"/>
              </w:rPr>
              <w:t>R4-2016765</w:t>
            </w:r>
            <w:r>
              <w:rPr>
                <w:rFonts w:eastAsia="MS Mincho" w:hint="eastAsia"/>
                <w:lang w:val="sv-FI" w:eastAsia="zh-CN"/>
              </w:rPr>
              <w:tab/>
              <w:t>TP for TR 37.716-11-31: EN-DC_1_n3-n28-n77</w:t>
            </w:r>
          </w:p>
          <w:p w14:paraId="339E8DDC" w14:textId="77777777" w:rsidR="00DD06BA" w:rsidRDefault="00882928">
            <w:pPr>
              <w:pStyle w:val="TAL"/>
              <w:rPr>
                <w:rFonts w:eastAsia="MS Mincho"/>
                <w:lang w:val="sv-FI" w:eastAsia="zh-CN"/>
              </w:rPr>
            </w:pPr>
            <w:r>
              <w:rPr>
                <w:rFonts w:eastAsia="MS Mincho" w:hint="eastAsia"/>
                <w:lang w:val="sv-FI" w:eastAsia="zh-CN"/>
              </w:rPr>
              <w:t>R4-2016766</w:t>
            </w:r>
            <w:r>
              <w:rPr>
                <w:rFonts w:eastAsia="MS Mincho" w:hint="eastAsia"/>
                <w:lang w:val="sv-FI" w:eastAsia="zh-CN"/>
              </w:rPr>
              <w:tab/>
              <w:t>TP for TR 37.717-11-31: EN-DC_8_n3-n28-n77</w:t>
            </w:r>
          </w:p>
          <w:p w14:paraId="339E8DDD" w14:textId="77777777" w:rsidR="00DD06BA" w:rsidRDefault="00882928">
            <w:pPr>
              <w:pStyle w:val="TAL"/>
              <w:rPr>
                <w:rFonts w:eastAsia="MS Mincho"/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R4-2015050</w:t>
            </w:r>
            <w:r>
              <w:rPr>
                <w:rFonts w:eastAsia="MS Mincho" w:hint="eastAsia"/>
                <w:lang w:val="en-US" w:eastAsia="zh-CN"/>
              </w:rPr>
              <w:tab/>
              <w:t>TP for 37.717-11-31_ DC_8A_n40A-n41A-n79A</w:t>
            </w:r>
          </w:p>
          <w:p w14:paraId="339E8DDE" w14:textId="77777777" w:rsidR="00DD06BA" w:rsidRDefault="0088292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S Mincho" w:hint="eastAsia"/>
                <w:lang w:val="en-US" w:eastAsia="zh-CN"/>
              </w:rPr>
              <w:t>R4-2015802</w:t>
            </w:r>
            <w:r>
              <w:rPr>
                <w:rFonts w:eastAsia="MS Mincho" w:hint="eastAsia"/>
                <w:lang w:val="en-US" w:eastAsia="zh-CN"/>
              </w:rPr>
              <w:tab/>
              <w:t xml:space="preserve">TP for TR 37.717-11-31: support of DC_3_n1-n78-n257, </w:t>
            </w:r>
            <w:r>
              <w:rPr>
                <w:rFonts w:eastAsia="MS Mincho" w:hint="eastAsia"/>
                <w:lang w:val="en-US" w:eastAsia="zh-CN"/>
              </w:rPr>
              <w:t>DC_3-3_n1-n78-n257, DC_7_n1-n78-n257, DC_7-7_n1-n78-n257</w:t>
            </w:r>
          </w:p>
          <w:p w14:paraId="339E8DDF" w14:textId="77777777" w:rsidR="00DD06BA" w:rsidRDefault="0088292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S Mincho" w:hint="eastAsia"/>
                <w:lang w:val="en-US" w:eastAsia="zh-CN"/>
              </w:rPr>
              <w:t>R4-2015806</w:t>
            </w:r>
            <w:r>
              <w:rPr>
                <w:rFonts w:eastAsia="MS Mincho" w:hint="eastAsia"/>
                <w:lang w:val="en-US" w:eastAsia="zh-CN"/>
              </w:rPr>
              <w:tab/>
              <w:t>TP for TR 37.717-11-31: support of DC_3-7_n1-n78-n257, DC_3-3-7_n1-n78-n257, DC_3-7-7_n1-n78-n257, DC_3-3-7-7_n1-n78-n257</w:t>
            </w:r>
          </w:p>
        </w:tc>
        <w:tc>
          <w:tcPr>
            <w:tcW w:w="519" w:type="dxa"/>
            <w:shd w:val="solid" w:color="FFFFFF" w:fill="auto"/>
          </w:tcPr>
          <w:p w14:paraId="339E8DE0" w14:textId="77777777" w:rsidR="00DD06BA" w:rsidRDefault="00DD06BA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88" w:type="dxa"/>
            <w:shd w:val="solid" w:color="FFFFFF" w:fill="auto"/>
          </w:tcPr>
          <w:p w14:paraId="339E8DE1" w14:textId="77777777" w:rsidR="00DD06BA" w:rsidRDefault="00882928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0.2.0</w:t>
            </w:r>
          </w:p>
        </w:tc>
      </w:tr>
      <w:tr w:rsidR="00DD06BA" w14:paraId="339E8E0D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339E8DE3" w14:textId="77777777" w:rsidR="00DD06BA" w:rsidRDefault="00882928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 w:hint="eastAsia"/>
                <w:lang w:val="en-US" w:eastAsia="zh-CN"/>
              </w:rPr>
              <w:t>2021-02</w:t>
            </w:r>
          </w:p>
        </w:tc>
        <w:tc>
          <w:tcPr>
            <w:tcW w:w="1011" w:type="dxa"/>
            <w:shd w:val="solid" w:color="FFFFFF" w:fill="auto"/>
          </w:tcPr>
          <w:p w14:paraId="339E8DE4" w14:textId="77777777" w:rsidR="00DD06BA" w:rsidRDefault="00882928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 w:hint="eastAsia"/>
                <w:lang w:val="en-US" w:eastAsia="ko-KR"/>
              </w:rPr>
              <w:t>RAN4 #</w:t>
            </w:r>
            <w:r>
              <w:rPr>
                <w:rFonts w:eastAsia="SimSun" w:hint="eastAsia"/>
                <w:lang w:val="en-US" w:eastAsia="zh-CN"/>
              </w:rPr>
              <w:t>98-e</w:t>
            </w:r>
          </w:p>
        </w:tc>
        <w:tc>
          <w:tcPr>
            <w:tcW w:w="1038" w:type="dxa"/>
            <w:shd w:val="solid" w:color="FFFFFF" w:fill="auto"/>
          </w:tcPr>
          <w:p w14:paraId="339E8DE5" w14:textId="77777777" w:rsidR="00DD06BA" w:rsidRDefault="00882928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 w:hint="eastAsia"/>
                <w:lang w:val="en-US" w:eastAsia="ko-KR"/>
              </w:rPr>
              <w:t>R4-2102232</w:t>
            </w:r>
          </w:p>
        </w:tc>
        <w:tc>
          <w:tcPr>
            <w:tcW w:w="404" w:type="dxa"/>
            <w:shd w:val="solid" w:color="FFFFFF" w:fill="auto"/>
          </w:tcPr>
          <w:p w14:paraId="339E8DE6" w14:textId="77777777" w:rsidR="00DD06BA" w:rsidRDefault="00DD06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2" w:type="dxa"/>
            <w:shd w:val="solid" w:color="FFFFFF" w:fill="auto"/>
          </w:tcPr>
          <w:p w14:paraId="339E8DE7" w14:textId="77777777" w:rsidR="00DD06BA" w:rsidRDefault="00DD06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138" w:type="dxa"/>
            <w:shd w:val="solid" w:color="FFFFFF" w:fill="auto"/>
          </w:tcPr>
          <w:p w14:paraId="339E8DE8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Including the </w:t>
            </w:r>
            <w:r>
              <w:rPr>
                <w:rFonts w:eastAsia="SimSun" w:hint="eastAsia"/>
                <w:lang w:val="en-US" w:eastAsia="zh-CN"/>
              </w:rPr>
              <w:t>following approved TPs.</w:t>
            </w:r>
          </w:p>
          <w:p w14:paraId="339E8DE9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R4-2100669</w:t>
            </w:r>
            <w:r>
              <w:rPr>
                <w:rFonts w:cs="Arial"/>
                <w:lang w:val="en-US" w:eastAsia="zh-CN"/>
              </w:rPr>
              <w:tab/>
              <w:t>TP for TR 37.717-11-31: EN-DC_11_n3-n28-n77</w:t>
            </w:r>
            <w:r>
              <w:rPr>
                <w:rFonts w:cs="Arial"/>
                <w:lang w:val="en-US" w:eastAsia="zh-CN"/>
              </w:rPr>
              <w:tab/>
              <w:t>SoftBank Corp.</w:t>
            </w:r>
          </w:p>
          <w:p w14:paraId="339E8DEA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R4-2100670</w:t>
            </w:r>
            <w:r>
              <w:rPr>
                <w:rFonts w:cs="Arial"/>
                <w:lang w:val="en-US" w:eastAsia="zh-CN"/>
              </w:rPr>
              <w:tab/>
              <w:t>TP for TR 37.717-11-31: EN-DC_42_n3-n28-n77</w:t>
            </w:r>
            <w:r>
              <w:rPr>
                <w:rFonts w:cs="Arial"/>
                <w:lang w:val="en-US" w:eastAsia="zh-CN"/>
              </w:rPr>
              <w:tab/>
              <w:t>SoftBank Corp.</w:t>
            </w:r>
          </w:p>
          <w:p w14:paraId="339E8DEB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R4-2100681</w:t>
            </w:r>
            <w:r>
              <w:rPr>
                <w:rFonts w:cs="Arial"/>
                <w:lang w:val="en-US" w:eastAsia="zh-CN"/>
              </w:rPr>
              <w:tab/>
              <w:t>TP for TR 37.717-11-31: EN-DC_1-8_n3-n28-n77</w:t>
            </w:r>
            <w:r>
              <w:rPr>
                <w:rFonts w:cs="Arial"/>
                <w:lang w:val="en-US" w:eastAsia="zh-CN"/>
              </w:rPr>
              <w:tab/>
              <w:t>SoftBank Corp.</w:t>
            </w:r>
          </w:p>
          <w:p w14:paraId="339E8DEC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R4-2100682</w:t>
            </w:r>
            <w:r>
              <w:rPr>
                <w:rFonts w:cs="Arial"/>
                <w:lang w:val="en-US" w:eastAsia="zh-CN"/>
              </w:rPr>
              <w:tab/>
              <w:t xml:space="preserve">TP for </w:t>
            </w:r>
            <w:r>
              <w:rPr>
                <w:rFonts w:cs="Arial"/>
                <w:lang w:val="en-US" w:eastAsia="zh-CN"/>
              </w:rPr>
              <w:t>TR 37.717-11-31: EN-DC_1-11_n3-n28-n77</w:t>
            </w:r>
            <w:r>
              <w:rPr>
                <w:rFonts w:cs="Arial"/>
                <w:lang w:val="en-US" w:eastAsia="zh-CN"/>
              </w:rPr>
              <w:tab/>
              <w:t>SoftBank Corp.</w:t>
            </w:r>
          </w:p>
          <w:p w14:paraId="339E8DED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R4-2100685</w:t>
            </w:r>
            <w:r>
              <w:rPr>
                <w:rFonts w:cs="Arial"/>
                <w:lang w:val="en-US" w:eastAsia="zh-CN"/>
              </w:rPr>
              <w:tab/>
              <w:t>TP for TR 37.717-11-31: EN-DC_1-42_n3-n28-n77</w:t>
            </w:r>
            <w:r>
              <w:rPr>
                <w:rFonts w:cs="Arial"/>
                <w:lang w:val="en-US" w:eastAsia="zh-CN"/>
              </w:rPr>
              <w:tab/>
              <w:t>SoftBank Corp.</w:t>
            </w:r>
          </w:p>
          <w:p w14:paraId="339E8DEE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R4-2100686</w:t>
            </w:r>
            <w:r>
              <w:rPr>
                <w:rFonts w:cs="Arial"/>
                <w:lang w:val="en-US" w:eastAsia="zh-CN"/>
              </w:rPr>
              <w:tab/>
              <w:t>TP for TR 37.717-11-31: EN-DC_8-11_n3-n28-n77</w:t>
            </w:r>
            <w:r>
              <w:rPr>
                <w:rFonts w:cs="Arial"/>
                <w:lang w:val="en-US" w:eastAsia="zh-CN"/>
              </w:rPr>
              <w:tab/>
              <w:t>SoftBank Corp.</w:t>
            </w:r>
          </w:p>
          <w:p w14:paraId="339E8DEF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R4-2100687</w:t>
            </w:r>
            <w:r>
              <w:rPr>
                <w:rFonts w:cs="Arial"/>
                <w:lang w:val="en-US" w:eastAsia="zh-CN"/>
              </w:rPr>
              <w:tab/>
              <w:t xml:space="preserve">TP for TR 37.717-11-31: </w:t>
            </w:r>
            <w:r>
              <w:rPr>
                <w:rFonts w:cs="Arial"/>
                <w:lang w:val="en-US" w:eastAsia="zh-CN"/>
              </w:rPr>
              <w:t>EN-DC_8-42_n3-n28-n77</w:t>
            </w:r>
            <w:r>
              <w:rPr>
                <w:rFonts w:cs="Arial"/>
                <w:lang w:val="en-US" w:eastAsia="zh-CN"/>
              </w:rPr>
              <w:tab/>
              <w:t>SoftBank Corp.</w:t>
            </w:r>
          </w:p>
          <w:p w14:paraId="339E8DF0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R4-2100690</w:t>
            </w:r>
            <w:r>
              <w:rPr>
                <w:rFonts w:cs="Arial"/>
                <w:lang w:val="en-US" w:eastAsia="zh-CN"/>
              </w:rPr>
              <w:tab/>
              <w:t>TP for TR 37.717-11-31: EN-DC_1-8-11_n3-n28-n77</w:t>
            </w:r>
            <w:r>
              <w:rPr>
                <w:rFonts w:cs="Arial"/>
                <w:lang w:val="en-US" w:eastAsia="zh-CN"/>
              </w:rPr>
              <w:tab/>
              <w:t>SoftBank Corp.</w:t>
            </w:r>
          </w:p>
          <w:p w14:paraId="339E8DF1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R4-2100691</w:t>
            </w:r>
            <w:r>
              <w:rPr>
                <w:rFonts w:cs="Arial"/>
                <w:lang w:val="en-US" w:eastAsia="zh-CN"/>
              </w:rPr>
              <w:tab/>
              <w:t>TP for TR 37.717-11-31: EN-DC_1-8-42_n3-n28-n77</w:t>
            </w:r>
            <w:r>
              <w:rPr>
                <w:rFonts w:cs="Arial"/>
                <w:lang w:val="en-US" w:eastAsia="zh-CN"/>
              </w:rPr>
              <w:tab/>
              <w:t>SoftBank Corp.</w:t>
            </w:r>
          </w:p>
          <w:p w14:paraId="339E8DF2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R4-2101019</w:t>
            </w:r>
            <w:r>
              <w:rPr>
                <w:rFonts w:cs="Arial"/>
                <w:lang w:val="en-US" w:eastAsia="zh-CN"/>
              </w:rPr>
              <w:tab/>
              <w:t>TP for DC_1A_n28A-n77A-n79A for TR37.717-11-31</w:t>
            </w:r>
            <w:r>
              <w:rPr>
                <w:rFonts w:cs="Arial"/>
                <w:lang w:val="en-US" w:eastAsia="zh-CN"/>
              </w:rPr>
              <w:tab/>
              <w:t>NTT DOCOMO, I</w:t>
            </w:r>
            <w:r>
              <w:rPr>
                <w:rFonts w:cs="Arial"/>
                <w:lang w:val="en-US" w:eastAsia="zh-CN"/>
              </w:rPr>
              <w:t>NC.</w:t>
            </w:r>
          </w:p>
          <w:p w14:paraId="339E8DF3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R4-2101020</w:t>
            </w:r>
            <w:r>
              <w:rPr>
                <w:rFonts w:cs="Arial"/>
                <w:lang w:val="en-US" w:eastAsia="zh-CN"/>
              </w:rPr>
              <w:tab/>
              <w:t>TP for DC_1A_n28A-n78A-n79A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DF4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R4-2101021</w:t>
            </w:r>
            <w:r>
              <w:rPr>
                <w:rFonts w:cs="Arial"/>
                <w:lang w:val="en-US" w:eastAsia="zh-CN"/>
              </w:rPr>
              <w:tab/>
              <w:t>TP for DC_3A_n1A-n77A-n79A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DF5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R4-2101022</w:t>
            </w:r>
            <w:r>
              <w:rPr>
                <w:rFonts w:cs="Arial"/>
                <w:lang w:val="en-US" w:eastAsia="zh-CN"/>
              </w:rPr>
              <w:tab/>
              <w:t>TP for DC_3A_n1A-n78A-n79A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DF6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R4-2101023</w:t>
            </w:r>
            <w:r>
              <w:rPr>
                <w:rFonts w:cs="Arial"/>
                <w:lang w:val="en-US" w:eastAsia="zh-CN"/>
              </w:rPr>
              <w:tab/>
              <w:t>TP for DC_3A_n28A-</w:t>
            </w:r>
            <w:r>
              <w:rPr>
                <w:rFonts w:cs="Arial"/>
                <w:lang w:val="en-US" w:eastAsia="zh-CN"/>
              </w:rPr>
              <w:t>n77A-n79A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DF7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R4-2101024</w:t>
            </w:r>
            <w:r>
              <w:rPr>
                <w:rFonts w:cs="Arial"/>
                <w:lang w:val="en-US" w:eastAsia="zh-CN"/>
              </w:rPr>
              <w:tab/>
              <w:t>TP for DC_3A_n28A-n78A-n79A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DF8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R4-2101025</w:t>
            </w:r>
            <w:r>
              <w:rPr>
                <w:rFonts w:cs="Arial"/>
                <w:lang w:val="en-US" w:eastAsia="zh-CN"/>
              </w:rPr>
              <w:tab/>
              <w:t>TP for DC_19A_n1A-n77A-n79A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DF9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R4-2101026</w:t>
            </w:r>
            <w:r>
              <w:rPr>
                <w:rFonts w:cs="Arial"/>
                <w:lang w:val="en-US" w:eastAsia="zh-CN"/>
              </w:rPr>
              <w:tab/>
              <w:t>TP for DC_19A_n1A-n78A-n79A for TR37.717-11-31</w:t>
            </w:r>
            <w:r>
              <w:rPr>
                <w:rFonts w:cs="Arial"/>
                <w:lang w:val="en-US" w:eastAsia="zh-CN"/>
              </w:rPr>
              <w:tab/>
              <w:t>NT</w:t>
            </w:r>
            <w:r>
              <w:rPr>
                <w:rFonts w:cs="Arial"/>
                <w:lang w:val="en-US" w:eastAsia="zh-CN"/>
              </w:rPr>
              <w:t>T DOCOMO, INC.</w:t>
            </w:r>
          </w:p>
          <w:p w14:paraId="339E8DFA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R4-2101027</w:t>
            </w:r>
            <w:r>
              <w:rPr>
                <w:rFonts w:cs="Arial"/>
                <w:lang w:val="en-US" w:eastAsia="zh-CN"/>
              </w:rPr>
              <w:tab/>
              <w:t>TP for DC_21A_n1A-n77A-n79A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DFB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R4-2101028</w:t>
            </w:r>
            <w:r>
              <w:rPr>
                <w:rFonts w:cs="Arial"/>
                <w:lang w:val="en-US" w:eastAsia="zh-CN"/>
              </w:rPr>
              <w:tab/>
              <w:t>TP for DC_21A_n1A-n78A-n79A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DFC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R4-2101029</w:t>
            </w:r>
            <w:r>
              <w:rPr>
                <w:rFonts w:cs="Arial"/>
                <w:lang w:val="en-US" w:eastAsia="zh-CN"/>
              </w:rPr>
              <w:tab/>
              <w:t>TP for DC_21A_n28A-n77A-n79A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DFD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R4-2101030</w:t>
            </w:r>
            <w:r>
              <w:rPr>
                <w:rFonts w:cs="Arial"/>
                <w:lang w:val="en-US" w:eastAsia="zh-CN"/>
              </w:rPr>
              <w:tab/>
              <w:t>TP f</w:t>
            </w:r>
            <w:r>
              <w:rPr>
                <w:rFonts w:cs="Arial"/>
                <w:lang w:val="en-US" w:eastAsia="zh-CN"/>
              </w:rPr>
              <w:t>or DC_21A_n28A-n78A-n79A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DFE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R4-2101031</w:t>
            </w:r>
            <w:r>
              <w:rPr>
                <w:rFonts w:cs="Arial"/>
                <w:lang w:val="en-US" w:eastAsia="zh-CN"/>
              </w:rPr>
              <w:tab/>
              <w:t>TP for DC_1A-3A_n28A-n77A-n79A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DFF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R4-2101032</w:t>
            </w:r>
            <w:r>
              <w:rPr>
                <w:rFonts w:cs="Arial"/>
                <w:lang w:val="en-US" w:eastAsia="zh-CN"/>
              </w:rPr>
              <w:tab/>
              <w:t>TP for DC_1A-3A_n28A-n78A-n79A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E00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R4-2101033</w:t>
            </w:r>
            <w:r>
              <w:rPr>
                <w:rFonts w:cs="Arial"/>
                <w:lang w:val="en-US" w:eastAsia="zh-CN"/>
              </w:rPr>
              <w:tab/>
              <w:t>TP for DC_1A-21A_n28A-n77A-n</w:t>
            </w:r>
            <w:r>
              <w:rPr>
                <w:rFonts w:cs="Arial"/>
                <w:lang w:val="en-US" w:eastAsia="zh-CN"/>
              </w:rPr>
              <w:t>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E01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R4-2101034</w:t>
            </w:r>
            <w:r>
              <w:rPr>
                <w:rFonts w:cs="Arial"/>
                <w:lang w:val="en-US" w:eastAsia="zh-CN"/>
              </w:rPr>
              <w:tab/>
              <w:t>TP for DC_1A-21A_n28A-n78A-n79A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E02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R4-2101035</w:t>
            </w:r>
            <w:r>
              <w:rPr>
                <w:rFonts w:cs="Arial"/>
                <w:lang w:val="en-US" w:eastAsia="zh-CN"/>
              </w:rPr>
              <w:tab/>
              <w:t>TP for DC_3A-21A_n1A-n77A-n79A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E03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R4-2101036</w:t>
            </w:r>
            <w:r>
              <w:rPr>
                <w:rFonts w:cs="Arial"/>
                <w:lang w:val="en-US" w:eastAsia="zh-CN"/>
              </w:rPr>
              <w:tab/>
              <w:t>TP for DC_3A-21A_n1A-n78A-n79A for TR37.717-11-3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E04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R4-2101037</w:t>
            </w:r>
            <w:r>
              <w:rPr>
                <w:rFonts w:cs="Arial"/>
                <w:lang w:val="en-US" w:eastAsia="zh-CN"/>
              </w:rPr>
              <w:tab/>
              <w:t>TP for DC_3A-21A_n28A-n77A-n79A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E05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R4-2101038</w:t>
            </w:r>
            <w:r>
              <w:rPr>
                <w:rFonts w:cs="Arial"/>
                <w:lang w:val="en-US" w:eastAsia="zh-CN"/>
              </w:rPr>
              <w:tab/>
              <w:t>TP for DC_3A-21A_n28A-n78A-n79A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E06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R4-2101039</w:t>
            </w:r>
            <w:r>
              <w:rPr>
                <w:rFonts w:cs="Arial"/>
                <w:lang w:val="en-US" w:eastAsia="zh-CN"/>
              </w:rPr>
              <w:tab/>
              <w:t>TP for DC_19A-42A_n1A-n77A-n79A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E07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R4-2101040</w:t>
            </w:r>
            <w:r>
              <w:rPr>
                <w:rFonts w:cs="Arial"/>
                <w:lang w:val="en-US" w:eastAsia="zh-CN"/>
              </w:rPr>
              <w:tab/>
              <w:t>TP for DC_19A-42A_n1A-n78A-n79A for TR37.717-11-31</w:t>
            </w:r>
            <w:r>
              <w:rPr>
                <w:rFonts w:cs="Arial"/>
                <w:lang w:val="en-US" w:eastAsia="zh-CN"/>
              </w:rPr>
              <w:tab/>
              <w:t>NTT DOCOMO, INC.</w:t>
            </w:r>
          </w:p>
          <w:p w14:paraId="339E8E08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R4-2101186</w:t>
            </w:r>
            <w:r>
              <w:rPr>
                <w:rFonts w:cs="Arial"/>
                <w:lang w:val="en-US" w:eastAsia="zh-CN"/>
              </w:rPr>
              <w:tab/>
              <w:t>TP for DC_42A_n1A-n77A-n79A for TR37.717-11-31</w:t>
            </w:r>
            <w:r>
              <w:rPr>
                <w:rFonts w:cs="Arial"/>
                <w:lang w:val="en-US" w:eastAsia="zh-CN"/>
              </w:rPr>
              <w:tab/>
              <w:t>NTT DOCOMO INC.</w:t>
            </w:r>
          </w:p>
          <w:p w14:paraId="339E8E09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R4-2101187</w:t>
            </w:r>
            <w:r>
              <w:rPr>
                <w:rFonts w:cs="Arial"/>
                <w:lang w:val="en-US" w:eastAsia="zh-CN"/>
              </w:rPr>
              <w:tab/>
              <w:t>TP for DC_42A_n1A-n78A-n79A for TR37.717-11-31</w:t>
            </w:r>
            <w:r>
              <w:rPr>
                <w:rFonts w:cs="Arial"/>
                <w:lang w:val="en-US" w:eastAsia="zh-CN"/>
              </w:rPr>
              <w:tab/>
              <w:t>NTT DOCOMO INC.</w:t>
            </w:r>
          </w:p>
          <w:p w14:paraId="339E8E0A" w14:textId="77777777" w:rsidR="00DD06BA" w:rsidRDefault="00882928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cs="Arial"/>
                <w:lang w:val="en-US" w:eastAsia="zh-CN"/>
              </w:rPr>
              <w:t>R4-2102219</w:t>
            </w:r>
            <w:r>
              <w:rPr>
                <w:rFonts w:cs="Arial"/>
                <w:lang w:val="en-US" w:eastAsia="zh-CN"/>
              </w:rPr>
              <w:tab/>
              <w:t xml:space="preserve">TP for </w:t>
            </w:r>
            <w:r>
              <w:rPr>
                <w:rFonts w:cs="Arial"/>
                <w:lang w:val="en-US" w:eastAsia="zh-CN"/>
              </w:rPr>
              <w:t>37.717-11-31_ DC_8A_n39A-n40A-n41A</w:t>
            </w:r>
            <w:r>
              <w:rPr>
                <w:rFonts w:cs="Arial"/>
                <w:lang w:val="en-US" w:eastAsia="zh-CN"/>
              </w:rPr>
              <w:tab/>
              <w:t>ZTE Corporation</w:t>
            </w:r>
          </w:p>
        </w:tc>
        <w:tc>
          <w:tcPr>
            <w:tcW w:w="519" w:type="dxa"/>
            <w:shd w:val="solid" w:color="FFFFFF" w:fill="auto"/>
          </w:tcPr>
          <w:p w14:paraId="339E8E0B" w14:textId="77777777" w:rsidR="00DD06BA" w:rsidRDefault="00DD06BA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88" w:type="dxa"/>
            <w:shd w:val="solid" w:color="FFFFFF" w:fill="auto"/>
          </w:tcPr>
          <w:p w14:paraId="339E8E0C" w14:textId="77777777" w:rsidR="00DD06BA" w:rsidRDefault="00882928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0.3.0</w:t>
            </w:r>
          </w:p>
        </w:tc>
      </w:tr>
      <w:tr w:rsidR="00DD06BA" w14:paraId="339E8E18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339E8E0E" w14:textId="77777777" w:rsidR="00DD06BA" w:rsidRDefault="00882928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lang w:val="en-US" w:eastAsia="zh-CN"/>
              </w:rPr>
              <w:t>2021-05</w:t>
            </w:r>
          </w:p>
        </w:tc>
        <w:tc>
          <w:tcPr>
            <w:tcW w:w="1011" w:type="dxa"/>
            <w:shd w:val="solid" w:color="FFFFFF" w:fill="auto"/>
          </w:tcPr>
          <w:p w14:paraId="339E8E0F" w14:textId="77777777" w:rsidR="00DD06BA" w:rsidRDefault="00882928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lang w:val="en-US" w:eastAsia="ko-KR"/>
              </w:rPr>
              <w:t>RAN4 #</w:t>
            </w:r>
            <w:r>
              <w:rPr>
                <w:rFonts w:eastAsia="SimSun" w:hint="eastAsia"/>
                <w:lang w:val="en-US" w:eastAsia="zh-CN"/>
              </w:rPr>
              <w:t>99-e</w:t>
            </w:r>
          </w:p>
        </w:tc>
        <w:tc>
          <w:tcPr>
            <w:tcW w:w="1038" w:type="dxa"/>
            <w:shd w:val="solid" w:color="FFFFFF" w:fill="auto"/>
          </w:tcPr>
          <w:p w14:paraId="339E8E10" w14:textId="77777777" w:rsidR="00DD06BA" w:rsidRDefault="00882928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lang w:val="en-US" w:eastAsia="ko-KR"/>
              </w:rPr>
              <w:t>R4-2110473</w:t>
            </w:r>
          </w:p>
        </w:tc>
        <w:tc>
          <w:tcPr>
            <w:tcW w:w="404" w:type="dxa"/>
            <w:shd w:val="solid" w:color="FFFFFF" w:fill="auto"/>
          </w:tcPr>
          <w:p w14:paraId="339E8E11" w14:textId="77777777" w:rsidR="00DD06BA" w:rsidRDefault="00DD06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2" w:type="dxa"/>
            <w:shd w:val="solid" w:color="FFFFFF" w:fill="auto"/>
          </w:tcPr>
          <w:p w14:paraId="339E8E12" w14:textId="77777777" w:rsidR="00DD06BA" w:rsidRDefault="00DD06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138" w:type="dxa"/>
            <w:shd w:val="solid" w:color="FFFFFF" w:fill="auto"/>
          </w:tcPr>
          <w:p w14:paraId="339E8E13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Including the following approved TPs.</w:t>
            </w:r>
          </w:p>
          <w:p w14:paraId="339E8E14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R4-2110456</w:t>
            </w:r>
            <w:r>
              <w:rPr>
                <w:rFonts w:cs="Arial"/>
                <w:lang w:val="en-US" w:eastAsia="zh-CN"/>
              </w:rPr>
              <w:tab/>
              <w:t>TP for 37.717-11-31_DC_8A_n39A-n40A-n79A</w:t>
            </w:r>
            <w:r>
              <w:rPr>
                <w:rFonts w:cs="Arial" w:hint="eastAsia"/>
                <w:lang w:val="en-US" w:eastAsia="zh-CN"/>
              </w:rPr>
              <w:t>,</w:t>
            </w:r>
            <w:r>
              <w:rPr>
                <w:rFonts w:cs="Arial"/>
                <w:lang w:val="en-US" w:eastAsia="zh-CN"/>
              </w:rPr>
              <w:t>ZTE Corporation</w:t>
            </w:r>
          </w:p>
          <w:p w14:paraId="339E8E15" w14:textId="77777777" w:rsidR="00DD06BA" w:rsidRDefault="00DD06BA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19" w:type="dxa"/>
            <w:shd w:val="solid" w:color="FFFFFF" w:fill="auto"/>
          </w:tcPr>
          <w:p w14:paraId="339E8E16" w14:textId="77777777" w:rsidR="00DD06BA" w:rsidRDefault="00DD06BA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88" w:type="dxa"/>
            <w:shd w:val="solid" w:color="FFFFFF" w:fill="auto"/>
          </w:tcPr>
          <w:p w14:paraId="339E8E17" w14:textId="77777777" w:rsidR="00DD06BA" w:rsidRDefault="00882928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0.4.0</w:t>
            </w:r>
          </w:p>
        </w:tc>
      </w:tr>
      <w:tr w:rsidR="00DD06BA" w14:paraId="339E8E22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339E8E19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2021-08</w:t>
            </w:r>
          </w:p>
        </w:tc>
        <w:tc>
          <w:tcPr>
            <w:tcW w:w="1011" w:type="dxa"/>
            <w:shd w:val="solid" w:color="FFFFFF" w:fill="auto"/>
          </w:tcPr>
          <w:p w14:paraId="339E8E1A" w14:textId="77777777" w:rsidR="00DD06BA" w:rsidRDefault="00882928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 w:hint="eastAsia"/>
                <w:lang w:val="en-US" w:eastAsia="ko-KR"/>
              </w:rPr>
              <w:t>RAN4 #</w:t>
            </w:r>
            <w:r>
              <w:rPr>
                <w:rFonts w:eastAsia="SimSun" w:hint="eastAsia"/>
                <w:lang w:val="en-US" w:eastAsia="zh-CN"/>
              </w:rPr>
              <w:t>100-e</w:t>
            </w:r>
          </w:p>
        </w:tc>
        <w:tc>
          <w:tcPr>
            <w:tcW w:w="1038" w:type="dxa"/>
            <w:shd w:val="solid" w:color="FFFFFF" w:fill="auto"/>
          </w:tcPr>
          <w:p w14:paraId="339E8E1B" w14:textId="77777777" w:rsidR="00DD06BA" w:rsidRDefault="00882928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 w:hint="eastAsia"/>
                <w:lang w:val="en-US" w:eastAsia="ko-KR"/>
              </w:rPr>
              <w:t>R4-2112952</w:t>
            </w:r>
          </w:p>
        </w:tc>
        <w:tc>
          <w:tcPr>
            <w:tcW w:w="404" w:type="dxa"/>
            <w:shd w:val="solid" w:color="FFFFFF" w:fill="auto"/>
          </w:tcPr>
          <w:p w14:paraId="339E8E1C" w14:textId="77777777" w:rsidR="00DD06BA" w:rsidRDefault="00DD06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2" w:type="dxa"/>
            <w:shd w:val="solid" w:color="FFFFFF" w:fill="auto"/>
          </w:tcPr>
          <w:p w14:paraId="339E8E1D" w14:textId="77777777" w:rsidR="00DD06BA" w:rsidRDefault="00DD06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138" w:type="dxa"/>
            <w:shd w:val="solid" w:color="FFFFFF" w:fill="auto"/>
          </w:tcPr>
          <w:p w14:paraId="339E8E1E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Including the following approved TPs.</w:t>
            </w:r>
          </w:p>
          <w:p w14:paraId="339E8E1F" w14:textId="77777777" w:rsidR="00DD06BA" w:rsidRDefault="00882928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 R4-2112927, TP for 37.717-11-31_DC_3A_n41A-n79A-n258A,</w:t>
            </w:r>
            <w:r>
              <w:rPr>
                <w:rFonts w:cs="Arial"/>
                <w:lang w:val="en-US" w:eastAsia="zh-CN"/>
              </w:rPr>
              <w:t>ZTE Corporation</w:t>
            </w:r>
          </w:p>
        </w:tc>
        <w:tc>
          <w:tcPr>
            <w:tcW w:w="519" w:type="dxa"/>
            <w:shd w:val="solid" w:color="FFFFFF" w:fill="auto"/>
          </w:tcPr>
          <w:p w14:paraId="339E8E20" w14:textId="77777777" w:rsidR="00DD06BA" w:rsidRDefault="00DD06BA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88" w:type="dxa"/>
            <w:shd w:val="solid" w:color="FFFFFF" w:fill="auto"/>
          </w:tcPr>
          <w:p w14:paraId="339E8E21" w14:textId="77777777" w:rsidR="00DD06BA" w:rsidRDefault="00882928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0.5.0</w:t>
            </w:r>
          </w:p>
        </w:tc>
      </w:tr>
      <w:tr w:rsidR="00DD06BA" w14:paraId="339E8E2F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339E8E23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2021-11</w:t>
            </w:r>
          </w:p>
        </w:tc>
        <w:tc>
          <w:tcPr>
            <w:tcW w:w="1011" w:type="dxa"/>
            <w:shd w:val="solid" w:color="FFFFFF" w:fill="auto"/>
          </w:tcPr>
          <w:p w14:paraId="339E8E24" w14:textId="77777777" w:rsidR="00DD06BA" w:rsidRDefault="00882928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 w:hint="eastAsia"/>
                <w:lang w:val="en-US" w:eastAsia="ko-KR"/>
              </w:rPr>
              <w:t>RAN4 #</w:t>
            </w:r>
            <w:r>
              <w:rPr>
                <w:rFonts w:eastAsia="SimSun" w:hint="eastAsia"/>
                <w:lang w:val="en-US" w:eastAsia="zh-CN"/>
              </w:rPr>
              <w:t>101-e</w:t>
            </w:r>
          </w:p>
        </w:tc>
        <w:tc>
          <w:tcPr>
            <w:tcW w:w="1038" w:type="dxa"/>
            <w:shd w:val="solid" w:color="FFFFFF" w:fill="auto"/>
          </w:tcPr>
          <w:p w14:paraId="339E8E25" w14:textId="77777777" w:rsidR="00DD06BA" w:rsidRDefault="00882928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 w:hint="eastAsia"/>
                <w:lang w:val="en-US" w:eastAsia="ko-KR"/>
              </w:rPr>
              <w:t>R4-2118217</w:t>
            </w:r>
          </w:p>
        </w:tc>
        <w:tc>
          <w:tcPr>
            <w:tcW w:w="404" w:type="dxa"/>
            <w:shd w:val="solid" w:color="FFFFFF" w:fill="auto"/>
          </w:tcPr>
          <w:p w14:paraId="339E8E26" w14:textId="77777777" w:rsidR="00DD06BA" w:rsidRDefault="00DD06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82" w:type="dxa"/>
            <w:shd w:val="solid" w:color="FFFFFF" w:fill="auto"/>
          </w:tcPr>
          <w:p w14:paraId="339E8E27" w14:textId="77777777" w:rsidR="00DD06BA" w:rsidRDefault="00DD06B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5138" w:type="dxa"/>
            <w:shd w:val="solid" w:color="FFFFFF" w:fill="auto"/>
          </w:tcPr>
          <w:p w14:paraId="339E8E28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Including the following approved TPs.</w:t>
            </w:r>
          </w:p>
          <w:p w14:paraId="339E8E29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R4-2117650</w:t>
            </w:r>
            <w:r>
              <w:rPr>
                <w:rFonts w:cs="Arial"/>
                <w:lang w:val="en-US" w:eastAsia="zh-CN"/>
              </w:rPr>
              <w:tab/>
              <w:t xml:space="preserve">TP for TR 37.717-11-31: </w:t>
            </w:r>
            <w:r>
              <w:rPr>
                <w:rFonts w:cs="Arial"/>
                <w:lang w:val="en-US" w:eastAsia="zh-CN"/>
              </w:rPr>
              <w:t>EN-DC_1_n3-n28-n79</w:t>
            </w:r>
          </w:p>
          <w:p w14:paraId="339E8E2A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R4-2117651</w:t>
            </w:r>
            <w:r>
              <w:rPr>
                <w:rFonts w:cs="Arial"/>
                <w:lang w:val="en-US" w:eastAsia="zh-CN"/>
              </w:rPr>
              <w:tab/>
              <w:t>TP for TR 37.717-11-31: EN-DC_1_n3-n77-n79</w:t>
            </w:r>
          </w:p>
          <w:p w14:paraId="339E8E2B" w14:textId="77777777" w:rsidR="00DD06BA" w:rsidRDefault="00882928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R4-2117656</w:t>
            </w:r>
            <w:r>
              <w:rPr>
                <w:rFonts w:cs="Arial"/>
                <w:lang w:val="en-US" w:eastAsia="zh-CN"/>
              </w:rPr>
              <w:tab/>
              <w:t>TP for TR 37.717-11-31: EN-DC_8_n3-n77-n79</w:t>
            </w:r>
          </w:p>
          <w:p w14:paraId="339E8E2C" w14:textId="77777777" w:rsidR="00DD06BA" w:rsidRDefault="00DD06BA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519" w:type="dxa"/>
            <w:shd w:val="solid" w:color="FFFFFF" w:fill="auto"/>
          </w:tcPr>
          <w:p w14:paraId="339E8E2D" w14:textId="77777777" w:rsidR="00DD06BA" w:rsidRDefault="00DD06BA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88" w:type="dxa"/>
            <w:shd w:val="solid" w:color="FFFFFF" w:fill="auto"/>
          </w:tcPr>
          <w:p w14:paraId="339E8E2E" w14:textId="77777777" w:rsidR="00DD06BA" w:rsidRDefault="00882928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0.6.0</w:t>
            </w:r>
          </w:p>
        </w:tc>
      </w:tr>
      <w:tr w:rsidR="00DD06BA" w14:paraId="339E8E48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339E8E30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2022-03</w:t>
            </w:r>
          </w:p>
        </w:tc>
        <w:tc>
          <w:tcPr>
            <w:tcW w:w="1011" w:type="dxa"/>
            <w:shd w:val="solid" w:color="FFFFFF" w:fill="auto"/>
          </w:tcPr>
          <w:p w14:paraId="339E8E31" w14:textId="77777777" w:rsidR="00DD06BA" w:rsidRDefault="00882928">
            <w:pPr>
              <w:pStyle w:val="TAL"/>
              <w:rPr>
                <w:rFonts w:eastAsia="SimSun"/>
                <w:lang w:val="en-US" w:eastAsia="ko-KR"/>
              </w:rPr>
            </w:pPr>
            <w:bookmarkStart w:id="1579" w:name="OLE_LINK1"/>
            <w:r>
              <w:rPr>
                <w:rFonts w:eastAsia="SimSun" w:hint="eastAsia"/>
                <w:lang w:val="en-US" w:eastAsia="ko-KR"/>
              </w:rPr>
              <w:t>RAN4 #</w:t>
            </w:r>
            <w:r>
              <w:rPr>
                <w:rFonts w:eastAsia="SimSun" w:hint="eastAsia"/>
                <w:lang w:val="en-US" w:eastAsia="zh-CN"/>
              </w:rPr>
              <w:t>102-e</w:t>
            </w:r>
            <w:bookmarkEnd w:id="1579"/>
          </w:p>
        </w:tc>
        <w:tc>
          <w:tcPr>
            <w:tcW w:w="1038" w:type="dxa"/>
            <w:shd w:val="solid" w:color="FFFFFF" w:fill="auto"/>
          </w:tcPr>
          <w:p w14:paraId="339E8E32" w14:textId="77777777" w:rsidR="00DD06BA" w:rsidRDefault="00882928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 w:hint="eastAsia"/>
                <w:lang w:val="en-US" w:eastAsia="ko-KR"/>
              </w:rPr>
              <w:t>R4-2204777</w:t>
            </w:r>
          </w:p>
        </w:tc>
        <w:tc>
          <w:tcPr>
            <w:tcW w:w="404" w:type="dxa"/>
            <w:shd w:val="solid" w:color="FFFFFF" w:fill="auto"/>
          </w:tcPr>
          <w:p w14:paraId="339E8E33" w14:textId="77777777" w:rsidR="00DD06BA" w:rsidRDefault="00DD06BA">
            <w:pPr>
              <w:pStyle w:val="TAL"/>
              <w:rPr>
                <w:rFonts w:eastAsia="SimSun"/>
                <w:lang w:val="en-US" w:eastAsia="ko-KR"/>
              </w:rPr>
            </w:pPr>
          </w:p>
        </w:tc>
        <w:tc>
          <w:tcPr>
            <w:tcW w:w="382" w:type="dxa"/>
            <w:shd w:val="solid" w:color="FFFFFF" w:fill="auto"/>
          </w:tcPr>
          <w:p w14:paraId="339E8E34" w14:textId="77777777" w:rsidR="00DD06BA" w:rsidRDefault="00DD06BA">
            <w:pPr>
              <w:pStyle w:val="TAL"/>
              <w:rPr>
                <w:rFonts w:eastAsia="SimSun"/>
                <w:lang w:val="en-US" w:eastAsia="ko-KR"/>
              </w:rPr>
            </w:pPr>
          </w:p>
        </w:tc>
        <w:tc>
          <w:tcPr>
            <w:tcW w:w="5138" w:type="dxa"/>
            <w:shd w:val="solid" w:color="FFFFFF" w:fill="auto"/>
          </w:tcPr>
          <w:p w14:paraId="339E8E35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Including the following approved TPs.</w:t>
            </w:r>
          </w:p>
          <w:p w14:paraId="339E8E36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R4-2200187</w:t>
            </w:r>
            <w:r>
              <w:rPr>
                <w:rFonts w:eastAsia="SimSun" w:hint="eastAsia"/>
                <w:lang w:val="en-US" w:eastAsia="zh-CN"/>
              </w:rPr>
              <w:tab/>
              <w:t xml:space="preserve">Draft CR for 38.101-3: the </w:t>
            </w:r>
            <w:r>
              <w:rPr>
                <w:rFonts w:eastAsia="SimSun" w:hint="eastAsia"/>
                <w:lang w:val="en-US" w:eastAsia="zh-CN"/>
              </w:rPr>
              <w:t>support of n77(2A) in DC_8A_n3A-n77-n79A</w:t>
            </w:r>
          </w:p>
          <w:p w14:paraId="339E8E37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R4-2200224</w:t>
            </w:r>
            <w:r>
              <w:rPr>
                <w:rFonts w:eastAsia="SimSun" w:hint="eastAsia"/>
                <w:lang w:val="en-US" w:eastAsia="zh-CN"/>
              </w:rPr>
              <w:tab/>
              <w:t>TP for TR 37.716-11-31: EN-DC_1-8_n3-n77-n79</w:t>
            </w:r>
          </w:p>
          <w:p w14:paraId="339E8E38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R4-2200229</w:t>
            </w:r>
            <w:r>
              <w:rPr>
                <w:rFonts w:eastAsia="SimSun" w:hint="eastAsia"/>
                <w:lang w:val="en-US" w:eastAsia="zh-CN"/>
              </w:rPr>
              <w:tab/>
              <w:t>TP for TR 37.717-11-31: EN-DC_8_n3-n28-n79</w:t>
            </w:r>
          </w:p>
          <w:p w14:paraId="339E8E39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R4-2200230</w:t>
            </w:r>
            <w:r>
              <w:rPr>
                <w:rFonts w:eastAsia="SimSun" w:hint="eastAsia"/>
                <w:lang w:val="en-US" w:eastAsia="zh-CN"/>
              </w:rPr>
              <w:tab/>
              <w:t>TP for TR 37.717-11-31: EN-DC_8_n28-n77-n79</w:t>
            </w:r>
          </w:p>
          <w:p w14:paraId="339E8E3A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R4-2201438</w:t>
            </w:r>
            <w:r>
              <w:rPr>
                <w:rFonts w:eastAsia="SimSun" w:hint="eastAsia"/>
                <w:lang w:val="en-US" w:eastAsia="zh-CN"/>
              </w:rPr>
              <w:tab/>
              <w:t>TP for TR 37.717-11-31: support of DC_3</w:t>
            </w:r>
            <w:r>
              <w:rPr>
                <w:rFonts w:eastAsia="SimSun" w:hint="eastAsia"/>
                <w:lang w:val="en-US" w:eastAsia="zh-CN"/>
              </w:rPr>
              <w:t>_n1-n8-n78, DC_3-3_n1-n8-n78, DC_7_n1-n8-n78, DC_7-7_n1-n8-n78</w:t>
            </w:r>
          </w:p>
          <w:p w14:paraId="339E8E3B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R4-2201439</w:t>
            </w:r>
            <w:r>
              <w:rPr>
                <w:rFonts w:eastAsia="SimSun" w:hint="eastAsia"/>
                <w:lang w:val="en-US" w:eastAsia="zh-CN"/>
              </w:rPr>
              <w:tab/>
              <w:t>TP for TR 37.717-11-31: support of DC_3-7_n1-n8-n78, DC_3-3-7_n1-n8-n78, DC_3-7-7_n1-n8-n78, DC_3-3-7-7_n1-n8-n78</w:t>
            </w:r>
          </w:p>
          <w:p w14:paraId="339E8E3C" w14:textId="77777777" w:rsidR="00DD06BA" w:rsidRDefault="00DD06BA">
            <w:pPr>
              <w:pStyle w:val="TAL"/>
              <w:rPr>
                <w:rFonts w:eastAsia="SimSun"/>
                <w:lang w:val="en-US" w:eastAsia="zh-CN"/>
              </w:rPr>
            </w:pPr>
          </w:p>
          <w:p w14:paraId="339E8E3D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R4-2204064</w:t>
            </w:r>
            <w:r>
              <w:rPr>
                <w:rFonts w:eastAsia="SimSun" w:hint="eastAsia"/>
                <w:lang w:val="en-US" w:eastAsia="zh-CN"/>
              </w:rPr>
              <w:tab/>
              <w:t>draft CR for DC_8_n1-n78-n257, DC_3-8_n1-n78-n257, DC_3-</w:t>
            </w:r>
            <w:r>
              <w:rPr>
                <w:rFonts w:eastAsia="SimSun" w:hint="eastAsia"/>
                <w:lang w:val="en-US" w:eastAsia="zh-CN"/>
              </w:rPr>
              <w:t>3-8_n1-n78-n257, DC_7-8_n1-n78-n257, DC_7-7-8_n1-n78-n257, DC_3-7-8_n1-n78-n257, DC_3-3-7-8_n1-n78-n257, DC_3-7-7-8_n1-n78-n257, DC_3-3-7-7-8_n1-n78-n257</w:t>
            </w:r>
          </w:p>
          <w:p w14:paraId="339E8E3E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R4-2204067</w:t>
            </w:r>
            <w:r>
              <w:rPr>
                <w:rFonts w:eastAsia="SimSun" w:hint="eastAsia"/>
                <w:lang w:val="en-US" w:eastAsia="zh-CN"/>
              </w:rPr>
              <w:tab/>
              <w:t>TP for TR 37.717-11-31: update support of DC_3_n1-n8-n78, DC_3-3_n1-n8-n78, DC_7_n1-n8-n78,</w:t>
            </w:r>
            <w:r>
              <w:rPr>
                <w:rFonts w:eastAsia="SimSun" w:hint="eastAsia"/>
                <w:lang w:val="en-US" w:eastAsia="zh-CN"/>
              </w:rPr>
              <w:t xml:space="preserve"> DC_7-7_n1-n8-n78</w:t>
            </w:r>
          </w:p>
          <w:p w14:paraId="339E8E3F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R4-2204068</w:t>
            </w:r>
            <w:r>
              <w:rPr>
                <w:rFonts w:eastAsia="SimSun" w:hint="eastAsia"/>
                <w:lang w:val="en-US" w:eastAsia="zh-CN"/>
              </w:rPr>
              <w:tab/>
              <w:t>TP for TR 37.717-11-31: update support of DC_3-7_n1-n8-n78, DC_3-3-7_n1-n8-n78, DC_3-7-7_n1-n8-n78, DC_3-3-7-7_n1-n8-n78</w:t>
            </w:r>
          </w:p>
          <w:p w14:paraId="339E8E40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R4-2204109</w:t>
            </w:r>
            <w:r>
              <w:rPr>
                <w:rFonts w:eastAsia="SimSun" w:hint="eastAsia"/>
                <w:lang w:val="en-US" w:eastAsia="zh-CN"/>
              </w:rPr>
              <w:tab/>
              <w:t>TP for TR 37.717-11-31: EN-DC_1-8_n3-n28-n79</w:t>
            </w:r>
          </w:p>
          <w:p w14:paraId="339E8E41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R4-2204111</w:t>
            </w:r>
            <w:r>
              <w:rPr>
                <w:rFonts w:eastAsia="SimSun" w:hint="eastAsia"/>
                <w:lang w:val="en-US" w:eastAsia="zh-CN"/>
              </w:rPr>
              <w:tab/>
              <w:t>TP for TR 37.717-11-31: EN-DC_1-8_n28-n</w:t>
            </w:r>
            <w:r>
              <w:rPr>
                <w:rFonts w:eastAsia="SimSun" w:hint="eastAsia"/>
                <w:lang w:val="en-US" w:eastAsia="zh-CN"/>
              </w:rPr>
              <w:t>77-n79</w:t>
            </w:r>
          </w:p>
          <w:p w14:paraId="339E8E42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R4-2204117</w:t>
            </w:r>
            <w:r>
              <w:rPr>
                <w:rFonts w:eastAsia="SimSun" w:hint="eastAsia"/>
                <w:lang w:val="en-US" w:eastAsia="zh-CN"/>
              </w:rPr>
              <w:tab/>
              <w:t>TP for TR 37.717-11-31: EN-DC_8_n1-n3-n77</w:t>
            </w:r>
          </w:p>
          <w:p w14:paraId="339E8E43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R4-2204133</w:t>
            </w:r>
            <w:r>
              <w:rPr>
                <w:rFonts w:eastAsia="SimSun" w:hint="eastAsia"/>
                <w:lang w:val="en-US" w:eastAsia="zh-CN"/>
              </w:rPr>
              <w:tab/>
              <w:t>TP for TR 37.717-11-31: EN-DC_11_n3-n77-n79</w:t>
            </w:r>
          </w:p>
          <w:p w14:paraId="339E8E44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R4-2204137</w:t>
            </w:r>
            <w:r>
              <w:rPr>
                <w:rFonts w:eastAsia="SimSun" w:hint="eastAsia"/>
                <w:lang w:val="en-US" w:eastAsia="zh-CN"/>
              </w:rPr>
              <w:tab/>
              <w:t xml:space="preserve">Draft CR for 38.101-3: support of DL n77(2A) in Inter-band EN-DC of DC_1A_n3A-n77-n79A </w:t>
            </w:r>
          </w:p>
          <w:p w14:paraId="339E8E45" w14:textId="77777777" w:rsidR="00DD06BA" w:rsidRDefault="00DD06BA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519" w:type="dxa"/>
            <w:shd w:val="solid" w:color="FFFFFF" w:fill="auto"/>
          </w:tcPr>
          <w:p w14:paraId="339E8E46" w14:textId="77777777" w:rsidR="00DD06BA" w:rsidRDefault="00DD06BA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88" w:type="dxa"/>
            <w:shd w:val="solid" w:color="FFFFFF" w:fill="auto"/>
          </w:tcPr>
          <w:p w14:paraId="339E8E47" w14:textId="77777777" w:rsidR="00DD06BA" w:rsidRDefault="00882928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0.7.0</w:t>
            </w:r>
          </w:p>
        </w:tc>
      </w:tr>
      <w:tr w:rsidR="00DD06BA" w14:paraId="339E8E55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339E8E49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2022-05</w:t>
            </w:r>
          </w:p>
        </w:tc>
        <w:tc>
          <w:tcPr>
            <w:tcW w:w="1011" w:type="dxa"/>
            <w:shd w:val="solid" w:color="FFFFFF" w:fill="auto"/>
          </w:tcPr>
          <w:p w14:paraId="339E8E4A" w14:textId="77777777" w:rsidR="00DD06BA" w:rsidRDefault="00882928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 w:hint="eastAsia"/>
                <w:lang w:val="en-US" w:eastAsia="ko-KR"/>
              </w:rPr>
              <w:t>RAN4 #</w:t>
            </w:r>
            <w:r>
              <w:rPr>
                <w:rFonts w:eastAsia="SimSun" w:hint="eastAsia"/>
                <w:lang w:val="en-US" w:eastAsia="zh-CN"/>
              </w:rPr>
              <w:t>103-e</w:t>
            </w:r>
          </w:p>
        </w:tc>
        <w:tc>
          <w:tcPr>
            <w:tcW w:w="1038" w:type="dxa"/>
            <w:shd w:val="solid" w:color="FFFFFF" w:fill="auto"/>
          </w:tcPr>
          <w:p w14:paraId="339E8E4B" w14:textId="77777777" w:rsidR="00DD06BA" w:rsidRDefault="00882928">
            <w:pPr>
              <w:pStyle w:val="TAL"/>
              <w:rPr>
                <w:rFonts w:eastAsia="SimSun"/>
                <w:lang w:val="en-US" w:eastAsia="ko-KR"/>
              </w:rPr>
            </w:pPr>
            <w:r>
              <w:rPr>
                <w:rFonts w:eastAsia="SimSun" w:hint="eastAsia"/>
                <w:lang w:val="en-US" w:eastAsia="zh-CN"/>
              </w:rPr>
              <w:t>R4-2208716</w:t>
            </w:r>
          </w:p>
        </w:tc>
        <w:tc>
          <w:tcPr>
            <w:tcW w:w="404" w:type="dxa"/>
            <w:shd w:val="solid" w:color="FFFFFF" w:fill="auto"/>
          </w:tcPr>
          <w:p w14:paraId="339E8E4C" w14:textId="77777777" w:rsidR="00DD06BA" w:rsidRDefault="00DD06BA">
            <w:pPr>
              <w:pStyle w:val="TAL"/>
              <w:rPr>
                <w:rFonts w:eastAsia="SimSun"/>
                <w:lang w:val="en-US" w:eastAsia="ko-KR"/>
              </w:rPr>
            </w:pPr>
          </w:p>
        </w:tc>
        <w:tc>
          <w:tcPr>
            <w:tcW w:w="382" w:type="dxa"/>
            <w:shd w:val="solid" w:color="FFFFFF" w:fill="auto"/>
          </w:tcPr>
          <w:p w14:paraId="339E8E4D" w14:textId="77777777" w:rsidR="00DD06BA" w:rsidRDefault="00DD06BA">
            <w:pPr>
              <w:pStyle w:val="TAL"/>
              <w:rPr>
                <w:rFonts w:eastAsia="SimSun"/>
                <w:lang w:val="en-US" w:eastAsia="ko-KR"/>
              </w:rPr>
            </w:pPr>
          </w:p>
        </w:tc>
        <w:tc>
          <w:tcPr>
            <w:tcW w:w="5138" w:type="dxa"/>
            <w:shd w:val="solid" w:color="FFFFFF" w:fill="auto"/>
          </w:tcPr>
          <w:p w14:paraId="339E8E4E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Including the following approved TPs.</w:t>
            </w:r>
          </w:p>
          <w:p w14:paraId="339E8E4F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R4-2207856</w:t>
            </w:r>
            <w:r>
              <w:rPr>
                <w:rFonts w:eastAsia="SimSun" w:hint="eastAsia"/>
                <w:lang w:val="en-US" w:eastAsia="zh-CN"/>
              </w:rPr>
              <w:tab/>
              <w:t>TP for TR 37.717-11-31: EN-DC_1-11_n3-n77-n79</w:t>
            </w:r>
          </w:p>
          <w:p w14:paraId="339E8E50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R4-2207857</w:t>
            </w:r>
            <w:r>
              <w:rPr>
                <w:rFonts w:eastAsia="SimSun" w:hint="eastAsia"/>
                <w:lang w:val="en-US" w:eastAsia="zh-CN"/>
              </w:rPr>
              <w:tab/>
              <w:t>TP for TR 37.717-11-31: EN-DC_8-11_n3-n77-n79</w:t>
            </w:r>
          </w:p>
          <w:p w14:paraId="339E8E51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R4-2208442</w:t>
            </w:r>
            <w:r>
              <w:rPr>
                <w:rFonts w:eastAsia="SimSun" w:hint="eastAsia"/>
                <w:lang w:val="en-US" w:eastAsia="zh-CN"/>
              </w:rPr>
              <w:tab/>
              <w:t>TP for TR 38.717-11-31 DC_3_n1-n40-n78</w:t>
            </w:r>
          </w:p>
          <w:p w14:paraId="339E8E52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R4-2208443</w:t>
            </w:r>
            <w:r>
              <w:rPr>
                <w:rFonts w:eastAsia="SimSun" w:hint="eastAsia"/>
                <w:lang w:val="en-US" w:eastAsia="zh-CN"/>
              </w:rPr>
              <w:tab/>
              <w:t xml:space="preserve">TP for TR </w:t>
            </w:r>
            <w:r>
              <w:rPr>
                <w:rFonts w:eastAsia="SimSun" w:hint="eastAsia"/>
                <w:lang w:val="en-US" w:eastAsia="zh-CN"/>
              </w:rPr>
              <w:t>38.717-11-31 DC_3_n5-n40-n78</w:t>
            </w:r>
          </w:p>
        </w:tc>
        <w:tc>
          <w:tcPr>
            <w:tcW w:w="519" w:type="dxa"/>
            <w:shd w:val="solid" w:color="FFFFFF" w:fill="auto"/>
          </w:tcPr>
          <w:p w14:paraId="339E8E53" w14:textId="77777777" w:rsidR="00DD06BA" w:rsidRDefault="00DD06BA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88" w:type="dxa"/>
            <w:shd w:val="solid" w:color="FFFFFF" w:fill="auto"/>
          </w:tcPr>
          <w:p w14:paraId="339E8E54" w14:textId="77777777" w:rsidR="00DD06BA" w:rsidRDefault="00882928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0.8.0</w:t>
            </w:r>
          </w:p>
        </w:tc>
      </w:tr>
      <w:tr w:rsidR="00DD06BA" w14:paraId="339E8E5E" w14:textId="77777777">
        <w:trPr>
          <w:trHeight w:val="526"/>
        </w:trPr>
        <w:tc>
          <w:tcPr>
            <w:tcW w:w="933" w:type="dxa"/>
            <w:shd w:val="solid" w:color="FFFFFF" w:fill="auto"/>
          </w:tcPr>
          <w:p w14:paraId="339E8E56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2022-06</w:t>
            </w:r>
          </w:p>
        </w:tc>
        <w:tc>
          <w:tcPr>
            <w:tcW w:w="1011" w:type="dxa"/>
            <w:shd w:val="solid" w:color="FFFFFF" w:fill="auto"/>
          </w:tcPr>
          <w:p w14:paraId="339E8E57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RAN#96</w:t>
            </w:r>
          </w:p>
        </w:tc>
        <w:tc>
          <w:tcPr>
            <w:tcW w:w="1038" w:type="dxa"/>
            <w:shd w:val="solid" w:color="FFFFFF" w:fill="auto"/>
          </w:tcPr>
          <w:p w14:paraId="339E8E58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RP-221237</w:t>
            </w:r>
          </w:p>
        </w:tc>
        <w:tc>
          <w:tcPr>
            <w:tcW w:w="404" w:type="dxa"/>
            <w:shd w:val="solid" w:color="FFFFFF" w:fill="auto"/>
          </w:tcPr>
          <w:p w14:paraId="339E8E59" w14:textId="77777777" w:rsidR="00DD06BA" w:rsidRDefault="00DD06BA">
            <w:pPr>
              <w:pStyle w:val="TAL"/>
              <w:rPr>
                <w:rFonts w:eastAsia="SimSun"/>
                <w:lang w:val="en-US" w:eastAsia="ko-KR"/>
              </w:rPr>
            </w:pPr>
          </w:p>
        </w:tc>
        <w:tc>
          <w:tcPr>
            <w:tcW w:w="382" w:type="dxa"/>
            <w:shd w:val="solid" w:color="FFFFFF" w:fill="auto"/>
          </w:tcPr>
          <w:p w14:paraId="339E8E5A" w14:textId="77777777" w:rsidR="00DD06BA" w:rsidRDefault="00DD06BA">
            <w:pPr>
              <w:pStyle w:val="TAL"/>
              <w:rPr>
                <w:rFonts w:eastAsia="SimSun"/>
                <w:lang w:val="en-US" w:eastAsia="ko-KR"/>
              </w:rPr>
            </w:pPr>
          </w:p>
        </w:tc>
        <w:tc>
          <w:tcPr>
            <w:tcW w:w="5138" w:type="dxa"/>
            <w:shd w:val="solid" w:color="FFFFFF" w:fill="auto"/>
          </w:tcPr>
          <w:p w14:paraId="339E8E5B" w14:textId="77777777" w:rsidR="00DD06BA" w:rsidRDefault="0088292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V1.0.0 To RAN#96 meeting for approval</w:t>
            </w:r>
          </w:p>
        </w:tc>
        <w:tc>
          <w:tcPr>
            <w:tcW w:w="519" w:type="dxa"/>
            <w:shd w:val="solid" w:color="FFFFFF" w:fill="auto"/>
          </w:tcPr>
          <w:p w14:paraId="339E8E5C" w14:textId="77777777" w:rsidR="00DD06BA" w:rsidRDefault="00DD06BA">
            <w:pPr>
              <w:pStyle w:val="TAL"/>
              <w:rPr>
                <w:rFonts w:eastAsia="Malgun Gothic"/>
                <w:sz w:val="16"/>
                <w:szCs w:val="16"/>
                <w:lang w:eastAsia="ko-KR"/>
              </w:rPr>
            </w:pPr>
          </w:p>
        </w:tc>
        <w:tc>
          <w:tcPr>
            <w:tcW w:w="588" w:type="dxa"/>
            <w:shd w:val="solid" w:color="FFFFFF" w:fill="auto"/>
          </w:tcPr>
          <w:p w14:paraId="339E8E5D" w14:textId="77777777" w:rsidR="00DD06BA" w:rsidRDefault="00882928">
            <w:pPr>
              <w:pStyle w:val="TAL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1.0.0</w:t>
            </w:r>
          </w:p>
        </w:tc>
      </w:tr>
      <w:bookmarkEnd w:id="1578"/>
    </w:tbl>
    <w:p w14:paraId="17C43B65" w14:textId="77777777" w:rsidR="00A74103" w:rsidRPr="00E5019A" w:rsidRDefault="00A74103" w:rsidP="00A74103">
      <w:pPr>
        <w:rPr>
          <w:ins w:id="1580" w:author="MCC" w:date="2022-06-10T18:27:00Z"/>
        </w:rPr>
      </w:pPr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801"/>
        <w:gridCol w:w="953"/>
        <w:gridCol w:w="567"/>
        <w:gridCol w:w="425"/>
        <w:gridCol w:w="425"/>
        <w:gridCol w:w="4965"/>
        <w:gridCol w:w="708"/>
      </w:tblGrid>
      <w:tr w:rsidR="00A74103" w:rsidRPr="00BA1DB7" w14:paraId="25B1BBFB" w14:textId="77777777" w:rsidTr="008B0ED0">
        <w:trPr>
          <w:cantSplit/>
          <w:ins w:id="1581" w:author="MCC" w:date="2022-06-10T18:27:00Z"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5E275341" w14:textId="77777777" w:rsidR="00A74103" w:rsidRPr="00BA1DB7" w:rsidRDefault="00A74103" w:rsidP="008B0ED0">
            <w:pPr>
              <w:keepNext/>
              <w:keepLines/>
              <w:spacing w:after="0"/>
              <w:jc w:val="center"/>
              <w:rPr>
                <w:ins w:id="1582" w:author="MCC" w:date="2022-06-10T18:27:00Z"/>
                <w:rFonts w:ascii="Arial" w:eastAsia="SimSun" w:hAnsi="Arial"/>
                <w:b/>
                <w:sz w:val="16"/>
              </w:rPr>
            </w:pPr>
            <w:ins w:id="1583" w:author="MCC" w:date="2022-06-10T18:27:00Z">
              <w:r w:rsidRPr="00BA1DB7">
                <w:rPr>
                  <w:rFonts w:ascii="Arial" w:eastAsia="SimSun" w:hAnsi="Arial"/>
                  <w:b/>
                  <w:sz w:val="18"/>
                </w:rPr>
                <w:t>Change history</w:t>
              </w:r>
            </w:ins>
          </w:p>
        </w:tc>
      </w:tr>
      <w:tr w:rsidR="00A74103" w:rsidRPr="00BA1DB7" w14:paraId="6A31D691" w14:textId="77777777" w:rsidTr="008B0ED0">
        <w:trPr>
          <w:ins w:id="1584" w:author="MCC" w:date="2022-06-10T18:27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E855E15" w14:textId="77777777" w:rsidR="00A74103" w:rsidRPr="00BA1DB7" w:rsidRDefault="00A74103" w:rsidP="008B0ED0">
            <w:pPr>
              <w:keepNext/>
              <w:keepLines/>
              <w:spacing w:after="0"/>
              <w:rPr>
                <w:ins w:id="1585" w:author="MCC" w:date="2022-06-10T18:27:00Z"/>
                <w:rFonts w:ascii="Arial" w:eastAsia="SimSun" w:hAnsi="Arial"/>
                <w:b/>
                <w:sz w:val="16"/>
              </w:rPr>
            </w:pPr>
            <w:ins w:id="1586" w:author="MCC" w:date="2022-06-10T18:27:00Z">
              <w:r w:rsidRPr="00BA1DB7">
                <w:rPr>
                  <w:rFonts w:ascii="Arial" w:eastAsia="SimSun" w:hAnsi="Arial"/>
                  <w:b/>
                  <w:sz w:val="16"/>
                </w:rPr>
                <w:t>Date</w:t>
              </w:r>
            </w:ins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D77138F" w14:textId="77777777" w:rsidR="00A74103" w:rsidRPr="00BA1DB7" w:rsidRDefault="00A74103" w:rsidP="008B0ED0">
            <w:pPr>
              <w:keepNext/>
              <w:keepLines/>
              <w:spacing w:after="0"/>
              <w:rPr>
                <w:ins w:id="1587" w:author="MCC" w:date="2022-06-10T18:27:00Z"/>
                <w:rFonts w:ascii="Arial" w:eastAsia="SimSun" w:hAnsi="Arial"/>
                <w:b/>
                <w:sz w:val="16"/>
              </w:rPr>
            </w:pPr>
            <w:ins w:id="1588" w:author="MCC" w:date="2022-06-10T18:27:00Z">
              <w:r w:rsidRPr="00BA1DB7">
                <w:rPr>
                  <w:rFonts w:ascii="Arial" w:eastAsia="SimSun" w:hAnsi="Arial"/>
                  <w:b/>
                  <w:sz w:val="16"/>
                </w:rPr>
                <w:t>Meeting</w:t>
              </w:r>
            </w:ins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C363D2C" w14:textId="77777777" w:rsidR="00A74103" w:rsidRPr="00BA1DB7" w:rsidRDefault="00A74103" w:rsidP="008B0ED0">
            <w:pPr>
              <w:keepNext/>
              <w:keepLines/>
              <w:spacing w:after="0"/>
              <w:rPr>
                <w:ins w:id="1589" w:author="MCC" w:date="2022-06-10T18:27:00Z"/>
                <w:rFonts w:ascii="Arial" w:eastAsia="SimSun" w:hAnsi="Arial"/>
                <w:b/>
                <w:sz w:val="16"/>
              </w:rPr>
            </w:pPr>
            <w:ins w:id="1590" w:author="MCC" w:date="2022-06-10T18:27:00Z">
              <w:r w:rsidRPr="00BA1DB7">
                <w:rPr>
                  <w:rFonts w:ascii="Arial" w:eastAsia="SimSun" w:hAnsi="Arial"/>
                  <w:b/>
                  <w:sz w:val="16"/>
                </w:rPr>
                <w:t>TDoc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77D5B439" w14:textId="77777777" w:rsidR="00A74103" w:rsidRPr="00BA1DB7" w:rsidRDefault="00A74103" w:rsidP="008B0ED0">
            <w:pPr>
              <w:keepNext/>
              <w:keepLines/>
              <w:spacing w:after="0"/>
              <w:rPr>
                <w:ins w:id="1591" w:author="MCC" w:date="2022-06-10T18:27:00Z"/>
                <w:rFonts w:ascii="Arial" w:eastAsia="SimSun" w:hAnsi="Arial"/>
                <w:b/>
                <w:sz w:val="16"/>
              </w:rPr>
            </w:pPr>
            <w:ins w:id="1592" w:author="MCC" w:date="2022-06-10T18:27:00Z">
              <w:r w:rsidRPr="00BA1DB7">
                <w:rPr>
                  <w:rFonts w:ascii="Arial" w:eastAsia="SimSun" w:hAnsi="Arial"/>
                  <w:b/>
                  <w:sz w:val="16"/>
                </w:rPr>
                <w:t>CR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5C6FD6A2" w14:textId="77777777" w:rsidR="00A74103" w:rsidRPr="00BA1DB7" w:rsidRDefault="00A74103" w:rsidP="008B0ED0">
            <w:pPr>
              <w:keepNext/>
              <w:keepLines/>
              <w:spacing w:after="0"/>
              <w:rPr>
                <w:ins w:id="1593" w:author="MCC" w:date="2022-06-10T18:27:00Z"/>
                <w:rFonts w:ascii="Arial" w:eastAsia="SimSun" w:hAnsi="Arial"/>
                <w:b/>
                <w:sz w:val="16"/>
              </w:rPr>
            </w:pPr>
            <w:ins w:id="1594" w:author="MCC" w:date="2022-06-10T18:27:00Z">
              <w:r w:rsidRPr="00BA1DB7">
                <w:rPr>
                  <w:rFonts w:ascii="Arial" w:eastAsia="SimSun" w:hAnsi="Arial"/>
                  <w:b/>
                  <w:sz w:val="16"/>
                </w:rPr>
                <w:t>Rev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989DC4B" w14:textId="77777777" w:rsidR="00A74103" w:rsidRPr="00BA1DB7" w:rsidRDefault="00A74103" w:rsidP="008B0ED0">
            <w:pPr>
              <w:keepNext/>
              <w:keepLines/>
              <w:spacing w:after="0"/>
              <w:rPr>
                <w:ins w:id="1595" w:author="MCC" w:date="2022-06-10T18:27:00Z"/>
                <w:rFonts w:ascii="Arial" w:eastAsia="SimSun" w:hAnsi="Arial"/>
                <w:b/>
                <w:sz w:val="16"/>
              </w:rPr>
            </w:pPr>
            <w:ins w:id="1596" w:author="MCC" w:date="2022-06-10T18:27:00Z">
              <w:r w:rsidRPr="00BA1DB7">
                <w:rPr>
                  <w:rFonts w:ascii="Arial" w:eastAsia="SimSun" w:hAnsi="Arial"/>
                  <w:b/>
                  <w:sz w:val="16"/>
                </w:rPr>
                <w:t>Cat</w:t>
              </w:r>
            </w:ins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8D5021C" w14:textId="77777777" w:rsidR="00A74103" w:rsidRPr="00BA1DB7" w:rsidRDefault="00A74103" w:rsidP="008B0ED0">
            <w:pPr>
              <w:keepNext/>
              <w:keepLines/>
              <w:spacing w:after="0"/>
              <w:rPr>
                <w:ins w:id="1597" w:author="MCC" w:date="2022-06-10T18:27:00Z"/>
                <w:rFonts w:ascii="Arial" w:eastAsia="SimSun" w:hAnsi="Arial"/>
                <w:b/>
                <w:sz w:val="16"/>
              </w:rPr>
            </w:pPr>
            <w:ins w:id="1598" w:author="MCC" w:date="2022-06-10T18:27:00Z">
              <w:r w:rsidRPr="00BA1DB7">
                <w:rPr>
                  <w:rFonts w:ascii="Arial" w:eastAsia="SimSun" w:hAnsi="Arial"/>
                  <w:b/>
                  <w:sz w:val="16"/>
                </w:rPr>
                <w:t>Subject/Comment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EBED659" w14:textId="77777777" w:rsidR="00A74103" w:rsidRPr="00BA1DB7" w:rsidRDefault="00A74103" w:rsidP="008B0ED0">
            <w:pPr>
              <w:keepNext/>
              <w:keepLines/>
              <w:spacing w:after="0"/>
              <w:rPr>
                <w:ins w:id="1599" w:author="MCC" w:date="2022-06-10T18:27:00Z"/>
                <w:rFonts w:ascii="Arial" w:eastAsia="SimSun" w:hAnsi="Arial"/>
                <w:b/>
                <w:sz w:val="16"/>
              </w:rPr>
            </w:pPr>
            <w:ins w:id="1600" w:author="MCC" w:date="2022-06-10T18:27:00Z">
              <w:r w:rsidRPr="00BA1DB7">
                <w:rPr>
                  <w:rFonts w:ascii="Arial" w:eastAsia="SimSun" w:hAnsi="Arial"/>
                  <w:b/>
                  <w:sz w:val="16"/>
                </w:rPr>
                <w:t>New version</w:t>
              </w:r>
            </w:ins>
          </w:p>
        </w:tc>
      </w:tr>
      <w:tr w:rsidR="00A74103" w:rsidRPr="00BA1DB7" w14:paraId="7FBF694F" w14:textId="77777777" w:rsidTr="008B0ED0">
        <w:trPr>
          <w:ins w:id="1601" w:author="MCC" w:date="2022-06-10T18:27:00Z"/>
        </w:trPr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16866" w14:textId="77777777" w:rsidR="00A74103" w:rsidRPr="00BA1DB7" w:rsidRDefault="00A74103" w:rsidP="008B0ED0">
            <w:pPr>
              <w:keepNext/>
              <w:keepLines/>
              <w:spacing w:after="0"/>
              <w:jc w:val="center"/>
              <w:rPr>
                <w:ins w:id="1602" w:author="MCC" w:date="2022-06-10T18:27:00Z"/>
                <w:rFonts w:ascii="Arial" w:eastAsia="SimSun" w:hAnsi="Arial"/>
                <w:sz w:val="16"/>
                <w:szCs w:val="16"/>
                <w:lang w:val="en-US" w:eastAsia="ja-JP"/>
              </w:rPr>
            </w:pPr>
            <w:ins w:id="1603" w:author="MCC" w:date="2022-06-10T18:27:00Z">
              <w:r w:rsidRPr="00BA1DB7">
                <w:rPr>
                  <w:rFonts w:ascii="Arial" w:eastAsia="SimSun" w:hAnsi="Arial"/>
                  <w:sz w:val="16"/>
                  <w:szCs w:val="16"/>
                </w:rPr>
                <w:t>2022-06</w:t>
              </w:r>
            </w:ins>
          </w:p>
        </w:tc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0EBDDC" w14:textId="77777777" w:rsidR="00A74103" w:rsidRPr="00BA1DB7" w:rsidRDefault="00A74103" w:rsidP="008B0ED0">
            <w:pPr>
              <w:keepNext/>
              <w:keepLines/>
              <w:spacing w:after="0"/>
              <w:jc w:val="center"/>
              <w:rPr>
                <w:ins w:id="1604" w:author="MCC" w:date="2022-06-10T18:27:00Z"/>
                <w:rFonts w:ascii="Arial" w:eastAsia="SimSun" w:hAnsi="Arial"/>
                <w:sz w:val="16"/>
                <w:szCs w:val="16"/>
                <w:lang w:eastAsia="ja-JP"/>
              </w:rPr>
            </w:pPr>
            <w:ins w:id="1605" w:author="MCC" w:date="2022-06-10T18:27:00Z">
              <w:r w:rsidRPr="00BA1DB7">
                <w:rPr>
                  <w:rFonts w:ascii="Arial" w:eastAsia="SimSun" w:hAnsi="Arial"/>
                  <w:sz w:val="16"/>
                  <w:szCs w:val="16"/>
                </w:rPr>
                <w:t>RAN#96</w:t>
              </w:r>
            </w:ins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9297" w14:textId="77777777" w:rsidR="00A74103" w:rsidRPr="00BA1DB7" w:rsidRDefault="00A74103" w:rsidP="008B0ED0">
            <w:pPr>
              <w:keepNext/>
              <w:keepLines/>
              <w:spacing w:after="0"/>
              <w:jc w:val="center"/>
              <w:rPr>
                <w:ins w:id="1606" w:author="MCC" w:date="2022-06-10T18:27:00Z"/>
                <w:rFonts w:ascii="Arial" w:eastAsia="SimSun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827376" w14:textId="77777777" w:rsidR="00A74103" w:rsidRPr="00BA1DB7" w:rsidRDefault="00A74103" w:rsidP="008B0ED0">
            <w:pPr>
              <w:keepNext/>
              <w:keepLines/>
              <w:spacing w:after="0"/>
              <w:rPr>
                <w:ins w:id="1607" w:author="MCC" w:date="2022-06-10T18:27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0945015" w14:textId="77777777" w:rsidR="00A74103" w:rsidRPr="00BA1DB7" w:rsidRDefault="00A74103" w:rsidP="008B0ED0">
            <w:pPr>
              <w:keepNext/>
              <w:keepLines/>
              <w:spacing w:after="0"/>
              <w:jc w:val="center"/>
              <w:rPr>
                <w:ins w:id="1608" w:author="MCC" w:date="2022-06-10T18:27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4D103C7" w14:textId="77777777" w:rsidR="00A74103" w:rsidRPr="00BA1DB7" w:rsidRDefault="00A74103" w:rsidP="008B0ED0">
            <w:pPr>
              <w:keepNext/>
              <w:keepLines/>
              <w:spacing w:after="0"/>
              <w:jc w:val="center"/>
              <w:rPr>
                <w:ins w:id="1609" w:author="MCC" w:date="2022-06-10T18:27:00Z"/>
                <w:rFonts w:ascii="Arial" w:eastAsia="SimSun" w:hAnsi="Arial"/>
                <w:sz w:val="16"/>
                <w:szCs w:val="16"/>
              </w:rPr>
            </w:pPr>
          </w:p>
        </w:tc>
        <w:tc>
          <w:tcPr>
            <w:tcW w:w="4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8AD471" w14:textId="77777777" w:rsidR="00A74103" w:rsidRPr="00BA1DB7" w:rsidRDefault="00A74103" w:rsidP="008B0ED0">
            <w:pPr>
              <w:keepNext/>
              <w:keepLines/>
              <w:spacing w:after="0"/>
              <w:rPr>
                <w:ins w:id="1610" w:author="MCC" w:date="2022-06-10T18:27:00Z"/>
                <w:rFonts w:ascii="Arial" w:eastAsia="SimSun" w:hAnsi="Arial"/>
                <w:sz w:val="16"/>
                <w:szCs w:val="16"/>
                <w:lang w:eastAsia="zh-CN"/>
              </w:rPr>
            </w:pPr>
            <w:ins w:id="1611" w:author="MCC" w:date="2022-06-10T18:27:00Z">
              <w:r w:rsidRPr="00BA1DB7">
                <w:rPr>
                  <w:rFonts w:ascii="Arial" w:eastAsia="SimSun" w:hAnsi="Arial"/>
                  <w:sz w:val="16"/>
                  <w:szCs w:val="16"/>
                  <w:lang w:eastAsia="zh-CN"/>
                </w:rPr>
                <w:t xml:space="preserve">Approved by plenary – Rel-17 </w:t>
              </w:r>
              <w:r w:rsidRPr="00BA1DB7">
                <w:rPr>
                  <w:rFonts w:ascii="Arial" w:eastAsia="SimSun" w:hAnsi="Arial"/>
                  <w:sz w:val="16"/>
                  <w:szCs w:val="16"/>
                  <w:lang w:val="en-US" w:eastAsia="zh-CN"/>
                </w:rPr>
                <w:t xml:space="preserve">spec </w:t>
              </w:r>
              <w:r w:rsidRPr="00BA1DB7">
                <w:rPr>
                  <w:rFonts w:ascii="Arial" w:eastAsia="SimSun" w:hAnsi="Arial"/>
                  <w:sz w:val="16"/>
                  <w:szCs w:val="16"/>
                  <w:lang w:eastAsia="zh-CN"/>
                </w:rPr>
                <w:t>under change control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04C327" w14:textId="77777777" w:rsidR="00A74103" w:rsidRPr="00BA1DB7" w:rsidRDefault="00A74103" w:rsidP="008B0ED0">
            <w:pPr>
              <w:keepNext/>
              <w:keepLines/>
              <w:spacing w:after="0"/>
              <w:jc w:val="center"/>
              <w:rPr>
                <w:ins w:id="1612" w:author="MCC" w:date="2022-06-10T18:27:00Z"/>
                <w:rFonts w:ascii="Arial" w:eastAsia="SimSun" w:hAnsi="Arial"/>
                <w:sz w:val="16"/>
                <w:szCs w:val="16"/>
                <w:lang w:eastAsia="zh-CN"/>
              </w:rPr>
            </w:pPr>
            <w:ins w:id="1613" w:author="MCC" w:date="2022-06-10T18:27:00Z">
              <w:r w:rsidRPr="00BA1DB7">
                <w:rPr>
                  <w:rFonts w:ascii="Arial" w:eastAsia="SimSun" w:hAnsi="Arial"/>
                  <w:sz w:val="16"/>
                  <w:szCs w:val="16"/>
                  <w:lang w:eastAsia="zh-CN"/>
                </w:rPr>
                <w:t>17.0.0</w:t>
              </w:r>
            </w:ins>
          </w:p>
        </w:tc>
      </w:tr>
    </w:tbl>
    <w:p w14:paraId="6D37FA1A" w14:textId="77777777" w:rsidR="00A74103" w:rsidRPr="00E517CB" w:rsidRDefault="00A74103" w:rsidP="00A74103">
      <w:pPr>
        <w:rPr>
          <w:ins w:id="1614" w:author="MCC" w:date="2022-06-10T18:27:00Z"/>
        </w:rPr>
      </w:pPr>
    </w:p>
    <w:p w14:paraId="339E8E5F" w14:textId="77777777" w:rsidR="00DD06BA" w:rsidRDefault="00DD06BA" w:rsidP="00A74103">
      <w:pPr>
        <w:rPr>
          <w:rFonts w:eastAsia="MS Mincho"/>
          <w:lang w:eastAsia="ja-JP"/>
        </w:rPr>
        <w:pPrChange w:id="1615" w:author="MCC" w:date="2022-06-10T18:27:00Z">
          <w:pPr>
            <w:pStyle w:val="TAL"/>
          </w:pPr>
        </w:pPrChange>
      </w:pPr>
    </w:p>
    <w:sectPr w:rsidR="00DD06BA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E8E66" w14:textId="77777777" w:rsidR="00DD06BA" w:rsidRDefault="00882928">
      <w:pPr>
        <w:spacing w:line="240" w:lineRule="auto"/>
      </w:pPr>
      <w:r>
        <w:separator/>
      </w:r>
    </w:p>
  </w:endnote>
  <w:endnote w:type="continuationSeparator" w:id="0">
    <w:p w14:paraId="339E8E67" w14:textId="77777777" w:rsidR="00DD06BA" w:rsidRDefault="008829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default"/>
    <w:sig w:usb0="00000000" w:usb1="00000000" w:usb2="0000003F" w:usb3="00000000" w:csb0="603F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roman"/>
    <w:pitch w:val="fixed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E8E6E" w14:textId="77777777" w:rsidR="00DD06BA" w:rsidRDefault="008829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E8E64" w14:textId="77777777" w:rsidR="00DD06BA" w:rsidRDefault="00882928">
      <w:pPr>
        <w:spacing w:after="0"/>
      </w:pPr>
      <w:r>
        <w:separator/>
      </w:r>
    </w:p>
  </w:footnote>
  <w:footnote w:type="continuationSeparator" w:id="0">
    <w:p w14:paraId="339E8E65" w14:textId="77777777" w:rsidR="00DD06BA" w:rsidRDefault="008829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E8E68" w14:textId="77777777" w:rsidR="00DD06BA" w:rsidRDefault="00DD06BA">
    <w:pPr>
      <w:pStyle w:val="Header"/>
      <w:ind w:left="8520" w:firstLine="284"/>
    </w:pPr>
  </w:p>
  <w:p w14:paraId="339E8E69" w14:textId="77777777" w:rsidR="00DD06BA" w:rsidRDefault="00DD06BA">
    <w:pPr>
      <w:pStyle w:val="Header"/>
      <w:ind w:left="8520" w:firstLine="28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E8E6A" w14:textId="2B10C12B" w:rsidR="00DD06BA" w:rsidRDefault="00882928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>
      <w:rPr>
        <w:noProof/>
      </w:rPr>
      <w:t>3GPP TR 37.717-11-31 V17.0.0 (2022-06)</w:t>
    </w:r>
    <w:r>
      <w:fldChar w:fldCharType="end"/>
    </w:r>
  </w:p>
  <w:p w14:paraId="339E8E6B" w14:textId="77777777" w:rsidR="00DD06BA" w:rsidRDefault="00882928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339E8E6C" w14:textId="7BDEA8EC" w:rsidR="00DD06BA" w:rsidRDefault="00882928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>
      <w:rPr>
        <w:noProof/>
      </w:rPr>
      <w:t>Release 17</w:t>
    </w:r>
    <w:r>
      <w:fldChar w:fldCharType="end"/>
    </w:r>
  </w:p>
  <w:p w14:paraId="339E8E6D" w14:textId="77777777" w:rsidR="00DD06BA" w:rsidRDefault="00DD06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213"/>
    <w:rsid w:val="000176D4"/>
    <w:rsid w:val="0002025B"/>
    <w:rsid w:val="0002103F"/>
    <w:rsid w:val="0002305A"/>
    <w:rsid w:val="0002459B"/>
    <w:rsid w:val="00031C1D"/>
    <w:rsid w:val="00040DB9"/>
    <w:rsid w:val="00041484"/>
    <w:rsid w:val="000423AD"/>
    <w:rsid w:val="0005044D"/>
    <w:rsid w:val="00053162"/>
    <w:rsid w:val="0005326A"/>
    <w:rsid w:val="0005734A"/>
    <w:rsid w:val="000576C0"/>
    <w:rsid w:val="00057B1C"/>
    <w:rsid w:val="000601CA"/>
    <w:rsid w:val="0007382E"/>
    <w:rsid w:val="000766E1"/>
    <w:rsid w:val="00076B0C"/>
    <w:rsid w:val="00081692"/>
    <w:rsid w:val="00087548"/>
    <w:rsid w:val="00091E66"/>
    <w:rsid w:val="000924D1"/>
    <w:rsid w:val="00093E7E"/>
    <w:rsid w:val="000A2244"/>
    <w:rsid w:val="000A4121"/>
    <w:rsid w:val="000A4AA3"/>
    <w:rsid w:val="000A550E"/>
    <w:rsid w:val="000B0291"/>
    <w:rsid w:val="000B3537"/>
    <w:rsid w:val="000C0742"/>
    <w:rsid w:val="000C4610"/>
    <w:rsid w:val="000C58D6"/>
    <w:rsid w:val="000D6240"/>
    <w:rsid w:val="000D6CFC"/>
    <w:rsid w:val="000E51BD"/>
    <w:rsid w:val="000E6CED"/>
    <w:rsid w:val="000E70B3"/>
    <w:rsid w:val="000E7FD9"/>
    <w:rsid w:val="000F36A6"/>
    <w:rsid w:val="001014DC"/>
    <w:rsid w:val="00110E26"/>
    <w:rsid w:val="001113E7"/>
    <w:rsid w:val="001311F1"/>
    <w:rsid w:val="001420E2"/>
    <w:rsid w:val="00144CA9"/>
    <w:rsid w:val="00145443"/>
    <w:rsid w:val="00152C2A"/>
    <w:rsid w:val="00152DCC"/>
    <w:rsid w:val="00153528"/>
    <w:rsid w:val="001543C6"/>
    <w:rsid w:val="00163609"/>
    <w:rsid w:val="00163AB6"/>
    <w:rsid w:val="00173F5D"/>
    <w:rsid w:val="0017517A"/>
    <w:rsid w:val="00180B8E"/>
    <w:rsid w:val="001825D8"/>
    <w:rsid w:val="001A08AA"/>
    <w:rsid w:val="001A0D7E"/>
    <w:rsid w:val="001C51CB"/>
    <w:rsid w:val="001C534A"/>
    <w:rsid w:val="001C631E"/>
    <w:rsid w:val="001D326B"/>
    <w:rsid w:val="001D6683"/>
    <w:rsid w:val="001E1553"/>
    <w:rsid w:val="001E1C53"/>
    <w:rsid w:val="001E2776"/>
    <w:rsid w:val="00210522"/>
    <w:rsid w:val="00211A16"/>
    <w:rsid w:val="002138EA"/>
    <w:rsid w:val="00214FBD"/>
    <w:rsid w:val="00222897"/>
    <w:rsid w:val="00222B0C"/>
    <w:rsid w:val="00227974"/>
    <w:rsid w:val="00233304"/>
    <w:rsid w:val="00233A04"/>
    <w:rsid w:val="00235394"/>
    <w:rsid w:val="002372BF"/>
    <w:rsid w:val="00240E88"/>
    <w:rsid w:val="002419AC"/>
    <w:rsid w:val="002440EC"/>
    <w:rsid w:val="0025009C"/>
    <w:rsid w:val="00252AE2"/>
    <w:rsid w:val="00257959"/>
    <w:rsid w:val="0026179F"/>
    <w:rsid w:val="00261A36"/>
    <w:rsid w:val="0026793A"/>
    <w:rsid w:val="00270FFB"/>
    <w:rsid w:val="00274E1A"/>
    <w:rsid w:val="00282213"/>
    <w:rsid w:val="00282E6C"/>
    <w:rsid w:val="00291EE8"/>
    <w:rsid w:val="002946EB"/>
    <w:rsid w:val="00294E10"/>
    <w:rsid w:val="0029656B"/>
    <w:rsid w:val="00297050"/>
    <w:rsid w:val="002A05AA"/>
    <w:rsid w:val="002A3A2A"/>
    <w:rsid w:val="002A798C"/>
    <w:rsid w:val="002B1344"/>
    <w:rsid w:val="002B5413"/>
    <w:rsid w:val="002C2BF9"/>
    <w:rsid w:val="002C3069"/>
    <w:rsid w:val="002D324E"/>
    <w:rsid w:val="002E2CE9"/>
    <w:rsid w:val="002E648B"/>
    <w:rsid w:val="002F4093"/>
    <w:rsid w:val="00300FE1"/>
    <w:rsid w:val="0030112E"/>
    <w:rsid w:val="00302CB1"/>
    <w:rsid w:val="00305D99"/>
    <w:rsid w:val="0031447E"/>
    <w:rsid w:val="00331AD4"/>
    <w:rsid w:val="003347DE"/>
    <w:rsid w:val="00337771"/>
    <w:rsid w:val="0034052A"/>
    <w:rsid w:val="0034112C"/>
    <w:rsid w:val="0034279B"/>
    <w:rsid w:val="0034415E"/>
    <w:rsid w:val="00352581"/>
    <w:rsid w:val="00367724"/>
    <w:rsid w:val="00370F8B"/>
    <w:rsid w:val="00371F41"/>
    <w:rsid w:val="003737D1"/>
    <w:rsid w:val="00373F56"/>
    <w:rsid w:val="003809C0"/>
    <w:rsid w:val="0038402F"/>
    <w:rsid w:val="003870FF"/>
    <w:rsid w:val="00393812"/>
    <w:rsid w:val="0039515E"/>
    <w:rsid w:val="003A20C8"/>
    <w:rsid w:val="003B2B6A"/>
    <w:rsid w:val="003C02CB"/>
    <w:rsid w:val="003C052A"/>
    <w:rsid w:val="003C0D6A"/>
    <w:rsid w:val="003C1C06"/>
    <w:rsid w:val="003D4B71"/>
    <w:rsid w:val="003D60E0"/>
    <w:rsid w:val="003E58B5"/>
    <w:rsid w:val="003F14E0"/>
    <w:rsid w:val="003F1C1B"/>
    <w:rsid w:val="003F3816"/>
    <w:rsid w:val="003F52E9"/>
    <w:rsid w:val="003F7318"/>
    <w:rsid w:val="00401144"/>
    <w:rsid w:val="00411D23"/>
    <w:rsid w:val="00412063"/>
    <w:rsid w:val="00415ECE"/>
    <w:rsid w:val="0041745D"/>
    <w:rsid w:val="004205A7"/>
    <w:rsid w:val="004271BA"/>
    <w:rsid w:val="00447B68"/>
    <w:rsid w:val="004539FE"/>
    <w:rsid w:val="004610BA"/>
    <w:rsid w:val="00461E39"/>
    <w:rsid w:val="004665B8"/>
    <w:rsid w:val="004678E2"/>
    <w:rsid w:val="00471E6F"/>
    <w:rsid w:val="00475427"/>
    <w:rsid w:val="00475D66"/>
    <w:rsid w:val="00485311"/>
    <w:rsid w:val="0048543E"/>
    <w:rsid w:val="0049138F"/>
    <w:rsid w:val="00491D91"/>
    <w:rsid w:val="0049461F"/>
    <w:rsid w:val="004A0CAF"/>
    <w:rsid w:val="004A3BE9"/>
    <w:rsid w:val="004A495F"/>
    <w:rsid w:val="004B3AD6"/>
    <w:rsid w:val="004B7E88"/>
    <w:rsid w:val="004C1ACC"/>
    <w:rsid w:val="004D3C69"/>
    <w:rsid w:val="004D5134"/>
    <w:rsid w:val="004E2A90"/>
    <w:rsid w:val="004E364E"/>
    <w:rsid w:val="004E56E0"/>
    <w:rsid w:val="004E650F"/>
    <w:rsid w:val="004F20C1"/>
    <w:rsid w:val="004F28C6"/>
    <w:rsid w:val="004F3960"/>
    <w:rsid w:val="0050369D"/>
    <w:rsid w:val="005036DD"/>
    <w:rsid w:val="00505BFA"/>
    <w:rsid w:val="0051057E"/>
    <w:rsid w:val="00511F57"/>
    <w:rsid w:val="0051203D"/>
    <w:rsid w:val="00513158"/>
    <w:rsid w:val="00515CBE"/>
    <w:rsid w:val="00517D60"/>
    <w:rsid w:val="00522A7E"/>
    <w:rsid w:val="00524960"/>
    <w:rsid w:val="00525ABF"/>
    <w:rsid w:val="00534C89"/>
    <w:rsid w:val="00550B0A"/>
    <w:rsid w:val="005534FF"/>
    <w:rsid w:val="00554401"/>
    <w:rsid w:val="00562C94"/>
    <w:rsid w:val="00563D7C"/>
    <w:rsid w:val="005756D7"/>
    <w:rsid w:val="005764AD"/>
    <w:rsid w:val="00581DCE"/>
    <w:rsid w:val="00582674"/>
    <w:rsid w:val="005840B2"/>
    <w:rsid w:val="00586EA8"/>
    <w:rsid w:val="00593870"/>
    <w:rsid w:val="00594F82"/>
    <w:rsid w:val="005A4C44"/>
    <w:rsid w:val="005B3576"/>
    <w:rsid w:val="005B5744"/>
    <w:rsid w:val="005B5DF6"/>
    <w:rsid w:val="005C681F"/>
    <w:rsid w:val="005C687C"/>
    <w:rsid w:val="005D68DA"/>
    <w:rsid w:val="005F2740"/>
    <w:rsid w:val="005F7BCE"/>
    <w:rsid w:val="00601FB8"/>
    <w:rsid w:val="00607100"/>
    <w:rsid w:val="006234BB"/>
    <w:rsid w:val="00633DD5"/>
    <w:rsid w:val="0063446A"/>
    <w:rsid w:val="0063603D"/>
    <w:rsid w:val="006412DC"/>
    <w:rsid w:val="00643013"/>
    <w:rsid w:val="00645A08"/>
    <w:rsid w:val="00645CD7"/>
    <w:rsid w:val="00671597"/>
    <w:rsid w:val="00671794"/>
    <w:rsid w:val="00674C7E"/>
    <w:rsid w:val="00690C37"/>
    <w:rsid w:val="006A6F21"/>
    <w:rsid w:val="006C6CCD"/>
    <w:rsid w:val="006D3433"/>
    <w:rsid w:val="006F12C2"/>
    <w:rsid w:val="00702EE4"/>
    <w:rsid w:val="0070646B"/>
    <w:rsid w:val="007121C8"/>
    <w:rsid w:val="00714EB3"/>
    <w:rsid w:val="00732360"/>
    <w:rsid w:val="00732EB8"/>
    <w:rsid w:val="00737F31"/>
    <w:rsid w:val="00744D36"/>
    <w:rsid w:val="00747AA1"/>
    <w:rsid w:val="0075021D"/>
    <w:rsid w:val="00752EFD"/>
    <w:rsid w:val="00752F07"/>
    <w:rsid w:val="00754FA4"/>
    <w:rsid w:val="00757C9E"/>
    <w:rsid w:val="00760175"/>
    <w:rsid w:val="00762493"/>
    <w:rsid w:val="00764431"/>
    <w:rsid w:val="00766F0A"/>
    <w:rsid w:val="00781252"/>
    <w:rsid w:val="00786BDD"/>
    <w:rsid w:val="00794C05"/>
    <w:rsid w:val="007A2CC5"/>
    <w:rsid w:val="007B5D77"/>
    <w:rsid w:val="007B752E"/>
    <w:rsid w:val="007C7284"/>
    <w:rsid w:val="007C77AD"/>
    <w:rsid w:val="007C7A41"/>
    <w:rsid w:val="007E6184"/>
    <w:rsid w:val="007F0E1E"/>
    <w:rsid w:val="007F33F2"/>
    <w:rsid w:val="00801A04"/>
    <w:rsid w:val="00802D10"/>
    <w:rsid w:val="00806FDA"/>
    <w:rsid w:val="00811B55"/>
    <w:rsid w:val="00813682"/>
    <w:rsid w:val="00815407"/>
    <w:rsid w:val="00821DA9"/>
    <w:rsid w:val="008242AC"/>
    <w:rsid w:val="0085209E"/>
    <w:rsid w:val="00854B59"/>
    <w:rsid w:val="00854F38"/>
    <w:rsid w:val="00862FC7"/>
    <w:rsid w:val="008631F5"/>
    <w:rsid w:val="00871573"/>
    <w:rsid w:val="00874C16"/>
    <w:rsid w:val="00875BD3"/>
    <w:rsid w:val="00882928"/>
    <w:rsid w:val="00882A1C"/>
    <w:rsid w:val="00882A63"/>
    <w:rsid w:val="00885E48"/>
    <w:rsid w:val="00892C49"/>
    <w:rsid w:val="008A240F"/>
    <w:rsid w:val="008C60E9"/>
    <w:rsid w:val="008D41BA"/>
    <w:rsid w:val="008D6657"/>
    <w:rsid w:val="008D76A2"/>
    <w:rsid w:val="008E7ECE"/>
    <w:rsid w:val="008F6056"/>
    <w:rsid w:val="00900EC2"/>
    <w:rsid w:val="0090698E"/>
    <w:rsid w:val="00906CBF"/>
    <w:rsid w:val="00907047"/>
    <w:rsid w:val="009124EB"/>
    <w:rsid w:val="00913DA2"/>
    <w:rsid w:val="00913F0B"/>
    <w:rsid w:val="00916CBF"/>
    <w:rsid w:val="009206FD"/>
    <w:rsid w:val="00933EF1"/>
    <w:rsid w:val="00934CBE"/>
    <w:rsid w:val="0093654F"/>
    <w:rsid w:val="0093745D"/>
    <w:rsid w:val="00940E8D"/>
    <w:rsid w:val="00945570"/>
    <w:rsid w:val="00953E18"/>
    <w:rsid w:val="0095702B"/>
    <w:rsid w:val="00957AF1"/>
    <w:rsid w:val="00961984"/>
    <w:rsid w:val="009811DC"/>
    <w:rsid w:val="00982F84"/>
    <w:rsid w:val="00983910"/>
    <w:rsid w:val="009840DD"/>
    <w:rsid w:val="00985CA1"/>
    <w:rsid w:val="00990D7B"/>
    <w:rsid w:val="009927E4"/>
    <w:rsid w:val="00992CE2"/>
    <w:rsid w:val="00995109"/>
    <w:rsid w:val="009966F0"/>
    <w:rsid w:val="00997DA4"/>
    <w:rsid w:val="009A0298"/>
    <w:rsid w:val="009A255A"/>
    <w:rsid w:val="009A5ABA"/>
    <w:rsid w:val="009A60F1"/>
    <w:rsid w:val="009C0280"/>
    <w:rsid w:val="009C0727"/>
    <w:rsid w:val="009C0E17"/>
    <w:rsid w:val="009D1DFD"/>
    <w:rsid w:val="009F097F"/>
    <w:rsid w:val="009F1B3A"/>
    <w:rsid w:val="00A01A3F"/>
    <w:rsid w:val="00A03FB3"/>
    <w:rsid w:val="00A078EB"/>
    <w:rsid w:val="00A10619"/>
    <w:rsid w:val="00A13E7D"/>
    <w:rsid w:val="00A1570A"/>
    <w:rsid w:val="00A22713"/>
    <w:rsid w:val="00A3140E"/>
    <w:rsid w:val="00A42A17"/>
    <w:rsid w:val="00A47D44"/>
    <w:rsid w:val="00A56AB0"/>
    <w:rsid w:val="00A62247"/>
    <w:rsid w:val="00A63CDB"/>
    <w:rsid w:val="00A640A5"/>
    <w:rsid w:val="00A66A31"/>
    <w:rsid w:val="00A74103"/>
    <w:rsid w:val="00A75CCE"/>
    <w:rsid w:val="00A81B15"/>
    <w:rsid w:val="00A85DBC"/>
    <w:rsid w:val="00A90088"/>
    <w:rsid w:val="00A95A6D"/>
    <w:rsid w:val="00A9764D"/>
    <w:rsid w:val="00AA0D03"/>
    <w:rsid w:val="00AA6211"/>
    <w:rsid w:val="00AA74A1"/>
    <w:rsid w:val="00AB14D5"/>
    <w:rsid w:val="00AB4259"/>
    <w:rsid w:val="00AB4EEB"/>
    <w:rsid w:val="00AC03D7"/>
    <w:rsid w:val="00AC17AA"/>
    <w:rsid w:val="00AC2A29"/>
    <w:rsid w:val="00AD016D"/>
    <w:rsid w:val="00AD2CC6"/>
    <w:rsid w:val="00AD6B4E"/>
    <w:rsid w:val="00AE6478"/>
    <w:rsid w:val="00AE7868"/>
    <w:rsid w:val="00AE7E22"/>
    <w:rsid w:val="00AF0407"/>
    <w:rsid w:val="00AF1A24"/>
    <w:rsid w:val="00B04311"/>
    <w:rsid w:val="00B10C8E"/>
    <w:rsid w:val="00B11DE7"/>
    <w:rsid w:val="00B36615"/>
    <w:rsid w:val="00B56836"/>
    <w:rsid w:val="00B6156B"/>
    <w:rsid w:val="00B76D14"/>
    <w:rsid w:val="00B77CE7"/>
    <w:rsid w:val="00B81E03"/>
    <w:rsid w:val="00B82D3B"/>
    <w:rsid w:val="00B8446C"/>
    <w:rsid w:val="00B853C0"/>
    <w:rsid w:val="00B85E9E"/>
    <w:rsid w:val="00B91585"/>
    <w:rsid w:val="00B9277E"/>
    <w:rsid w:val="00B969B7"/>
    <w:rsid w:val="00BA75E9"/>
    <w:rsid w:val="00BB02A9"/>
    <w:rsid w:val="00BC4247"/>
    <w:rsid w:val="00BC7799"/>
    <w:rsid w:val="00BD18BC"/>
    <w:rsid w:val="00BD25F1"/>
    <w:rsid w:val="00BD26B6"/>
    <w:rsid w:val="00BD47E9"/>
    <w:rsid w:val="00BD5227"/>
    <w:rsid w:val="00BD579E"/>
    <w:rsid w:val="00BE12F7"/>
    <w:rsid w:val="00BF0E8D"/>
    <w:rsid w:val="00C070B2"/>
    <w:rsid w:val="00C32EDF"/>
    <w:rsid w:val="00C340E5"/>
    <w:rsid w:val="00C41006"/>
    <w:rsid w:val="00C41449"/>
    <w:rsid w:val="00C421A7"/>
    <w:rsid w:val="00C42468"/>
    <w:rsid w:val="00C51B4E"/>
    <w:rsid w:val="00C51DF9"/>
    <w:rsid w:val="00C63BEB"/>
    <w:rsid w:val="00C67343"/>
    <w:rsid w:val="00C714C1"/>
    <w:rsid w:val="00C73766"/>
    <w:rsid w:val="00C76AB3"/>
    <w:rsid w:val="00C86887"/>
    <w:rsid w:val="00C90FE7"/>
    <w:rsid w:val="00CA6EA2"/>
    <w:rsid w:val="00CB3CA2"/>
    <w:rsid w:val="00CB616F"/>
    <w:rsid w:val="00CD0922"/>
    <w:rsid w:val="00CD2302"/>
    <w:rsid w:val="00CE1718"/>
    <w:rsid w:val="00CE26E5"/>
    <w:rsid w:val="00CE61F1"/>
    <w:rsid w:val="00CE74B6"/>
    <w:rsid w:val="00CF3351"/>
    <w:rsid w:val="00CF4156"/>
    <w:rsid w:val="00D03906"/>
    <w:rsid w:val="00D04D5A"/>
    <w:rsid w:val="00D3151A"/>
    <w:rsid w:val="00D3188C"/>
    <w:rsid w:val="00D51B09"/>
    <w:rsid w:val="00D520E4"/>
    <w:rsid w:val="00D57DFA"/>
    <w:rsid w:val="00D6150C"/>
    <w:rsid w:val="00D63217"/>
    <w:rsid w:val="00D64861"/>
    <w:rsid w:val="00D71F73"/>
    <w:rsid w:val="00D75190"/>
    <w:rsid w:val="00D81344"/>
    <w:rsid w:val="00D833CE"/>
    <w:rsid w:val="00D95978"/>
    <w:rsid w:val="00DB264B"/>
    <w:rsid w:val="00DB7679"/>
    <w:rsid w:val="00DC292A"/>
    <w:rsid w:val="00DC2D4E"/>
    <w:rsid w:val="00DC4F47"/>
    <w:rsid w:val="00DC5C13"/>
    <w:rsid w:val="00DD06BA"/>
    <w:rsid w:val="00DD0C2C"/>
    <w:rsid w:val="00DD1B1B"/>
    <w:rsid w:val="00DD488C"/>
    <w:rsid w:val="00DD5328"/>
    <w:rsid w:val="00DE1019"/>
    <w:rsid w:val="00DE14EA"/>
    <w:rsid w:val="00DE1600"/>
    <w:rsid w:val="00DE3D1C"/>
    <w:rsid w:val="00E0598A"/>
    <w:rsid w:val="00E05EE9"/>
    <w:rsid w:val="00E06111"/>
    <w:rsid w:val="00E14993"/>
    <w:rsid w:val="00E24AA8"/>
    <w:rsid w:val="00E35581"/>
    <w:rsid w:val="00E365B9"/>
    <w:rsid w:val="00E373BD"/>
    <w:rsid w:val="00E37DF5"/>
    <w:rsid w:val="00E40199"/>
    <w:rsid w:val="00E41A47"/>
    <w:rsid w:val="00E54B6F"/>
    <w:rsid w:val="00E55A97"/>
    <w:rsid w:val="00E57B74"/>
    <w:rsid w:val="00E67436"/>
    <w:rsid w:val="00E70D2C"/>
    <w:rsid w:val="00E726B2"/>
    <w:rsid w:val="00E76974"/>
    <w:rsid w:val="00E824C3"/>
    <w:rsid w:val="00E8629F"/>
    <w:rsid w:val="00E91519"/>
    <w:rsid w:val="00E92892"/>
    <w:rsid w:val="00EA36AF"/>
    <w:rsid w:val="00EA3B3C"/>
    <w:rsid w:val="00EA3B4F"/>
    <w:rsid w:val="00EA3C24"/>
    <w:rsid w:val="00EA6328"/>
    <w:rsid w:val="00EB2368"/>
    <w:rsid w:val="00EB69A0"/>
    <w:rsid w:val="00EC1909"/>
    <w:rsid w:val="00EC3B6E"/>
    <w:rsid w:val="00EC5A8D"/>
    <w:rsid w:val="00ED51C2"/>
    <w:rsid w:val="00ED51C8"/>
    <w:rsid w:val="00ED5F9E"/>
    <w:rsid w:val="00EE097B"/>
    <w:rsid w:val="00EE3362"/>
    <w:rsid w:val="00EF6AA4"/>
    <w:rsid w:val="00F01D5C"/>
    <w:rsid w:val="00F0603F"/>
    <w:rsid w:val="00F072D8"/>
    <w:rsid w:val="00F24919"/>
    <w:rsid w:val="00F342BF"/>
    <w:rsid w:val="00F45DFE"/>
    <w:rsid w:val="00F51697"/>
    <w:rsid w:val="00F53D44"/>
    <w:rsid w:val="00F541B0"/>
    <w:rsid w:val="00F62CDA"/>
    <w:rsid w:val="00F65582"/>
    <w:rsid w:val="00F65C45"/>
    <w:rsid w:val="00F722BB"/>
    <w:rsid w:val="00F837EF"/>
    <w:rsid w:val="00F83AF2"/>
    <w:rsid w:val="00F87CDD"/>
    <w:rsid w:val="00F933F0"/>
    <w:rsid w:val="00F94715"/>
    <w:rsid w:val="00FB176D"/>
    <w:rsid w:val="00FB1B1B"/>
    <w:rsid w:val="00FB3086"/>
    <w:rsid w:val="00FB42F1"/>
    <w:rsid w:val="00FB5882"/>
    <w:rsid w:val="00FB7C36"/>
    <w:rsid w:val="00FC051F"/>
    <w:rsid w:val="00FD6C2E"/>
    <w:rsid w:val="00FE539A"/>
    <w:rsid w:val="00FF1FCB"/>
    <w:rsid w:val="015C46A0"/>
    <w:rsid w:val="01C53AFB"/>
    <w:rsid w:val="01D57DEA"/>
    <w:rsid w:val="02630A69"/>
    <w:rsid w:val="03994B16"/>
    <w:rsid w:val="03C0204A"/>
    <w:rsid w:val="03D1627A"/>
    <w:rsid w:val="03DC2FB1"/>
    <w:rsid w:val="0413041D"/>
    <w:rsid w:val="042E513A"/>
    <w:rsid w:val="05BA1B61"/>
    <w:rsid w:val="05EC789C"/>
    <w:rsid w:val="06307F59"/>
    <w:rsid w:val="08306804"/>
    <w:rsid w:val="08E812A9"/>
    <w:rsid w:val="09EF65FD"/>
    <w:rsid w:val="0A962649"/>
    <w:rsid w:val="0BB4549D"/>
    <w:rsid w:val="0C1269E2"/>
    <w:rsid w:val="0C6D3831"/>
    <w:rsid w:val="0CBD1CEB"/>
    <w:rsid w:val="0CDD3F34"/>
    <w:rsid w:val="0D342301"/>
    <w:rsid w:val="0D4E7924"/>
    <w:rsid w:val="0DAD7D45"/>
    <w:rsid w:val="0E496E1A"/>
    <w:rsid w:val="0E6A6AB5"/>
    <w:rsid w:val="0EA279B2"/>
    <w:rsid w:val="0F8806BA"/>
    <w:rsid w:val="0FFB2FF7"/>
    <w:rsid w:val="100E4800"/>
    <w:rsid w:val="112A2383"/>
    <w:rsid w:val="11374994"/>
    <w:rsid w:val="1197067C"/>
    <w:rsid w:val="124503F6"/>
    <w:rsid w:val="12C74B0E"/>
    <w:rsid w:val="13D85C21"/>
    <w:rsid w:val="14B00B54"/>
    <w:rsid w:val="14BF7224"/>
    <w:rsid w:val="14D0092F"/>
    <w:rsid w:val="158C747B"/>
    <w:rsid w:val="162C609B"/>
    <w:rsid w:val="163D4D40"/>
    <w:rsid w:val="17965964"/>
    <w:rsid w:val="17C9439E"/>
    <w:rsid w:val="17EC35FC"/>
    <w:rsid w:val="187132FA"/>
    <w:rsid w:val="18D51EBA"/>
    <w:rsid w:val="195D58C6"/>
    <w:rsid w:val="19B964FD"/>
    <w:rsid w:val="19D21F22"/>
    <w:rsid w:val="1ACE6F52"/>
    <w:rsid w:val="1BBB2E30"/>
    <w:rsid w:val="1BE5232F"/>
    <w:rsid w:val="1C8A1F3A"/>
    <w:rsid w:val="1DA1435B"/>
    <w:rsid w:val="1DBC1B0E"/>
    <w:rsid w:val="1E2B5700"/>
    <w:rsid w:val="1EAF27C3"/>
    <w:rsid w:val="1F231781"/>
    <w:rsid w:val="1F4C05F1"/>
    <w:rsid w:val="1FAE3815"/>
    <w:rsid w:val="2005211C"/>
    <w:rsid w:val="20C53B4D"/>
    <w:rsid w:val="20CC23D4"/>
    <w:rsid w:val="211D7B7D"/>
    <w:rsid w:val="21A73E39"/>
    <w:rsid w:val="21E02498"/>
    <w:rsid w:val="221019F5"/>
    <w:rsid w:val="226B22E0"/>
    <w:rsid w:val="22E11F93"/>
    <w:rsid w:val="235C1F73"/>
    <w:rsid w:val="24FB09AE"/>
    <w:rsid w:val="256A6737"/>
    <w:rsid w:val="25C049A1"/>
    <w:rsid w:val="27135140"/>
    <w:rsid w:val="27DA2C44"/>
    <w:rsid w:val="28296F6E"/>
    <w:rsid w:val="2976113F"/>
    <w:rsid w:val="2A501A87"/>
    <w:rsid w:val="2AA80F5C"/>
    <w:rsid w:val="2ABC324B"/>
    <w:rsid w:val="2AC504A2"/>
    <w:rsid w:val="2AD72A4F"/>
    <w:rsid w:val="2B5E6144"/>
    <w:rsid w:val="2C3F5DA1"/>
    <w:rsid w:val="2CBD5570"/>
    <w:rsid w:val="2D297B1C"/>
    <w:rsid w:val="2D6B7146"/>
    <w:rsid w:val="2D892F1F"/>
    <w:rsid w:val="2E6F0BF2"/>
    <w:rsid w:val="2F3236AA"/>
    <w:rsid w:val="2F5722DA"/>
    <w:rsid w:val="2F7E6EF6"/>
    <w:rsid w:val="2FF81FDB"/>
    <w:rsid w:val="30A07271"/>
    <w:rsid w:val="30CF73BB"/>
    <w:rsid w:val="34822181"/>
    <w:rsid w:val="371932A7"/>
    <w:rsid w:val="378164D4"/>
    <w:rsid w:val="383F7B01"/>
    <w:rsid w:val="39145A8F"/>
    <w:rsid w:val="392D6A03"/>
    <w:rsid w:val="3A607D47"/>
    <w:rsid w:val="3B1C3D64"/>
    <w:rsid w:val="3B5C182D"/>
    <w:rsid w:val="3B8F0534"/>
    <w:rsid w:val="3BE473A0"/>
    <w:rsid w:val="3C703A0A"/>
    <w:rsid w:val="3D8F7827"/>
    <w:rsid w:val="3D95475D"/>
    <w:rsid w:val="3DEA4992"/>
    <w:rsid w:val="3E966BC5"/>
    <w:rsid w:val="3EE60373"/>
    <w:rsid w:val="3EFA614A"/>
    <w:rsid w:val="41272361"/>
    <w:rsid w:val="412B4853"/>
    <w:rsid w:val="42107BD4"/>
    <w:rsid w:val="42A60465"/>
    <w:rsid w:val="42CD0DC5"/>
    <w:rsid w:val="42D01E69"/>
    <w:rsid w:val="42EA7390"/>
    <w:rsid w:val="43880B6C"/>
    <w:rsid w:val="439D789A"/>
    <w:rsid w:val="43A13F62"/>
    <w:rsid w:val="451B0A8F"/>
    <w:rsid w:val="46B70812"/>
    <w:rsid w:val="475A4A94"/>
    <w:rsid w:val="47BE688D"/>
    <w:rsid w:val="47C20E04"/>
    <w:rsid w:val="485D1A9B"/>
    <w:rsid w:val="48653979"/>
    <w:rsid w:val="48B26910"/>
    <w:rsid w:val="48C94F69"/>
    <w:rsid w:val="490C761F"/>
    <w:rsid w:val="491D21A6"/>
    <w:rsid w:val="4A6D77B9"/>
    <w:rsid w:val="4AC10DE7"/>
    <w:rsid w:val="4B7006E9"/>
    <w:rsid w:val="4C951FC7"/>
    <w:rsid w:val="4CA10E1D"/>
    <w:rsid w:val="4CB51302"/>
    <w:rsid w:val="4D433FFA"/>
    <w:rsid w:val="4DB45728"/>
    <w:rsid w:val="4F7C56F7"/>
    <w:rsid w:val="50176ABF"/>
    <w:rsid w:val="50295C85"/>
    <w:rsid w:val="51AD1E97"/>
    <w:rsid w:val="51CC3614"/>
    <w:rsid w:val="5201254D"/>
    <w:rsid w:val="520F5FDD"/>
    <w:rsid w:val="521E5844"/>
    <w:rsid w:val="55053C3A"/>
    <w:rsid w:val="55310AC5"/>
    <w:rsid w:val="554558BD"/>
    <w:rsid w:val="55F37E58"/>
    <w:rsid w:val="562C4E0C"/>
    <w:rsid w:val="56AC0D51"/>
    <w:rsid w:val="56D960CF"/>
    <w:rsid w:val="573F20D0"/>
    <w:rsid w:val="575B4BB9"/>
    <w:rsid w:val="58284FD2"/>
    <w:rsid w:val="58C236E4"/>
    <w:rsid w:val="59B81313"/>
    <w:rsid w:val="5A284836"/>
    <w:rsid w:val="5A58330A"/>
    <w:rsid w:val="5A8A062D"/>
    <w:rsid w:val="5AA36B87"/>
    <w:rsid w:val="5AAD2ED8"/>
    <w:rsid w:val="5B530926"/>
    <w:rsid w:val="5C2A62B5"/>
    <w:rsid w:val="5C2E02FE"/>
    <w:rsid w:val="5D4702EE"/>
    <w:rsid w:val="5D873A33"/>
    <w:rsid w:val="5E2638D2"/>
    <w:rsid w:val="5ED90D47"/>
    <w:rsid w:val="5F7F6321"/>
    <w:rsid w:val="5FA63E40"/>
    <w:rsid w:val="60AD6865"/>
    <w:rsid w:val="60CF6749"/>
    <w:rsid w:val="61113748"/>
    <w:rsid w:val="62F2250D"/>
    <w:rsid w:val="63CA0EB3"/>
    <w:rsid w:val="63E54222"/>
    <w:rsid w:val="64072009"/>
    <w:rsid w:val="64123679"/>
    <w:rsid w:val="6479212B"/>
    <w:rsid w:val="64C80386"/>
    <w:rsid w:val="650C635C"/>
    <w:rsid w:val="65237B78"/>
    <w:rsid w:val="65855C9E"/>
    <w:rsid w:val="65DD1DB0"/>
    <w:rsid w:val="66234EE6"/>
    <w:rsid w:val="666B465C"/>
    <w:rsid w:val="66772706"/>
    <w:rsid w:val="66B74648"/>
    <w:rsid w:val="670A4307"/>
    <w:rsid w:val="677E4D83"/>
    <w:rsid w:val="683A1E35"/>
    <w:rsid w:val="68943D33"/>
    <w:rsid w:val="69BE51C1"/>
    <w:rsid w:val="6A03626B"/>
    <w:rsid w:val="6A0F4DB1"/>
    <w:rsid w:val="6BD820E4"/>
    <w:rsid w:val="6C275920"/>
    <w:rsid w:val="6C807735"/>
    <w:rsid w:val="6C8D7408"/>
    <w:rsid w:val="6DB651B6"/>
    <w:rsid w:val="6E0849C5"/>
    <w:rsid w:val="6F18680A"/>
    <w:rsid w:val="6F3C7C95"/>
    <w:rsid w:val="6F5D5611"/>
    <w:rsid w:val="6F9D5817"/>
    <w:rsid w:val="70057832"/>
    <w:rsid w:val="70D00265"/>
    <w:rsid w:val="713F51F2"/>
    <w:rsid w:val="71C76BA2"/>
    <w:rsid w:val="72555B62"/>
    <w:rsid w:val="72E23BF2"/>
    <w:rsid w:val="73070E96"/>
    <w:rsid w:val="734C6097"/>
    <w:rsid w:val="73A13ED7"/>
    <w:rsid w:val="73DA40A0"/>
    <w:rsid w:val="7454457D"/>
    <w:rsid w:val="74D82288"/>
    <w:rsid w:val="759457D5"/>
    <w:rsid w:val="75E2483D"/>
    <w:rsid w:val="7673464D"/>
    <w:rsid w:val="76744921"/>
    <w:rsid w:val="767A7F3C"/>
    <w:rsid w:val="76801BF0"/>
    <w:rsid w:val="76B179C0"/>
    <w:rsid w:val="77DF5569"/>
    <w:rsid w:val="77F174FF"/>
    <w:rsid w:val="78790887"/>
    <w:rsid w:val="78AA0FCF"/>
    <w:rsid w:val="78AF5FBE"/>
    <w:rsid w:val="78FA32EF"/>
    <w:rsid w:val="79D371A3"/>
    <w:rsid w:val="7AB20929"/>
    <w:rsid w:val="7ACC79F3"/>
    <w:rsid w:val="7B145543"/>
    <w:rsid w:val="7B656E61"/>
    <w:rsid w:val="7E273AF2"/>
    <w:rsid w:val="7E8D15D6"/>
    <w:rsid w:val="7EE816AD"/>
    <w:rsid w:val="7F572D9E"/>
    <w:rsid w:val="7FB9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9E7912"/>
  <w15:docId w15:val="{69DF7CB4-520E-412C-ADB9-614047EBE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First Indent" w:qFormat="1"/>
    <w:lsdException w:name="Body Text 2" w:qFormat="1"/>
    <w:lsdException w:name="Body Text 3" w:qFormat="1"/>
    <w:lsdException w:name="Body Text Indent 2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next w:val="Normal"/>
    <w:link w:val="Heading1Char1"/>
    <w:uiPriority w:val="9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Times New Roman" w:hAnsi="Arial" w:cs="Times New Roman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 w:cs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rFonts w:eastAsia="Malgun Gothic"/>
      <w:snapToGrid w:val="0"/>
      <w:kern w:val="2"/>
      <w:sz w:val="21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  <w:spacing w:after="160" w:line="259" w:lineRule="auto"/>
    </w:pPr>
    <w:rPr>
      <w:rFonts w:ascii="Arial" w:eastAsia="Times New Roman" w:hAnsi="Arial" w:cs="Times New Roman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widowControl w:val="0"/>
      <w:autoSpaceDE w:val="0"/>
      <w:autoSpaceDN w:val="0"/>
      <w:adjustRightInd w:val="0"/>
      <w:spacing w:after="120"/>
      <w:ind w:firstLineChars="100" w:firstLine="420"/>
      <w:jc w:val="both"/>
    </w:pPr>
    <w:rPr>
      <w:sz w:val="22"/>
      <w:szCs w:val="22"/>
      <w:lang w:val="en-US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  <w:lang w:val="en-GB" w:eastAsia="ja-JP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 w:cs="Times New Roman"/>
      <w:b/>
      <w:lang w:eastAsia="en-US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onfidentialPageDate">
    <w:name w:val="Confidential  Page #  Date"/>
    <w:qFormat/>
    <w:pPr>
      <w:spacing w:after="160" w:line="259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val="en-GB" w:eastAsia="de-DE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msolistparagraph0">
    <w:name w:val="msolistparagraph"/>
    <w:basedOn w:val="Normal"/>
    <w:qFormat/>
    <w:pPr>
      <w:spacing w:after="0"/>
      <w:ind w:left="720"/>
    </w:pPr>
    <w:rPr>
      <w:rFonts w:eastAsia="Malgun Gothic"/>
      <w:sz w:val="24"/>
      <w:szCs w:val="24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Filenameandpath">
    <w:name w:val="Filename and path"/>
    <w:qFormat/>
    <w:pPr>
      <w:spacing w:after="160" w:line="259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Createdby">
    <w:name w:val="Created by"/>
    <w:qFormat/>
    <w:pPr>
      <w:spacing w:after="160" w:line="259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cleanCharChar">
    <w:name w:val="clean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qFormat/>
    <w:pPr>
      <w:numPr>
        <w:numId w:val="4"/>
      </w:numPr>
      <w:autoSpaceDE w:val="0"/>
      <w:autoSpaceDN w:val="0"/>
      <w:spacing w:after="0"/>
      <w:jc w:val="both"/>
    </w:pPr>
    <w:rPr>
      <w:sz w:val="16"/>
      <w:szCs w:val="16"/>
    </w:rPr>
  </w:style>
  <w:style w:type="paragraph" w:customStyle="1" w:styleId="10">
    <w:name w:val="캡션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1">
    <w:name w:val="修订1"/>
    <w:semiHidden/>
    <w:qFormat/>
    <w:pPr>
      <w:spacing w:after="160" w:line="259" w:lineRule="auto"/>
    </w:pPr>
    <w:rPr>
      <w:rFonts w:ascii="Times New Roman" w:eastAsia="Batang" w:hAnsi="Times New Roman" w:cs="Times New Roman"/>
      <w:lang w:eastAsia="en-US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12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 w:cs="Times New Roman"/>
      <w:lang w:eastAsia="en-US"/>
    </w:rPr>
  </w:style>
  <w:style w:type="paragraph" w:customStyle="1" w:styleId="TAJ">
    <w:name w:val="TAJ"/>
    <w:basedOn w:val="TH"/>
    <w:qFormat/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Revision1">
    <w:name w:val="Revision1"/>
    <w:semiHidden/>
    <w:qFormat/>
    <w:pPr>
      <w:spacing w:after="160" w:line="259" w:lineRule="auto"/>
    </w:pPr>
    <w:rPr>
      <w:rFonts w:ascii="Times New Roman" w:eastAsia="Batang" w:hAnsi="Times New Roman" w:cs="Times New Roman"/>
      <w:lang w:eastAsia="en-US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a1">
    <w:name w:val="吹き出し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ErrorCharCharCharCharCharCharCharCharCharCharCharChar">
    <w:name w:val="Erro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a0">
    <w:name w:val="表格题注"/>
    <w:next w:val="Normal"/>
    <w:qFormat/>
    <w:pPr>
      <w:keepLines/>
      <w:numPr>
        <w:ilvl w:val="8"/>
        <w:numId w:val="5"/>
      </w:numPr>
      <w:spacing w:beforeLines="100" w:after="160" w:line="259" w:lineRule="auto"/>
      <w:ind w:left="1089" w:hanging="369"/>
      <w:jc w:val="center"/>
    </w:pPr>
    <w:rPr>
      <w:rFonts w:ascii="Arial" w:eastAsia="Times New Roman" w:hAnsi="Arial" w:cs="Times New Roman"/>
      <w:sz w:val="18"/>
      <w:szCs w:val="18"/>
      <w:lang w:val="en-US" w:eastAsia="zh-CN"/>
    </w:rPr>
  </w:style>
  <w:style w:type="paragraph" w:customStyle="1" w:styleId="4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 w:cs="Times New Roman"/>
      <w:b/>
      <w:sz w:val="34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tah0">
    <w:name w:val="tah"/>
    <w:basedOn w:val="Normal"/>
    <w:qFormat/>
    <w:pPr>
      <w:overflowPunct w:val="0"/>
      <w:autoSpaceDE w:val="0"/>
      <w:autoSpaceDN w:val="0"/>
      <w:spacing w:before="100" w:beforeAutospacing="1" w:after="100" w:afterAutospacing="1"/>
    </w:pPr>
    <w:rPr>
      <w:rFonts w:eastAsia="Gulim"/>
      <w:color w:val="000000"/>
      <w:lang w:val="sv-SE"/>
    </w:rPr>
  </w:style>
  <w:style w:type="paragraph" w:customStyle="1" w:styleId="PaperTableCell">
    <w:name w:val="PaperTableCell"/>
    <w:basedOn w:val="Normal"/>
    <w:qFormat/>
    <w:pPr>
      <w:widowControl w:val="0"/>
      <w:spacing w:after="0"/>
      <w:jc w:val="both"/>
    </w:pPr>
    <w:rPr>
      <w:rFonts w:ascii="Century" w:eastAsia="MS Mincho" w:hAnsi="Century"/>
      <w:kern w:val="2"/>
      <w:sz w:val="16"/>
      <w:szCs w:val="24"/>
      <w:lang w:val="en-US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목차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 w:cs="Times New Roman"/>
      <w:sz w:val="32"/>
      <w:lang w:eastAsia="en-US"/>
    </w:r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 w:cs="Times New Roman"/>
      <w:i/>
      <w:lang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3">
    <w:name w:val="목록 단락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algun Gothic"/>
    </w:rPr>
  </w:style>
  <w:style w:type="paragraph" w:customStyle="1" w:styleId="a3">
    <w:name w:val="图样式"/>
    <w:basedOn w:val="Normal"/>
    <w:qFormat/>
    <w:pPr>
      <w:keepNext/>
      <w:autoSpaceDE w:val="0"/>
      <w:autoSpaceDN w:val="0"/>
      <w:adjustRightInd w:val="0"/>
      <w:spacing w:before="80" w:after="80" w:line="360" w:lineRule="auto"/>
      <w:jc w:val="center"/>
    </w:pPr>
    <w:rPr>
      <w:snapToGrid w:val="0"/>
      <w:sz w:val="21"/>
      <w:szCs w:val="21"/>
      <w:lang w:val="en-US"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CRCoverPage">
    <w:name w:val="CR Cover Page"/>
    <w:next w:val="Normal"/>
    <w:link w:val="CRCoverPageChar"/>
    <w:qFormat/>
    <w:pPr>
      <w:spacing w:after="120" w:line="259" w:lineRule="auto"/>
    </w:pPr>
    <w:rPr>
      <w:rFonts w:ascii="Arial" w:eastAsia="Times New Roman" w:hAnsi="Arial" w:cs="Times New Roman"/>
      <w:lang w:eastAsia="en-US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PageXofY">
    <w:name w:val="Page X of Y"/>
    <w:qFormat/>
    <w:pPr>
      <w:spacing w:after="160" w:line="259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 w:cs="Times New Roman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 w:cs="Times New Roman"/>
      <w:lang w:eastAsia="en-US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eastAsia="en-US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AuthorPageDate">
    <w:name w:val="Author  Page #  Date"/>
    <w:qFormat/>
    <w:pPr>
      <w:spacing w:after="160" w:line="259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2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4">
    <w:name w:val="수정1"/>
    <w:semiHidden/>
    <w:qFormat/>
    <w:pPr>
      <w:spacing w:after="160" w:line="259" w:lineRule="auto"/>
    </w:pPr>
    <w:rPr>
      <w:rFonts w:ascii="Times New Roman" w:eastAsia="Batang" w:hAnsi="Times New Roman" w:cs="Times New Roman"/>
      <w:lang w:eastAsia="en-US"/>
    </w:rPr>
  </w:style>
  <w:style w:type="paragraph" w:customStyle="1" w:styleId="Filename">
    <w:name w:val="Filename"/>
    <w:qFormat/>
    <w:pPr>
      <w:spacing w:after="160" w:line="259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B4">
    <w:name w:val="B4"/>
    <w:basedOn w:val="List4"/>
    <w:link w:val="B4Char"/>
    <w:qFormat/>
  </w:style>
  <w:style w:type="paragraph" w:customStyle="1" w:styleId="AutoCorrect">
    <w:name w:val="AutoCorrect"/>
    <w:qFormat/>
    <w:pPr>
      <w:spacing w:after="160" w:line="259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a4">
    <w:name w:val="修订"/>
    <w:semiHidden/>
    <w:qFormat/>
    <w:pPr>
      <w:spacing w:after="160" w:line="259" w:lineRule="auto"/>
    </w:pPr>
    <w:rPr>
      <w:rFonts w:ascii="Times New Roman" w:eastAsia="Batang" w:hAnsi="Times New Roman" w:cs="Times New Roman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 w:line="259" w:lineRule="auto"/>
      <w:ind w:left="567" w:hanging="283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B1">
    <w:name w:val="B1"/>
    <w:basedOn w:val="List"/>
    <w:link w:val="B1Char"/>
    <w:qFormat/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 w:cs="Times New Roman"/>
      <w:sz w:val="40"/>
      <w:lang w:eastAsia="en-US"/>
    </w:rPr>
  </w:style>
  <w:style w:type="paragraph" w:customStyle="1" w:styleId="15">
    <w:name w:val="그림 목차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val="en-GB"/>
    </w:rPr>
  </w:style>
  <w:style w:type="paragraph" w:customStyle="1" w:styleId="Normal0">
    <w:name w:val="Normal."/>
    <w:qFormat/>
    <w:pPr>
      <w:widowControl w:val="0"/>
      <w:spacing w:after="160" w:line="180" w:lineRule="atLeast"/>
    </w:pPr>
    <w:rPr>
      <w:rFonts w:ascii="Times New Roman" w:eastAsia="Batang" w:hAnsi="Times New Roman" w:cs="Times New Roman"/>
      <w:kern w:val="2"/>
      <w:sz w:val="18"/>
      <w:szCs w:val="18"/>
      <w:lang w:val="en-US" w:eastAsia="en-US"/>
    </w:rPr>
  </w:style>
  <w:style w:type="paragraph" w:customStyle="1" w:styleId="Tdoctable">
    <w:name w:val="Tdoc_table"/>
    <w:qFormat/>
    <w:pPr>
      <w:spacing w:after="160" w:line="259" w:lineRule="auto"/>
      <w:ind w:left="244" w:hanging="244"/>
    </w:pPr>
    <w:rPr>
      <w:rFonts w:ascii="Arial" w:eastAsia="Times New Roman" w:hAnsi="Arial" w:cs="Times New Roman"/>
      <w:color w:val="000000"/>
      <w:lang w:eastAsia="en-US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 w:cs="Times New Roman"/>
      <w:lang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eastAsia="Malgun Gothic" w:hAnsi="Times New Roman" w:cs="Times New Roman"/>
      <w:lang w:eastAsia="ja-JP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 w:cs="Times New Roman"/>
      <w:lang w:eastAsia="en-US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B10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ko-KR"/>
    </w:rPr>
  </w:style>
  <w:style w:type="paragraph" w:customStyle="1" w:styleId="B3">
    <w:name w:val="B3"/>
    <w:basedOn w:val="List3"/>
    <w:link w:val="B3Char"/>
    <w:qFormat/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Lastsavedby">
    <w:name w:val="Last saved by"/>
    <w:qFormat/>
    <w:pPr>
      <w:spacing w:after="160" w:line="259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B5">
    <w:name w:val="B5"/>
    <w:basedOn w:val="List5"/>
    <w:qFormat/>
  </w:style>
  <w:style w:type="paragraph" w:customStyle="1" w:styleId="ListParagraph1">
    <w:name w:val="List Paragraph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algun Gothic"/>
    </w:rPr>
  </w:style>
  <w:style w:type="paragraph" w:customStyle="1" w:styleId="16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c0">
    <w:name w:val="tac"/>
    <w:basedOn w:val="Normal"/>
    <w:qFormat/>
    <w:pPr>
      <w:keepNext/>
      <w:autoSpaceDE w:val="0"/>
      <w:autoSpaceDN w:val="0"/>
      <w:spacing w:after="0"/>
      <w:jc w:val="center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a">
    <w:name w:val="插图题注"/>
    <w:next w:val="Normal"/>
    <w:qFormat/>
    <w:pPr>
      <w:numPr>
        <w:ilvl w:val="7"/>
        <w:numId w:val="5"/>
      </w:numPr>
      <w:spacing w:afterLines="100" w:after="160" w:line="259" w:lineRule="auto"/>
      <w:ind w:left="1089" w:hanging="369"/>
      <w:jc w:val="center"/>
    </w:pPr>
    <w:rPr>
      <w:rFonts w:ascii="Arial" w:eastAsia="Times New Roman" w:hAnsi="Arial" w:cs="Times New Roman"/>
      <w:sz w:val="18"/>
      <w:szCs w:val="18"/>
      <w:lang w:val="en-US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ZC">
    <w:name w:val="ZC"/>
    <w:qFormat/>
    <w:pPr>
      <w:spacing w:after="160" w:line="360" w:lineRule="atLeast"/>
      <w:jc w:val="center"/>
    </w:pPr>
    <w:rPr>
      <w:rFonts w:ascii="Times New Roman" w:eastAsia="MS Mincho" w:hAnsi="Times New Roman" w:cs="Times New Roman"/>
      <w:lang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Malgun Gothic" w:hAnsi="Arial" w:cs="Times New Roman"/>
      <w:sz w:val="24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val="en-GB" w:eastAsia="es-ES"/>
    </w:rPr>
  </w:style>
  <w:style w:type="paragraph" w:customStyle="1" w:styleId="Style226">
    <w:name w:val="_Style 226"/>
    <w:uiPriority w:val="99"/>
    <w:semiHidden/>
    <w:qFormat/>
    <w:pPr>
      <w:spacing w:after="160" w:line="259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tabletext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eastAsia="MS Mincho" w:hAnsi="Times New Roman" w:cs="Times New Roman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TableText0">
    <w:name w:val="TableText"/>
    <w:basedOn w:val="BodyTextIndent"/>
    <w:qFormat/>
    <w:pPr>
      <w:keepNext/>
      <w:keepLines/>
      <w:widowControl/>
      <w:ind w:left="0"/>
      <w:jc w:val="center"/>
    </w:pPr>
    <w:rPr>
      <w:sz w:val="20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31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Style238">
    <w:name w:val="_Style 238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eastAsia="MS Gothic"/>
      <w:b/>
      <w:bCs/>
      <w:color w:val="365F91"/>
      <w:sz w:val="28"/>
      <w:szCs w:val="28"/>
      <w:lang w:eastAsia="ja-JP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-PAGE-">
    <w:name w:val="- PAGE -"/>
    <w:qFormat/>
    <w:pPr>
      <w:spacing w:after="160" w:line="259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Note">
    <w:name w:val="Note"/>
    <w:basedOn w:val="B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CharChar1">
    <w:name w:val="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Createdon">
    <w:name w:val="Created on"/>
    <w:qFormat/>
    <w:pPr>
      <w:spacing w:after="160" w:line="259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Lastprinted">
    <w:name w:val="Last printed"/>
    <w:qFormat/>
    <w:pPr>
      <w:spacing w:after="160" w:line="259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ZGSM">
    <w:name w:val="ZGSM"/>
    <w:qFormat/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1Char0">
    <w:name w:val="样式1 Char"/>
    <w:link w:val="1"/>
    <w:qFormat/>
    <w:rPr>
      <w:rFonts w:ascii="Arial" w:eastAsia="MS Mincho" w:hAnsi="Arial"/>
      <w:sz w:val="18"/>
      <w:lang w:val="en-GB" w:eastAsia="ja-JP"/>
    </w:rPr>
  </w:style>
  <w:style w:type="character" w:customStyle="1" w:styleId="TAL1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odyTextChar1">
    <w:name w:val="Body Text Char1"/>
    <w:link w:val="BodyText"/>
    <w:qFormat/>
    <w:rPr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0">
    <w:name w:val="批注主题 Char"/>
    <w:basedOn w:val="CommentTextChar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DateChar">
    <w:name w:val="Date Char"/>
    <w:link w:val="Date"/>
    <w:qFormat/>
    <w:rPr>
      <w:rFonts w:eastAsia="Malgun Gothic"/>
      <w:lang w:val="en-GB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BodyTextIndentChar">
    <w:name w:val="Body Text Indent Char"/>
    <w:link w:val="BodyTextIndent"/>
    <w:qFormat/>
    <w:rPr>
      <w:rFonts w:eastAsia="Malgun Gothic"/>
      <w:snapToGrid/>
      <w:kern w:val="2"/>
      <w:sz w:val="21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Char2">
    <w:name w:val="正文首行缩进 Char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eastAsia="SimSun" w:hAnsi="Arial"/>
      <w:sz w:val="18"/>
      <w:lang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CaptionChar1">
    <w:name w:val="Caption Char1"/>
    <w:qFormat/>
    <w:locked/>
    <w:rPr>
      <w:rFonts w:eastAsia="MS Mincho"/>
      <w:b/>
      <w:lang w:val="en-GB"/>
    </w:rPr>
  </w:style>
  <w:style w:type="character" w:customStyle="1" w:styleId="BodyText2Char">
    <w:name w:val="Body Text 2 Char"/>
    <w:link w:val="BodyText2"/>
    <w:qFormat/>
    <w:rPr>
      <w:rFonts w:eastAsia="Malgun Gothic"/>
      <w:i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1Char1">
    <w:name w:val="T1 Char1"/>
    <w:qFormat/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ing1Char1">
    <w:name w:val="Heading 1 Char1"/>
    <w:link w:val="Heading1"/>
    <w:uiPriority w:val="9"/>
    <w:qFormat/>
    <w:rPr>
      <w:rFonts w:ascii="Arial" w:hAnsi="Arial"/>
      <w:sz w:val="36"/>
      <w:lang w:eastAsia="en-US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leChar">
    <w:name w:val="Title Char"/>
    <w:link w:val="Title"/>
    <w:qFormat/>
    <w:rPr>
      <w:rFonts w:ascii="Courier New" w:eastAsia="Malgun Gothic" w:hAnsi="Courier New"/>
      <w:lang w:val="nb-NO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character" w:customStyle="1" w:styleId="T1Char2">
    <w:name w:val="T1 Char2"/>
    <w:qFormat/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BodyTextFirstIndentChar">
    <w:name w:val="Body Text First Indent Char"/>
    <w:link w:val="BodyTextFirstIndent"/>
    <w:qFormat/>
    <w:rPr>
      <w:sz w:val="22"/>
      <w:szCs w:val="22"/>
      <w:lang w:val="en-GB" w:eastAsia="en-US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</w:rPr>
  </w:style>
  <w:style w:type="character" w:customStyle="1" w:styleId="msoins1">
    <w:name w:val="msoins"/>
    <w:qFormat/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character" w:customStyle="1" w:styleId="CharChar12">
    <w:name w:val="Char Char12"/>
    <w:qFormat/>
    <w:rPr>
      <w:lang w:val="en-GB" w:eastAsia="ja-JP"/>
    </w:rPr>
  </w:style>
  <w:style w:type="table" w:customStyle="1" w:styleId="Tabellengitternetz2">
    <w:name w:val="Tabellengitternetz2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表 (格子)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표 구분선1"/>
    <w:basedOn w:val="TableNormal"/>
    <w:qFormat/>
    <w:pPr>
      <w:spacing w:after="180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54</Pages>
  <Words>15917</Words>
  <Characters>90729</Characters>
  <Application>Microsoft Office Word</Application>
  <DocSecurity>0</DocSecurity>
  <Lines>756</Lines>
  <Paragraphs>212</Paragraphs>
  <ScaleCrop>false</ScaleCrop>
  <Company>Huawei Technologies Co.,Ltd.</Company>
  <LinksUpToDate>false</LinksUpToDate>
  <CharactersWithSpaces>106434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LG Electronics</dc:creator>
  <cp:keywords>EN-DC xDL LTE (x=1,2,3,4) + 2DL NR band combos</cp:keywords>
  <cp:lastModifiedBy>MCC</cp:lastModifiedBy>
  <cp:revision>11</cp:revision>
  <dcterms:created xsi:type="dcterms:W3CDTF">2021-06-10T13:14:00Z</dcterms:created>
  <dcterms:modified xsi:type="dcterms:W3CDTF">2022-06-10T16:27:00Z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KSOProductBuildVer">
    <vt:lpwstr>2052-11.8.2.10393</vt:lpwstr>
  </property>
</Properties>
</file>