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1F1EF04F" w:rsidR="004F0988" w:rsidRPr="008D0B12" w:rsidRDefault="004F0988" w:rsidP="00F27042">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bookmarkStart w:id="3" w:name="specVersion"/>
            <w:r w:rsidR="00F27042" w:rsidRPr="008D0B12">
              <w:t>V</w:t>
            </w:r>
            <w:r w:rsidR="00F27042">
              <w:t>1</w:t>
            </w:r>
            <w:ins w:id="4" w:author="MCC" w:date="2022-06-10T18:33:00Z">
              <w:r w:rsidR="00116F72">
                <w:t>7</w:t>
              </w:r>
            </w:ins>
            <w:r w:rsidRPr="008D0B12">
              <w:t>.</w:t>
            </w:r>
            <w:r w:rsidR="00F27042">
              <w:t>0</w:t>
            </w:r>
            <w:r w:rsidRPr="008D0B12">
              <w:t>.</w:t>
            </w:r>
            <w:bookmarkEnd w:id="3"/>
            <w:r w:rsidR="00110664">
              <w:t>0</w:t>
            </w:r>
            <w:r w:rsidR="00110664" w:rsidRPr="008D0B12">
              <w:t xml:space="preserve"> </w:t>
            </w:r>
            <w:r w:rsidRPr="008D0B12">
              <w:rPr>
                <w:sz w:val="32"/>
              </w:rPr>
              <w:t>(</w:t>
            </w:r>
            <w:bookmarkStart w:id="5" w:name="issueDate"/>
            <w:r w:rsidR="009047A6" w:rsidRPr="008D0B12">
              <w:rPr>
                <w:sz w:val="32"/>
              </w:rPr>
              <w:t>202</w:t>
            </w:r>
            <w:r w:rsidR="009047A6">
              <w:rPr>
                <w:sz w:val="32"/>
              </w:rPr>
              <w:t>2</w:t>
            </w:r>
            <w:r w:rsidRPr="008D0B12">
              <w:rPr>
                <w:sz w:val="32"/>
              </w:rPr>
              <w:t>-</w:t>
            </w:r>
            <w:bookmarkEnd w:id="5"/>
            <w:r w:rsidR="00F27042">
              <w:rPr>
                <w:sz w:val="32"/>
              </w:rPr>
              <w:t>06</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6" w:name="spectype2"/>
            <w:r w:rsidR="00D57972" w:rsidRPr="008D0B12">
              <w:t>Report</w:t>
            </w:r>
            <w:bookmarkEnd w:id="6"/>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116F72">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303EF0E6" w14:textId="77777777" w:rsidR="00D57972" w:rsidRPr="008D0B12" w:rsidRDefault="00116F72" w:rsidP="00133525">
            <w:pPr>
              <w:jc w:val="right"/>
            </w:pPr>
            <w:bookmarkStart w:id="9" w:name="logos"/>
            <w:r>
              <w:pict w14:anchorId="303F0D58">
                <v:shape id="_x0000_i1026" type="#_x0000_t75" style="width:126.45pt;height:74.5pt">
                  <v:imagedata r:id="rId10" o:title="3GPP-logo_web"/>
                </v:shape>
              </w:pict>
            </w:r>
            <w:bookmarkEnd w:id="9"/>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1"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76F939CE" w:rsidR="00E16509" w:rsidRPr="008D0B12" w:rsidRDefault="00E16509" w:rsidP="00133525">
            <w:pPr>
              <w:pStyle w:val="FP"/>
              <w:jc w:val="center"/>
              <w:rPr>
                <w:noProof/>
                <w:sz w:val="18"/>
              </w:rPr>
            </w:pPr>
            <w:r w:rsidRPr="008D0B12">
              <w:rPr>
                <w:noProof/>
                <w:sz w:val="18"/>
              </w:rPr>
              <w:t xml:space="preserve">© </w:t>
            </w:r>
            <w:r w:rsidR="009047A6" w:rsidRPr="008D0B12">
              <w:rPr>
                <w:noProof/>
                <w:sz w:val="18"/>
              </w:rPr>
              <w:t>202</w:t>
            </w:r>
            <w:r w:rsidR="009047A6">
              <w:rPr>
                <w:noProof/>
                <w:sz w:val="18"/>
              </w:rPr>
              <w:t>2</w:t>
            </w:r>
            <w:r w:rsidRPr="008D0B12">
              <w:rPr>
                <w:noProof/>
                <w:sz w:val="18"/>
              </w:rPr>
              <w:t>, 3GPP Organizational Partners (ARIB, ATIS, CCSA, ETSI, TSDSI, TTA, TTC).</w:t>
            </w:r>
            <w:bookmarkStart w:id="14" w:name="copyrightaddon"/>
            <w:bookmarkEnd w:id="14"/>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3"/>
          </w:p>
          <w:p w14:paraId="303EF105" w14:textId="77777777" w:rsidR="00E16509" w:rsidRPr="008D0B12" w:rsidRDefault="00E16509" w:rsidP="00133525"/>
        </w:tc>
      </w:tr>
      <w:bookmarkEnd w:id="11"/>
    </w:tbl>
    <w:p w14:paraId="44C51EA5" w14:textId="5E65F7C5" w:rsidR="00792120" w:rsidRDefault="00080512" w:rsidP="00792120">
      <w:pPr>
        <w:pStyle w:val="TT"/>
      </w:pPr>
      <w:r w:rsidRPr="004D3578">
        <w:br w:type="page"/>
      </w:r>
      <w:bookmarkStart w:id="15" w:name="tableOfContents"/>
      <w:bookmarkEnd w:id="15"/>
      <w:r w:rsidRPr="004D3578">
        <w:lastRenderedPageBreak/>
        <w:t>Contents</w:t>
      </w:r>
    </w:p>
    <w:p w14:paraId="609F5591" w14:textId="77777777" w:rsidR="00792120" w:rsidRPr="00792120" w:rsidRDefault="00792120">
      <w:pPr>
        <w:pStyle w:val="TOC1"/>
        <w:rPr>
          <w:rFonts w:ascii="Calibri" w:hAnsi="Calibri"/>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04375520" w:history="1">
        <w:r w:rsidRPr="003309BC">
          <w:rPr>
            <w:rStyle w:val="Hyperlink"/>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116F72">
      <w:pPr>
        <w:pStyle w:val="TOC1"/>
        <w:rPr>
          <w:rFonts w:ascii="Calibri" w:hAnsi="Calibri"/>
          <w:kern w:val="2"/>
          <w:sz w:val="21"/>
          <w:szCs w:val="22"/>
          <w:lang w:val="en-US" w:eastAsia="zh-CN"/>
        </w:rPr>
      </w:pPr>
      <w:hyperlink w:anchor="_Toc104375521" w:history="1">
        <w:r w:rsidR="00792120" w:rsidRPr="003309BC">
          <w:rPr>
            <w:rStyle w:val="Hyperlink"/>
          </w:rPr>
          <w:t>1</w:t>
        </w:r>
        <w:r w:rsidR="00792120" w:rsidRPr="00792120">
          <w:rPr>
            <w:rFonts w:ascii="Calibri" w:hAnsi="Calibri"/>
            <w:kern w:val="2"/>
            <w:sz w:val="21"/>
            <w:szCs w:val="22"/>
            <w:lang w:val="en-US" w:eastAsia="zh-CN"/>
          </w:rPr>
          <w:tab/>
        </w:r>
        <w:r w:rsidR="00792120" w:rsidRPr="003309BC">
          <w:rPr>
            <w:rStyle w:val="Hyperlink"/>
          </w:rPr>
          <w:t>Scope</w:t>
        </w:r>
        <w:r w:rsidR="00792120">
          <w:rPr>
            <w:webHidden/>
          </w:rPr>
          <w:tab/>
        </w:r>
        <w:r w:rsidR="00792120">
          <w:rPr>
            <w:webHidden/>
          </w:rPr>
          <w:fldChar w:fldCharType="begin"/>
        </w:r>
        <w:r w:rsidR="00792120">
          <w:rPr>
            <w:webHidden/>
          </w:rPr>
          <w:instrText xml:space="preserve"> PAGEREF _Toc104375521 \h </w:instrText>
        </w:r>
        <w:r w:rsidR="00792120">
          <w:rPr>
            <w:webHidden/>
          </w:rPr>
        </w:r>
        <w:r w:rsidR="00792120">
          <w:rPr>
            <w:webHidden/>
          </w:rPr>
          <w:fldChar w:fldCharType="separate"/>
        </w:r>
        <w:r w:rsidR="00792120">
          <w:rPr>
            <w:webHidden/>
          </w:rPr>
          <w:t>7</w:t>
        </w:r>
        <w:r w:rsidR="00792120">
          <w:rPr>
            <w:webHidden/>
          </w:rPr>
          <w:fldChar w:fldCharType="end"/>
        </w:r>
      </w:hyperlink>
    </w:p>
    <w:p w14:paraId="030A348D" w14:textId="77777777" w:rsidR="00792120" w:rsidRPr="00792120" w:rsidRDefault="00116F72">
      <w:pPr>
        <w:pStyle w:val="TOC1"/>
        <w:rPr>
          <w:rFonts w:ascii="Calibri" w:hAnsi="Calibri"/>
          <w:kern w:val="2"/>
          <w:sz w:val="21"/>
          <w:szCs w:val="22"/>
          <w:lang w:val="en-US" w:eastAsia="zh-CN"/>
        </w:rPr>
      </w:pPr>
      <w:hyperlink w:anchor="_Toc104375522" w:history="1">
        <w:r w:rsidR="00792120" w:rsidRPr="003309BC">
          <w:rPr>
            <w:rStyle w:val="Hyperlink"/>
          </w:rPr>
          <w:t>2</w:t>
        </w:r>
        <w:r w:rsidR="00792120" w:rsidRPr="00792120">
          <w:rPr>
            <w:rFonts w:ascii="Calibri" w:hAnsi="Calibri"/>
            <w:kern w:val="2"/>
            <w:sz w:val="21"/>
            <w:szCs w:val="22"/>
            <w:lang w:val="en-US" w:eastAsia="zh-CN"/>
          </w:rPr>
          <w:tab/>
        </w:r>
        <w:r w:rsidR="00792120" w:rsidRPr="003309BC">
          <w:rPr>
            <w:rStyle w:val="Hyperlink"/>
          </w:rPr>
          <w:t>References</w:t>
        </w:r>
        <w:r w:rsidR="00792120">
          <w:rPr>
            <w:webHidden/>
          </w:rPr>
          <w:tab/>
        </w:r>
        <w:r w:rsidR="00792120">
          <w:rPr>
            <w:webHidden/>
          </w:rPr>
          <w:fldChar w:fldCharType="begin"/>
        </w:r>
        <w:r w:rsidR="00792120">
          <w:rPr>
            <w:webHidden/>
          </w:rPr>
          <w:instrText xml:space="preserve"> PAGEREF _Toc104375522 \h </w:instrText>
        </w:r>
        <w:r w:rsidR="00792120">
          <w:rPr>
            <w:webHidden/>
          </w:rPr>
        </w:r>
        <w:r w:rsidR="00792120">
          <w:rPr>
            <w:webHidden/>
          </w:rPr>
          <w:fldChar w:fldCharType="separate"/>
        </w:r>
        <w:r w:rsidR="00792120">
          <w:rPr>
            <w:webHidden/>
          </w:rPr>
          <w:t>8</w:t>
        </w:r>
        <w:r w:rsidR="00792120">
          <w:rPr>
            <w:webHidden/>
          </w:rPr>
          <w:fldChar w:fldCharType="end"/>
        </w:r>
      </w:hyperlink>
    </w:p>
    <w:p w14:paraId="398EB660" w14:textId="77777777" w:rsidR="00792120" w:rsidRPr="00792120" w:rsidRDefault="00116F72">
      <w:pPr>
        <w:pStyle w:val="TOC1"/>
        <w:rPr>
          <w:rFonts w:ascii="Calibri" w:hAnsi="Calibri"/>
          <w:kern w:val="2"/>
          <w:sz w:val="21"/>
          <w:szCs w:val="22"/>
          <w:lang w:val="en-US" w:eastAsia="zh-CN"/>
        </w:rPr>
      </w:pPr>
      <w:hyperlink w:anchor="_Toc104375523" w:history="1">
        <w:r w:rsidR="00792120" w:rsidRPr="003309BC">
          <w:rPr>
            <w:rStyle w:val="Hyperlink"/>
          </w:rPr>
          <w:t>3</w:t>
        </w:r>
        <w:r w:rsidR="00792120" w:rsidRPr="00792120">
          <w:rPr>
            <w:rFonts w:ascii="Calibri" w:hAnsi="Calibri"/>
            <w:kern w:val="2"/>
            <w:sz w:val="21"/>
            <w:szCs w:val="22"/>
            <w:lang w:val="en-US" w:eastAsia="zh-CN"/>
          </w:rPr>
          <w:tab/>
        </w:r>
        <w:r w:rsidR="00792120" w:rsidRPr="003309BC">
          <w:rPr>
            <w:rStyle w:val="Hyperlink"/>
          </w:rPr>
          <w:t>Definitions of terms, symbols and abbreviations</w:t>
        </w:r>
        <w:r w:rsidR="00792120">
          <w:rPr>
            <w:webHidden/>
          </w:rPr>
          <w:tab/>
        </w:r>
        <w:r w:rsidR="00792120">
          <w:rPr>
            <w:webHidden/>
          </w:rPr>
          <w:fldChar w:fldCharType="begin"/>
        </w:r>
        <w:r w:rsidR="00792120">
          <w:rPr>
            <w:webHidden/>
          </w:rPr>
          <w:instrText xml:space="preserve"> PAGEREF _Toc104375523 \h </w:instrText>
        </w:r>
        <w:r w:rsidR="00792120">
          <w:rPr>
            <w:webHidden/>
          </w:rPr>
        </w:r>
        <w:r w:rsidR="00792120">
          <w:rPr>
            <w:webHidden/>
          </w:rPr>
          <w:fldChar w:fldCharType="separate"/>
        </w:r>
        <w:r w:rsidR="00792120">
          <w:rPr>
            <w:webHidden/>
          </w:rPr>
          <w:t>8</w:t>
        </w:r>
        <w:r w:rsidR="00792120">
          <w:rPr>
            <w:webHidden/>
          </w:rPr>
          <w:fldChar w:fldCharType="end"/>
        </w:r>
      </w:hyperlink>
    </w:p>
    <w:p w14:paraId="32F760B6" w14:textId="77777777" w:rsidR="00792120" w:rsidRPr="00792120" w:rsidRDefault="00116F72">
      <w:pPr>
        <w:pStyle w:val="TOC2"/>
        <w:rPr>
          <w:rFonts w:ascii="Calibri" w:hAnsi="Calibri"/>
          <w:kern w:val="2"/>
          <w:sz w:val="21"/>
          <w:szCs w:val="22"/>
          <w:lang w:val="en-US" w:eastAsia="zh-CN"/>
        </w:rPr>
      </w:pPr>
      <w:hyperlink w:anchor="_Toc104375524" w:history="1">
        <w:r w:rsidR="00792120" w:rsidRPr="003309BC">
          <w:rPr>
            <w:rStyle w:val="Hyperlink"/>
          </w:rPr>
          <w:t>3.1</w:t>
        </w:r>
        <w:r w:rsidR="00792120" w:rsidRPr="00792120">
          <w:rPr>
            <w:rFonts w:ascii="Calibri" w:hAnsi="Calibri"/>
            <w:kern w:val="2"/>
            <w:sz w:val="21"/>
            <w:szCs w:val="22"/>
            <w:lang w:val="en-US" w:eastAsia="zh-CN"/>
          </w:rPr>
          <w:tab/>
        </w:r>
        <w:r w:rsidR="00792120" w:rsidRPr="003309BC">
          <w:rPr>
            <w:rStyle w:val="Hyperlink"/>
          </w:rPr>
          <w:t>Terms</w:t>
        </w:r>
        <w:r w:rsidR="00792120">
          <w:rPr>
            <w:webHidden/>
          </w:rPr>
          <w:tab/>
        </w:r>
        <w:r w:rsidR="00792120">
          <w:rPr>
            <w:webHidden/>
          </w:rPr>
          <w:fldChar w:fldCharType="begin"/>
        </w:r>
        <w:r w:rsidR="00792120">
          <w:rPr>
            <w:webHidden/>
          </w:rPr>
          <w:instrText xml:space="preserve"> PAGEREF _Toc104375524 \h </w:instrText>
        </w:r>
        <w:r w:rsidR="00792120">
          <w:rPr>
            <w:webHidden/>
          </w:rPr>
        </w:r>
        <w:r w:rsidR="00792120">
          <w:rPr>
            <w:webHidden/>
          </w:rPr>
          <w:fldChar w:fldCharType="separate"/>
        </w:r>
        <w:r w:rsidR="00792120">
          <w:rPr>
            <w:webHidden/>
          </w:rPr>
          <w:t>8</w:t>
        </w:r>
        <w:r w:rsidR="00792120">
          <w:rPr>
            <w:webHidden/>
          </w:rPr>
          <w:fldChar w:fldCharType="end"/>
        </w:r>
      </w:hyperlink>
    </w:p>
    <w:p w14:paraId="5745FCCF" w14:textId="77777777" w:rsidR="00792120" w:rsidRPr="00792120" w:rsidRDefault="00116F72">
      <w:pPr>
        <w:pStyle w:val="TOC2"/>
        <w:rPr>
          <w:rFonts w:ascii="Calibri" w:hAnsi="Calibri"/>
          <w:kern w:val="2"/>
          <w:sz w:val="21"/>
          <w:szCs w:val="22"/>
          <w:lang w:val="en-US" w:eastAsia="zh-CN"/>
        </w:rPr>
      </w:pPr>
      <w:hyperlink w:anchor="_Toc104375525" w:history="1">
        <w:r w:rsidR="00792120" w:rsidRPr="003309BC">
          <w:rPr>
            <w:rStyle w:val="Hyperlink"/>
          </w:rPr>
          <w:t>3.2</w:t>
        </w:r>
        <w:r w:rsidR="00792120" w:rsidRPr="00792120">
          <w:rPr>
            <w:rFonts w:ascii="Calibri" w:hAnsi="Calibri"/>
            <w:kern w:val="2"/>
            <w:sz w:val="21"/>
            <w:szCs w:val="22"/>
            <w:lang w:val="en-US" w:eastAsia="zh-CN"/>
          </w:rPr>
          <w:tab/>
        </w:r>
        <w:r w:rsidR="00792120" w:rsidRPr="003309BC">
          <w:rPr>
            <w:rStyle w:val="Hyperlink"/>
          </w:rPr>
          <w:t>Symbols</w:t>
        </w:r>
        <w:r w:rsidR="00792120">
          <w:rPr>
            <w:webHidden/>
          </w:rPr>
          <w:tab/>
        </w:r>
        <w:r w:rsidR="00792120">
          <w:rPr>
            <w:webHidden/>
          </w:rPr>
          <w:fldChar w:fldCharType="begin"/>
        </w:r>
        <w:r w:rsidR="00792120">
          <w:rPr>
            <w:webHidden/>
          </w:rPr>
          <w:instrText xml:space="preserve"> PAGEREF _Toc104375525 \h </w:instrText>
        </w:r>
        <w:r w:rsidR="00792120">
          <w:rPr>
            <w:webHidden/>
          </w:rPr>
        </w:r>
        <w:r w:rsidR="00792120">
          <w:rPr>
            <w:webHidden/>
          </w:rPr>
          <w:fldChar w:fldCharType="separate"/>
        </w:r>
        <w:r w:rsidR="00792120">
          <w:rPr>
            <w:webHidden/>
          </w:rPr>
          <w:t>8</w:t>
        </w:r>
        <w:r w:rsidR="00792120">
          <w:rPr>
            <w:webHidden/>
          </w:rPr>
          <w:fldChar w:fldCharType="end"/>
        </w:r>
      </w:hyperlink>
    </w:p>
    <w:p w14:paraId="3300711C" w14:textId="77777777" w:rsidR="00792120" w:rsidRPr="00792120" w:rsidRDefault="00116F72">
      <w:pPr>
        <w:pStyle w:val="TOC2"/>
        <w:rPr>
          <w:rFonts w:ascii="Calibri" w:hAnsi="Calibri"/>
          <w:kern w:val="2"/>
          <w:sz w:val="21"/>
          <w:szCs w:val="22"/>
          <w:lang w:val="en-US" w:eastAsia="zh-CN"/>
        </w:rPr>
      </w:pPr>
      <w:hyperlink w:anchor="_Toc104375526" w:history="1">
        <w:r w:rsidR="00792120" w:rsidRPr="003309BC">
          <w:rPr>
            <w:rStyle w:val="Hyperlink"/>
          </w:rPr>
          <w:t>3.3</w:t>
        </w:r>
        <w:r w:rsidR="00792120" w:rsidRPr="00792120">
          <w:rPr>
            <w:rFonts w:ascii="Calibri" w:hAnsi="Calibri"/>
            <w:kern w:val="2"/>
            <w:sz w:val="21"/>
            <w:szCs w:val="22"/>
            <w:lang w:val="en-US" w:eastAsia="zh-CN"/>
          </w:rPr>
          <w:tab/>
        </w:r>
        <w:r w:rsidR="00792120" w:rsidRPr="003309BC">
          <w:rPr>
            <w:rStyle w:val="Hyperlink"/>
          </w:rPr>
          <w:t>Abbreviations</w:t>
        </w:r>
        <w:r w:rsidR="00792120">
          <w:rPr>
            <w:webHidden/>
          </w:rPr>
          <w:tab/>
        </w:r>
        <w:r w:rsidR="00792120">
          <w:rPr>
            <w:webHidden/>
          </w:rPr>
          <w:fldChar w:fldCharType="begin"/>
        </w:r>
        <w:r w:rsidR="00792120">
          <w:rPr>
            <w:webHidden/>
          </w:rPr>
          <w:instrText xml:space="preserve"> PAGEREF _Toc104375526 \h </w:instrText>
        </w:r>
        <w:r w:rsidR="00792120">
          <w:rPr>
            <w:webHidden/>
          </w:rPr>
        </w:r>
        <w:r w:rsidR="00792120">
          <w:rPr>
            <w:webHidden/>
          </w:rPr>
          <w:fldChar w:fldCharType="separate"/>
        </w:r>
        <w:r w:rsidR="00792120">
          <w:rPr>
            <w:webHidden/>
          </w:rPr>
          <w:t>8</w:t>
        </w:r>
        <w:r w:rsidR="00792120">
          <w:rPr>
            <w:webHidden/>
          </w:rPr>
          <w:fldChar w:fldCharType="end"/>
        </w:r>
      </w:hyperlink>
    </w:p>
    <w:p w14:paraId="330005D5" w14:textId="77777777" w:rsidR="00792120" w:rsidRPr="00792120" w:rsidRDefault="00116F72">
      <w:pPr>
        <w:pStyle w:val="TOC1"/>
        <w:rPr>
          <w:rFonts w:ascii="Calibri" w:hAnsi="Calibri"/>
          <w:kern w:val="2"/>
          <w:sz w:val="21"/>
          <w:szCs w:val="22"/>
          <w:lang w:val="en-US" w:eastAsia="zh-CN"/>
        </w:rPr>
      </w:pPr>
      <w:hyperlink w:anchor="_Toc104375527" w:history="1">
        <w:r w:rsidR="00792120" w:rsidRPr="003309BC">
          <w:rPr>
            <w:rStyle w:val="Hyperlink"/>
          </w:rPr>
          <w:t>4</w:t>
        </w:r>
        <w:r w:rsidR="00792120" w:rsidRPr="00792120">
          <w:rPr>
            <w:rFonts w:ascii="Calibri" w:hAnsi="Calibri"/>
            <w:kern w:val="2"/>
            <w:sz w:val="21"/>
            <w:szCs w:val="22"/>
            <w:lang w:val="en-US" w:eastAsia="zh-CN"/>
          </w:rPr>
          <w:tab/>
        </w:r>
        <w:r w:rsidR="00792120" w:rsidRPr="003309BC">
          <w:rPr>
            <w:rStyle w:val="Hyperlink"/>
          </w:rPr>
          <w:t>Background</w:t>
        </w:r>
        <w:r w:rsidR="00792120">
          <w:rPr>
            <w:webHidden/>
          </w:rPr>
          <w:tab/>
        </w:r>
        <w:r w:rsidR="00792120">
          <w:rPr>
            <w:webHidden/>
          </w:rPr>
          <w:fldChar w:fldCharType="begin"/>
        </w:r>
        <w:r w:rsidR="00792120">
          <w:rPr>
            <w:webHidden/>
          </w:rPr>
          <w:instrText xml:space="preserve"> PAGEREF _Toc104375527 \h </w:instrText>
        </w:r>
        <w:r w:rsidR="00792120">
          <w:rPr>
            <w:webHidden/>
          </w:rPr>
        </w:r>
        <w:r w:rsidR="00792120">
          <w:rPr>
            <w:webHidden/>
          </w:rPr>
          <w:fldChar w:fldCharType="separate"/>
        </w:r>
        <w:r w:rsidR="00792120">
          <w:rPr>
            <w:webHidden/>
          </w:rPr>
          <w:t>9</w:t>
        </w:r>
        <w:r w:rsidR="00792120">
          <w:rPr>
            <w:webHidden/>
          </w:rPr>
          <w:fldChar w:fldCharType="end"/>
        </w:r>
      </w:hyperlink>
    </w:p>
    <w:p w14:paraId="22EC7ADF" w14:textId="77777777" w:rsidR="00792120" w:rsidRPr="00792120" w:rsidRDefault="00116F72">
      <w:pPr>
        <w:pStyle w:val="TOC2"/>
        <w:rPr>
          <w:rFonts w:ascii="Calibri" w:hAnsi="Calibri"/>
          <w:kern w:val="2"/>
          <w:sz w:val="21"/>
          <w:szCs w:val="22"/>
          <w:lang w:val="en-US" w:eastAsia="zh-CN"/>
        </w:rPr>
      </w:pPr>
      <w:hyperlink w:anchor="_Toc104375528" w:history="1">
        <w:r w:rsidR="00792120" w:rsidRPr="003309BC">
          <w:rPr>
            <w:rStyle w:val="Hyperlink"/>
          </w:rPr>
          <w:t>4.1</w:t>
        </w:r>
        <w:r w:rsidR="00792120" w:rsidRPr="00792120">
          <w:rPr>
            <w:rFonts w:ascii="Calibri" w:hAnsi="Calibri"/>
            <w:kern w:val="2"/>
            <w:sz w:val="21"/>
            <w:szCs w:val="22"/>
            <w:lang w:val="en-US" w:eastAsia="zh-CN"/>
          </w:rPr>
          <w:tab/>
        </w:r>
        <w:r w:rsidR="00792120" w:rsidRPr="003309BC">
          <w:rPr>
            <w:rStyle w:val="Hyperlink"/>
          </w:rPr>
          <w:t>TR Maintenance</w:t>
        </w:r>
        <w:r w:rsidR="00792120">
          <w:rPr>
            <w:webHidden/>
          </w:rPr>
          <w:tab/>
        </w:r>
        <w:r w:rsidR="00792120">
          <w:rPr>
            <w:webHidden/>
          </w:rPr>
          <w:fldChar w:fldCharType="begin"/>
        </w:r>
        <w:r w:rsidR="00792120">
          <w:rPr>
            <w:webHidden/>
          </w:rPr>
          <w:instrText xml:space="preserve"> PAGEREF _Toc104375528 \h </w:instrText>
        </w:r>
        <w:r w:rsidR="00792120">
          <w:rPr>
            <w:webHidden/>
          </w:rPr>
        </w:r>
        <w:r w:rsidR="00792120">
          <w:rPr>
            <w:webHidden/>
          </w:rPr>
          <w:fldChar w:fldCharType="separate"/>
        </w:r>
        <w:r w:rsidR="00792120">
          <w:rPr>
            <w:webHidden/>
          </w:rPr>
          <w:t>9</w:t>
        </w:r>
        <w:r w:rsidR="00792120">
          <w:rPr>
            <w:webHidden/>
          </w:rPr>
          <w:fldChar w:fldCharType="end"/>
        </w:r>
      </w:hyperlink>
    </w:p>
    <w:p w14:paraId="65328338" w14:textId="77777777" w:rsidR="00792120" w:rsidRPr="00792120" w:rsidRDefault="00116F72">
      <w:pPr>
        <w:pStyle w:val="TOC1"/>
        <w:rPr>
          <w:rFonts w:ascii="Calibri" w:hAnsi="Calibri"/>
          <w:kern w:val="2"/>
          <w:sz w:val="21"/>
          <w:szCs w:val="22"/>
          <w:lang w:val="en-US" w:eastAsia="zh-CN"/>
        </w:rPr>
      </w:pPr>
      <w:hyperlink w:anchor="_Toc104375529" w:history="1">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Pr>
          <w:t xml:space="preserve">SA NR </w:t>
        </w:r>
        <w:r w:rsidR="00792120" w:rsidRPr="003309BC">
          <w:rPr>
            <w:rStyle w:val="Hyperlink"/>
            <w:lang w:eastAsia="zh-CN"/>
          </w:rPr>
          <w:t>SUL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_Toc104375529 \h </w:instrText>
        </w:r>
        <w:r w:rsidR="00792120">
          <w:rPr>
            <w:webHidden/>
          </w:rPr>
        </w:r>
        <w:r w:rsidR="00792120">
          <w:rPr>
            <w:webHidden/>
          </w:rPr>
          <w:fldChar w:fldCharType="separate"/>
        </w:r>
        <w:r w:rsidR="00792120">
          <w:rPr>
            <w:webHidden/>
          </w:rPr>
          <w:t>9</w:t>
        </w:r>
        <w:r w:rsidR="00792120">
          <w:rPr>
            <w:webHidden/>
          </w:rPr>
          <w:fldChar w:fldCharType="end"/>
        </w:r>
      </w:hyperlink>
    </w:p>
    <w:p w14:paraId="5DE0DCC0" w14:textId="77777777" w:rsidR="00792120" w:rsidRPr="00792120" w:rsidRDefault="00116F72">
      <w:pPr>
        <w:pStyle w:val="TOC2"/>
        <w:rPr>
          <w:rFonts w:ascii="Calibri" w:hAnsi="Calibri"/>
          <w:kern w:val="2"/>
          <w:sz w:val="21"/>
          <w:szCs w:val="22"/>
          <w:lang w:val="en-US" w:eastAsia="zh-CN"/>
        </w:rPr>
      </w:pPr>
      <w:hyperlink w:anchor="_Toc104375530" w:history="1">
        <w:r w:rsidR="00792120" w:rsidRPr="003309BC">
          <w:rPr>
            <w:rStyle w:val="Hyperlink"/>
          </w:rPr>
          <w:t>5.1</w:t>
        </w:r>
        <w:r w:rsidR="00792120" w:rsidRPr="00792120">
          <w:rPr>
            <w:rFonts w:ascii="Calibri" w:hAnsi="Calibri"/>
            <w:kern w:val="2"/>
            <w:sz w:val="21"/>
            <w:szCs w:val="22"/>
            <w:lang w:val="en-US" w:eastAsia="zh-CN"/>
          </w:rPr>
          <w:tab/>
        </w:r>
        <w:r w:rsidR="00792120" w:rsidRPr="003309BC">
          <w:rPr>
            <w:rStyle w:val="Hyperlink"/>
            <w:lang w:eastAsia="zh-CN"/>
          </w:rPr>
          <w:t>SUL_n41-n83</w:t>
        </w:r>
        <w:r w:rsidR="00792120">
          <w:rPr>
            <w:webHidden/>
          </w:rPr>
          <w:tab/>
        </w:r>
        <w:r w:rsidR="00792120">
          <w:rPr>
            <w:webHidden/>
          </w:rPr>
          <w:fldChar w:fldCharType="begin"/>
        </w:r>
        <w:r w:rsidR="00792120">
          <w:rPr>
            <w:webHidden/>
          </w:rPr>
          <w:instrText xml:space="preserve"> PAGEREF _Toc104375530 \h </w:instrText>
        </w:r>
        <w:r w:rsidR="00792120">
          <w:rPr>
            <w:webHidden/>
          </w:rPr>
        </w:r>
        <w:r w:rsidR="00792120">
          <w:rPr>
            <w:webHidden/>
          </w:rPr>
          <w:fldChar w:fldCharType="separate"/>
        </w:r>
        <w:r w:rsidR="00792120">
          <w:rPr>
            <w:webHidden/>
          </w:rPr>
          <w:t>9</w:t>
        </w:r>
        <w:r w:rsidR="00792120">
          <w:rPr>
            <w:webHidden/>
          </w:rPr>
          <w:fldChar w:fldCharType="end"/>
        </w:r>
      </w:hyperlink>
    </w:p>
    <w:p w14:paraId="168190B0" w14:textId="77777777" w:rsidR="00792120" w:rsidRPr="00792120" w:rsidRDefault="00116F72">
      <w:pPr>
        <w:pStyle w:val="TOC3"/>
        <w:rPr>
          <w:rFonts w:ascii="Calibri" w:hAnsi="Calibri"/>
          <w:kern w:val="2"/>
          <w:sz w:val="21"/>
          <w:szCs w:val="22"/>
          <w:lang w:val="en-US" w:eastAsia="zh-CN"/>
        </w:rPr>
      </w:pPr>
      <w:hyperlink w:anchor="_Toc104375531" w:history="1">
        <w:r w:rsidR="00792120" w:rsidRPr="003309BC">
          <w:rPr>
            <w:rStyle w:val="Hyperlink"/>
            <w:lang w:eastAsia="zh-CN"/>
          </w:rPr>
          <w:t>5.1</w:t>
        </w:r>
        <w:r w:rsidR="00792120" w:rsidRPr="003309BC">
          <w:rPr>
            <w:rStyle w:val="Hyperlink"/>
          </w:rPr>
          <w:t>.</w:t>
        </w:r>
        <w:r w:rsidR="00792120" w:rsidRPr="003309BC">
          <w:rPr>
            <w:rStyle w:val="Hyperlink"/>
            <w:lang w:eastAsia="zh-CN"/>
          </w:rPr>
          <w:t>1</w:t>
        </w:r>
        <w:r w:rsidR="00792120" w:rsidRPr="00792120">
          <w:rPr>
            <w:rFonts w:ascii="Calibri" w:hAnsi="Calibri"/>
            <w:kern w:val="2"/>
            <w:sz w:val="21"/>
            <w:szCs w:val="22"/>
            <w:lang w:val="en-US" w:eastAsia="zh-CN"/>
          </w:rPr>
          <w:tab/>
        </w:r>
        <w:r w:rsidR="00792120" w:rsidRPr="003309BC">
          <w:rPr>
            <w:rStyle w:val="Hyperlink"/>
            <w:lang w:eastAsia="zh-CN"/>
          </w:rPr>
          <w:t>O</w:t>
        </w:r>
        <w:r w:rsidR="00792120" w:rsidRPr="003309BC">
          <w:rPr>
            <w:rStyle w:val="Hyperlink"/>
          </w:rPr>
          <w:t>perating bands</w:t>
        </w:r>
        <w:r w:rsidR="00792120">
          <w:rPr>
            <w:webHidden/>
          </w:rPr>
          <w:tab/>
        </w:r>
        <w:r w:rsidR="00792120">
          <w:rPr>
            <w:webHidden/>
          </w:rPr>
          <w:fldChar w:fldCharType="begin"/>
        </w:r>
        <w:r w:rsidR="00792120">
          <w:rPr>
            <w:webHidden/>
          </w:rPr>
          <w:instrText xml:space="preserve"> PAGEREF _Toc104375531 \h </w:instrText>
        </w:r>
        <w:r w:rsidR="00792120">
          <w:rPr>
            <w:webHidden/>
          </w:rPr>
        </w:r>
        <w:r w:rsidR="00792120">
          <w:rPr>
            <w:webHidden/>
          </w:rPr>
          <w:fldChar w:fldCharType="separate"/>
        </w:r>
        <w:r w:rsidR="00792120">
          <w:rPr>
            <w:webHidden/>
          </w:rPr>
          <w:t>9</w:t>
        </w:r>
        <w:r w:rsidR="00792120">
          <w:rPr>
            <w:webHidden/>
          </w:rPr>
          <w:fldChar w:fldCharType="end"/>
        </w:r>
      </w:hyperlink>
    </w:p>
    <w:p w14:paraId="039868BD" w14:textId="77777777" w:rsidR="00792120" w:rsidRPr="00792120" w:rsidRDefault="00116F72">
      <w:pPr>
        <w:pStyle w:val="TOC3"/>
        <w:rPr>
          <w:rFonts w:ascii="Calibri" w:hAnsi="Calibri"/>
          <w:kern w:val="2"/>
          <w:sz w:val="21"/>
          <w:szCs w:val="22"/>
          <w:lang w:val="en-US" w:eastAsia="zh-CN"/>
        </w:rPr>
      </w:pPr>
      <w:hyperlink w:anchor="_Toc104375532" w:history="1">
        <w:r w:rsidR="00792120" w:rsidRPr="003309BC">
          <w:rPr>
            <w:rStyle w:val="Hyperlink"/>
            <w:lang w:eastAsia="zh-CN"/>
          </w:rPr>
          <w:t>5.1.2</w:t>
        </w:r>
        <w:r w:rsidR="00792120" w:rsidRPr="00792120">
          <w:rPr>
            <w:rFonts w:ascii="Calibri" w:hAnsi="Calibri"/>
            <w:kern w:val="2"/>
            <w:sz w:val="21"/>
            <w:szCs w:val="22"/>
            <w:lang w:val="en-US" w:eastAsia="zh-CN"/>
          </w:rPr>
          <w:tab/>
        </w:r>
        <w:r w:rsidR="00792120" w:rsidRPr="003309BC">
          <w:rPr>
            <w:rStyle w:val="Hyperlink"/>
            <w:lang w:eastAsia="zh-CN"/>
          </w:rPr>
          <w:t>Channel bandwidths per operating band</w:t>
        </w:r>
        <w:r w:rsidR="00792120">
          <w:rPr>
            <w:webHidden/>
          </w:rPr>
          <w:tab/>
        </w:r>
        <w:r w:rsidR="00792120">
          <w:rPr>
            <w:webHidden/>
          </w:rPr>
          <w:fldChar w:fldCharType="begin"/>
        </w:r>
        <w:r w:rsidR="00792120">
          <w:rPr>
            <w:webHidden/>
          </w:rPr>
          <w:instrText xml:space="preserve"> PAGEREF _Toc104375532 \h </w:instrText>
        </w:r>
        <w:r w:rsidR="00792120">
          <w:rPr>
            <w:webHidden/>
          </w:rPr>
        </w:r>
        <w:r w:rsidR="00792120">
          <w:rPr>
            <w:webHidden/>
          </w:rPr>
          <w:fldChar w:fldCharType="separate"/>
        </w:r>
        <w:r w:rsidR="00792120">
          <w:rPr>
            <w:webHidden/>
          </w:rPr>
          <w:t>10</w:t>
        </w:r>
        <w:r w:rsidR="00792120">
          <w:rPr>
            <w:webHidden/>
          </w:rPr>
          <w:fldChar w:fldCharType="end"/>
        </w:r>
      </w:hyperlink>
    </w:p>
    <w:p w14:paraId="08F6C200" w14:textId="77777777" w:rsidR="00792120" w:rsidRPr="00792120" w:rsidRDefault="00116F72">
      <w:pPr>
        <w:pStyle w:val="TOC3"/>
        <w:rPr>
          <w:rFonts w:ascii="Calibri" w:hAnsi="Calibri"/>
          <w:kern w:val="2"/>
          <w:sz w:val="21"/>
          <w:szCs w:val="22"/>
          <w:lang w:val="en-US" w:eastAsia="zh-CN"/>
        </w:rPr>
      </w:pPr>
      <w:hyperlink w:anchor="_Toc104375533" w:history="1">
        <w:r w:rsidR="00792120" w:rsidRPr="003309BC">
          <w:rPr>
            <w:rStyle w:val="Hyperlink"/>
            <w:lang w:eastAsia="zh-CN"/>
          </w:rPr>
          <w:t>5.1.3</w:t>
        </w:r>
        <w:r w:rsidR="00792120" w:rsidRPr="00792120">
          <w:rPr>
            <w:rFonts w:ascii="Calibri" w:hAnsi="Calibri"/>
            <w:kern w:val="2"/>
            <w:sz w:val="21"/>
            <w:szCs w:val="22"/>
            <w:lang w:val="en-US" w:eastAsia="zh-CN"/>
          </w:rPr>
          <w:tab/>
        </w:r>
        <w:r w:rsidR="00792120" w:rsidRPr="003309BC">
          <w:rPr>
            <w:rStyle w:val="Hyperlink"/>
            <w:lang w:eastAsia="zh-CN"/>
          </w:rPr>
          <w:t>Maximum output power</w:t>
        </w:r>
        <w:r w:rsidR="00792120">
          <w:rPr>
            <w:webHidden/>
          </w:rPr>
          <w:tab/>
        </w:r>
        <w:r w:rsidR="00792120">
          <w:rPr>
            <w:webHidden/>
          </w:rPr>
          <w:fldChar w:fldCharType="begin"/>
        </w:r>
        <w:r w:rsidR="00792120">
          <w:rPr>
            <w:webHidden/>
          </w:rPr>
          <w:instrText xml:space="preserve"> PAGEREF _Toc104375533 \h </w:instrText>
        </w:r>
        <w:r w:rsidR="00792120">
          <w:rPr>
            <w:webHidden/>
          </w:rPr>
        </w:r>
        <w:r w:rsidR="00792120">
          <w:rPr>
            <w:webHidden/>
          </w:rPr>
          <w:fldChar w:fldCharType="separate"/>
        </w:r>
        <w:r w:rsidR="00792120">
          <w:rPr>
            <w:webHidden/>
          </w:rPr>
          <w:t>11</w:t>
        </w:r>
        <w:r w:rsidR="00792120">
          <w:rPr>
            <w:webHidden/>
          </w:rPr>
          <w:fldChar w:fldCharType="end"/>
        </w:r>
      </w:hyperlink>
    </w:p>
    <w:p w14:paraId="7D7D3B56" w14:textId="77777777" w:rsidR="00792120" w:rsidRPr="00792120" w:rsidRDefault="00116F72">
      <w:pPr>
        <w:pStyle w:val="TOC3"/>
        <w:rPr>
          <w:rFonts w:ascii="Calibri" w:hAnsi="Calibri"/>
          <w:kern w:val="2"/>
          <w:sz w:val="21"/>
          <w:szCs w:val="22"/>
          <w:lang w:val="en-US" w:eastAsia="zh-CN"/>
        </w:rPr>
      </w:pPr>
      <w:hyperlink w:anchor="_Toc104375534" w:history="1">
        <w:r w:rsidR="00792120" w:rsidRPr="003309BC">
          <w:rPr>
            <w:rStyle w:val="Hyperlink"/>
            <w:lang w:eastAsia="zh-CN"/>
          </w:rPr>
          <w:t>5.1.4</w:t>
        </w:r>
        <w:r w:rsidR="00792120" w:rsidRPr="00792120">
          <w:rPr>
            <w:rFonts w:ascii="Calibri" w:hAnsi="Calibri"/>
            <w:kern w:val="2"/>
            <w:sz w:val="21"/>
            <w:szCs w:val="22"/>
            <w:lang w:val="en-US" w:eastAsia="zh-CN"/>
          </w:rPr>
          <w:tab/>
        </w:r>
        <w:r w:rsidR="00792120" w:rsidRPr="003309BC">
          <w:rPr>
            <w:rStyle w:val="Hyperlink"/>
            <w:lang w:eastAsia="zh-CN"/>
          </w:rPr>
          <w:t>Spurious emission band UE co-existence</w:t>
        </w:r>
        <w:r w:rsidR="00792120">
          <w:rPr>
            <w:webHidden/>
          </w:rPr>
          <w:tab/>
        </w:r>
        <w:r w:rsidR="00792120">
          <w:rPr>
            <w:webHidden/>
          </w:rPr>
          <w:fldChar w:fldCharType="begin"/>
        </w:r>
        <w:r w:rsidR="00792120">
          <w:rPr>
            <w:webHidden/>
          </w:rPr>
          <w:instrText xml:space="preserve"> PAGEREF _Toc104375534 \h </w:instrText>
        </w:r>
        <w:r w:rsidR="00792120">
          <w:rPr>
            <w:webHidden/>
          </w:rPr>
        </w:r>
        <w:r w:rsidR="00792120">
          <w:rPr>
            <w:webHidden/>
          </w:rPr>
          <w:fldChar w:fldCharType="separate"/>
        </w:r>
        <w:r w:rsidR="00792120">
          <w:rPr>
            <w:webHidden/>
          </w:rPr>
          <w:t>11</w:t>
        </w:r>
        <w:r w:rsidR="00792120">
          <w:rPr>
            <w:webHidden/>
          </w:rPr>
          <w:fldChar w:fldCharType="end"/>
        </w:r>
      </w:hyperlink>
    </w:p>
    <w:p w14:paraId="485A3B11" w14:textId="77777777" w:rsidR="00792120" w:rsidRPr="00792120" w:rsidRDefault="00116F72">
      <w:pPr>
        <w:pStyle w:val="TOC3"/>
        <w:rPr>
          <w:rFonts w:ascii="Calibri" w:hAnsi="Calibri"/>
          <w:kern w:val="2"/>
          <w:sz w:val="21"/>
          <w:szCs w:val="22"/>
          <w:lang w:val="en-US" w:eastAsia="zh-CN"/>
        </w:rPr>
      </w:pPr>
      <w:hyperlink w:anchor="_Toc104375535" w:history="1">
        <w:r w:rsidR="00792120" w:rsidRPr="003309BC">
          <w:rPr>
            <w:rStyle w:val="Hyperlink"/>
          </w:rPr>
          <w:t>5.1.</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lang w:eastAsia="ja-JP"/>
          </w:rPr>
          <w:t>MSD</w:t>
        </w:r>
        <w:r w:rsidR="00792120">
          <w:rPr>
            <w:webHidden/>
          </w:rPr>
          <w:tab/>
        </w:r>
        <w:r w:rsidR="00792120">
          <w:rPr>
            <w:webHidden/>
          </w:rPr>
          <w:fldChar w:fldCharType="begin"/>
        </w:r>
        <w:r w:rsidR="00792120">
          <w:rPr>
            <w:webHidden/>
          </w:rPr>
          <w:instrText xml:space="preserve"> PAGEREF _Toc104375535 \h </w:instrText>
        </w:r>
        <w:r w:rsidR="00792120">
          <w:rPr>
            <w:webHidden/>
          </w:rPr>
        </w:r>
        <w:r w:rsidR="00792120">
          <w:rPr>
            <w:webHidden/>
          </w:rPr>
          <w:fldChar w:fldCharType="separate"/>
        </w:r>
        <w:r w:rsidR="00792120">
          <w:rPr>
            <w:webHidden/>
          </w:rPr>
          <w:t>11</w:t>
        </w:r>
        <w:r w:rsidR="00792120">
          <w:rPr>
            <w:webHidden/>
          </w:rPr>
          <w:fldChar w:fldCharType="end"/>
        </w:r>
      </w:hyperlink>
    </w:p>
    <w:p w14:paraId="4898D983" w14:textId="77777777" w:rsidR="00792120" w:rsidRPr="00792120" w:rsidRDefault="00116F72">
      <w:pPr>
        <w:pStyle w:val="TOC3"/>
        <w:rPr>
          <w:rFonts w:ascii="Calibri" w:hAnsi="Calibri"/>
          <w:kern w:val="2"/>
          <w:sz w:val="21"/>
          <w:szCs w:val="22"/>
          <w:lang w:val="en-US" w:eastAsia="zh-CN"/>
        </w:rPr>
      </w:pPr>
      <w:hyperlink w:anchor="_Toc104375536" w:history="1">
        <w:r w:rsidR="00792120" w:rsidRPr="003309BC">
          <w:rPr>
            <w:rStyle w:val="Hyperlink"/>
          </w:rPr>
          <w:t>5.1.</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_Toc104375536 \h </w:instrText>
        </w:r>
        <w:r w:rsidR="00792120">
          <w:rPr>
            <w:webHidden/>
          </w:rPr>
        </w:r>
        <w:r w:rsidR="00792120">
          <w:rPr>
            <w:webHidden/>
          </w:rPr>
          <w:fldChar w:fldCharType="separate"/>
        </w:r>
        <w:r w:rsidR="00792120">
          <w:rPr>
            <w:webHidden/>
          </w:rPr>
          <w:t>11</w:t>
        </w:r>
        <w:r w:rsidR="00792120">
          <w:rPr>
            <w:webHidden/>
          </w:rPr>
          <w:fldChar w:fldCharType="end"/>
        </w:r>
      </w:hyperlink>
    </w:p>
    <w:p w14:paraId="2ADD445E" w14:textId="77777777" w:rsidR="00792120" w:rsidRPr="00792120" w:rsidRDefault="00116F72">
      <w:pPr>
        <w:pStyle w:val="TOC2"/>
        <w:rPr>
          <w:rFonts w:ascii="Calibri" w:hAnsi="Calibri"/>
          <w:kern w:val="2"/>
          <w:sz w:val="21"/>
          <w:szCs w:val="22"/>
          <w:lang w:val="en-US" w:eastAsia="zh-CN"/>
        </w:rPr>
      </w:pPr>
      <w:hyperlink w:anchor="_Toc104375537" w:history="1">
        <w:r w:rsidR="00792120" w:rsidRPr="003309BC">
          <w:rPr>
            <w:rStyle w:val="Hyperlink"/>
          </w:rPr>
          <w:t>5.2</w:t>
        </w:r>
        <w:r w:rsidR="00792120" w:rsidRPr="00792120">
          <w:rPr>
            <w:rFonts w:ascii="Calibri" w:hAnsi="Calibri"/>
            <w:kern w:val="2"/>
            <w:sz w:val="21"/>
            <w:szCs w:val="22"/>
            <w:lang w:val="en-US" w:eastAsia="zh-CN"/>
          </w:rPr>
          <w:tab/>
        </w:r>
        <w:r w:rsidR="00792120" w:rsidRPr="003309BC">
          <w:rPr>
            <w:rStyle w:val="Hyperlink"/>
            <w:lang w:eastAsia="zh-CN"/>
          </w:rPr>
          <w:t>SUL_n79-n83</w:t>
        </w:r>
        <w:r w:rsidR="00792120">
          <w:rPr>
            <w:webHidden/>
          </w:rPr>
          <w:tab/>
        </w:r>
        <w:r w:rsidR="00792120">
          <w:rPr>
            <w:webHidden/>
          </w:rPr>
          <w:fldChar w:fldCharType="begin"/>
        </w:r>
        <w:r w:rsidR="00792120">
          <w:rPr>
            <w:webHidden/>
          </w:rPr>
          <w:instrText xml:space="preserve"> PAGEREF _Toc104375537 \h </w:instrText>
        </w:r>
        <w:r w:rsidR="00792120">
          <w:rPr>
            <w:webHidden/>
          </w:rPr>
        </w:r>
        <w:r w:rsidR="00792120">
          <w:rPr>
            <w:webHidden/>
          </w:rPr>
          <w:fldChar w:fldCharType="separate"/>
        </w:r>
        <w:r w:rsidR="00792120">
          <w:rPr>
            <w:webHidden/>
          </w:rPr>
          <w:t>11</w:t>
        </w:r>
        <w:r w:rsidR="00792120">
          <w:rPr>
            <w:webHidden/>
          </w:rPr>
          <w:fldChar w:fldCharType="end"/>
        </w:r>
      </w:hyperlink>
    </w:p>
    <w:p w14:paraId="05949275" w14:textId="77777777" w:rsidR="00792120" w:rsidRPr="00792120" w:rsidRDefault="00116F72">
      <w:pPr>
        <w:pStyle w:val="TOC3"/>
        <w:rPr>
          <w:rFonts w:ascii="Calibri" w:hAnsi="Calibri"/>
          <w:kern w:val="2"/>
          <w:sz w:val="21"/>
          <w:szCs w:val="22"/>
          <w:lang w:val="en-US" w:eastAsia="zh-CN"/>
        </w:rPr>
      </w:pPr>
      <w:hyperlink w:anchor="_Toc104375538" w:history="1">
        <w:r w:rsidR="00792120" w:rsidRPr="003309BC">
          <w:rPr>
            <w:rStyle w:val="Hyperlink"/>
            <w:lang w:eastAsia="zh-CN"/>
          </w:rPr>
          <w:t>5.2</w:t>
        </w:r>
        <w:r w:rsidR="00792120" w:rsidRPr="003309BC">
          <w:rPr>
            <w:rStyle w:val="Hyperlink"/>
          </w:rPr>
          <w:t>.</w:t>
        </w:r>
        <w:r w:rsidR="00792120" w:rsidRPr="003309BC">
          <w:rPr>
            <w:rStyle w:val="Hyperlink"/>
            <w:lang w:eastAsia="zh-CN"/>
          </w:rPr>
          <w:t>1</w:t>
        </w:r>
        <w:r w:rsidR="00792120" w:rsidRPr="00792120">
          <w:rPr>
            <w:rFonts w:ascii="Calibri" w:hAnsi="Calibri"/>
            <w:kern w:val="2"/>
            <w:sz w:val="21"/>
            <w:szCs w:val="22"/>
            <w:lang w:val="en-US" w:eastAsia="zh-CN"/>
          </w:rPr>
          <w:tab/>
        </w:r>
        <w:r w:rsidR="00792120" w:rsidRPr="003309BC">
          <w:rPr>
            <w:rStyle w:val="Hyperlink"/>
            <w:lang w:eastAsia="zh-CN"/>
          </w:rPr>
          <w:t>O</w:t>
        </w:r>
        <w:r w:rsidR="00792120" w:rsidRPr="003309BC">
          <w:rPr>
            <w:rStyle w:val="Hyperlink"/>
          </w:rPr>
          <w:t>perating bands</w:t>
        </w:r>
        <w:r w:rsidR="00792120">
          <w:rPr>
            <w:webHidden/>
          </w:rPr>
          <w:tab/>
        </w:r>
        <w:r w:rsidR="00792120">
          <w:rPr>
            <w:webHidden/>
          </w:rPr>
          <w:fldChar w:fldCharType="begin"/>
        </w:r>
        <w:r w:rsidR="00792120">
          <w:rPr>
            <w:webHidden/>
          </w:rPr>
          <w:instrText xml:space="preserve"> PAGEREF _Toc104375538 \h </w:instrText>
        </w:r>
        <w:r w:rsidR="00792120">
          <w:rPr>
            <w:webHidden/>
          </w:rPr>
        </w:r>
        <w:r w:rsidR="00792120">
          <w:rPr>
            <w:webHidden/>
          </w:rPr>
          <w:fldChar w:fldCharType="separate"/>
        </w:r>
        <w:r w:rsidR="00792120">
          <w:rPr>
            <w:webHidden/>
          </w:rPr>
          <w:t>11</w:t>
        </w:r>
        <w:r w:rsidR="00792120">
          <w:rPr>
            <w:webHidden/>
          </w:rPr>
          <w:fldChar w:fldCharType="end"/>
        </w:r>
      </w:hyperlink>
    </w:p>
    <w:p w14:paraId="2FC350D8" w14:textId="77777777" w:rsidR="00792120" w:rsidRPr="00792120" w:rsidRDefault="00116F72">
      <w:pPr>
        <w:pStyle w:val="TOC3"/>
        <w:rPr>
          <w:rFonts w:ascii="Calibri" w:hAnsi="Calibri"/>
          <w:kern w:val="2"/>
          <w:sz w:val="21"/>
          <w:szCs w:val="22"/>
          <w:lang w:val="en-US" w:eastAsia="zh-CN"/>
        </w:rPr>
      </w:pPr>
      <w:hyperlink w:anchor="_Toc104375539" w:history="1">
        <w:r w:rsidR="00792120" w:rsidRPr="003309BC">
          <w:rPr>
            <w:rStyle w:val="Hyperlink"/>
            <w:lang w:eastAsia="zh-CN"/>
          </w:rPr>
          <w:t>5.2.2</w:t>
        </w:r>
        <w:r w:rsidR="00792120" w:rsidRPr="00792120">
          <w:rPr>
            <w:rFonts w:ascii="Calibri" w:hAnsi="Calibri"/>
            <w:kern w:val="2"/>
            <w:sz w:val="21"/>
            <w:szCs w:val="22"/>
            <w:lang w:val="en-US" w:eastAsia="zh-CN"/>
          </w:rPr>
          <w:tab/>
        </w:r>
        <w:r w:rsidR="00792120" w:rsidRPr="003309BC">
          <w:rPr>
            <w:rStyle w:val="Hyperlink"/>
            <w:lang w:eastAsia="zh-CN"/>
          </w:rPr>
          <w:t>Channel bandwidths per operating band</w:t>
        </w:r>
        <w:r w:rsidR="00792120">
          <w:rPr>
            <w:webHidden/>
          </w:rPr>
          <w:tab/>
        </w:r>
        <w:r w:rsidR="00792120">
          <w:rPr>
            <w:webHidden/>
          </w:rPr>
          <w:fldChar w:fldCharType="begin"/>
        </w:r>
        <w:r w:rsidR="00792120">
          <w:rPr>
            <w:webHidden/>
          </w:rPr>
          <w:instrText xml:space="preserve"> PAGEREF _Toc104375539 \h </w:instrText>
        </w:r>
        <w:r w:rsidR="00792120">
          <w:rPr>
            <w:webHidden/>
          </w:rPr>
        </w:r>
        <w:r w:rsidR="00792120">
          <w:rPr>
            <w:webHidden/>
          </w:rPr>
          <w:fldChar w:fldCharType="separate"/>
        </w:r>
        <w:r w:rsidR="00792120">
          <w:rPr>
            <w:webHidden/>
          </w:rPr>
          <w:t>13</w:t>
        </w:r>
        <w:r w:rsidR="00792120">
          <w:rPr>
            <w:webHidden/>
          </w:rPr>
          <w:fldChar w:fldCharType="end"/>
        </w:r>
      </w:hyperlink>
    </w:p>
    <w:p w14:paraId="73014D1A" w14:textId="77777777" w:rsidR="00792120" w:rsidRPr="00792120" w:rsidRDefault="00116F72">
      <w:pPr>
        <w:pStyle w:val="TOC3"/>
        <w:rPr>
          <w:rFonts w:ascii="Calibri" w:hAnsi="Calibri"/>
          <w:kern w:val="2"/>
          <w:sz w:val="21"/>
          <w:szCs w:val="22"/>
          <w:lang w:val="en-US" w:eastAsia="zh-CN"/>
        </w:rPr>
      </w:pPr>
      <w:hyperlink w:anchor="_Toc104375540" w:history="1">
        <w:r w:rsidR="00792120" w:rsidRPr="003309BC">
          <w:rPr>
            <w:rStyle w:val="Hyperlink"/>
            <w:lang w:eastAsia="zh-CN"/>
          </w:rPr>
          <w:t>5.2.3</w:t>
        </w:r>
        <w:r w:rsidR="00792120" w:rsidRPr="00792120">
          <w:rPr>
            <w:rFonts w:ascii="Calibri" w:hAnsi="Calibri"/>
            <w:kern w:val="2"/>
            <w:sz w:val="21"/>
            <w:szCs w:val="22"/>
            <w:lang w:val="en-US" w:eastAsia="zh-CN"/>
          </w:rPr>
          <w:tab/>
        </w:r>
        <w:r w:rsidR="00792120" w:rsidRPr="003309BC">
          <w:rPr>
            <w:rStyle w:val="Hyperlink"/>
            <w:lang w:eastAsia="zh-CN"/>
          </w:rPr>
          <w:t>Maximum output power</w:t>
        </w:r>
        <w:r w:rsidR="00792120">
          <w:rPr>
            <w:webHidden/>
          </w:rPr>
          <w:tab/>
        </w:r>
        <w:r w:rsidR="00792120">
          <w:rPr>
            <w:webHidden/>
          </w:rPr>
          <w:fldChar w:fldCharType="begin"/>
        </w:r>
        <w:r w:rsidR="00792120">
          <w:rPr>
            <w:webHidden/>
          </w:rPr>
          <w:instrText xml:space="preserve"> PAGEREF _Toc104375540 \h </w:instrText>
        </w:r>
        <w:r w:rsidR="00792120">
          <w:rPr>
            <w:webHidden/>
          </w:rPr>
        </w:r>
        <w:r w:rsidR="00792120">
          <w:rPr>
            <w:webHidden/>
          </w:rPr>
          <w:fldChar w:fldCharType="separate"/>
        </w:r>
        <w:r w:rsidR="00792120">
          <w:rPr>
            <w:webHidden/>
          </w:rPr>
          <w:t>14</w:t>
        </w:r>
        <w:r w:rsidR="00792120">
          <w:rPr>
            <w:webHidden/>
          </w:rPr>
          <w:fldChar w:fldCharType="end"/>
        </w:r>
      </w:hyperlink>
    </w:p>
    <w:p w14:paraId="13F7C819" w14:textId="77777777" w:rsidR="00792120" w:rsidRPr="00792120" w:rsidRDefault="00116F72">
      <w:pPr>
        <w:pStyle w:val="TOC3"/>
        <w:rPr>
          <w:rFonts w:ascii="Calibri" w:hAnsi="Calibri"/>
          <w:kern w:val="2"/>
          <w:sz w:val="21"/>
          <w:szCs w:val="22"/>
          <w:lang w:val="en-US" w:eastAsia="zh-CN"/>
        </w:rPr>
      </w:pPr>
      <w:hyperlink w:anchor="_Toc104375541" w:history="1">
        <w:r w:rsidR="00792120" w:rsidRPr="003309BC">
          <w:rPr>
            <w:rStyle w:val="Hyperlink"/>
            <w:lang w:eastAsia="zh-CN"/>
          </w:rPr>
          <w:t>5.2.4</w:t>
        </w:r>
        <w:r w:rsidR="00792120" w:rsidRPr="00792120">
          <w:rPr>
            <w:rFonts w:ascii="Calibri" w:hAnsi="Calibri"/>
            <w:kern w:val="2"/>
            <w:sz w:val="21"/>
            <w:szCs w:val="22"/>
            <w:lang w:val="en-US" w:eastAsia="zh-CN"/>
          </w:rPr>
          <w:tab/>
        </w:r>
        <w:r w:rsidR="00792120" w:rsidRPr="003309BC">
          <w:rPr>
            <w:rStyle w:val="Hyperlink"/>
            <w:lang w:eastAsia="zh-CN"/>
          </w:rPr>
          <w:t>Spurious emission band UE co-existence</w:t>
        </w:r>
        <w:r w:rsidR="00792120">
          <w:rPr>
            <w:webHidden/>
          </w:rPr>
          <w:tab/>
        </w:r>
        <w:r w:rsidR="00792120">
          <w:rPr>
            <w:webHidden/>
          </w:rPr>
          <w:fldChar w:fldCharType="begin"/>
        </w:r>
        <w:r w:rsidR="00792120">
          <w:rPr>
            <w:webHidden/>
          </w:rPr>
          <w:instrText xml:space="preserve"> PAGEREF _Toc104375541 \h </w:instrText>
        </w:r>
        <w:r w:rsidR="00792120">
          <w:rPr>
            <w:webHidden/>
          </w:rPr>
        </w:r>
        <w:r w:rsidR="00792120">
          <w:rPr>
            <w:webHidden/>
          </w:rPr>
          <w:fldChar w:fldCharType="separate"/>
        </w:r>
        <w:r w:rsidR="00792120">
          <w:rPr>
            <w:webHidden/>
          </w:rPr>
          <w:t>14</w:t>
        </w:r>
        <w:r w:rsidR="00792120">
          <w:rPr>
            <w:webHidden/>
          </w:rPr>
          <w:fldChar w:fldCharType="end"/>
        </w:r>
      </w:hyperlink>
    </w:p>
    <w:p w14:paraId="23C41F0E" w14:textId="77777777" w:rsidR="00792120" w:rsidRPr="00792120" w:rsidRDefault="00116F72">
      <w:pPr>
        <w:pStyle w:val="TOC3"/>
        <w:rPr>
          <w:rFonts w:ascii="Calibri" w:hAnsi="Calibri"/>
          <w:kern w:val="2"/>
          <w:sz w:val="21"/>
          <w:szCs w:val="22"/>
          <w:lang w:val="en-US" w:eastAsia="zh-CN"/>
        </w:rPr>
      </w:pPr>
      <w:hyperlink w:anchor="_Toc104375542" w:history="1">
        <w:r w:rsidR="00792120" w:rsidRPr="003309BC">
          <w:rPr>
            <w:rStyle w:val="Hyperlink"/>
          </w:rPr>
          <w:t>5.2.</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lang w:eastAsia="ja-JP"/>
          </w:rPr>
          <w:t>MSD</w:t>
        </w:r>
        <w:r w:rsidR="00792120">
          <w:rPr>
            <w:webHidden/>
          </w:rPr>
          <w:tab/>
        </w:r>
        <w:r w:rsidR="00792120">
          <w:rPr>
            <w:webHidden/>
          </w:rPr>
          <w:fldChar w:fldCharType="begin"/>
        </w:r>
        <w:r w:rsidR="00792120">
          <w:rPr>
            <w:webHidden/>
          </w:rPr>
          <w:instrText xml:space="preserve"> PAGEREF _Toc104375542 \h </w:instrText>
        </w:r>
        <w:r w:rsidR="00792120">
          <w:rPr>
            <w:webHidden/>
          </w:rPr>
        </w:r>
        <w:r w:rsidR="00792120">
          <w:rPr>
            <w:webHidden/>
          </w:rPr>
          <w:fldChar w:fldCharType="separate"/>
        </w:r>
        <w:r w:rsidR="00792120">
          <w:rPr>
            <w:webHidden/>
          </w:rPr>
          <w:t>14</w:t>
        </w:r>
        <w:r w:rsidR="00792120">
          <w:rPr>
            <w:webHidden/>
          </w:rPr>
          <w:fldChar w:fldCharType="end"/>
        </w:r>
      </w:hyperlink>
    </w:p>
    <w:p w14:paraId="35E829DD" w14:textId="77777777" w:rsidR="00792120" w:rsidRPr="00792120" w:rsidRDefault="00116F72">
      <w:pPr>
        <w:pStyle w:val="TOC3"/>
        <w:rPr>
          <w:rFonts w:ascii="Calibri" w:hAnsi="Calibri"/>
          <w:kern w:val="2"/>
          <w:sz w:val="21"/>
          <w:szCs w:val="22"/>
          <w:lang w:val="en-US" w:eastAsia="zh-CN"/>
        </w:rPr>
      </w:pPr>
      <w:hyperlink w:anchor="_Toc104375543" w:history="1">
        <w:r w:rsidR="00792120" w:rsidRPr="003309BC">
          <w:rPr>
            <w:rStyle w:val="Hyperlink"/>
          </w:rPr>
          <w:t>5.2.</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_Toc104375543 \h </w:instrText>
        </w:r>
        <w:r w:rsidR="00792120">
          <w:rPr>
            <w:webHidden/>
          </w:rPr>
        </w:r>
        <w:r w:rsidR="00792120">
          <w:rPr>
            <w:webHidden/>
          </w:rPr>
          <w:fldChar w:fldCharType="separate"/>
        </w:r>
        <w:r w:rsidR="00792120">
          <w:rPr>
            <w:webHidden/>
          </w:rPr>
          <w:t>14</w:t>
        </w:r>
        <w:r w:rsidR="00792120">
          <w:rPr>
            <w:webHidden/>
          </w:rPr>
          <w:fldChar w:fldCharType="end"/>
        </w:r>
      </w:hyperlink>
    </w:p>
    <w:p w14:paraId="269ACB98" w14:textId="77777777" w:rsidR="00792120" w:rsidRPr="00792120" w:rsidRDefault="00116F72">
      <w:pPr>
        <w:pStyle w:val="TOC3"/>
        <w:rPr>
          <w:rFonts w:ascii="Calibri" w:hAnsi="Calibri"/>
          <w:kern w:val="2"/>
          <w:sz w:val="21"/>
          <w:szCs w:val="22"/>
          <w:lang w:val="en-US" w:eastAsia="zh-CN"/>
        </w:rPr>
      </w:pPr>
      <w:hyperlink w:anchor="_Toc104375544" w:history="1">
        <w:r w:rsidR="00792120" w:rsidRPr="003309BC">
          <w:rPr>
            <w:rStyle w:val="Hyperlink"/>
          </w:rPr>
          <w:t>5.2.</w:t>
        </w:r>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Out-of-band blocking exceptions</w:t>
        </w:r>
        <w:r w:rsidR="00792120">
          <w:rPr>
            <w:webHidden/>
          </w:rPr>
          <w:tab/>
        </w:r>
        <w:r w:rsidR="00792120">
          <w:rPr>
            <w:webHidden/>
          </w:rPr>
          <w:fldChar w:fldCharType="begin"/>
        </w:r>
        <w:r w:rsidR="00792120">
          <w:rPr>
            <w:webHidden/>
          </w:rPr>
          <w:instrText xml:space="preserve"> PAGEREF _Toc104375544 \h </w:instrText>
        </w:r>
        <w:r w:rsidR="00792120">
          <w:rPr>
            <w:webHidden/>
          </w:rPr>
        </w:r>
        <w:r w:rsidR="00792120">
          <w:rPr>
            <w:webHidden/>
          </w:rPr>
          <w:fldChar w:fldCharType="separate"/>
        </w:r>
        <w:r w:rsidR="00792120">
          <w:rPr>
            <w:webHidden/>
          </w:rPr>
          <w:t>14</w:t>
        </w:r>
        <w:r w:rsidR="00792120">
          <w:rPr>
            <w:webHidden/>
          </w:rPr>
          <w:fldChar w:fldCharType="end"/>
        </w:r>
      </w:hyperlink>
    </w:p>
    <w:p w14:paraId="1B814490" w14:textId="77777777" w:rsidR="00792120" w:rsidRPr="00792120" w:rsidRDefault="00116F72">
      <w:pPr>
        <w:pStyle w:val="TOC2"/>
        <w:rPr>
          <w:rFonts w:ascii="Calibri" w:hAnsi="Calibri"/>
          <w:kern w:val="2"/>
          <w:sz w:val="21"/>
          <w:szCs w:val="22"/>
          <w:lang w:val="en-US" w:eastAsia="zh-CN"/>
        </w:rPr>
      </w:pPr>
      <w:hyperlink w:anchor="_Toc104375545" w:history="1">
        <w:r w:rsidR="00792120" w:rsidRPr="003309BC">
          <w:rPr>
            <w:rStyle w:val="Hyperlink"/>
            <w:rFonts w:ascii="Arial" w:eastAsia="SimSun" w:hAnsi="Arial" w:cs="Arial"/>
            <w:lang w:val="en-US"/>
          </w:rPr>
          <w:t>5.3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CA_n28_SUL_n41-n83</w:t>
        </w:r>
        <w:r w:rsidR="00792120">
          <w:rPr>
            <w:webHidden/>
          </w:rPr>
          <w:tab/>
        </w:r>
        <w:r w:rsidR="00792120">
          <w:rPr>
            <w:webHidden/>
          </w:rPr>
          <w:fldChar w:fldCharType="begin"/>
        </w:r>
        <w:r w:rsidR="00792120">
          <w:rPr>
            <w:webHidden/>
          </w:rPr>
          <w:instrText xml:space="preserve"> PAGEREF _Toc104375545 \h </w:instrText>
        </w:r>
        <w:r w:rsidR="00792120">
          <w:rPr>
            <w:webHidden/>
          </w:rPr>
        </w:r>
        <w:r w:rsidR="00792120">
          <w:rPr>
            <w:webHidden/>
          </w:rPr>
          <w:fldChar w:fldCharType="separate"/>
        </w:r>
        <w:r w:rsidR="00792120">
          <w:rPr>
            <w:webHidden/>
          </w:rPr>
          <w:t>15</w:t>
        </w:r>
        <w:r w:rsidR="00792120">
          <w:rPr>
            <w:webHidden/>
          </w:rPr>
          <w:fldChar w:fldCharType="end"/>
        </w:r>
      </w:hyperlink>
    </w:p>
    <w:p w14:paraId="49300095" w14:textId="77777777" w:rsidR="00792120" w:rsidRPr="00792120" w:rsidRDefault="00116F72">
      <w:pPr>
        <w:pStyle w:val="TOC3"/>
        <w:rPr>
          <w:rFonts w:ascii="Calibri" w:hAnsi="Calibri"/>
          <w:kern w:val="2"/>
          <w:sz w:val="21"/>
          <w:szCs w:val="22"/>
          <w:lang w:val="en-US" w:eastAsia="zh-CN"/>
        </w:rPr>
      </w:pPr>
      <w:hyperlink w:anchor="_Toc104375546" w:history="1">
        <w:r w:rsidR="00792120" w:rsidRPr="003309BC">
          <w:rPr>
            <w:rStyle w:val="Hyperlink"/>
            <w:rFonts w:ascii="Arial" w:eastAsia="SimSun" w:hAnsi="Arial" w:cs="Arial"/>
            <w:lang w:val="x-none" w:eastAsia="zh-CN"/>
          </w:rPr>
          <w:t>5.3</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_Toc104375546 \h </w:instrText>
        </w:r>
        <w:r w:rsidR="00792120">
          <w:rPr>
            <w:webHidden/>
          </w:rPr>
        </w:r>
        <w:r w:rsidR="00792120">
          <w:rPr>
            <w:webHidden/>
          </w:rPr>
          <w:fldChar w:fldCharType="separate"/>
        </w:r>
        <w:r w:rsidR="00792120">
          <w:rPr>
            <w:webHidden/>
          </w:rPr>
          <w:t>15</w:t>
        </w:r>
        <w:r w:rsidR="00792120">
          <w:rPr>
            <w:webHidden/>
          </w:rPr>
          <w:fldChar w:fldCharType="end"/>
        </w:r>
      </w:hyperlink>
    </w:p>
    <w:p w14:paraId="51933DC7" w14:textId="77777777" w:rsidR="00792120" w:rsidRPr="00792120" w:rsidRDefault="00116F72">
      <w:pPr>
        <w:pStyle w:val="TOC3"/>
        <w:rPr>
          <w:rFonts w:ascii="Calibri" w:hAnsi="Calibri"/>
          <w:kern w:val="2"/>
          <w:sz w:val="21"/>
          <w:szCs w:val="22"/>
          <w:lang w:val="en-US" w:eastAsia="zh-CN"/>
        </w:rPr>
      </w:pPr>
      <w:hyperlink w:anchor="_Toc104375547" w:history="1">
        <w:r w:rsidR="00792120" w:rsidRPr="003309BC">
          <w:rPr>
            <w:rStyle w:val="Hyperlink"/>
            <w:rFonts w:ascii="Arial" w:eastAsia="SimSun" w:hAnsi="Arial" w:cs="Arial"/>
            <w:lang w:val="x-none" w:eastAsia="zh-CN"/>
          </w:rPr>
          <w:t>5.3.2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_Toc104375547 \h </w:instrText>
        </w:r>
        <w:r w:rsidR="00792120">
          <w:rPr>
            <w:webHidden/>
          </w:rPr>
        </w:r>
        <w:r w:rsidR="00792120">
          <w:rPr>
            <w:webHidden/>
          </w:rPr>
          <w:fldChar w:fldCharType="separate"/>
        </w:r>
        <w:r w:rsidR="00792120">
          <w:rPr>
            <w:webHidden/>
          </w:rPr>
          <w:t>16</w:t>
        </w:r>
        <w:r w:rsidR="00792120">
          <w:rPr>
            <w:webHidden/>
          </w:rPr>
          <w:fldChar w:fldCharType="end"/>
        </w:r>
      </w:hyperlink>
    </w:p>
    <w:p w14:paraId="18B5D97B" w14:textId="77777777" w:rsidR="00792120" w:rsidRPr="00792120" w:rsidRDefault="00116F72">
      <w:pPr>
        <w:pStyle w:val="TOC3"/>
        <w:rPr>
          <w:rFonts w:ascii="Calibri" w:hAnsi="Calibri"/>
          <w:kern w:val="2"/>
          <w:sz w:val="21"/>
          <w:szCs w:val="22"/>
          <w:lang w:val="en-US" w:eastAsia="zh-CN"/>
        </w:rPr>
      </w:pPr>
      <w:hyperlink w:anchor="_Toc104375548" w:history="1">
        <w:r w:rsidR="00792120" w:rsidRPr="003309BC">
          <w:rPr>
            <w:rStyle w:val="Hyperlink"/>
            <w:rFonts w:ascii="Arial" w:eastAsia="SimSun" w:hAnsi="Arial" w:cs="Arial"/>
            <w:lang w:val="x-none" w:eastAsia="zh-CN"/>
          </w:rPr>
          <w:t>5.3.3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_Toc104375548 \h </w:instrText>
        </w:r>
        <w:r w:rsidR="00792120">
          <w:rPr>
            <w:webHidden/>
          </w:rPr>
        </w:r>
        <w:r w:rsidR="00792120">
          <w:rPr>
            <w:webHidden/>
          </w:rPr>
          <w:fldChar w:fldCharType="separate"/>
        </w:r>
        <w:r w:rsidR="00792120">
          <w:rPr>
            <w:webHidden/>
          </w:rPr>
          <w:t>17</w:t>
        </w:r>
        <w:r w:rsidR="00792120">
          <w:rPr>
            <w:webHidden/>
          </w:rPr>
          <w:fldChar w:fldCharType="end"/>
        </w:r>
      </w:hyperlink>
    </w:p>
    <w:p w14:paraId="13650387" w14:textId="77777777" w:rsidR="00792120" w:rsidRPr="00792120" w:rsidRDefault="00116F72">
      <w:pPr>
        <w:pStyle w:val="TOC3"/>
        <w:rPr>
          <w:rFonts w:ascii="Calibri" w:hAnsi="Calibri"/>
          <w:kern w:val="2"/>
          <w:sz w:val="21"/>
          <w:szCs w:val="22"/>
          <w:lang w:val="en-US" w:eastAsia="zh-CN"/>
        </w:rPr>
      </w:pPr>
      <w:hyperlink w:anchor="_Toc104375549" w:history="1">
        <w:r w:rsidR="00792120" w:rsidRPr="003309BC">
          <w:rPr>
            <w:rStyle w:val="Hyperlink"/>
            <w:rFonts w:ascii="Arial" w:eastAsia="SimSun" w:hAnsi="Arial" w:cs="Arial"/>
            <w:lang w:val="x-none" w:eastAsia="zh-CN"/>
          </w:rPr>
          <w:t>5.3.4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_Toc104375549 \h </w:instrText>
        </w:r>
        <w:r w:rsidR="00792120">
          <w:rPr>
            <w:webHidden/>
          </w:rPr>
        </w:r>
        <w:r w:rsidR="00792120">
          <w:rPr>
            <w:webHidden/>
          </w:rPr>
          <w:fldChar w:fldCharType="separate"/>
        </w:r>
        <w:r w:rsidR="00792120">
          <w:rPr>
            <w:webHidden/>
          </w:rPr>
          <w:t>17</w:t>
        </w:r>
        <w:r w:rsidR="00792120">
          <w:rPr>
            <w:webHidden/>
          </w:rPr>
          <w:fldChar w:fldCharType="end"/>
        </w:r>
      </w:hyperlink>
    </w:p>
    <w:p w14:paraId="2544FC3B" w14:textId="77777777" w:rsidR="00792120" w:rsidRPr="00792120" w:rsidRDefault="00116F72">
      <w:pPr>
        <w:pStyle w:val="TOC3"/>
        <w:rPr>
          <w:rFonts w:ascii="Calibri" w:hAnsi="Calibri"/>
          <w:kern w:val="2"/>
          <w:sz w:val="21"/>
          <w:szCs w:val="22"/>
          <w:lang w:val="en-US" w:eastAsia="zh-CN"/>
        </w:rPr>
      </w:pPr>
      <w:hyperlink w:anchor="_Toc104375550" w:history="1">
        <w:r w:rsidR="00792120" w:rsidRPr="003309BC">
          <w:rPr>
            <w:rStyle w:val="Hyperlink"/>
            <w:rFonts w:ascii="Arial" w:eastAsia="SimSun" w:hAnsi="Arial"/>
            <w:lang w:val="x-none"/>
          </w:rPr>
          <w:t>5.3.</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_Toc104375550 \h </w:instrText>
        </w:r>
        <w:r w:rsidR="00792120">
          <w:rPr>
            <w:webHidden/>
          </w:rPr>
        </w:r>
        <w:r w:rsidR="00792120">
          <w:rPr>
            <w:webHidden/>
          </w:rPr>
          <w:fldChar w:fldCharType="separate"/>
        </w:r>
        <w:r w:rsidR="00792120">
          <w:rPr>
            <w:webHidden/>
          </w:rPr>
          <w:t>17</w:t>
        </w:r>
        <w:r w:rsidR="00792120">
          <w:rPr>
            <w:webHidden/>
          </w:rPr>
          <w:fldChar w:fldCharType="end"/>
        </w:r>
      </w:hyperlink>
    </w:p>
    <w:p w14:paraId="628D2106" w14:textId="77777777" w:rsidR="00792120" w:rsidRPr="00792120" w:rsidRDefault="00116F72">
      <w:pPr>
        <w:pStyle w:val="TOC3"/>
        <w:rPr>
          <w:rFonts w:ascii="Calibri" w:hAnsi="Calibri"/>
          <w:kern w:val="2"/>
          <w:sz w:val="21"/>
          <w:szCs w:val="22"/>
          <w:lang w:val="en-US" w:eastAsia="zh-CN"/>
        </w:rPr>
      </w:pPr>
      <w:hyperlink w:anchor="_Toc104375551" w:history="1">
        <w:r w:rsidR="00792120" w:rsidRPr="003309BC">
          <w:rPr>
            <w:rStyle w:val="Hyperlink"/>
            <w:rFonts w:ascii="Arial" w:eastAsia="SimSun" w:hAnsi="Arial" w:cs="Arial"/>
            <w:lang w:val="x-none"/>
          </w:rPr>
          <w:t>5.3.</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_Toc104375551 \h </w:instrText>
        </w:r>
        <w:r w:rsidR="00792120">
          <w:rPr>
            <w:webHidden/>
          </w:rPr>
        </w:r>
        <w:r w:rsidR="00792120">
          <w:rPr>
            <w:webHidden/>
          </w:rPr>
          <w:fldChar w:fldCharType="separate"/>
        </w:r>
        <w:r w:rsidR="00792120">
          <w:rPr>
            <w:webHidden/>
          </w:rPr>
          <w:t>18</w:t>
        </w:r>
        <w:r w:rsidR="00792120">
          <w:rPr>
            <w:webHidden/>
          </w:rPr>
          <w:fldChar w:fldCharType="end"/>
        </w:r>
      </w:hyperlink>
    </w:p>
    <w:p w14:paraId="5B38C8DB" w14:textId="77777777" w:rsidR="00792120" w:rsidRPr="00792120" w:rsidRDefault="00116F72">
      <w:pPr>
        <w:pStyle w:val="TOC2"/>
        <w:rPr>
          <w:rFonts w:ascii="Calibri" w:hAnsi="Calibri"/>
          <w:kern w:val="2"/>
          <w:sz w:val="21"/>
          <w:szCs w:val="22"/>
          <w:lang w:val="en-US" w:eastAsia="zh-CN"/>
        </w:rPr>
      </w:pPr>
      <w:hyperlink w:anchor="_Toc104375552" w:history="1">
        <w:r w:rsidR="00792120" w:rsidRPr="003309BC">
          <w:rPr>
            <w:rStyle w:val="Hyperlink"/>
            <w:rFonts w:ascii="Arial" w:eastAsia="SimSun" w:hAnsi="Arial" w:cs="Arial"/>
            <w:lang w:val="en-US"/>
          </w:rPr>
          <w:t>5.4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CA_n28_SUL_n79-n83</w:t>
        </w:r>
        <w:r w:rsidR="00792120">
          <w:rPr>
            <w:webHidden/>
          </w:rPr>
          <w:tab/>
        </w:r>
        <w:r w:rsidR="00792120">
          <w:rPr>
            <w:webHidden/>
          </w:rPr>
          <w:fldChar w:fldCharType="begin"/>
        </w:r>
        <w:r w:rsidR="00792120">
          <w:rPr>
            <w:webHidden/>
          </w:rPr>
          <w:instrText xml:space="preserve"> PAGEREF _Toc104375552 \h </w:instrText>
        </w:r>
        <w:r w:rsidR="00792120">
          <w:rPr>
            <w:webHidden/>
          </w:rPr>
        </w:r>
        <w:r w:rsidR="00792120">
          <w:rPr>
            <w:webHidden/>
          </w:rPr>
          <w:fldChar w:fldCharType="separate"/>
        </w:r>
        <w:r w:rsidR="00792120">
          <w:rPr>
            <w:webHidden/>
          </w:rPr>
          <w:t>18</w:t>
        </w:r>
        <w:r w:rsidR="00792120">
          <w:rPr>
            <w:webHidden/>
          </w:rPr>
          <w:fldChar w:fldCharType="end"/>
        </w:r>
      </w:hyperlink>
    </w:p>
    <w:p w14:paraId="2C7E660E" w14:textId="77777777" w:rsidR="00792120" w:rsidRPr="00792120" w:rsidRDefault="00116F72">
      <w:pPr>
        <w:pStyle w:val="TOC3"/>
        <w:rPr>
          <w:rFonts w:ascii="Calibri" w:hAnsi="Calibri"/>
          <w:kern w:val="2"/>
          <w:sz w:val="21"/>
          <w:szCs w:val="22"/>
          <w:lang w:val="en-US" w:eastAsia="zh-CN"/>
        </w:rPr>
      </w:pPr>
      <w:hyperlink w:anchor="_Toc104375553" w:history="1">
        <w:r w:rsidR="00792120" w:rsidRPr="003309BC">
          <w:rPr>
            <w:rStyle w:val="Hyperlink"/>
            <w:rFonts w:ascii="Arial" w:eastAsia="SimSun" w:hAnsi="Arial" w:cs="Arial"/>
            <w:lang w:val="x-none" w:eastAsia="zh-CN"/>
          </w:rPr>
          <w:t>5.4</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_Toc104375553 \h </w:instrText>
        </w:r>
        <w:r w:rsidR="00792120">
          <w:rPr>
            <w:webHidden/>
          </w:rPr>
        </w:r>
        <w:r w:rsidR="00792120">
          <w:rPr>
            <w:webHidden/>
          </w:rPr>
          <w:fldChar w:fldCharType="separate"/>
        </w:r>
        <w:r w:rsidR="00792120">
          <w:rPr>
            <w:webHidden/>
          </w:rPr>
          <w:t>18</w:t>
        </w:r>
        <w:r w:rsidR="00792120">
          <w:rPr>
            <w:webHidden/>
          </w:rPr>
          <w:fldChar w:fldCharType="end"/>
        </w:r>
      </w:hyperlink>
    </w:p>
    <w:p w14:paraId="081E0187" w14:textId="77777777" w:rsidR="00792120" w:rsidRPr="00792120" w:rsidRDefault="00116F72">
      <w:pPr>
        <w:pStyle w:val="TOC3"/>
        <w:rPr>
          <w:rFonts w:ascii="Calibri" w:hAnsi="Calibri"/>
          <w:kern w:val="2"/>
          <w:sz w:val="21"/>
          <w:szCs w:val="22"/>
          <w:lang w:val="en-US" w:eastAsia="zh-CN"/>
        </w:rPr>
      </w:pPr>
      <w:hyperlink w:anchor="_Toc104375554" w:history="1">
        <w:r w:rsidR="00792120" w:rsidRPr="003309BC">
          <w:rPr>
            <w:rStyle w:val="Hyperlink"/>
            <w:rFonts w:ascii="Arial" w:eastAsia="SimSun" w:hAnsi="Arial" w:cs="Arial"/>
            <w:lang w:val="x-none" w:eastAsia="zh-CN"/>
          </w:rPr>
          <w:t>5.4.2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_Toc104375554 \h </w:instrText>
        </w:r>
        <w:r w:rsidR="00792120">
          <w:rPr>
            <w:webHidden/>
          </w:rPr>
        </w:r>
        <w:r w:rsidR="00792120">
          <w:rPr>
            <w:webHidden/>
          </w:rPr>
          <w:fldChar w:fldCharType="separate"/>
        </w:r>
        <w:r w:rsidR="00792120">
          <w:rPr>
            <w:webHidden/>
          </w:rPr>
          <w:t>19</w:t>
        </w:r>
        <w:r w:rsidR="00792120">
          <w:rPr>
            <w:webHidden/>
          </w:rPr>
          <w:fldChar w:fldCharType="end"/>
        </w:r>
      </w:hyperlink>
    </w:p>
    <w:p w14:paraId="022D54BD" w14:textId="77777777" w:rsidR="00792120" w:rsidRPr="00792120" w:rsidRDefault="00116F72">
      <w:pPr>
        <w:pStyle w:val="TOC3"/>
        <w:rPr>
          <w:rFonts w:ascii="Calibri" w:hAnsi="Calibri"/>
          <w:kern w:val="2"/>
          <w:sz w:val="21"/>
          <w:szCs w:val="22"/>
          <w:lang w:val="en-US" w:eastAsia="zh-CN"/>
        </w:rPr>
      </w:pPr>
      <w:hyperlink w:anchor="_Toc104375555" w:history="1">
        <w:r w:rsidR="00792120" w:rsidRPr="003309BC">
          <w:rPr>
            <w:rStyle w:val="Hyperlink"/>
            <w:rFonts w:ascii="Arial" w:eastAsia="SimSun" w:hAnsi="Arial" w:cs="Arial"/>
            <w:lang w:val="x-none" w:eastAsia="zh-CN"/>
          </w:rPr>
          <w:t>5.4.3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_Toc104375555 \h </w:instrText>
        </w:r>
        <w:r w:rsidR="00792120">
          <w:rPr>
            <w:webHidden/>
          </w:rPr>
        </w:r>
        <w:r w:rsidR="00792120">
          <w:rPr>
            <w:webHidden/>
          </w:rPr>
          <w:fldChar w:fldCharType="separate"/>
        </w:r>
        <w:r w:rsidR="00792120">
          <w:rPr>
            <w:webHidden/>
          </w:rPr>
          <w:t>20</w:t>
        </w:r>
        <w:r w:rsidR="00792120">
          <w:rPr>
            <w:webHidden/>
          </w:rPr>
          <w:fldChar w:fldCharType="end"/>
        </w:r>
      </w:hyperlink>
    </w:p>
    <w:p w14:paraId="20188F15" w14:textId="77777777" w:rsidR="00792120" w:rsidRPr="00792120" w:rsidRDefault="00116F72">
      <w:pPr>
        <w:pStyle w:val="TOC3"/>
        <w:rPr>
          <w:rFonts w:ascii="Calibri" w:hAnsi="Calibri"/>
          <w:kern w:val="2"/>
          <w:sz w:val="21"/>
          <w:szCs w:val="22"/>
          <w:lang w:val="en-US" w:eastAsia="zh-CN"/>
        </w:rPr>
      </w:pPr>
      <w:hyperlink w:anchor="_Toc104375556" w:history="1">
        <w:r w:rsidR="00792120" w:rsidRPr="003309BC">
          <w:rPr>
            <w:rStyle w:val="Hyperlink"/>
            <w:rFonts w:ascii="Arial" w:eastAsia="SimSun" w:hAnsi="Arial" w:cs="Arial"/>
            <w:lang w:val="x-none" w:eastAsia="zh-CN"/>
          </w:rPr>
          <w:t>5.4.4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_Toc104375556 \h </w:instrText>
        </w:r>
        <w:r w:rsidR="00792120">
          <w:rPr>
            <w:webHidden/>
          </w:rPr>
        </w:r>
        <w:r w:rsidR="00792120">
          <w:rPr>
            <w:webHidden/>
          </w:rPr>
          <w:fldChar w:fldCharType="separate"/>
        </w:r>
        <w:r w:rsidR="00792120">
          <w:rPr>
            <w:webHidden/>
          </w:rPr>
          <w:t>20</w:t>
        </w:r>
        <w:r w:rsidR="00792120">
          <w:rPr>
            <w:webHidden/>
          </w:rPr>
          <w:fldChar w:fldCharType="end"/>
        </w:r>
      </w:hyperlink>
    </w:p>
    <w:p w14:paraId="6935E9DA" w14:textId="77777777" w:rsidR="00792120" w:rsidRPr="00792120" w:rsidRDefault="00116F72">
      <w:pPr>
        <w:pStyle w:val="TOC3"/>
        <w:rPr>
          <w:rFonts w:ascii="Calibri" w:hAnsi="Calibri"/>
          <w:kern w:val="2"/>
          <w:sz w:val="21"/>
          <w:szCs w:val="22"/>
          <w:lang w:val="en-US" w:eastAsia="zh-CN"/>
        </w:rPr>
      </w:pPr>
      <w:hyperlink w:anchor="_Toc104375557" w:history="1">
        <w:r w:rsidR="00792120" w:rsidRPr="003309BC">
          <w:rPr>
            <w:rStyle w:val="Hyperlink"/>
            <w:rFonts w:ascii="Arial" w:eastAsia="SimSun" w:hAnsi="Arial"/>
            <w:lang w:val="x-none"/>
          </w:rPr>
          <w:t>5.4.</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_Toc104375557 \h </w:instrText>
        </w:r>
        <w:r w:rsidR="00792120">
          <w:rPr>
            <w:webHidden/>
          </w:rPr>
        </w:r>
        <w:r w:rsidR="00792120">
          <w:rPr>
            <w:webHidden/>
          </w:rPr>
          <w:fldChar w:fldCharType="separate"/>
        </w:r>
        <w:r w:rsidR="00792120">
          <w:rPr>
            <w:webHidden/>
          </w:rPr>
          <w:t>20</w:t>
        </w:r>
        <w:r w:rsidR="00792120">
          <w:rPr>
            <w:webHidden/>
          </w:rPr>
          <w:fldChar w:fldCharType="end"/>
        </w:r>
      </w:hyperlink>
    </w:p>
    <w:p w14:paraId="54593D24" w14:textId="77777777" w:rsidR="00792120" w:rsidRPr="00792120" w:rsidRDefault="00116F72">
      <w:pPr>
        <w:pStyle w:val="TOC3"/>
        <w:rPr>
          <w:rFonts w:ascii="Calibri" w:hAnsi="Calibri"/>
          <w:kern w:val="2"/>
          <w:sz w:val="21"/>
          <w:szCs w:val="22"/>
          <w:lang w:val="en-US" w:eastAsia="zh-CN"/>
        </w:rPr>
      </w:pPr>
      <w:hyperlink w:anchor="_Toc104375558" w:history="1">
        <w:r w:rsidR="00792120" w:rsidRPr="003309BC">
          <w:rPr>
            <w:rStyle w:val="Hyperlink"/>
            <w:rFonts w:ascii="Arial" w:eastAsia="SimSun" w:hAnsi="Arial" w:cs="Arial"/>
            <w:lang w:val="x-none"/>
          </w:rPr>
          <w:t>5.4.</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_Toc104375558 \h </w:instrText>
        </w:r>
        <w:r w:rsidR="00792120">
          <w:rPr>
            <w:webHidden/>
          </w:rPr>
        </w:r>
        <w:r w:rsidR="00792120">
          <w:rPr>
            <w:webHidden/>
          </w:rPr>
          <w:fldChar w:fldCharType="separate"/>
        </w:r>
        <w:r w:rsidR="00792120">
          <w:rPr>
            <w:webHidden/>
          </w:rPr>
          <w:t>21</w:t>
        </w:r>
        <w:r w:rsidR="00792120">
          <w:rPr>
            <w:webHidden/>
          </w:rPr>
          <w:fldChar w:fldCharType="end"/>
        </w:r>
      </w:hyperlink>
    </w:p>
    <w:p w14:paraId="7E8B6BF6" w14:textId="77777777" w:rsidR="00792120" w:rsidRPr="00792120" w:rsidRDefault="00116F72">
      <w:pPr>
        <w:pStyle w:val="TOC2"/>
        <w:rPr>
          <w:rFonts w:ascii="Calibri" w:hAnsi="Calibri"/>
          <w:kern w:val="2"/>
          <w:sz w:val="21"/>
          <w:szCs w:val="22"/>
          <w:lang w:val="en-US" w:eastAsia="zh-CN"/>
        </w:rPr>
      </w:pPr>
      <w:hyperlink w:anchor="_Toc104375559" w:history="1">
        <w:r w:rsidR="00792120" w:rsidRPr="003309BC">
          <w:rPr>
            <w:rStyle w:val="Hyperlink"/>
            <w:rFonts w:ascii="Arial" w:eastAsia="SimSun" w:hAnsi="Arial" w:cs="Arial"/>
            <w:lang w:val="en-US"/>
          </w:rPr>
          <w:t>5.5</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CA_n1_SUL_n78-n80</w:t>
        </w:r>
        <w:r w:rsidR="00792120">
          <w:rPr>
            <w:webHidden/>
          </w:rPr>
          <w:tab/>
        </w:r>
        <w:r w:rsidR="00792120">
          <w:rPr>
            <w:webHidden/>
          </w:rPr>
          <w:fldChar w:fldCharType="begin"/>
        </w:r>
        <w:r w:rsidR="00792120">
          <w:rPr>
            <w:webHidden/>
          </w:rPr>
          <w:instrText xml:space="preserve"> PAGEREF _Toc104375559 \h </w:instrText>
        </w:r>
        <w:r w:rsidR="00792120">
          <w:rPr>
            <w:webHidden/>
          </w:rPr>
        </w:r>
        <w:r w:rsidR="00792120">
          <w:rPr>
            <w:webHidden/>
          </w:rPr>
          <w:fldChar w:fldCharType="separate"/>
        </w:r>
        <w:r w:rsidR="00792120">
          <w:rPr>
            <w:webHidden/>
          </w:rPr>
          <w:t>21</w:t>
        </w:r>
        <w:r w:rsidR="00792120">
          <w:rPr>
            <w:webHidden/>
          </w:rPr>
          <w:fldChar w:fldCharType="end"/>
        </w:r>
      </w:hyperlink>
    </w:p>
    <w:p w14:paraId="45B9AD0F" w14:textId="77777777" w:rsidR="00792120" w:rsidRPr="00792120" w:rsidRDefault="00116F72">
      <w:pPr>
        <w:pStyle w:val="TOC3"/>
        <w:rPr>
          <w:rFonts w:ascii="Calibri" w:hAnsi="Calibri"/>
          <w:kern w:val="2"/>
          <w:sz w:val="21"/>
          <w:szCs w:val="22"/>
          <w:lang w:val="en-US" w:eastAsia="zh-CN"/>
        </w:rPr>
      </w:pPr>
      <w:hyperlink w:anchor="_Toc104375560" w:history="1">
        <w:r w:rsidR="00792120" w:rsidRPr="003309BC">
          <w:rPr>
            <w:rStyle w:val="Hyperlink"/>
            <w:rFonts w:ascii="Arial" w:eastAsia="SimSun" w:hAnsi="Arial" w:cs="Arial"/>
            <w:lang w:val="x-none" w:eastAsia="zh-CN"/>
          </w:rPr>
          <w:t>5.5</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_Toc104375560 \h </w:instrText>
        </w:r>
        <w:r w:rsidR="00792120">
          <w:rPr>
            <w:webHidden/>
          </w:rPr>
        </w:r>
        <w:r w:rsidR="00792120">
          <w:rPr>
            <w:webHidden/>
          </w:rPr>
          <w:fldChar w:fldCharType="separate"/>
        </w:r>
        <w:r w:rsidR="00792120">
          <w:rPr>
            <w:webHidden/>
          </w:rPr>
          <w:t>21</w:t>
        </w:r>
        <w:r w:rsidR="00792120">
          <w:rPr>
            <w:webHidden/>
          </w:rPr>
          <w:fldChar w:fldCharType="end"/>
        </w:r>
      </w:hyperlink>
    </w:p>
    <w:p w14:paraId="7F30F97A" w14:textId="77777777" w:rsidR="00792120" w:rsidRPr="00792120" w:rsidRDefault="00116F72">
      <w:pPr>
        <w:pStyle w:val="TOC3"/>
        <w:rPr>
          <w:rFonts w:ascii="Calibri" w:hAnsi="Calibri"/>
          <w:kern w:val="2"/>
          <w:sz w:val="21"/>
          <w:szCs w:val="22"/>
          <w:lang w:val="en-US" w:eastAsia="zh-CN"/>
        </w:rPr>
      </w:pPr>
      <w:hyperlink w:anchor="_Toc104375561" w:history="1">
        <w:r w:rsidR="00792120" w:rsidRPr="003309BC">
          <w:rPr>
            <w:rStyle w:val="Hyperlink"/>
            <w:rFonts w:ascii="Arial" w:eastAsia="SimSun" w:hAnsi="Arial" w:cs="Arial"/>
            <w:lang w:val="x-none" w:eastAsia="zh-CN"/>
          </w:rPr>
          <w:t>5.5.2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_Toc104375561 \h </w:instrText>
        </w:r>
        <w:r w:rsidR="00792120">
          <w:rPr>
            <w:webHidden/>
          </w:rPr>
        </w:r>
        <w:r w:rsidR="00792120">
          <w:rPr>
            <w:webHidden/>
          </w:rPr>
          <w:fldChar w:fldCharType="separate"/>
        </w:r>
        <w:r w:rsidR="00792120">
          <w:rPr>
            <w:webHidden/>
          </w:rPr>
          <w:t>22</w:t>
        </w:r>
        <w:r w:rsidR="00792120">
          <w:rPr>
            <w:webHidden/>
          </w:rPr>
          <w:fldChar w:fldCharType="end"/>
        </w:r>
      </w:hyperlink>
    </w:p>
    <w:p w14:paraId="14DFC624" w14:textId="77777777" w:rsidR="00792120" w:rsidRPr="00792120" w:rsidRDefault="00116F72">
      <w:pPr>
        <w:pStyle w:val="TOC3"/>
        <w:rPr>
          <w:rFonts w:ascii="Calibri" w:hAnsi="Calibri"/>
          <w:kern w:val="2"/>
          <w:sz w:val="21"/>
          <w:szCs w:val="22"/>
          <w:lang w:val="en-US" w:eastAsia="zh-CN"/>
        </w:rPr>
      </w:pPr>
      <w:hyperlink w:anchor="_Toc104375562" w:history="1">
        <w:r w:rsidR="00792120" w:rsidRPr="003309BC">
          <w:rPr>
            <w:rStyle w:val="Hyperlink"/>
            <w:rFonts w:ascii="Arial" w:eastAsia="SimSun" w:hAnsi="Arial" w:cs="Arial"/>
            <w:lang w:val="x-none" w:eastAsia="zh-CN"/>
          </w:rPr>
          <w:t>5.5.3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_Toc104375562 \h </w:instrText>
        </w:r>
        <w:r w:rsidR="00792120">
          <w:rPr>
            <w:webHidden/>
          </w:rPr>
        </w:r>
        <w:r w:rsidR="00792120">
          <w:rPr>
            <w:webHidden/>
          </w:rPr>
          <w:fldChar w:fldCharType="separate"/>
        </w:r>
        <w:r w:rsidR="00792120">
          <w:rPr>
            <w:webHidden/>
          </w:rPr>
          <w:t>23</w:t>
        </w:r>
        <w:r w:rsidR="00792120">
          <w:rPr>
            <w:webHidden/>
          </w:rPr>
          <w:fldChar w:fldCharType="end"/>
        </w:r>
      </w:hyperlink>
    </w:p>
    <w:p w14:paraId="67C120A0" w14:textId="77777777" w:rsidR="00792120" w:rsidRPr="00792120" w:rsidRDefault="00116F72">
      <w:pPr>
        <w:pStyle w:val="TOC3"/>
        <w:rPr>
          <w:rFonts w:ascii="Calibri" w:hAnsi="Calibri"/>
          <w:kern w:val="2"/>
          <w:sz w:val="21"/>
          <w:szCs w:val="22"/>
          <w:lang w:val="en-US" w:eastAsia="zh-CN"/>
        </w:rPr>
      </w:pPr>
      <w:hyperlink w:anchor="_Toc104375563" w:history="1">
        <w:r w:rsidR="00792120" w:rsidRPr="003309BC">
          <w:rPr>
            <w:rStyle w:val="Hyperlink"/>
            <w:rFonts w:ascii="Arial" w:eastAsia="SimSun" w:hAnsi="Arial" w:cs="Arial"/>
            <w:lang w:val="x-none" w:eastAsia="zh-CN"/>
          </w:rPr>
          <w:t>5.5.4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_Toc104375563 \h </w:instrText>
        </w:r>
        <w:r w:rsidR="00792120">
          <w:rPr>
            <w:webHidden/>
          </w:rPr>
        </w:r>
        <w:r w:rsidR="00792120">
          <w:rPr>
            <w:webHidden/>
          </w:rPr>
          <w:fldChar w:fldCharType="separate"/>
        </w:r>
        <w:r w:rsidR="00792120">
          <w:rPr>
            <w:webHidden/>
          </w:rPr>
          <w:t>23</w:t>
        </w:r>
        <w:r w:rsidR="00792120">
          <w:rPr>
            <w:webHidden/>
          </w:rPr>
          <w:fldChar w:fldCharType="end"/>
        </w:r>
      </w:hyperlink>
    </w:p>
    <w:p w14:paraId="770D9A40" w14:textId="77777777" w:rsidR="00792120" w:rsidRPr="00792120" w:rsidRDefault="00116F72">
      <w:pPr>
        <w:pStyle w:val="TOC3"/>
        <w:rPr>
          <w:rFonts w:ascii="Calibri" w:hAnsi="Calibri"/>
          <w:kern w:val="2"/>
          <w:sz w:val="21"/>
          <w:szCs w:val="22"/>
          <w:lang w:val="en-US" w:eastAsia="zh-CN"/>
        </w:rPr>
      </w:pPr>
      <w:hyperlink w:anchor="_Toc104375564" w:history="1">
        <w:r w:rsidR="00792120" w:rsidRPr="003309BC">
          <w:rPr>
            <w:rStyle w:val="Hyperlink"/>
            <w:rFonts w:ascii="Arial" w:eastAsia="SimSun" w:hAnsi="Arial"/>
            <w:lang w:val="x-none"/>
          </w:rPr>
          <w:t>5.5.</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_Toc104375564 \h </w:instrText>
        </w:r>
        <w:r w:rsidR="00792120">
          <w:rPr>
            <w:webHidden/>
          </w:rPr>
        </w:r>
        <w:r w:rsidR="00792120">
          <w:rPr>
            <w:webHidden/>
          </w:rPr>
          <w:fldChar w:fldCharType="separate"/>
        </w:r>
        <w:r w:rsidR="00792120">
          <w:rPr>
            <w:webHidden/>
          </w:rPr>
          <w:t>23</w:t>
        </w:r>
        <w:r w:rsidR="00792120">
          <w:rPr>
            <w:webHidden/>
          </w:rPr>
          <w:fldChar w:fldCharType="end"/>
        </w:r>
      </w:hyperlink>
    </w:p>
    <w:p w14:paraId="5FE37A51" w14:textId="77777777" w:rsidR="00792120" w:rsidRPr="00792120" w:rsidRDefault="00116F72">
      <w:pPr>
        <w:pStyle w:val="TOC3"/>
        <w:rPr>
          <w:rFonts w:ascii="Calibri" w:hAnsi="Calibri"/>
          <w:kern w:val="2"/>
          <w:sz w:val="21"/>
          <w:szCs w:val="22"/>
          <w:lang w:val="en-US" w:eastAsia="zh-CN"/>
        </w:rPr>
      </w:pPr>
      <w:hyperlink w:anchor="_Toc104375565" w:history="1">
        <w:r w:rsidR="00792120" w:rsidRPr="003309BC">
          <w:rPr>
            <w:rStyle w:val="Hyperlink"/>
            <w:rFonts w:ascii="Arial" w:eastAsia="SimSun" w:hAnsi="Arial" w:cs="Arial"/>
            <w:lang w:val="x-none"/>
          </w:rPr>
          <w:t>5.5.</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_Toc104375565 \h </w:instrText>
        </w:r>
        <w:r w:rsidR="00792120">
          <w:rPr>
            <w:webHidden/>
          </w:rPr>
        </w:r>
        <w:r w:rsidR="00792120">
          <w:rPr>
            <w:webHidden/>
          </w:rPr>
          <w:fldChar w:fldCharType="separate"/>
        </w:r>
        <w:r w:rsidR="00792120">
          <w:rPr>
            <w:webHidden/>
          </w:rPr>
          <w:t>23</w:t>
        </w:r>
        <w:r w:rsidR="00792120">
          <w:rPr>
            <w:webHidden/>
          </w:rPr>
          <w:fldChar w:fldCharType="end"/>
        </w:r>
      </w:hyperlink>
    </w:p>
    <w:p w14:paraId="34D85303" w14:textId="77777777" w:rsidR="00792120" w:rsidRPr="00792120" w:rsidRDefault="00116F72">
      <w:pPr>
        <w:pStyle w:val="TOC2"/>
        <w:rPr>
          <w:rFonts w:ascii="Calibri" w:hAnsi="Calibri"/>
          <w:kern w:val="2"/>
          <w:sz w:val="21"/>
          <w:szCs w:val="22"/>
          <w:lang w:val="en-US" w:eastAsia="zh-CN"/>
        </w:rPr>
      </w:pPr>
      <w:hyperlink w:anchor="_Toc104375566" w:history="1">
        <w:r w:rsidR="00792120" w:rsidRPr="003309BC">
          <w:rPr>
            <w:rStyle w:val="Hyperlink"/>
            <w:rFonts w:ascii="Arial" w:eastAsia="SimSun" w:hAnsi="Arial" w:cs="Arial"/>
            <w:lang w:val="en-US"/>
          </w:rPr>
          <w:t>5.6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CA_n1_SUL_n78-n84</w:t>
        </w:r>
        <w:r w:rsidR="00792120">
          <w:rPr>
            <w:webHidden/>
          </w:rPr>
          <w:tab/>
        </w:r>
        <w:r w:rsidR="00792120">
          <w:rPr>
            <w:webHidden/>
          </w:rPr>
          <w:fldChar w:fldCharType="begin"/>
        </w:r>
        <w:r w:rsidR="00792120">
          <w:rPr>
            <w:webHidden/>
          </w:rPr>
          <w:instrText xml:space="preserve"> PAGEREF _Toc104375566 \h </w:instrText>
        </w:r>
        <w:r w:rsidR="00792120">
          <w:rPr>
            <w:webHidden/>
          </w:rPr>
        </w:r>
        <w:r w:rsidR="00792120">
          <w:rPr>
            <w:webHidden/>
          </w:rPr>
          <w:fldChar w:fldCharType="separate"/>
        </w:r>
        <w:r w:rsidR="00792120">
          <w:rPr>
            <w:webHidden/>
          </w:rPr>
          <w:t>24</w:t>
        </w:r>
        <w:r w:rsidR="00792120">
          <w:rPr>
            <w:webHidden/>
          </w:rPr>
          <w:fldChar w:fldCharType="end"/>
        </w:r>
      </w:hyperlink>
    </w:p>
    <w:p w14:paraId="69F56EE8" w14:textId="77777777" w:rsidR="00792120" w:rsidRPr="00792120" w:rsidRDefault="00116F72">
      <w:pPr>
        <w:pStyle w:val="TOC3"/>
        <w:rPr>
          <w:rFonts w:ascii="Calibri" w:hAnsi="Calibri"/>
          <w:kern w:val="2"/>
          <w:sz w:val="21"/>
          <w:szCs w:val="22"/>
          <w:lang w:val="en-US" w:eastAsia="zh-CN"/>
        </w:rPr>
      </w:pPr>
      <w:hyperlink w:anchor="_Toc104375567" w:history="1">
        <w:r w:rsidR="00792120" w:rsidRPr="003309BC">
          <w:rPr>
            <w:rStyle w:val="Hyperlink"/>
            <w:rFonts w:ascii="Arial" w:eastAsia="SimSun" w:hAnsi="Arial" w:cs="Arial"/>
            <w:lang w:val="x-none" w:eastAsia="zh-CN"/>
          </w:rPr>
          <w:t>5.6</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_Toc104375567 \h </w:instrText>
        </w:r>
        <w:r w:rsidR="00792120">
          <w:rPr>
            <w:webHidden/>
          </w:rPr>
        </w:r>
        <w:r w:rsidR="00792120">
          <w:rPr>
            <w:webHidden/>
          </w:rPr>
          <w:fldChar w:fldCharType="separate"/>
        </w:r>
        <w:r w:rsidR="00792120">
          <w:rPr>
            <w:webHidden/>
          </w:rPr>
          <w:t>24</w:t>
        </w:r>
        <w:r w:rsidR="00792120">
          <w:rPr>
            <w:webHidden/>
          </w:rPr>
          <w:fldChar w:fldCharType="end"/>
        </w:r>
      </w:hyperlink>
    </w:p>
    <w:p w14:paraId="07ACABCD" w14:textId="77777777" w:rsidR="00792120" w:rsidRPr="00792120" w:rsidRDefault="00116F72">
      <w:pPr>
        <w:pStyle w:val="TOC3"/>
        <w:rPr>
          <w:rFonts w:ascii="Calibri" w:hAnsi="Calibri"/>
          <w:kern w:val="2"/>
          <w:sz w:val="21"/>
          <w:szCs w:val="22"/>
          <w:lang w:val="en-US" w:eastAsia="zh-CN"/>
        </w:rPr>
      </w:pPr>
      <w:hyperlink w:anchor="_Toc104375568" w:history="1">
        <w:r w:rsidR="00792120" w:rsidRPr="003309BC">
          <w:rPr>
            <w:rStyle w:val="Hyperlink"/>
            <w:rFonts w:ascii="Arial" w:eastAsia="SimSun" w:hAnsi="Arial" w:cs="Arial"/>
            <w:lang w:val="x-none" w:eastAsia="zh-CN"/>
          </w:rPr>
          <w:t>5.6.2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_Toc104375568 \h </w:instrText>
        </w:r>
        <w:r w:rsidR="00792120">
          <w:rPr>
            <w:webHidden/>
          </w:rPr>
        </w:r>
        <w:r w:rsidR="00792120">
          <w:rPr>
            <w:webHidden/>
          </w:rPr>
          <w:fldChar w:fldCharType="separate"/>
        </w:r>
        <w:r w:rsidR="00792120">
          <w:rPr>
            <w:webHidden/>
          </w:rPr>
          <w:t>25</w:t>
        </w:r>
        <w:r w:rsidR="00792120">
          <w:rPr>
            <w:webHidden/>
          </w:rPr>
          <w:fldChar w:fldCharType="end"/>
        </w:r>
      </w:hyperlink>
    </w:p>
    <w:p w14:paraId="06479212" w14:textId="77777777" w:rsidR="00792120" w:rsidRPr="00792120" w:rsidRDefault="00116F72">
      <w:pPr>
        <w:pStyle w:val="TOC3"/>
        <w:rPr>
          <w:rFonts w:ascii="Calibri" w:hAnsi="Calibri"/>
          <w:kern w:val="2"/>
          <w:sz w:val="21"/>
          <w:szCs w:val="22"/>
          <w:lang w:val="en-US" w:eastAsia="zh-CN"/>
        </w:rPr>
      </w:pPr>
      <w:hyperlink w:anchor="_Toc104375569" w:history="1">
        <w:r w:rsidR="00792120" w:rsidRPr="003309BC">
          <w:rPr>
            <w:rStyle w:val="Hyperlink"/>
            <w:rFonts w:ascii="Arial" w:eastAsia="SimSun" w:hAnsi="Arial" w:cs="Arial"/>
            <w:lang w:val="x-none" w:eastAsia="zh-CN"/>
          </w:rPr>
          <w:t>5.6.3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_Toc104375569 \h </w:instrText>
        </w:r>
        <w:r w:rsidR="00792120">
          <w:rPr>
            <w:webHidden/>
          </w:rPr>
        </w:r>
        <w:r w:rsidR="00792120">
          <w:rPr>
            <w:webHidden/>
          </w:rPr>
          <w:fldChar w:fldCharType="separate"/>
        </w:r>
        <w:r w:rsidR="00792120">
          <w:rPr>
            <w:webHidden/>
          </w:rPr>
          <w:t>26</w:t>
        </w:r>
        <w:r w:rsidR="00792120">
          <w:rPr>
            <w:webHidden/>
          </w:rPr>
          <w:fldChar w:fldCharType="end"/>
        </w:r>
      </w:hyperlink>
    </w:p>
    <w:p w14:paraId="02BB71AB" w14:textId="77777777" w:rsidR="00792120" w:rsidRPr="00792120" w:rsidRDefault="00116F72">
      <w:pPr>
        <w:pStyle w:val="TOC3"/>
        <w:rPr>
          <w:rFonts w:ascii="Calibri" w:hAnsi="Calibri"/>
          <w:kern w:val="2"/>
          <w:sz w:val="21"/>
          <w:szCs w:val="22"/>
          <w:lang w:val="en-US" w:eastAsia="zh-CN"/>
        </w:rPr>
      </w:pPr>
      <w:hyperlink w:anchor="_Toc104375570" w:history="1">
        <w:r w:rsidR="00792120" w:rsidRPr="003309BC">
          <w:rPr>
            <w:rStyle w:val="Hyperlink"/>
            <w:rFonts w:ascii="Arial" w:eastAsia="SimSun" w:hAnsi="Arial" w:cs="Arial"/>
            <w:lang w:val="x-none" w:eastAsia="zh-CN"/>
          </w:rPr>
          <w:t>5.6.4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_Toc104375570 \h </w:instrText>
        </w:r>
        <w:r w:rsidR="00792120">
          <w:rPr>
            <w:webHidden/>
          </w:rPr>
        </w:r>
        <w:r w:rsidR="00792120">
          <w:rPr>
            <w:webHidden/>
          </w:rPr>
          <w:fldChar w:fldCharType="separate"/>
        </w:r>
        <w:r w:rsidR="00792120">
          <w:rPr>
            <w:webHidden/>
          </w:rPr>
          <w:t>26</w:t>
        </w:r>
        <w:r w:rsidR="00792120">
          <w:rPr>
            <w:webHidden/>
          </w:rPr>
          <w:fldChar w:fldCharType="end"/>
        </w:r>
      </w:hyperlink>
    </w:p>
    <w:p w14:paraId="6C045847" w14:textId="77777777" w:rsidR="00792120" w:rsidRPr="00792120" w:rsidRDefault="00116F72">
      <w:pPr>
        <w:pStyle w:val="TOC3"/>
        <w:rPr>
          <w:rFonts w:ascii="Calibri" w:hAnsi="Calibri"/>
          <w:kern w:val="2"/>
          <w:sz w:val="21"/>
          <w:szCs w:val="22"/>
          <w:lang w:val="en-US" w:eastAsia="zh-CN"/>
        </w:rPr>
      </w:pPr>
      <w:hyperlink w:anchor="_Toc104375571" w:history="1">
        <w:r w:rsidR="00792120" w:rsidRPr="003309BC">
          <w:rPr>
            <w:rStyle w:val="Hyperlink"/>
            <w:rFonts w:ascii="Arial" w:eastAsia="SimSun" w:hAnsi="Arial"/>
            <w:lang w:val="x-none"/>
          </w:rPr>
          <w:t>5.6.</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_Toc104375571 \h </w:instrText>
        </w:r>
        <w:r w:rsidR="00792120">
          <w:rPr>
            <w:webHidden/>
          </w:rPr>
        </w:r>
        <w:r w:rsidR="00792120">
          <w:rPr>
            <w:webHidden/>
          </w:rPr>
          <w:fldChar w:fldCharType="separate"/>
        </w:r>
        <w:r w:rsidR="00792120">
          <w:rPr>
            <w:webHidden/>
          </w:rPr>
          <w:t>26</w:t>
        </w:r>
        <w:r w:rsidR="00792120">
          <w:rPr>
            <w:webHidden/>
          </w:rPr>
          <w:fldChar w:fldCharType="end"/>
        </w:r>
      </w:hyperlink>
    </w:p>
    <w:p w14:paraId="7DBB8D9C" w14:textId="77777777" w:rsidR="00792120" w:rsidRPr="00792120" w:rsidRDefault="00116F72">
      <w:pPr>
        <w:pStyle w:val="TOC3"/>
        <w:rPr>
          <w:rFonts w:ascii="Calibri" w:hAnsi="Calibri"/>
          <w:kern w:val="2"/>
          <w:sz w:val="21"/>
          <w:szCs w:val="22"/>
          <w:lang w:val="en-US" w:eastAsia="zh-CN"/>
        </w:rPr>
      </w:pPr>
      <w:hyperlink w:anchor="_Toc104375572" w:history="1">
        <w:r w:rsidR="00792120" w:rsidRPr="003309BC">
          <w:rPr>
            <w:rStyle w:val="Hyperlink"/>
            <w:rFonts w:ascii="Arial" w:eastAsia="SimSun" w:hAnsi="Arial" w:cs="Arial"/>
            <w:lang w:val="x-none"/>
          </w:rPr>
          <w:t>5.6.</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_Toc104375572 \h </w:instrText>
        </w:r>
        <w:r w:rsidR="00792120">
          <w:rPr>
            <w:webHidden/>
          </w:rPr>
        </w:r>
        <w:r w:rsidR="00792120">
          <w:rPr>
            <w:webHidden/>
          </w:rPr>
          <w:fldChar w:fldCharType="separate"/>
        </w:r>
        <w:r w:rsidR="00792120">
          <w:rPr>
            <w:webHidden/>
          </w:rPr>
          <w:t>27</w:t>
        </w:r>
        <w:r w:rsidR="00792120">
          <w:rPr>
            <w:webHidden/>
          </w:rPr>
          <w:fldChar w:fldCharType="end"/>
        </w:r>
      </w:hyperlink>
    </w:p>
    <w:p w14:paraId="1F348725" w14:textId="77777777" w:rsidR="00792120" w:rsidRPr="00792120" w:rsidRDefault="00116F72">
      <w:pPr>
        <w:pStyle w:val="TOC2"/>
        <w:rPr>
          <w:rFonts w:ascii="Calibri" w:hAnsi="Calibri"/>
          <w:kern w:val="2"/>
          <w:sz w:val="21"/>
          <w:szCs w:val="22"/>
          <w:lang w:val="en-US" w:eastAsia="zh-CN"/>
        </w:rPr>
      </w:pPr>
      <w:hyperlink w:anchor="_Toc104375573" w:history="1">
        <w:r w:rsidR="00792120" w:rsidRPr="003309BC">
          <w:rPr>
            <w:rStyle w:val="Hyperlink"/>
            <w:rFonts w:ascii="Arial" w:eastAsia="SimSun" w:hAnsi="Arial" w:cs="Arial"/>
            <w:lang w:val="en-US"/>
          </w:rPr>
          <w:t>5.7</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CA_n41_SUL_n79-n80</w:t>
        </w:r>
        <w:r w:rsidR="00792120">
          <w:rPr>
            <w:webHidden/>
          </w:rPr>
          <w:tab/>
        </w:r>
        <w:r w:rsidR="00792120">
          <w:rPr>
            <w:webHidden/>
          </w:rPr>
          <w:fldChar w:fldCharType="begin"/>
        </w:r>
        <w:r w:rsidR="00792120">
          <w:rPr>
            <w:webHidden/>
          </w:rPr>
          <w:instrText xml:space="preserve"> PAGEREF _Toc104375573 \h </w:instrText>
        </w:r>
        <w:r w:rsidR="00792120">
          <w:rPr>
            <w:webHidden/>
          </w:rPr>
        </w:r>
        <w:r w:rsidR="00792120">
          <w:rPr>
            <w:webHidden/>
          </w:rPr>
          <w:fldChar w:fldCharType="separate"/>
        </w:r>
        <w:r w:rsidR="00792120">
          <w:rPr>
            <w:webHidden/>
          </w:rPr>
          <w:t>27</w:t>
        </w:r>
        <w:r w:rsidR="00792120">
          <w:rPr>
            <w:webHidden/>
          </w:rPr>
          <w:fldChar w:fldCharType="end"/>
        </w:r>
      </w:hyperlink>
    </w:p>
    <w:p w14:paraId="3D315874" w14:textId="77777777" w:rsidR="00792120" w:rsidRPr="00792120" w:rsidRDefault="00116F72">
      <w:pPr>
        <w:pStyle w:val="TOC3"/>
        <w:rPr>
          <w:rFonts w:ascii="Calibri" w:hAnsi="Calibri"/>
          <w:kern w:val="2"/>
          <w:sz w:val="21"/>
          <w:szCs w:val="22"/>
          <w:lang w:val="en-US" w:eastAsia="zh-CN"/>
        </w:rPr>
      </w:pPr>
      <w:hyperlink w:anchor="_Toc104375574" w:history="1">
        <w:r w:rsidR="00792120" w:rsidRPr="003309BC">
          <w:rPr>
            <w:rStyle w:val="Hyperlink"/>
            <w:rFonts w:ascii="Arial" w:eastAsia="SimSun" w:hAnsi="Arial" w:cs="Arial"/>
            <w:lang w:val="x-none" w:eastAsia="zh-CN"/>
          </w:rPr>
          <w:t>5.7</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_Toc104375574 \h </w:instrText>
        </w:r>
        <w:r w:rsidR="00792120">
          <w:rPr>
            <w:webHidden/>
          </w:rPr>
        </w:r>
        <w:r w:rsidR="00792120">
          <w:rPr>
            <w:webHidden/>
          </w:rPr>
          <w:fldChar w:fldCharType="separate"/>
        </w:r>
        <w:r w:rsidR="00792120">
          <w:rPr>
            <w:webHidden/>
          </w:rPr>
          <w:t>27</w:t>
        </w:r>
        <w:r w:rsidR="00792120">
          <w:rPr>
            <w:webHidden/>
          </w:rPr>
          <w:fldChar w:fldCharType="end"/>
        </w:r>
      </w:hyperlink>
    </w:p>
    <w:p w14:paraId="291B34F5" w14:textId="77777777" w:rsidR="00792120" w:rsidRPr="00792120" w:rsidRDefault="00116F72">
      <w:pPr>
        <w:pStyle w:val="TOC3"/>
        <w:rPr>
          <w:rFonts w:ascii="Calibri" w:hAnsi="Calibri"/>
          <w:kern w:val="2"/>
          <w:sz w:val="21"/>
          <w:szCs w:val="22"/>
          <w:lang w:val="en-US" w:eastAsia="zh-CN"/>
        </w:rPr>
      </w:pPr>
      <w:hyperlink w:anchor="_Toc104375575" w:history="1">
        <w:r w:rsidR="00792120" w:rsidRPr="003309BC">
          <w:rPr>
            <w:rStyle w:val="Hyperlink"/>
            <w:rFonts w:ascii="Arial" w:eastAsia="SimSun" w:hAnsi="Arial" w:cs="Arial"/>
            <w:lang w:val="x-none" w:eastAsia="zh-CN"/>
          </w:rPr>
          <w:t>5.7.2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_Toc104375575 \h </w:instrText>
        </w:r>
        <w:r w:rsidR="00792120">
          <w:rPr>
            <w:webHidden/>
          </w:rPr>
        </w:r>
        <w:r w:rsidR="00792120">
          <w:rPr>
            <w:webHidden/>
          </w:rPr>
          <w:fldChar w:fldCharType="separate"/>
        </w:r>
        <w:r w:rsidR="00792120">
          <w:rPr>
            <w:webHidden/>
          </w:rPr>
          <w:t>28</w:t>
        </w:r>
        <w:r w:rsidR="00792120">
          <w:rPr>
            <w:webHidden/>
          </w:rPr>
          <w:fldChar w:fldCharType="end"/>
        </w:r>
      </w:hyperlink>
    </w:p>
    <w:p w14:paraId="13CB542D" w14:textId="77777777" w:rsidR="00792120" w:rsidRPr="00792120" w:rsidRDefault="00116F72">
      <w:pPr>
        <w:pStyle w:val="TOC3"/>
        <w:rPr>
          <w:rFonts w:ascii="Calibri" w:hAnsi="Calibri"/>
          <w:kern w:val="2"/>
          <w:sz w:val="21"/>
          <w:szCs w:val="22"/>
          <w:lang w:val="en-US" w:eastAsia="zh-CN"/>
        </w:rPr>
      </w:pPr>
      <w:hyperlink w:anchor="_Toc104375576" w:history="1">
        <w:r w:rsidR="00792120" w:rsidRPr="003309BC">
          <w:rPr>
            <w:rStyle w:val="Hyperlink"/>
            <w:rFonts w:ascii="Arial" w:eastAsia="SimSun" w:hAnsi="Arial" w:cs="Arial"/>
            <w:lang w:val="x-none" w:eastAsia="zh-CN"/>
          </w:rPr>
          <w:t>5.7.3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_Toc104375576 \h </w:instrText>
        </w:r>
        <w:r w:rsidR="00792120">
          <w:rPr>
            <w:webHidden/>
          </w:rPr>
        </w:r>
        <w:r w:rsidR="00792120">
          <w:rPr>
            <w:webHidden/>
          </w:rPr>
          <w:fldChar w:fldCharType="separate"/>
        </w:r>
        <w:r w:rsidR="00792120">
          <w:rPr>
            <w:webHidden/>
          </w:rPr>
          <w:t>29</w:t>
        </w:r>
        <w:r w:rsidR="00792120">
          <w:rPr>
            <w:webHidden/>
          </w:rPr>
          <w:fldChar w:fldCharType="end"/>
        </w:r>
      </w:hyperlink>
    </w:p>
    <w:p w14:paraId="7A690C86" w14:textId="77777777" w:rsidR="00792120" w:rsidRPr="00792120" w:rsidRDefault="00116F72">
      <w:pPr>
        <w:pStyle w:val="TOC3"/>
        <w:rPr>
          <w:rFonts w:ascii="Calibri" w:hAnsi="Calibri"/>
          <w:kern w:val="2"/>
          <w:sz w:val="21"/>
          <w:szCs w:val="22"/>
          <w:lang w:val="en-US" w:eastAsia="zh-CN"/>
        </w:rPr>
      </w:pPr>
      <w:hyperlink w:anchor="_Toc104375577" w:history="1">
        <w:r w:rsidR="00792120" w:rsidRPr="003309BC">
          <w:rPr>
            <w:rStyle w:val="Hyperlink"/>
            <w:rFonts w:ascii="Arial" w:eastAsia="SimSun" w:hAnsi="Arial" w:cs="Arial"/>
            <w:lang w:val="x-none" w:eastAsia="zh-CN"/>
          </w:rPr>
          <w:t>5.7.4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_Toc104375577 \h </w:instrText>
        </w:r>
        <w:r w:rsidR="00792120">
          <w:rPr>
            <w:webHidden/>
          </w:rPr>
        </w:r>
        <w:r w:rsidR="00792120">
          <w:rPr>
            <w:webHidden/>
          </w:rPr>
          <w:fldChar w:fldCharType="separate"/>
        </w:r>
        <w:r w:rsidR="00792120">
          <w:rPr>
            <w:webHidden/>
          </w:rPr>
          <w:t>29</w:t>
        </w:r>
        <w:r w:rsidR="00792120">
          <w:rPr>
            <w:webHidden/>
          </w:rPr>
          <w:fldChar w:fldCharType="end"/>
        </w:r>
      </w:hyperlink>
    </w:p>
    <w:p w14:paraId="2B126A24" w14:textId="77777777" w:rsidR="00792120" w:rsidRPr="00792120" w:rsidRDefault="00116F72">
      <w:pPr>
        <w:pStyle w:val="TOC3"/>
        <w:rPr>
          <w:rFonts w:ascii="Calibri" w:hAnsi="Calibri"/>
          <w:kern w:val="2"/>
          <w:sz w:val="21"/>
          <w:szCs w:val="22"/>
          <w:lang w:val="en-US" w:eastAsia="zh-CN"/>
        </w:rPr>
      </w:pPr>
      <w:hyperlink w:anchor="_Toc104375578" w:history="1">
        <w:r w:rsidR="00792120" w:rsidRPr="003309BC">
          <w:rPr>
            <w:rStyle w:val="Hyperlink"/>
            <w:rFonts w:ascii="Arial" w:eastAsia="SimSun" w:hAnsi="Arial"/>
            <w:lang w:val="x-none"/>
          </w:rPr>
          <w:t>5.7.</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_Toc104375578 \h </w:instrText>
        </w:r>
        <w:r w:rsidR="00792120">
          <w:rPr>
            <w:webHidden/>
          </w:rPr>
        </w:r>
        <w:r w:rsidR="00792120">
          <w:rPr>
            <w:webHidden/>
          </w:rPr>
          <w:fldChar w:fldCharType="separate"/>
        </w:r>
        <w:r w:rsidR="00792120">
          <w:rPr>
            <w:webHidden/>
          </w:rPr>
          <w:t>29</w:t>
        </w:r>
        <w:r w:rsidR="00792120">
          <w:rPr>
            <w:webHidden/>
          </w:rPr>
          <w:fldChar w:fldCharType="end"/>
        </w:r>
      </w:hyperlink>
    </w:p>
    <w:p w14:paraId="7C7EAB7C" w14:textId="77777777" w:rsidR="00792120" w:rsidRPr="00792120" w:rsidRDefault="00116F72">
      <w:pPr>
        <w:pStyle w:val="TOC3"/>
        <w:rPr>
          <w:rFonts w:ascii="Calibri" w:hAnsi="Calibri"/>
          <w:kern w:val="2"/>
          <w:sz w:val="21"/>
          <w:szCs w:val="22"/>
          <w:lang w:val="en-US" w:eastAsia="zh-CN"/>
        </w:rPr>
      </w:pPr>
      <w:hyperlink w:anchor="_Toc104375579" w:history="1">
        <w:r w:rsidR="00792120" w:rsidRPr="003309BC">
          <w:rPr>
            <w:rStyle w:val="Hyperlink"/>
            <w:rFonts w:ascii="Arial" w:eastAsia="SimSun" w:hAnsi="Arial" w:cs="Arial"/>
            <w:lang w:val="x-none"/>
          </w:rPr>
          <w:t>5.7.</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_Toc104375579 \h </w:instrText>
        </w:r>
        <w:r w:rsidR="00792120">
          <w:rPr>
            <w:webHidden/>
          </w:rPr>
        </w:r>
        <w:r w:rsidR="00792120">
          <w:rPr>
            <w:webHidden/>
          </w:rPr>
          <w:fldChar w:fldCharType="separate"/>
        </w:r>
        <w:r w:rsidR="00792120">
          <w:rPr>
            <w:webHidden/>
          </w:rPr>
          <w:t>29</w:t>
        </w:r>
        <w:r w:rsidR="00792120">
          <w:rPr>
            <w:webHidden/>
          </w:rPr>
          <w:fldChar w:fldCharType="end"/>
        </w:r>
      </w:hyperlink>
    </w:p>
    <w:p w14:paraId="2285AE08" w14:textId="77777777" w:rsidR="00792120" w:rsidRPr="00792120" w:rsidRDefault="00116F72">
      <w:pPr>
        <w:pStyle w:val="TOC2"/>
        <w:rPr>
          <w:rFonts w:ascii="Calibri" w:hAnsi="Calibri"/>
          <w:kern w:val="2"/>
          <w:sz w:val="21"/>
          <w:szCs w:val="22"/>
          <w:lang w:val="en-US" w:eastAsia="zh-CN"/>
        </w:rPr>
      </w:pPr>
      <w:hyperlink w:anchor="_Toc104375580" w:history="1">
        <w:r w:rsidR="00792120" w:rsidRPr="003309BC">
          <w:rPr>
            <w:rStyle w:val="Hyperlink"/>
            <w:rFonts w:ascii="Arial" w:eastAsia="SimSun" w:hAnsi="Arial" w:cs="Arial"/>
            <w:lang w:val="en-US"/>
          </w:rPr>
          <w:t>5.8</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CA_n79_SUL_n41-n80</w:t>
        </w:r>
        <w:r w:rsidR="00792120">
          <w:rPr>
            <w:webHidden/>
          </w:rPr>
          <w:tab/>
        </w:r>
        <w:r w:rsidR="00792120">
          <w:rPr>
            <w:webHidden/>
          </w:rPr>
          <w:fldChar w:fldCharType="begin"/>
        </w:r>
        <w:r w:rsidR="00792120">
          <w:rPr>
            <w:webHidden/>
          </w:rPr>
          <w:instrText xml:space="preserve"> PAGEREF _Toc104375580 \h </w:instrText>
        </w:r>
        <w:r w:rsidR="00792120">
          <w:rPr>
            <w:webHidden/>
          </w:rPr>
        </w:r>
        <w:r w:rsidR="00792120">
          <w:rPr>
            <w:webHidden/>
          </w:rPr>
          <w:fldChar w:fldCharType="separate"/>
        </w:r>
        <w:r w:rsidR="00792120">
          <w:rPr>
            <w:webHidden/>
          </w:rPr>
          <w:t>30</w:t>
        </w:r>
        <w:r w:rsidR="00792120">
          <w:rPr>
            <w:webHidden/>
          </w:rPr>
          <w:fldChar w:fldCharType="end"/>
        </w:r>
      </w:hyperlink>
    </w:p>
    <w:p w14:paraId="7D7237A7" w14:textId="77777777" w:rsidR="00792120" w:rsidRPr="00792120" w:rsidRDefault="00116F72">
      <w:pPr>
        <w:pStyle w:val="TOC3"/>
        <w:rPr>
          <w:rFonts w:ascii="Calibri" w:hAnsi="Calibri"/>
          <w:kern w:val="2"/>
          <w:sz w:val="21"/>
          <w:szCs w:val="22"/>
          <w:lang w:val="en-US" w:eastAsia="zh-CN"/>
        </w:rPr>
      </w:pPr>
      <w:hyperlink w:anchor="_Toc104375581" w:history="1">
        <w:r w:rsidR="00792120" w:rsidRPr="003309BC">
          <w:rPr>
            <w:rStyle w:val="Hyperlink"/>
            <w:rFonts w:ascii="Arial" w:eastAsia="SimSun" w:hAnsi="Arial" w:cs="Arial"/>
            <w:lang w:val="x-none" w:eastAsia="zh-CN"/>
          </w:rPr>
          <w:t>5.8</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_Toc104375581 \h </w:instrText>
        </w:r>
        <w:r w:rsidR="00792120">
          <w:rPr>
            <w:webHidden/>
          </w:rPr>
        </w:r>
        <w:r w:rsidR="00792120">
          <w:rPr>
            <w:webHidden/>
          </w:rPr>
          <w:fldChar w:fldCharType="separate"/>
        </w:r>
        <w:r w:rsidR="00792120">
          <w:rPr>
            <w:webHidden/>
          </w:rPr>
          <w:t>30</w:t>
        </w:r>
        <w:r w:rsidR="00792120">
          <w:rPr>
            <w:webHidden/>
          </w:rPr>
          <w:fldChar w:fldCharType="end"/>
        </w:r>
      </w:hyperlink>
    </w:p>
    <w:p w14:paraId="21CDFE33" w14:textId="77777777" w:rsidR="00792120" w:rsidRPr="00792120" w:rsidRDefault="00116F72">
      <w:pPr>
        <w:pStyle w:val="TOC3"/>
        <w:rPr>
          <w:rFonts w:ascii="Calibri" w:hAnsi="Calibri"/>
          <w:kern w:val="2"/>
          <w:sz w:val="21"/>
          <w:szCs w:val="22"/>
          <w:lang w:val="en-US" w:eastAsia="zh-CN"/>
        </w:rPr>
      </w:pPr>
      <w:hyperlink w:anchor="_Toc104375582" w:history="1">
        <w:r w:rsidR="00792120" w:rsidRPr="003309BC">
          <w:rPr>
            <w:rStyle w:val="Hyperlink"/>
            <w:rFonts w:ascii="Arial" w:eastAsia="SimSun" w:hAnsi="Arial" w:cs="Arial"/>
            <w:lang w:val="x-none" w:eastAsia="zh-CN"/>
          </w:rPr>
          <w:t>5.8.2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_Toc104375582 \h </w:instrText>
        </w:r>
        <w:r w:rsidR="00792120">
          <w:rPr>
            <w:webHidden/>
          </w:rPr>
        </w:r>
        <w:r w:rsidR="00792120">
          <w:rPr>
            <w:webHidden/>
          </w:rPr>
          <w:fldChar w:fldCharType="separate"/>
        </w:r>
        <w:r w:rsidR="00792120">
          <w:rPr>
            <w:webHidden/>
          </w:rPr>
          <w:t>31</w:t>
        </w:r>
        <w:r w:rsidR="00792120">
          <w:rPr>
            <w:webHidden/>
          </w:rPr>
          <w:fldChar w:fldCharType="end"/>
        </w:r>
      </w:hyperlink>
    </w:p>
    <w:p w14:paraId="769DC02B" w14:textId="77777777" w:rsidR="00792120" w:rsidRPr="00792120" w:rsidRDefault="00116F72">
      <w:pPr>
        <w:pStyle w:val="TOC3"/>
        <w:rPr>
          <w:rFonts w:ascii="Calibri" w:hAnsi="Calibri"/>
          <w:kern w:val="2"/>
          <w:sz w:val="21"/>
          <w:szCs w:val="22"/>
          <w:lang w:val="en-US" w:eastAsia="zh-CN"/>
        </w:rPr>
      </w:pPr>
      <w:hyperlink w:anchor="_Toc104375583" w:history="1">
        <w:r w:rsidR="00792120" w:rsidRPr="003309BC">
          <w:rPr>
            <w:rStyle w:val="Hyperlink"/>
            <w:rFonts w:ascii="Arial" w:eastAsia="SimSun" w:hAnsi="Arial" w:cs="Arial"/>
            <w:lang w:val="x-none" w:eastAsia="zh-CN"/>
          </w:rPr>
          <w:t>5.8.3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_Toc104375583 \h </w:instrText>
        </w:r>
        <w:r w:rsidR="00792120">
          <w:rPr>
            <w:webHidden/>
          </w:rPr>
        </w:r>
        <w:r w:rsidR="00792120">
          <w:rPr>
            <w:webHidden/>
          </w:rPr>
          <w:fldChar w:fldCharType="separate"/>
        </w:r>
        <w:r w:rsidR="00792120">
          <w:rPr>
            <w:webHidden/>
          </w:rPr>
          <w:t>32</w:t>
        </w:r>
        <w:r w:rsidR="00792120">
          <w:rPr>
            <w:webHidden/>
          </w:rPr>
          <w:fldChar w:fldCharType="end"/>
        </w:r>
      </w:hyperlink>
    </w:p>
    <w:p w14:paraId="1CE22311" w14:textId="77777777" w:rsidR="00792120" w:rsidRPr="00792120" w:rsidRDefault="00116F72">
      <w:pPr>
        <w:pStyle w:val="TOC3"/>
        <w:rPr>
          <w:rFonts w:ascii="Calibri" w:hAnsi="Calibri"/>
          <w:kern w:val="2"/>
          <w:sz w:val="21"/>
          <w:szCs w:val="22"/>
          <w:lang w:val="en-US" w:eastAsia="zh-CN"/>
        </w:rPr>
      </w:pPr>
      <w:hyperlink w:anchor="_Toc104375584" w:history="1">
        <w:r w:rsidR="00792120" w:rsidRPr="003309BC">
          <w:rPr>
            <w:rStyle w:val="Hyperlink"/>
            <w:rFonts w:ascii="Arial" w:eastAsia="SimSun" w:hAnsi="Arial" w:cs="Arial"/>
            <w:lang w:val="x-none" w:eastAsia="zh-CN"/>
          </w:rPr>
          <w:t>5.8.4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_Toc104375584 \h </w:instrText>
        </w:r>
        <w:r w:rsidR="00792120">
          <w:rPr>
            <w:webHidden/>
          </w:rPr>
        </w:r>
        <w:r w:rsidR="00792120">
          <w:rPr>
            <w:webHidden/>
          </w:rPr>
          <w:fldChar w:fldCharType="separate"/>
        </w:r>
        <w:r w:rsidR="00792120">
          <w:rPr>
            <w:webHidden/>
          </w:rPr>
          <w:t>32</w:t>
        </w:r>
        <w:r w:rsidR="00792120">
          <w:rPr>
            <w:webHidden/>
          </w:rPr>
          <w:fldChar w:fldCharType="end"/>
        </w:r>
      </w:hyperlink>
    </w:p>
    <w:p w14:paraId="2A67F6F4" w14:textId="77777777" w:rsidR="00792120" w:rsidRPr="00792120" w:rsidRDefault="00116F72">
      <w:pPr>
        <w:pStyle w:val="TOC3"/>
        <w:rPr>
          <w:rFonts w:ascii="Calibri" w:hAnsi="Calibri"/>
          <w:kern w:val="2"/>
          <w:sz w:val="21"/>
          <w:szCs w:val="22"/>
          <w:lang w:val="en-US" w:eastAsia="zh-CN"/>
        </w:rPr>
      </w:pPr>
      <w:hyperlink w:anchor="_Toc104375585" w:history="1">
        <w:r w:rsidR="00792120" w:rsidRPr="003309BC">
          <w:rPr>
            <w:rStyle w:val="Hyperlink"/>
            <w:rFonts w:ascii="Arial" w:eastAsia="SimSun" w:hAnsi="Arial"/>
            <w:lang w:val="x-none"/>
          </w:rPr>
          <w:t>5.8.</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_Toc104375585 \h </w:instrText>
        </w:r>
        <w:r w:rsidR="00792120">
          <w:rPr>
            <w:webHidden/>
          </w:rPr>
        </w:r>
        <w:r w:rsidR="00792120">
          <w:rPr>
            <w:webHidden/>
          </w:rPr>
          <w:fldChar w:fldCharType="separate"/>
        </w:r>
        <w:r w:rsidR="00792120">
          <w:rPr>
            <w:webHidden/>
          </w:rPr>
          <w:t>32</w:t>
        </w:r>
        <w:r w:rsidR="00792120">
          <w:rPr>
            <w:webHidden/>
          </w:rPr>
          <w:fldChar w:fldCharType="end"/>
        </w:r>
      </w:hyperlink>
    </w:p>
    <w:p w14:paraId="7179B5D2" w14:textId="77777777" w:rsidR="00792120" w:rsidRPr="00792120" w:rsidRDefault="00116F72">
      <w:pPr>
        <w:pStyle w:val="TOC3"/>
        <w:rPr>
          <w:rFonts w:ascii="Calibri" w:hAnsi="Calibri"/>
          <w:kern w:val="2"/>
          <w:sz w:val="21"/>
          <w:szCs w:val="22"/>
          <w:lang w:val="en-US" w:eastAsia="zh-CN"/>
        </w:rPr>
      </w:pPr>
      <w:hyperlink w:anchor="_Toc104375586" w:history="1">
        <w:r w:rsidR="00792120" w:rsidRPr="003309BC">
          <w:rPr>
            <w:rStyle w:val="Hyperlink"/>
            <w:rFonts w:ascii="Arial" w:eastAsia="SimSun" w:hAnsi="Arial" w:cs="Arial"/>
            <w:lang w:val="x-none"/>
          </w:rPr>
          <w:t>5.8.</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_Toc104375586 \h </w:instrText>
        </w:r>
        <w:r w:rsidR="00792120">
          <w:rPr>
            <w:webHidden/>
          </w:rPr>
        </w:r>
        <w:r w:rsidR="00792120">
          <w:rPr>
            <w:webHidden/>
          </w:rPr>
          <w:fldChar w:fldCharType="separate"/>
        </w:r>
        <w:r w:rsidR="00792120">
          <w:rPr>
            <w:webHidden/>
          </w:rPr>
          <w:t>32</w:t>
        </w:r>
        <w:r w:rsidR="00792120">
          <w:rPr>
            <w:webHidden/>
          </w:rPr>
          <w:fldChar w:fldCharType="end"/>
        </w:r>
      </w:hyperlink>
    </w:p>
    <w:p w14:paraId="6541288E" w14:textId="77777777" w:rsidR="00792120" w:rsidRPr="00792120" w:rsidRDefault="00116F72">
      <w:pPr>
        <w:pStyle w:val="TOC2"/>
        <w:rPr>
          <w:rFonts w:ascii="Calibri" w:hAnsi="Calibri"/>
          <w:kern w:val="2"/>
          <w:sz w:val="21"/>
          <w:szCs w:val="22"/>
          <w:lang w:val="en-US" w:eastAsia="zh-CN"/>
        </w:rPr>
      </w:pPr>
      <w:hyperlink w:anchor="_Toc104375587" w:history="1">
        <w:r w:rsidR="00792120" w:rsidRPr="003309BC">
          <w:rPr>
            <w:rStyle w:val="Hyperlink"/>
            <w:rFonts w:ascii="Arial" w:eastAsia="SimSun" w:hAnsi="Arial" w:cs="Arial"/>
            <w:lang w:val="en-US"/>
          </w:rPr>
          <w:t>5.9</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CA_n3_SUL_n78-n80</w:t>
        </w:r>
        <w:r w:rsidR="00792120">
          <w:rPr>
            <w:webHidden/>
          </w:rPr>
          <w:tab/>
        </w:r>
        <w:r w:rsidR="00792120">
          <w:rPr>
            <w:webHidden/>
          </w:rPr>
          <w:fldChar w:fldCharType="begin"/>
        </w:r>
        <w:r w:rsidR="00792120">
          <w:rPr>
            <w:webHidden/>
          </w:rPr>
          <w:instrText xml:space="preserve"> PAGEREF _Toc104375587 \h </w:instrText>
        </w:r>
        <w:r w:rsidR="00792120">
          <w:rPr>
            <w:webHidden/>
          </w:rPr>
        </w:r>
        <w:r w:rsidR="00792120">
          <w:rPr>
            <w:webHidden/>
          </w:rPr>
          <w:fldChar w:fldCharType="separate"/>
        </w:r>
        <w:r w:rsidR="00792120">
          <w:rPr>
            <w:webHidden/>
          </w:rPr>
          <w:t>33</w:t>
        </w:r>
        <w:r w:rsidR="00792120">
          <w:rPr>
            <w:webHidden/>
          </w:rPr>
          <w:fldChar w:fldCharType="end"/>
        </w:r>
      </w:hyperlink>
    </w:p>
    <w:p w14:paraId="0FBDC5C0" w14:textId="77777777" w:rsidR="00792120" w:rsidRPr="00792120" w:rsidRDefault="00116F72">
      <w:pPr>
        <w:pStyle w:val="TOC3"/>
        <w:rPr>
          <w:rFonts w:ascii="Calibri" w:hAnsi="Calibri"/>
          <w:kern w:val="2"/>
          <w:sz w:val="21"/>
          <w:szCs w:val="22"/>
          <w:lang w:val="en-US" w:eastAsia="zh-CN"/>
        </w:rPr>
      </w:pPr>
      <w:hyperlink w:anchor="_Toc104375588" w:history="1">
        <w:r w:rsidR="00792120" w:rsidRPr="003309BC">
          <w:rPr>
            <w:rStyle w:val="Hyperlink"/>
            <w:rFonts w:ascii="Arial" w:eastAsia="SimSun" w:hAnsi="Arial" w:cs="Arial"/>
            <w:lang w:val="x-none" w:eastAsia="zh-CN"/>
          </w:rPr>
          <w:t>5.9</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_Toc104375588 \h </w:instrText>
        </w:r>
        <w:r w:rsidR="00792120">
          <w:rPr>
            <w:webHidden/>
          </w:rPr>
        </w:r>
        <w:r w:rsidR="00792120">
          <w:rPr>
            <w:webHidden/>
          </w:rPr>
          <w:fldChar w:fldCharType="separate"/>
        </w:r>
        <w:r w:rsidR="00792120">
          <w:rPr>
            <w:webHidden/>
          </w:rPr>
          <w:t>33</w:t>
        </w:r>
        <w:r w:rsidR="00792120">
          <w:rPr>
            <w:webHidden/>
          </w:rPr>
          <w:fldChar w:fldCharType="end"/>
        </w:r>
      </w:hyperlink>
    </w:p>
    <w:p w14:paraId="7E581B61" w14:textId="77777777" w:rsidR="00792120" w:rsidRPr="00792120" w:rsidRDefault="00116F72">
      <w:pPr>
        <w:pStyle w:val="TOC3"/>
        <w:rPr>
          <w:rFonts w:ascii="Calibri" w:hAnsi="Calibri"/>
          <w:kern w:val="2"/>
          <w:sz w:val="21"/>
          <w:szCs w:val="22"/>
          <w:lang w:val="en-US" w:eastAsia="zh-CN"/>
        </w:rPr>
      </w:pPr>
      <w:hyperlink w:anchor="_Toc104375589" w:history="1">
        <w:r w:rsidR="00792120" w:rsidRPr="003309BC">
          <w:rPr>
            <w:rStyle w:val="Hyperlink"/>
            <w:rFonts w:ascii="Arial" w:eastAsia="SimSun" w:hAnsi="Arial" w:cs="Arial"/>
            <w:lang w:val="x-none" w:eastAsia="zh-CN"/>
          </w:rPr>
          <w:t>5.9.2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_Toc104375589 \h </w:instrText>
        </w:r>
        <w:r w:rsidR="00792120">
          <w:rPr>
            <w:webHidden/>
          </w:rPr>
        </w:r>
        <w:r w:rsidR="00792120">
          <w:rPr>
            <w:webHidden/>
          </w:rPr>
          <w:fldChar w:fldCharType="separate"/>
        </w:r>
        <w:r w:rsidR="00792120">
          <w:rPr>
            <w:webHidden/>
          </w:rPr>
          <w:t>34</w:t>
        </w:r>
        <w:r w:rsidR="00792120">
          <w:rPr>
            <w:webHidden/>
          </w:rPr>
          <w:fldChar w:fldCharType="end"/>
        </w:r>
      </w:hyperlink>
    </w:p>
    <w:p w14:paraId="151F6721" w14:textId="77777777" w:rsidR="00792120" w:rsidRPr="00792120" w:rsidRDefault="00116F72">
      <w:pPr>
        <w:pStyle w:val="TOC3"/>
        <w:rPr>
          <w:rFonts w:ascii="Calibri" w:hAnsi="Calibri"/>
          <w:kern w:val="2"/>
          <w:sz w:val="21"/>
          <w:szCs w:val="22"/>
          <w:lang w:val="en-US" w:eastAsia="zh-CN"/>
        </w:rPr>
      </w:pPr>
      <w:hyperlink w:anchor="_Toc104375590" w:history="1">
        <w:r w:rsidR="00792120" w:rsidRPr="003309BC">
          <w:rPr>
            <w:rStyle w:val="Hyperlink"/>
            <w:rFonts w:ascii="Arial" w:eastAsia="SimSun" w:hAnsi="Arial" w:cs="Arial"/>
            <w:lang w:val="x-none" w:eastAsia="zh-CN"/>
          </w:rPr>
          <w:t>5.9.3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_Toc104375590 \h </w:instrText>
        </w:r>
        <w:r w:rsidR="00792120">
          <w:rPr>
            <w:webHidden/>
          </w:rPr>
        </w:r>
        <w:r w:rsidR="00792120">
          <w:rPr>
            <w:webHidden/>
          </w:rPr>
          <w:fldChar w:fldCharType="separate"/>
        </w:r>
        <w:r w:rsidR="00792120">
          <w:rPr>
            <w:webHidden/>
          </w:rPr>
          <w:t>35</w:t>
        </w:r>
        <w:r w:rsidR="00792120">
          <w:rPr>
            <w:webHidden/>
          </w:rPr>
          <w:fldChar w:fldCharType="end"/>
        </w:r>
      </w:hyperlink>
    </w:p>
    <w:p w14:paraId="70C41F72" w14:textId="77777777" w:rsidR="00792120" w:rsidRPr="00792120" w:rsidRDefault="00116F72">
      <w:pPr>
        <w:pStyle w:val="TOC3"/>
        <w:rPr>
          <w:rFonts w:ascii="Calibri" w:hAnsi="Calibri"/>
          <w:kern w:val="2"/>
          <w:sz w:val="21"/>
          <w:szCs w:val="22"/>
          <w:lang w:val="en-US" w:eastAsia="zh-CN"/>
        </w:rPr>
      </w:pPr>
      <w:hyperlink w:anchor="_Toc104375591" w:history="1">
        <w:r w:rsidR="00792120" w:rsidRPr="003309BC">
          <w:rPr>
            <w:rStyle w:val="Hyperlink"/>
            <w:rFonts w:ascii="Arial" w:eastAsia="SimSun" w:hAnsi="Arial" w:cs="Arial"/>
            <w:lang w:val="x-none" w:eastAsia="zh-CN"/>
          </w:rPr>
          <w:t>5.9.4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_Toc104375591 \h </w:instrText>
        </w:r>
        <w:r w:rsidR="00792120">
          <w:rPr>
            <w:webHidden/>
          </w:rPr>
        </w:r>
        <w:r w:rsidR="00792120">
          <w:rPr>
            <w:webHidden/>
          </w:rPr>
          <w:fldChar w:fldCharType="separate"/>
        </w:r>
        <w:r w:rsidR="00792120">
          <w:rPr>
            <w:webHidden/>
          </w:rPr>
          <w:t>35</w:t>
        </w:r>
        <w:r w:rsidR="00792120">
          <w:rPr>
            <w:webHidden/>
          </w:rPr>
          <w:fldChar w:fldCharType="end"/>
        </w:r>
      </w:hyperlink>
    </w:p>
    <w:p w14:paraId="2EF75D0A" w14:textId="77777777" w:rsidR="00792120" w:rsidRPr="00792120" w:rsidRDefault="00116F72">
      <w:pPr>
        <w:pStyle w:val="TOC3"/>
        <w:rPr>
          <w:rFonts w:ascii="Calibri" w:hAnsi="Calibri"/>
          <w:kern w:val="2"/>
          <w:sz w:val="21"/>
          <w:szCs w:val="22"/>
          <w:lang w:val="en-US" w:eastAsia="zh-CN"/>
        </w:rPr>
      </w:pPr>
      <w:hyperlink w:anchor="_Toc104375592" w:history="1">
        <w:r w:rsidR="00792120" w:rsidRPr="003309BC">
          <w:rPr>
            <w:rStyle w:val="Hyperlink"/>
            <w:rFonts w:ascii="Arial" w:eastAsia="SimSun" w:hAnsi="Arial"/>
            <w:lang w:val="x-none"/>
          </w:rPr>
          <w:t>5.9.</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_Toc104375592 \h </w:instrText>
        </w:r>
        <w:r w:rsidR="00792120">
          <w:rPr>
            <w:webHidden/>
          </w:rPr>
        </w:r>
        <w:r w:rsidR="00792120">
          <w:rPr>
            <w:webHidden/>
          </w:rPr>
          <w:fldChar w:fldCharType="separate"/>
        </w:r>
        <w:r w:rsidR="00792120">
          <w:rPr>
            <w:webHidden/>
          </w:rPr>
          <w:t>35</w:t>
        </w:r>
        <w:r w:rsidR="00792120">
          <w:rPr>
            <w:webHidden/>
          </w:rPr>
          <w:fldChar w:fldCharType="end"/>
        </w:r>
      </w:hyperlink>
    </w:p>
    <w:p w14:paraId="62B90F97" w14:textId="77777777" w:rsidR="00792120" w:rsidRPr="00792120" w:rsidRDefault="00116F72">
      <w:pPr>
        <w:pStyle w:val="TOC3"/>
        <w:rPr>
          <w:rFonts w:ascii="Calibri" w:hAnsi="Calibri"/>
          <w:kern w:val="2"/>
          <w:sz w:val="21"/>
          <w:szCs w:val="22"/>
          <w:lang w:val="en-US" w:eastAsia="zh-CN"/>
        </w:rPr>
      </w:pPr>
      <w:hyperlink w:anchor="_Toc104375593" w:history="1">
        <w:r w:rsidR="00792120" w:rsidRPr="003309BC">
          <w:rPr>
            <w:rStyle w:val="Hyperlink"/>
            <w:rFonts w:ascii="Arial" w:eastAsia="SimSun" w:hAnsi="Arial" w:cs="Arial"/>
            <w:lang w:val="x-none"/>
          </w:rPr>
          <w:t>5.9.</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_Toc104375593 \h </w:instrText>
        </w:r>
        <w:r w:rsidR="00792120">
          <w:rPr>
            <w:webHidden/>
          </w:rPr>
        </w:r>
        <w:r w:rsidR="00792120">
          <w:rPr>
            <w:webHidden/>
          </w:rPr>
          <w:fldChar w:fldCharType="separate"/>
        </w:r>
        <w:r w:rsidR="00792120">
          <w:rPr>
            <w:webHidden/>
          </w:rPr>
          <w:t>36</w:t>
        </w:r>
        <w:r w:rsidR="00792120">
          <w:rPr>
            <w:webHidden/>
          </w:rPr>
          <w:fldChar w:fldCharType="end"/>
        </w:r>
      </w:hyperlink>
    </w:p>
    <w:p w14:paraId="7097EE37" w14:textId="77777777" w:rsidR="00792120" w:rsidRPr="00792120" w:rsidRDefault="00116F72">
      <w:pPr>
        <w:pStyle w:val="TOC2"/>
        <w:rPr>
          <w:rFonts w:ascii="Calibri" w:hAnsi="Calibri"/>
          <w:kern w:val="2"/>
          <w:sz w:val="21"/>
          <w:szCs w:val="22"/>
          <w:lang w:val="en-US" w:eastAsia="zh-CN"/>
        </w:rPr>
      </w:pPr>
      <w:hyperlink w:anchor="_Toc104375594" w:history="1">
        <w:r w:rsidR="00792120" w:rsidRPr="003309BC">
          <w:rPr>
            <w:rStyle w:val="Hyperlink"/>
            <w:rFonts w:ascii="Arial" w:eastAsia="SimSun" w:hAnsi="Arial" w:cs="Arial"/>
            <w:lang w:val="en-US"/>
          </w:rPr>
          <w:t>5.10</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CA_n41_SUL_n79-n83</w:t>
        </w:r>
        <w:r w:rsidR="00792120">
          <w:rPr>
            <w:webHidden/>
          </w:rPr>
          <w:tab/>
        </w:r>
        <w:r w:rsidR="00792120">
          <w:rPr>
            <w:webHidden/>
          </w:rPr>
          <w:fldChar w:fldCharType="begin"/>
        </w:r>
        <w:r w:rsidR="00792120">
          <w:rPr>
            <w:webHidden/>
          </w:rPr>
          <w:instrText xml:space="preserve"> PAGEREF _Toc104375594 \h </w:instrText>
        </w:r>
        <w:r w:rsidR="00792120">
          <w:rPr>
            <w:webHidden/>
          </w:rPr>
        </w:r>
        <w:r w:rsidR="00792120">
          <w:rPr>
            <w:webHidden/>
          </w:rPr>
          <w:fldChar w:fldCharType="separate"/>
        </w:r>
        <w:r w:rsidR="00792120">
          <w:rPr>
            <w:webHidden/>
          </w:rPr>
          <w:t>37</w:t>
        </w:r>
        <w:r w:rsidR="00792120">
          <w:rPr>
            <w:webHidden/>
          </w:rPr>
          <w:fldChar w:fldCharType="end"/>
        </w:r>
      </w:hyperlink>
    </w:p>
    <w:p w14:paraId="0F9AB66F" w14:textId="77777777" w:rsidR="00792120" w:rsidRPr="00792120" w:rsidRDefault="00116F72">
      <w:pPr>
        <w:pStyle w:val="TOC3"/>
        <w:rPr>
          <w:rFonts w:ascii="Calibri" w:hAnsi="Calibri"/>
          <w:kern w:val="2"/>
          <w:sz w:val="21"/>
          <w:szCs w:val="22"/>
          <w:lang w:val="en-US" w:eastAsia="zh-CN"/>
        </w:rPr>
      </w:pPr>
      <w:hyperlink w:anchor="_Toc104375595" w:history="1">
        <w:r w:rsidR="00792120" w:rsidRPr="003309BC">
          <w:rPr>
            <w:rStyle w:val="Hyperlink"/>
            <w:rFonts w:ascii="Arial" w:eastAsia="SimSun" w:hAnsi="Arial" w:cs="Arial"/>
            <w:lang w:val="x-none" w:eastAsia="zh-CN"/>
          </w:rPr>
          <w:t>5.10</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_Toc104375595 \h </w:instrText>
        </w:r>
        <w:r w:rsidR="00792120">
          <w:rPr>
            <w:webHidden/>
          </w:rPr>
        </w:r>
        <w:r w:rsidR="00792120">
          <w:rPr>
            <w:webHidden/>
          </w:rPr>
          <w:fldChar w:fldCharType="separate"/>
        </w:r>
        <w:r w:rsidR="00792120">
          <w:rPr>
            <w:webHidden/>
          </w:rPr>
          <w:t>37</w:t>
        </w:r>
        <w:r w:rsidR="00792120">
          <w:rPr>
            <w:webHidden/>
          </w:rPr>
          <w:fldChar w:fldCharType="end"/>
        </w:r>
      </w:hyperlink>
    </w:p>
    <w:p w14:paraId="3D557CF1" w14:textId="77777777" w:rsidR="00792120" w:rsidRPr="00792120" w:rsidRDefault="00116F72">
      <w:pPr>
        <w:pStyle w:val="TOC3"/>
        <w:rPr>
          <w:rFonts w:ascii="Calibri" w:hAnsi="Calibri"/>
          <w:kern w:val="2"/>
          <w:sz w:val="21"/>
          <w:szCs w:val="22"/>
          <w:lang w:val="en-US" w:eastAsia="zh-CN"/>
        </w:rPr>
      </w:pPr>
      <w:hyperlink w:anchor="_Toc104375596" w:history="1">
        <w:r w:rsidR="00792120" w:rsidRPr="003309BC">
          <w:rPr>
            <w:rStyle w:val="Hyperlink"/>
            <w:rFonts w:ascii="Arial" w:eastAsia="SimSun" w:hAnsi="Arial" w:cs="Arial"/>
            <w:lang w:val="x-none" w:eastAsia="zh-CN"/>
          </w:rPr>
          <w:t>5.10.2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_Toc104375596 \h </w:instrText>
        </w:r>
        <w:r w:rsidR="00792120">
          <w:rPr>
            <w:webHidden/>
          </w:rPr>
        </w:r>
        <w:r w:rsidR="00792120">
          <w:rPr>
            <w:webHidden/>
          </w:rPr>
          <w:fldChar w:fldCharType="separate"/>
        </w:r>
        <w:r w:rsidR="00792120">
          <w:rPr>
            <w:webHidden/>
          </w:rPr>
          <w:t>38</w:t>
        </w:r>
        <w:r w:rsidR="00792120">
          <w:rPr>
            <w:webHidden/>
          </w:rPr>
          <w:fldChar w:fldCharType="end"/>
        </w:r>
      </w:hyperlink>
    </w:p>
    <w:p w14:paraId="13A7015F" w14:textId="77777777" w:rsidR="00792120" w:rsidRPr="00792120" w:rsidRDefault="00116F72">
      <w:pPr>
        <w:pStyle w:val="TOC3"/>
        <w:rPr>
          <w:rFonts w:ascii="Calibri" w:hAnsi="Calibri"/>
          <w:kern w:val="2"/>
          <w:sz w:val="21"/>
          <w:szCs w:val="22"/>
          <w:lang w:val="en-US" w:eastAsia="zh-CN"/>
        </w:rPr>
      </w:pPr>
      <w:hyperlink w:anchor="_Toc104375597" w:history="1">
        <w:r w:rsidR="00792120" w:rsidRPr="003309BC">
          <w:rPr>
            <w:rStyle w:val="Hyperlink"/>
            <w:rFonts w:ascii="Arial" w:eastAsia="SimSun" w:hAnsi="Arial" w:cs="Arial"/>
            <w:lang w:val="x-none" w:eastAsia="zh-CN"/>
          </w:rPr>
          <w:t>5.10.3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_Toc104375597 \h </w:instrText>
        </w:r>
        <w:r w:rsidR="00792120">
          <w:rPr>
            <w:webHidden/>
          </w:rPr>
        </w:r>
        <w:r w:rsidR="00792120">
          <w:rPr>
            <w:webHidden/>
          </w:rPr>
          <w:fldChar w:fldCharType="separate"/>
        </w:r>
        <w:r w:rsidR="00792120">
          <w:rPr>
            <w:webHidden/>
          </w:rPr>
          <w:t>39</w:t>
        </w:r>
        <w:r w:rsidR="00792120">
          <w:rPr>
            <w:webHidden/>
          </w:rPr>
          <w:fldChar w:fldCharType="end"/>
        </w:r>
      </w:hyperlink>
    </w:p>
    <w:p w14:paraId="08EC487F" w14:textId="77777777" w:rsidR="00792120" w:rsidRPr="00792120" w:rsidRDefault="00116F72">
      <w:pPr>
        <w:pStyle w:val="TOC3"/>
        <w:rPr>
          <w:rFonts w:ascii="Calibri" w:hAnsi="Calibri"/>
          <w:kern w:val="2"/>
          <w:sz w:val="21"/>
          <w:szCs w:val="22"/>
          <w:lang w:val="en-US" w:eastAsia="zh-CN"/>
        </w:rPr>
      </w:pPr>
      <w:hyperlink w:anchor="_Toc104375598" w:history="1">
        <w:r w:rsidR="00792120" w:rsidRPr="003309BC">
          <w:rPr>
            <w:rStyle w:val="Hyperlink"/>
            <w:rFonts w:ascii="Arial" w:eastAsia="SimSun" w:hAnsi="Arial" w:cs="Arial"/>
            <w:lang w:val="x-none" w:eastAsia="zh-CN"/>
          </w:rPr>
          <w:t>5.10.4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_Toc104375598 \h </w:instrText>
        </w:r>
        <w:r w:rsidR="00792120">
          <w:rPr>
            <w:webHidden/>
          </w:rPr>
        </w:r>
        <w:r w:rsidR="00792120">
          <w:rPr>
            <w:webHidden/>
          </w:rPr>
          <w:fldChar w:fldCharType="separate"/>
        </w:r>
        <w:r w:rsidR="00792120">
          <w:rPr>
            <w:webHidden/>
          </w:rPr>
          <w:t>39</w:t>
        </w:r>
        <w:r w:rsidR="00792120">
          <w:rPr>
            <w:webHidden/>
          </w:rPr>
          <w:fldChar w:fldCharType="end"/>
        </w:r>
      </w:hyperlink>
    </w:p>
    <w:p w14:paraId="6BA5DF57" w14:textId="77777777" w:rsidR="00792120" w:rsidRPr="00792120" w:rsidRDefault="00116F72">
      <w:pPr>
        <w:pStyle w:val="TOC3"/>
        <w:rPr>
          <w:rFonts w:ascii="Calibri" w:hAnsi="Calibri"/>
          <w:kern w:val="2"/>
          <w:sz w:val="21"/>
          <w:szCs w:val="22"/>
          <w:lang w:val="en-US" w:eastAsia="zh-CN"/>
        </w:rPr>
      </w:pPr>
      <w:hyperlink w:anchor="_Toc104375599" w:history="1">
        <w:r w:rsidR="00792120" w:rsidRPr="003309BC">
          <w:rPr>
            <w:rStyle w:val="Hyperlink"/>
            <w:rFonts w:ascii="Arial" w:eastAsia="SimSun" w:hAnsi="Arial"/>
            <w:lang w:val="x-none"/>
          </w:rPr>
          <w:t>5.10.</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_Toc104375599 \h </w:instrText>
        </w:r>
        <w:r w:rsidR="00792120">
          <w:rPr>
            <w:webHidden/>
          </w:rPr>
        </w:r>
        <w:r w:rsidR="00792120">
          <w:rPr>
            <w:webHidden/>
          </w:rPr>
          <w:fldChar w:fldCharType="separate"/>
        </w:r>
        <w:r w:rsidR="00792120">
          <w:rPr>
            <w:webHidden/>
          </w:rPr>
          <w:t>39</w:t>
        </w:r>
        <w:r w:rsidR="00792120">
          <w:rPr>
            <w:webHidden/>
          </w:rPr>
          <w:fldChar w:fldCharType="end"/>
        </w:r>
      </w:hyperlink>
    </w:p>
    <w:p w14:paraId="5575F714" w14:textId="77777777" w:rsidR="00792120" w:rsidRPr="00792120" w:rsidRDefault="00116F72">
      <w:pPr>
        <w:pStyle w:val="TOC3"/>
        <w:rPr>
          <w:rFonts w:ascii="Calibri" w:hAnsi="Calibri"/>
          <w:kern w:val="2"/>
          <w:sz w:val="21"/>
          <w:szCs w:val="22"/>
          <w:lang w:val="en-US" w:eastAsia="zh-CN"/>
        </w:rPr>
      </w:pPr>
      <w:hyperlink w:anchor="_Toc104375600" w:history="1">
        <w:r w:rsidR="00792120" w:rsidRPr="003309BC">
          <w:rPr>
            <w:rStyle w:val="Hyperlink"/>
            <w:rFonts w:ascii="Arial" w:eastAsia="SimSun" w:hAnsi="Arial" w:cs="Arial"/>
            <w:lang w:val="x-none"/>
          </w:rPr>
          <w:t>5.10.</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_Toc104375600 \h </w:instrText>
        </w:r>
        <w:r w:rsidR="00792120">
          <w:rPr>
            <w:webHidden/>
          </w:rPr>
        </w:r>
        <w:r w:rsidR="00792120">
          <w:rPr>
            <w:webHidden/>
          </w:rPr>
          <w:fldChar w:fldCharType="separate"/>
        </w:r>
        <w:r w:rsidR="00792120">
          <w:rPr>
            <w:webHidden/>
          </w:rPr>
          <w:t>39</w:t>
        </w:r>
        <w:r w:rsidR="00792120">
          <w:rPr>
            <w:webHidden/>
          </w:rPr>
          <w:fldChar w:fldCharType="end"/>
        </w:r>
      </w:hyperlink>
    </w:p>
    <w:p w14:paraId="29949874" w14:textId="77777777" w:rsidR="00792120" w:rsidRPr="00792120" w:rsidRDefault="00116F72">
      <w:pPr>
        <w:pStyle w:val="TOC2"/>
        <w:rPr>
          <w:rFonts w:ascii="Calibri" w:hAnsi="Calibri"/>
          <w:kern w:val="2"/>
          <w:sz w:val="21"/>
          <w:szCs w:val="22"/>
          <w:lang w:val="en-US" w:eastAsia="zh-CN"/>
        </w:rPr>
      </w:pPr>
      <w:hyperlink w:anchor="_Toc104375601" w:history="1">
        <w:r w:rsidR="00792120" w:rsidRPr="003309BC">
          <w:rPr>
            <w:rStyle w:val="Hyperlink"/>
            <w:rFonts w:ascii="Arial" w:eastAsia="SimSun" w:hAnsi="Arial" w:cs="Arial"/>
            <w:lang w:val="en-US"/>
          </w:rPr>
          <w:t>5.11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CA_n79_SUL_n41-n83</w:t>
        </w:r>
        <w:r w:rsidR="00792120">
          <w:rPr>
            <w:webHidden/>
          </w:rPr>
          <w:tab/>
        </w:r>
        <w:r w:rsidR="00792120">
          <w:rPr>
            <w:webHidden/>
          </w:rPr>
          <w:fldChar w:fldCharType="begin"/>
        </w:r>
        <w:r w:rsidR="00792120">
          <w:rPr>
            <w:webHidden/>
          </w:rPr>
          <w:instrText xml:space="preserve"> PAGEREF _Toc104375601 \h </w:instrText>
        </w:r>
        <w:r w:rsidR="00792120">
          <w:rPr>
            <w:webHidden/>
          </w:rPr>
        </w:r>
        <w:r w:rsidR="00792120">
          <w:rPr>
            <w:webHidden/>
          </w:rPr>
          <w:fldChar w:fldCharType="separate"/>
        </w:r>
        <w:r w:rsidR="00792120">
          <w:rPr>
            <w:webHidden/>
          </w:rPr>
          <w:t>40</w:t>
        </w:r>
        <w:r w:rsidR="00792120">
          <w:rPr>
            <w:webHidden/>
          </w:rPr>
          <w:fldChar w:fldCharType="end"/>
        </w:r>
      </w:hyperlink>
    </w:p>
    <w:p w14:paraId="44A959FB" w14:textId="77777777" w:rsidR="00792120" w:rsidRPr="00792120" w:rsidRDefault="00116F72">
      <w:pPr>
        <w:pStyle w:val="TOC3"/>
        <w:rPr>
          <w:rFonts w:ascii="Calibri" w:hAnsi="Calibri"/>
          <w:kern w:val="2"/>
          <w:sz w:val="21"/>
          <w:szCs w:val="22"/>
          <w:lang w:val="en-US" w:eastAsia="zh-CN"/>
        </w:rPr>
      </w:pPr>
      <w:hyperlink w:anchor="_Toc104375602" w:history="1">
        <w:r w:rsidR="00792120" w:rsidRPr="003309BC">
          <w:rPr>
            <w:rStyle w:val="Hyperlink"/>
            <w:rFonts w:ascii="Arial" w:eastAsia="SimSun" w:hAnsi="Arial" w:cs="Arial"/>
            <w:lang w:val="x-none" w:eastAsia="zh-CN"/>
          </w:rPr>
          <w:t>5.11</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_Toc104375602 \h </w:instrText>
        </w:r>
        <w:r w:rsidR="00792120">
          <w:rPr>
            <w:webHidden/>
          </w:rPr>
        </w:r>
        <w:r w:rsidR="00792120">
          <w:rPr>
            <w:webHidden/>
          </w:rPr>
          <w:fldChar w:fldCharType="separate"/>
        </w:r>
        <w:r w:rsidR="00792120">
          <w:rPr>
            <w:webHidden/>
          </w:rPr>
          <w:t>40</w:t>
        </w:r>
        <w:r w:rsidR="00792120">
          <w:rPr>
            <w:webHidden/>
          </w:rPr>
          <w:fldChar w:fldCharType="end"/>
        </w:r>
      </w:hyperlink>
    </w:p>
    <w:p w14:paraId="2FEDC2BC" w14:textId="77777777" w:rsidR="00792120" w:rsidRPr="00792120" w:rsidRDefault="00116F72">
      <w:pPr>
        <w:pStyle w:val="TOC3"/>
        <w:rPr>
          <w:rFonts w:ascii="Calibri" w:hAnsi="Calibri"/>
          <w:kern w:val="2"/>
          <w:sz w:val="21"/>
          <w:szCs w:val="22"/>
          <w:lang w:val="en-US" w:eastAsia="zh-CN"/>
        </w:rPr>
      </w:pPr>
      <w:hyperlink w:anchor="_Toc104375603" w:history="1">
        <w:r w:rsidR="00792120" w:rsidRPr="003309BC">
          <w:rPr>
            <w:rStyle w:val="Hyperlink"/>
            <w:rFonts w:ascii="Arial" w:eastAsia="SimSun" w:hAnsi="Arial" w:cs="Arial"/>
            <w:lang w:val="x-none" w:eastAsia="zh-CN"/>
          </w:rPr>
          <w:t>5.11.2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_Toc104375603 \h </w:instrText>
        </w:r>
        <w:r w:rsidR="00792120">
          <w:rPr>
            <w:webHidden/>
          </w:rPr>
        </w:r>
        <w:r w:rsidR="00792120">
          <w:rPr>
            <w:webHidden/>
          </w:rPr>
          <w:fldChar w:fldCharType="separate"/>
        </w:r>
        <w:r w:rsidR="00792120">
          <w:rPr>
            <w:webHidden/>
          </w:rPr>
          <w:t>41</w:t>
        </w:r>
        <w:r w:rsidR="00792120">
          <w:rPr>
            <w:webHidden/>
          </w:rPr>
          <w:fldChar w:fldCharType="end"/>
        </w:r>
      </w:hyperlink>
    </w:p>
    <w:p w14:paraId="4F5463E3" w14:textId="77777777" w:rsidR="00792120" w:rsidRPr="00792120" w:rsidRDefault="00116F72">
      <w:pPr>
        <w:pStyle w:val="TOC3"/>
        <w:rPr>
          <w:rFonts w:ascii="Calibri" w:hAnsi="Calibri"/>
          <w:kern w:val="2"/>
          <w:sz w:val="21"/>
          <w:szCs w:val="22"/>
          <w:lang w:val="en-US" w:eastAsia="zh-CN"/>
        </w:rPr>
      </w:pPr>
      <w:hyperlink w:anchor="_Toc104375604" w:history="1">
        <w:r w:rsidR="00792120" w:rsidRPr="003309BC">
          <w:rPr>
            <w:rStyle w:val="Hyperlink"/>
            <w:rFonts w:ascii="Arial" w:eastAsia="SimSun" w:hAnsi="Arial" w:cs="Arial"/>
            <w:lang w:val="x-none" w:eastAsia="zh-CN"/>
          </w:rPr>
          <w:t>5.11.3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_Toc104375604 \h </w:instrText>
        </w:r>
        <w:r w:rsidR="00792120">
          <w:rPr>
            <w:webHidden/>
          </w:rPr>
        </w:r>
        <w:r w:rsidR="00792120">
          <w:rPr>
            <w:webHidden/>
          </w:rPr>
          <w:fldChar w:fldCharType="separate"/>
        </w:r>
        <w:r w:rsidR="00792120">
          <w:rPr>
            <w:webHidden/>
          </w:rPr>
          <w:t>42</w:t>
        </w:r>
        <w:r w:rsidR="00792120">
          <w:rPr>
            <w:webHidden/>
          </w:rPr>
          <w:fldChar w:fldCharType="end"/>
        </w:r>
      </w:hyperlink>
    </w:p>
    <w:p w14:paraId="7388E124" w14:textId="77777777" w:rsidR="00792120" w:rsidRPr="00792120" w:rsidRDefault="00116F72">
      <w:pPr>
        <w:pStyle w:val="TOC3"/>
        <w:rPr>
          <w:rFonts w:ascii="Calibri" w:hAnsi="Calibri"/>
          <w:kern w:val="2"/>
          <w:sz w:val="21"/>
          <w:szCs w:val="22"/>
          <w:lang w:val="en-US" w:eastAsia="zh-CN"/>
        </w:rPr>
      </w:pPr>
      <w:hyperlink w:anchor="_Toc104375605" w:history="1">
        <w:r w:rsidR="00792120" w:rsidRPr="003309BC">
          <w:rPr>
            <w:rStyle w:val="Hyperlink"/>
            <w:rFonts w:ascii="Arial" w:eastAsia="SimSun" w:hAnsi="Arial" w:cs="Arial"/>
            <w:lang w:val="x-none" w:eastAsia="zh-CN"/>
          </w:rPr>
          <w:t>5.11.4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_Toc104375605 \h </w:instrText>
        </w:r>
        <w:r w:rsidR="00792120">
          <w:rPr>
            <w:webHidden/>
          </w:rPr>
        </w:r>
        <w:r w:rsidR="00792120">
          <w:rPr>
            <w:webHidden/>
          </w:rPr>
          <w:fldChar w:fldCharType="separate"/>
        </w:r>
        <w:r w:rsidR="00792120">
          <w:rPr>
            <w:webHidden/>
          </w:rPr>
          <w:t>42</w:t>
        </w:r>
        <w:r w:rsidR="00792120">
          <w:rPr>
            <w:webHidden/>
          </w:rPr>
          <w:fldChar w:fldCharType="end"/>
        </w:r>
      </w:hyperlink>
    </w:p>
    <w:p w14:paraId="65320E93" w14:textId="77777777" w:rsidR="00792120" w:rsidRPr="00792120" w:rsidRDefault="00116F72">
      <w:pPr>
        <w:pStyle w:val="TOC3"/>
        <w:rPr>
          <w:rFonts w:ascii="Calibri" w:hAnsi="Calibri"/>
          <w:kern w:val="2"/>
          <w:sz w:val="21"/>
          <w:szCs w:val="22"/>
          <w:lang w:val="en-US" w:eastAsia="zh-CN"/>
        </w:rPr>
      </w:pPr>
      <w:hyperlink w:anchor="_Toc104375606" w:history="1">
        <w:r w:rsidR="00792120" w:rsidRPr="003309BC">
          <w:rPr>
            <w:rStyle w:val="Hyperlink"/>
            <w:rFonts w:ascii="Arial" w:eastAsia="SimSun" w:hAnsi="Arial"/>
            <w:lang w:val="x-none"/>
          </w:rPr>
          <w:t>5.11.</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_Toc104375606 \h </w:instrText>
        </w:r>
        <w:r w:rsidR="00792120">
          <w:rPr>
            <w:webHidden/>
          </w:rPr>
        </w:r>
        <w:r w:rsidR="00792120">
          <w:rPr>
            <w:webHidden/>
          </w:rPr>
          <w:fldChar w:fldCharType="separate"/>
        </w:r>
        <w:r w:rsidR="00792120">
          <w:rPr>
            <w:webHidden/>
          </w:rPr>
          <w:t>42</w:t>
        </w:r>
        <w:r w:rsidR="00792120">
          <w:rPr>
            <w:webHidden/>
          </w:rPr>
          <w:fldChar w:fldCharType="end"/>
        </w:r>
      </w:hyperlink>
    </w:p>
    <w:p w14:paraId="4C65F7D7" w14:textId="77777777" w:rsidR="00792120" w:rsidRPr="00792120" w:rsidRDefault="00116F72">
      <w:pPr>
        <w:pStyle w:val="TOC3"/>
        <w:rPr>
          <w:rFonts w:ascii="Calibri" w:hAnsi="Calibri"/>
          <w:kern w:val="2"/>
          <w:sz w:val="21"/>
          <w:szCs w:val="22"/>
          <w:lang w:val="en-US" w:eastAsia="zh-CN"/>
        </w:rPr>
      </w:pPr>
      <w:hyperlink w:anchor="_Toc104375607" w:history="1">
        <w:r w:rsidR="00792120" w:rsidRPr="003309BC">
          <w:rPr>
            <w:rStyle w:val="Hyperlink"/>
            <w:rFonts w:ascii="Arial" w:eastAsia="SimSun" w:hAnsi="Arial" w:cs="Arial"/>
            <w:lang w:val="x-none"/>
          </w:rPr>
          <w:t>5.11.</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_Toc104375607 \h </w:instrText>
        </w:r>
        <w:r w:rsidR="00792120">
          <w:rPr>
            <w:webHidden/>
          </w:rPr>
        </w:r>
        <w:r w:rsidR="00792120">
          <w:rPr>
            <w:webHidden/>
          </w:rPr>
          <w:fldChar w:fldCharType="separate"/>
        </w:r>
        <w:r w:rsidR="00792120">
          <w:rPr>
            <w:webHidden/>
          </w:rPr>
          <w:t>42</w:t>
        </w:r>
        <w:r w:rsidR="00792120">
          <w:rPr>
            <w:webHidden/>
          </w:rPr>
          <w:fldChar w:fldCharType="end"/>
        </w:r>
      </w:hyperlink>
    </w:p>
    <w:p w14:paraId="7EE1D628" w14:textId="77777777" w:rsidR="00792120" w:rsidRPr="00792120" w:rsidRDefault="00116F72">
      <w:pPr>
        <w:pStyle w:val="TOC2"/>
        <w:rPr>
          <w:rFonts w:ascii="Calibri" w:hAnsi="Calibri"/>
          <w:kern w:val="2"/>
          <w:sz w:val="21"/>
          <w:szCs w:val="22"/>
          <w:lang w:val="en-US" w:eastAsia="zh-CN"/>
        </w:rPr>
      </w:pPr>
      <w:hyperlink w:anchor="_Toc104375608" w:history="1">
        <w:r w:rsidR="00792120" w:rsidRPr="003309BC">
          <w:rPr>
            <w:rStyle w:val="Hyperlink"/>
            <w:rFonts w:ascii="Arial" w:hAnsi="Arial" w:cs="Arial"/>
            <w:lang w:val="en-US"/>
          </w:rPr>
          <w:t>5.12</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SUL_n79-n97</w:t>
        </w:r>
        <w:r w:rsidR="00792120">
          <w:rPr>
            <w:webHidden/>
          </w:rPr>
          <w:tab/>
        </w:r>
        <w:r w:rsidR="00792120">
          <w:rPr>
            <w:webHidden/>
          </w:rPr>
          <w:fldChar w:fldCharType="begin"/>
        </w:r>
        <w:r w:rsidR="00792120">
          <w:rPr>
            <w:webHidden/>
          </w:rPr>
          <w:instrText xml:space="preserve"> PAGEREF _Toc104375608 \h </w:instrText>
        </w:r>
        <w:r w:rsidR="00792120">
          <w:rPr>
            <w:webHidden/>
          </w:rPr>
        </w:r>
        <w:r w:rsidR="00792120">
          <w:rPr>
            <w:webHidden/>
          </w:rPr>
          <w:fldChar w:fldCharType="separate"/>
        </w:r>
        <w:r w:rsidR="00792120">
          <w:rPr>
            <w:webHidden/>
          </w:rPr>
          <w:t>43</w:t>
        </w:r>
        <w:r w:rsidR="00792120">
          <w:rPr>
            <w:webHidden/>
          </w:rPr>
          <w:fldChar w:fldCharType="end"/>
        </w:r>
      </w:hyperlink>
    </w:p>
    <w:p w14:paraId="38E1C1AE" w14:textId="77777777" w:rsidR="00792120" w:rsidRPr="00792120" w:rsidRDefault="00116F72">
      <w:pPr>
        <w:pStyle w:val="TOC3"/>
        <w:rPr>
          <w:rFonts w:ascii="Calibri" w:hAnsi="Calibri"/>
          <w:kern w:val="2"/>
          <w:sz w:val="21"/>
          <w:szCs w:val="22"/>
          <w:lang w:val="en-US" w:eastAsia="zh-CN"/>
        </w:rPr>
      </w:pPr>
      <w:hyperlink w:anchor="_Toc104375609" w:history="1">
        <w:r w:rsidR="00792120" w:rsidRPr="003309BC">
          <w:rPr>
            <w:rStyle w:val="Hyperlink"/>
            <w:rFonts w:ascii="Arial" w:hAnsi="Arial" w:cs="Arial"/>
            <w:lang w:val="x-none" w:eastAsia="zh-CN"/>
          </w:rPr>
          <w:t>5.12</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_Toc104375609 \h </w:instrText>
        </w:r>
        <w:r w:rsidR="00792120">
          <w:rPr>
            <w:webHidden/>
          </w:rPr>
        </w:r>
        <w:r w:rsidR="00792120">
          <w:rPr>
            <w:webHidden/>
          </w:rPr>
          <w:fldChar w:fldCharType="separate"/>
        </w:r>
        <w:r w:rsidR="00792120">
          <w:rPr>
            <w:webHidden/>
          </w:rPr>
          <w:t>43</w:t>
        </w:r>
        <w:r w:rsidR="00792120">
          <w:rPr>
            <w:webHidden/>
          </w:rPr>
          <w:fldChar w:fldCharType="end"/>
        </w:r>
      </w:hyperlink>
    </w:p>
    <w:p w14:paraId="47D00182" w14:textId="77777777" w:rsidR="00792120" w:rsidRPr="00792120" w:rsidRDefault="00116F72">
      <w:pPr>
        <w:pStyle w:val="TOC3"/>
        <w:rPr>
          <w:rFonts w:ascii="Calibri" w:hAnsi="Calibri"/>
          <w:kern w:val="2"/>
          <w:sz w:val="21"/>
          <w:szCs w:val="22"/>
          <w:lang w:val="en-US" w:eastAsia="zh-CN"/>
        </w:rPr>
      </w:pPr>
      <w:hyperlink w:anchor="_Toc104375610" w:history="1">
        <w:r w:rsidR="00792120" w:rsidRPr="003309BC">
          <w:rPr>
            <w:rStyle w:val="Hyperlink"/>
            <w:rFonts w:ascii="Arial" w:hAnsi="Arial" w:cs="Arial"/>
            <w:lang w:val="x-none" w:eastAsia="zh-CN"/>
          </w:rPr>
          <w:t>5.12.2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_Toc104375610 \h </w:instrText>
        </w:r>
        <w:r w:rsidR="00792120">
          <w:rPr>
            <w:webHidden/>
          </w:rPr>
        </w:r>
        <w:r w:rsidR="00792120">
          <w:rPr>
            <w:webHidden/>
          </w:rPr>
          <w:fldChar w:fldCharType="separate"/>
        </w:r>
        <w:r w:rsidR="00792120">
          <w:rPr>
            <w:webHidden/>
          </w:rPr>
          <w:t>44</w:t>
        </w:r>
        <w:r w:rsidR="00792120">
          <w:rPr>
            <w:webHidden/>
          </w:rPr>
          <w:fldChar w:fldCharType="end"/>
        </w:r>
      </w:hyperlink>
    </w:p>
    <w:p w14:paraId="11D6B524" w14:textId="77777777" w:rsidR="00792120" w:rsidRPr="00792120" w:rsidRDefault="00116F72">
      <w:pPr>
        <w:pStyle w:val="TOC3"/>
        <w:rPr>
          <w:rFonts w:ascii="Calibri" w:hAnsi="Calibri"/>
          <w:kern w:val="2"/>
          <w:sz w:val="21"/>
          <w:szCs w:val="22"/>
          <w:lang w:val="en-US" w:eastAsia="zh-CN"/>
        </w:rPr>
      </w:pPr>
      <w:hyperlink w:anchor="_Toc104375611" w:history="1">
        <w:r w:rsidR="00792120" w:rsidRPr="003309BC">
          <w:rPr>
            <w:rStyle w:val="Hyperlink"/>
            <w:rFonts w:ascii="Arial" w:hAnsi="Arial" w:cs="Arial"/>
            <w:lang w:val="x-none" w:eastAsia="zh-CN"/>
          </w:rPr>
          <w:t>5.12.3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_Toc104375611 \h </w:instrText>
        </w:r>
        <w:r w:rsidR="00792120">
          <w:rPr>
            <w:webHidden/>
          </w:rPr>
        </w:r>
        <w:r w:rsidR="00792120">
          <w:rPr>
            <w:webHidden/>
          </w:rPr>
          <w:fldChar w:fldCharType="separate"/>
        </w:r>
        <w:r w:rsidR="00792120">
          <w:rPr>
            <w:webHidden/>
          </w:rPr>
          <w:t>45</w:t>
        </w:r>
        <w:r w:rsidR="00792120">
          <w:rPr>
            <w:webHidden/>
          </w:rPr>
          <w:fldChar w:fldCharType="end"/>
        </w:r>
      </w:hyperlink>
    </w:p>
    <w:p w14:paraId="74EFE28B" w14:textId="77777777" w:rsidR="00792120" w:rsidRPr="00792120" w:rsidRDefault="00116F72">
      <w:pPr>
        <w:pStyle w:val="TOC3"/>
        <w:rPr>
          <w:rFonts w:ascii="Calibri" w:hAnsi="Calibri"/>
          <w:kern w:val="2"/>
          <w:sz w:val="21"/>
          <w:szCs w:val="22"/>
          <w:lang w:val="en-US" w:eastAsia="zh-CN"/>
        </w:rPr>
      </w:pPr>
      <w:hyperlink w:anchor="_Toc104375612" w:history="1">
        <w:r w:rsidR="00792120" w:rsidRPr="003309BC">
          <w:rPr>
            <w:rStyle w:val="Hyperlink"/>
            <w:rFonts w:ascii="Arial" w:hAnsi="Arial" w:cs="Arial"/>
            <w:lang w:val="x-none" w:eastAsia="zh-CN"/>
          </w:rPr>
          <w:t>5.12.4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_Toc104375612 \h </w:instrText>
        </w:r>
        <w:r w:rsidR="00792120">
          <w:rPr>
            <w:webHidden/>
          </w:rPr>
        </w:r>
        <w:r w:rsidR="00792120">
          <w:rPr>
            <w:webHidden/>
          </w:rPr>
          <w:fldChar w:fldCharType="separate"/>
        </w:r>
        <w:r w:rsidR="00792120">
          <w:rPr>
            <w:webHidden/>
          </w:rPr>
          <w:t>45</w:t>
        </w:r>
        <w:r w:rsidR="00792120">
          <w:rPr>
            <w:webHidden/>
          </w:rPr>
          <w:fldChar w:fldCharType="end"/>
        </w:r>
      </w:hyperlink>
    </w:p>
    <w:p w14:paraId="31D2DEBD" w14:textId="77777777" w:rsidR="00792120" w:rsidRPr="00792120" w:rsidRDefault="00116F72">
      <w:pPr>
        <w:pStyle w:val="TOC3"/>
        <w:rPr>
          <w:rFonts w:ascii="Calibri" w:hAnsi="Calibri"/>
          <w:kern w:val="2"/>
          <w:sz w:val="21"/>
          <w:szCs w:val="22"/>
          <w:lang w:val="en-US" w:eastAsia="zh-CN"/>
        </w:rPr>
      </w:pPr>
      <w:hyperlink w:anchor="_Toc104375613" w:history="1">
        <w:r w:rsidR="00792120" w:rsidRPr="003309BC">
          <w:rPr>
            <w:rStyle w:val="Hyperlink"/>
            <w:rFonts w:ascii="Arial" w:hAnsi="Arial"/>
            <w:lang w:val="x-none"/>
          </w:rPr>
          <w:t>5.12.</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_Toc104375613 \h </w:instrText>
        </w:r>
        <w:r w:rsidR="00792120">
          <w:rPr>
            <w:webHidden/>
          </w:rPr>
        </w:r>
        <w:r w:rsidR="00792120">
          <w:rPr>
            <w:webHidden/>
          </w:rPr>
          <w:fldChar w:fldCharType="separate"/>
        </w:r>
        <w:r w:rsidR="00792120">
          <w:rPr>
            <w:webHidden/>
          </w:rPr>
          <w:t>45</w:t>
        </w:r>
        <w:r w:rsidR="00792120">
          <w:rPr>
            <w:webHidden/>
          </w:rPr>
          <w:fldChar w:fldCharType="end"/>
        </w:r>
      </w:hyperlink>
    </w:p>
    <w:p w14:paraId="01B7D666" w14:textId="77777777" w:rsidR="00792120" w:rsidRPr="00792120" w:rsidRDefault="00116F72">
      <w:pPr>
        <w:pStyle w:val="TOC3"/>
        <w:rPr>
          <w:rFonts w:ascii="Calibri" w:hAnsi="Calibri"/>
          <w:kern w:val="2"/>
          <w:sz w:val="21"/>
          <w:szCs w:val="22"/>
          <w:lang w:val="en-US" w:eastAsia="zh-CN"/>
        </w:rPr>
      </w:pPr>
      <w:hyperlink w:anchor="_Toc104375614" w:history="1">
        <w:r w:rsidR="00792120" w:rsidRPr="003309BC">
          <w:rPr>
            <w:rStyle w:val="Hyperlink"/>
            <w:rFonts w:ascii="Arial" w:hAnsi="Arial" w:cs="Arial"/>
            <w:lang w:val="x-none"/>
          </w:rPr>
          <w:t>5.12.</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_Toc104375614 \h </w:instrText>
        </w:r>
        <w:r w:rsidR="00792120">
          <w:rPr>
            <w:webHidden/>
          </w:rPr>
        </w:r>
        <w:r w:rsidR="00792120">
          <w:rPr>
            <w:webHidden/>
          </w:rPr>
          <w:fldChar w:fldCharType="separate"/>
        </w:r>
        <w:r w:rsidR="00792120">
          <w:rPr>
            <w:webHidden/>
          </w:rPr>
          <w:t>46</w:t>
        </w:r>
        <w:r w:rsidR="00792120">
          <w:rPr>
            <w:webHidden/>
          </w:rPr>
          <w:fldChar w:fldCharType="end"/>
        </w:r>
      </w:hyperlink>
    </w:p>
    <w:p w14:paraId="04A8C373" w14:textId="77777777" w:rsidR="00792120" w:rsidRPr="00792120" w:rsidRDefault="00116F72">
      <w:pPr>
        <w:pStyle w:val="TOC2"/>
        <w:rPr>
          <w:rFonts w:ascii="Calibri" w:hAnsi="Calibri"/>
          <w:kern w:val="2"/>
          <w:sz w:val="21"/>
          <w:szCs w:val="22"/>
          <w:lang w:val="en-US" w:eastAsia="zh-CN"/>
        </w:rPr>
      </w:pPr>
      <w:hyperlink w:anchor="_Toc104375615" w:history="1">
        <w:r w:rsidR="00792120" w:rsidRPr="003309BC">
          <w:rPr>
            <w:rStyle w:val="Hyperlink"/>
            <w:rFonts w:ascii="Arial" w:hAnsi="Arial" w:cs="Arial"/>
            <w:lang w:val="en-US"/>
          </w:rPr>
          <w:t>5.13</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SUL_n41-n98</w:t>
        </w:r>
        <w:r w:rsidR="00792120">
          <w:rPr>
            <w:webHidden/>
          </w:rPr>
          <w:tab/>
        </w:r>
        <w:r w:rsidR="00792120">
          <w:rPr>
            <w:webHidden/>
          </w:rPr>
          <w:fldChar w:fldCharType="begin"/>
        </w:r>
        <w:r w:rsidR="00792120">
          <w:rPr>
            <w:webHidden/>
          </w:rPr>
          <w:instrText xml:space="preserve"> PAGEREF _Toc104375615 \h </w:instrText>
        </w:r>
        <w:r w:rsidR="00792120">
          <w:rPr>
            <w:webHidden/>
          </w:rPr>
        </w:r>
        <w:r w:rsidR="00792120">
          <w:rPr>
            <w:webHidden/>
          </w:rPr>
          <w:fldChar w:fldCharType="separate"/>
        </w:r>
        <w:r w:rsidR="00792120">
          <w:rPr>
            <w:webHidden/>
          </w:rPr>
          <w:t>46</w:t>
        </w:r>
        <w:r w:rsidR="00792120">
          <w:rPr>
            <w:webHidden/>
          </w:rPr>
          <w:fldChar w:fldCharType="end"/>
        </w:r>
      </w:hyperlink>
    </w:p>
    <w:p w14:paraId="595ED5B0" w14:textId="77777777" w:rsidR="00792120" w:rsidRPr="00792120" w:rsidRDefault="00116F72">
      <w:pPr>
        <w:pStyle w:val="TOC3"/>
        <w:rPr>
          <w:rFonts w:ascii="Calibri" w:hAnsi="Calibri"/>
          <w:kern w:val="2"/>
          <w:sz w:val="21"/>
          <w:szCs w:val="22"/>
          <w:lang w:val="en-US" w:eastAsia="zh-CN"/>
        </w:rPr>
      </w:pPr>
      <w:hyperlink w:anchor="_Toc104375616" w:history="1">
        <w:r w:rsidR="00792120" w:rsidRPr="003309BC">
          <w:rPr>
            <w:rStyle w:val="Hyperlink"/>
            <w:rFonts w:ascii="Arial" w:hAnsi="Arial" w:cs="Arial"/>
            <w:lang w:val="x-none" w:eastAsia="zh-CN"/>
          </w:rPr>
          <w:t>5.13</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_Toc104375616 \h </w:instrText>
        </w:r>
        <w:r w:rsidR="00792120">
          <w:rPr>
            <w:webHidden/>
          </w:rPr>
        </w:r>
        <w:r w:rsidR="00792120">
          <w:rPr>
            <w:webHidden/>
          </w:rPr>
          <w:fldChar w:fldCharType="separate"/>
        </w:r>
        <w:r w:rsidR="00792120">
          <w:rPr>
            <w:webHidden/>
          </w:rPr>
          <w:t>46</w:t>
        </w:r>
        <w:r w:rsidR="00792120">
          <w:rPr>
            <w:webHidden/>
          </w:rPr>
          <w:fldChar w:fldCharType="end"/>
        </w:r>
      </w:hyperlink>
    </w:p>
    <w:p w14:paraId="2638B9A4" w14:textId="77777777" w:rsidR="00792120" w:rsidRPr="00792120" w:rsidRDefault="00116F72">
      <w:pPr>
        <w:pStyle w:val="TOC3"/>
        <w:rPr>
          <w:rFonts w:ascii="Calibri" w:hAnsi="Calibri"/>
          <w:kern w:val="2"/>
          <w:sz w:val="21"/>
          <w:szCs w:val="22"/>
          <w:lang w:val="en-US" w:eastAsia="zh-CN"/>
        </w:rPr>
      </w:pPr>
      <w:hyperlink w:anchor="_Toc104375617" w:history="1">
        <w:r w:rsidR="00792120" w:rsidRPr="003309BC">
          <w:rPr>
            <w:rStyle w:val="Hyperlink"/>
            <w:rFonts w:ascii="Arial" w:hAnsi="Arial" w:cs="Arial"/>
            <w:lang w:val="x-none" w:eastAsia="zh-CN"/>
          </w:rPr>
          <w:t>5.13.2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_Toc104375617 \h </w:instrText>
        </w:r>
        <w:r w:rsidR="00792120">
          <w:rPr>
            <w:webHidden/>
          </w:rPr>
        </w:r>
        <w:r w:rsidR="00792120">
          <w:rPr>
            <w:webHidden/>
          </w:rPr>
          <w:fldChar w:fldCharType="separate"/>
        </w:r>
        <w:r w:rsidR="00792120">
          <w:rPr>
            <w:webHidden/>
          </w:rPr>
          <w:t>48</w:t>
        </w:r>
        <w:r w:rsidR="00792120">
          <w:rPr>
            <w:webHidden/>
          </w:rPr>
          <w:fldChar w:fldCharType="end"/>
        </w:r>
      </w:hyperlink>
    </w:p>
    <w:p w14:paraId="693684AB" w14:textId="77777777" w:rsidR="00792120" w:rsidRPr="00792120" w:rsidRDefault="00116F72">
      <w:pPr>
        <w:pStyle w:val="TOC3"/>
        <w:rPr>
          <w:rFonts w:ascii="Calibri" w:hAnsi="Calibri"/>
          <w:kern w:val="2"/>
          <w:sz w:val="21"/>
          <w:szCs w:val="22"/>
          <w:lang w:val="en-US" w:eastAsia="zh-CN"/>
        </w:rPr>
      </w:pPr>
      <w:hyperlink w:anchor="_Toc104375618" w:history="1">
        <w:r w:rsidR="00792120" w:rsidRPr="003309BC">
          <w:rPr>
            <w:rStyle w:val="Hyperlink"/>
            <w:rFonts w:ascii="Arial" w:hAnsi="Arial" w:cs="Arial"/>
            <w:lang w:val="x-none" w:eastAsia="zh-CN"/>
          </w:rPr>
          <w:t>5.13.3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_Toc104375618 \h </w:instrText>
        </w:r>
        <w:r w:rsidR="00792120">
          <w:rPr>
            <w:webHidden/>
          </w:rPr>
        </w:r>
        <w:r w:rsidR="00792120">
          <w:rPr>
            <w:webHidden/>
          </w:rPr>
          <w:fldChar w:fldCharType="separate"/>
        </w:r>
        <w:r w:rsidR="00792120">
          <w:rPr>
            <w:webHidden/>
          </w:rPr>
          <w:t>49</w:t>
        </w:r>
        <w:r w:rsidR="00792120">
          <w:rPr>
            <w:webHidden/>
          </w:rPr>
          <w:fldChar w:fldCharType="end"/>
        </w:r>
      </w:hyperlink>
    </w:p>
    <w:p w14:paraId="6B8C87E2" w14:textId="77777777" w:rsidR="00792120" w:rsidRPr="00792120" w:rsidRDefault="00116F72">
      <w:pPr>
        <w:pStyle w:val="TOC3"/>
        <w:rPr>
          <w:rFonts w:ascii="Calibri" w:hAnsi="Calibri"/>
          <w:kern w:val="2"/>
          <w:sz w:val="21"/>
          <w:szCs w:val="22"/>
          <w:lang w:val="en-US" w:eastAsia="zh-CN"/>
        </w:rPr>
      </w:pPr>
      <w:hyperlink w:anchor="_Toc104375619" w:history="1">
        <w:r w:rsidR="00792120" w:rsidRPr="003309BC">
          <w:rPr>
            <w:rStyle w:val="Hyperlink"/>
            <w:rFonts w:ascii="Arial" w:hAnsi="Arial" w:cs="Arial"/>
            <w:lang w:val="x-none" w:eastAsia="zh-CN"/>
          </w:rPr>
          <w:t>5.13.4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_Toc104375619 \h </w:instrText>
        </w:r>
        <w:r w:rsidR="00792120">
          <w:rPr>
            <w:webHidden/>
          </w:rPr>
        </w:r>
        <w:r w:rsidR="00792120">
          <w:rPr>
            <w:webHidden/>
          </w:rPr>
          <w:fldChar w:fldCharType="separate"/>
        </w:r>
        <w:r w:rsidR="00792120">
          <w:rPr>
            <w:webHidden/>
          </w:rPr>
          <w:t>49</w:t>
        </w:r>
        <w:r w:rsidR="00792120">
          <w:rPr>
            <w:webHidden/>
          </w:rPr>
          <w:fldChar w:fldCharType="end"/>
        </w:r>
      </w:hyperlink>
    </w:p>
    <w:p w14:paraId="0945DB4C" w14:textId="77777777" w:rsidR="00792120" w:rsidRPr="00792120" w:rsidRDefault="00116F72">
      <w:pPr>
        <w:pStyle w:val="TOC3"/>
        <w:rPr>
          <w:rFonts w:ascii="Calibri" w:hAnsi="Calibri"/>
          <w:kern w:val="2"/>
          <w:sz w:val="21"/>
          <w:szCs w:val="22"/>
          <w:lang w:val="en-US" w:eastAsia="zh-CN"/>
        </w:rPr>
      </w:pPr>
      <w:hyperlink w:anchor="_Toc104375620" w:history="1">
        <w:r w:rsidR="00792120" w:rsidRPr="003309BC">
          <w:rPr>
            <w:rStyle w:val="Hyperlink"/>
            <w:rFonts w:ascii="Arial" w:hAnsi="Arial"/>
            <w:lang w:val="x-none"/>
          </w:rPr>
          <w:t>5.13.</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_Toc104375620 \h </w:instrText>
        </w:r>
        <w:r w:rsidR="00792120">
          <w:rPr>
            <w:webHidden/>
          </w:rPr>
        </w:r>
        <w:r w:rsidR="00792120">
          <w:rPr>
            <w:webHidden/>
          </w:rPr>
          <w:fldChar w:fldCharType="separate"/>
        </w:r>
        <w:r w:rsidR="00792120">
          <w:rPr>
            <w:webHidden/>
          </w:rPr>
          <w:t>49</w:t>
        </w:r>
        <w:r w:rsidR="00792120">
          <w:rPr>
            <w:webHidden/>
          </w:rPr>
          <w:fldChar w:fldCharType="end"/>
        </w:r>
      </w:hyperlink>
    </w:p>
    <w:p w14:paraId="57FA9F31" w14:textId="77777777" w:rsidR="00792120" w:rsidRPr="00792120" w:rsidRDefault="00116F72">
      <w:pPr>
        <w:pStyle w:val="TOC3"/>
        <w:rPr>
          <w:rFonts w:ascii="Calibri" w:hAnsi="Calibri"/>
          <w:kern w:val="2"/>
          <w:sz w:val="21"/>
          <w:szCs w:val="22"/>
          <w:lang w:val="en-US" w:eastAsia="zh-CN"/>
        </w:rPr>
      </w:pPr>
      <w:hyperlink w:anchor="_Toc104375621" w:history="1">
        <w:r w:rsidR="00792120" w:rsidRPr="003309BC">
          <w:rPr>
            <w:rStyle w:val="Hyperlink"/>
            <w:rFonts w:ascii="Arial" w:hAnsi="Arial" w:cs="Arial"/>
            <w:lang w:val="x-none"/>
          </w:rPr>
          <w:t>5.13.</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_Toc104375621 \h </w:instrText>
        </w:r>
        <w:r w:rsidR="00792120">
          <w:rPr>
            <w:webHidden/>
          </w:rPr>
        </w:r>
        <w:r w:rsidR="00792120">
          <w:rPr>
            <w:webHidden/>
          </w:rPr>
          <w:fldChar w:fldCharType="separate"/>
        </w:r>
        <w:r w:rsidR="00792120">
          <w:rPr>
            <w:webHidden/>
          </w:rPr>
          <w:t>49</w:t>
        </w:r>
        <w:r w:rsidR="00792120">
          <w:rPr>
            <w:webHidden/>
          </w:rPr>
          <w:fldChar w:fldCharType="end"/>
        </w:r>
      </w:hyperlink>
    </w:p>
    <w:p w14:paraId="44B9F790" w14:textId="77777777" w:rsidR="00792120" w:rsidRPr="00792120" w:rsidRDefault="00116F72">
      <w:pPr>
        <w:pStyle w:val="TOC2"/>
        <w:rPr>
          <w:rFonts w:ascii="Calibri" w:hAnsi="Calibri"/>
          <w:kern w:val="2"/>
          <w:sz w:val="21"/>
          <w:szCs w:val="22"/>
          <w:lang w:val="en-US" w:eastAsia="zh-CN"/>
        </w:rPr>
      </w:pPr>
      <w:hyperlink w:anchor="_Toc104375622" w:history="1">
        <w:r w:rsidR="00792120" w:rsidRPr="003309BC">
          <w:rPr>
            <w:rStyle w:val="Hyperlink"/>
            <w:rFonts w:ascii="Arial" w:hAnsi="Arial" w:cs="Arial"/>
            <w:lang w:val="en-US"/>
          </w:rPr>
          <w:t>5.14</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SUL_n79-n98</w:t>
        </w:r>
        <w:r w:rsidR="00792120">
          <w:rPr>
            <w:webHidden/>
          </w:rPr>
          <w:tab/>
        </w:r>
        <w:r w:rsidR="00792120">
          <w:rPr>
            <w:webHidden/>
          </w:rPr>
          <w:fldChar w:fldCharType="begin"/>
        </w:r>
        <w:r w:rsidR="00792120">
          <w:rPr>
            <w:webHidden/>
          </w:rPr>
          <w:instrText xml:space="preserve"> PAGEREF _Toc104375622 \h </w:instrText>
        </w:r>
        <w:r w:rsidR="00792120">
          <w:rPr>
            <w:webHidden/>
          </w:rPr>
        </w:r>
        <w:r w:rsidR="00792120">
          <w:rPr>
            <w:webHidden/>
          </w:rPr>
          <w:fldChar w:fldCharType="separate"/>
        </w:r>
        <w:r w:rsidR="00792120">
          <w:rPr>
            <w:webHidden/>
          </w:rPr>
          <w:t>50</w:t>
        </w:r>
        <w:r w:rsidR="00792120">
          <w:rPr>
            <w:webHidden/>
          </w:rPr>
          <w:fldChar w:fldCharType="end"/>
        </w:r>
      </w:hyperlink>
    </w:p>
    <w:p w14:paraId="2D5B2435" w14:textId="77777777" w:rsidR="00792120" w:rsidRPr="00792120" w:rsidRDefault="00116F72">
      <w:pPr>
        <w:pStyle w:val="TOC3"/>
        <w:rPr>
          <w:rFonts w:ascii="Calibri" w:hAnsi="Calibri"/>
          <w:kern w:val="2"/>
          <w:sz w:val="21"/>
          <w:szCs w:val="22"/>
          <w:lang w:val="en-US" w:eastAsia="zh-CN"/>
        </w:rPr>
      </w:pPr>
      <w:hyperlink w:anchor="_Toc104375623" w:history="1">
        <w:r w:rsidR="00792120" w:rsidRPr="003309BC">
          <w:rPr>
            <w:rStyle w:val="Hyperlink"/>
            <w:rFonts w:ascii="Arial" w:hAnsi="Arial" w:cs="Arial"/>
            <w:lang w:val="x-none" w:eastAsia="zh-CN"/>
          </w:rPr>
          <w:t>5.14</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_Toc104375623 \h </w:instrText>
        </w:r>
        <w:r w:rsidR="00792120">
          <w:rPr>
            <w:webHidden/>
          </w:rPr>
        </w:r>
        <w:r w:rsidR="00792120">
          <w:rPr>
            <w:webHidden/>
          </w:rPr>
          <w:fldChar w:fldCharType="separate"/>
        </w:r>
        <w:r w:rsidR="00792120">
          <w:rPr>
            <w:webHidden/>
          </w:rPr>
          <w:t>50</w:t>
        </w:r>
        <w:r w:rsidR="00792120">
          <w:rPr>
            <w:webHidden/>
          </w:rPr>
          <w:fldChar w:fldCharType="end"/>
        </w:r>
      </w:hyperlink>
    </w:p>
    <w:p w14:paraId="1C88D761" w14:textId="77777777" w:rsidR="00792120" w:rsidRPr="00792120" w:rsidRDefault="00116F72">
      <w:pPr>
        <w:pStyle w:val="TOC3"/>
        <w:rPr>
          <w:rFonts w:ascii="Calibri" w:hAnsi="Calibri"/>
          <w:kern w:val="2"/>
          <w:sz w:val="21"/>
          <w:szCs w:val="22"/>
          <w:lang w:val="en-US" w:eastAsia="zh-CN"/>
        </w:rPr>
      </w:pPr>
      <w:hyperlink w:anchor="_Toc104375624" w:history="1">
        <w:r w:rsidR="00792120" w:rsidRPr="003309BC">
          <w:rPr>
            <w:rStyle w:val="Hyperlink"/>
            <w:rFonts w:ascii="Arial" w:hAnsi="Arial" w:cs="Arial"/>
            <w:lang w:val="x-none" w:eastAsia="zh-CN"/>
          </w:rPr>
          <w:t>5.14.2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_Toc104375624 \h </w:instrText>
        </w:r>
        <w:r w:rsidR="00792120">
          <w:rPr>
            <w:webHidden/>
          </w:rPr>
        </w:r>
        <w:r w:rsidR="00792120">
          <w:rPr>
            <w:webHidden/>
          </w:rPr>
          <w:fldChar w:fldCharType="separate"/>
        </w:r>
        <w:r w:rsidR="00792120">
          <w:rPr>
            <w:webHidden/>
          </w:rPr>
          <w:t>51</w:t>
        </w:r>
        <w:r w:rsidR="00792120">
          <w:rPr>
            <w:webHidden/>
          </w:rPr>
          <w:fldChar w:fldCharType="end"/>
        </w:r>
      </w:hyperlink>
    </w:p>
    <w:p w14:paraId="48BB5AB6" w14:textId="77777777" w:rsidR="00792120" w:rsidRPr="00792120" w:rsidRDefault="00116F72">
      <w:pPr>
        <w:pStyle w:val="TOC3"/>
        <w:rPr>
          <w:rFonts w:ascii="Calibri" w:hAnsi="Calibri"/>
          <w:kern w:val="2"/>
          <w:sz w:val="21"/>
          <w:szCs w:val="22"/>
          <w:lang w:val="en-US" w:eastAsia="zh-CN"/>
        </w:rPr>
      </w:pPr>
      <w:hyperlink w:anchor="_Toc104375625" w:history="1">
        <w:r w:rsidR="00792120" w:rsidRPr="003309BC">
          <w:rPr>
            <w:rStyle w:val="Hyperlink"/>
            <w:rFonts w:ascii="Arial" w:hAnsi="Arial" w:cs="Arial"/>
            <w:lang w:val="x-none" w:eastAsia="zh-CN"/>
          </w:rPr>
          <w:t>5.14.3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_Toc104375625 \h </w:instrText>
        </w:r>
        <w:r w:rsidR="00792120">
          <w:rPr>
            <w:webHidden/>
          </w:rPr>
        </w:r>
        <w:r w:rsidR="00792120">
          <w:rPr>
            <w:webHidden/>
          </w:rPr>
          <w:fldChar w:fldCharType="separate"/>
        </w:r>
        <w:r w:rsidR="00792120">
          <w:rPr>
            <w:webHidden/>
          </w:rPr>
          <w:t>52</w:t>
        </w:r>
        <w:r w:rsidR="00792120">
          <w:rPr>
            <w:webHidden/>
          </w:rPr>
          <w:fldChar w:fldCharType="end"/>
        </w:r>
      </w:hyperlink>
    </w:p>
    <w:p w14:paraId="5693D3FA" w14:textId="77777777" w:rsidR="00792120" w:rsidRPr="00792120" w:rsidRDefault="00116F72">
      <w:pPr>
        <w:pStyle w:val="TOC3"/>
        <w:rPr>
          <w:rFonts w:ascii="Calibri" w:hAnsi="Calibri"/>
          <w:kern w:val="2"/>
          <w:sz w:val="21"/>
          <w:szCs w:val="22"/>
          <w:lang w:val="en-US" w:eastAsia="zh-CN"/>
        </w:rPr>
      </w:pPr>
      <w:hyperlink w:anchor="_Toc104375626" w:history="1">
        <w:r w:rsidR="00792120" w:rsidRPr="003309BC">
          <w:rPr>
            <w:rStyle w:val="Hyperlink"/>
            <w:rFonts w:ascii="Arial" w:hAnsi="Arial" w:cs="Arial"/>
            <w:lang w:val="x-none" w:eastAsia="zh-CN"/>
          </w:rPr>
          <w:t>5.14.4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_Toc104375626 \h </w:instrText>
        </w:r>
        <w:r w:rsidR="00792120">
          <w:rPr>
            <w:webHidden/>
          </w:rPr>
        </w:r>
        <w:r w:rsidR="00792120">
          <w:rPr>
            <w:webHidden/>
          </w:rPr>
          <w:fldChar w:fldCharType="separate"/>
        </w:r>
        <w:r w:rsidR="00792120">
          <w:rPr>
            <w:webHidden/>
          </w:rPr>
          <w:t>52</w:t>
        </w:r>
        <w:r w:rsidR="00792120">
          <w:rPr>
            <w:webHidden/>
          </w:rPr>
          <w:fldChar w:fldCharType="end"/>
        </w:r>
      </w:hyperlink>
    </w:p>
    <w:p w14:paraId="00381230" w14:textId="77777777" w:rsidR="00792120" w:rsidRPr="00792120" w:rsidRDefault="00116F72">
      <w:pPr>
        <w:pStyle w:val="TOC3"/>
        <w:rPr>
          <w:rFonts w:ascii="Calibri" w:hAnsi="Calibri"/>
          <w:kern w:val="2"/>
          <w:sz w:val="21"/>
          <w:szCs w:val="22"/>
          <w:lang w:val="en-US" w:eastAsia="zh-CN"/>
        </w:rPr>
      </w:pPr>
      <w:hyperlink w:anchor="_Toc104375627" w:history="1">
        <w:r w:rsidR="00792120" w:rsidRPr="003309BC">
          <w:rPr>
            <w:rStyle w:val="Hyperlink"/>
            <w:rFonts w:ascii="Arial" w:hAnsi="Arial"/>
            <w:lang w:val="x-none"/>
          </w:rPr>
          <w:t>5.14.</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_Toc104375627 \h </w:instrText>
        </w:r>
        <w:r w:rsidR="00792120">
          <w:rPr>
            <w:webHidden/>
          </w:rPr>
        </w:r>
        <w:r w:rsidR="00792120">
          <w:rPr>
            <w:webHidden/>
          </w:rPr>
          <w:fldChar w:fldCharType="separate"/>
        </w:r>
        <w:r w:rsidR="00792120">
          <w:rPr>
            <w:webHidden/>
          </w:rPr>
          <w:t>52</w:t>
        </w:r>
        <w:r w:rsidR="00792120">
          <w:rPr>
            <w:webHidden/>
          </w:rPr>
          <w:fldChar w:fldCharType="end"/>
        </w:r>
      </w:hyperlink>
    </w:p>
    <w:p w14:paraId="021E724A" w14:textId="77777777" w:rsidR="00792120" w:rsidRPr="00792120" w:rsidRDefault="00116F72">
      <w:pPr>
        <w:pStyle w:val="TOC3"/>
        <w:rPr>
          <w:rFonts w:ascii="Calibri" w:hAnsi="Calibri"/>
          <w:kern w:val="2"/>
          <w:sz w:val="21"/>
          <w:szCs w:val="22"/>
          <w:lang w:val="en-US" w:eastAsia="zh-CN"/>
        </w:rPr>
      </w:pPr>
      <w:hyperlink w:anchor="_Toc104375628" w:history="1">
        <w:r w:rsidR="00792120" w:rsidRPr="003309BC">
          <w:rPr>
            <w:rStyle w:val="Hyperlink"/>
            <w:rFonts w:ascii="Arial" w:hAnsi="Arial" w:cs="Arial"/>
            <w:lang w:val="x-none"/>
          </w:rPr>
          <w:t>5.14.</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_Toc104375628 \h </w:instrText>
        </w:r>
        <w:r w:rsidR="00792120">
          <w:rPr>
            <w:webHidden/>
          </w:rPr>
        </w:r>
        <w:r w:rsidR="00792120">
          <w:rPr>
            <w:webHidden/>
          </w:rPr>
          <w:fldChar w:fldCharType="separate"/>
        </w:r>
        <w:r w:rsidR="00792120">
          <w:rPr>
            <w:webHidden/>
          </w:rPr>
          <w:t>52</w:t>
        </w:r>
        <w:r w:rsidR="00792120">
          <w:rPr>
            <w:webHidden/>
          </w:rPr>
          <w:fldChar w:fldCharType="end"/>
        </w:r>
      </w:hyperlink>
    </w:p>
    <w:p w14:paraId="651332DC" w14:textId="77777777" w:rsidR="00792120" w:rsidRPr="00792120" w:rsidRDefault="00116F72">
      <w:pPr>
        <w:pStyle w:val="TOC2"/>
        <w:rPr>
          <w:rFonts w:ascii="Calibri" w:hAnsi="Calibri"/>
          <w:kern w:val="2"/>
          <w:sz w:val="21"/>
          <w:szCs w:val="22"/>
          <w:lang w:val="en-US" w:eastAsia="zh-CN"/>
        </w:rPr>
      </w:pPr>
      <w:hyperlink w:anchor="_Toc104375629" w:history="1">
        <w:r w:rsidR="00792120" w:rsidRPr="003309BC">
          <w:rPr>
            <w:rStyle w:val="Hyperlink"/>
            <w:rFonts w:ascii="Arial" w:hAnsi="Arial" w:cs="Arial"/>
            <w:lang w:val="en-US"/>
          </w:rPr>
          <w:t>5.15</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SUL_n41-n99</w:t>
        </w:r>
        <w:r w:rsidR="00792120">
          <w:rPr>
            <w:webHidden/>
          </w:rPr>
          <w:tab/>
        </w:r>
        <w:r w:rsidR="00792120">
          <w:rPr>
            <w:webHidden/>
          </w:rPr>
          <w:fldChar w:fldCharType="begin"/>
        </w:r>
        <w:r w:rsidR="00792120">
          <w:rPr>
            <w:webHidden/>
          </w:rPr>
          <w:instrText xml:space="preserve"> PAGEREF _Toc104375629 \h </w:instrText>
        </w:r>
        <w:r w:rsidR="00792120">
          <w:rPr>
            <w:webHidden/>
          </w:rPr>
        </w:r>
        <w:r w:rsidR="00792120">
          <w:rPr>
            <w:webHidden/>
          </w:rPr>
          <w:fldChar w:fldCharType="separate"/>
        </w:r>
        <w:r w:rsidR="00792120">
          <w:rPr>
            <w:webHidden/>
          </w:rPr>
          <w:t>53</w:t>
        </w:r>
        <w:r w:rsidR="00792120">
          <w:rPr>
            <w:webHidden/>
          </w:rPr>
          <w:fldChar w:fldCharType="end"/>
        </w:r>
      </w:hyperlink>
    </w:p>
    <w:p w14:paraId="2C93100E" w14:textId="77777777" w:rsidR="00792120" w:rsidRPr="00792120" w:rsidRDefault="00116F72">
      <w:pPr>
        <w:pStyle w:val="TOC3"/>
        <w:rPr>
          <w:rFonts w:ascii="Calibri" w:hAnsi="Calibri"/>
          <w:kern w:val="2"/>
          <w:sz w:val="21"/>
          <w:szCs w:val="22"/>
          <w:lang w:val="en-US" w:eastAsia="zh-CN"/>
        </w:rPr>
      </w:pPr>
      <w:hyperlink w:anchor="_Toc104375630" w:history="1">
        <w:r w:rsidR="00792120" w:rsidRPr="003309BC">
          <w:rPr>
            <w:rStyle w:val="Hyperlink"/>
            <w:rFonts w:ascii="Arial" w:hAnsi="Arial" w:cs="Arial"/>
            <w:lang w:val="x-none" w:eastAsia="zh-CN"/>
          </w:rPr>
          <w:t>5.15</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_Toc104375630 \h </w:instrText>
        </w:r>
        <w:r w:rsidR="00792120">
          <w:rPr>
            <w:webHidden/>
          </w:rPr>
        </w:r>
        <w:r w:rsidR="00792120">
          <w:rPr>
            <w:webHidden/>
          </w:rPr>
          <w:fldChar w:fldCharType="separate"/>
        </w:r>
        <w:r w:rsidR="00792120">
          <w:rPr>
            <w:webHidden/>
          </w:rPr>
          <w:t>53</w:t>
        </w:r>
        <w:r w:rsidR="00792120">
          <w:rPr>
            <w:webHidden/>
          </w:rPr>
          <w:fldChar w:fldCharType="end"/>
        </w:r>
      </w:hyperlink>
    </w:p>
    <w:p w14:paraId="20DBC374" w14:textId="77777777" w:rsidR="00792120" w:rsidRPr="00792120" w:rsidRDefault="00116F72">
      <w:pPr>
        <w:pStyle w:val="TOC3"/>
        <w:rPr>
          <w:rFonts w:ascii="Calibri" w:hAnsi="Calibri"/>
          <w:kern w:val="2"/>
          <w:sz w:val="21"/>
          <w:szCs w:val="22"/>
          <w:lang w:val="en-US" w:eastAsia="zh-CN"/>
        </w:rPr>
      </w:pPr>
      <w:hyperlink w:anchor="_Toc104375631" w:history="1">
        <w:r w:rsidR="00792120" w:rsidRPr="003309BC">
          <w:rPr>
            <w:rStyle w:val="Hyperlink"/>
            <w:rFonts w:ascii="Arial" w:hAnsi="Arial" w:cs="Arial"/>
            <w:lang w:val="x-none" w:eastAsia="zh-CN"/>
          </w:rPr>
          <w:t>5.15.2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_Toc104375631 \h </w:instrText>
        </w:r>
        <w:r w:rsidR="00792120">
          <w:rPr>
            <w:webHidden/>
          </w:rPr>
        </w:r>
        <w:r w:rsidR="00792120">
          <w:rPr>
            <w:webHidden/>
          </w:rPr>
          <w:fldChar w:fldCharType="separate"/>
        </w:r>
        <w:r w:rsidR="00792120">
          <w:rPr>
            <w:webHidden/>
          </w:rPr>
          <w:t>54</w:t>
        </w:r>
        <w:r w:rsidR="00792120">
          <w:rPr>
            <w:webHidden/>
          </w:rPr>
          <w:fldChar w:fldCharType="end"/>
        </w:r>
      </w:hyperlink>
    </w:p>
    <w:p w14:paraId="29E5EEDE" w14:textId="77777777" w:rsidR="00792120" w:rsidRPr="00792120" w:rsidRDefault="00116F72">
      <w:pPr>
        <w:pStyle w:val="TOC3"/>
        <w:rPr>
          <w:rFonts w:ascii="Calibri" w:hAnsi="Calibri"/>
          <w:kern w:val="2"/>
          <w:sz w:val="21"/>
          <w:szCs w:val="22"/>
          <w:lang w:val="en-US" w:eastAsia="zh-CN"/>
        </w:rPr>
      </w:pPr>
      <w:hyperlink w:anchor="_Toc104375632" w:history="1">
        <w:r w:rsidR="00792120" w:rsidRPr="003309BC">
          <w:rPr>
            <w:rStyle w:val="Hyperlink"/>
            <w:rFonts w:ascii="Arial" w:hAnsi="Arial" w:cs="Arial"/>
            <w:lang w:val="x-none" w:eastAsia="zh-CN"/>
          </w:rPr>
          <w:t>5.15.3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_Toc104375632 \h </w:instrText>
        </w:r>
        <w:r w:rsidR="00792120">
          <w:rPr>
            <w:webHidden/>
          </w:rPr>
        </w:r>
        <w:r w:rsidR="00792120">
          <w:rPr>
            <w:webHidden/>
          </w:rPr>
          <w:fldChar w:fldCharType="separate"/>
        </w:r>
        <w:r w:rsidR="00792120">
          <w:rPr>
            <w:webHidden/>
          </w:rPr>
          <w:t>56</w:t>
        </w:r>
        <w:r w:rsidR="00792120">
          <w:rPr>
            <w:webHidden/>
          </w:rPr>
          <w:fldChar w:fldCharType="end"/>
        </w:r>
      </w:hyperlink>
    </w:p>
    <w:p w14:paraId="75097730" w14:textId="77777777" w:rsidR="00792120" w:rsidRPr="00792120" w:rsidRDefault="00116F72">
      <w:pPr>
        <w:pStyle w:val="TOC3"/>
        <w:rPr>
          <w:rFonts w:ascii="Calibri" w:hAnsi="Calibri"/>
          <w:kern w:val="2"/>
          <w:sz w:val="21"/>
          <w:szCs w:val="22"/>
          <w:lang w:val="en-US" w:eastAsia="zh-CN"/>
        </w:rPr>
      </w:pPr>
      <w:hyperlink w:anchor="_Toc104375633" w:history="1">
        <w:r w:rsidR="00792120" w:rsidRPr="003309BC">
          <w:rPr>
            <w:rStyle w:val="Hyperlink"/>
            <w:rFonts w:ascii="Arial" w:hAnsi="Arial" w:cs="Arial"/>
            <w:lang w:val="x-none" w:eastAsia="zh-CN"/>
          </w:rPr>
          <w:t>5.15.4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_Toc104375633 \h </w:instrText>
        </w:r>
        <w:r w:rsidR="00792120">
          <w:rPr>
            <w:webHidden/>
          </w:rPr>
        </w:r>
        <w:r w:rsidR="00792120">
          <w:rPr>
            <w:webHidden/>
          </w:rPr>
          <w:fldChar w:fldCharType="separate"/>
        </w:r>
        <w:r w:rsidR="00792120">
          <w:rPr>
            <w:webHidden/>
          </w:rPr>
          <w:t>56</w:t>
        </w:r>
        <w:r w:rsidR="00792120">
          <w:rPr>
            <w:webHidden/>
          </w:rPr>
          <w:fldChar w:fldCharType="end"/>
        </w:r>
      </w:hyperlink>
    </w:p>
    <w:p w14:paraId="072E63A7" w14:textId="77777777" w:rsidR="00792120" w:rsidRPr="00792120" w:rsidRDefault="00116F72">
      <w:pPr>
        <w:pStyle w:val="TOC3"/>
        <w:rPr>
          <w:rFonts w:ascii="Calibri" w:hAnsi="Calibri"/>
          <w:kern w:val="2"/>
          <w:sz w:val="21"/>
          <w:szCs w:val="22"/>
          <w:lang w:val="en-US" w:eastAsia="zh-CN"/>
        </w:rPr>
      </w:pPr>
      <w:hyperlink w:anchor="_Toc104375634" w:history="1">
        <w:r w:rsidR="00792120" w:rsidRPr="003309BC">
          <w:rPr>
            <w:rStyle w:val="Hyperlink"/>
            <w:rFonts w:ascii="Arial" w:hAnsi="Arial"/>
            <w:lang w:val="x-none"/>
          </w:rPr>
          <w:t>5.15.</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_Toc104375634 \h </w:instrText>
        </w:r>
        <w:r w:rsidR="00792120">
          <w:rPr>
            <w:webHidden/>
          </w:rPr>
        </w:r>
        <w:r w:rsidR="00792120">
          <w:rPr>
            <w:webHidden/>
          </w:rPr>
          <w:fldChar w:fldCharType="separate"/>
        </w:r>
        <w:r w:rsidR="00792120">
          <w:rPr>
            <w:webHidden/>
          </w:rPr>
          <w:t>56</w:t>
        </w:r>
        <w:r w:rsidR="00792120">
          <w:rPr>
            <w:webHidden/>
          </w:rPr>
          <w:fldChar w:fldCharType="end"/>
        </w:r>
      </w:hyperlink>
    </w:p>
    <w:p w14:paraId="19B1B0D9" w14:textId="77777777" w:rsidR="00792120" w:rsidRPr="00792120" w:rsidRDefault="00116F72">
      <w:pPr>
        <w:pStyle w:val="TOC3"/>
        <w:rPr>
          <w:rFonts w:ascii="Calibri" w:hAnsi="Calibri"/>
          <w:kern w:val="2"/>
          <w:sz w:val="21"/>
          <w:szCs w:val="22"/>
          <w:lang w:val="en-US" w:eastAsia="zh-CN"/>
        </w:rPr>
      </w:pPr>
      <w:hyperlink w:anchor="_Toc104375635" w:history="1">
        <w:r w:rsidR="00792120" w:rsidRPr="003309BC">
          <w:rPr>
            <w:rStyle w:val="Hyperlink"/>
            <w:rFonts w:ascii="Arial" w:hAnsi="Arial" w:cs="Arial"/>
            <w:lang w:val="x-none"/>
          </w:rPr>
          <w:t>5.15.</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_Toc104375635 \h </w:instrText>
        </w:r>
        <w:r w:rsidR="00792120">
          <w:rPr>
            <w:webHidden/>
          </w:rPr>
        </w:r>
        <w:r w:rsidR="00792120">
          <w:rPr>
            <w:webHidden/>
          </w:rPr>
          <w:fldChar w:fldCharType="separate"/>
        </w:r>
        <w:r w:rsidR="00792120">
          <w:rPr>
            <w:webHidden/>
          </w:rPr>
          <w:t>56</w:t>
        </w:r>
        <w:r w:rsidR="00792120">
          <w:rPr>
            <w:webHidden/>
          </w:rPr>
          <w:fldChar w:fldCharType="end"/>
        </w:r>
      </w:hyperlink>
    </w:p>
    <w:p w14:paraId="50DA2AA1" w14:textId="77777777" w:rsidR="00792120" w:rsidRPr="00792120" w:rsidRDefault="00116F72">
      <w:pPr>
        <w:pStyle w:val="TOC2"/>
        <w:rPr>
          <w:rFonts w:ascii="Calibri" w:hAnsi="Calibri"/>
          <w:kern w:val="2"/>
          <w:sz w:val="21"/>
          <w:szCs w:val="22"/>
          <w:lang w:val="en-US" w:eastAsia="zh-CN"/>
        </w:rPr>
      </w:pPr>
      <w:hyperlink w:anchor="_Toc104375636" w:history="1">
        <w:r w:rsidR="00792120" w:rsidRPr="003309BC">
          <w:rPr>
            <w:rStyle w:val="Hyperlink"/>
            <w:rFonts w:ascii="Arial" w:hAnsi="Arial" w:cs="Arial"/>
            <w:lang w:val="en-US"/>
          </w:rPr>
          <w:t>5.16</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SUL_n48-n99</w:t>
        </w:r>
        <w:r w:rsidR="00792120">
          <w:rPr>
            <w:webHidden/>
          </w:rPr>
          <w:tab/>
        </w:r>
        <w:r w:rsidR="00792120">
          <w:rPr>
            <w:webHidden/>
          </w:rPr>
          <w:fldChar w:fldCharType="begin"/>
        </w:r>
        <w:r w:rsidR="00792120">
          <w:rPr>
            <w:webHidden/>
          </w:rPr>
          <w:instrText xml:space="preserve"> PAGEREF _Toc104375636 \h </w:instrText>
        </w:r>
        <w:r w:rsidR="00792120">
          <w:rPr>
            <w:webHidden/>
          </w:rPr>
        </w:r>
        <w:r w:rsidR="00792120">
          <w:rPr>
            <w:webHidden/>
          </w:rPr>
          <w:fldChar w:fldCharType="separate"/>
        </w:r>
        <w:r w:rsidR="00792120">
          <w:rPr>
            <w:webHidden/>
          </w:rPr>
          <w:t>57</w:t>
        </w:r>
        <w:r w:rsidR="00792120">
          <w:rPr>
            <w:webHidden/>
          </w:rPr>
          <w:fldChar w:fldCharType="end"/>
        </w:r>
      </w:hyperlink>
    </w:p>
    <w:p w14:paraId="5CA24C5C" w14:textId="77777777" w:rsidR="00792120" w:rsidRPr="00792120" w:rsidRDefault="00116F72">
      <w:pPr>
        <w:pStyle w:val="TOC3"/>
        <w:rPr>
          <w:rFonts w:ascii="Calibri" w:hAnsi="Calibri"/>
          <w:kern w:val="2"/>
          <w:sz w:val="21"/>
          <w:szCs w:val="22"/>
          <w:lang w:val="en-US" w:eastAsia="zh-CN"/>
        </w:rPr>
      </w:pPr>
      <w:hyperlink w:anchor="_Toc104375637" w:history="1">
        <w:r w:rsidR="00792120" w:rsidRPr="003309BC">
          <w:rPr>
            <w:rStyle w:val="Hyperlink"/>
            <w:rFonts w:ascii="Arial" w:hAnsi="Arial" w:cs="Arial"/>
            <w:lang w:val="x-none" w:eastAsia="zh-CN"/>
          </w:rPr>
          <w:t>5.16</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_Toc104375637 \h </w:instrText>
        </w:r>
        <w:r w:rsidR="00792120">
          <w:rPr>
            <w:webHidden/>
          </w:rPr>
        </w:r>
        <w:r w:rsidR="00792120">
          <w:rPr>
            <w:webHidden/>
          </w:rPr>
          <w:fldChar w:fldCharType="separate"/>
        </w:r>
        <w:r w:rsidR="00792120">
          <w:rPr>
            <w:webHidden/>
          </w:rPr>
          <w:t>57</w:t>
        </w:r>
        <w:r w:rsidR="00792120">
          <w:rPr>
            <w:webHidden/>
          </w:rPr>
          <w:fldChar w:fldCharType="end"/>
        </w:r>
      </w:hyperlink>
    </w:p>
    <w:p w14:paraId="59585883" w14:textId="77777777" w:rsidR="00792120" w:rsidRPr="00792120" w:rsidRDefault="00116F72">
      <w:pPr>
        <w:pStyle w:val="TOC3"/>
        <w:rPr>
          <w:rFonts w:ascii="Calibri" w:hAnsi="Calibri"/>
          <w:kern w:val="2"/>
          <w:sz w:val="21"/>
          <w:szCs w:val="22"/>
          <w:lang w:val="en-US" w:eastAsia="zh-CN"/>
        </w:rPr>
      </w:pPr>
      <w:hyperlink w:anchor="_Toc104375638" w:history="1">
        <w:r w:rsidR="00792120" w:rsidRPr="003309BC">
          <w:rPr>
            <w:rStyle w:val="Hyperlink"/>
            <w:rFonts w:ascii="Arial" w:hAnsi="Arial" w:cs="Arial"/>
            <w:lang w:val="x-none" w:eastAsia="zh-CN"/>
          </w:rPr>
          <w:t>5.16.2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_Toc104375638 \h </w:instrText>
        </w:r>
        <w:r w:rsidR="00792120">
          <w:rPr>
            <w:webHidden/>
          </w:rPr>
        </w:r>
        <w:r w:rsidR="00792120">
          <w:rPr>
            <w:webHidden/>
          </w:rPr>
          <w:fldChar w:fldCharType="separate"/>
        </w:r>
        <w:r w:rsidR="00792120">
          <w:rPr>
            <w:webHidden/>
          </w:rPr>
          <w:t>59</w:t>
        </w:r>
        <w:r w:rsidR="00792120">
          <w:rPr>
            <w:webHidden/>
          </w:rPr>
          <w:fldChar w:fldCharType="end"/>
        </w:r>
      </w:hyperlink>
    </w:p>
    <w:p w14:paraId="2D48736E" w14:textId="77777777" w:rsidR="00792120" w:rsidRPr="00792120" w:rsidRDefault="00116F72">
      <w:pPr>
        <w:pStyle w:val="TOC3"/>
        <w:rPr>
          <w:rFonts w:ascii="Calibri" w:hAnsi="Calibri"/>
          <w:kern w:val="2"/>
          <w:sz w:val="21"/>
          <w:szCs w:val="22"/>
          <w:lang w:val="en-US" w:eastAsia="zh-CN"/>
        </w:rPr>
      </w:pPr>
      <w:hyperlink w:anchor="_Toc104375639" w:history="1">
        <w:r w:rsidR="00792120" w:rsidRPr="003309BC">
          <w:rPr>
            <w:rStyle w:val="Hyperlink"/>
            <w:rFonts w:ascii="Arial" w:hAnsi="Arial" w:cs="Arial"/>
            <w:lang w:val="x-none" w:eastAsia="zh-CN"/>
          </w:rPr>
          <w:t>5.16.3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_Toc104375639 \h </w:instrText>
        </w:r>
        <w:r w:rsidR="00792120">
          <w:rPr>
            <w:webHidden/>
          </w:rPr>
        </w:r>
        <w:r w:rsidR="00792120">
          <w:rPr>
            <w:webHidden/>
          </w:rPr>
          <w:fldChar w:fldCharType="separate"/>
        </w:r>
        <w:r w:rsidR="00792120">
          <w:rPr>
            <w:webHidden/>
          </w:rPr>
          <w:t>61</w:t>
        </w:r>
        <w:r w:rsidR="00792120">
          <w:rPr>
            <w:webHidden/>
          </w:rPr>
          <w:fldChar w:fldCharType="end"/>
        </w:r>
      </w:hyperlink>
    </w:p>
    <w:p w14:paraId="4F8114A2" w14:textId="77777777" w:rsidR="00792120" w:rsidRPr="00792120" w:rsidRDefault="00116F72">
      <w:pPr>
        <w:pStyle w:val="TOC3"/>
        <w:rPr>
          <w:rFonts w:ascii="Calibri" w:hAnsi="Calibri"/>
          <w:kern w:val="2"/>
          <w:sz w:val="21"/>
          <w:szCs w:val="22"/>
          <w:lang w:val="en-US" w:eastAsia="zh-CN"/>
        </w:rPr>
      </w:pPr>
      <w:hyperlink w:anchor="_Toc104375640" w:history="1">
        <w:r w:rsidR="00792120" w:rsidRPr="003309BC">
          <w:rPr>
            <w:rStyle w:val="Hyperlink"/>
            <w:rFonts w:ascii="Arial" w:hAnsi="Arial" w:cs="Arial"/>
            <w:lang w:val="x-none" w:eastAsia="zh-CN"/>
          </w:rPr>
          <w:t>5.16.4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_Toc104375640 \h </w:instrText>
        </w:r>
        <w:r w:rsidR="00792120">
          <w:rPr>
            <w:webHidden/>
          </w:rPr>
        </w:r>
        <w:r w:rsidR="00792120">
          <w:rPr>
            <w:webHidden/>
          </w:rPr>
          <w:fldChar w:fldCharType="separate"/>
        </w:r>
        <w:r w:rsidR="00792120">
          <w:rPr>
            <w:webHidden/>
          </w:rPr>
          <w:t>61</w:t>
        </w:r>
        <w:r w:rsidR="00792120">
          <w:rPr>
            <w:webHidden/>
          </w:rPr>
          <w:fldChar w:fldCharType="end"/>
        </w:r>
      </w:hyperlink>
    </w:p>
    <w:p w14:paraId="2601643E" w14:textId="77777777" w:rsidR="00792120" w:rsidRPr="00792120" w:rsidRDefault="00116F72">
      <w:pPr>
        <w:pStyle w:val="TOC3"/>
        <w:rPr>
          <w:rFonts w:ascii="Calibri" w:hAnsi="Calibri"/>
          <w:kern w:val="2"/>
          <w:sz w:val="21"/>
          <w:szCs w:val="22"/>
          <w:lang w:val="en-US" w:eastAsia="zh-CN"/>
        </w:rPr>
      </w:pPr>
      <w:hyperlink w:anchor="_Toc104375641" w:history="1">
        <w:r w:rsidR="00792120" w:rsidRPr="003309BC">
          <w:rPr>
            <w:rStyle w:val="Hyperlink"/>
            <w:rFonts w:ascii="Arial" w:hAnsi="Arial"/>
            <w:lang w:val="x-none"/>
          </w:rPr>
          <w:t>5.16.</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_Toc104375641 \h </w:instrText>
        </w:r>
        <w:r w:rsidR="00792120">
          <w:rPr>
            <w:webHidden/>
          </w:rPr>
        </w:r>
        <w:r w:rsidR="00792120">
          <w:rPr>
            <w:webHidden/>
          </w:rPr>
          <w:fldChar w:fldCharType="separate"/>
        </w:r>
        <w:r w:rsidR="00792120">
          <w:rPr>
            <w:webHidden/>
          </w:rPr>
          <w:t>61</w:t>
        </w:r>
        <w:r w:rsidR="00792120">
          <w:rPr>
            <w:webHidden/>
          </w:rPr>
          <w:fldChar w:fldCharType="end"/>
        </w:r>
      </w:hyperlink>
    </w:p>
    <w:p w14:paraId="1E6F6CC0" w14:textId="77777777" w:rsidR="00792120" w:rsidRPr="00792120" w:rsidRDefault="00116F72">
      <w:pPr>
        <w:pStyle w:val="TOC3"/>
        <w:rPr>
          <w:rFonts w:ascii="Calibri" w:hAnsi="Calibri"/>
          <w:kern w:val="2"/>
          <w:sz w:val="21"/>
          <w:szCs w:val="22"/>
          <w:lang w:val="en-US" w:eastAsia="zh-CN"/>
        </w:rPr>
      </w:pPr>
      <w:hyperlink w:anchor="_Toc104375642" w:history="1">
        <w:r w:rsidR="00792120" w:rsidRPr="003309BC">
          <w:rPr>
            <w:rStyle w:val="Hyperlink"/>
            <w:rFonts w:ascii="Arial" w:hAnsi="Arial" w:cs="Arial"/>
            <w:lang w:val="x-none"/>
          </w:rPr>
          <w:t>5.16.</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_Toc104375642 \h </w:instrText>
        </w:r>
        <w:r w:rsidR="00792120">
          <w:rPr>
            <w:webHidden/>
          </w:rPr>
        </w:r>
        <w:r w:rsidR="00792120">
          <w:rPr>
            <w:webHidden/>
          </w:rPr>
          <w:fldChar w:fldCharType="separate"/>
        </w:r>
        <w:r w:rsidR="00792120">
          <w:rPr>
            <w:webHidden/>
          </w:rPr>
          <w:t>61</w:t>
        </w:r>
        <w:r w:rsidR="00792120">
          <w:rPr>
            <w:webHidden/>
          </w:rPr>
          <w:fldChar w:fldCharType="end"/>
        </w:r>
      </w:hyperlink>
    </w:p>
    <w:p w14:paraId="33ABCD81" w14:textId="77777777" w:rsidR="00792120" w:rsidRPr="00792120" w:rsidRDefault="00116F72">
      <w:pPr>
        <w:pStyle w:val="TOC2"/>
        <w:rPr>
          <w:rFonts w:ascii="Calibri" w:hAnsi="Calibri"/>
          <w:kern w:val="2"/>
          <w:sz w:val="21"/>
          <w:szCs w:val="22"/>
          <w:lang w:val="en-US" w:eastAsia="zh-CN"/>
        </w:rPr>
      </w:pPr>
      <w:hyperlink w:anchor="_Toc104375643" w:history="1">
        <w:r w:rsidR="00792120" w:rsidRPr="003309BC">
          <w:rPr>
            <w:rStyle w:val="Hyperlink"/>
            <w:rFonts w:ascii="Arial" w:hAnsi="Arial" w:cs="Arial"/>
            <w:lang w:val="en-US"/>
          </w:rPr>
          <w:t>5.17</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SUL_n77-n99</w:t>
        </w:r>
        <w:r w:rsidR="00792120">
          <w:rPr>
            <w:webHidden/>
          </w:rPr>
          <w:tab/>
        </w:r>
        <w:r w:rsidR="00792120">
          <w:rPr>
            <w:webHidden/>
          </w:rPr>
          <w:fldChar w:fldCharType="begin"/>
        </w:r>
        <w:r w:rsidR="00792120">
          <w:rPr>
            <w:webHidden/>
          </w:rPr>
          <w:instrText xml:space="preserve"> PAGEREF _Toc104375643 \h </w:instrText>
        </w:r>
        <w:r w:rsidR="00792120">
          <w:rPr>
            <w:webHidden/>
          </w:rPr>
        </w:r>
        <w:r w:rsidR="00792120">
          <w:rPr>
            <w:webHidden/>
          </w:rPr>
          <w:fldChar w:fldCharType="separate"/>
        </w:r>
        <w:r w:rsidR="00792120">
          <w:rPr>
            <w:webHidden/>
          </w:rPr>
          <w:t>61</w:t>
        </w:r>
        <w:r w:rsidR="00792120">
          <w:rPr>
            <w:webHidden/>
          </w:rPr>
          <w:fldChar w:fldCharType="end"/>
        </w:r>
      </w:hyperlink>
    </w:p>
    <w:p w14:paraId="60F799D7" w14:textId="77777777" w:rsidR="00792120" w:rsidRPr="00792120" w:rsidRDefault="00116F72">
      <w:pPr>
        <w:pStyle w:val="TOC3"/>
        <w:rPr>
          <w:rFonts w:ascii="Calibri" w:hAnsi="Calibri"/>
          <w:kern w:val="2"/>
          <w:sz w:val="21"/>
          <w:szCs w:val="22"/>
          <w:lang w:val="en-US" w:eastAsia="zh-CN"/>
        </w:rPr>
      </w:pPr>
      <w:hyperlink w:anchor="_Toc104375644" w:history="1">
        <w:r w:rsidR="00792120" w:rsidRPr="003309BC">
          <w:rPr>
            <w:rStyle w:val="Hyperlink"/>
            <w:rFonts w:ascii="Arial" w:hAnsi="Arial" w:cs="Arial"/>
            <w:lang w:val="x-none" w:eastAsia="zh-CN"/>
          </w:rPr>
          <w:t>5.17</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_Toc104375644 \h </w:instrText>
        </w:r>
        <w:r w:rsidR="00792120">
          <w:rPr>
            <w:webHidden/>
          </w:rPr>
        </w:r>
        <w:r w:rsidR="00792120">
          <w:rPr>
            <w:webHidden/>
          </w:rPr>
          <w:fldChar w:fldCharType="separate"/>
        </w:r>
        <w:r w:rsidR="00792120">
          <w:rPr>
            <w:webHidden/>
          </w:rPr>
          <w:t>61</w:t>
        </w:r>
        <w:r w:rsidR="00792120">
          <w:rPr>
            <w:webHidden/>
          </w:rPr>
          <w:fldChar w:fldCharType="end"/>
        </w:r>
      </w:hyperlink>
    </w:p>
    <w:p w14:paraId="15D5ADFE" w14:textId="77777777" w:rsidR="00792120" w:rsidRPr="00792120" w:rsidRDefault="00116F72">
      <w:pPr>
        <w:pStyle w:val="TOC3"/>
        <w:rPr>
          <w:rFonts w:ascii="Calibri" w:hAnsi="Calibri"/>
          <w:kern w:val="2"/>
          <w:sz w:val="21"/>
          <w:szCs w:val="22"/>
          <w:lang w:val="en-US" w:eastAsia="zh-CN"/>
        </w:rPr>
      </w:pPr>
      <w:hyperlink w:anchor="_Toc104375645" w:history="1">
        <w:r w:rsidR="00792120" w:rsidRPr="003309BC">
          <w:rPr>
            <w:rStyle w:val="Hyperlink"/>
            <w:rFonts w:ascii="Arial" w:hAnsi="Arial" w:cs="Arial"/>
            <w:lang w:val="x-none" w:eastAsia="zh-CN"/>
          </w:rPr>
          <w:t>5.17.2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_Toc104375645 \h </w:instrText>
        </w:r>
        <w:r w:rsidR="00792120">
          <w:rPr>
            <w:webHidden/>
          </w:rPr>
        </w:r>
        <w:r w:rsidR="00792120">
          <w:rPr>
            <w:webHidden/>
          </w:rPr>
          <w:fldChar w:fldCharType="separate"/>
        </w:r>
        <w:r w:rsidR="00792120">
          <w:rPr>
            <w:webHidden/>
          </w:rPr>
          <w:t>63</w:t>
        </w:r>
        <w:r w:rsidR="00792120">
          <w:rPr>
            <w:webHidden/>
          </w:rPr>
          <w:fldChar w:fldCharType="end"/>
        </w:r>
      </w:hyperlink>
    </w:p>
    <w:p w14:paraId="4180976E" w14:textId="77777777" w:rsidR="00792120" w:rsidRPr="00792120" w:rsidRDefault="00116F72">
      <w:pPr>
        <w:pStyle w:val="TOC3"/>
        <w:rPr>
          <w:rFonts w:ascii="Calibri" w:hAnsi="Calibri"/>
          <w:kern w:val="2"/>
          <w:sz w:val="21"/>
          <w:szCs w:val="22"/>
          <w:lang w:val="en-US" w:eastAsia="zh-CN"/>
        </w:rPr>
      </w:pPr>
      <w:hyperlink w:anchor="_Toc104375646" w:history="1">
        <w:r w:rsidR="00792120" w:rsidRPr="003309BC">
          <w:rPr>
            <w:rStyle w:val="Hyperlink"/>
            <w:rFonts w:ascii="Arial" w:hAnsi="Arial" w:cs="Arial"/>
            <w:lang w:val="x-none" w:eastAsia="zh-CN"/>
          </w:rPr>
          <w:t>5.17.3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_Toc104375646 \h </w:instrText>
        </w:r>
        <w:r w:rsidR="00792120">
          <w:rPr>
            <w:webHidden/>
          </w:rPr>
        </w:r>
        <w:r w:rsidR="00792120">
          <w:rPr>
            <w:webHidden/>
          </w:rPr>
          <w:fldChar w:fldCharType="separate"/>
        </w:r>
        <w:r w:rsidR="00792120">
          <w:rPr>
            <w:webHidden/>
          </w:rPr>
          <w:t>64</w:t>
        </w:r>
        <w:r w:rsidR="00792120">
          <w:rPr>
            <w:webHidden/>
          </w:rPr>
          <w:fldChar w:fldCharType="end"/>
        </w:r>
      </w:hyperlink>
    </w:p>
    <w:p w14:paraId="7D3E2C9A" w14:textId="77777777" w:rsidR="00792120" w:rsidRPr="00792120" w:rsidRDefault="00116F72">
      <w:pPr>
        <w:pStyle w:val="TOC3"/>
        <w:rPr>
          <w:rFonts w:ascii="Calibri" w:hAnsi="Calibri"/>
          <w:kern w:val="2"/>
          <w:sz w:val="21"/>
          <w:szCs w:val="22"/>
          <w:lang w:val="en-US" w:eastAsia="zh-CN"/>
        </w:rPr>
      </w:pPr>
      <w:hyperlink w:anchor="_Toc104375647" w:history="1">
        <w:r w:rsidR="00792120" w:rsidRPr="003309BC">
          <w:rPr>
            <w:rStyle w:val="Hyperlink"/>
            <w:rFonts w:ascii="Arial" w:hAnsi="Arial" w:cs="Arial"/>
            <w:lang w:val="x-none" w:eastAsia="zh-CN"/>
          </w:rPr>
          <w:t>5.17.4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_Toc104375647 \h </w:instrText>
        </w:r>
        <w:r w:rsidR="00792120">
          <w:rPr>
            <w:webHidden/>
          </w:rPr>
        </w:r>
        <w:r w:rsidR="00792120">
          <w:rPr>
            <w:webHidden/>
          </w:rPr>
          <w:fldChar w:fldCharType="separate"/>
        </w:r>
        <w:r w:rsidR="00792120">
          <w:rPr>
            <w:webHidden/>
          </w:rPr>
          <w:t>64</w:t>
        </w:r>
        <w:r w:rsidR="00792120">
          <w:rPr>
            <w:webHidden/>
          </w:rPr>
          <w:fldChar w:fldCharType="end"/>
        </w:r>
      </w:hyperlink>
    </w:p>
    <w:p w14:paraId="55420163" w14:textId="77777777" w:rsidR="00792120" w:rsidRPr="00792120" w:rsidRDefault="00116F72">
      <w:pPr>
        <w:pStyle w:val="TOC3"/>
        <w:rPr>
          <w:rFonts w:ascii="Calibri" w:hAnsi="Calibri"/>
          <w:kern w:val="2"/>
          <w:sz w:val="21"/>
          <w:szCs w:val="22"/>
          <w:lang w:val="en-US" w:eastAsia="zh-CN"/>
        </w:rPr>
      </w:pPr>
      <w:hyperlink w:anchor="_Toc104375648" w:history="1">
        <w:r w:rsidR="00792120" w:rsidRPr="003309BC">
          <w:rPr>
            <w:rStyle w:val="Hyperlink"/>
            <w:rFonts w:ascii="Arial" w:hAnsi="Arial"/>
            <w:lang w:val="x-none"/>
          </w:rPr>
          <w:t>5.17.</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_Toc104375648 \h </w:instrText>
        </w:r>
        <w:r w:rsidR="00792120">
          <w:rPr>
            <w:webHidden/>
          </w:rPr>
        </w:r>
        <w:r w:rsidR="00792120">
          <w:rPr>
            <w:webHidden/>
          </w:rPr>
          <w:fldChar w:fldCharType="separate"/>
        </w:r>
        <w:r w:rsidR="00792120">
          <w:rPr>
            <w:webHidden/>
          </w:rPr>
          <w:t>64</w:t>
        </w:r>
        <w:r w:rsidR="00792120">
          <w:rPr>
            <w:webHidden/>
          </w:rPr>
          <w:fldChar w:fldCharType="end"/>
        </w:r>
      </w:hyperlink>
    </w:p>
    <w:p w14:paraId="603C0D1A" w14:textId="77777777" w:rsidR="00792120" w:rsidRPr="00792120" w:rsidRDefault="00116F72">
      <w:pPr>
        <w:pStyle w:val="TOC3"/>
        <w:rPr>
          <w:rFonts w:ascii="Calibri" w:hAnsi="Calibri"/>
          <w:kern w:val="2"/>
          <w:sz w:val="21"/>
          <w:szCs w:val="22"/>
          <w:lang w:val="en-US" w:eastAsia="zh-CN"/>
        </w:rPr>
      </w:pPr>
      <w:hyperlink w:anchor="_Toc104375649" w:history="1">
        <w:r w:rsidR="00792120" w:rsidRPr="003309BC">
          <w:rPr>
            <w:rStyle w:val="Hyperlink"/>
            <w:rFonts w:ascii="Arial" w:hAnsi="Arial" w:cs="Arial"/>
            <w:lang w:val="x-none"/>
          </w:rPr>
          <w:t>5.17.</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_Toc104375649 \h </w:instrText>
        </w:r>
        <w:r w:rsidR="00792120">
          <w:rPr>
            <w:webHidden/>
          </w:rPr>
        </w:r>
        <w:r w:rsidR="00792120">
          <w:rPr>
            <w:webHidden/>
          </w:rPr>
          <w:fldChar w:fldCharType="separate"/>
        </w:r>
        <w:r w:rsidR="00792120">
          <w:rPr>
            <w:webHidden/>
          </w:rPr>
          <w:t>65</w:t>
        </w:r>
        <w:r w:rsidR="00792120">
          <w:rPr>
            <w:webHidden/>
          </w:rPr>
          <w:fldChar w:fldCharType="end"/>
        </w:r>
      </w:hyperlink>
    </w:p>
    <w:p w14:paraId="7ACF8BFD" w14:textId="77777777" w:rsidR="00792120" w:rsidRPr="00792120" w:rsidRDefault="00116F72">
      <w:pPr>
        <w:pStyle w:val="TOC2"/>
        <w:rPr>
          <w:rFonts w:ascii="Calibri" w:hAnsi="Calibri"/>
          <w:kern w:val="2"/>
          <w:sz w:val="21"/>
          <w:szCs w:val="22"/>
          <w:lang w:val="en-US" w:eastAsia="zh-CN"/>
        </w:rPr>
      </w:pPr>
      <w:hyperlink w:anchor="_Toc104375650" w:history="1">
        <w:r w:rsidR="00792120" w:rsidRPr="003309BC">
          <w:rPr>
            <w:rStyle w:val="Hyperlink"/>
            <w:rFonts w:ascii="Arial" w:hAnsi="Arial" w:cs="Arial"/>
            <w:lang w:val="en-US"/>
          </w:rPr>
          <w:t>5.18</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SUL_n41-n97</w:t>
        </w:r>
        <w:r w:rsidR="00792120">
          <w:rPr>
            <w:webHidden/>
          </w:rPr>
          <w:tab/>
        </w:r>
        <w:r w:rsidR="00792120">
          <w:rPr>
            <w:webHidden/>
          </w:rPr>
          <w:fldChar w:fldCharType="begin"/>
        </w:r>
        <w:r w:rsidR="00792120">
          <w:rPr>
            <w:webHidden/>
          </w:rPr>
          <w:instrText xml:space="preserve"> PAGEREF _Toc104375650 \h </w:instrText>
        </w:r>
        <w:r w:rsidR="00792120">
          <w:rPr>
            <w:webHidden/>
          </w:rPr>
        </w:r>
        <w:r w:rsidR="00792120">
          <w:rPr>
            <w:webHidden/>
          </w:rPr>
          <w:fldChar w:fldCharType="separate"/>
        </w:r>
        <w:r w:rsidR="00792120">
          <w:rPr>
            <w:webHidden/>
          </w:rPr>
          <w:t>65</w:t>
        </w:r>
        <w:r w:rsidR="00792120">
          <w:rPr>
            <w:webHidden/>
          </w:rPr>
          <w:fldChar w:fldCharType="end"/>
        </w:r>
      </w:hyperlink>
    </w:p>
    <w:p w14:paraId="073A582F" w14:textId="77777777" w:rsidR="00792120" w:rsidRPr="00792120" w:rsidRDefault="00116F72">
      <w:pPr>
        <w:pStyle w:val="TOC3"/>
        <w:rPr>
          <w:rFonts w:ascii="Calibri" w:hAnsi="Calibri"/>
          <w:kern w:val="2"/>
          <w:sz w:val="21"/>
          <w:szCs w:val="22"/>
          <w:lang w:val="en-US" w:eastAsia="zh-CN"/>
        </w:rPr>
      </w:pPr>
      <w:hyperlink w:anchor="_Toc104375651" w:history="1">
        <w:r w:rsidR="00792120" w:rsidRPr="003309BC">
          <w:rPr>
            <w:rStyle w:val="Hyperlink"/>
            <w:rFonts w:ascii="Arial" w:hAnsi="Arial" w:cs="Arial"/>
            <w:lang w:val="x-none" w:eastAsia="zh-CN"/>
          </w:rPr>
          <w:t>5.18</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_Toc104375651 \h </w:instrText>
        </w:r>
        <w:r w:rsidR="00792120">
          <w:rPr>
            <w:webHidden/>
          </w:rPr>
        </w:r>
        <w:r w:rsidR="00792120">
          <w:rPr>
            <w:webHidden/>
          </w:rPr>
          <w:fldChar w:fldCharType="separate"/>
        </w:r>
        <w:r w:rsidR="00792120">
          <w:rPr>
            <w:webHidden/>
          </w:rPr>
          <w:t>65</w:t>
        </w:r>
        <w:r w:rsidR="00792120">
          <w:rPr>
            <w:webHidden/>
          </w:rPr>
          <w:fldChar w:fldCharType="end"/>
        </w:r>
      </w:hyperlink>
    </w:p>
    <w:p w14:paraId="6455AC82" w14:textId="77777777" w:rsidR="00792120" w:rsidRPr="00792120" w:rsidRDefault="00116F72">
      <w:pPr>
        <w:pStyle w:val="TOC3"/>
        <w:rPr>
          <w:rFonts w:ascii="Calibri" w:hAnsi="Calibri"/>
          <w:kern w:val="2"/>
          <w:sz w:val="21"/>
          <w:szCs w:val="22"/>
          <w:lang w:val="en-US" w:eastAsia="zh-CN"/>
        </w:rPr>
      </w:pPr>
      <w:hyperlink w:anchor="_Toc104375652" w:history="1">
        <w:r w:rsidR="00792120" w:rsidRPr="003309BC">
          <w:rPr>
            <w:rStyle w:val="Hyperlink"/>
            <w:rFonts w:ascii="Arial" w:hAnsi="Arial" w:cs="Arial"/>
            <w:lang w:val="x-none" w:eastAsia="zh-CN"/>
          </w:rPr>
          <w:t>5.18.2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_Toc104375652 \h </w:instrText>
        </w:r>
        <w:r w:rsidR="00792120">
          <w:rPr>
            <w:webHidden/>
          </w:rPr>
        </w:r>
        <w:r w:rsidR="00792120">
          <w:rPr>
            <w:webHidden/>
          </w:rPr>
          <w:fldChar w:fldCharType="separate"/>
        </w:r>
        <w:r w:rsidR="00792120">
          <w:rPr>
            <w:webHidden/>
          </w:rPr>
          <w:t>67</w:t>
        </w:r>
        <w:r w:rsidR="00792120">
          <w:rPr>
            <w:webHidden/>
          </w:rPr>
          <w:fldChar w:fldCharType="end"/>
        </w:r>
      </w:hyperlink>
    </w:p>
    <w:p w14:paraId="45C7E239" w14:textId="77777777" w:rsidR="00792120" w:rsidRPr="00792120" w:rsidRDefault="00116F72">
      <w:pPr>
        <w:pStyle w:val="TOC3"/>
        <w:rPr>
          <w:rFonts w:ascii="Calibri" w:hAnsi="Calibri"/>
          <w:kern w:val="2"/>
          <w:sz w:val="21"/>
          <w:szCs w:val="22"/>
          <w:lang w:val="en-US" w:eastAsia="zh-CN"/>
        </w:rPr>
      </w:pPr>
      <w:hyperlink w:anchor="_Toc104375653" w:history="1">
        <w:r w:rsidR="00792120" w:rsidRPr="003309BC">
          <w:rPr>
            <w:rStyle w:val="Hyperlink"/>
            <w:rFonts w:ascii="Arial" w:hAnsi="Arial" w:cs="Arial"/>
            <w:lang w:val="x-none" w:eastAsia="zh-CN"/>
          </w:rPr>
          <w:t>5.18.3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_Toc104375653 \h </w:instrText>
        </w:r>
        <w:r w:rsidR="00792120">
          <w:rPr>
            <w:webHidden/>
          </w:rPr>
        </w:r>
        <w:r w:rsidR="00792120">
          <w:rPr>
            <w:webHidden/>
          </w:rPr>
          <w:fldChar w:fldCharType="separate"/>
        </w:r>
        <w:r w:rsidR="00792120">
          <w:rPr>
            <w:webHidden/>
          </w:rPr>
          <w:t>68</w:t>
        </w:r>
        <w:r w:rsidR="00792120">
          <w:rPr>
            <w:webHidden/>
          </w:rPr>
          <w:fldChar w:fldCharType="end"/>
        </w:r>
      </w:hyperlink>
    </w:p>
    <w:p w14:paraId="203E8D3C" w14:textId="77777777" w:rsidR="00792120" w:rsidRPr="00792120" w:rsidRDefault="00116F72">
      <w:pPr>
        <w:pStyle w:val="TOC3"/>
        <w:rPr>
          <w:rFonts w:ascii="Calibri" w:hAnsi="Calibri"/>
          <w:kern w:val="2"/>
          <w:sz w:val="21"/>
          <w:szCs w:val="22"/>
          <w:lang w:val="en-US" w:eastAsia="zh-CN"/>
        </w:rPr>
      </w:pPr>
      <w:hyperlink w:anchor="_Toc104375654" w:history="1">
        <w:r w:rsidR="00792120" w:rsidRPr="003309BC">
          <w:rPr>
            <w:rStyle w:val="Hyperlink"/>
            <w:rFonts w:ascii="Arial" w:hAnsi="Arial" w:cs="Arial"/>
            <w:lang w:val="x-none" w:eastAsia="zh-CN"/>
          </w:rPr>
          <w:t>5.18.4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_Toc104375654 \h </w:instrText>
        </w:r>
        <w:r w:rsidR="00792120">
          <w:rPr>
            <w:webHidden/>
          </w:rPr>
        </w:r>
        <w:r w:rsidR="00792120">
          <w:rPr>
            <w:webHidden/>
          </w:rPr>
          <w:fldChar w:fldCharType="separate"/>
        </w:r>
        <w:r w:rsidR="00792120">
          <w:rPr>
            <w:webHidden/>
          </w:rPr>
          <w:t>68</w:t>
        </w:r>
        <w:r w:rsidR="00792120">
          <w:rPr>
            <w:webHidden/>
          </w:rPr>
          <w:fldChar w:fldCharType="end"/>
        </w:r>
      </w:hyperlink>
    </w:p>
    <w:p w14:paraId="1ABCF930" w14:textId="77777777" w:rsidR="00792120" w:rsidRPr="00792120" w:rsidRDefault="00116F72">
      <w:pPr>
        <w:pStyle w:val="TOC3"/>
        <w:rPr>
          <w:rFonts w:ascii="Calibri" w:hAnsi="Calibri"/>
          <w:kern w:val="2"/>
          <w:sz w:val="21"/>
          <w:szCs w:val="22"/>
          <w:lang w:val="en-US" w:eastAsia="zh-CN"/>
        </w:rPr>
      </w:pPr>
      <w:hyperlink w:anchor="_Toc104375655" w:history="1">
        <w:r w:rsidR="00792120" w:rsidRPr="003309BC">
          <w:rPr>
            <w:rStyle w:val="Hyperlink"/>
            <w:rFonts w:ascii="Arial" w:hAnsi="Arial"/>
            <w:lang w:val="x-none"/>
          </w:rPr>
          <w:t>5.18.</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_Toc104375655 \h </w:instrText>
        </w:r>
        <w:r w:rsidR="00792120">
          <w:rPr>
            <w:webHidden/>
          </w:rPr>
        </w:r>
        <w:r w:rsidR="00792120">
          <w:rPr>
            <w:webHidden/>
          </w:rPr>
          <w:fldChar w:fldCharType="separate"/>
        </w:r>
        <w:r w:rsidR="00792120">
          <w:rPr>
            <w:webHidden/>
          </w:rPr>
          <w:t>68</w:t>
        </w:r>
        <w:r w:rsidR="00792120">
          <w:rPr>
            <w:webHidden/>
          </w:rPr>
          <w:fldChar w:fldCharType="end"/>
        </w:r>
      </w:hyperlink>
    </w:p>
    <w:p w14:paraId="5EB0575D" w14:textId="77777777" w:rsidR="00792120" w:rsidRPr="00792120" w:rsidRDefault="00116F72">
      <w:pPr>
        <w:pStyle w:val="TOC3"/>
        <w:rPr>
          <w:rFonts w:ascii="Calibri" w:hAnsi="Calibri"/>
          <w:kern w:val="2"/>
          <w:sz w:val="21"/>
          <w:szCs w:val="22"/>
          <w:lang w:val="en-US" w:eastAsia="zh-CN"/>
        </w:rPr>
      </w:pPr>
      <w:hyperlink w:anchor="_Toc104375656" w:history="1">
        <w:r w:rsidR="00792120" w:rsidRPr="003309BC">
          <w:rPr>
            <w:rStyle w:val="Hyperlink"/>
            <w:rFonts w:ascii="Arial" w:hAnsi="Arial" w:cs="Arial"/>
            <w:lang w:val="x-none"/>
          </w:rPr>
          <w:t>5.18.</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_Toc104375656 \h </w:instrText>
        </w:r>
        <w:r w:rsidR="00792120">
          <w:rPr>
            <w:webHidden/>
          </w:rPr>
        </w:r>
        <w:r w:rsidR="00792120">
          <w:rPr>
            <w:webHidden/>
          </w:rPr>
          <w:fldChar w:fldCharType="separate"/>
        </w:r>
        <w:r w:rsidR="00792120">
          <w:rPr>
            <w:webHidden/>
          </w:rPr>
          <w:t>69</w:t>
        </w:r>
        <w:r w:rsidR="00792120">
          <w:rPr>
            <w:webHidden/>
          </w:rPr>
          <w:fldChar w:fldCharType="end"/>
        </w:r>
      </w:hyperlink>
    </w:p>
    <w:p w14:paraId="2E147C14" w14:textId="77777777" w:rsidR="00792120" w:rsidRPr="00792120" w:rsidRDefault="00116F72">
      <w:pPr>
        <w:pStyle w:val="TOC2"/>
        <w:rPr>
          <w:rFonts w:ascii="Calibri" w:hAnsi="Calibri"/>
          <w:kern w:val="2"/>
          <w:sz w:val="21"/>
          <w:szCs w:val="22"/>
          <w:lang w:val="en-US" w:eastAsia="zh-CN"/>
        </w:rPr>
      </w:pPr>
      <w:hyperlink w:anchor="_Toc104375657" w:history="1">
        <w:r w:rsidR="00792120" w:rsidRPr="003309BC">
          <w:rPr>
            <w:rStyle w:val="Hyperlink"/>
            <w:rFonts w:ascii="Arial" w:hAnsi="Arial" w:cs="Arial"/>
            <w:lang w:val="en-US"/>
          </w:rPr>
          <w:t>5.19</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SUL_n24-n99</w:t>
        </w:r>
        <w:r w:rsidR="00792120">
          <w:rPr>
            <w:webHidden/>
          </w:rPr>
          <w:tab/>
        </w:r>
        <w:r w:rsidR="00792120">
          <w:rPr>
            <w:webHidden/>
          </w:rPr>
          <w:fldChar w:fldCharType="begin"/>
        </w:r>
        <w:r w:rsidR="00792120">
          <w:rPr>
            <w:webHidden/>
          </w:rPr>
          <w:instrText xml:space="preserve"> PAGEREF _Toc104375657 \h </w:instrText>
        </w:r>
        <w:r w:rsidR="00792120">
          <w:rPr>
            <w:webHidden/>
          </w:rPr>
        </w:r>
        <w:r w:rsidR="00792120">
          <w:rPr>
            <w:webHidden/>
          </w:rPr>
          <w:fldChar w:fldCharType="separate"/>
        </w:r>
        <w:r w:rsidR="00792120">
          <w:rPr>
            <w:webHidden/>
          </w:rPr>
          <w:t>69</w:t>
        </w:r>
        <w:r w:rsidR="00792120">
          <w:rPr>
            <w:webHidden/>
          </w:rPr>
          <w:fldChar w:fldCharType="end"/>
        </w:r>
      </w:hyperlink>
    </w:p>
    <w:p w14:paraId="62E8D751" w14:textId="77777777" w:rsidR="00792120" w:rsidRPr="00792120" w:rsidRDefault="00116F72">
      <w:pPr>
        <w:pStyle w:val="TOC3"/>
        <w:rPr>
          <w:rFonts w:ascii="Calibri" w:hAnsi="Calibri"/>
          <w:kern w:val="2"/>
          <w:sz w:val="21"/>
          <w:szCs w:val="22"/>
          <w:lang w:val="en-US" w:eastAsia="zh-CN"/>
        </w:rPr>
      </w:pPr>
      <w:hyperlink w:anchor="_Toc104375658" w:history="1">
        <w:r w:rsidR="00792120" w:rsidRPr="003309BC">
          <w:rPr>
            <w:rStyle w:val="Hyperlink"/>
            <w:rFonts w:ascii="Arial" w:hAnsi="Arial" w:cs="Arial"/>
            <w:lang w:val="x-none" w:eastAsia="zh-CN"/>
          </w:rPr>
          <w:t>5.19</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_Toc104375658 \h </w:instrText>
        </w:r>
        <w:r w:rsidR="00792120">
          <w:rPr>
            <w:webHidden/>
          </w:rPr>
        </w:r>
        <w:r w:rsidR="00792120">
          <w:rPr>
            <w:webHidden/>
          </w:rPr>
          <w:fldChar w:fldCharType="separate"/>
        </w:r>
        <w:r w:rsidR="00792120">
          <w:rPr>
            <w:webHidden/>
          </w:rPr>
          <w:t>69</w:t>
        </w:r>
        <w:r w:rsidR="00792120">
          <w:rPr>
            <w:webHidden/>
          </w:rPr>
          <w:fldChar w:fldCharType="end"/>
        </w:r>
      </w:hyperlink>
    </w:p>
    <w:p w14:paraId="19992647" w14:textId="77777777" w:rsidR="00792120" w:rsidRPr="00792120" w:rsidRDefault="00116F72">
      <w:pPr>
        <w:pStyle w:val="TOC3"/>
        <w:rPr>
          <w:rFonts w:ascii="Calibri" w:hAnsi="Calibri"/>
          <w:kern w:val="2"/>
          <w:sz w:val="21"/>
          <w:szCs w:val="22"/>
          <w:lang w:val="en-US" w:eastAsia="zh-CN"/>
        </w:rPr>
      </w:pPr>
      <w:hyperlink w:anchor="_Toc104375659" w:history="1">
        <w:r w:rsidR="00792120" w:rsidRPr="003309BC">
          <w:rPr>
            <w:rStyle w:val="Hyperlink"/>
            <w:rFonts w:ascii="Arial" w:hAnsi="Arial" w:cs="Arial"/>
            <w:lang w:val="x-none" w:eastAsia="zh-CN"/>
          </w:rPr>
          <w:t>5.19.2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_Toc104375659 \h </w:instrText>
        </w:r>
        <w:r w:rsidR="00792120">
          <w:rPr>
            <w:webHidden/>
          </w:rPr>
        </w:r>
        <w:r w:rsidR="00792120">
          <w:rPr>
            <w:webHidden/>
          </w:rPr>
          <w:fldChar w:fldCharType="separate"/>
        </w:r>
        <w:r w:rsidR="00792120">
          <w:rPr>
            <w:webHidden/>
          </w:rPr>
          <w:t>70</w:t>
        </w:r>
        <w:r w:rsidR="00792120">
          <w:rPr>
            <w:webHidden/>
          </w:rPr>
          <w:fldChar w:fldCharType="end"/>
        </w:r>
      </w:hyperlink>
    </w:p>
    <w:p w14:paraId="235E4231" w14:textId="77777777" w:rsidR="00792120" w:rsidRPr="00792120" w:rsidRDefault="00116F72">
      <w:pPr>
        <w:pStyle w:val="TOC3"/>
        <w:rPr>
          <w:rFonts w:ascii="Calibri" w:hAnsi="Calibri"/>
          <w:kern w:val="2"/>
          <w:sz w:val="21"/>
          <w:szCs w:val="22"/>
          <w:lang w:val="en-US" w:eastAsia="zh-CN"/>
        </w:rPr>
      </w:pPr>
      <w:hyperlink w:anchor="_Toc104375660" w:history="1">
        <w:r w:rsidR="00792120" w:rsidRPr="003309BC">
          <w:rPr>
            <w:rStyle w:val="Hyperlink"/>
            <w:rFonts w:ascii="Arial" w:hAnsi="Arial" w:cs="Arial"/>
            <w:lang w:val="x-none" w:eastAsia="zh-CN"/>
          </w:rPr>
          <w:t>5.19.3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_Toc104375660 \h </w:instrText>
        </w:r>
        <w:r w:rsidR="00792120">
          <w:rPr>
            <w:webHidden/>
          </w:rPr>
        </w:r>
        <w:r w:rsidR="00792120">
          <w:rPr>
            <w:webHidden/>
          </w:rPr>
          <w:fldChar w:fldCharType="separate"/>
        </w:r>
        <w:r w:rsidR="00792120">
          <w:rPr>
            <w:webHidden/>
          </w:rPr>
          <w:t>71</w:t>
        </w:r>
        <w:r w:rsidR="00792120">
          <w:rPr>
            <w:webHidden/>
          </w:rPr>
          <w:fldChar w:fldCharType="end"/>
        </w:r>
      </w:hyperlink>
    </w:p>
    <w:p w14:paraId="721E27D1" w14:textId="77777777" w:rsidR="00792120" w:rsidRPr="00792120" w:rsidRDefault="00116F72">
      <w:pPr>
        <w:pStyle w:val="TOC3"/>
        <w:rPr>
          <w:rFonts w:ascii="Calibri" w:hAnsi="Calibri"/>
          <w:kern w:val="2"/>
          <w:sz w:val="21"/>
          <w:szCs w:val="22"/>
          <w:lang w:val="en-US" w:eastAsia="zh-CN"/>
        </w:rPr>
      </w:pPr>
      <w:hyperlink w:anchor="_Toc104375661" w:history="1">
        <w:r w:rsidR="00792120" w:rsidRPr="003309BC">
          <w:rPr>
            <w:rStyle w:val="Hyperlink"/>
            <w:rFonts w:ascii="Arial" w:hAnsi="Arial" w:cs="Arial"/>
            <w:lang w:val="x-none" w:eastAsia="zh-CN"/>
          </w:rPr>
          <w:t>5.19.4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_Toc104375661 \h </w:instrText>
        </w:r>
        <w:r w:rsidR="00792120">
          <w:rPr>
            <w:webHidden/>
          </w:rPr>
        </w:r>
        <w:r w:rsidR="00792120">
          <w:rPr>
            <w:webHidden/>
          </w:rPr>
          <w:fldChar w:fldCharType="separate"/>
        </w:r>
        <w:r w:rsidR="00792120">
          <w:rPr>
            <w:webHidden/>
          </w:rPr>
          <w:t>71</w:t>
        </w:r>
        <w:r w:rsidR="00792120">
          <w:rPr>
            <w:webHidden/>
          </w:rPr>
          <w:fldChar w:fldCharType="end"/>
        </w:r>
      </w:hyperlink>
    </w:p>
    <w:p w14:paraId="09EA6AD9" w14:textId="77777777" w:rsidR="00792120" w:rsidRPr="00792120" w:rsidRDefault="00116F72">
      <w:pPr>
        <w:pStyle w:val="TOC3"/>
        <w:rPr>
          <w:rFonts w:ascii="Calibri" w:hAnsi="Calibri"/>
          <w:kern w:val="2"/>
          <w:sz w:val="21"/>
          <w:szCs w:val="22"/>
          <w:lang w:val="en-US" w:eastAsia="zh-CN"/>
        </w:rPr>
      </w:pPr>
      <w:hyperlink w:anchor="_Toc104375662" w:history="1">
        <w:r w:rsidR="00792120" w:rsidRPr="003309BC">
          <w:rPr>
            <w:rStyle w:val="Hyperlink"/>
            <w:rFonts w:ascii="Arial" w:hAnsi="Arial"/>
            <w:lang w:val="x-none"/>
          </w:rPr>
          <w:t>5.19.</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_Toc104375662 \h </w:instrText>
        </w:r>
        <w:r w:rsidR="00792120">
          <w:rPr>
            <w:webHidden/>
          </w:rPr>
        </w:r>
        <w:r w:rsidR="00792120">
          <w:rPr>
            <w:webHidden/>
          </w:rPr>
          <w:fldChar w:fldCharType="separate"/>
        </w:r>
        <w:r w:rsidR="00792120">
          <w:rPr>
            <w:webHidden/>
          </w:rPr>
          <w:t>71</w:t>
        </w:r>
        <w:r w:rsidR="00792120">
          <w:rPr>
            <w:webHidden/>
          </w:rPr>
          <w:fldChar w:fldCharType="end"/>
        </w:r>
      </w:hyperlink>
    </w:p>
    <w:p w14:paraId="0111CC4B" w14:textId="77777777" w:rsidR="00792120" w:rsidRPr="00792120" w:rsidRDefault="00116F72">
      <w:pPr>
        <w:pStyle w:val="TOC3"/>
        <w:rPr>
          <w:rFonts w:ascii="Calibri" w:hAnsi="Calibri"/>
          <w:kern w:val="2"/>
          <w:sz w:val="21"/>
          <w:szCs w:val="22"/>
          <w:lang w:val="en-US" w:eastAsia="zh-CN"/>
        </w:rPr>
      </w:pPr>
      <w:hyperlink w:anchor="_Toc104375663" w:history="1">
        <w:r w:rsidR="00792120" w:rsidRPr="003309BC">
          <w:rPr>
            <w:rStyle w:val="Hyperlink"/>
            <w:rFonts w:ascii="Arial" w:hAnsi="Arial" w:cs="Arial"/>
            <w:lang w:val="x-none"/>
          </w:rPr>
          <w:t>5.19.</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_Toc104375663 \h </w:instrText>
        </w:r>
        <w:r w:rsidR="00792120">
          <w:rPr>
            <w:webHidden/>
          </w:rPr>
        </w:r>
        <w:r w:rsidR="00792120">
          <w:rPr>
            <w:webHidden/>
          </w:rPr>
          <w:fldChar w:fldCharType="separate"/>
        </w:r>
        <w:r w:rsidR="00792120">
          <w:rPr>
            <w:webHidden/>
          </w:rPr>
          <w:t>71</w:t>
        </w:r>
        <w:r w:rsidR="00792120">
          <w:rPr>
            <w:webHidden/>
          </w:rPr>
          <w:fldChar w:fldCharType="end"/>
        </w:r>
      </w:hyperlink>
    </w:p>
    <w:p w14:paraId="22D71B56" w14:textId="77777777" w:rsidR="00792120" w:rsidRPr="00792120" w:rsidRDefault="00116F72">
      <w:pPr>
        <w:pStyle w:val="TOC2"/>
        <w:rPr>
          <w:rFonts w:ascii="Calibri" w:hAnsi="Calibri"/>
          <w:kern w:val="2"/>
          <w:sz w:val="21"/>
          <w:szCs w:val="22"/>
          <w:lang w:val="en-US" w:eastAsia="zh-CN"/>
        </w:rPr>
      </w:pPr>
      <w:hyperlink w:anchor="_Toc104375664" w:history="1">
        <w:r w:rsidR="00792120" w:rsidRPr="003309BC">
          <w:rPr>
            <w:rStyle w:val="Hyperlink"/>
            <w:rFonts w:ascii="Arial" w:eastAsia="SimSun" w:hAnsi="Arial" w:cs="Arial"/>
            <w:lang w:val="en-US"/>
          </w:rPr>
          <w:t>5.20</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CA_n3_SUL_n41-n80</w:t>
        </w:r>
        <w:r w:rsidR="00792120">
          <w:rPr>
            <w:webHidden/>
          </w:rPr>
          <w:tab/>
        </w:r>
        <w:r w:rsidR="00792120">
          <w:rPr>
            <w:webHidden/>
          </w:rPr>
          <w:fldChar w:fldCharType="begin"/>
        </w:r>
        <w:r w:rsidR="00792120">
          <w:rPr>
            <w:webHidden/>
          </w:rPr>
          <w:instrText xml:space="preserve"> PAGEREF _Toc104375664 \h </w:instrText>
        </w:r>
        <w:r w:rsidR="00792120">
          <w:rPr>
            <w:webHidden/>
          </w:rPr>
        </w:r>
        <w:r w:rsidR="00792120">
          <w:rPr>
            <w:webHidden/>
          </w:rPr>
          <w:fldChar w:fldCharType="separate"/>
        </w:r>
        <w:r w:rsidR="00792120">
          <w:rPr>
            <w:webHidden/>
          </w:rPr>
          <w:t>71</w:t>
        </w:r>
        <w:r w:rsidR="00792120">
          <w:rPr>
            <w:webHidden/>
          </w:rPr>
          <w:fldChar w:fldCharType="end"/>
        </w:r>
      </w:hyperlink>
    </w:p>
    <w:p w14:paraId="31406DAA" w14:textId="77777777" w:rsidR="00792120" w:rsidRPr="00792120" w:rsidRDefault="00116F72">
      <w:pPr>
        <w:pStyle w:val="TOC3"/>
        <w:rPr>
          <w:rFonts w:ascii="Calibri" w:hAnsi="Calibri"/>
          <w:kern w:val="2"/>
          <w:sz w:val="21"/>
          <w:szCs w:val="22"/>
          <w:lang w:val="en-US" w:eastAsia="zh-CN"/>
        </w:rPr>
      </w:pPr>
      <w:hyperlink w:anchor="_Toc104375665" w:history="1">
        <w:r w:rsidR="00792120" w:rsidRPr="003309BC">
          <w:rPr>
            <w:rStyle w:val="Hyperlink"/>
            <w:rFonts w:ascii="Arial" w:eastAsia="SimSun" w:hAnsi="Arial" w:cs="Arial"/>
            <w:lang w:val="x-none" w:eastAsia="zh-CN"/>
          </w:rPr>
          <w:t>5.20</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_Toc104375665 \h </w:instrText>
        </w:r>
        <w:r w:rsidR="00792120">
          <w:rPr>
            <w:webHidden/>
          </w:rPr>
        </w:r>
        <w:r w:rsidR="00792120">
          <w:rPr>
            <w:webHidden/>
          </w:rPr>
          <w:fldChar w:fldCharType="separate"/>
        </w:r>
        <w:r w:rsidR="00792120">
          <w:rPr>
            <w:webHidden/>
          </w:rPr>
          <w:t>71</w:t>
        </w:r>
        <w:r w:rsidR="00792120">
          <w:rPr>
            <w:webHidden/>
          </w:rPr>
          <w:fldChar w:fldCharType="end"/>
        </w:r>
      </w:hyperlink>
    </w:p>
    <w:p w14:paraId="0FBBD350" w14:textId="77777777" w:rsidR="00792120" w:rsidRPr="00792120" w:rsidRDefault="00116F72">
      <w:pPr>
        <w:pStyle w:val="TOC3"/>
        <w:rPr>
          <w:rFonts w:ascii="Calibri" w:hAnsi="Calibri"/>
          <w:kern w:val="2"/>
          <w:sz w:val="21"/>
          <w:szCs w:val="22"/>
          <w:lang w:val="en-US" w:eastAsia="zh-CN"/>
        </w:rPr>
      </w:pPr>
      <w:hyperlink w:anchor="_Toc104375666" w:history="1">
        <w:r w:rsidR="00792120" w:rsidRPr="003309BC">
          <w:rPr>
            <w:rStyle w:val="Hyperlink"/>
            <w:rFonts w:ascii="Arial" w:eastAsia="SimSun" w:hAnsi="Arial" w:cs="Arial"/>
            <w:lang w:val="x-none" w:eastAsia="zh-CN"/>
          </w:rPr>
          <w:t>5.20.2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_Toc104375666 \h </w:instrText>
        </w:r>
        <w:r w:rsidR="00792120">
          <w:rPr>
            <w:webHidden/>
          </w:rPr>
        </w:r>
        <w:r w:rsidR="00792120">
          <w:rPr>
            <w:webHidden/>
          </w:rPr>
          <w:fldChar w:fldCharType="separate"/>
        </w:r>
        <w:r w:rsidR="00792120">
          <w:rPr>
            <w:webHidden/>
          </w:rPr>
          <w:t>73</w:t>
        </w:r>
        <w:r w:rsidR="00792120">
          <w:rPr>
            <w:webHidden/>
          </w:rPr>
          <w:fldChar w:fldCharType="end"/>
        </w:r>
      </w:hyperlink>
    </w:p>
    <w:p w14:paraId="33A656E7" w14:textId="77777777" w:rsidR="00792120" w:rsidRPr="00792120" w:rsidRDefault="00116F72">
      <w:pPr>
        <w:pStyle w:val="TOC3"/>
        <w:rPr>
          <w:rFonts w:ascii="Calibri" w:hAnsi="Calibri"/>
          <w:kern w:val="2"/>
          <w:sz w:val="21"/>
          <w:szCs w:val="22"/>
          <w:lang w:val="en-US" w:eastAsia="zh-CN"/>
        </w:rPr>
      </w:pPr>
      <w:hyperlink w:anchor="_Toc104375667" w:history="1">
        <w:r w:rsidR="00792120" w:rsidRPr="003309BC">
          <w:rPr>
            <w:rStyle w:val="Hyperlink"/>
            <w:rFonts w:ascii="Arial" w:eastAsia="SimSun" w:hAnsi="Arial" w:cs="Arial"/>
            <w:lang w:val="x-none" w:eastAsia="zh-CN"/>
          </w:rPr>
          <w:t>5.20.3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_Toc104375667 \h </w:instrText>
        </w:r>
        <w:r w:rsidR="00792120">
          <w:rPr>
            <w:webHidden/>
          </w:rPr>
        </w:r>
        <w:r w:rsidR="00792120">
          <w:rPr>
            <w:webHidden/>
          </w:rPr>
          <w:fldChar w:fldCharType="separate"/>
        </w:r>
        <w:r w:rsidR="00792120">
          <w:rPr>
            <w:webHidden/>
          </w:rPr>
          <w:t>74</w:t>
        </w:r>
        <w:r w:rsidR="00792120">
          <w:rPr>
            <w:webHidden/>
          </w:rPr>
          <w:fldChar w:fldCharType="end"/>
        </w:r>
      </w:hyperlink>
    </w:p>
    <w:p w14:paraId="0F60ABE8" w14:textId="77777777" w:rsidR="00792120" w:rsidRPr="00792120" w:rsidRDefault="00116F72">
      <w:pPr>
        <w:pStyle w:val="TOC3"/>
        <w:rPr>
          <w:rFonts w:ascii="Calibri" w:hAnsi="Calibri"/>
          <w:kern w:val="2"/>
          <w:sz w:val="21"/>
          <w:szCs w:val="22"/>
          <w:lang w:val="en-US" w:eastAsia="zh-CN"/>
        </w:rPr>
      </w:pPr>
      <w:hyperlink w:anchor="_Toc104375668" w:history="1">
        <w:r w:rsidR="00792120" w:rsidRPr="003309BC">
          <w:rPr>
            <w:rStyle w:val="Hyperlink"/>
            <w:rFonts w:ascii="Arial" w:eastAsia="SimSun" w:hAnsi="Arial" w:cs="Arial"/>
            <w:lang w:val="x-none" w:eastAsia="zh-CN"/>
          </w:rPr>
          <w:t>5.20.4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_Toc104375668 \h </w:instrText>
        </w:r>
        <w:r w:rsidR="00792120">
          <w:rPr>
            <w:webHidden/>
          </w:rPr>
        </w:r>
        <w:r w:rsidR="00792120">
          <w:rPr>
            <w:webHidden/>
          </w:rPr>
          <w:fldChar w:fldCharType="separate"/>
        </w:r>
        <w:r w:rsidR="00792120">
          <w:rPr>
            <w:webHidden/>
          </w:rPr>
          <w:t>74</w:t>
        </w:r>
        <w:r w:rsidR="00792120">
          <w:rPr>
            <w:webHidden/>
          </w:rPr>
          <w:fldChar w:fldCharType="end"/>
        </w:r>
      </w:hyperlink>
    </w:p>
    <w:p w14:paraId="0AAFA629" w14:textId="77777777" w:rsidR="00792120" w:rsidRPr="00792120" w:rsidRDefault="00116F72">
      <w:pPr>
        <w:pStyle w:val="TOC3"/>
        <w:rPr>
          <w:rFonts w:ascii="Calibri" w:hAnsi="Calibri"/>
          <w:kern w:val="2"/>
          <w:sz w:val="21"/>
          <w:szCs w:val="22"/>
          <w:lang w:val="en-US" w:eastAsia="zh-CN"/>
        </w:rPr>
      </w:pPr>
      <w:hyperlink w:anchor="_Toc104375669" w:history="1">
        <w:r w:rsidR="00792120" w:rsidRPr="003309BC">
          <w:rPr>
            <w:rStyle w:val="Hyperlink"/>
            <w:rFonts w:ascii="Arial" w:eastAsia="SimSun" w:hAnsi="Arial"/>
            <w:lang w:val="x-none"/>
          </w:rPr>
          <w:t>5.20.</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_Toc104375669 \h </w:instrText>
        </w:r>
        <w:r w:rsidR="00792120">
          <w:rPr>
            <w:webHidden/>
          </w:rPr>
        </w:r>
        <w:r w:rsidR="00792120">
          <w:rPr>
            <w:webHidden/>
          </w:rPr>
          <w:fldChar w:fldCharType="separate"/>
        </w:r>
        <w:r w:rsidR="00792120">
          <w:rPr>
            <w:webHidden/>
          </w:rPr>
          <w:t>74</w:t>
        </w:r>
        <w:r w:rsidR="00792120">
          <w:rPr>
            <w:webHidden/>
          </w:rPr>
          <w:fldChar w:fldCharType="end"/>
        </w:r>
      </w:hyperlink>
    </w:p>
    <w:p w14:paraId="0F861793" w14:textId="77777777" w:rsidR="00792120" w:rsidRPr="00792120" w:rsidRDefault="00116F72">
      <w:pPr>
        <w:pStyle w:val="TOC3"/>
        <w:rPr>
          <w:rFonts w:ascii="Calibri" w:hAnsi="Calibri"/>
          <w:kern w:val="2"/>
          <w:sz w:val="21"/>
          <w:szCs w:val="22"/>
          <w:lang w:val="en-US" w:eastAsia="zh-CN"/>
        </w:rPr>
      </w:pPr>
      <w:hyperlink w:anchor="_Toc104375670" w:history="1">
        <w:r w:rsidR="00792120" w:rsidRPr="003309BC">
          <w:rPr>
            <w:rStyle w:val="Hyperlink"/>
            <w:rFonts w:ascii="Arial" w:eastAsia="SimSun" w:hAnsi="Arial" w:cs="Arial"/>
            <w:lang w:val="x-none"/>
          </w:rPr>
          <w:t>5.20.</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_Toc104375670 \h </w:instrText>
        </w:r>
        <w:r w:rsidR="00792120">
          <w:rPr>
            <w:webHidden/>
          </w:rPr>
        </w:r>
        <w:r w:rsidR="00792120">
          <w:rPr>
            <w:webHidden/>
          </w:rPr>
          <w:fldChar w:fldCharType="separate"/>
        </w:r>
        <w:r w:rsidR="00792120">
          <w:rPr>
            <w:webHidden/>
          </w:rPr>
          <w:t>74</w:t>
        </w:r>
        <w:r w:rsidR="00792120">
          <w:rPr>
            <w:webHidden/>
          </w:rPr>
          <w:fldChar w:fldCharType="end"/>
        </w:r>
      </w:hyperlink>
    </w:p>
    <w:p w14:paraId="264325BA" w14:textId="77777777" w:rsidR="00792120" w:rsidRPr="00792120" w:rsidRDefault="00116F72">
      <w:pPr>
        <w:pStyle w:val="TOC2"/>
        <w:rPr>
          <w:rFonts w:ascii="Calibri" w:hAnsi="Calibri"/>
          <w:kern w:val="2"/>
          <w:sz w:val="21"/>
          <w:szCs w:val="22"/>
          <w:lang w:val="en-US" w:eastAsia="zh-CN"/>
        </w:rPr>
      </w:pPr>
      <w:hyperlink w:anchor="_Toc104375671" w:history="1">
        <w:r w:rsidR="00792120" w:rsidRPr="003309BC">
          <w:rPr>
            <w:rStyle w:val="Hyperlink"/>
            <w:rFonts w:ascii="Arial" w:eastAsia="SimSun" w:hAnsi="Arial" w:cs="Arial"/>
            <w:lang w:val="en-US"/>
          </w:rPr>
          <w:t>5.21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en-US" w:eastAsia="zh-CN"/>
          </w:rPr>
          <w:t>CA_n3_SUL_n79-n80</w:t>
        </w:r>
        <w:r w:rsidR="00792120">
          <w:rPr>
            <w:webHidden/>
          </w:rPr>
          <w:tab/>
        </w:r>
        <w:r w:rsidR="00792120">
          <w:rPr>
            <w:webHidden/>
          </w:rPr>
          <w:fldChar w:fldCharType="begin"/>
        </w:r>
        <w:r w:rsidR="00792120">
          <w:rPr>
            <w:webHidden/>
          </w:rPr>
          <w:instrText xml:space="preserve"> PAGEREF _Toc104375671 \h </w:instrText>
        </w:r>
        <w:r w:rsidR="00792120">
          <w:rPr>
            <w:webHidden/>
          </w:rPr>
        </w:r>
        <w:r w:rsidR="00792120">
          <w:rPr>
            <w:webHidden/>
          </w:rPr>
          <w:fldChar w:fldCharType="separate"/>
        </w:r>
        <w:r w:rsidR="00792120">
          <w:rPr>
            <w:webHidden/>
          </w:rPr>
          <w:t>75</w:t>
        </w:r>
        <w:r w:rsidR="00792120">
          <w:rPr>
            <w:webHidden/>
          </w:rPr>
          <w:fldChar w:fldCharType="end"/>
        </w:r>
      </w:hyperlink>
    </w:p>
    <w:p w14:paraId="790B1F0E" w14:textId="77777777" w:rsidR="00792120" w:rsidRPr="00792120" w:rsidRDefault="00116F72">
      <w:pPr>
        <w:pStyle w:val="TOC3"/>
        <w:rPr>
          <w:rFonts w:ascii="Calibri" w:hAnsi="Calibri"/>
          <w:kern w:val="2"/>
          <w:sz w:val="21"/>
          <w:szCs w:val="22"/>
          <w:lang w:val="en-US" w:eastAsia="zh-CN"/>
        </w:rPr>
      </w:pPr>
      <w:hyperlink w:anchor="_Toc104375672" w:history="1">
        <w:r w:rsidR="00792120" w:rsidRPr="003309BC">
          <w:rPr>
            <w:rStyle w:val="Hyperlink"/>
            <w:rFonts w:ascii="Arial" w:eastAsia="SimSun" w:hAnsi="Arial" w:cs="Arial"/>
            <w:lang w:val="x-none" w:eastAsia="zh-CN"/>
          </w:rPr>
          <w:t>5.21</w:t>
        </w:r>
        <w:r w:rsidR="00792120" w:rsidRPr="003309BC">
          <w:rPr>
            <w:rStyle w:val="Hyperlink"/>
            <w:rFonts w:ascii="Arial" w:eastAsia="SimSun" w:hAnsi="Arial" w:cs="Arial"/>
            <w:lang w:val="x-none"/>
          </w:rPr>
          <w:t>.</w:t>
        </w:r>
        <w:r w:rsidR="00792120" w:rsidRPr="003309BC">
          <w:rPr>
            <w:rStyle w:val="Hyperlink"/>
            <w:rFonts w:ascii="Arial" w:eastAsia="SimSun"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O</w:t>
        </w:r>
        <w:r w:rsidR="00792120" w:rsidRPr="003309BC">
          <w:rPr>
            <w:rStyle w:val="Hyperlink"/>
            <w:rFonts w:ascii="Arial" w:eastAsia="SimSun" w:hAnsi="Arial" w:cs="Arial"/>
            <w:lang w:val="x-none"/>
          </w:rPr>
          <w:t>perating bands</w:t>
        </w:r>
        <w:r w:rsidR="00792120">
          <w:rPr>
            <w:webHidden/>
          </w:rPr>
          <w:tab/>
        </w:r>
        <w:r w:rsidR="00792120">
          <w:rPr>
            <w:webHidden/>
          </w:rPr>
          <w:fldChar w:fldCharType="begin"/>
        </w:r>
        <w:r w:rsidR="00792120">
          <w:rPr>
            <w:webHidden/>
          </w:rPr>
          <w:instrText xml:space="preserve"> PAGEREF _Toc104375672 \h </w:instrText>
        </w:r>
        <w:r w:rsidR="00792120">
          <w:rPr>
            <w:webHidden/>
          </w:rPr>
        </w:r>
        <w:r w:rsidR="00792120">
          <w:rPr>
            <w:webHidden/>
          </w:rPr>
          <w:fldChar w:fldCharType="separate"/>
        </w:r>
        <w:r w:rsidR="00792120">
          <w:rPr>
            <w:webHidden/>
          </w:rPr>
          <w:t>75</w:t>
        </w:r>
        <w:r w:rsidR="00792120">
          <w:rPr>
            <w:webHidden/>
          </w:rPr>
          <w:fldChar w:fldCharType="end"/>
        </w:r>
      </w:hyperlink>
    </w:p>
    <w:p w14:paraId="3AB35369" w14:textId="77777777" w:rsidR="00792120" w:rsidRPr="00792120" w:rsidRDefault="00116F72">
      <w:pPr>
        <w:pStyle w:val="TOC3"/>
        <w:rPr>
          <w:rFonts w:ascii="Calibri" w:hAnsi="Calibri"/>
          <w:kern w:val="2"/>
          <w:sz w:val="21"/>
          <w:szCs w:val="22"/>
          <w:lang w:val="en-US" w:eastAsia="zh-CN"/>
        </w:rPr>
      </w:pPr>
      <w:hyperlink w:anchor="_Toc104375673" w:history="1">
        <w:r w:rsidR="00792120" w:rsidRPr="003309BC">
          <w:rPr>
            <w:rStyle w:val="Hyperlink"/>
            <w:rFonts w:ascii="Arial" w:eastAsia="SimSun" w:hAnsi="Arial" w:cs="Arial"/>
            <w:lang w:val="x-none" w:eastAsia="zh-CN"/>
          </w:rPr>
          <w:t>5.21.2</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_Toc104375673 \h </w:instrText>
        </w:r>
        <w:r w:rsidR="00792120">
          <w:rPr>
            <w:webHidden/>
          </w:rPr>
        </w:r>
        <w:r w:rsidR="00792120">
          <w:rPr>
            <w:webHidden/>
          </w:rPr>
          <w:fldChar w:fldCharType="separate"/>
        </w:r>
        <w:r w:rsidR="00792120">
          <w:rPr>
            <w:webHidden/>
          </w:rPr>
          <w:t>76</w:t>
        </w:r>
        <w:r w:rsidR="00792120">
          <w:rPr>
            <w:webHidden/>
          </w:rPr>
          <w:fldChar w:fldCharType="end"/>
        </w:r>
      </w:hyperlink>
    </w:p>
    <w:p w14:paraId="0C93B3FF" w14:textId="77777777" w:rsidR="00792120" w:rsidRPr="00792120" w:rsidRDefault="00116F72">
      <w:pPr>
        <w:pStyle w:val="TOC3"/>
        <w:rPr>
          <w:rFonts w:ascii="Calibri" w:hAnsi="Calibri"/>
          <w:kern w:val="2"/>
          <w:sz w:val="21"/>
          <w:szCs w:val="22"/>
          <w:lang w:val="en-US" w:eastAsia="zh-CN"/>
        </w:rPr>
      </w:pPr>
      <w:hyperlink w:anchor="_Toc104375674" w:history="1">
        <w:r w:rsidR="00792120" w:rsidRPr="003309BC">
          <w:rPr>
            <w:rStyle w:val="Hyperlink"/>
            <w:rFonts w:ascii="Arial" w:eastAsia="SimSun" w:hAnsi="Arial" w:cs="Arial"/>
            <w:lang w:val="x-none" w:eastAsia="zh-CN"/>
          </w:rPr>
          <w:t>5.21.3</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_Toc104375674 \h </w:instrText>
        </w:r>
        <w:r w:rsidR="00792120">
          <w:rPr>
            <w:webHidden/>
          </w:rPr>
        </w:r>
        <w:r w:rsidR="00792120">
          <w:rPr>
            <w:webHidden/>
          </w:rPr>
          <w:fldChar w:fldCharType="separate"/>
        </w:r>
        <w:r w:rsidR="00792120">
          <w:rPr>
            <w:webHidden/>
          </w:rPr>
          <w:t>77</w:t>
        </w:r>
        <w:r w:rsidR="00792120">
          <w:rPr>
            <w:webHidden/>
          </w:rPr>
          <w:fldChar w:fldCharType="end"/>
        </w:r>
      </w:hyperlink>
    </w:p>
    <w:p w14:paraId="196CF0BE" w14:textId="77777777" w:rsidR="00792120" w:rsidRPr="00792120" w:rsidRDefault="00116F72">
      <w:pPr>
        <w:pStyle w:val="TOC3"/>
        <w:rPr>
          <w:rFonts w:ascii="Calibri" w:hAnsi="Calibri"/>
          <w:kern w:val="2"/>
          <w:sz w:val="21"/>
          <w:szCs w:val="22"/>
          <w:lang w:val="en-US" w:eastAsia="zh-CN"/>
        </w:rPr>
      </w:pPr>
      <w:hyperlink w:anchor="_Toc104375675" w:history="1">
        <w:r w:rsidR="00792120" w:rsidRPr="003309BC">
          <w:rPr>
            <w:rStyle w:val="Hyperlink"/>
            <w:rFonts w:ascii="Arial" w:eastAsia="SimSun" w:hAnsi="Arial" w:cs="Arial"/>
            <w:lang w:val="x-none" w:eastAsia="zh-CN"/>
          </w:rPr>
          <w:t>5.21.4</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_Toc104375675 \h </w:instrText>
        </w:r>
        <w:r w:rsidR="00792120">
          <w:rPr>
            <w:webHidden/>
          </w:rPr>
        </w:r>
        <w:r w:rsidR="00792120">
          <w:rPr>
            <w:webHidden/>
          </w:rPr>
          <w:fldChar w:fldCharType="separate"/>
        </w:r>
        <w:r w:rsidR="00792120">
          <w:rPr>
            <w:webHidden/>
          </w:rPr>
          <w:t>77</w:t>
        </w:r>
        <w:r w:rsidR="00792120">
          <w:rPr>
            <w:webHidden/>
          </w:rPr>
          <w:fldChar w:fldCharType="end"/>
        </w:r>
      </w:hyperlink>
    </w:p>
    <w:p w14:paraId="035C57DC" w14:textId="77777777" w:rsidR="00792120" w:rsidRPr="00792120" w:rsidRDefault="00116F72">
      <w:pPr>
        <w:pStyle w:val="TOC3"/>
        <w:rPr>
          <w:rFonts w:ascii="Calibri" w:hAnsi="Calibri"/>
          <w:kern w:val="2"/>
          <w:sz w:val="21"/>
          <w:szCs w:val="22"/>
          <w:lang w:val="en-US" w:eastAsia="zh-CN"/>
        </w:rPr>
      </w:pPr>
      <w:hyperlink w:anchor="_Toc104375676" w:history="1">
        <w:r w:rsidR="00792120" w:rsidRPr="003309BC">
          <w:rPr>
            <w:rStyle w:val="Hyperlink"/>
            <w:rFonts w:ascii="Arial" w:eastAsia="SimSun" w:hAnsi="Arial"/>
            <w:lang w:val="x-none"/>
          </w:rPr>
          <w:t>5.21.</w:t>
        </w:r>
        <w:r w:rsidR="00792120" w:rsidRPr="003309BC">
          <w:rPr>
            <w:rStyle w:val="Hyperlink"/>
            <w:rFonts w:ascii="Arial" w:eastAsia="SimSun"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_Toc104375676 \h </w:instrText>
        </w:r>
        <w:r w:rsidR="00792120">
          <w:rPr>
            <w:webHidden/>
          </w:rPr>
        </w:r>
        <w:r w:rsidR="00792120">
          <w:rPr>
            <w:webHidden/>
          </w:rPr>
          <w:fldChar w:fldCharType="separate"/>
        </w:r>
        <w:r w:rsidR="00792120">
          <w:rPr>
            <w:webHidden/>
          </w:rPr>
          <w:t>77</w:t>
        </w:r>
        <w:r w:rsidR="00792120">
          <w:rPr>
            <w:webHidden/>
          </w:rPr>
          <w:fldChar w:fldCharType="end"/>
        </w:r>
      </w:hyperlink>
    </w:p>
    <w:p w14:paraId="08A33432" w14:textId="77777777" w:rsidR="00792120" w:rsidRPr="00792120" w:rsidRDefault="00116F72">
      <w:pPr>
        <w:pStyle w:val="TOC3"/>
        <w:rPr>
          <w:rFonts w:ascii="Calibri" w:hAnsi="Calibri"/>
          <w:kern w:val="2"/>
          <w:sz w:val="21"/>
          <w:szCs w:val="22"/>
          <w:lang w:val="en-US" w:eastAsia="zh-CN"/>
        </w:rPr>
      </w:pPr>
      <w:hyperlink w:anchor="_Toc104375677" w:history="1">
        <w:r w:rsidR="00792120" w:rsidRPr="003309BC">
          <w:rPr>
            <w:rStyle w:val="Hyperlink"/>
            <w:rFonts w:ascii="Arial" w:eastAsia="SimSun" w:hAnsi="Arial" w:cs="Arial"/>
            <w:lang w:val="x-none"/>
          </w:rPr>
          <w:t>5.21.</w:t>
        </w:r>
        <w:r w:rsidR="00792120" w:rsidRPr="003309BC">
          <w:rPr>
            <w:rStyle w:val="Hyperlink"/>
            <w:rFonts w:ascii="Arial" w:eastAsia="SimSun"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eastAsia="SimSun" w:hAnsi="Arial" w:cs="Arial"/>
            <w:lang w:val="x-none"/>
          </w:rPr>
          <w:t>∆T</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and ∆R</w:t>
        </w:r>
        <w:r w:rsidR="00792120" w:rsidRPr="003309BC">
          <w:rPr>
            <w:rStyle w:val="Hyperlink"/>
            <w:rFonts w:ascii="Arial" w:eastAsia="SimSun" w:hAnsi="Arial" w:cs="Arial"/>
            <w:vertAlign w:val="subscript"/>
            <w:lang w:val="x-none"/>
          </w:rPr>
          <w:t>IB</w:t>
        </w:r>
        <w:r w:rsidR="00792120" w:rsidRPr="003309BC">
          <w:rPr>
            <w:rStyle w:val="Hyperlink"/>
            <w:rFonts w:ascii="Arial" w:eastAsia="SimSun" w:hAnsi="Arial" w:cs="Arial"/>
            <w:lang w:val="x-none"/>
          </w:rPr>
          <w:t xml:space="preserve"> values</w:t>
        </w:r>
        <w:r w:rsidR="00792120">
          <w:rPr>
            <w:webHidden/>
          </w:rPr>
          <w:tab/>
        </w:r>
        <w:r w:rsidR="00792120">
          <w:rPr>
            <w:webHidden/>
          </w:rPr>
          <w:fldChar w:fldCharType="begin"/>
        </w:r>
        <w:r w:rsidR="00792120">
          <w:rPr>
            <w:webHidden/>
          </w:rPr>
          <w:instrText xml:space="preserve"> PAGEREF _Toc104375677 \h </w:instrText>
        </w:r>
        <w:r w:rsidR="00792120">
          <w:rPr>
            <w:webHidden/>
          </w:rPr>
        </w:r>
        <w:r w:rsidR="00792120">
          <w:rPr>
            <w:webHidden/>
          </w:rPr>
          <w:fldChar w:fldCharType="separate"/>
        </w:r>
        <w:r w:rsidR="00792120">
          <w:rPr>
            <w:webHidden/>
          </w:rPr>
          <w:t>78</w:t>
        </w:r>
        <w:r w:rsidR="00792120">
          <w:rPr>
            <w:webHidden/>
          </w:rPr>
          <w:fldChar w:fldCharType="end"/>
        </w:r>
      </w:hyperlink>
    </w:p>
    <w:p w14:paraId="78160826" w14:textId="77777777" w:rsidR="00792120" w:rsidRPr="00792120" w:rsidRDefault="00116F72">
      <w:pPr>
        <w:pStyle w:val="TOC2"/>
        <w:rPr>
          <w:rFonts w:ascii="Calibri" w:hAnsi="Calibri"/>
          <w:kern w:val="2"/>
          <w:sz w:val="21"/>
          <w:szCs w:val="22"/>
          <w:lang w:val="en-US" w:eastAsia="zh-CN"/>
        </w:rPr>
      </w:pPr>
      <w:hyperlink w:anchor="_Toc104375678" w:history="1">
        <w:r w:rsidR="00792120" w:rsidRPr="003309BC">
          <w:rPr>
            <w:rStyle w:val="Hyperlink"/>
            <w:rFonts w:ascii="Arial" w:hAnsi="Arial" w:cs="Arial"/>
            <w:lang w:val="en-US"/>
          </w:rPr>
          <w:t>5.22</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CA_n28-n79_SUL_n41-n83</w:t>
        </w:r>
        <w:r w:rsidR="00792120">
          <w:rPr>
            <w:webHidden/>
          </w:rPr>
          <w:tab/>
        </w:r>
        <w:r w:rsidR="00792120">
          <w:rPr>
            <w:webHidden/>
          </w:rPr>
          <w:fldChar w:fldCharType="begin"/>
        </w:r>
        <w:r w:rsidR="00792120">
          <w:rPr>
            <w:webHidden/>
          </w:rPr>
          <w:instrText xml:space="preserve"> PAGEREF _Toc104375678 \h </w:instrText>
        </w:r>
        <w:r w:rsidR="00792120">
          <w:rPr>
            <w:webHidden/>
          </w:rPr>
        </w:r>
        <w:r w:rsidR="00792120">
          <w:rPr>
            <w:webHidden/>
          </w:rPr>
          <w:fldChar w:fldCharType="separate"/>
        </w:r>
        <w:r w:rsidR="00792120">
          <w:rPr>
            <w:webHidden/>
          </w:rPr>
          <w:t>78</w:t>
        </w:r>
        <w:r w:rsidR="00792120">
          <w:rPr>
            <w:webHidden/>
          </w:rPr>
          <w:fldChar w:fldCharType="end"/>
        </w:r>
      </w:hyperlink>
    </w:p>
    <w:p w14:paraId="00439D88" w14:textId="77777777" w:rsidR="00792120" w:rsidRPr="00792120" w:rsidRDefault="00116F72">
      <w:pPr>
        <w:pStyle w:val="TOC3"/>
        <w:rPr>
          <w:rFonts w:ascii="Calibri" w:hAnsi="Calibri"/>
          <w:kern w:val="2"/>
          <w:sz w:val="21"/>
          <w:szCs w:val="22"/>
          <w:lang w:val="en-US" w:eastAsia="zh-CN"/>
        </w:rPr>
      </w:pPr>
      <w:hyperlink w:anchor="_Toc104375679" w:history="1">
        <w:r w:rsidR="00792120" w:rsidRPr="003309BC">
          <w:rPr>
            <w:rStyle w:val="Hyperlink"/>
            <w:rFonts w:ascii="Arial" w:hAnsi="Arial" w:cs="Arial"/>
            <w:lang w:val="x-none" w:eastAsia="zh-CN"/>
          </w:rPr>
          <w:t>5.22</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_Toc104375679 \h </w:instrText>
        </w:r>
        <w:r w:rsidR="00792120">
          <w:rPr>
            <w:webHidden/>
          </w:rPr>
        </w:r>
        <w:r w:rsidR="00792120">
          <w:rPr>
            <w:webHidden/>
          </w:rPr>
          <w:fldChar w:fldCharType="separate"/>
        </w:r>
        <w:r w:rsidR="00792120">
          <w:rPr>
            <w:webHidden/>
          </w:rPr>
          <w:t>78</w:t>
        </w:r>
        <w:r w:rsidR="00792120">
          <w:rPr>
            <w:webHidden/>
          </w:rPr>
          <w:fldChar w:fldCharType="end"/>
        </w:r>
      </w:hyperlink>
    </w:p>
    <w:p w14:paraId="3CFF2A78" w14:textId="77777777" w:rsidR="00792120" w:rsidRPr="00792120" w:rsidRDefault="00116F72">
      <w:pPr>
        <w:pStyle w:val="TOC3"/>
        <w:rPr>
          <w:rFonts w:ascii="Calibri" w:hAnsi="Calibri"/>
          <w:kern w:val="2"/>
          <w:sz w:val="21"/>
          <w:szCs w:val="22"/>
          <w:lang w:val="en-US" w:eastAsia="zh-CN"/>
        </w:rPr>
      </w:pPr>
      <w:hyperlink w:anchor="_Toc104375680" w:history="1">
        <w:r w:rsidR="00792120" w:rsidRPr="003309BC">
          <w:rPr>
            <w:rStyle w:val="Hyperlink"/>
            <w:rFonts w:ascii="Arial" w:hAnsi="Arial" w:cs="Arial"/>
            <w:lang w:val="x-none" w:eastAsia="zh-CN"/>
          </w:rPr>
          <w:t>5.22.2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_Toc104375680 \h </w:instrText>
        </w:r>
        <w:r w:rsidR="00792120">
          <w:rPr>
            <w:webHidden/>
          </w:rPr>
        </w:r>
        <w:r w:rsidR="00792120">
          <w:rPr>
            <w:webHidden/>
          </w:rPr>
          <w:fldChar w:fldCharType="separate"/>
        </w:r>
        <w:r w:rsidR="00792120">
          <w:rPr>
            <w:webHidden/>
          </w:rPr>
          <w:t>79</w:t>
        </w:r>
        <w:r w:rsidR="00792120">
          <w:rPr>
            <w:webHidden/>
          </w:rPr>
          <w:fldChar w:fldCharType="end"/>
        </w:r>
      </w:hyperlink>
    </w:p>
    <w:p w14:paraId="240D230D" w14:textId="77777777" w:rsidR="00792120" w:rsidRPr="00792120" w:rsidRDefault="00116F72">
      <w:pPr>
        <w:pStyle w:val="TOC3"/>
        <w:rPr>
          <w:rFonts w:ascii="Calibri" w:hAnsi="Calibri"/>
          <w:kern w:val="2"/>
          <w:sz w:val="21"/>
          <w:szCs w:val="22"/>
          <w:lang w:val="en-US" w:eastAsia="zh-CN"/>
        </w:rPr>
      </w:pPr>
      <w:hyperlink w:anchor="_Toc104375681" w:history="1">
        <w:r w:rsidR="00792120" w:rsidRPr="003309BC">
          <w:rPr>
            <w:rStyle w:val="Hyperlink"/>
            <w:rFonts w:ascii="Arial" w:hAnsi="Arial" w:cs="Arial"/>
            <w:lang w:val="x-none" w:eastAsia="zh-CN"/>
          </w:rPr>
          <w:t>5.22.3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_Toc104375681 \h </w:instrText>
        </w:r>
        <w:r w:rsidR="00792120">
          <w:rPr>
            <w:webHidden/>
          </w:rPr>
        </w:r>
        <w:r w:rsidR="00792120">
          <w:rPr>
            <w:webHidden/>
          </w:rPr>
          <w:fldChar w:fldCharType="separate"/>
        </w:r>
        <w:r w:rsidR="00792120">
          <w:rPr>
            <w:webHidden/>
          </w:rPr>
          <w:t>80</w:t>
        </w:r>
        <w:r w:rsidR="00792120">
          <w:rPr>
            <w:webHidden/>
          </w:rPr>
          <w:fldChar w:fldCharType="end"/>
        </w:r>
      </w:hyperlink>
    </w:p>
    <w:p w14:paraId="27066957" w14:textId="77777777" w:rsidR="00792120" w:rsidRPr="00792120" w:rsidRDefault="00116F72">
      <w:pPr>
        <w:pStyle w:val="TOC3"/>
        <w:rPr>
          <w:rFonts w:ascii="Calibri" w:hAnsi="Calibri"/>
          <w:kern w:val="2"/>
          <w:sz w:val="21"/>
          <w:szCs w:val="22"/>
          <w:lang w:val="en-US" w:eastAsia="zh-CN"/>
        </w:rPr>
      </w:pPr>
      <w:hyperlink w:anchor="_Toc104375682" w:history="1">
        <w:r w:rsidR="00792120" w:rsidRPr="003309BC">
          <w:rPr>
            <w:rStyle w:val="Hyperlink"/>
            <w:rFonts w:ascii="Arial" w:hAnsi="Arial" w:cs="Arial"/>
            <w:lang w:val="x-none" w:eastAsia="zh-CN"/>
          </w:rPr>
          <w:t>5.22.4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_Toc104375682 \h </w:instrText>
        </w:r>
        <w:r w:rsidR="00792120">
          <w:rPr>
            <w:webHidden/>
          </w:rPr>
        </w:r>
        <w:r w:rsidR="00792120">
          <w:rPr>
            <w:webHidden/>
          </w:rPr>
          <w:fldChar w:fldCharType="separate"/>
        </w:r>
        <w:r w:rsidR="00792120">
          <w:rPr>
            <w:webHidden/>
          </w:rPr>
          <w:t>80</w:t>
        </w:r>
        <w:r w:rsidR="00792120">
          <w:rPr>
            <w:webHidden/>
          </w:rPr>
          <w:fldChar w:fldCharType="end"/>
        </w:r>
      </w:hyperlink>
    </w:p>
    <w:p w14:paraId="3C03EA40" w14:textId="77777777" w:rsidR="00792120" w:rsidRPr="00792120" w:rsidRDefault="00116F72">
      <w:pPr>
        <w:pStyle w:val="TOC3"/>
        <w:rPr>
          <w:rFonts w:ascii="Calibri" w:hAnsi="Calibri"/>
          <w:kern w:val="2"/>
          <w:sz w:val="21"/>
          <w:szCs w:val="22"/>
          <w:lang w:val="en-US" w:eastAsia="zh-CN"/>
        </w:rPr>
      </w:pPr>
      <w:hyperlink w:anchor="_Toc104375683" w:history="1">
        <w:r w:rsidR="00792120" w:rsidRPr="003309BC">
          <w:rPr>
            <w:rStyle w:val="Hyperlink"/>
            <w:rFonts w:ascii="Arial" w:hAnsi="Arial"/>
            <w:lang w:val="x-none"/>
          </w:rPr>
          <w:t>5.22.</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_Toc104375683 \h </w:instrText>
        </w:r>
        <w:r w:rsidR="00792120">
          <w:rPr>
            <w:webHidden/>
          </w:rPr>
        </w:r>
        <w:r w:rsidR="00792120">
          <w:rPr>
            <w:webHidden/>
          </w:rPr>
          <w:fldChar w:fldCharType="separate"/>
        </w:r>
        <w:r w:rsidR="00792120">
          <w:rPr>
            <w:webHidden/>
          </w:rPr>
          <w:t>80</w:t>
        </w:r>
        <w:r w:rsidR="00792120">
          <w:rPr>
            <w:webHidden/>
          </w:rPr>
          <w:fldChar w:fldCharType="end"/>
        </w:r>
      </w:hyperlink>
    </w:p>
    <w:p w14:paraId="7D3E6333" w14:textId="77777777" w:rsidR="00792120" w:rsidRPr="00792120" w:rsidRDefault="00116F72">
      <w:pPr>
        <w:pStyle w:val="TOC3"/>
        <w:rPr>
          <w:rFonts w:ascii="Calibri" w:hAnsi="Calibri"/>
          <w:kern w:val="2"/>
          <w:sz w:val="21"/>
          <w:szCs w:val="22"/>
          <w:lang w:val="en-US" w:eastAsia="zh-CN"/>
        </w:rPr>
      </w:pPr>
      <w:hyperlink w:anchor="_Toc104375684" w:history="1">
        <w:r w:rsidR="00792120" w:rsidRPr="003309BC">
          <w:rPr>
            <w:rStyle w:val="Hyperlink"/>
            <w:rFonts w:ascii="Arial" w:hAnsi="Arial" w:cs="Arial"/>
            <w:lang w:val="x-none"/>
          </w:rPr>
          <w:t>5.22.</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_Toc104375684 \h </w:instrText>
        </w:r>
        <w:r w:rsidR="00792120">
          <w:rPr>
            <w:webHidden/>
          </w:rPr>
        </w:r>
        <w:r w:rsidR="00792120">
          <w:rPr>
            <w:webHidden/>
          </w:rPr>
          <w:fldChar w:fldCharType="separate"/>
        </w:r>
        <w:r w:rsidR="00792120">
          <w:rPr>
            <w:webHidden/>
          </w:rPr>
          <w:t>80</w:t>
        </w:r>
        <w:r w:rsidR="00792120">
          <w:rPr>
            <w:webHidden/>
          </w:rPr>
          <w:fldChar w:fldCharType="end"/>
        </w:r>
      </w:hyperlink>
    </w:p>
    <w:p w14:paraId="5D70A671" w14:textId="77777777" w:rsidR="00792120" w:rsidRPr="00792120" w:rsidRDefault="00116F72">
      <w:pPr>
        <w:pStyle w:val="TOC2"/>
        <w:rPr>
          <w:rFonts w:ascii="Calibri" w:hAnsi="Calibri"/>
          <w:kern w:val="2"/>
          <w:sz w:val="21"/>
          <w:szCs w:val="22"/>
          <w:lang w:val="en-US" w:eastAsia="zh-CN"/>
        </w:rPr>
      </w:pPr>
      <w:hyperlink w:anchor="_Toc104375685" w:history="1">
        <w:r w:rsidR="00792120" w:rsidRPr="003309BC">
          <w:rPr>
            <w:rStyle w:val="Hyperlink"/>
            <w:rFonts w:ascii="Arial" w:hAnsi="Arial" w:cs="Arial"/>
            <w:lang w:val="en-US"/>
          </w:rPr>
          <w:t>5.23</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CA_n28-n41_SUL_n79-n83</w:t>
        </w:r>
        <w:r w:rsidR="00792120">
          <w:rPr>
            <w:webHidden/>
          </w:rPr>
          <w:tab/>
        </w:r>
        <w:r w:rsidR="00792120">
          <w:rPr>
            <w:webHidden/>
          </w:rPr>
          <w:fldChar w:fldCharType="begin"/>
        </w:r>
        <w:r w:rsidR="00792120">
          <w:rPr>
            <w:webHidden/>
          </w:rPr>
          <w:instrText xml:space="preserve"> PAGEREF _Toc104375685 \h </w:instrText>
        </w:r>
        <w:r w:rsidR="00792120">
          <w:rPr>
            <w:webHidden/>
          </w:rPr>
        </w:r>
        <w:r w:rsidR="00792120">
          <w:rPr>
            <w:webHidden/>
          </w:rPr>
          <w:fldChar w:fldCharType="separate"/>
        </w:r>
        <w:r w:rsidR="00792120">
          <w:rPr>
            <w:webHidden/>
          </w:rPr>
          <w:t>80</w:t>
        </w:r>
        <w:r w:rsidR="00792120">
          <w:rPr>
            <w:webHidden/>
          </w:rPr>
          <w:fldChar w:fldCharType="end"/>
        </w:r>
      </w:hyperlink>
    </w:p>
    <w:p w14:paraId="45AE3443" w14:textId="77777777" w:rsidR="00792120" w:rsidRPr="00792120" w:rsidRDefault="00116F72">
      <w:pPr>
        <w:pStyle w:val="TOC3"/>
        <w:rPr>
          <w:rFonts w:ascii="Calibri" w:hAnsi="Calibri"/>
          <w:kern w:val="2"/>
          <w:sz w:val="21"/>
          <w:szCs w:val="22"/>
          <w:lang w:val="en-US" w:eastAsia="zh-CN"/>
        </w:rPr>
      </w:pPr>
      <w:hyperlink w:anchor="_Toc104375686" w:history="1">
        <w:r w:rsidR="00792120" w:rsidRPr="003309BC">
          <w:rPr>
            <w:rStyle w:val="Hyperlink"/>
            <w:rFonts w:ascii="Arial" w:hAnsi="Arial" w:cs="Arial"/>
            <w:lang w:val="x-none" w:eastAsia="zh-CN"/>
          </w:rPr>
          <w:t>5.23</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_Toc104375686 \h </w:instrText>
        </w:r>
        <w:r w:rsidR="00792120">
          <w:rPr>
            <w:webHidden/>
          </w:rPr>
        </w:r>
        <w:r w:rsidR="00792120">
          <w:rPr>
            <w:webHidden/>
          </w:rPr>
          <w:fldChar w:fldCharType="separate"/>
        </w:r>
        <w:r w:rsidR="00792120">
          <w:rPr>
            <w:webHidden/>
          </w:rPr>
          <w:t>80</w:t>
        </w:r>
        <w:r w:rsidR="00792120">
          <w:rPr>
            <w:webHidden/>
          </w:rPr>
          <w:fldChar w:fldCharType="end"/>
        </w:r>
      </w:hyperlink>
    </w:p>
    <w:p w14:paraId="4717C7CE" w14:textId="77777777" w:rsidR="00792120" w:rsidRPr="00792120" w:rsidRDefault="00116F72">
      <w:pPr>
        <w:pStyle w:val="TOC3"/>
        <w:rPr>
          <w:rFonts w:ascii="Calibri" w:hAnsi="Calibri"/>
          <w:kern w:val="2"/>
          <w:sz w:val="21"/>
          <w:szCs w:val="22"/>
          <w:lang w:val="en-US" w:eastAsia="zh-CN"/>
        </w:rPr>
      </w:pPr>
      <w:hyperlink w:anchor="_Toc104375687" w:history="1">
        <w:r w:rsidR="00792120" w:rsidRPr="003309BC">
          <w:rPr>
            <w:rStyle w:val="Hyperlink"/>
            <w:rFonts w:ascii="Arial" w:hAnsi="Arial" w:cs="Arial"/>
            <w:lang w:val="x-none" w:eastAsia="zh-CN"/>
          </w:rPr>
          <w:t>5.23.2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_Toc104375687 \h </w:instrText>
        </w:r>
        <w:r w:rsidR="00792120">
          <w:rPr>
            <w:webHidden/>
          </w:rPr>
        </w:r>
        <w:r w:rsidR="00792120">
          <w:rPr>
            <w:webHidden/>
          </w:rPr>
          <w:fldChar w:fldCharType="separate"/>
        </w:r>
        <w:r w:rsidR="00792120">
          <w:rPr>
            <w:webHidden/>
          </w:rPr>
          <w:t>82</w:t>
        </w:r>
        <w:r w:rsidR="00792120">
          <w:rPr>
            <w:webHidden/>
          </w:rPr>
          <w:fldChar w:fldCharType="end"/>
        </w:r>
      </w:hyperlink>
    </w:p>
    <w:p w14:paraId="7658FF07" w14:textId="77777777" w:rsidR="00792120" w:rsidRPr="00792120" w:rsidRDefault="00116F72">
      <w:pPr>
        <w:pStyle w:val="TOC3"/>
        <w:rPr>
          <w:rFonts w:ascii="Calibri" w:hAnsi="Calibri"/>
          <w:kern w:val="2"/>
          <w:sz w:val="21"/>
          <w:szCs w:val="22"/>
          <w:lang w:val="en-US" w:eastAsia="zh-CN"/>
        </w:rPr>
      </w:pPr>
      <w:hyperlink w:anchor="_Toc104375688" w:history="1">
        <w:r w:rsidR="00792120" w:rsidRPr="003309BC">
          <w:rPr>
            <w:rStyle w:val="Hyperlink"/>
            <w:rFonts w:ascii="Arial" w:hAnsi="Arial" w:cs="Arial"/>
            <w:lang w:val="x-none" w:eastAsia="zh-CN"/>
          </w:rPr>
          <w:t>5.23.3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_Toc104375688 \h </w:instrText>
        </w:r>
        <w:r w:rsidR="00792120">
          <w:rPr>
            <w:webHidden/>
          </w:rPr>
        </w:r>
        <w:r w:rsidR="00792120">
          <w:rPr>
            <w:webHidden/>
          </w:rPr>
          <w:fldChar w:fldCharType="separate"/>
        </w:r>
        <w:r w:rsidR="00792120">
          <w:rPr>
            <w:webHidden/>
          </w:rPr>
          <w:t>83</w:t>
        </w:r>
        <w:r w:rsidR="00792120">
          <w:rPr>
            <w:webHidden/>
          </w:rPr>
          <w:fldChar w:fldCharType="end"/>
        </w:r>
      </w:hyperlink>
    </w:p>
    <w:p w14:paraId="4F3C9D89" w14:textId="77777777" w:rsidR="00792120" w:rsidRPr="00792120" w:rsidRDefault="00116F72">
      <w:pPr>
        <w:pStyle w:val="TOC3"/>
        <w:rPr>
          <w:rFonts w:ascii="Calibri" w:hAnsi="Calibri"/>
          <w:kern w:val="2"/>
          <w:sz w:val="21"/>
          <w:szCs w:val="22"/>
          <w:lang w:val="en-US" w:eastAsia="zh-CN"/>
        </w:rPr>
      </w:pPr>
      <w:hyperlink w:anchor="_Toc104375689" w:history="1">
        <w:r w:rsidR="00792120" w:rsidRPr="003309BC">
          <w:rPr>
            <w:rStyle w:val="Hyperlink"/>
            <w:rFonts w:ascii="Arial" w:hAnsi="Arial" w:cs="Arial"/>
            <w:lang w:val="x-none" w:eastAsia="zh-CN"/>
          </w:rPr>
          <w:t>5.23.4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_Toc104375689 \h </w:instrText>
        </w:r>
        <w:r w:rsidR="00792120">
          <w:rPr>
            <w:webHidden/>
          </w:rPr>
        </w:r>
        <w:r w:rsidR="00792120">
          <w:rPr>
            <w:webHidden/>
          </w:rPr>
          <w:fldChar w:fldCharType="separate"/>
        </w:r>
        <w:r w:rsidR="00792120">
          <w:rPr>
            <w:webHidden/>
          </w:rPr>
          <w:t>83</w:t>
        </w:r>
        <w:r w:rsidR="00792120">
          <w:rPr>
            <w:webHidden/>
          </w:rPr>
          <w:fldChar w:fldCharType="end"/>
        </w:r>
      </w:hyperlink>
    </w:p>
    <w:p w14:paraId="6374837C" w14:textId="77777777" w:rsidR="00792120" w:rsidRPr="00792120" w:rsidRDefault="00116F72">
      <w:pPr>
        <w:pStyle w:val="TOC3"/>
        <w:rPr>
          <w:rFonts w:ascii="Calibri" w:hAnsi="Calibri"/>
          <w:kern w:val="2"/>
          <w:sz w:val="21"/>
          <w:szCs w:val="22"/>
          <w:lang w:val="en-US" w:eastAsia="zh-CN"/>
        </w:rPr>
      </w:pPr>
      <w:hyperlink w:anchor="_Toc104375690" w:history="1">
        <w:r w:rsidR="00792120" w:rsidRPr="003309BC">
          <w:rPr>
            <w:rStyle w:val="Hyperlink"/>
            <w:rFonts w:ascii="Arial" w:hAnsi="Arial"/>
            <w:lang w:val="x-none"/>
          </w:rPr>
          <w:t>5.23.</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_Toc104375690 \h </w:instrText>
        </w:r>
        <w:r w:rsidR="00792120">
          <w:rPr>
            <w:webHidden/>
          </w:rPr>
        </w:r>
        <w:r w:rsidR="00792120">
          <w:rPr>
            <w:webHidden/>
          </w:rPr>
          <w:fldChar w:fldCharType="separate"/>
        </w:r>
        <w:r w:rsidR="00792120">
          <w:rPr>
            <w:webHidden/>
          </w:rPr>
          <w:t>83</w:t>
        </w:r>
        <w:r w:rsidR="00792120">
          <w:rPr>
            <w:webHidden/>
          </w:rPr>
          <w:fldChar w:fldCharType="end"/>
        </w:r>
      </w:hyperlink>
    </w:p>
    <w:p w14:paraId="07E50969" w14:textId="77777777" w:rsidR="00792120" w:rsidRPr="00792120" w:rsidRDefault="00116F72">
      <w:pPr>
        <w:pStyle w:val="TOC3"/>
        <w:rPr>
          <w:rFonts w:ascii="Calibri" w:hAnsi="Calibri"/>
          <w:kern w:val="2"/>
          <w:sz w:val="21"/>
          <w:szCs w:val="22"/>
          <w:lang w:val="en-US" w:eastAsia="zh-CN"/>
        </w:rPr>
      </w:pPr>
      <w:hyperlink w:anchor="_Toc104375691" w:history="1">
        <w:r w:rsidR="00792120" w:rsidRPr="003309BC">
          <w:rPr>
            <w:rStyle w:val="Hyperlink"/>
            <w:rFonts w:ascii="Arial" w:hAnsi="Arial" w:cs="Arial"/>
            <w:lang w:val="x-none"/>
          </w:rPr>
          <w:t>5.23.</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_Toc104375691 \h </w:instrText>
        </w:r>
        <w:r w:rsidR="00792120">
          <w:rPr>
            <w:webHidden/>
          </w:rPr>
        </w:r>
        <w:r w:rsidR="00792120">
          <w:rPr>
            <w:webHidden/>
          </w:rPr>
          <w:fldChar w:fldCharType="separate"/>
        </w:r>
        <w:r w:rsidR="00792120">
          <w:rPr>
            <w:webHidden/>
          </w:rPr>
          <w:t>83</w:t>
        </w:r>
        <w:r w:rsidR="00792120">
          <w:rPr>
            <w:webHidden/>
          </w:rPr>
          <w:fldChar w:fldCharType="end"/>
        </w:r>
      </w:hyperlink>
    </w:p>
    <w:p w14:paraId="78A6C10E" w14:textId="77777777" w:rsidR="00792120" w:rsidRPr="00792120" w:rsidRDefault="00116F72">
      <w:pPr>
        <w:pStyle w:val="TOC2"/>
        <w:rPr>
          <w:rFonts w:ascii="Calibri" w:hAnsi="Calibri"/>
          <w:kern w:val="2"/>
          <w:sz w:val="21"/>
          <w:szCs w:val="22"/>
          <w:lang w:val="en-US" w:eastAsia="zh-CN"/>
        </w:rPr>
      </w:pPr>
      <w:hyperlink w:anchor="_Toc104375692" w:history="1">
        <w:r w:rsidR="00792120" w:rsidRPr="003309BC">
          <w:rPr>
            <w:rStyle w:val="Hyperlink"/>
            <w:rFonts w:ascii="Arial" w:hAnsi="Arial" w:cs="Arial"/>
            <w:lang w:val="en-US"/>
          </w:rPr>
          <w:t>5.24</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CA_n79_SUL_n41-n97</w:t>
        </w:r>
        <w:r w:rsidR="00792120">
          <w:rPr>
            <w:webHidden/>
          </w:rPr>
          <w:tab/>
        </w:r>
        <w:r w:rsidR="00792120">
          <w:rPr>
            <w:webHidden/>
          </w:rPr>
          <w:fldChar w:fldCharType="begin"/>
        </w:r>
        <w:r w:rsidR="00792120">
          <w:rPr>
            <w:webHidden/>
          </w:rPr>
          <w:instrText xml:space="preserve"> PAGEREF _Toc104375692 \h </w:instrText>
        </w:r>
        <w:r w:rsidR="00792120">
          <w:rPr>
            <w:webHidden/>
          </w:rPr>
        </w:r>
        <w:r w:rsidR="00792120">
          <w:rPr>
            <w:webHidden/>
          </w:rPr>
          <w:fldChar w:fldCharType="separate"/>
        </w:r>
        <w:r w:rsidR="00792120">
          <w:rPr>
            <w:webHidden/>
          </w:rPr>
          <w:t>83</w:t>
        </w:r>
        <w:r w:rsidR="00792120">
          <w:rPr>
            <w:webHidden/>
          </w:rPr>
          <w:fldChar w:fldCharType="end"/>
        </w:r>
      </w:hyperlink>
    </w:p>
    <w:p w14:paraId="304933F7" w14:textId="77777777" w:rsidR="00792120" w:rsidRPr="00792120" w:rsidRDefault="00116F72">
      <w:pPr>
        <w:pStyle w:val="TOC3"/>
        <w:rPr>
          <w:rFonts w:ascii="Calibri" w:hAnsi="Calibri"/>
          <w:kern w:val="2"/>
          <w:sz w:val="21"/>
          <w:szCs w:val="22"/>
          <w:lang w:val="en-US" w:eastAsia="zh-CN"/>
        </w:rPr>
      </w:pPr>
      <w:hyperlink w:anchor="_Toc104375693" w:history="1">
        <w:r w:rsidR="00792120" w:rsidRPr="003309BC">
          <w:rPr>
            <w:rStyle w:val="Hyperlink"/>
            <w:rFonts w:ascii="Arial" w:hAnsi="Arial" w:cs="Arial"/>
            <w:lang w:val="x-none" w:eastAsia="zh-CN"/>
          </w:rPr>
          <w:t>5.24</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_Toc104375693 \h </w:instrText>
        </w:r>
        <w:r w:rsidR="00792120">
          <w:rPr>
            <w:webHidden/>
          </w:rPr>
        </w:r>
        <w:r w:rsidR="00792120">
          <w:rPr>
            <w:webHidden/>
          </w:rPr>
          <w:fldChar w:fldCharType="separate"/>
        </w:r>
        <w:r w:rsidR="00792120">
          <w:rPr>
            <w:webHidden/>
          </w:rPr>
          <w:t>83</w:t>
        </w:r>
        <w:r w:rsidR="00792120">
          <w:rPr>
            <w:webHidden/>
          </w:rPr>
          <w:fldChar w:fldCharType="end"/>
        </w:r>
      </w:hyperlink>
    </w:p>
    <w:p w14:paraId="035B6A91" w14:textId="77777777" w:rsidR="00792120" w:rsidRPr="00792120" w:rsidRDefault="00116F72">
      <w:pPr>
        <w:pStyle w:val="TOC3"/>
        <w:rPr>
          <w:rFonts w:ascii="Calibri" w:hAnsi="Calibri"/>
          <w:kern w:val="2"/>
          <w:sz w:val="21"/>
          <w:szCs w:val="22"/>
          <w:lang w:val="en-US" w:eastAsia="zh-CN"/>
        </w:rPr>
      </w:pPr>
      <w:hyperlink w:anchor="_Toc104375694" w:history="1">
        <w:r w:rsidR="00792120" w:rsidRPr="003309BC">
          <w:rPr>
            <w:rStyle w:val="Hyperlink"/>
            <w:rFonts w:ascii="Arial" w:hAnsi="Arial" w:cs="Arial"/>
            <w:lang w:val="x-none" w:eastAsia="zh-CN"/>
          </w:rPr>
          <w:t>5.24.2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_Toc104375694 \h </w:instrText>
        </w:r>
        <w:r w:rsidR="00792120">
          <w:rPr>
            <w:webHidden/>
          </w:rPr>
        </w:r>
        <w:r w:rsidR="00792120">
          <w:rPr>
            <w:webHidden/>
          </w:rPr>
          <w:fldChar w:fldCharType="separate"/>
        </w:r>
        <w:r w:rsidR="00792120">
          <w:rPr>
            <w:webHidden/>
          </w:rPr>
          <w:t>85</w:t>
        </w:r>
        <w:r w:rsidR="00792120">
          <w:rPr>
            <w:webHidden/>
          </w:rPr>
          <w:fldChar w:fldCharType="end"/>
        </w:r>
      </w:hyperlink>
    </w:p>
    <w:p w14:paraId="6513FC5D" w14:textId="77777777" w:rsidR="00792120" w:rsidRPr="00792120" w:rsidRDefault="00116F72">
      <w:pPr>
        <w:pStyle w:val="TOC3"/>
        <w:rPr>
          <w:rFonts w:ascii="Calibri" w:hAnsi="Calibri"/>
          <w:kern w:val="2"/>
          <w:sz w:val="21"/>
          <w:szCs w:val="22"/>
          <w:lang w:val="en-US" w:eastAsia="zh-CN"/>
        </w:rPr>
      </w:pPr>
      <w:hyperlink w:anchor="_Toc104375695" w:history="1">
        <w:r w:rsidR="00792120" w:rsidRPr="003309BC">
          <w:rPr>
            <w:rStyle w:val="Hyperlink"/>
            <w:rFonts w:ascii="Arial" w:hAnsi="Arial" w:cs="Arial"/>
            <w:lang w:val="x-none" w:eastAsia="zh-CN"/>
          </w:rPr>
          <w:t>5.24.3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_Toc104375695 \h </w:instrText>
        </w:r>
        <w:r w:rsidR="00792120">
          <w:rPr>
            <w:webHidden/>
          </w:rPr>
        </w:r>
        <w:r w:rsidR="00792120">
          <w:rPr>
            <w:webHidden/>
          </w:rPr>
          <w:fldChar w:fldCharType="separate"/>
        </w:r>
        <w:r w:rsidR="00792120">
          <w:rPr>
            <w:webHidden/>
          </w:rPr>
          <w:t>86</w:t>
        </w:r>
        <w:r w:rsidR="00792120">
          <w:rPr>
            <w:webHidden/>
          </w:rPr>
          <w:fldChar w:fldCharType="end"/>
        </w:r>
      </w:hyperlink>
    </w:p>
    <w:p w14:paraId="4AC564C2" w14:textId="77777777" w:rsidR="00792120" w:rsidRPr="00792120" w:rsidRDefault="00116F72">
      <w:pPr>
        <w:pStyle w:val="TOC3"/>
        <w:rPr>
          <w:rFonts w:ascii="Calibri" w:hAnsi="Calibri"/>
          <w:kern w:val="2"/>
          <w:sz w:val="21"/>
          <w:szCs w:val="22"/>
          <w:lang w:val="en-US" w:eastAsia="zh-CN"/>
        </w:rPr>
      </w:pPr>
      <w:hyperlink w:anchor="_Toc104375696" w:history="1">
        <w:r w:rsidR="00792120" w:rsidRPr="003309BC">
          <w:rPr>
            <w:rStyle w:val="Hyperlink"/>
            <w:rFonts w:ascii="Arial" w:hAnsi="Arial" w:cs="Arial"/>
            <w:lang w:val="x-none" w:eastAsia="zh-CN"/>
          </w:rPr>
          <w:t>5.24.4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_Toc104375696 \h </w:instrText>
        </w:r>
        <w:r w:rsidR="00792120">
          <w:rPr>
            <w:webHidden/>
          </w:rPr>
        </w:r>
        <w:r w:rsidR="00792120">
          <w:rPr>
            <w:webHidden/>
          </w:rPr>
          <w:fldChar w:fldCharType="separate"/>
        </w:r>
        <w:r w:rsidR="00792120">
          <w:rPr>
            <w:webHidden/>
          </w:rPr>
          <w:t>86</w:t>
        </w:r>
        <w:r w:rsidR="00792120">
          <w:rPr>
            <w:webHidden/>
          </w:rPr>
          <w:fldChar w:fldCharType="end"/>
        </w:r>
      </w:hyperlink>
    </w:p>
    <w:p w14:paraId="11B752AD" w14:textId="77777777" w:rsidR="00792120" w:rsidRPr="00792120" w:rsidRDefault="00116F72">
      <w:pPr>
        <w:pStyle w:val="TOC3"/>
        <w:rPr>
          <w:rFonts w:ascii="Calibri" w:hAnsi="Calibri"/>
          <w:kern w:val="2"/>
          <w:sz w:val="21"/>
          <w:szCs w:val="22"/>
          <w:lang w:val="en-US" w:eastAsia="zh-CN"/>
        </w:rPr>
      </w:pPr>
      <w:hyperlink w:anchor="_Toc104375697" w:history="1">
        <w:r w:rsidR="00792120" w:rsidRPr="003309BC">
          <w:rPr>
            <w:rStyle w:val="Hyperlink"/>
            <w:rFonts w:ascii="Arial" w:hAnsi="Arial"/>
            <w:lang w:val="x-none"/>
          </w:rPr>
          <w:t>5.24.</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_Toc104375697 \h </w:instrText>
        </w:r>
        <w:r w:rsidR="00792120">
          <w:rPr>
            <w:webHidden/>
          </w:rPr>
        </w:r>
        <w:r w:rsidR="00792120">
          <w:rPr>
            <w:webHidden/>
          </w:rPr>
          <w:fldChar w:fldCharType="separate"/>
        </w:r>
        <w:r w:rsidR="00792120">
          <w:rPr>
            <w:webHidden/>
          </w:rPr>
          <w:t>86</w:t>
        </w:r>
        <w:r w:rsidR="00792120">
          <w:rPr>
            <w:webHidden/>
          </w:rPr>
          <w:fldChar w:fldCharType="end"/>
        </w:r>
      </w:hyperlink>
    </w:p>
    <w:p w14:paraId="40EB756A" w14:textId="77777777" w:rsidR="00792120" w:rsidRPr="00792120" w:rsidRDefault="00116F72">
      <w:pPr>
        <w:pStyle w:val="TOC3"/>
        <w:rPr>
          <w:rFonts w:ascii="Calibri" w:hAnsi="Calibri"/>
          <w:kern w:val="2"/>
          <w:sz w:val="21"/>
          <w:szCs w:val="22"/>
          <w:lang w:val="en-US" w:eastAsia="zh-CN"/>
        </w:rPr>
      </w:pPr>
      <w:hyperlink w:anchor="_Toc104375698" w:history="1">
        <w:r w:rsidR="00792120" w:rsidRPr="003309BC">
          <w:rPr>
            <w:rStyle w:val="Hyperlink"/>
            <w:rFonts w:ascii="Arial" w:hAnsi="Arial" w:cs="Arial"/>
            <w:lang w:val="x-none"/>
          </w:rPr>
          <w:t>5.24.</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_Toc104375698 \h </w:instrText>
        </w:r>
        <w:r w:rsidR="00792120">
          <w:rPr>
            <w:webHidden/>
          </w:rPr>
        </w:r>
        <w:r w:rsidR="00792120">
          <w:rPr>
            <w:webHidden/>
          </w:rPr>
          <w:fldChar w:fldCharType="separate"/>
        </w:r>
        <w:r w:rsidR="00792120">
          <w:rPr>
            <w:webHidden/>
          </w:rPr>
          <w:t>86</w:t>
        </w:r>
        <w:r w:rsidR="00792120">
          <w:rPr>
            <w:webHidden/>
          </w:rPr>
          <w:fldChar w:fldCharType="end"/>
        </w:r>
      </w:hyperlink>
    </w:p>
    <w:p w14:paraId="240430B0" w14:textId="77777777" w:rsidR="00792120" w:rsidRPr="00792120" w:rsidRDefault="00116F72">
      <w:pPr>
        <w:pStyle w:val="TOC2"/>
        <w:rPr>
          <w:rFonts w:ascii="Calibri" w:hAnsi="Calibri"/>
          <w:kern w:val="2"/>
          <w:sz w:val="21"/>
          <w:szCs w:val="22"/>
          <w:lang w:val="en-US" w:eastAsia="zh-CN"/>
        </w:rPr>
      </w:pPr>
      <w:hyperlink w:anchor="_Toc104375699" w:history="1">
        <w:r w:rsidR="00792120" w:rsidRPr="003309BC">
          <w:rPr>
            <w:rStyle w:val="Hyperlink"/>
            <w:rFonts w:ascii="Arial" w:hAnsi="Arial" w:cs="Arial"/>
            <w:lang w:val="en-US"/>
          </w:rPr>
          <w:t>5.25</w:t>
        </w:r>
        <w:r w:rsidR="00792120" w:rsidRPr="00792120">
          <w:rPr>
            <w:rFonts w:ascii="Calibri" w:hAnsi="Calibri"/>
            <w:kern w:val="2"/>
            <w:sz w:val="21"/>
            <w:szCs w:val="22"/>
            <w:lang w:val="en-US" w:eastAsia="zh-CN"/>
          </w:rPr>
          <w:tab/>
        </w:r>
        <w:r w:rsidR="00792120" w:rsidRPr="003309BC">
          <w:rPr>
            <w:rStyle w:val="Hyperlink"/>
            <w:rFonts w:ascii="Arial" w:hAnsi="Arial" w:cs="Arial"/>
            <w:lang w:val="en-US" w:eastAsia="zh-CN"/>
          </w:rPr>
          <w:t>CA_n41_SUL_n79-n97</w:t>
        </w:r>
        <w:r w:rsidR="00792120">
          <w:rPr>
            <w:webHidden/>
          </w:rPr>
          <w:tab/>
        </w:r>
        <w:r w:rsidR="00792120">
          <w:rPr>
            <w:webHidden/>
          </w:rPr>
          <w:fldChar w:fldCharType="begin"/>
        </w:r>
        <w:r w:rsidR="00792120">
          <w:rPr>
            <w:webHidden/>
          </w:rPr>
          <w:instrText xml:space="preserve"> PAGEREF _Toc104375699 \h </w:instrText>
        </w:r>
        <w:r w:rsidR="00792120">
          <w:rPr>
            <w:webHidden/>
          </w:rPr>
        </w:r>
        <w:r w:rsidR="00792120">
          <w:rPr>
            <w:webHidden/>
          </w:rPr>
          <w:fldChar w:fldCharType="separate"/>
        </w:r>
        <w:r w:rsidR="00792120">
          <w:rPr>
            <w:webHidden/>
          </w:rPr>
          <w:t>86</w:t>
        </w:r>
        <w:r w:rsidR="00792120">
          <w:rPr>
            <w:webHidden/>
          </w:rPr>
          <w:fldChar w:fldCharType="end"/>
        </w:r>
      </w:hyperlink>
    </w:p>
    <w:p w14:paraId="4FCC86DC" w14:textId="77777777" w:rsidR="00792120" w:rsidRPr="00792120" w:rsidRDefault="00116F72">
      <w:pPr>
        <w:pStyle w:val="TOC3"/>
        <w:rPr>
          <w:rFonts w:ascii="Calibri" w:hAnsi="Calibri"/>
          <w:kern w:val="2"/>
          <w:sz w:val="21"/>
          <w:szCs w:val="22"/>
          <w:lang w:val="en-US" w:eastAsia="zh-CN"/>
        </w:rPr>
      </w:pPr>
      <w:hyperlink w:anchor="_Toc104375700" w:history="1">
        <w:r w:rsidR="00792120" w:rsidRPr="003309BC">
          <w:rPr>
            <w:rStyle w:val="Hyperlink"/>
            <w:rFonts w:ascii="Arial" w:hAnsi="Arial" w:cs="Arial"/>
            <w:lang w:val="x-none" w:eastAsia="zh-CN"/>
          </w:rPr>
          <w:t>5.25</w:t>
        </w:r>
        <w:r w:rsidR="00792120" w:rsidRPr="003309BC">
          <w:rPr>
            <w:rStyle w:val="Hyperlink"/>
            <w:rFonts w:ascii="Arial" w:hAnsi="Arial" w:cs="Arial"/>
            <w:lang w:val="x-none"/>
          </w:rPr>
          <w:t>.</w:t>
        </w:r>
        <w:r w:rsidR="00792120" w:rsidRPr="003309BC">
          <w:rPr>
            <w:rStyle w:val="Hyperlink"/>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O</w:t>
        </w:r>
        <w:r w:rsidR="00792120" w:rsidRPr="003309BC">
          <w:rPr>
            <w:rStyle w:val="Hyperlink"/>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_Toc104375700 \h </w:instrText>
        </w:r>
        <w:r w:rsidR="00792120">
          <w:rPr>
            <w:webHidden/>
          </w:rPr>
        </w:r>
        <w:r w:rsidR="00792120">
          <w:rPr>
            <w:webHidden/>
          </w:rPr>
          <w:fldChar w:fldCharType="separate"/>
        </w:r>
        <w:r w:rsidR="00792120">
          <w:rPr>
            <w:webHidden/>
          </w:rPr>
          <w:t>86</w:t>
        </w:r>
        <w:r w:rsidR="00792120">
          <w:rPr>
            <w:webHidden/>
          </w:rPr>
          <w:fldChar w:fldCharType="end"/>
        </w:r>
      </w:hyperlink>
    </w:p>
    <w:p w14:paraId="745E853A" w14:textId="77777777" w:rsidR="00792120" w:rsidRPr="00792120" w:rsidRDefault="00116F72">
      <w:pPr>
        <w:pStyle w:val="TOC3"/>
        <w:rPr>
          <w:rFonts w:ascii="Calibri" w:hAnsi="Calibri"/>
          <w:kern w:val="2"/>
          <w:sz w:val="21"/>
          <w:szCs w:val="22"/>
          <w:lang w:val="en-US" w:eastAsia="zh-CN"/>
        </w:rPr>
      </w:pPr>
      <w:hyperlink w:anchor="_Toc104375701" w:history="1">
        <w:r w:rsidR="00792120" w:rsidRPr="003309BC">
          <w:rPr>
            <w:rStyle w:val="Hyperlink"/>
            <w:rFonts w:ascii="Arial" w:hAnsi="Arial" w:cs="Arial"/>
            <w:lang w:val="x-none" w:eastAsia="zh-CN"/>
          </w:rPr>
          <w:t>5.25.2</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_Toc104375701 \h </w:instrText>
        </w:r>
        <w:r w:rsidR="00792120">
          <w:rPr>
            <w:webHidden/>
          </w:rPr>
        </w:r>
        <w:r w:rsidR="00792120">
          <w:rPr>
            <w:webHidden/>
          </w:rPr>
          <w:fldChar w:fldCharType="separate"/>
        </w:r>
        <w:r w:rsidR="00792120">
          <w:rPr>
            <w:webHidden/>
          </w:rPr>
          <w:t>87</w:t>
        </w:r>
        <w:r w:rsidR="00792120">
          <w:rPr>
            <w:webHidden/>
          </w:rPr>
          <w:fldChar w:fldCharType="end"/>
        </w:r>
      </w:hyperlink>
    </w:p>
    <w:p w14:paraId="692A0412" w14:textId="77777777" w:rsidR="00792120" w:rsidRPr="00792120" w:rsidRDefault="00116F72">
      <w:pPr>
        <w:pStyle w:val="TOC3"/>
        <w:rPr>
          <w:rFonts w:ascii="Calibri" w:hAnsi="Calibri"/>
          <w:kern w:val="2"/>
          <w:sz w:val="21"/>
          <w:szCs w:val="22"/>
          <w:lang w:val="en-US" w:eastAsia="zh-CN"/>
        </w:rPr>
      </w:pPr>
      <w:hyperlink w:anchor="_Toc104375702" w:history="1">
        <w:r w:rsidR="00792120" w:rsidRPr="003309BC">
          <w:rPr>
            <w:rStyle w:val="Hyperlink"/>
            <w:rFonts w:ascii="Arial" w:hAnsi="Arial" w:cs="Arial"/>
            <w:lang w:val="x-none" w:eastAsia="zh-CN"/>
          </w:rPr>
          <w:t>5.25.3</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_Toc104375702 \h </w:instrText>
        </w:r>
        <w:r w:rsidR="00792120">
          <w:rPr>
            <w:webHidden/>
          </w:rPr>
        </w:r>
        <w:r w:rsidR="00792120">
          <w:rPr>
            <w:webHidden/>
          </w:rPr>
          <w:fldChar w:fldCharType="separate"/>
        </w:r>
        <w:r w:rsidR="00792120">
          <w:rPr>
            <w:webHidden/>
          </w:rPr>
          <w:t>88</w:t>
        </w:r>
        <w:r w:rsidR="00792120">
          <w:rPr>
            <w:webHidden/>
          </w:rPr>
          <w:fldChar w:fldCharType="end"/>
        </w:r>
      </w:hyperlink>
    </w:p>
    <w:p w14:paraId="0BEB0613" w14:textId="77777777" w:rsidR="00792120" w:rsidRPr="00792120" w:rsidRDefault="00116F72">
      <w:pPr>
        <w:pStyle w:val="TOC3"/>
        <w:rPr>
          <w:rFonts w:ascii="Calibri" w:hAnsi="Calibri"/>
          <w:kern w:val="2"/>
          <w:sz w:val="21"/>
          <w:szCs w:val="22"/>
          <w:lang w:val="en-US" w:eastAsia="zh-CN"/>
        </w:rPr>
      </w:pPr>
      <w:hyperlink w:anchor="_Toc104375703" w:history="1">
        <w:r w:rsidR="00792120" w:rsidRPr="003309BC">
          <w:rPr>
            <w:rStyle w:val="Hyperlink"/>
            <w:rFonts w:ascii="Arial" w:hAnsi="Arial" w:cs="Arial"/>
            <w:lang w:val="x-none" w:eastAsia="zh-CN"/>
          </w:rPr>
          <w:t>5.25.4</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_Toc104375703 \h </w:instrText>
        </w:r>
        <w:r w:rsidR="00792120">
          <w:rPr>
            <w:webHidden/>
          </w:rPr>
        </w:r>
        <w:r w:rsidR="00792120">
          <w:rPr>
            <w:webHidden/>
          </w:rPr>
          <w:fldChar w:fldCharType="separate"/>
        </w:r>
        <w:r w:rsidR="00792120">
          <w:rPr>
            <w:webHidden/>
          </w:rPr>
          <w:t>88</w:t>
        </w:r>
        <w:r w:rsidR="00792120">
          <w:rPr>
            <w:webHidden/>
          </w:rPr>
          <w:fldChar w:fldCharType="end"/>
        </w:r>
      </w:hyperlink>
    </w:p>
    <w:p w14:paraId="5254D115" w14:textId="77777777" w:rsidR="00792120" w:rsidRPr="00792120" w:rsidRDefault="00116F72">
      <w:pPr>
        <w:pStyle w:val="TOC3"/>
        <w:rPr>
          <w:rFonts w:ascii="Calibri" w:hAnsi="Calibri"/>
          <w:kern w:val="2"/>
          <w:sz w:val="21"/>
          <w:szCs w:val="22"/>
          <w:lang w:val="en-US" w:eastAsia="zh-CN"/>
        </w:rPr>
      </w:pPr>
      <w:hyperlink w:anchor="_Toc104375704" w:history="1">
        <w:r w:rsidR="00792120" w:rsidRPr="003309BC">
          <w:rPr>
            <w:rStyle w:val="Hyperlink"/>
            <w:rFonts w:ascii="Arial" w:hAnsi="Arial"/>
            <w:lang w:val="x-none"/>
          </w:rPr>
          <w:t>5.25.</w:t>
        </w:r>
        <w:r w:rsidR="00792120" w:rsidRPr="003309BC">
          <w:rPr>
            <w:rStyle w:val="Hyperlink"/>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Hyperlink"/>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_Toc104375704 \h </w:instrText>
        </w:r>
        <w:r w:rsidR="00792120">
          <w:rPr>
            <w:webHidden/>
          </w:rPr>
        </w:r>
        <w:r w:rsidR="00792120">
          <w:rPr>
            <w:webHidden/>
          </w:rPr>
          <w:fldChar w:fldCharType="separate"/>
        </w:r>
        <w:r w:rsidR="00792120">
          <w:rPr>
            <w:webHidden/>
          </w:rPr>
          <w:t>88</w:t>
        </w:r>
        <w:r w:rsidR="00792120">
          <w:rPr>
            <w:webHidden/>
          </w:rPr>
          <w:fldChar w:fldCharType="end"/>
        </w:r>
      </w:hyperlink>
    </w:p>
    <w:p w14:paraId="1AE5E5BA" w14:textId="77777777" w:rsidR="00792120" w:rsidRPr="00792120" w:rsidRDefault="00116F72">
      <w:pPr>
        <w:pStyle w:val="TOC3"/>
        <w:rPr>
          <w:rFonts w:ascii="Calibri" w:hAnsi="Calibri"/>
          <w:kern w:val="2"/>
          <w:sz w:val="21"/>
          <w:szCs w:val="22"/>
          <w:lang w:val="en-US" w:eastAsia="zh-CN"/>
        </w:rPr>
      </w:pPr>
      <w:hyperlink w:anchor="_Toc104375705" w:history="1">
        <w:r w:rsidR="00792120" w:rsidRPr="003309BC">
          <w:rPr>
            <w:rStyle w:val="Hyperlink"/>
            <w:rFonts w:ascii="Arial" w:hAnsi="Arial" w:cs="Arial"/>
            <w:lang w:val="x-none"/>
          </w:rPr>
          <w:t>5.25.</w:t>
        </w:r>
        <w:r w:rsidR="00792120" w:rsidRPr="003309BC">
          <w:rPr>
            <w:rStyle w:val="Hyperlink"/>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Hyperlink"/>
            <w:rFonts w:ascii="Arial" w:hAnsi="Arial" w:cs="Arial"/>
            <w:lang w:val="x-none"/>
          </w:rPr>
          <w:t>∆T</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and ∆R</w:t>
        </w:r>
        <w:r w:rsidR="00792120" w:rsidRPr="003309BC">
          <w:rPr>
            <w:rStyle w:val="Hyperlink"/>
            <w:rFonts w:ascii="Arial" w:hAnsi="Arial" w:cs="Arial"/>
            <w:vertAlign w:val="subscript"/>
            <w:lang w:val="x-none"/>
          </w:rPr>
          <w:t>IB</w:t>
        </w:r>
        <w:r w:rsidR="00792120" w:rsidRPr="003309BC">
          <w:rPr>
            <w:rStyle w:val="Hyperlink"/>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_Toc104375705 \h </w:instrText>
        </w:r>
        <w:r w:rsidR="00792120">
          <w:rPr>
            <w:webHidden/>
          </w:rPr>
        </w:r>
        <w:r w:rsidR="00792120">
          <w:rPr>
            <w:webHidden/>
          </w:rPr>
          <w:fldChar w:fldCharType="separate"/>
        </w:r>
        <w:r w:rsidR="00792120">
          <w:rPr>
            <w:webHidden/>
          </w:rPr>
          <w:t>88</w:t>
        </w:r>
        <w:r w:rsidR="00792120">
          <w:rPr>
            <w:webHidden/>
          </w:rPr>
          <w:fldChar w:fldCharType="end"/>
        </w:r>
      </w:hyperlink>
    </w:p>
    <w:p w14:paraId="00AAD4E9" w14:textId="77777777" w:rsidR="00792120" w:rsidRPr="00792120" w:rsidRDefault="00116F72">
      <w:pPr>
        <w:pStyle w:val="TOC2"/>
        <w:rPr>
          <w:rFonts w:ascii="Calibri" w:hAnsi="Calibri"/>
          <w:kern w:val="2"/>
          <w:sz w:val="21"/>
          <w:szCs w:val="22"/>
          <w:lang w:val="en-US" w:eastAsia="zh-CN"/>
        </w:rPr>
      </w:pPr>
      <w:hyperlink w:anchor="_Toc104375706" w:history="1">
        <w:r w:rsidR="00792120" w:rsidRPr="003309BC">
          <w:rPr>
            <w:rStyle w:val="Hyperlink"/>
            <w:lang w:eastAsia="zh-CN"/>
          </w:rPr>
          <w:t>5.Y</w:t>
        </w:r>
        <w:r w:rsidR="00792120" w:rsidRPr="00792120">
          <w:rPr>
            <w:rFonts w:ascii="Calibri" w:hAnsi="Calibri"/>
            <w:kern w:val="2"/>
            <w:sz w:val="21"/>
            <w:szCs w:val="22"/>
            <w:lang w:val="en-US" w:eastAsia="zh-CN"/>
          </w:rPr>
          <w:tab/>
        </w:r>
        <w:r w:rsidR="00792120" w:rsidRPr="003309BC">
          <w:rPr>
            <w:rStyle w:val="Hyperlink"/>
            <w:rFonts w:cs="Arial"/>
            <w:lang w:eastAsia="zh-CN"/>
          </w:rPr>
          <w:t>SUL_nX-nY/CA_nX_SUL_nY-nZ</w:t>
        </w:r>
        <w:r w:rsidR="00792120">
          <w:rPr>
            <w:webHidden/>
          </w:rPr>
          <w:tab/>
        </w:r>
        <w:r w:rsidR="00792120">
          <w:rPr>
            <w:webHidden/>
          </w:rPr>
          <w:fldChar w:fldCharType="begin"/>
        </w:r>
        <w:r w:rsidR="00792120">
          <w:rPr>
            <w:webHidden/>
          </w:rPr>
          <w:instrText xml:space="preserve"> PAGEREF _Toc104375706 \h </w:instrText>
        </w:r>
        <w:r w:rsidR="00792120">
          <w:rPr>
            <w:webHidden/>
          </w:rPr>
        </w:r>
        <w:r w:rsidR="00792120">
          <w:rPr>
            <w:webHidden/>
          </w:rPr>
          <w:fldChar w:fldCharType="separate"/>
        </w:r>
        <w:r w:rsidR="00792120">
          <w:rPr>
            <w:webHidden/>
          </w:rPr>
          <w:t>88</w:t>
        </w:r>
        <w:r w:rsidR="00792120">
          <w:rPr>
            <w:webHidden/>
          </w:rPr>
          <w:fldChar w:fldCharType="end"/>
        </w:r>
      </w:hyperlink>
    </w:p>
    <w:p w14:paraId="34B694EF" w14:textId="77777777" w:rsidR="00792120" w:rsidRPr="00792120" w:rsidRDefault="00116F72">
      <w:pPr>
        <w:pStyle w:val="TOC3"/>
        <w:rPr>
          <w:rFonts w:ascii="Calibri" w:hAnsi="Calibri"/>
          <w:kern w:val="2"/>
          <w:sz w:val="21"/>
          <w:szCs w:val="22"/>
          <w:lang w:val="en-US" w:eastAsia="zh-CN"/>
        </w:rPr>
      </w:pPr>
      <w:hyperlink w:anchor="_Toc104375707" w:history="1">
        <w:r w:rsidR="00792120" w:rsidRPr="003309BC">
          <w:rPr>
            <w:rStyle w:val="Hyperlink"/>
            <w:rFonts w:cs="Arial"/>
            <w:lang w:eastAsia="zh-CN"/>
          </w:rPr>
          <w:t>5.Y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_Toc104375707 \h </w:instrText>
        </w:r>
        <w:r w:rsidR="00792120">
          <w:rPr>
            <w:webHidden/>
          </w:rPr>
        </w:r>
        <w:r w:rsidR="00792120">
          <w:rPr>
            <w:webHidden/>
          </w:rPr>
          <w:fldChar w:fldCharType="separate"/>
        </w:r>
        <w:r w:rsidR="00792120">
          <w:rPr>
            <w:webHidden/>
          </w:rPr>
          <w:t>88</w:t>
        </w:r>
        <w:r w:rsidR="00792120">
          <w:rPr>
            <w:webHidden/>
          </w:rPr>
          <w:fldChar w:fldCharType="end"/>
        </w:r>
      </w:hyperlink>
    </w:p>
    <w:p w14:paraId="5B7C67B2" w14:textId="77777777" w:rsidR="00792120" w:rsidRPr="00792120" w:rsidRDefault="00116F72">
      <w:pPr>
        <w:pStyle w:val="TOC3"/>
        <w:rPr>
          <w:rFonts w:ascii="Calibri" w:hAnsi="Calibri"/>
          <w:kern w:val="2"/>
          <w:sz w:val="21"/>
          <w:szCs w:val="22"/>
          <w:lang w:val="en-US" w:eastAsia="zh-CN"/>
        </w:rPr>
      </w:pPr>
      <w:hyperlink w:anchor="_Toc104375708" w:history="1">
        <w:r w:rsidR="00792120" w:rsidRPr="003309BC">
          <w:rPr>
            <w:rStyle w:val="Hyperlink"/>
            <w:rFonts w:cs="Arial"/>
            <w:lang w:eastAsia="zh-CN"/>
          </w:rPr>
          <w:t>5.Y.2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_Toc104375708 \h </w:instrText>
        </w:r>
        <w:r w:rsidR="00792120">
          <w:rPr>
            <w:webHidden/>
          </w:rPr>
        </w:r>
        <w:r w:rsidR="00792120">
          <w:rPr>
            <w:webHidden/>
          </w:rPr>
          <w:fldChar w:fldCharType="separate"/>
        </w:r>
        <w:r w:rsidR="00792120">
          <w:rPr>
            <w:webHidden/>
          </w:rPr>
          <w:t>88</w:t>
        </w:r>
        <w:r w:rsidR="00792120">
          <w:rPr>
            <w:webHidden/>
          </w:rPr>
          <w:fldChar w:fldCharType="end"/>
        </w:r>
      </w:hyperlink>
    </w:p>
    <w:p w14:paraId="4EA2F8F5" w14:textId="77777777" w:rsidR="00792120" w:rsidRPr="00792120" w:rsidRDefault="00116F72">
      <w:pPr>
        <w:pStyle w:val="TOC3"/>
        <w:rPr>
          <w:rFonts w:ascii="Calibri" w:hAnsi="Calibri"/>
          <w:kern w:val="2"/>
          <w:sz w:val="21"/>
          <w:szCs w:val="22"/>
          <w:lang w:val="en-US" w:eastAsia="zh-CN"/>
        </w:rPr>
      </w:pPr>
      <w:hyperlink w:anchor="_Toc104375709" w:history="1">
        <w:r w:rsidR="00792120" w:rsidRPr="003309BC">
          <w:rPr>
            <w:rStyle w:val="Hyperlink"/>
            <w:rFonts w:cs="Arial"/>
            <w:lang w:eastAsia="zh-CN"/>
          </w:rPr>
          <w:t>5.Y.3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_Toc104375709 \h </w:instrText>
        </w:r>
        <w:r w:rsidR="00792120">
          <w:rPr>
            <w:webHidden/>
          </w:rPr>
        </w:r>
        <w:r w:rsidR="00792120">
          <w:rPr>
            <w:webHidden/>
          </w:rPr>
          <w:fldChar w:fldCharType="separate"/>
        </w:r>
        <w:r w:rsidR="00792120">
          <w:rPr>
            <w:webHidden/>
          </w:rPr>
          <w:t>89</w:t>
        </w:r>
        <w:r w:rsidR="00792120">
          <w:rPr>
            <w:webHidden/>
          </w:rPr>
          <w:fldChar w:fldCharType="end"/>
        </w:r>
      </w:hyperlink>
    </w:p>
    <w:p w14:paraId="5D35B6B4" w14:textId="77777777" w:rsidR="00792120" w:rsidRPr="00792120" w:rsidRDefault="00116F72">
      <w:pPr>
        <w:pStyle w:val="TOC3"/>
        <w:rPr>
          <w:rFonts w:ascii="Calibri" w:hAnsi="Calibri"/>
          <w:kern w:val="2"/>
          <w:sz w:val="21"/>
          <w:szCs w:val="22"/>
          <w:lang w:val="en-US" w:eastAsia="zh-CN"/>
        </w:rPr>
      </w:pPr>
      <w:hyperlink w:anchor="_Toc104375710" w:history="1">
        <w:r w:rsidR="00792120" w:rsidRPr="003309BC">
          <w:rPr>
            <w:rStyle w:val="Hyperlink"/>
            <w:rFonts w:cs="Arial"/>
            <w:lang w:eastAsia="zh-CN"/>
          </w:rPr>
          <w:t>5.Y.4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_Toc104375710 \h </w:instrText>
        </w:r>
        <w:r w:rsidR="00792120">
          <w:rPr>
            <w:webHidden/>
          </w:rPr>
        </w:r>
        <w:r w:rsidR="00792120">
          <w:rPr>
            <w:webHidden/>
          </w:rPr>
          <w:fldChar w:fldCharType="separate"/>
        </w:r>
        <w:r w:rsidR="00792120">
          <w:rPr>
            <w:webHidden/>
          </w:rPr>
          <w:t>89</w:t>
        </w:r>
        <w:r w:rsidR="00792120">
          <w:rPr>
            <w:webHidden/>
          </w:rPr>
          <w:fldChar w:fldCharType="end"/>
        </w:r>
      </w:hyperlink>
    </w:p>
    <w:p w14:paraId="70AF0036" w14:textId="77777777" w:rsidR="00792120" w:rsidRPr="00792120" w:rsidRDefault="00116F72">
      <w:pPr>
        <w:pStyle w:val="TOC3"/>
        <w:rPr>
          <w:rFonts w:ascii="Calibri" w:hAnsi="Calibri"/>
          <w:kern w:val="2"/>
          <w:sz w:val="21"/>
          <w:szCs w:val="22"/>
          <w:lang w:val="en-US" w:eastAsia="zh-CN"/>
        </w:rPr>
      </w:pPr>
      <w:hyperlink w:anchor="_Toc104375711" w:history="1">
        <w:r w:rsidR="00792120" w:rsidRPr="003309BC">
          <w:rPr>
            <w:rStyle w:val="Hyperlink"/>
          </w:rPr>
          <w:t>5.Y.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_Toc104375711 \h </w:instrText>
        </w:r>
        <w:r w:rsidR="00792120">
          <w:rPr>
            <w:webHidden/>
          </w:rPr>
        </w:r>
        <w:r w:rsidR="00792120">
          <w:rPr>
            <w:webHidden/>
          </w:rPr>
          <w:fldChar w:fldCharType="separate"/>
        </w:r>
        <w:r w:rsidR="00792120">
          <w:rPr>
            <w:webHidden/>
          </w:rPr>
          <w:t>89</w:t>
        </w:r>
        <w:r w:rsidR="00792120">
          <w:rPr>
            <w:webHidden/>
          </w:rPr>
          <w:fldChar w:fldCharType="end"/>
        </w:r>
      </w:hyperlink>
    </w:p>
    <w:p w14:paraId="04A81C3F" w14:textId="77777777" w:rsidR="00792120" w:rsidRPr="00792120" w:rsidRDefault="00116F72">
      <w:pPr>
        <w:pStyle w:val="TOC3"/>
        <w:rPr>
          <w:rFonts w:ascii="Calibri" w:hAnsi="Calibri"/>
          <w:kern w:val="2"/>
          <w:sz w:val="21"/>
          <w:szCs w:val="22"/>
          <w:lang w:val="en-US" w:eastAsia="zh-CN"/>
        </w:rPr>
      </w:pPr>
      <w:hyperlink w:anchor="_Toc104375712" w:history="1">
        <w:r w:rsidR="00792120" w:rsidRPr="003309BC">
          <w:rPr>
            <w:rStyle w:val="Hyperlink"/>
          </w:rPr>
          <w:t>5.Y.</w:t>
        </w:r>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∆T</w:t>
        </w:r>
        <w:r w:rsidR="00792120" w:rsidRPr="003309BC">
          <w:rPr>
            <w:rStyle w:val="Hyperlink"/>
            <w:vertAlign w:val="subscript"/>
          </w:rPr>
          <w:t>IB</w:t>
        </w:r>
        <w:r w:rsidR="00792120" w:rsidRPr="003309BC">
          <w:rPr>
            <w:rStyle w:val="Hyperlink"/>
          </w:rPr>
          <w:t xml:space="preserve"> and ∆R</w:t>
        </w:r>
        <w:r w:rsidR="00792120" w:rsidRPr="003309BC">
          <w:rPr>
            <w:rStyle w:val="Hyperlink"/>
            <w:vertAlign w:val="subscript"/>
          </w:rPr>
          <w:t>IB</w:t>
        </w:r>
        <w:r w:rsidR="00792120" w:rsidRPr="003309BC">
          <w:rPr>
            <w:rStyle w:val="Hyperlink"/>
          </w:rPr>
          <w:t xml:space="preserve"> values</w:t>
        </w:r>
        <w:r w:rsidR="00792120">
          <w:rPr>
            <w:webHidden/>
          </w:rPr>
          <w:tab/>
        </w:r>
        <w:r w:rsidR="00792120">
          <w:rPr>
            <w:webHidden/>
          </w:rPr>
          <w:fldChar w:fldCharType="begin"/>
        </w:r>
        <w:r w:rsidR="00792120">
          <w:rPr>
            <w:webHidden/>
          </w:rPr>
          <w:instrText xml:space="preserve"> PAGEREF _Toc104375712 \h </w:instrText>
        </w:r>
        <w:r w:rsidR="00792120">
          <w:rPr>
            <w:webHidden/>
          </w:rPr>
        </w:r>
        <w:r w:rsidR="00792120">
          <w:rPr>
            <w:webHidden/>
          </w:rPr>
          <w:fldChar w:fldCharType="separate"/>
        </w:r>
        <w:r w:rsidR="00792120">
          <w:rPr>
            <w:webHidden/>
          </w:rPr>
          <w:t>89</w:t>
        </w:r>
        <w:r w:rsidR="00792120">
          <w:rPr>
            <w:webHidden/>
          </w:rPr>
          <w:fldChar w:fldCharType="end"/>
        </w:r>
      </w:hyperlink>
    </w:p>
    <w:p w14:paraId="40503D7B" w14:textId="77777777" w:rsidR="00792120" w:rsidRPr="00792120" w:rsidRDefault="00116F72">
      <w:pPr>
        <w:pStyle w:val="TOC3"/>
        <w:rPr>
          <w:rFonts w:ascii="Calibri" w:hAnsi="Calibri"/>
          <w:kern w:val="2"/>
          <w:sz w:val="21"/>
          <w:szCs w:val="22"/>
          <w:lang w:val="en-US" w:eastAsia="zh-CN"/>
        </w:rPr>
      </w:pPr>
      <w:hyperlink w:anchor="_Toc104375713" w:history="1">
        <w:r w:rsidR="00792120" w:rsidRPr="003309BC">
          <w:rPr>
            <w:rStyle w:val="Hyperlink"/>
          </w:rPr>
          <w:t>5.Y.</w:t>
        </w:r>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Out-of-band blocking exception</w:t>
        </w:r>
        <w:r w:rsidR="00792120">
          <w:rPr>
            <w:webHidden/>
          </w:rPr>
          <w:tab/>
        </w:r>
        <w:r w:rsidR="00792120">
          <w:rPr>
            <w:webHidden/>
          </w:rPr>
          <w:fldChar w:fldCharType="begin"/>
        </w:r>
        <w:r w:rsidR="00792120">
          <w:rPr>
            <w:webHidden/>
          </w:rPr>
          <w:instrText xml:space="preserve"> PAGEREF _Toc104375713 \h </w:instrText>
        </w:r>
        <w:r w:rsidR="00792120">
          <w:rPr>
            <w:webHidden/>
          </w:rPr>
        </w:r>
        <w:r w:rsidR="00792120">
          <w:rPr>
            <w:webHidden/>
          </w:rPr>
          <w:fldChar w:fldCharType="separate"/>
        </w:r>
        <w:r w:rsidR="00792120">
          <w:rPr>
            <w:webHidden/>
          </w:rPr>
          <w:t>89</w:t>
        </w:r>
        <w:r w:rsidR="00792120">
          <w:rPr>
            <w:webHidden/>
          </w:rPr>
          <w:fldChar w:fldCharType="end"/>
        </w:r>
      </w:hyperlink>
    </w:p>
    <w:p w14:paraId="6153720C" w14:textId="77777777" w:rsidR="00792120" w:rsidRPr="00792120" w:rsidRDefault="00116F72">
      <w:pPr>
        <w:pStyle w:val="TOC1"/>
        <w:rPr>
          <w:rFonts w:ascii="Calibri" w:hAnsi="Calibri"/>
          <w:kern w:val="2"/>
          <w:sz w:val="21"/>
          <w:szCs w:val="22"/>
          <w:lang w:val="en-US" w:eastAsia="zh-CN"/>
        </w:rPr>
      </w:pPr>
      <w:hyperlink w:anchor="_Toc104375714" w:history="1">
        <w:r w:rsidR="00792120" w:rsidRPr="003309BC">
          <w:rPr>
            <w:rStyle w:val="Hyperlink"/>
            <w:lang w:eastAsia="zh-CN"/>
          </w:rPr>
          <w:t>6</w:t>
        </w:r>
        <w:r w:rsidR="00792120" w:rsidRPr="00792120">
          <w:rPr>
            <w:rFonts w:ascii="Calibri" w:hAnsi="Calibri"/>
            <w:kern w:val="2"/>
            <w:sz w:val="21"/>
            <w:szCs w:val="22"/>
            <w:lang w:val="en-US" w:eastAsia="zh-CN"/>
          </w:rPr>
          <w:tab/>
        </w:r>
        <w:r w:rsidR="00792120" w:rsidRPr="003309BC">
          <w:rPr>
            <w:rStyle w:val="Hyperlink"/>
          </w:rPr>
          <w:t xml:space="preserve">NSA NR </w:t>
        </w:r>
        <w:r w:rsidR="00792120" w:rsidRPr="003309BC">
          <w:rPr>
            <w:rStyle w:val="Hyperlink"/>
            <w:lang w:eastAsia="zh-CN"/>
          </w:rPr>
          <w:t>SUL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_Toc104375714 \h </w:instrText>
        </w:r>
        <w:r w:rsidR="00792120">
          <w:rPr>
            <w:webHidden/>
          </w:rPr>
        </w:r>
        <w:r w:rsidR="00792120">
          <w:rPr>
            <w:webHidden/>
          </w:rPr>
          <w:fldChar w:fldCharType="separate"/>
        </w:r>
        <w:r w:rsidR="00792120">
          <w:rPr>
            <w:webHidden/>
          </w:rPr>
          <w:t>89</w:t>
        </w:r>
        <w:r w:rsidR="00792120">
          <w:rPr>
            <w:webHidden/>
          </w:rPr>
          <w:fldChar w:fldCharType="end"/>
        </w:r>
      </w:hyperlink>
    </w:p>
    <w:p w14:paraId="594B1272" w14:textId="77777777" w:rsidR="00792120" w:rsidRPr="00792120" w:rsidRDefault="00116F72">
      <w:pPr>
        <w:pStyle w:val="TOC2"/>
        <w:rPr>
          <w:rFonts w:ascii="Calibri" w:hAnsi="Calibri"/>
          <w:kern w:val="2"/>
          <w:sz w:val="21"/>
          <w:szCs w:val="22"/>
          <w:lang w:val="en-US" w:eastAsia="zh-CN"/>
        </w:rPr>
      </w:pPr>
      <w:hyperlink w:anchor="_Toc104375715" w:history="1">
        <w:r w:rsidR="00792120" w:rsidRPr="003309BC">
          <w:rPr>
            <w:rStyle w:val="Hyperlink"/>
            <w:rFonts w:cs="Arial"/>
          </w:rPr>
          <w:t>6.Y</w:t>
        </w:r>
        <w:r w:rsidR="00792120" w:rsidRPr="00792120">
          <w:rPr>
            <w:rFonts w:ascii="Calibri" w:hAnsi="Calibri"/>
            <w:kern w:val="2"/>
            <w:sz w:val="21"/>
            <w:szCs w:val="22"/>
            <w:lang w:val="en-US" w:eastAsia="zh-CN"/>
          </w:rPr>
          <w:tab/>
        </w:r>
        <w:r w:rsidR="00792120" w:rsidRPr="003309BC">
          <w:rPr>
            <w:rStyle w:val="Hyperlink"/>
            <w:rFonts w:eastAsia="Symbol" w:cs="Arial"/>
            <w:lang w:eastAsia="ja-JP"/>
          </w:rPr>
          <w:t>DC</w:t>
        </w:r>
        <w:r w:rsidR="00792120" w:rsidRPr="003309BC">
          <w:rPr>
            <w:rStyle w:val="Hyperlink"/>
            <w:rFonts w:cs="Arial"/>
            <w:lang w:eastAsia="zh-CN"/>
          </w:rPr>
          <w:t>_X_SUL_nY-nZ</w:t>
        </w:r>
        <w:r w:rsidR="00792120">
          <w:rPr>
            <w:webHidden/>
          </w:rPr>
          <w:tab/>
        </w:r>
        <w:r w:rsidR="00792120">
          <w:rPr>
            <w:webHidden/>
          </w:rPr>
          <w:fldChar w:fldCharType="begin"/>
        </w:r>
        <w:r w:rsidR="00792120">
          <w:rPr>
            <w:webHidden/>
          </w:rPr>
          <w:instrText xml:space="preserve"> PAGEREF _Toc104375715 \h </w:instrText>
        </w:r>
        <w:r w:rsidR="00792120">
          <w:rPr>
            <w:webHidden/>
          </w:rPr>
        </w:r>
        <w:r w:rsidR="00792120">
          <w:rPr>
            <w:webHidden/>
          </w:rPr>
          <w:fldChar w:fldCharType="separate"/>
        </w:r>
        <w:r w:rsidR="00792120">
          <w:rPr>
            <w:webHidden/>
          </w:rPr>
          <w:t>89</w:t>
        </w:r>
        <w:r w:rsidR="00792120">
          <w:rPr>
            <w:webHidden/>
          </w:rPr>
          <w:fldChar w:fldCharType="end"/>
        </w:r>
      </w:hyperlink>
    </w:p>
    <w:p w14:paraId="300F8252" w14:textId="77777777" w:rsidR="00792120" w:rsidRPr="00792120" w:rsidRDefault="00116F72">
      <w:pPr>
        <w:pStyle w:val="TOC3"/>
        <w:rPr>
          <w:rFonts w:ascii="Calibri" w:hAnsi="Calibri"/>
          <w:kern w:val="2"/>
          <w:sz w:val="21"/>
          <w:szCs w:val="22"/>
          <w:lang w:val="en-US" w:eastAsia="zh-CN"/>
        </w:rPr>
      </w:pPr>
      <w:hyperlink w:anchor="_Toc104375716" w:history="1">
        <w:r w:rsidR="00792120" w:rsidRPr="003309BC">
          <w:rPr>
            <w:rStyle w:val="Hyperlink"/>
            <w:rFonts w:cs="Arial"/>
            <w:lang w:eastAsia="zh-CN"/>
          </w:rPr>
          <w:t>6.Y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_Toc104375716 \h </w:instrText>
        </w:r>
        <w:r w:rsidR="00792120">
          <w:rPr>
            <w:webHidden/>
          </w:rPr>
        </w:r>
        <w:r w:rsidR="00792120">
          <w:rPr>
            <w:webHidden/>
          </w:rPr>
          <w:fldChar w:fldCharType="separate"/>
        </w:r>
        <w:r w:rsidR="00792120">
          <w:rPr>
            <w:webHidden/>
          </w:rPr>
          <w:t>89</w:t>
        </w:r>
        <w:r w:rsidR="00792120">
          <w:rPr>
            <w:webHidden/>
          </w:rPr>
          <w:fldChar w:fldCharType="end"/>
        </w:r>
      </w:hyperlink>
    </w:p>
    <w:p w14:paraId="5E0754A3" w14:textId="77777777" w:rsidR="00792120" w:rsidRPr="00792120" w:rsidRDefault="00116F72">
      <w:pPr>
        <w:pStyle w:val="TOC3"/>
        <w:rPr>
          <w:rFonts w:ascii="Calibri" w:hAnsi="Calibri"/>
          <w:kern w:val="2"/>
          <w:sz w:val="21"/>
          <w:szCs w:val="22"/>
          <w:lang w:val="en-US" w:eastAsia="zh-CN"/>
        </w:rPr>
      </w:pPr>
      <w:hyperlink w:anchor="_Toc104375717" w:history="1">
        <w:r w:rsidR="00792120" w:rsidRPr="003309BC">
          <w:rPr>
            <w:rStyle w:val="Hyperlink"/>
            <w:rFonts w:cs="Arial"/>
            <w:lang w:eastAsia="zh-CN"/>
          </w:rPr>
          <w:t>6.Y.2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_Toc104375717 \h </w:instrText>
        </w:r>
        <w:r w:rsidR="00792120">
          <w:rPr>
            <w:webHidden/>
          </w:rPr>
        </w:r>
        <w:r w:rsidR="00792120">
          <w:rPr>
            <w:webHidden/>
          </w:rPr>
          <w:fldChar w:fldCharType="separate"/>
        </w:r>
        <w:r w:rsidR="00792120">
          <w:rPr>
            <w:webHidden/>
          </w:rPr>
          <w:t>89</w:t>
        </w:r>
        <w:r w:rsidR="00792120">
          <w:rPr>
            <w:webHidden/>
          </w:rPr>
          <w:fldChar w:fldCharType="end"/>
        </w:r>
      </w:hyperlink>
    </w:p>
    <w:p w14:paraId="5A46CAAE" w14:textId="77777777" w:rsidR="00792120" w:rsidRPr="00792120" w:rsidRDefault="00116F72">
      <w:pPr>
        <w:pStyle w:val="TOC3"/>
        <w:rPr>
          <w:rFonts w:ascii="Calibri" w:hAnsi="Calibri"/>
          <w:kern w:val="2"/>
          <w:sz w:val="21"/>
          <w:szCs w:val="22"/>
          <w:lang w:val="en-US" w:eastAsia="zh-CN"/>
        </w:rPr>
      </w:pPr>
      <w:hyperlink w:anchor="_Toc104375718" w:history="1">
        <w:r w:rsidR="00792120" w:rsidRPr="003309BC">
          <w:rPr>
            <w:rStyle w:val="Hyperlink"/>
            <w:rFonts w:cs="Arial"/>
            <w:lang w:eastAsia="zh-CN"/>
          </w:rPr>
          <w:t>6.Y.3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_Toc104375718 \h </w:instrText>
        </w:r>
        <w:r w:rsidR="00792120">
          <w:rPr>
            <w:webHidden/>
          </w:rPr>
        </w:r>
        <w:r w:rsidR="00792120">
          <w:rPr>
            <w:webHidden/>
          </w:rPr>
          <w:fldChar w:fldCharType="separate"/>
        </w:r>
        <w:r w:rsidR="00792120">
          <w:rPr>
            <w:webHidden/>
          </w:rPr>
          <w:t>89</w:t>
        </w:r>
        <w:r w:rsidR="00792120">
          <w:rPr>
            <w:webHidden/>
          </w:rPr>
          <w:fldChar w:fldCharType="end"/>
        </w:r>
      </w:hyperlink>
    </w:p>
    <w:p w14:paraId="68DA4A67" w14:textId="77777777" w:rsidR="00792120" w:rsidRPr="00792120" w:rsidRDefault="00116F72">
      <w:pPr>
        <w:pStyle w:val="TOC3"/>
        <w:rPr>
          <w:rFonts w:ascii="Calibri" w:hAnsi="Calibri"/>
          <w:kern w:val="2"/>
          <w:sz w:val="21"/>
          <w:szCs w:val="22"/>
          <w:lang w:val="en-US" w:eastAsia="zh-CN"/>
        </w:rPr>
      </w:pPr>
      <w:hyperlink w:anchor="_Toc104375719" w:history="1">
        <w:r w:rsidR="00792120" w:rsidRPr="003309BC">
          <w:rPr>
            <w:rStyle w:val="Hyperlink"/>
            <w:rFonts w:cs="Arial"/>
            <w:lang w:eastAsia="zh-CN"/>
          </w:rPr>
          <w:t>6.Y.4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_Toc104375719 \h </w:instrText>
        </w:r>
        <w:r w:rsidR="00792120">
          <w:rPr>
            <w:webHidden/>
          </w:rPr>
        </w:r>
        <w:r w:rsidR="00792120">
          <w:rPr>
            <w:webHidden/>
          </w:rPr>
          <w:fldChar w:fldCharType="separate"/>
        </w:r>
        <w:r w:rsidR="00792120">
          <w:rPr>
            <w:webHidden/>
          </w:rPr>
          <w:t>89</w:t>
        </w:r>
        <w:r w:rsidR="00792120">
          <w:rPr>
            <w:webHidden/>
          </w:rPr>
          <w:fldChar w:fldCharType="end"/>
        </w:r>
      </w:hyperlink>
    </w:p>
    <w:p w14:paraId="19653F6A" w14:textId="77777777" w:rsidR="00792120" w:rsidRPr="00792120" w:rsidRDefault="00116F72">
      <w:pPr>
        <w:pStyle w:val="TOC3"/>
        <w:rPr>
          <w:rFonts w:ascii="Calibri" w:hAnsi="Calibri"/>
          <w:kern w:val="2"/>
          <w:sz w:val="21"/>
          <w:szCs w:val="22"/>
          <w:lang w:val="en-US" w:eastAsia="zh-CN"/>
        </w:rPr>
      </w:pPr>
      <w:hyperlink w:anchor="_Toc104375720" w:history="1">
        <w:r w:rsidR="00792120" w:rsidRPr="003309BC">
          <w:rPr>
            <w:rStyle w:val="Hyperlink"/>
          </w:rPr>
          <w:t>6.Y.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_Toc104375720 \h </w:instrText>
        </w:r>
        <w:r w:rsidR="00792120">
          <w:rPr>
            <w:webHidden/>
          </w:rPr>
        </w:r>
        <w:r w:rsidR="00792120">
          <w:rPr>
            <w:webHidden/>
          </w:rPr>
          <w:fldChar w:fldCharType="separate"/>
        </w:r>
        <w:r w:rsidR="00792120">
          <w:rPr>
            <w:webHidden/>
          </w:rPr>
          <w:t>89</w:t>
        </w:r>
        <w:r w:rsidR="00792120">
          <w:rPr>
            <w:webHidden/>
          </w:rPr>
          <w:fldChar w:fldCharType="end"/>
        </w:r>
      </w:hyperlink>
    </w:p>
    <w:p w14:paraId="5C3E91DC" w14:textId="77777777" w:rsidR="00792120" w:rsidRPr="00792120" w:rsidRDefault="00116F72">
      <w:pPr>
        <w:pStyle w:val="TOC3"/>
        <w:rPr>
          <w:rFonts w:ascii="Calibri" w:hAnsi="Calibri"/>
          <w:kern w:val="2"/>
          <w:sz w:val="21"/>
          <w:szCs w:val="22"/>
          <w:lang w:val="en-US" w:eastAsia="zh-CN"/>
        </w:rPr>
      </w:pPr>
      <w:hyperlink w:anchor="_Toc104375721" w:history="1">
        <w:r w:rsidR="00792120" w:rsidRPr="003309BC">
          <w:rPr>
            <w:rStyle w:val="Hyperlink"/>
          </w:rPr>
          <w:t>6.Y.6</w:t>
        </w:r>
        <w:r w:rsidR="00792120" w:rsidRPr="00792120">
          <w:rPr>
            <w:rFonts w:ascii="Calibri" w:hAnsi="Calibri"/>
            <w:kern w:val="2"/>
            <w:sz w:val="21"/>
            <w:szCs w:val="22"/>
            <w:lang w:val="en-US" w:eastAsia="zh-CN"/>
          </w:rPr>
          <w:tab/>
        </w:r>
        <w:r w:rsidR="00792120" w:rsidRPr="003309BC">
          <w:rPr>
            <w:rStyle w:val="Hyperlink"/>
          </w:rPr>
          <w:t>∆TIB and ∆RIB values</w:t>
        </w:r>
        <w:r w:rsidR="00792120">
          <w:rPr>
            <w:webHidden/>
          </w:rPr>
          <w:tab/>
        </w:r>
        <w:r w:rsidR="00792120">
          <w:rPr>
            <w:webHidden/>
          </w:rPr>
          <w:fldChar w:fldCharType="begin"/>
        </w:r>
        <w:r w:rsidR="00792120">
          <w:rPr>
            <w:webHidden/>
          </w:rPr>
          <w:instrText xml:space="preserve"> PAGEREF _Toc104375721 \h </w:instrText>
        </w:r>
        <w:r w:rsidR="00792120">
          <w:rPr>
            <w:webHidden/>
          </w:rPr>
        </w:r>
        <w:r w:rsidR="00792120">
          <w:rPr>
            <w:webHidden/>
          </w:rPr>
          <w:fldChar w:fldCharType="separate"/>
        </w:r>
        <w:r w:rsidR="00792120">
          <w:rPr>
            <w:webHidden/>
          </w:rPr>
          <w:t>89</w:t>
        </w:r>
        <w:r w:rsidR="00792120">
          <w:rPr>
            <w:webHidden/>
          </w:rPr>
          <w:fldChar w:fldCharType="end"/>
        </w:r>
      </w:hyperlink>
    </w:p>
    <w:p w14:paraId="676E8248" w14:textId="77777777" w:rsidR="00792120" w:rsidRPr="00792120" w:rsidRDefault="00116F72">
      <w:pPr>
        <w:pStyle w:val="TOC1"/>
        <w:rPr>
          <w:rFonts w:ascii="Calibri" w:hAnsi="Calibri"/>
          <w:kern w:val="2"/>
          <w:sz w:val="21"/>
          <w:szCs w:val="22"/>
          <w:lang w:val="en-US" w:eastAsia="zh-CN"/>
        </w:rPr>
      </w:pPr>
      <w:hyperlink w:anchor="_Toc104375722" w:history="1">
        <w:r w:rsidR="00792120" w:rsidRPr="003309BC">
          <w:rPr>
            <w:rStyle w:val="Hyperlink"/>
            <w:lang w:eastAsia="zh-CN"/>
          </w:rPr>
          <w:t>7</w:t>
        </w:r>
        <w:r w:rsidR="00792120" w:rsidRPr="00792120">
          <w:rPr>
            <w:rFonts w:ascii="Calibri" w:hAnsi="Calibri"/>
            <w:kern w:val="2"/>
            <w:sz w:val="21"/>
            <w:szCs w:val="22"/>
            <w:lang w:val="en-US" w:eastAsia="zh-CN"/>
          </w:rPr>
          <w:tab/>
        </w:r>
        <w:r w:rsidR="00792120" w:rsidRPr="003309BC">
          <w:rPr>
            <w:rStyle w:val="Hyperlink"/>
          </w:rPr>
          <w:t>NSA NR SUL with UL sharing from ULSUP</w:t>
        </w:r>
        <w:r w:rsidR="00792120" w:rsidRPr="003309BC">
          <w:rPr>
            <w:rStyle w:val="Hyperlink"/>
            <w:lang w:eastAsia="zh-CN"/>
          </w:rPr>
          <w:t xml:space="preserve"> band combination</w:t>
        </w:r>
        <w:r w:rsidR="00792120" w:rsidRPr="003309BC">
          <w:rPr>
            <w:rStyle w:val="Hyperlink"/>
          </w:rPr>
          <w:t>: Specific Band Combination Part</w:t>
        </w:r>
        <w:r w:rsidR="00792120">
          <w:rPr>
            <w:webHidden/>
          </w:rPr>
          <w:tab/>
        </w:r>
        <w:r w:rsidR="00792120">
          <w:rPr>
            <w:webHidden/>
          </w:rPr>
          <w:fldChar w:fldCharType="begin"/>
        </w:r>
        <w:r w:rsidR="00792120">
          <w:rPr>
            <w:webHidden/>
          </w:rPr>
          <w:instrText xml:space="preserve"> PAGEREF _Toc104375722 \h </w:instrText>
        </w:r>
        <w:r w:rsidR="00792120">
          <w:rPr>
            <w:webHidden/>
          </w:rPr>
        </w:r>
        <w:r w:rsidR="00792120">
          <w:rPr>
            <w:webHidden/>
          </w:rPr>
          <w:fldChar w:fldCharType="separate"/>
        </w:r>
        <w:r w:rsidR="00792120">
          <w:rPr>
            <w:webHidden/>
          </w:rPr>
          <w:t>90</w:t>
        </w:r>
        <w:r w:rsidR="00792120">
          <w:rPr>
            <w:webHidden/>
          </w:rPr>
          <w:fldChar w:fldCharType="end"/>
        </w:r>
      </w:hyperlink>
    </w:p>
    <w:p w14:paraId="1588EA70" w14:textId="77777777" w:rsidR="00792120" w:rsidRPr="00792120" w:rsidRDefault="00116F72">
      <w:pPr>
        <w:pStyle w:val="TOC2"/>
        <w:rPr>
          <w:rFonts w:ascii="Calibri" w:hAnsi="Calibri"/>
          <w:kern w:val="2"/>
          <w:sz w:val="21"/>
          <w:szCs w:val="22"/>
          <w:lang w:val="en-US" w:eastAsia="zh-CN"/>
        </w:rPr>
      </w:pPr>
      <w:hyperlink w:anchor="_Toc104375723" w:history="1">
        <w:r w:rsidR="00792120" w:rsidRPr="003309BC">
          <w:rPr>
            <w:rStyle w:val="Hyperlink"/>
            <w:rFonts w:cs="Arial"/>
          </w:rPr>
          <w:t>7.1</w:t>
        </w:r>
        <w:r w:rsidR="00792120" w:rsidRPr="00792120">
          <w:rPr>
            <w:rFonts w:ascii="Calibri" w:hAnsi="Calibri"/>
            <w:kern w:val="2"/>
            <w:sz w:val="21"/>
            <w:szCs w:val="22"/>
            <w:lang w:val="en-US" w:eastAsia="zh-CN"/>
          </w:rPr>
          <w:tab/>
        </w:r>
        <w:r w:rsidR="00792120" w:rsidRPr="003309BC">
          <w:rPr>
            <w:rStyle w:val="Hyperlink"/>
            <w:rFonts w:cs="Arial"/>
            <w:lang w:eastAsia="ja-JP"/>
          </w:rPr>
          <w:t>DC_28_SUL_n41-n83</w:t>
        </w:r>
        <w:r w:rsidR="00792120">
          <w:rPr>
            <w:webHidden/>
          </w:rPr>
          <w:tab/>
        </w:r>
        <w:r w:rsidR="00792120">
          <w:rPr>
            <w:webHidden/>
          </w:rPr>
          <w:fldChar w:fldCharType="begin"/>
        </w:r>
        <w:r w:rsidR="00792120">
          <w:rPr>
            <w:webHidden/>
          </w:rPr>
          <w:instrText xml:space="preserve"> PAGEREF _Toc104375723 \h </w:instrText>
        </w:r>
        <w:r w:rsidR="00792120">
          <w:rPr>
            <w:webHidden/>
          </w:rPr>
        </w:r>
        <w:r w:rsidR="00792120">
          <w:rPr>
            <w:webHidden/>
          </w:rPr>
          <w:fldChar w:fldCharType="separate"/>
        </w:r>
        <w:r w:rsidR="00792120">
          <w:rPr>
            <w:webHidden/>
          </w:rPr>
          <w:t>90</w:t>
        </w:r>
        <w:r w:rsidR="00792120">
          <w:rPr>
            <w:webHidden/>
          </w:rPr>
          <w:fldChar w:fldCharType="end"/>
        </w:r>
      </w:hyperlink>
    </w:p>
    <w:p w14:paraId="40967BD7" w14:textId="77777777" w:rsidR="00792120" w:rsidRPr="00792120" w:rsidRDefault="00116F72">
      <w:pPr>
        <w:pStyle w:val="TOC3"/>
        <w:rPr>
          <w:rFonts w:ascii="Calibri" w:hAnsi="Calibri"/>
          <w:kern w:val="2"/>
          <w:sz w:val="21"/>
          <w:szCs w:val="22"/>
          <w:lang w:val="en-US" w:eastAsia="zh-CN"/>
        </w:rPr>
      </w:pPr>
      <w:hyperlink w:anchor="_Toc104375724" w:history="1">
        <w:r w:rsidR="00792120" w:rsidRPr="003309BC">
          <w:rPr>
            <w:rStyle w:val="Hyperlink"/>
            <w:rFonts w:cs="Arial"/>
            <w:lang w:eastAsia="zh-CN"/>
          </w:rPr>
          <w:t>7.1.1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_Toc104375724 \h </w:instrText>
        </w:r>
        <w:r w:rsidR="00792120">
          <w:rPr>
            <w:webHidden/>
          </w:rPr>
        </w:r>
        <w:r w:rsidR="00792120">
          <w:rPr>
            <w:webHidden/>
          </w:rPr>
          <w:fldChar w:fldCharType="separate"/>
        </w:r>
        <w:r w:rsidR="00792120">
          <w:rPr>
            <w:webHidden/>
          </w:rPr>
          <w:t>90</w:t>
        </w:r>
        <w:r w:rsidR="00792120">
          <w:rPr>
            <w:webHidden/>
          </w:rPr>
          <w:fldChar w:fldCharType="end"/>
        </w:r>
      </w:hyperlink>
    </w:p>
    <w:p w14:paraId="6819C6F0" w14:textId="77777777" w:rsidR="00792120" w:rsidRPr="00792120" w:rsidRDefault="00116F72">
      <w:pPr>
        <w:pStyle w:val="TOC3"/>
        <w:rPr>
          <w:rFonts w:ascii="Calibri" w:hAnsi="Calibri"/>
          <w:kern w:val="2"/>
          <w:sz w:val="21"/>
          <w:szCs w:val="22"/>
          <w:lang w:val="en-US" w:eastAsia="zh-CN"/>
        </w:rPr>
      </w:pPr>
      <w:hyperlink w:anchor="_Toc104375725" w:history="1">
        <w:r w:rsidR="00792120" w:rsidRPr="003309BC">
          <w:rPr>
            <w:rStyle w:val="Hyperlink"/>
            <w:rFonts w:cs="Arial"/>
            <w:lang w:eastAsia="zh-CN"/>
          </w:rPr>
          <w:t>7.1.2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_Toc104375725 \h </w:instrText>
        </w:r>
        <w:r w:rsidR="00792120">
          <w:rPr>
            <w:webHidden/>
          </w:rPr>
        </w:r>
        <w:r w:rsidR="00792120">
          <w:rPr>
            <w:webHidden/>
          </w:rPr>
          <w:fldChar w:fldCharType="separate"/>
        </w:r>
        <w:r w:rsidR="00792120">
          <w:rPr>
            <w:webHidden/>
          </w:rPr>
          <w:t>90</w:t>
        </w:r>
        <w:r w:rsidR="00792120">
          <w:rPr>
            <w:webHidden/>
          </w:rPr>
          <w:fldChar w:fldCharType="end"/>
        </w:r>
      </w:hyperlink>
    </w:p>
    <w:p w14:paraId="3FF1CB3D" w14:textId="77777777" w:rsidR="00792120" w:rsidRPr="00792120" w:rsidRDefault="00116F72">
      <w:pPr>
        <w:pStyle w:val="TOC3"/>
        <w:rPr>
          <w:rFonts w:ascii="Calibri" w:hAnsi="Calibri"/>
          <w:kern w:val="2"/>
          <w:sz w:val="21"/>
          <w:szCs w:val="22"/>
          <w:lang w:val="en-US" w:eastAsia="zh-CN"/>
        </w:rPr>
      </w:pPr>
      <w:hyperlink w:anchor="_Toc104375726" w:history="1">
        <w:r w:rsidR="00792120" w:rsidRPr="003309BC">
          <w:rPr>
            <w:rStyle w:val="Hyperlink"/>
            <w:rFonts w:cs="Arial"/>
          </w:rPr>
          <w:t>7.1.3</w:t>
        </w:r>
        <w:r w:rsidR="00792120" w:rsidRPr="00792120">
          <w:rPr>
            <w:rFonts w:ascii="Calibri" w:hAnsi="Calibri"/>
            <w:kern w:val="2"/>
            <w:sz w:val="21"/>
            <w:szCs w:val="22"/>
            <w:lang w:val="en-US" w:eastAsia="zh-CN"/>
          </w:rPr>
          <w:tab/>
        </w:r>
        <w:r w:rsidR="00792120" w:rsidRPr="003309BC">
          <w:rPr>
            <w:rStyle w:val="Hyperlink"/>
            <w:rFonts w:cs="Arial"/>
            <w:lang w:eastAsia="zh-CN"/>
          </w:rPr>
          <w:t>Maximum output power</w:t>
        </w:r>
        <w:r w:rsidR="00792120">
          <w:rPr>
            <w:webHidden/>
          </w:rPr>
          <w:tab/>
        </w:r>
        <w:r w:rsidR="00792120">
          <w:rPr>
            <w:webHidden/>
          </w:rPr>
          <w:fldChar w:fldCharType="begin"/>
        </w:r>
        <w:r w:rsidR="00792120">
          <w:rPr>
            <w:webHidden/>
          </w:rPr>
          <w:instrText xml:space="preserve"> PAGEREF _Toc104375726 \h </w:instrText>
        </w:r>
        <w:r w:rsidR="00792120">
          <w:rPr>
            <w:webHidden/>
          </w:rPr>
        </w:r>
        <w:r w:rsidR="00792120">
          <w:rPr>
            <w:webHidden/>
          </w:rPr>
          <w:fldChar w:fldCharType="separate"/>
        </w:r>
        <w:r w:rsidR="00792120">
          <w:rPr>
            <w:webHidden/>
          </w:rPr>
          <w:t>90</w:t>
        </w:r>
        <w:r w:rsidR="00792120">
          <w:rPr>
            <w:webHidden/>
          </w:rPr>
          <w:fldChar w:fldCharType="end"/>
        </w:r>
      </w:hyperlink>
    </w:p>
    <w:p w14:paraId="3A0ECC23" w14:textId="77777777" w:rsidR="00792120" w:rsidRPr="00792120" w:rsidRDefault="00116F72">
      <w:pPr>
        <w:pStyle w:val="TOC3"/>
        <w:rPr>
          <w:rFonts w:ascii="Calibri" w:hAnsi="Calibri"/>
          <w:kern w:val="2"/>
          <w:sz w:val="21"/>
          <w:szCs w:val="22"/>
          <w:lang w:val="en-US" w:eastAsia="zh-CN"/>
        </w:rPr>
      </w:pPr>
      <w:hyperlink w:anchor="_Toc104375727" w:history="1">
        <w:r w:rsidR="00792120" w:rsidRPr="003309BC">
          <w:rPr>
            <w:rStyle w:val="Hyperlink"/>
            <w:rFonts w:cs="Arial"/>
            <w:lang w:eastAsia="zh-CN"/>
          </w:rPr>
          <w:t>7.1.4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_Toc104375727 \h </w:instrText>
        </w:r>
        <w:r w:rsidR="00792120">
          <w:rPr>
            <w:webHidden/>
          </w:rPr>
        </w:r>
        <w:r w:rsidR="00792120">
          <w:rPr>
            <w:webHidden/>
          </w:rPr>
          <w:fldChar w:fldCharType="separate"/>
        </w:r>
        <w:r w:rsidR="00792120">
          <w:rPr>
            <w:webHidden/>
          </w:rPr>
          <w:t>91</w:t>
        </w:r>
        <w:r w:rsidR="00792120">
          <w:rPr>
            <w:webHidden/>
          </w:rPr>
          <w:fldChar w:fldCharType="end"/>
        </w:r>
      </w:hyperlink>
    </w:p>
    <w:p w14:paraId="64BA208C" w14:textId="77777777" w:rsidR="00792120" w:rsidRPr="00792120" w:rsidRDefault="00116F72">
      <w:pPr>
        <w:pStyle w:val="TOC3"/>
        <w:rPr>
          <w:rFonts w:ascii="Calibri" w:hAnsi="Calibri"/>
          <w:kern w:val="2"/>
          <w:sz w:val="21"/>
          <w:szCs w:val="22"/>
          <w:lang w:val="en-US" w:eastAsia="zh-CN"/>
        </w:rPr>
      </w:pPr>
      <w:hyperlink w:anchor="_Toc104375728" w:history="1">
        <w:r w:rsidR="00792120" w:rsidRPr="003309BC">
          <w:rPr>
            <w:rStyle w:val="Hyperlink"/>
          </w:rPr>
          <w:t>7.1.</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Pr>
          <w:t>MSD</w:t>
        </w:r>
        <w:r w:rsidR="00792120">
          <w:rPr>
            <w:webHidden/>
          </w:rPr>
          <w:tab/>
        </w:r>
        <w:r w:rsidR="00792120">
          <w:rPr>
            <w:webHidden/>
          </w:rPr>
          <w:fldChar w:fldCharType="begin"/>
        </w:r>
        <w:r w:rsidR="00792120">
          <w:rPr>
            <w:webHidden/>
          </w:rPr>
          <w:instrText xml:space="preserve"> PAGEREF _Toc104375728 \h </w:instrText>
        </w:r>
        <w:r w:rsidR="00792120">
          <w:rPr>
            <w:webHidden/>
          </w:rPr>
        </w:r>
        <w:r w:rsidR="00792120">
          <w:rPr>
            <w:webHidden/>
          </w:rPr>
          <w:fldChar w:fldCharType="separate"/>
        </w:r>
        <w:r w:rsidR="00792120">
          <w:rPr>
            <w:webHidden/>
          </w:rPr>
          <w:t>91</w:t>
        </w:r>
        <w:r w:rsidR="00792120">
          <w:rPr>
            <w:webHidden/>
          </w:rPr>
          <w:fldChar w:fldCharType="end"/>
        </w:r>
      </w:hyperlink>
    </w:p>
    <w:p w14:paraId="537F7FC9" w14:textId="77777777" w:rsidR="00792120" w:rsidRPr="00792120" w:rsidRDefault="00116F72">
      <w:pPr>
        <w:pStyle w:val="TOC3"/>
        <w:rPr>
          <w:rFonts w:ascii="Calibri" w:hAnsi="Calibri"/>
          <w:kern w:val="2"/>
          <w:sz w:val="21"/>
          <w:szCs w:val="22"/>
          <w:lang w:val="en-US" w:eastAsia="zh-CN"/>
        </w:rPr>
      </w:pPr>
      <w:hyperlink w:anchor="_Toc104375729" w:history="1">
        <w:r w:rsidR="00792120" w:rsidRPr="003309BC">
          <w:rPr>
            <w:rStyle w:val="Hyperlink"/>
            <w:rFonts w:cs="Arial"/>
          </w:rPr>
          <w:t>7.1.</w:t>
        </w:r>
        <w:r w:rsidR="00792120" w:rsidRPr="003309BC">
          <w:rPr>
            <w:rStyle w:val="Hyperlink"/>
            <w:rFonts w:cs="Arial"/>
            <w:lang w:eastAsia="zh-CN"/>
          </w:rPr>
          <w:t>6</w:t>
        </w:r>
        <w:r w:rsidR="00792120" w:rsidRPr="00792120">
          <w:rPr>
            <w:rFonts w:ascii="Calibri" w:hAnsi="Calibri"/>
            <w:kern w:val="2"/>
            <w:sz w:val="21"/>
            <w:szCs w:val="22"/>
            <w:lang w:val="en-US" w:eastAsia="zh-CN"/>
          </w:rPr>
          <w:tab/>
        </w:r>
        <w:r w:rsidR="00792120" w:rsidRPr="003309BC">
          <w:rPr>
            <w:rStyle w:val="Hyperlink"/>
            <w:rFonts w:cs="Arial"/>
          </w:rPr>
          <w:t>∆T</w:t>
        </w:r>
        <w:r w:rsidR="00792120" w:rsidRPr="003309BC">
          <w:rPr>
            <w:rStyle w:val="Hyperlink"/>
            <w:rFonts w:cs="Arial"/>
            <w:vertAlign w:val="subscript"/>
          </w:rPr>
          <w:t>IB</w:t>
        </w:r>
        <w:r w:rsidR="00792120" w:rsidRPr="003309BC">
          <w:rPr>
            <w:rStyle w:val="Hyperlink"/>
            <w:rFonts w:cs="Arial"/>
          </w:rPr>
          <w:t xml:space="preserve"> and ∆R</w:t>
        </w:r>
        <w:r w:rsidR="00792120" w:rsidRPr="003309BC">
          <w:rPr>
            <w:rStyle w:val="Hyperlink"/>
            <w:rFonts w:cs="Arial"/>
            <w:vertAlign w:val="subscript"/>
          </w:rPr>
          <w:t>IB</w:t>
        </w:r>
        <w:r w:rsidR="00792120" w:rsidRPr="003309BC">
          <w:rPr>
            <w:rStyle w:val="Hyperlink"/>
            <w:rFonts w:cs="Arial"/>
          </w:rPr>
          <w:t xml:space="preserve"> values</w:t>
        </w:r>
        <w:r w:rsidR="00792120">
          <w:rPr>
            <w:webHidden/>
          </w:rPr>
          <w:tab/>
        </w:r>
        <w:r w:rsidR="00792120">
          <w:rPr>
            <w:webHidden/>
          </w:rPr>
          <w:fldChar w:fldCharType="begin"/>
        </w:r>
        <w:r w:rsidR="00792120">
          <w:rPr>
            <w:webHidden/>
          </w:rPr>
          <w:instrText xml:space="preserve"> PAGEREF _Toc104375729 \h </w:instrText>
        </w:r>
        <w:r w:rsidR="00792120">
          <w:rPr>
            <w:webHidden/>
          </w:rPr>
        </w:r>
        <w:r w:rsidR="00792120">
          <w:rPr>
            <w:webHidden/>
          </w:rPr>
          <w:fldChar w:fldCharType="separate"/>
        </w:r>
        <w:r w:rsidR="00792120">
          <w:rPr>
            <w:webHidden/>
          </w:rPr>
          <w:t>91</w:t>
        </w:r>
        <w:r w:rsidR="00792120">
          <w:rPr>
            <w:webHidden/>
          </w:rPr>
          <w:fldChar w:fldCharType="end"/>
        </w:r>
      </w:hyperlink>
    </w:p>
    <w:p w14:paraId="5D56358F" w14:textId="77777777" w:rsidR="00792120" w:rsidRPr="00792120" w:rsidRDefault="00116F72">
      <w:pPr>
        <w:pStyle w:val="TOC2"/>
        <w:rPr>
          <w:rFonts w:ascii="Calibri" w:hAnsi="Calibri"/>
          <w:kern w:val="2"/>
          <w:sz w:val="21"/>
          <w:szCs w:val="22"/>
          <w:lang w:val="en-US" w:eastAsia="zh-CN"/>
        </w:rPr>
      </w:pPr>
      <w:hyperlink w:anchor="_Toc104375730" w:history="1">
        <w:r w:rsidR="00792120" w:rsidRPr="003309BC">
          <w:rPr>
            <w:rStyle w:val="Hyperlink"/>
            <w:rFonts w:cs="Arial"/>
          </w:rPr>
          <w:t>7.Y</w:t>
        </w:r>
        <w:r w:rsidR="00792120" w:rsidRPr="00792120">
          <w:rPr>
            <w:rFonts w:ascii="Calibri" w:hAnsi="Calibri"/>
            <w:kern w:val="2"/>
            <w:sz w:val="21"/>
            <w:szCs w:val="22"/>
            <w:lang w:val="en-US" w:eastAsia="zh-CN"/>
          </w:rPr>
          <w:tab/>
        </w:r>
        <w:r w:rsidR="00792120" w:rsidRPr="003309BC">
          <w:rPr>
            <w:rStyle w:val="Hyperlink"/>
            <w:rFonts w:eastAsia="MS Mincho" w:cs="Arial"/>
            <w:lang w:eastAsia="ja-JP"/>
          </w:rPr>
          <w:t>DC</w:t>
        </w:r>
        <w:r w:rsidR="00792120" w:rsidRPr="003309BC">
          <w:rPr>
            <w:rStyle w:val="Hyperlink"/>
            <w:rFonts w:cs="Arial"/>
            <w:lang w:eastAsia="zh-CN"/>
          </w:rPr>
          <w:t>_X_SUL_nY-nZ</w:t>
        </w:r>
        <w:r w:rsidR="00792120">
          <w:rPr>
            <w:webHidden/>
          </w:rPr>
          <w:tab/>
        </w:r>
        <w:r w:rsidR="00792120">
          <w:rPr>
            <w:webHidden/>
          </w:rPr>
          <w:fldChar w:fldCharType="begin"/>
        </w:r>
        <w:r w:rsidR="00792120">
          <w:rPr>
            <w:webHidden/>
          </w:rPr>
          <w:instrText xml:space="preserve"> PAGEREF _Toc104375730 \h </w:instrText>
        </w:r>
        <w:r w:rsidR="00792120">
          <w:rPr>
            <w:webHidden/>
          </w:rPr>
        </w:r>
        <w:r w:rsidR="00792120">
          <w:rPr>
            <w:webHidden/>
          </w:rPr>
          <w:fldChar w:fldCharType="separate"/>
        </w:r>
        <w:r w:rsidR="00792120">
          <w:rPr>
            <w:webHidden/>
          </w:rPr>
          <w:t>92</w:t>
        </w:r>
        <w:r w:rsidR="00792120">
          <w:rPr>
            <w:webHidden/>
          </w:rPr>
          <w:fldChar w:fldCharType="end"/>
        </w:r>
      </w:hyperlink>
    </w:p>
    <w:p w14:paraId="4F518C3C" w14:textId="77777777" w:rsidR="00792120" w:rsidRPr="00792120" w:rsidRDefault="00116F72">
      <w:pPr>
        <w:pStyle w:val="TOC3"/>
        <w:rPr>
          <w:rFonts w:ascii="Calibri" w:hAnsi="Calibri"/>
          <w:kern w:val="2"/>
          <w:sz w:val="21"/>
          <w:szCs w:val="22"/>
          <w:lang w:val="en-US" w:eastAsia="zh-CN"/>
        </w:rPr>
      </w:pPr>
      <w:hyperlink w:anchor="_Toc104375731" w:history="1">
        <w:r w:rsidR="00792120" w:rsidRPr="003309BC">
          <w:rPr>
            <w:rStyle w:val="Hyperlink"/>
            <w:rFonts w:cs="Arial"/>
            <w:lang w:eastAsia="zh-CN"/>
          </w:rPr>
          <w:t>7.Y</w:t>
        </w:r>
        <w:r w:rsidR="00792120" w:rsidRPr="003309BC">
          <w:rPr>
            <w:rStyle w:val="Hyperlink"/>
            <w:rFonts w:cs="Arial"/>
          </w:rPr>
          <w:t>.</w:t>
        </w:r>
        <w:r w:rsidR="00792120" w:rsidRPr="003309BC">
          <w:rPr>
            <w:rStyle w:val="Hyperlink"/>
            <w:rFonts w:cs="Arial"/>
            <w:lang w:eastAsia="zh-CN"/>
          </w:rPr>
          <w:t>1</w:t>
        </w:r>
        <w:r w:rsidR="00792120" w:rsidRPr="00792120">
          <w:rPr>
            <w:rFonts w:ascii="Calibri" w:hAnsi="Calibri"/>
            <w:kern w:val="2"/>
            <w:sz w:val="21"/>
            <w:szCs w:val="22"/>
            <w:lang w:val="en-US" w:eastAsia="zh-CN"/>
          </w:rPr>
          <w:tab/>
        </w:r>
        <w:r w:rsidR="00792120" w:rsidRPr="003309BC">
          <w:rPr>
            <w:rStyle w:val="Hyperlink"/>
            <w:rFonts w:cs="Arial"/>
            <w:lang w:eastAsia="zh-CN"/>
          </w:rPr>
          <w:t>O</w:t>
        </w:r>
        <w:r w:rsidR="00792120" w:rsidRPr="003309BC">
          <w:rPr>
            <w:rStyle w:val="Hyperlink"/>
            <w:rFonts w:cs="Arial"/>
          </w:rPr>
          <w:t>perating bands</w:t>
        </w:r>
        <w:r w:rsidR="00792120">
          <w:rPr>
            <w:webHidden/>
          </w:rPr>
          <w:tab/>
        </w:r>
        <w:r w:rsidR="00792120">
          <w:rPr>
            <w:webHidden/>
          </w:rPr>
          <w:fldChar w:fldCharType="begin"/>
        </w:r>
        <w:r w:rsidR="00792120">
          <w:rPr>
            <w:webHidden/>
          </w:rPr>
          <w:instrText xml:space="preserve"> PAGEREF _Toc104375731 \h </w:instrText>
        </w:r>
        <w:r w:rsidR="00792120">
          <w:rPr>
            <w:webHidden/>
          </w:rPr>
        </w:r>
        <w:r w:rsidR="00792120">
          <w:rPr>
            <w:webHidden/>
          </w:rPr>
          <w:fldChar w:fldCharType="separate"/>
        </w:r>
        <w:r w:rsidR="00792120">
          <w:rPr>
            <w:webHidden/>
          </w:rPr>
          <w:t>92</w:t>
        </w:r>
        <w:r w:rsidR="00792120">
          <w:rPr>
            <w:webHidden/>
          </w:rPr>
          <w:fldChar w:fldCharType="end"/>
        </w:r>
      </w:hyperlink>
    </w:p>
    <w:p w14:paraId="067DB91C" w14:textId="77777777" w:rsidR="00792120" w:rsidRPr="00792120" w:rsidRDefault="00116F72">
      <w:pPr>
        <w:pStyle w:val="TOC3"/>
        <w:rPr>
          <w:rFonts w:ascii="Calibri" w:hAnsi="Calibri"/>
          <w:kern w:val="2"/>
          <w:sz w:val="21"/>
          <w:szCs w:val="22"/>
          <w:lang w:val="en-US" w:eastAsia="zh-CN"/>
        </w:rPr>
      </w:pPr>
      <w:hyperlink w:anchor="_Toc104375732" w:history="1">
        <w:r w:rsidR="00792120" w:rsidRPr="003309BC">
          <w:rPr>
            <w:rStyle w:val="Hyperlink"/>
            <w:rFonts w:cs="Arial"/>
            <w:lang w:eastAsia="zh-CN"/>
          </w:rPr>
          <w:t>7.Y.2</w:t>
        </w:r>
        <w:r w:rsidR="00792120" w:rsidRPr="00792120">
          <w:rPr>
            <w:rFonts w:ascii="Calibri" w:hAnsi="Calibri"/>
            <w:kern w:val="2"/>
            <w:sz w:val="21"/>
            <w:szCs w:val="22"/>
            <w:lang w:val="en-US" w:eastAsia="zh-CN"/>
          </w:rPr>
          <w:tab/>
        </w:r>
        <w:r w:rsidR="00792120" w:rsidRPr="003309BC">
          <w:rPr>
            <w:rStyle w:val="Hyperlink"/>
            <w:rFonts w:cs="Arial"/>
            <w:lang w:eastAsia="zh-CN"/>
          </w:rPr>
          <w:t>Configuration</w:t>
        </w:r>
        <w:r w:rsidR="00792120">
          <w:rPr>
            <w:webHidden/>
          </w:rPr>
          <w:tab/>
        </w:r>
        <w:r w:rsidR="00792120">
          <w:rPr>
            <w:webHidden/>
          </w:rPr>
          <w:fldChar w:fldCharType="begin"/>
        </w:r>
        <w:r w:rsidR="00792120">
          <w:rPr>
            <w:webHidden/>
          </w:rPr>
          <w:instrText xml:space="preserve"> PAGEREF _Toc104375732 \h </w:instrText>
        </w:r>
        <w:r w:rsidR="00792120">
          <w:rPr>
            <w:webHidden/>
          </w:rPr>
        </w:r>
        <w:r w:rsidR="00792120">
          <w:rPr>
            <w:webHidden/>
          </w:rPr>
          <w:fldChar w:fldCharType="separate"/>
        </w:r>
        <w:r w:rsidR="00792120">
          <w:rPr>
            <w:webHidden/>
          </w:rPr>
          <w:t>92</w:t>
        </w:r>
        <w:r w:rsidR="00792120">
          <w:rPr>
            <w:webHidden/>
          </w:rPr>
          <w:fldChar w:fldCharType="end"/>
        </w:r>
      </w:hyperlink>
    </w:p>
    <w:p w14:paraId="20331C73" w14:textId="77777777" w:rsidR="00792120" w:rsidRPr="00792120" w:rsidRDefault="00116F72">
      <w:pPr>
        <w:pStyle w:val="TOC3"/>
        <w:rPr>
          <w:rFonts w:ascii="Calibri" w:hAnsi="Calibri"/>
          <w:kern w:val="2"/>
          <w:sz w:val="21"/>
          <w:szCs w:val="22"/>
          <w:lang w:val="en-US" w:eastAsia="zh-CN"/>
        </w:rPr>
      </w:pPr>
      <w:hyperlink w:anchor="_Toc104375733" w:history="1">
        <w:r w:rsidR="00792120" w:rsidRPr="003309BC">
          <w:rPr>
            <w:rStyle w:val="Hyperlink"/>
            <w:rFonts w:cs="Arial"/>
            <w:lang w:eastAsia="zh-CN"/>
          </w:rPr>
          <w:t>7.Y.3</w:t>
        </w:r>
        <w:r w:rsidR="00792120" w:rsidRPr="00792120">
          <w:rPr>
            <w:rFonts w:ascii="Calibri" w:hAnsi="Calibri"/>
            <w:kern w:val="2"/>
            <w:sz w:val="21"/>
            <w:szCs w:val="22"/>
            <w:lang w:val="en-US" w:eastAsia="zh-CN"/>
          </w:rPr>
          <w:tab/>
        </w:r>
        <w:r w:rsidR="00792120" w:rsidRPr="003309BC">
          <w:rPr>
            <w:rStyle w:val="Hyperlink"/>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_Toc104375733 \h </w:instrText>
        </w:r>
        <w:r w:rsidR="00792120">
          <w:rPr>
            <w:webHidden/>
          </w:rPr>
        </w:r>
        <w:r w:rsidR="00792120">
          <w:rPr>
            <w:webHidden/>
          </w:rPr>
          <w:fldChar w:fldCharType="separate"/>
        </w:r>
        <w:r w:rsidR="00792120">
          <w:rPr>
            <w:webHidden/>
          </w:rPr>
          <w:t>92</w:t>
        </w:r>
        <w:r w:rsidR="00792120">
          <w:rPr>
            <w:webHidden/>
          </w:rPr>
          <w:fldChar w:fldCharType="end"/>
        </w:r>
      </w:hyperlink>
    </w:p>
    <w:p w14:paraId="63D720DF" w14:textId="77777777" w:rsidR="00792120" w:rsidRPr="00792120" w:rsidRDefault="00116F72">
      <w:pPr>
        <w:pStyle w:val="TOC3"/>
        <w:rPr>
          <w:rFonts w:ascii="Calibri" w:hAnsi="Calibri"/>
          <w:kern w:val="2"/>
          <w:sz w:val="21"/>
          <w:szCs w:val="22"/>
          <w:lang w:val="en-US" w:eastAsia="zh-CN"/>
        </w:rPr>
      </w:pPr>
      <w:hyperlink w:anchor="_Toc104375734" w:history="1">
        <w:r w:rsidR="00792120" w:rsidRPr="003309BC">
          <w:rPr>
            <w:rStyle w:val="Hyperlink"/>
            <w:rFonts w:cs="Arial"/>
            <w:lang w:eastAsia="zh-CN"/>
          </w:rPr>
          <w:t>7.Y.4</w:t>
        </w:r>
        <w:r w:rsidR="00792120" w:rsidRPr="00792120">
          <w:rPr>
            <w:rFonts w:ascii="Calibri" w:hAnsi="Calibri"/>
            <w:kern w:val="2"/>
            <w:sz w:val="21"/>
            <w:szCs w:val="22"/>
            <w:lang w:val="en-US" w:eastAsia="zh-CN"/>
          </w:rPr>
          <w:tab/>
        </w:r>
        <w:r w:rsidR="00792120" w:rsidRPr="003309BC">
          <w:rPr>
            <w:rStyle w:val="Hyperlink"/>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_Toc104375734 \h </w:instrText>
        </w:r>
        <w:r w:rsidR="00792120">
          <w:rPr>
            <w:webHidden/>
          </w:rPr>
        </w:r>
        <w:r w:rsidR="00792120">
          <w:rPr>
            <w:webHidden/>
          </w:rPr>
          <w:fldChar w:fldCharType="separate"/>
        </w:r>
        <w:r w:rsidR="00792120">
          <w:rPr>
            <w:webHidden/>
          </w:rPr>
          <w:t>92</w:t>
        </w:r>
        <w:r w:rsidR="00792120">
          <w:rPr>
            <w:webHidden/>
          </w:rPr>
          <w:fldChar w:fldCharType="end"/>
        </w:r>
      </w:hyperlink>
    </w:p>
    <w:p w14:paraId="4F14F496" w14:textId="77777777" w:rsidR="00792120" w:rsidRPr="00792120" w:rsidRDefault="00116F72">
      <w:pPr>
        <w:pStyle w:val="TOC3"/>
        <w:rPr>
          <w:rFonts w:ascii="Calibri" w:hAnsi="Calibri"/>
          <w:kern w:val="2"/>
          <w:sz w:val="21"/>
          <w:szCs w:val="22"/>
          <w:lang w:val="en-US" w:eastAsia="zh-CN"/>
        </w:rPr>
      </w:pPr>
      <w:hyperlink w:anchor="_Toc104375735" w:history="1">
        <w:r w:rsidR="00792120" w:rsidRPr="003309BC">
          <w:rPr>
            <w:rStyle w:val="Hyperlink"/>
          </w:rPr>
          <w:t>7.Y.</w:t>
        </w:r>
        <w:r w:rsidR="00792120" w:rsidRPr="003309BC">
          <w:rPr>
            <w:rStyle w:val="Hyperlink"/>
            <w:lang w:eastAsia="zh-CN"/>
          </w:rPr>
          <w:t>5</w:t>
        </w:r>
        <w:r w:rsidR="00792120" w:rsidRPr="00792120">
          <w:rPr>
            <w:rFonts w:ascii="Calibri" w:hAnsi="Calibri"/>
            <w:kern w:val="2"/>
            <w:sz w:val="21"/>
            <w:szCs w:val="22"/>
            <w:lang w:val="en-US" w:eastAsia="zh-CN"/>
          </w:rPr>
          <w:tab/>
        </w:r>
        <w:r w:rsidR="00792120" w:rsidRPr="003309BC">
          <w:rPr>
            <w:rStyle w:val="Hyperlink"/>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_Toc104375735 \h </w:instrText>
        </w:r>
        <w:r w:rsidR="00792120">
          <w:rPr>
            <w:webHidden/>
          </w:rPr>
        </w:r>
        <w:r w:rsidR="00792120">
          <w:rPr>
            <w:webHidden/>
          </w:rPr>
          <w:fldChar w:fldCharType="separate"/>
        </w:r>
        <w:r w:rsidR="00792120">
          <w:rPr>
            <w:webHidden/>
          </w:rPr>
          <w:t>92</w:t>
        </w:r>
        <w:r w:rsidR="00792120">
          <w:rPr>
            <w:webHidden/>
          </w:rPr>
          <w:fldChar w:fldCharType="end"/>
        </w:r>
      </w:hyperlink>
    </w:p>
    <w:p w14:paraId="71F7F5B5" w14:textId="77777777" w:rsidR="00792120" w:rsidRPr="00792120" w:rsidRDefault="00116F72">
      <w:pPr>
        <w:pStyle w:val="TOC3"/>
        <w:rPr>
          <w:rFonts w:ascii="Calibri" w:hAnsi="Calibri"/>
          <w:kern w:val="2"/>
          <w:sz w:val="21"/>
          <w:szCs w:val="22"/>
          <w:lang w:val="en-US" w:eastAsia="zh-CN"/>
        </w:rPr>
      </w:pPr>
      <w:hyperlink w:anchor="_Toc104375736" w:history="1">
        <w:r w:rsidR="00792120" w:rsidRPr="003309BC">
          <w:rPr>
            <w:rStyle w:val="Hyperlink"/>
            <w:rFonts w:cs="Arial"/>
          </w:rPr>
          <w:t>7.Y.</w:t>
        </w:r>
        <w:r w:rsidR="00792120" w:rsidRPr="003309BC">
          <w:rPr>
            <w:rStyle w:val="Hyperlink"/>
            <w:rFonts w:cs="Arial"/>
            <w:lang w:eastAsia="zh-CN"/>
          </w:rPr>
          <w:t>6</w:t>
        </w:r>
        <w:r w:rsidR="00792120" w:rsidRPr="00792120">
          <w:rPr>
            <w:rFonts w:ascii="Calibri" w:hAnsi="Calibri"/>
            <w:kern w:val="2"/>
            <w:sz w:val="21"/>
            <w:szCs w:val="22"/>
            <w:lang w:val="en-US" w:eastAsia="zh-CN"/>
          </w:rPr>
          <w:tab/>
        </w:r>
        <w:r w:rsidR="00792120" w:rsidRPr="003309BC">
          <w:rPr>
            <w:rStyle w:val="Hyperlink"/>
            <w:rFonts w:cs="Arial"/>
          </w:rPr>
          <w:t>∆T</w:t>
        </w:r>
        <w:r w:rsidR="00792120" w:rsidRPr="003309BC">
          <w:rPr>
            <w:rStyle w:val="Hyperlink"/>
            <w:rFonts w:cs="Arial"/>
            <w:vertAlign w:val="subscript"/>
          </w:rPr>
          <w:t>IB</w:t>
        </w:r>
        <w:r w:rsidR="00792120" w:rsidRPr="003309BC">
          <w:rPr>
            <w:rStyle w:val="Hyperlink"/>
            <w:rFonts w:cs="Arial"/>
          </w:rPr>
          <w:t xml:space="preserve"> and ∆R</w:t>
        </w:r>
        <w:r w:rsidR="00792120" w:rsidRPr="003309BC">
          <w:rPr>
            <w:rStyle w:val="Hyperlink"/>
            <w:rFonts w:cs="Arial"/>
            <w:vertAlign w:val="subscript"/>
          </w:rPr>
          <w:t>IB</w:t>
        </w:r>
        <w:r w:rsidR="00792120" w:rsidRPr="003309BC">
          <w:rPr>
            <w:rStyle w:val="Hyperlink"/>
            <w:rFonts w:cs="Arial"/>
          </w:rPr>
          <w:t xml:space="preserve"> values</w:t>
        </w:r>
        <w:r w:rsidR="00792120">
          <w:rPr>
            <w:webHidden/>
          </w:rPr>
          <w:tab/>
        </w:r>
        <w:r w:rsidR="00792120">
          <w:rPr>
            <w:webHidden/>
          </w:rPr>
          <w:fldChar w:fldCharType="begin"/>
        </w:r>
        <w:r w:rsidR="00792120">
          <w:rPr>
            <w:webHidden/>
          </w:rPr>
          <w:instrText xml:space="preserve"> PAGEREF _Toc104375736 \h </w:instrText>
        </w:r>
        <w:r w:rsidR="00792120">
          <w:rPr>
            <w:webHidden/>
          </w:rPr>
        </w:r>
        <w:r w:rsidR="00792120">
          <w:rPr>
            <w:webHidden/>
          </w:rPr>
          <w:fldChar w:fldCharType="separate"/>
        </w:r>
        <w:r w:rsidR="00792120">
          <w:rPr>
            <w:webHidden/>
          </w:rPr>
          <w:t>92</w:t>
        </w:r>
        <w:r w:rsidR="00792120">
          <w:rPr>
            <w:webHidden/>
          </w:rPr>
          <w:fldChar w:fldCharType="end"/>
        </w:r>
      </w:hyperlink>
    </w:p>
    <w:p w14:paraId="509A0B14" w14:textId="77777777" w:rsidR="00792120" w:rsidRPr="00792120" w:rsidRDefault="00116F72">
      <w:pPr>
        <w:pStyle w:val="TOC1"/>
        <w:rPr>
          <w:rFonts w:ascii="Calibri" w:hAnsi="Calibri"/>
          <w:kern w:val="2"/>
          <w:sz w:val="21"/>
          <w:szCs w:val="22"/>
          <w:lang w:val="en-US" w:eastAsia="zh-CN"/>
        </w:rPr>
      </w:pPr>
      <w:hyperlink w:anchor="_Toc104375737" w:history="1">
        <w:r w:rsidR="00792120" w:rsidRPr="003309BC">
          <w:rPr>
            <w:rStyle w:val="Hyperlink"/>
          </w:rPr>
          <w:t>Annex A (informative): Change history</w:t>
        </w:r>
        <w:r w:rsidR="00792120">
          <w:rPr>
            <w:webHidden/>
          </w:rPr>
          <w:tab/>
        </w:r>
        <w:r w:rsidR="00792120">
          <w:rPr>
            <w:webHidden/>
          </w:rPr>
          <w:fldChar w:fldCharType="begin"/>
        </w:r>
        <w:r w:rsidR="00792120">
          <w:rPr>
            <w:webHidden/>
          </w:rPr>
          <w:instrText xml:space="preserve"> PAGEREF _Toc104375737 \h </w:instrText>
        </w:r>
        <w:r w:rsidR="00792120">
          <w:rPr>
            <w:webHidden/>
          </w:rPr>
        </w:r>
        <w:r w:rsidR="00792120">
          <w:rPr>
            <w:webHidden/>
          </w:rPr>
          <w:fldChar w:fldCharType="separate"/>
        </w:r>
        <w:r w:rsidR="00792120">
          <w:rPr>
            <w:webHidden/>
          </w:rPr>
          <w:t>93</w:t>
        </w:r>
        <w:r w:rsidR="00792120">
          <w:rPr>
            <w:webHidden/>
          </w:rPr>
          <w:fldChar w:fldCharType="end"/>
        </w:r>
      </w:hyperlink>
    </w:p>
    <w:p w14:paraId="6B265AB1" w14:textId="77777777" w:rsidR="00792120" w:rsidRDefault="00792120">
      <w:r>
        <w:rPr>
          <w:b/>
          <w:bCs/>
          <w:lang w:val="zh-CN"/>
        </w:rPr>
        <w:fldChar w:fldCharType="end"/>
      </w:r>
    </w:p>
    <w:p w14:paraId="303EF141" w14:textId="7710B2CA" w:rsidR="00080512" w:rsidRPr="004D3578" w:rsidRDefault="00080512"/>
    <w:p w14:paraId="303EF142" w14:textId="77777777" w:rsidR="0074026F" w:rsidRPr="007B600E" w:rsidRDefault="00080512" w:rsidP="00884CC5">
      <w:pPr>
        <w:pStyle w:val="Guidance"/>
      </w:pPr>
      <w:r w:rsidRPr="004D3578">
        <w:br w:type="page"/>
      </w:r>
    </w:p>
    <w:p w14:paraId="303EF143" w14:textId="5C44A3C8" w:rsidR="00080512" w:rsidRDefault="00080512">
      <w:pPr>
        <w:pStyle w:val="Heading1"/>
      </w:pPr>
      <w:bookmarkStart w:id="16" w:name="foreword"/>
      <w:bookmarkStart w:id="17" w:name="_Toc63588621"/>
      <w:bookmarkStart w:id="18" w:name="_Toc70596798"/>
      <w:bookmarkStart w:id="19" w:name="_Toc104375520"/>
      <w:bookmarkEnd w:id="16"/>
      <w:r w:rsidRPr="004D3578">
        <w:t>Foreword</w:t>
      </w:r>
      <w:bookmarkEnd w:id="17"/>
      <w:bookmarkEnd w:id="18"/>
      <w:bookmarkEnd w:id="19"/>
    </w:p>
    <w:p w14:paraId="303EF144" w14:textId="77777777" w:rsidR="00080512" w:rsidRPr="004D3578" w:rsidRDefault="00080512">
      <w:r w:rsidRPr="004D3578">
        <w:t xml:space="preserve">This Technical </w:t>
      </w:r>
      <w:bookmarkStart w:id="20" w:name="spectype3"/>
      <w:r w:rsidR="00602AEA" w:rsidRPr="00884CC5">
        <w:t>Report</w:t>
      </w:r>
      <w:bookmarkEnd w:id="20"/>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Heading1"/>
      </w:pPr>
      <w:bookmarkStart w:id="21" w:name="introduction"/>
      <w:bookmarkEnd w:id="21"/>
      <w:r w:rsidRPr="004D3578">
        <w:br w:type="page"/>
      </w:r>
      <w:bookmarkStart w:id="22" w:name="scope"/>
      <w:bookmarkStart w:id="23" w:name="_Toc63588622"/>
      <w:bookmarkStart w:id="24" w:name="_Toc70596799"/>
      <w:bookmarkStart w:id="25" w:name="_Toc104375521"/>
      <w:bookmarkEnd w:id="22"/>
      <w:r w:rsidRPr="004D3578">
        <w:t>1</w:t>
      </w:r>
      <w:r w:rsidRPr="004D3578">
        <w:tab/>
        <w:t>Scope</w:t>
      </w:r>
      <w:bookmarkEnd w:id="23"/>
      <w:bookmarkEnd w:id="24"/>
      <w:bookmarkEnd w:id="25"/>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6" w:name="OLE_LINK33"/>
            <w:bookmarkStart w:id="27" w:name="OLE_LINK34"/>
            <w:r>
              <w:t>SUL_n79-n83</w:t>
            </w:r>
            <w:bookmarkEnd w:id="26"/>
            <w:bookmarkEnd w:id="27"/>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8"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9" w:name="OLE_LINK41"/>
            <w:r>
              <w:t>CA_n28_SUL_n79-n83</w:t>
            </w:r>
            <w:bookmarkEnd w:id="29"/>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30" w:name="OLE_LINK25"/>
            <w:r>
              <w:t>CA_n41_SUL_n79-n80</w:t>
            </w:r>
            <w:bookmarkEnd w:id="30"/>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1" w:name="OLE_LINK29"/>
            <w:bookmarkStart w:id="32" w:name="OLE_LINK30"/>
            <w:bookmarkEnd w:id="28"/>
            <w:r>
              <w:t>CA_n3_SUL_n78-n80</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3" w:name="OLE_LINK31"/>
            <w:bookmarkStart w:id="34" w:name="OLE_LINK32"/>
            <w:r>
              <w:t>CA_n41_SUL_n79-n83</w:t>
            </w:r>
            <w:bookmarkEnd w:id="33"/>
            <w:bookmarkEnd w:id="34"/>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5" w:name="OLE_LINK35"/>
            <w:bookmarkStart w:id="36" w:name="OLE_LINK36"/>
            <w:r>
              <w:t>SUL_n79-n97</w:t>
            </w:r>
            <w:bookmarkEnd w:id="35"/>
            <w:bookmarkEnd w:id="36"/>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pPr>
            <w:r>
              <w:t>CA_n28-n79_SUL_n41-n83</w:t>
            </w:r>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lang w:eastAsia="zh-CN"/>
              </w:rPr>
            </w:pPr>
            <w:r>
              <w:rPr>
                <w:rFonts w:hint="eastAsia"/>
                <w:lang w:eastAsia="zh-CN"/>
              </w:rPr>
              <w:t>R</w:t>
            </w:r>
            <w:r>
              <w:rPr>
                <w:lang w:eastAsia="zh-CN"/>
              </w:rPr>
              <w:t>el-15</w:t>
            </w:r>
          </w:p>
        </w:tc>
      </w:tr>
      <w:tr w:rsidR="008B4BA7" w:rsidRPr="008D0B12" w14:paraId="7D58841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pPr>
            <w:r>
              <w:t>CA_n28-n41_SUL_n79-n83</w:t>
            </w:r>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lang w:eastAsia="zh-CN"/>
              </w:rPr>
            </w:pPr>
            <w:r>
              <w:rPr>
                <w:rFonts w:hint="eastAsia"/>
                <w:lang w:eastAsia="zh-CN"/>
              </w:rPr>
              <w:t>R</w:t>
            </w:r>
            <w:r>
              <w:rPr>
                <w:lang w:eastAsia="zh-CN"/>
              </w:rPr>
              <w:t>el-15</w:t>
            </w:r>
          </w:p>
        </w:tc>
      </w:tr>
      <w:tr w:rsidR="008B4BA7" w:rsidRPr="008D0B12" w14:paraId="671A918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pPr>
            <w:r>
              <w:t>CA_n79_SUL_n41-n97</w:t>
            </w:r>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lang w:eastAsia="zh-CN"/>
              </w:rPr>
            </w:pPr>
            <w:r>
              <w:rPr>
                <w:rFonts w:hint="eastAsia"/>
                <w:lang w:eastAsia="zh-CN"/>
              </w:rPr>
              <w:t>R</w:t>
            </w:r>
            <w:r>
              <w:rPr>
                <w:lang w:eastAsia="zh-CN"/>
              </w:rPr>
              <w:t>el-15</w:t>
            </w:r>
          </w:p>
        </w:tc>
      </w:tr>
      <w:tr w:rsidR="008B4BA7" w:rsidRPr="008D0B12" w14:paraId="27A3525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pPr>
            <w:r>
              <w:t>CA_n41_SUL_n79-n97</w:t>
            </w:r>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SimSun"/>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SimSun"/>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SimSun"/>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Heading1"/>
      </w:pPr>
      <w:bookmarkStart w:id="37" w:name="references"/>
      <w:bookmarkStart w:id="38" w:name="_Toc63588623"/>
      <w:bookmarkStart w:id="39" w:name="_Toc70596800"/>
      <w:bookmarkStart w:id="40" w:name="_Toc104375522"/>
      <w:bookmarkEnd w:id="37"/>
      <w:r w:rsidRPr="004D3578">
        <w:t>2</w:t>
      </w:r>
      <w:r w:rsidRPr="004D3578">
        <w:tab/>
        <w:t>References</w:t>
      </w:r>
      <w:bookmarkEnd w:id="38"/>
      <w:bookmarkEnd w:id="39"/>
      <w:bookmarkEnd w:id="40"/>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Heading1"/>
      </w:pPr>
      <w:bookmarkStart w:id="41" w:name="definitions"/>
      <w:bookmarkStart w:id="42" w:name="_Toc63588624"/>
      <w:bookmarkStart w:id="43" w:name="_Toc70596801"/>
      <w:bookmarkStart w:id="44" w:name="_Toc104375523"/>
      <w:bookmarkEnd w:id="41"/>
      <w:r w:rsidRPr="004D3578">
        <w:t>3</w:t>
      </w:r>
      <w:r w:rsidRPr="004D3578">
        <w:tab/>
        <w:t>Definitions</w:t>
      </w:r>
      <w:r w:rsidR="00602AEA">
        <w:t xml:space="preserve"> of terms, symbols and abbreviations</w:t>
      </w:r>
      <w:bookmarkEnd w:id="42"/>
      <w:bookmarkEnd w:id="43"/>
      <w:bookmarkEnd w:id="44"/>
    </w:p>
    <w:p w14:paraId="303EF1CE" w14:textId="67875476" w:rsidR="00080512" w:rsidRPr="004D3578" w:rsidRDefault="00080512">
      <w:pPr>
        <w:pStyle w:val="Heading2"/>
      </w:pPr>
      <w:bookmarkStart w:id="45" w:name="_Toc63588625"/>
      <w:bookmarkStart w:id="46" w:name="_Toc70596802"/>
      <w:bookmarkStart w:id="47" w:name="_Toc104375524"/>
      <w:r w:rsidRPr="004D3578">
        <w:t>3.1</w:t>
      </w:r>
      <w:r w:rsidRPr="004D3578">
        <w:tab/>
      </w:r>
      <w:r w:rsidR="002B6339">
        <w:t>Terms</w:t>
      </w:r>
      <w:bookmarkEnd w:id="45"/>
      <w:bookmarkEnd w:id="46"/>
      <w:bookmarkEnd w:id="47"/>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Heading2"/>
      </w:pPr>
      <w:bookmarkStart w:id="48" w:name="_Toc63588626"/>
      <w:bookmarkStart w:id="49" w:name="_Toc70596803"/>
      <w:bookmarkStart w:id="50" w:name="_Toc104375525"/>
      <w:r w:rsidRPr="004D3578">
        <w:t>3.2</w:t>
      </w:r>
      <w:r w:rsidRPr="004D3578">
        <w:tab/>
        <w:t>Symbols</w:t>
      </w:r>
      <w:bookmarkEnd w:id="48"/>
      <w:bookmarkEnd w:id="49"/>
      <w:bookmarkEnd w:id="50"/>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Heading2"/>
      </w:pPr>
      <w:bookmarkStart w:id="51" w:name="_Toc63588627"/>
      <w:bookmarkStart w:id="52" w:name="_Toc70596804"/>
      <w:bookmarkStart w:id="53" w:name="_Toc104375526"/>
      <w:r w:rsidRPr="004D3578">
        <w:t>3.3</w:t>
      </w:r>
      <w:r w:rsidRPr="004D3578">
        <w:tab/>
        <w:t>Abbreviations</w:t>
      </w:r>
      <w:bookmarkEnd w:id="51"/>
      <w:bookmarkEnd w:id="52"/>
      <w:bookmarkEnd w:id="53"/>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Heading1"/>
      </w:pPr>
      <w:bookmarkStart w:id="54" w:name="clause4"/>
      <w:bookmarkStart w:id="55" w:name="_Toc63588628"/>
      <w:bookmarkStart w:id="56" w:name="_Toc70596805"/>
      <w:bookmarkStart w:id="57" w:name="_Toc104375527"/>
      <w:bookmarkEnd w:id="54"/>
      <w:r w:rsidRPr="004D3578">
        <w:t>4</w:t>
      </w:r>
      <w:r w:rsidRPr="004D3578">
        <w:tab/>
      </w:r>
      <w:r w:rsidR="0087483A" w:rsidRPr="0087483A">
        <w:t>Background</w:t>
      </w:r>
      <w:bookmarkEnd w:id="55"/>
      <w:bookmarkEnd w:id="56"/>
      <w:bookmarkEnd w:id="57"/>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Heading2"/>
      </w:pPr>
      <w:bookmarkStart w:id="58" w:name="_Toc63588629"/>
      <w:bookmarkStart w:id="59" w:name="_Toc70596806"/>
      <w:bookmarkStart w:id="60" w:name="_Toc104375528"/>
      <w:r w:rsidRPr="004D3578">
        <w:t>4.1</w:t>
      </w:r>
      <w:r w:rsidRPr="004D3578">
        <w:tab/>
      </w:r>
      <w:r w:rsidR="006A3DA2">
        <w:t>TR Maintenance</w:t>
      </w:r>
      <w:bookmarkEnd w:id="58"/>
      <w:bookmarkEnd w:id="59"/>
      <w:bookmarkEnd w:id="60"/>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Heading1"/>
      </w:pPr>
      <w:bookmarkStart w:id="61" w:name="_Toc63588630"/>
      <w:bookmarkStart w:id="62" w:name="_Toc70596807"/>
      <w:bookmarkStart w:id="63"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1"/>
      <w:bookmarkEnd w:id="62"/>
      <w:bookmarkEnd w:id="63"/>
    </w:p>
    <w:p w14:paraId="303EF1F3" w14:textId="02434EF7" w:rsidR="00110664" w:rsidRPr="00A8395B" w:rsidRDefault="00110664" w:rsidP="00110664">
      <w:pPr>
        <w:pStyle w:val="Heading2"/>
        <w:rPr>
          <w:lang w:eastAsia="zh-CN"/>
        </w:rPr>
      </w:pPr>
      <w:bookmarkStart w:id="64" w:name="_Toc520130107"/>
      <w:bookmarkStart w:id="65" w:name="_Toc3364404"/>
      <w:bookmarkStart w:id="66" w:name="_Toc63588631"/>
      <w:bookmarkStart w:id="67" w:name="_Toc70596808"/>
      <w:bookmarkStart w:id="68" w:name="_Toc104375530"/>
      <w:r>
        <w:t>5.1</w:t>
      </w:r>
      <w:r w:rsidRPr="00A8395B">
        <w:tab/>
      </w:r>
      <w:r w:rsidRPr="00A8395B">
        <w:rPr>
          <w:rFonts w:hint="eastAsia"/>
          <w:lang w:eastAsia="zh-CN"/>
        </w:rPr>
        <w:t>SUL_</w:t>
      </w:r>
      <w:bookmarkEnd w:id="64"/>
      <w:r w:rsidRPr="00A668F6">
        <w:rPr>
          <w:lang w:eastAsia="zh-CN"/>
        </w:rPr>
        <w:t>n</w:t>
      </w:r>
      <w:r>
        <w:rPr>
          <w:lang w:eastAsia="zh-CN"/>
        </w:rPr>
        <w:t>41-n83</w:t>
      </w:r>
      <w:bookmarkEnd w:id="65"/>
      <w:bookmarkEnd w:id="66"/>
      <w:bookmarkEnd w:id="67"/>
      <w:bookmarkEnd w:id="68"/>
    </w:p>
    <w:p w14:paraId="303EF1F4" w14:textId="1C65E06E" w:rsidR="00110664" w:rsidRPr="00A8395B" w:rsidRDefault="00110664" w:rsidP="00110664">
      <w:pPr>
        <w:pStyle w:val="Heading3"/>
        <w:rPr>
          <w:lang w:eastAsia="zh-CN"/>
        </w:rPr>
      </w:pPr>
      <w:bookmarkStart w:id="69" w:name="_Toc520130108"/>
      <w:bookmarkStart w:id="70" w:name="_Toc3364405"/>
      <w:bookmarkStart w:id="71" w:name="_Toc63588632"/>
      <w:bookmarkStart w:id="72" w:name="_Toc70596809"/>
      <w:bookmarkStart w:id="73"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69"/>
      <w:bookmarkEnd w:id="70"/>
      <w:bookmarkEnd w:id="71"/>
      <w:bookmarkEnd w:id="72"/>
      <w:bookmarkEnd w:id="73"/>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Heading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74" w:name="_Toc520130109"/>
      <w:bookmarkStart w:id="75" w:name="_Toc3364406"/>
    </w:p>
    <w:p w14:paraId="303EF202" w14:textId="512AA608" w:rsidR="00110664" w:rsidRPr="00A8395B" w:rsidRDefault="00110664" w:rsidP="00110664">
      <w:pPr>
        <w:pStyle w:val="Heading3"/>
        <w:rPr>
          <w:lang w:eastAsia="ja-JP"/>
        </w:rPr>
      </w:pPr>
      <w:bookmarkStart w:id="76" w:name="_Toc63588633"/>
      <w:bookmarkStart w:id="77" w:name="_Toc70596810"/>
      <w:bookmarkStart w:id="78" w:name="_Toc104375532"/>
      <w:r>
        <w:rPr>
          <w:lang w:eastAsia="zh-CN"/>
        </w:rPr>
        <w:t>5.1</w:t>
      </w:r>
      <w:r w:rsidRPr="00A8395B">
        <w:rPr>
          <w:lang w:eastAsia="zh-CN"/>
        </w:rPr>
        <w:t>.</w:t>
      </w:r>
      <w:r w:rsidRPr="00A8395B">
        <w:rPr>
          <w:rFonts w:hint="eastAsia"/>
          <w:lang w:eastAsia="zh-CN"/>
        </w:rPr>
        <w:t>2</w:t>
      </w:r>
      <w:r w:rsidRPr="00A8395B">
        <w:rPr>
          <w:lang w:eastAsia="zh-CN"/>
        </w:rPr>
        <w:tab/>
        <w:t>Channel bandwidths per operating band</w:t>
      </w:r>
      <w:bookmarkEnd w:id="74"/>
      <w:bookmarkEnd w:id="75"/>
      <w:bookmarkEnd w:id="76"/>
      <w:bookmarkEnd w:id="77"/>
      <w:bookmarkEnd w:id="78"/>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79" w:name="OLE_LINK28"/>
            <w:r w:rsidRPr="001C0CC4">
              <w:rPr>
                <w:rFonts w:ascii="Arial" w:hAnsi="Arial" w:cs="Arial"/>
                <w:b/>
                <w:kern w:val="2"/>
                <w:sz w:val="18"/>
                <w:szCs w:val="24"/>
              </w:rPr>
              <w:t>Bandwidth combination set</w:t>
            </w:r>
            <w:bookmarkEnd w:id="79"/>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Heading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80" w:name="_Toc520130110"/>
      <w:bookmarkStart w:id="81" w:name="_Toc3364407"/>
    </w:p>
    <w:p w14:paraId="303EF276" w14:textId="3057E0CD" w:rsidR="00110664" w:rsidRPr="003F600A" w:rsidRDefault="00110664" w:rsidP="00110664">
      <w:pPr>
        <w:pStyle w:val="Heading3"/>
        <w:rPr>
          <w:lang w:eastAsia="zh-CN"/>
        </w:rPr>
      </w:pPr>
      <w:bookmarkStart w:id="82" w:name="_Toc63588634"/>
      <w:bookmarkStart w:id="83" w:name="_Toc70596811"/>
      <w:bookmarkStart w:id="84" w:name="_Toc104375533"/>
      <w:r>
        <w:rPr>
          <w:lang w:eastAsia="zh-CN"/>
        </w:rPr>
        <w:t>5.1</w:t>
      </w:r>
      <w:r w:rsidRPr="00A8395B">
        <w:rPr>
          <w:lang w:eastAsia="zh-CN"/>
        </w:rPr>
        <w:t>.3</w:t>
      </w:r>
      <w:r w:rsidRPr="00A8395B">
        <w:rPr>
          <w:lang w:eastAsia="zh-CN"/>
        </w:rPr>
        <w:tab/>
      </w:r>
      <w:bookmarkEnd w:id="80"/>
      <w:r w:rsidRPr="00022FD6">
        <w:rPr>
          <w:lang w:eastAsia="zh-CN"/>
        </w:rPr>
        <w:t>Maximum output power</w:t>
      </w:r>
      <w:bookmarkEnd w:id="81"/>
      <w:bookmarkEnd w:id="82"/>
      <w:bookmarkEnd w:id="83"/>
      <w:bookmarkEnd w:id="84"/>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Heading3"/>
        <w:rPr>
          <w:lang w:eastAsia="zh-CN"/>
        </w:rPr>
      </w:pPr>
      <w:bookmarkStart w:id="85" w:name="_Toc3364408"/>
      <w:bookmarkStart w:id="86" w:name="_Toc63588635"/>
      <w:bookmarkStart w:id="87" w:name="_Toc70596812"/>
      <w:bookmarkStart w:id="88" w:name="_Toc104375534"/>
      <w:r>
        <w:rPr>
          <w:lang w:eastAsia="zh-CN"/>
        </w:rPr>
        <w:t>5.1</w:t>
      </w:r>
      <w:r w:rsidRPr="00B56B1D">
        <w:rPr>
          <w:lang w:eastAsia="zh-CN"/>
        </w:rPr>
        <w:t>.4</w:t>
      </w:r>
      <w:r w:rsidRPr="00B56B1D">
        <w:rPr>
          <w:lang w:eastAsia="zh-CN"/>
        </w:rPr>
        <w:tab/>
        <w:t>Spurious emission band UE co-existence</w:t>
      </w:r>
      <w:bookmarkEnd w:id="85"/>
      <w:bookmarkEnd w:id="86"/>
      <w:bookmarkEnd w:id="87"/>
      <w:bookmarkEnd w:id="88"/>
    </w:p>
    <w:p w14:paraId="303EF279" w14:textId="77777777" w:rsidR="00110664" w:rsidRPr="00700C70" w:rsidRDefault="00110664" w:rsidP="00110664">
      <w:pPr>
        <w:rPr>
          <w:i/>
          <w:color w:val="0000FF"/>
          <w:lang w:val="en-US" w:eastAsia="zh-CN"/>
        </w:rPr>
      </w:pPr>
      <w:bookmarkStart w:id="89"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Heading3"/>
        <w:rPr>
          <w:lang w:eastAsia="zh-CN"/>
        </w:rPr>
      </w:pPr>
      <w:bookmarkStart w:id="90" w:name="_Toc3364409"/>
      <w:bookmarkStart w:id="91" w:name="_Toc63588636"/>
      <w:bookmarkStart w:id="92" w:name="_Toc70596813"/>
      <w:bookmarkStart w:id="93"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89"/>
      <w:bookmarkEnd w:id="90"/>
      <w:bookmarkEnd w:id="91"/>
      <w:bookmarkEnd w:id="92"/>
      <w:bookmarkEnd w:id="93"/>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Heading3"/>
        <w:rPr>
          <w:lang w:eastAsia="zh-CN"/>
        </w:rPr>
      </w:pPr>
      <w:bookmarkStart w:id="94" w:name="_Toc520130112"/>
      <w:bookmarkStart w:id="95" w:name="_Toc3364410"/>
      <w:bookmarkStart w:id="96" w:name="_Toc63588637"/>
      <w:bookmarkStart w:id="97" w:name="_Toc70596814"/>
      <w:bookmarkStart w:id="98"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4"/>
      <w:bookmarkEnd w:id="95"/>
      <w:bookmarkEnd w:id="96"/>
      <w:bookmarkEnd w:id="97"/>
      <w:bookmarkEnd w:id="98"/>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A0E045A" w:rsidR="00A37B8F" w:rsidRPr="00A8395B" w:rsidRDefault="00A37B8F" w:rsidP="00A37B8F">
      <w:pPr>
        <w:pStyle w:val="Heading2"/>
        <w:rPr>
          <w:lang w:eastAsia="zh-CN"/>
        </w:rPr>
      </w:pPr>
      <w:bookmarkStart w:id="99" w:name="_Toc63588638"/>
      <w:bookmarkStart w:id="100" w:name="_Toc70596815"/>
      <w:bookmarkStart w:id="101" w:name="_Toc104375537"/>
      <w:r>
        <w:t>5.2</w:t>
      </w:r>
      <w:r w:rsidRPr="00A8395B">
        <w:tab/>
      </w:r>
      <w:r w:rsidRPr="00A8395B">
        <w:rPr>
          <w:rFonts w:hint="eastAsia"/>
          <w:lang w:eastAsia="zh-CN"/>
        </w:rPr>
        <w:t>SUL_</w:t>
      </w:r>
      <w:r>
        <w:rPr>
          <w:lang w:eastAsia="zh-CN"/>
        </w:rPr>
        <w:t>n79-n83</w:t>
      </w:r>
      <w:bookmarkEnd w:id="99"/>
      <w:bookmarkEnd w:id="100"/>
      <w:bookmarkEnd w:id="101"/>
    </w:p>
    <w:p w14:paraId="303EF2CC" w14:textId="1430ADBE" w:rsidR="00A37B8F" w:rsidRPr="00A8395B" w:rsidRDefault="00A37B8F" w:rsidP="00A37B8F">
      <w:pPr>
        <w:pStyle w:val="Heading3"/>
        <w:rPr>
          <w:lang w:eastAsia="zh-CN"/>
        </w:rPr>
      </w:pPr>
      <w:bookmarkStart w:id="102" w:name="_Toc63588639"/>
      <w:bookmarkStart w:id="103" w:name="_Toc70596816"/>
      <w:bookmarkStart w:id="104"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102"/>
      <w:bookmarkEnd w:id="103"/>
      <w:bookmarkEnd w:id="104"/>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Heading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Heading3"/>
        <w:rPr>
          <w:lang w:eastAsia="ja-JP"/>
        </w:rPr>
      </w:pPr>
      <w:bookmarkStart w:id="105" w:name="_Toc63588640"/>
      <w:bookmarkStart w:id="106" w:name="_Toc70596817"/>
      <w:bookmarkStart w:id="107" w:name="_Toc104375539"/>
      <w:r>
        <w:rPr>
          <w:lang w:eastAsia="zh-CN"/>
        </w:rPr>
        <w:t>5.2</w:t>
      </w:r>
      <w:r w:rsidRPr="00A8395B">
        <w:rPr>
          <w:lang w:eastAsia="zh-CN"/>
        </w:rPr>
        <w:t>.</w:t>
      </w:r>
      <w:r w:rsidRPr="00A8395B">
        <w:rPr>
          <w:rFonts w:hint="eastAsia"/>
          <w:lang w:eastAsia="zh-CN"/>
        </w:rPr>
        <w:t>2</w:t>
      </w:r>
      <w:r w:rsidRPr="00A8395B">
        <w:rPr>
          <w:lang w:eastAsia="zh-CN"/>
        </w:rPr>
        <w:tab/>
        <w:t>Channel bandwidths per operating band</w:t>
      </w:r>
      <w:bookmarkEnd w:id="105"/>
      <w:bookmarkEnd w:id="106"/>
      <w:bookmarkEnd w:id="107"/>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108"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108"/>
    </w:tbl>
    <w:p w14:paraId="303EF34C" w14:textId="77777777" w:rsidR="00A37B8F" w:rsidRPr="00A8395B" w:rsidRDefault="00A37B8F" w:rsidP="00A37B8F">
      <w:pPr>
        <w:rPr>
          <w:lang w:val="x-none" w:eastAsia="zh-CN"/>
        </w:rPr>
      </w:pPr>
    </w:p>
    <w:p w14:paraId="303EF34D" w14:textId="77777777" w:rsidR="00A37B8F" w:rsidRDefault="00A37B8F" w:rsidP="00A37B8F">
      <w:pPr>
        <w:pStyle w:val="Heading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Heading3"/>
        <w:rPr>
          <w:lang w:eastAsia="zh-CN"/>
        </w:rPr>
      </w:pPr>
      <w:bookmarkStart w:id="109" w:name="_Toc63588641"/>
      <w:bookmarkStart w:id="110" w:name="_Toc70596818"/>
      <w:bookmarkStart w:id="111" w:name="_Toc104375540"/>
      <w:r>
        <w:rPr>
          <w:lang w:eastAsia="zh-CN"/>
        </w:rPr>
        <w:t>5.2</w:t>
      </w:r>
      <w:r w:rsidRPr="00A8395B">
        <w:rPr>
          <w:lang w:eastAsia="zh-CN"/>
        </w:rPr>
        <w:t>.3</w:t>
      </w:r>
      <w:r w:rsidRPr="00A8395B">
        <w:rPr>
          <w:lang w:eastAsia="zh-CN"/>
        </w:rPr>
        <w:tab/>
      </w:r>
      <w:r w:rsidRPr="00022FD6">
        <w:rPr>
          <w:lang w:eastAsia="zh-CN"/>
        </w:rPr>
        <w:t>Maximum output power</w:t>
      </w:r>
      <w:bookmarkEnd w:id="109"/>
      <w:bookmarkEnd w:id="110"/>
      <w:bookmarkEnd w:id="111"/>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Heading3"/>
        <w:rPr>
          <w:lang w:eastAsia="zh-CN"/>
        </w:rPr>
      </w:pPr>
      <w:bookmarkStart w:id="112" w:name="_Toc63588642"/>
      <w:bookmarkStart w:id="113" w:name="_Toc70596819"/>
      <w:bookmarkStart w:id="114" w:name="_Toc104375541"/>
      <w:r>
        <w:rPr>
          <w:lang w:eastAsia="zh-CN"/>
        </w:rPr>
        <w:t>5.2</w:t>
      </w:r>
      <w:r w:rsidRPr="00B56B1D">
        <w:rPr>
          <w:lang w:eastAsia="zh-CN"/>
        </w:rPr>
        <w:t>.4</w:t>
      </w:r>
      <w:r w:rsidRPr="00B56B1D">
        <w:rPr>
          <w:lang w:eastAsia="zh-CN"/>
        </w:rPr>
        <w:tab/>
        <w:t>Spurious emission band UE co-existence</w:t>
      </w:r>
      <w:bookmarkEnd w:id="112"/>
      <w:bookmarkEnd w:id="113"/>
      <w:bookmarkEnd w:id="114"/>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Heading3"/>
        <w:rPr>
          <w:lang w:eastAsia="zh-CN"/>
        </w:rPr>
      </w:pPr>
      <w:bookmarkStart w:id="115" w:name="_Toc63588643"/>
      <w:bookmarkStart w:id="116" w:name="_Toc70596820"/>
      <w:bookmarkStart w:id="117"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15"/>
      <w:bookmarkEnd w:id="116"/>
      <w:bookmarkEnd w:id="117"/>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Heading3"/>
        <w:rPr>
          <w:lang w:eastAsia="zh-CN"/>
        </w:rPr>
      </w:pPr>
      <w:bookmarkStart w:id="118" w:name="_Toc63588644"/>
      <w:bookmarkStart w:id="119" w:name="_Toc70596821"/>
      <w:bookmarkStart w:id="120"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18"/>
      <w:bookmarkEnd w:id="119"/>
      <w:bookmarkEnd w:id="120"/>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BodyText"/>
        <w:rPr>
          <w:color w:val="0070C0"/>
          <w:sz w:val="28"/>
          <w:lang w:eastAsia="ja-JP"/>
        </w:rPr>
      </w:pPr>
    </w:p>
    <w:p w14:paraId="303EF3A4" w14:textId="603B7095" w:rsidR="00A37B8F" w:rsidRDefault="00A37B8F" w:rsidP="00A37B8F">
      <w:pPr>
        <w:pStyle w:val="Heading3"/>
      </w:pPr>
      <w:bookmarkStart w:id="121" w:name="_Toc63588645"/>
      <w:bookmarkStart w:id="122" w:name="_Toc70596822"/>
      <w:bookmarkStart w:id="123" w:name="_Toc104375544"/>
      <w:r>
        <w:t>5.2</w:t>
      </w:r>
      <w:r w:rsidRPr="00A8395B">
        <w:t>.</w:t>
      </w:r>
      <w:r>
        <w:rPr>
          <w:lang w:eastAsia="zh-CN"/>
        </w:rPr>
        <w:t>7</w:t>
      </w:r>
      <w:r w:rsidRPr="00A8395B">
        <w:rPr>
          <w:lang w:eastAsia="sv-SE"/>
        </w:rPr>
        <w:tab/>
      </w:r>
      <w:r>
        <w:t>Out-of-band blocking exceptions</w:t>
      </w:r>
      <w:bookmarkEnd w:id="121"/>
      <w:bookmarkEnd w:id="122"/>
      <w:bookmarkEnd w:id="123"/>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SimSun" w:hAnsi="Arial" w:cs="Arial"/>
          <w:sz w:val="32"/>
          <w:lang w:val="en-US" w:eastAsia="zh-CN"/>
        </w:rPr>
      </w:pPr>
      <w:bookmarkStart w:id="124" w:name="_Toc104375545"/>
      <w:r>
        <w:rPr>
          <w:rFonts w:ascii="Arial" w:eastAsia="SimSun" w:hAnsi="Arial" w:cs="Arial"/>
          <w:sz w:val="32"/>
          <w:lang w:val="en-US"/>
        </w:rPr>
        <w:t>5.3</w:t>
      </w:r>
      <w:r>
        <w:rPr>
          <w:rFonts w:ascii="Arial" w:eastAsia="SimSun" w:hAnsi="Arial" w:cs="Arial"/>
          <w:sz w:val="32"/>
          <w:lang w:val="en-US"/>
        </w:rPr>
        <w:tab/>
      </w:r>
      <w:r w:rsidRPr="00EF2BF8">
        <w:rPr>
          <w:rFonts w:ascii="Arial" w:eastAsia="SimSun" w:hAnsi="Arial" w:cs="Arial"/>
          <w:sz w:val="32"/>
          <w:lang w:val="en-US" w:eastAsia="zh-CN"/>
        </w:rPr>
        <w:t>CA_n28_SUL_n41-n83</w:t>
      </w:r>
      <w:bookmarkEnd w:id="124"/>
    </w:p>
    <w:p w14:paraId="303EF3AD" w14:textId="77777777" w:rsidR="00692D92" w:rsidRDefault="00692D92" w:rsidP="00692D92">
      <w:pPr>
        <w:keepNext/>
        <w:keepLines/>
        <w:spacing w:before="120"/>
        <w:outlineLvl w:val="2"/>
        <w:rPr>
          <w:rFonts w:ascii="Arial" w:eastAsia="SimSun" w:hAnsi="Arial" w:cs="Arial"/>
          <w:sz w:val="28"/>
          <w:szCs w:val="28"/>
          <w:lang w:val="x-none" w:eastAsia="zh-CN"/>
        </w:rPr>
      </w:pPr>
      <w:bookmarkStart w:id="125" w:name="_Toc104375546"/>
      <w:r>
        <w:rPr>
          <w:rFonts w:ascii="Arial" w:eastAsia="SimSun" w:hAnsi="Arial" w:cs="Arial"/>
          <w:sz w:val="28"/>
          <w:szCs w:val="28"/>
          <w:lang w:val="x-none" w:eastAsia="zh-CN"/>
        </w:rPr>
        <w:t>5.3</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25"/>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SimSun"/>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SimSun"/>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126" w:name="_Toc104375547"/>
      <w:r>
        <w:rPr>
          <w:rFonts w:ascii="Arial" w:eastAsia="SimSun" w:hAnsi="Arial" w:cs="Arial"/>
          <w:sz w:val="28"/>
          <w:szCs w:val="28"/>
          <w:lang w:val="x-none" w:eastAsia="zh-CN"/>
        </w:rPr>
        <w:t>5.3.2</w:t>
      </w:r>
      <w:r>
        <w:rPr>
          <w:rFonts w:ascii="Arial" w:eastAsia="SimSun" w:hAnsi="Arial" w:cs="Arial"/>
          <w:sz w:val="28"/>
          <w:szCs w:val="28"/>
          <w:lang w:val="x-none" w:eastAsia="zh-CN"/>
        </w:rPr>
        <w:tab/>
        <w:t>Channel bandwidths per operating band</w:t>
      </w:r>
      <w:bookmarkEnd w:id="126"/>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SimSun"/>
                <w:lang w:eastAsia="zh-CN"/>
              </w:rPr>
            </w:pPr>
            <w:r w:rsidRPr="00D4156C">
              <w:rPr>
                <w:rFonts w:eastAsia="SimSun"/>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SimSun"/>
                <w:lang w:eastAsia="zh-CN"/>
              </w:rPr>
            </w:pPr>
            <w:r w:rsidRPr="00D4156C">
              <w:rPr>
                <w:rFonts w:eastAsia="SimSun"/>
                <w:lang w:eastAsia="zh-CN"/>
              </w:rPr>
              <w:t>n</w:t>
            </w:r>
            <w:r w:rsidRPr="00D4156C">
              <w:rPr>
                <w:rFonts w:eastAsia="SimSun" w:hint="eastAsia"/>
                <w:lang w:eastAsia="zh-CN"/>
              </w:rPr>
              <w:t>4</w:t>
            </w:r>
            <w:r w:rsidRPr="00D4156C">
              <w:rPr>
                <w:rFonts w:eastAsia="SimSun"/>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pPr>
            <w:r w:rsidRPr="00753239">
              <w:t>SUL_n41A-n83A</w:t>
            </w:r>
          </w:p>
          <w:p w14:paraId="303EF47C" w14:textId="2AEA5967" w:rsidR="009047A6" w:rsidRPr="00414DAE" w:rsidRDefault="009047A6" w:rsidP="00091A18">
            <w:pPr>
              <w:pStyle w:val="TAC"/>
            </w:pPr>
            <w:r w:rsidRPr="00753239">
              <w:t>SUL_n41</w:t>
            </w:r>
            <w:r>
              <w:t>C</w:t>
            </w:r>
            <w:r w:rsidRPr="00753239">
              <w:t>-n83A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SimSun"/>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SimSun"/>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SimSun"/>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SimSun"/>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SimSun"/>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SimSun"/>
          <w:lang w:val="x-none" w:eastAsia="zh-CN"/>
        </w:rPr>
      </w:pPr>
    </w:p>
    <w:p w14:paraId="303EF4DC" w14:textId="77777777" w:rsidR="00692D92" w:rsidRDefault="00692D92" w:rsidP="00692D92">
      <w:pPr>
        <w:rPr>
          <w:rFonts w:eastAsia="SimSun"/>
          <w:lang w:val="x-none" w:eastAsia="zh-CN"/>
        </w:rPr>
      </w:pPr>
    </w:p>
    <w:p w14:paraId="303EF4DD" w14:textId="77777777" w:rsidR="00692D92" w:rsidRDefault="00692D92" w:rsidP="00692D92">
      <w:pPr>
        <w:rPr>
          <w:rFonts w:eastAsia="SimSun"/>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SimSun"/>
          <w:lang w:val="x-none" w:eastAsia="zh-CN"/>
        </w:rPr>
      </w:pPr>
    </w:p>
    <w:p w14:paraId="303EF4DF" w14:textId="77777777" w:rsidR="00692D92" w:rsidRDefault="00692D92" w:rsidP="00692D92">
      <w:pPr>
        <w:keepNext/>
        <w:keepLines/>
        <w:spacing w:before="120"/>
        <w:outlineLvl w:val="2"/>
        <w:rPr>
          <w:rFonts w:ascii="Arial" w:eastAsia="SimSun" w:hAnsi="Arial" w:cs="Arial"/>
          <w:sz w:val="28"/>
          <w:lang w:val="x-none" w:eastAsia="zh-CN"/>
        </w:rPr>
      </w:pPr>
      <w:bookmarkStart w:id="127" w:name="_Toc104375548"/>
      <w:r>
        <w:rPr>
          <w:rFonts w:ascii="Arial" w:eastAsia="SimSun" w:hAnsi="Arial" w:cs="Arial"/>
          <w:sz w:val="28"/>
          <w:lang w:val="x-none" w:eastAsia="zh-CN"/>
        </w:rPr>
        <w:t>5.3.3</w:t>
      </w:r>
      <w:r>
        <w:rPr>
          <w:rFonts w:ascii="Arial" w:eastAsia="SimSun" w:hAnsi="Arial" w:cs="Arial"/>
          <w:sz w:val="28"/>
          <w:lang w:val="x-none" w:eastAsia="zh-CN"/>
        </w:rPr>
        <w:tab/>
        <w:t>Maximum output power</w:t>
      </w:r>
      <w:bookmarkEnd w:id="127"/>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SimSun" w:hAnsi="Arial" w:cs="Arial"/>
          <w:sz w:val="28"/>
          <w:lang w:val="x-none" w:eastAsia="zh-CN"/>
        </w:rPr>
      </w:pPr>
      <w:bookmarkStart w:id="128" w:name="_Toc104375549"/>
      <w:r>
        <w:rPr>
          <w:rFonts w:ascii="Arial" w:eastAsia="SimSun" w:hAnsi="Arial" w:cs="Arial"/>
          <w:sz w:val="28"/>
          <w:lang w:val="x-none" w:eastAsia="zh-CN"/>
        </w:rPr>
        <w:t>5.3.4</w:t>
      </w:r>
      <w:r>
        <w:rPr>
          <w:rFonts w:ascii="Arial" w:eastAsia="SimSun" w:hAnsi="Arial" w:cs="Arial"/>
          <w:sz w:val="28"/>
          <w:lang w:val="x-none" w:eastAsia="zh-CN"/>
        </w:rPr>
        <w:tab/>
        <w:t>Spurious emission band UE co-existence</w:t>
      </w:r>
      <w:bookmarkEnd w:id="128"/>
    </w:p>
    <w:p w14:paraId="303EF4E2" w14:textId="77777777" w:rsidR="00692D92" w:rsidRDefault="00692D92" w:rsidP="00692D92">
      <w:pPr>
        <w:rPr>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CC7193A"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p>
    <w:p w14:paraId="3D1F8A2F" w14:textId="77777777" w:rsidR="009047A6" w:rsidRDefault="009047A6" w:rsidP="009047A6">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p>
    <w:p w14:paraId="7E04FBD2"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p>
    <w:p w14:paraId="1CABB531" w14:textId="203DA3D2" w:rsidR="009047A6" w:rsidRDefault="009047A6" w:rsidP="009047A6">
      <w:pPr>
        <w:rPr>
          <w:rFonts w:eastAsia="MS Mincho"/>
          <w:i/>
          <w:color w:val="0000FF"/>
          <w:lang w:val="en-US" w:eastAsia="zh-CN"/>
        </w:rPr>
      </w:pPr>
      <w:r>
        <w:t>Since IMD order is &gt; 11, MSD can be ignored.</w:t>
      </w:r>
    </w:p>
    <w:p w14:paraId="303EF4E3" w14:textId="77777777" w:rsidR="00692D92" w:rsidRDefault="00692D92" w:rsidP="00692D92">
      <w:pPr>
        <w:keepNext/>
        <w:keepLines/>
        <w:spacing w:before="120"/>
        <w:outlineLvl w:val="2"/>
        <w:rPr>
          <w:rFonts w:ascii="Arial" w:eastAsia="SimSun" w:hAnsi="Arial"/>
          <w:sz w:val="28"/>
          <w:lang w:val="x-none" w:eastAsia="zh-CN"/>
        </w:rPr>
      </w:pPr>
      <w:bookmarkStart w:id="129" w:name="_Toc104375550"/>
      <w:r>
        <w:rPr>
          <w:rFonts w:ascii="Arial" w:eastAsia="SimSun" w:hAnsi="Arial"/>
          <w:sz w:val="28"/>
          <w:lang w:val="x-none"/>
        </w:rPr>
        <w:t>5.3.</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bookmarkEnd w:id="129"/>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SimSun"/>
          <w:color w:val="000000"/>
          <w:lang w:eastAsia="zh-CN"/>
        </w:rPr>
      </w:pPr>
      <w:r>
        <w:rPr>
          <w:rFonts w:eastAsia="SimSun"/>
          <w:color w:val="000000"/>
          <w:lang w:eastAsia="zh-CN"/>
        </w:rPr>
        <w:t xml:space="preserve">The reference sensitivity exception between band n83 and n28 are specified below. </w:t>
      </w:r>
      <w:r w:rsidRPr="00F020DA">
        <w:rPr>
          <w:rFonts w:eastAsia="SimSun"/>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SimSun"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SimSun"/>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SimSun"/>
          <w:color w:val="000000"/>
          <w:lang w:eastAsia="zh-CN"/>
        </w:rPr>
      </w:pPr>
    </w:p>
    <w:p w14:paraId="303EF599" w14:textId="77777777" w:rsidR="00692D92" w:rsidRDefault="00692D92" w:rsidP="00692D92">
      <w:pPr>
        <w:widowControl w:val="0"/>
        <w:jc w:val="both"/>
        <w:rPr>
          <w:rFonts w:eastAsia="SimSun"/>
          <w:color w:val="000000"/>
          <w:lang w:eastAsia="zh-CN"/>
        </w:rPr>
      </w:pPr>
    </w:p>
    <w:p w14:paraId="303EF59A" w14:textId="77777777" w:rsidR="00692D92" w:rsidRDefault="00692D92" w:rsidP="00692D92">
      <w:pPr>
        <w:keepNext/>
        <w:keepLines/>
        <w:spacing w:before="120"/>
        <w:outlineLvl w:val="2"/>
        <w:rPr>
          <w:rFonts w:ascii="Arial" w:eastAsia="SimSun" w:hAnsi="Arial" w:cs="Arial"/>
          <w:sz w:val="28"/>
          <w:szCs w:val="28"/>
          <w:lang w:val="x-none" w:eastAsia="zh-CN"/>
        </w:rPr>
      </w:pPr>
      <w:bookmarkStart w:id="130" w:name="_Toc104375551"/>
      <w:r>
        <w:rPr>
          <w:rFonts w:ascii="Arial" w:eastAsia="SimSun" w:hAnsi="Arial" w:cs="Arial"/>
          <w:sz w:val="28"/>
          <w:szCs w:val="28"/>
          <w:lang w:val="x-none"/>
        </w:rPr>
        <w:t>5.3.</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30"/>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p>
        </w:tc>
      </w:tr>
    </w:tbl>
    <w:p w14:paraId="303EF5BB" w14:textId="128D8C1B" w:rsidR="00136058" w:rsidRDefault="00136058" w:rsidP="00136058">
      <w:pPr>
        <w:keepNext/>
        <w:keepLines/>
        <w:spacing w:before="180"/>
        <w:outlineLvl w:val="1"/>
        <w:rPr>
          <w:rFonts w:ascii="Arial" w:eastAsia="SimSun" w:hAnsi="Arial" w:cs="Arial"/>
          <w:sz w:val="32"/>
          <w:lang w:val="en-US" w:eastAsia="zh-CN"/>
        </w:rPr>
      </w:pPr>
      <w:bookmarkStart w:id="131" w:name="_Toc104375552"/>
      <w:r>
        <w:rPr>
          <w:rFonts w:ascii="Arial" w:eastAsia="SimSun" w:hAnsi="Arial" w:cs="Arial"/>
          <w:sz w:val="32"/>
          <w:lang w:val="en-US"/>
        </w:rPr>
        <w:t>5.4</w:t>
      </w:r>
      <w:r>
        <w:rPr>
          <w:rFonts w:ascii="Arial" w:eastAsia="SimSun" w:hAnsi="Arial" w:cs="Arial"/>
          <w:sz w:val="32"/>
          <w:lang w:val="en-US"/>
        </w:rPr>
        <w:tab/>
      </w:r>
      <w:r>
        <w:rPr>
          <w:rFonts w:ascii="Arial" w:eastAsia="SimSun" w:hAnsi="Arial" w:cs="Arial"/>
          <w:sz w:val="32"/>
          <w:lang w:val="en-US" w:eastAsia="zh-CN"/>
        </w:rPr>
        <w:t>CA_n28_SUL_n79-n83</w:t>
      </w:r>
      <w:bookmarkEnd w:id="131"/>
    </w:p>
    <w:p w14:paraId="303EF5BC" w14:textId="77777777" w:rsidR="00136058" w:rsidRDefault="00136058" w:rsidP="00136058">
      <w:pPr>
        <w:keepNext/>
        <w:keepLines/>
        <w:spacing w:before="120"/>
        <w:outlineLvl w:val="2"/>
        <w:rPr>
          <w:rFonts w:ascii="Arial" w:eastAsia="SimSun" w:hAnsi="Arial" w:cs="Arial"/>
          <w:sz w:val="28"/>
          <w:szCs w:val="28"/>
          <w:lang w:val="x-none" w:eastAsia="zh-CN"/>
        </w:rPr>
      </w:pPr>
      <w:bookmarkStart w:id="132" w:name="_Toc104375553"/>
      <w:r>
        <w:rPr>
          <w:rFonts w:ascii="Arial" w:eastAsia="SimSun" w:hAnsi="Arial" w:cs="Arial"/>
          <w:sz w:val="28"/>
          <w:szCs w:val="28"/>
          <w:lang w:val="x-none" w:eastAsia="zh-CN"/>
        </w:rPr>
        <w:t>5.4</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32"/>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1A0555F9"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SimSun"/>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SimSun"/>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133" w:name="_Toc104375554"/>
      <w:r>
        <w:rPr>
          <w:rFonts w:ascii="Arial" w:eastAsia="SimSun" w:hAnsi="Arial" w:cs="Arial"/>
          <w:sz w:val="28"/>
          <w:szCs w:val="28"/>
          <w:lang w:val="x-none" w:eastAsia="zh-CN"/>
        </w:rPr>
        <w:t>5.4.2</w:t>
      </w:r>
      <w:r>
        <w:rPr>
          <w:rFonts w:ascii="Arial" w:eastAsia="SimSun" w:hAnsi="Arial" w:cs="Arial"/>
          <w:sz w:val="28"/>
          <w:szCs w:val="28"/>
          <w:lang w:val="x-none" w:eastAsia="zh-CN"/>
        </w:rPr>
        <w:tab/>
        <w:t>Channel bandwidths per operating band</w:t>
      </w:r>
      <w:bookmarkEnd w:id="133"/>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SimSun"/>
                <w:lang w:eastAsia="zh-CN"/>
              </w:rPr>
            </w:pPr>
            <w:r w:rsidRPr="00D4156C">
              <w:rPr>
                <w:rFonts w:eastAsia="SimSun"/>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SimSun"/>
                <w:lang w:eastAsia="zh-CN"/>
              </w:rPr>
            </w:pPr>
            <w:r w:rsidRPr="00D4156C">
              <w:rPr>
                <w:rFonts w:eastAsia="SimSun"/>
                <w:lang w:eastAsia="zh-CN"/>
              </w:rPr>
              <w:t>n</w:t>
            </w:r>
            <w:r>
              <w:rPr>
                <w:rFonts w:eastAsia="SimSun"/>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pPr>
            <w:r w:rsidRPr="004A4090">
              <w:t>SUL_n79A-n83A</w:t>
            </w:r>
          </w:p>
          <w:p w14:paraId="303EF68B" w14:textId="60C8B916" w:rsidR="009047A6" w:rsidRPr="00414DAE" w:rsidRDefault="009047A6" w:rsidP="00091A18">
            <w:pPr>
              <w:pStyle w:val="TAC"/>
            </w:pPr>
            <w:r w:rsidRPr="004A4090">
              <w:t>SUL_n79C-n83A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SimSun"/>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SimSun"/>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SimSun"/>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SimSun"/>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SimSun"/>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SimSun"/>
          <w:lang w:val="x-none" w:eastAsia="zh-CN"/>
        </w:rPr>
      </w:pPr>
    </w:p>
    <w:p w14:paraId="303EF6EB" w14:textId="77777777" w:rsidR="00136058" w:rsidRDefault="00136058" w:rsidP="00136058">
      <w:pPr>
        <w:rPr>
          <w:rFonts w:eastAsia="SimSun"/>
          <w:lang w:val="x-none" w:eastAsia="zh-CN"/>
        </w:rPr>
      </w:pPr>
    </w:p>
    <w:p w14:paraId="303EF6EC" w14:textId="77777777" w:rsidR="00136058" w:rsidRDefault="00136058" w:rsidP="00136058">
      <w:pPr>
        <w:rPr>
          <w:rFonts w:eastAsia="SimSun"/>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SimSun"/>
          <w:lang w:val="x-none" w:eastAsia="zh-CN"/>
        </w:rPr>
      </w:pPr>
    </w:p>
    <w:p w14:paraId="303EF6EE" w14:textId="77777777" w:rsidR="00136058" w:rsidRDefault="00136058" w:rsidP="00136058">
      <w:pPr>
        <w:keepNext/>
        <w:keepLines/>
        <w:spacing w:before="120"/>
        <w:outlineLvl w:val="2"/>
        <w:rPr>
          <w:rFonts w:ascii="Arial" w:eastAsia="SimSun" w:hAnsi="Arial" w:cs="Arial"/>
          <w:sz w:val="28"/>
          <w:lang w:val="x-none" w:eastAsia="zh-CN"/>
        </w:rPr>
      </w:pPr>
      <w:bookmarkStart w:id="134" w:name="_Toc104375555"/>
      <w:r>
        <w:rPr>
          <w:rFonts w:ascii="Arial" w:eastAsia="SimSun" w:hAnsi="Arial" w:cs="Arial"/>
          <w:sz w:val="28"/>
          <w:lang w:val="x-none" w:eastAsia="zh-CN"/>
        </w:rPr>
        <w:t>5.4.3</w:t>
      </w:r>
      <w:r>
        <w:rPr>
          <w:rFonts w:ascii="Arial" w:eastAsia="SimSun" w:hAnsi="Arial" w:cs="Arial"/>
          <w:sz w:val="28"/>
          <w:lang w:val="x-none" w:eastAsia="zh-CN"/>
        </w:rPr>
        <w:tab/>
        <w:t>Maximum output power</w:t>
      </w:r>
      <w:bookmarkEnd w:id="134"/>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SimSun" w:hAnsi="Arial" w:cs="Arial"/>
          <w:sz w:val="28"/>
          <w:lang w:val="x-none" w:eastAsia="zh-CN"/>
        </w:rPr>
      </w:pPr>
      <w:bookmarkStart w:id="135" w:name="_Toc104375556"/>
      <w:r>
        <w:rPr>
          <w:rFonts w:ascii="Arial" w:eastAsia="SimSun" w:hAnsi="Arial" w:cs="Arial"/>
          <w:sz w:val="28"/>
          <w:lang w:val="x-none" w:eastAsia="zh-CN"/>
        </w:rPr>
        <w:t>5.4.4</w:t>
      </w:r>
      <w:r>
        <w:rPr>
          <w:rFonts w:ascii="Arial" w:eastAsia="SimSun" w:hAnsi="Arial" w:cs="Arial"/>
          <w:sz w:val="28"/>
          <w:lang w:val="x-none" w:eastAsia="zh-CN"/>
        </w:rPr>
        <w:tab/>
        <w:t>Spurious emission band UE co-existence</w:t>
      </w:r>
      <w:bookmarkEnd w:id="135"/>
    </w:p>
    <w:p w14:paraId="303EF6F1" w14:textId="77777777" w:rsidR="00136058" w:rsidRDefault="00136058" w:rsidP="00136058">
      <w:pPr>
        <w:rPr>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00A1A4D9"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p>
    <w:p w14:paraId="543DC0D8"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01BF828"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p>
    <w:p w14:paraId="35000F25" w14:textId="2C0C0C18" w:rsidR="009047A6" w:rsidRDefault="009047A6" w:rsidP="009047A6">
      <w:pPr>
        <w:rPr>
          <w:rFonts w:eastAsia="MS Mincho"/>
          <w:i/>
          <w:color w:val="0000FF"/>
          <w:lang w:val="en-US" w:eastAsia="zh-CN"/>
        </w:rPr>
      </w:pPr>
      <w:r>
        <w:t>Since IMD order is &gt; 11, MSD can be ignored.</w:t>
      </w:r>
    </w:p>
    <w:p w14:paraId="303EF6F2" w14:textId="77777777" w:rsidR="00136058" w:rsidRDefault="00136058" w:rsidP="00136058">
      <w:pPr>
        <w:keepNext/>
        <w:keepLines/>
        <w:spacing w:before="120"/>
        <w:outlineLvl w:val="2"/>
        <w:rPr>
          <w:rFonts w:ascii="Arial" w:eastAsia="SimSun" w:hAnsi="Arial"/>
          <w:sz w:val="28"/>
          <w:lang w:val="x-none" w:eastAsia="zh-CN"/>
        </w:rPr>
      </w:pPr>
      <w:bookmarkStart w:id="136" w:name="_Toc104375557"/>
      <w:r>
        <w:rPr>
          <w:rFonts w:ascii="Arial" w:eastAsia="SimSun" w:hAnsi="Arial"/>
          <w:sz w:val="28"/>
          <w:lang w:val="x-none"/>
        </w:rPr>
        <w:t>5.4.</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bookmarkEnd w:id="136"/>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SimSun"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SimSun"/>
          <w:color w:val="000000"/>
          <w:lang w:eastAsia="zh-CN"/>
        </w:rPr>
      </w:pPr>
    </w:p>
    <w:p w14:paraId="303EF74C" w14:textId="77777777" w:rsidR="00136058" w:rsidRDefault="00136058" w:rsidP="00136058">
      <w:pPr>
        <w:widowControl w:val="0"/>
        <w:jc w:val="both"/>
        <w:rPr>
          <w:rFonts w:eastAsia="SimSun"/>
          <w:color w:val="000000"/>
          <w:lang w:eastAsia="zh-CN"/>
        </w:rPr>
      </w:pPr>
      <w:r>
        <w:rPr>
          <w:rFonts w:eastAsia="SimSun"/>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SimSun"/>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SimSun"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SimSun"/>
          <w:color w:val="000000"/>
          <w:lang w:eastAsia="zh-CN"/>
        </w:rPr>
      </w:pPr>
    </w:p>
    <w:p w14:paraId="303EF7AA" w14:textId="77777777" w:rsidR="00136058" w:rsidRDefault="00136058" w:rsidP="00136058">
      <w:pPr>
        <w:widowControl w:val="0"/>
        <w:jc w:val="both"/>
        <w:rPr>
          <w:rFonts w:eastAsia="SimSun"/>
          <w:color w:val="000000"/>
          <w:lang w:eastAsia="zh-CN"/>
        </w:rPr>
      </w:pPr>
    </w:p>
    <w:p w14:paraId="303EF7AB" w14:textId="77777777" w:rsidR="00136058" w:rsidRDefault="00136058" w:rsidP="00136058">
      <w:pPr>
        <w:widowControl w:val="0"/>
        <w:jc w:val="both"/>
        <w:rPr>
          <w:rFonts w:eastAsia="SimSun"/>
          <w:color w:val="000000"/>
          <w:lang w:eastAsia="zh-CN"/>
        </w:rPr>
      </w:pPr>
    </w:p>
    <w:p w14:paraId="303EF7AC" w14:textId="77777777" w:rsidR="00136058" w:rsidRDefault="00136058" w:rsidP="00136058">
      <w:pPr>
        <w:keepNext/>
        <w:keepLines/>
        <w:spacing w:before="120"/>
        <w:outlineLvl w:val="2"/>
        <w:rPr>
          <w:rFonts w:ascii="Arial" w:eastAsia="SimSun" w:hAnsi="Arial" w:cs="Arial"/>
          <w:sz w:val="28"/>
          <w:szCs w:val="28"/>
          <w:lang w:val="x-none" w:eastAsia="zh-CN"/>
        </w:rPr>
      </w:pPr>
      <w:bookmarkStart w:id="137" w:name="_Toc104375558"/>
      <w:r>
        <w:rPr>
          <w:rFonts w:ascii="Arial" w:eastAsia="SimSun" w:hAnsi="Arial" w:cs="Arial"/>
          <w:sz w:val="28"/>
          <w:szCs w:val="28"/>
          <w:lang w:val="x-none"/>
        </w:rPr>
        <w:t>5.4.</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37"/>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r>
              <w:rPr>
                <w:rFonts w:ascii="Arial" w:eastAsia="SimSun" w:hAnsi="Arial" w:cs="Arial"/>
                <w:kern w:val="2"/>
                <w:sz w:val="18"/>
                <w:szCs w:val="24"/>
                <w:lang w:val="en-US" w:eastAsia="zh-CN"/>
              </w:rPr>
              <w:t>.5</w:t>
            </w:r>
          </w:p>
        </w:tc>
      </w:tr>
    </w:tbl>
    <w:p w14:paraId="303EF7CD" w14:textId="7ACDA719" w:rsidR="00EE7C02" w:rsidRDefault="00EE7C02" w:rsidP="00EE7C02">
      <w:pPr>
        <w:keepNext/>
        <w:keepLines/>
        <w:spacing w:before="180"/>
        <w:outlineLvl w:val="1"/>
        <w:rPr>
          <w:rFonts w:ascii="Arial" w:eastAsia="SimSun" w:hAnsi="Arial" w:cs="Arial"/>
          <w:sz w:val="32"/>
          <w:lang w:val="en-US" w:eastAsia="zh-CN"/>
        </w:rPr>
      </w:pPr>
      <w:bookmarkStart w:id="138" w:name="_Toc104375559"/>
      <w:r>
        <w:rPr>
          <w:rFonts w:ascii="Arial" w:eastAsia="SimSun" w:hAnsi="Arial" w:cs="Arial"/>
          <w:sz w:val="32"/>
          <w:lang w:val="en-US"/>
        </w:rPr>
        <w:t>5.5</w:t>
      </w:r>
      <w:r>
        <w:rPr>
          <w:rFonts w:ascii="Arial" w:eastAsia="SimSun" w:hAnsi="Arial" w:cs="Arial"/>
          <w:sz w:val="32"/>
          <w:lang w:val="en-US"/>
        </w:rPr>
        <w:tab/>
      </w:r>
      <w:r>
        <w:rPr>
          <w:rFonts w:ascii="Arial" w:eastAsia="SimSun" w:hAnsi="Arial" w:cs="Arial"/>
          <w:sz w:val="32"/>
          <w:lang w:val="en-US" w:eastAsia="zh-CN"/>
        </w:rPr>
        <w:t>CA_n1_SUL_n78-n80</w:t>
      </w:r>
      <w:bookmarkEnd w:id="138"/>
    </w:p>
    <w:p w14:paraId="303EF7CE" w14:textId="77777777" w:rsidR="00EE7C02" w:rsidRDefault="00EE7C02" w:rsidP="00EE7C02">
      <w:pPr>
        <w:keepNext/>
        <w:keepLines/>
        <w:spacing w:before="120"/>
        <w:outlineLvl w:val="2"/>
        <w:rPr>
          <w:rFonts w:ascii="Arial" w:eastAsia="SimSun" w:hAnsi="Arial" w:cs="Arial"/>
          <w:sz w:val="28"/>
          <w:szCs w:val="28"/>
          <w:lang w:val="x-none" w:eastAsia="zh-CN"/>
        </w:rPr>
      </w:pPr>
      <w:bookmarkStart w:id="139" w:name="_Toc104375560"/>
      <w:r>
        <w:rPr>
          <w:rFonts w:ascii="Arial" w:eastAsia="SimSun" w:hAnsi="Arial" w:cs="Arial"/>
          <w:sz w:val="28"/>
          <w:szCs w:val="28"/>
          <w:lang w:val="x-none" w:eastAsia="zh-CN"/>
        </w:rPr>
        <w:t>5.5</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39"/>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SimSun"/>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SimSun"/>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140" w:name="_Toc104375561"/>
      <w:r>
        <w:rPr>
          <w:rFonts w:ascii="Arial" w:eastAsia="SimSun" w:hAnsi="Arial" w:cs="Arial"/>
          <w:sz w:val="28"/>
          <w:szCs w:val="28"/>
          <w:lang w:val="x-none" w:eastAsia="zh-CN"/>
        </w:rPr>
        <w:t>5.5.2</w:t>
      </w:r>
      <w:r>
        <w:rPr>
          <w:rFonts w:ascii="Arial" w:eastAsia="SimSun" w:hAnsi="Arial" w:cs="Arial"/>
          <w:sz w:val="28"/>
          <w:szCs w:val="28"/>
          <w:lang w:val="x-none" w:eastAsia="zh-CN"/>
        </w:rPr>
        <w:tab/>
        <w:t>Channel bandwidths per operating band</w:t>
      </w:r>
      <w:bookmarkEnd w:id="140"/>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01"/>
        <w:gridCol w:w="703"/>
        <w:gridCol w:w="1205"/>
        <w:gridCol w:w="586"/>
        <w:gridCol w:w="586"/>
        <w:gridCol w:w="586"/>
        <w:gridCol w:w="586"/>
        <w:gridCol w:w="616"/>
        <w:gridCol w:w="616"/>
        <w:gridCol w:w="586"/>
        <w:gridCol w:w="586"/>
        <w:gridCol w:w="586"/>
        <w:gridCol w:w="586"/>
        <w:gridCol w:w="586"/>
        <w:gridCol w:w="586"/>
        <w:gridCol w:w="628"/>
        <w:gridCol w:w="1442"/>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SimSun"/>
                <w:lang w:eastAsia="zh-CN"/>
              </w:rPr>
            </w:pPr>
            <w:r>
              <w:rPr>
                <w:rFonts w:eastAsia="SimSun"/>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SimSun"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SimSun"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SimSun"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SimSun"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SimSun"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SimSun"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SimSun"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SimSun" w:hAnsi="Arial"/>
                <w:sz w:val="18"/>
                <w:lang w:eastAsia="zh-CN"/>
              </w:rPr>
            </w:pPr>
          </w:p>
        </w:tc>
      </w:tr>
    </w:tbl>
    <w:p w14:paraId="303EF8A7" w14:textId="77777777" w:rsidR="00EE7C02" w:rsidRDefault="00EE7C02" w:rsidP="00EE7C02">
      <w:pPr>
        <w:rPr>
          <w:rFonts w:eastAsia="SimSun"/>
          <w:lang w:val="x-none" w:eastAsia="zh-CN"/>
        </w:rPr>
      </w:pPr>
    </w:p>
    <w:p w14:paraId="303EF8A8" w14:textId="77777777" w:rsidR="00EE7C02" w:rsidRDefault="00EE7C02" w:rsidP="00EE7C02">
      <w:pPr>
        <w:rPr>
          <w:rFonts w:eastAsia="SimSun"/>
          <w:lang w:val="x-none" w:eastAsia="zh-CN"/>
        </w:rPr>
      </w:pPr>
    </w:p>
    <w:p w14:paraId="303EF8A9" w14:textId="77777777" w:rsidR="00EE7C02" w:rsidRDefault="00EE7C02" w:rsidP="00EE7C02">
      <w:pPr>
        <w:spacing w:after="0"/>
        <w:rPr>
          <w:rFonts w:eastAsia="SimSun"/>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SimSun"/>
          <w:lang w:val="x-none" w:eastAsia="zh-CN"/>
        </w:rPr>
      </w:pPr>
    </w:p>
    <w:p w14:paraId="303EF8AB" w14:textId="77777777" w:rsidR="00EE7C02" w:rsidRDefault="00EE7C02" w:rsidP="00EE7C02">
      <w:pPr>
        <w:keepNext/>
        <w:keepLines/>
        <w:spacing w:before="120"/>
        <w:outlineLvl w:val="2"/>
        <w:rPr>
          <w:rFonts w:ascii="Arial" w:eastAsia="SimSun" w:hAnsi="Arial" w:cs="Arial"/>
          <w:sz w:val="28"/>
          <w:lang w:val="x-none" w:eastAsia="zh-CN"/>
        </w:rPr>
      </w:pPr>
      <w:bookmarkStart w:id="141" w:name="_Toc104375562"/>
      <w:r>
        <w:rPr>
          <w:rFonts w:ascii="Arial" w:eastAsia="SimSun" w:hAnsi="Arial" w:cs="Arial"/>
          <w:sz w:val="28"/>
          <w:lang w:val="x-none" w:eastAsia="zh-CN"/>
        </w:rPr>
        <w:t>5.5.3</w:t>
      </w:r>
      <w:r>
        <w:rPr>
          <w:rFonts w:ascii="Arial" w:eastAsia="SimSun" w:hAnsi="Arial" w:cs="Arial"/>
          <w:sz w:val="28"/>
          <w:lang w:val="x-none" w:eastAsia="zh-CN"/>
        </w:rPr>
        <w:tab/>
        <w:t>Maximum output power</w:t>
      </w:r>
      <w:bookmarkEnd w:id="141"/>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SimSun" w:hAnsi="Arial" w:cs="Arial"/>
          <w:sz w:val="28"/>
          <w:lang w:val="x-none" w:eastAsia="zh-CN"/>
        </w:rPr>
      </w:pPr>
      <w:bookmarkStart w:id="142" w:name="_Toc104375563"/>
      <w:r>
        <w:rPr>
          <w:rFonts w:ascii="Arial" w:eastAsia="SimSun" w:hAnsi="Arial" w:cs="Arial"/>
          <w:sz w:val="28"/>
          <w:lang w:val="x-none" w:eastAsia="zh-CN"/>
        </w:rPr>
        <w:t>5.5.4</w:t>
      </w:r>
      <w:r>
        <w:rPr>
          <w:rFonts w:ascii="Arial" w:eastAsia="SimSun" w:hAnsi="Arial" w:cs="Arial"/>
          <w:sz w:val="28"/>
          <w:lang w:val="x-none" w:eastAsia="zh-CN"/>
        </w:rPr>
        <w:tab/>
        <w:t>Spurious emission band UE co-existence</w:t>
      </w:r>
      <w:bookmarkEnd w:id="142"/>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43" w:name="_Hlk16242357"/>
            <w:bookmarkStart w:id="144" w:name="_Hlk51577872"/>
            <w:bookmarkStart w:id="145"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43"/>
      </w:tr>
      <w:bookmarkEnd w:id="144"/>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bookmarkEnd w:id="145"/>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SimSun" w:hAnsi="Arial"/>
          <w:sz w:val="28"/>
          <w:lang w:val="x-none" w:eastAsia="zh-CN"/>
        </w:rPr>
      </w:pPr>
      <w:bookmarkStart w:id="146" w:name="_Toc104375564"/>
      <w:r>
        <w:rPr>
          <w:rFonts w:ascii="Arial" w:eastAsia="SimSun" w:hAnsi="Arial"/>
          <w:sz w:val="28"/>
          <w:lang w:val="x-none"/>
        </w:rPr>
        <w:t>5.5.</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46"/>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SimSun"/>
          <w:color w:val="000000"/>
          <w:lang w:eastAsia="zh-CN"/>
        </w:rPr>
      </w:pPr>
    </w:p>
    <w:p w14:paraId="303EF923" w14:textId="77777777" w:rsidR="00EE7C02" w:rsidRDefault="00EE7C02" w:rsidP="00EE7C02">
      <w:pPr>
        <w:keepNext/>
        <w:keepLines/>
        <w:spacing w:before="120"/>
        <w:outlineLvl w:val="2"/>
        <w:rPr>
          <w:rFonts w:ascii="Arial" w:eastAsia="SimSun" w:hAnsi="Arial" w:cs="Arial"/>
          <w:sz w:val="28"/>
          <w:szCs w:val="28"/>
          <w:lang w:val="x-none" w:eastAsia="zh-CN"/>
        </w:rPr>
      </w:pPr>
      <w:bookmarkStart w:id="147" w:name="_Toc104375565"/>
      <w:r>
        <w:rPr>
          <w:rFonts w:ascii="Arial" w:eastAsia="SimSun" w:hAnsi="Arial" w:cs="Arial"/>
          <w:sz w:val="28"/>
          <w:szCs w:val="28"/>
          <w:lang w:val="x-none"/>
        </w:rPr>
        <w:t>5.5.</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47"/>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SimSun" w:hAnsi="Arial" w:cs="Arial"/>
          <w:sz w:val="32"/>
          <w:lang w:val="en-US" w:eastAsia="zh-CN"/>
        </w:rPr>
      </w:pPr>
      <w:bookmarkStart w:id="148" w:name="_Toc104375566"/>
      <w:r>
        <w:rPr>
          <w:rFonts w:ascii="Arial" w:eastAsia="SimSun" w:hAnsi="Arial" w:cs="Arial"/>
          <w:sz w:val="32"/>
          <w:lang w:val="en-US"/>
        </w:rPr>
        <w:t>5.6</w:t>
      </w:r>
      <w:r>
        <w:rPr>
          <w:rFonts w:ascii="Arial" w:eastAsia="SimSun" w:hAnsi="Arial" w:cs="Arial"/>
          <w:sz w:val="32"/>
          <w:lang w:val="en-US"/>
        </w:rPr>
        <w:tab/>
      </w:r>
      <w:r>
        <w:rPr>
          <w:rFonts w:ascii="Arial" w:eastAsia="SimSun" w:hAnsi="Arial" w:cs="Arial"/>
          <w:sz w:val="32"/>
          <w:lang w:val="en-US" w:eastAsia="zh-CN"/>
        </w:rPr>
        <w:t>CA_n1_SUL_n78-n84</w:t>
      </w:r>
      <w:bookmarkEnd w:id="148"/>
    </w:p>
    <w:p w14:paraId="303EF945"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49" w:name="_Toc104375567"/>
      <w:r>
        <w:rPr>
          <w:rFonts w:ascii="Arial" w:eastAsia="SimSun" w:hAnsi="Arial" w:cs="Arial"/>
          <w:sz w:val="28"/>
          <w:szCs w:val="28"/>
          <w:lang w:val="x-none" w:eastAsia="zh-CN"/>
        </w:rPr>
        <w:t>5.6</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49"/>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SimSun"/>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0" w:name="_Toc104375568"/>
      <w:r>
        <w:rPr>
          <w:rFonts w:ascii="Arial" w:eastAsia="SimSun" w:hAnsi="Arial" w:cs="Arial"/>
          <w:sz w:val="28"/>
          <w:szCs w:val="28"/>
          <w:lang w:val="x-none" w:eastAsia="zh-CN"/>
        </w:rPr>
        <w:t>5.6.2</w:t>
      </w:r>
      <w:r>
        <w:rPr>
          <w:rFonts w:ascii="Arial" w:eastAsia="SimSun" w:hAnsi="Arial" w:cs="Arial"/>
          <w:sz w:val="28"/>
          <w:szCs w:val="28"/>
          <w:lang w:val="x-none" w:eastAsia="zh-CN"/>
        </w:rPr>
        <w:tab/>
        <w:t>Channel bandwidths per operating band</w:t>
      </w:r>
      <w:bookmarkEnd w:id="150"/>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SimSun"/>
                <w:lang w:eastAsia="zh-CN"/>
              </w:rPr>
            </w:pPr>
            <w:r>
              <w:rPr>
                <w:rFonts w:eastAsia="SimSun"/>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SimSun"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SimSun"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SimSun"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SimSun"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SimSun"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SimSun"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SimSun"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SimSun"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pPr>
            <w:r w:rsidRPr="00870C61">
              <w:t>SUL_n78A-n84A</w:t>
            </w:r>
          </w:p>
          <w:p w14:paraId="303EFA1F" w14:textId="1EC31735" w:rsidR="00807687" w:rsidRDefault="00807687" w:rsidP="00091A18">
            <w:pPr>
              <w:spacing w:after="0"/>
              <w:jc w:val="center"/>
              <w:rPr>
                <w:rFonts w:ascii="Arial" w:hAnsi="Arial"/>
                <w:sz w:val="18"/>
              </w:rPr>
            </w:pPr>
            <w:r w:rsidRPr="00870C61">
              <w:t>SUL_n78C-n84A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SimSun"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SimSun"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SimSun"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SimSun"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SimSun"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SimSun" w:hAnsi="Arial"/>
                <w:sz w:val="18"/>
                <w:lang w:eastAsia="zh-CN"/>
              </w:rPr>
            </w:pPr>
          </w:p>
        </w:tc>
      </w:tr>
    </w:tbl>
    <w:p w14:paraId="303EFA96" w14:textId="77777777" w:rsidR="00A60863" w:rsidRDefault="00A60863" w:rsidP="00A60863">
      <w:pPr>
        <w:rPr>
          <w:rFonts w:eastAsia="SimSun"/>
          <w:lang w:val="x-none" w:eastAsia="zh-CN"/>
        </w:rPr>
      </w:pPr>
    </w:p>
    <w:p w14:paraId="303EFA97" w14:textId="77777777" w:rsidR="00A60863" w:rsidRDefault="00A60863" w:rsidP="00A60863">
      <w:pPr>
        <w:rPr>
          <w:rFonts w:eastAsia="SimSun"/>
          <w:lang w:val="x-none" w:eastAsia="zh-CN"/>
        </w:rPr>
      </w:pPr>
    </w:p>
    <w:p w14:paraId="303EFA98"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SimSun"/>
          <w:lang w:val="x-none" w:eastAsia="zh-CN"/>
        </w:rPr>
      </w:pPr>
    </w:p>
    <w:p w14:paraId="303EFA9A" w14:textId="77777777" w:rsidR="00A60863" w:rsidRDefault="00A60863" w:rsidP="00A60863">
      <w:pPr>
        <w:keepNext/>
        <w:keepLines/>
        <w:spacing w:before="120"/>
        <w:outlineLvl w:val="2"/>
        <w:rPr>
          <w:rFonts w:ascii="Arial" w:eastAsia="SimSun" w:hAnsi="Arial" w:cs="Arial"/>
          <w:sz w:val="28"/>
          <w:lang w:val="x-none" w:eastAsia="zh-CN"/>
        </w:rPr>
      </w:pPr>
      <w:bookmarkStart w:id="151" w:name="_Toc104375569"/>
      <w:r>
        <w:rPr>
          <w:rFonts w:ascii="Arial" w:eastAsia="SimSun" w:hAnsi="Arial" w:cs="Arial"/>
          <w:sz w:val="28"/>
          <w:lang w:val="x-none" w:eastAsia="zh-CN"/>
        </w:rPr>
        <w:t>5.6.3</w:t>
      </w:r>
      <w:r>
        <w:rPr>
          <w:rFonts w:ascii="Arial" w:eastAsia="SimSun" w:hAnsi="Arial" w:cs="Arial"/>
          <w:sz w:val="28"/>
          <w:lang w:val="x-none" w:eastAsia="zh-CN"/>
        </w:rPr>
        <w:tab/>
        <w:t>Maximum output power</w:t>
      </w:r>
      <w:bookmarkEnd w:id="151"/>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SimSun" w:hAnsi="Arial" w:cs="Arial"/>
          <w:sz w:val="28"/>
          <w:lang w:val="x-none" w:eastAsia="zh-CN"/>
        </w:rPr>
      </w:pPr>
      <w:bookmarkStart w:id="152" w:name="_Toc104375570"/>
      <w:r>
        <w:rPr>
          <w:rFonts w:ascii="Arial" w:eastAsia="SimSun" w:hAnsi="Arial" w:cs="Arial"/>
          <w:sz w:val="28"/>
          <w:lang w:val="x-none" w:eastAsia="zh-CN"/>
        </w:rPr>
        <w:t>5.6.4</w:t>
      </w:r>
      <w:r>
        <w:rPr>
          <w:rFonts w:ascii="Arial" w:eastAsia="SimSun" w:hAnsi="Arial" w:cs="Arial"/>
          <w:sz w:val="28"/>
          <w:lang w:val="x-none" w:eastAsia="zh-CN"/>
        </w:rPr>
        <w:tab/>
        <w:t>Spurious emission band UE co-existence</w:t>
      </w:r>
      <w:bookmarkEnd w:id="152"/>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sidRPr="0048120B">
              <w:rPr>
                <w:rFonts w:eastAsia="SimSun"/>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SimSun" w:hint="eastAsia"/>
                <w:lang w:eastAsia="zh-CN"/>
              </w:rPr>
              <w:t>5</w:t>
            </w:r>
            <w:r w:rsidRPr="00FA4520">
              <w:rPr>
                <w:rFonts w:eastAsia="SimSun"/>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920</w:t>
            </w:r>
          </w:p>
        </w:tc>
      </w:tr>
    </w:tbl>
    <w:p w14:paraId="303EFAD3" w14:textId="77777777" w:rsidR="00A60863" w:rsidRDefault="00A60863" w:rsidP="00A60863">
      <w:pPr>
        <w:rPr>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7F980AAF" w14:textId="77777777" w:rsidR="00807687" w:rsidRDefault="00807687" w:rsidP="00807687">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p>
    <w:p w14:paraId="06DEC6E0" w14:textId="77777777" w:rsidR="00807687" w:rsidRDefault="00807687" w:rsidP="00807687">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2B80370C" w14:textId="77777777" w:rsidR="00807687" w:rsidRDefault="00807687" w:rsidP="00807687">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p>
    <w:p w14:paraId="791FC11B" w14:textId="70CC9F9F" w:rsidR="00807687" w:rsidRPr="005C076E" w:rsidRDefault="00807687" w:rsidP="00807687">
      <w:pPr>
        <w:rPr>
          <w:kern w:val="2"/>
          <w:lang w:val="en-US" w:eastAsia="zh-CN"/>
        </w:rPr>
      </w:pPr>
      <w:r>
        <w:t>Since IMD order is &gt; 11, MSD can be ignored.</w:t>
      </w:r>
    </w:p>
    <w:p w14:paraId="303EFAD4" w14:textId="77777777" w:rsidR="00A60863" w:rsidRDefault="00A60863" w:rsidP="00A60863">
      <w:pPr>
        <w:keepNext/>
        <w:keepLines/>
        <w:spacing w:before="120"/>
        <w:outlineLvl w:val="2"/>
        <w:rPr>
          <w:rFonts w:ascii="Arial" w:eastAsia="SimSun" w:hAnsi="Arial"/>
          <w:sz w:val="28"/>
          <w:lang w:val="x-none" w:eastAsia="zh-CN"/>
        </w:rPr>
      </w:pPr>
      <w:bookmarkStart w:id="153" w:name="_Toc104375571"/>
      <w:r>
        <w:rPr>
          <w:rFonts w:ascii="Arial" w:eastAsia="SimSun" w:hAnsi="Arial"/>
          <w:sz w:val="28"/>
          <w:lang w:val="x-none"/>
        </w:rPr>
        <w:t>5.6.</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53"/>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SimSun"/>
          <w:color w:val="000000"/>
          <w:lang w:eastAsia="zh-CN"/>
        </w:rPr>
      </w:pPr>
    </w:p>
    <w:p w14:paraId="303EFB12"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54" w:name="_Toc104375572"/>
      <w:r>
        <w:rPr>
          <w:rFonts w:ascii="Arial" w:eastAsia="SimSun" w:hAnsi="Arial" w:cs="Arial"/>
          <w:sz w:val="28"/>
          <w:szCs w:val="28"/>
          <w:lang w:val="x-none"/>
        </w:rPr>
        <w:t>5.6.</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54"/>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B33" w14:textId="456912B5" w:rsidR="00A60863" w:rsidRDefault="00A60863" w:rsidP="00A60863">
      <w:pPr>
        <w:keepNext/>
        <w:keepLines/>
        <w:spacing w:before="180"/>
        <w:outlineLvl w:val="1"/>
        <w:rPr>
          <w:rFonts w:ascii="Arial" w:eastAsia="SimSun" w:hAnsi="Arial" w:cs="Arial"/>
          <w:sz w:val="32"/>
          <w:lang w:val="en-US" w:eastAsia="zh-CN"/>
        </w:rPr>
      </w:pPr>
      <w:bookmarkStart w:id="155" w:name="_Toc104375573"/>
      <w:r>
        <w:rPr>
          <w:rFonts w:ascii="Arial" w:eastAsia="SimSun" w:hAnsi="Arial" w:cs="Arial"/>
          <w:sz w:val="32"/>
          <w:lang w:val="en-US"/>
        </w:rPr>
        <w:t>5.7</w:t>
      </w:r>
      <w:r>
        <w:rPr>
          <w:rFonts w:ascii="Arial" w:eastAsia="SimSun" w:hAnsi="Arial" w:cs="Arial"/>
          <w:sz w:val="32"/>
          <w:lang w:val="en-US"/>
        </w:rPr>
        <w:tab/>
      </w:r>
      <w:r>
        <w:rPr>
          <w:rFonts w:ascii="Arial" w:eastAsia="SimSun" w:hAnsi="Arial" w:cs="Arial"/>
          <w:sz w:val="32"/>
          <w:lang w:val="en-US" w:eastAsia="zh-CN"/>
        </w:rPr>
        <w:t>CA_n41_SUL_n79-n80</w:t>
      </w:r>
      <w:bookmarkEnd w:id="155"/>
    </w:p>
    <w:p w14:paraId="303EFB34"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56" w:name="_Toc104375574"/>
      <w:r>
        <w:rPr>
          <w:rFonts w:ascii="Arial" w:eastAsia="SimSun" w:hAnsi="Arial" w:cs="Arial"/>
          <w:sz w:val="28"/>
          <w:szCs w:val="28"/>
          <w:lang w:val="x-none" w:eastAsia="zh-CN"/>
        </w:rPr>
        <w:t>5.7</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56"/>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SimSun"/>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7" w:name="_Toc104375575"/>
      <w:r>
        <w:rPr>
          <w:rFonts w:ascii="Arial" w:eastAsia="SimSun" w:hAnsi="Arial" w:cs="Arial"/>
          <w:sz w:val="28"/>
          <w:szCs w:val="28"/>
          <w:lang w:val="x-none" w:eastAsia="zh-CN"/>
        </w:rPr>
        <w:t>5.7.2</w:t>
      </w:r>
      <w:r>
        <w:rPr>
          <w:rFonts w:ascii="Arial" w:eastAsia="SimSun" w:hAnsi="Arial" w:cs="Arial"/>
          <w:sz w:val="28"/>
          <w:szCs w:val="28"/>
          <w:lang w:val="x-none" w:eastAsia="zh-CN"/>
        </w:rPr>
        <w:tab/>
        <w:t>Channel bandwidths per operating band</w:t>
      </w:r>
      <w:bookmarkEnd w:id="157"/>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SimSun"/>
                <w:lang w:eastAsia="zh-CN"/>
              </w:rPr>
            </w:pPr>
            <w:r>
              <w:rPr>
                <w:rFonts w:eastAsia="SimSun"/>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SimSun"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SimSun"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SimSun"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SimSun"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SimSun"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SimSun"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SimSun"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SimSun" w:hAnsi="Arial"/>
                <w:sz w:val="18"/>
                <w:lang w:eastAsia="zh-CN"/>
              </w:rPr>
            </w:pPr>
          </w:p>
        </w:tc>
      </w:tr>
    </w:tbl>
    <w:p w14:paraId="303EFC0D" w14:textId="77777777" w:rsidR="00A60863" w:rsidRDefault="00A60863" w:rsidP="00A60863">
      <w:pPr>
        <w:rPr>
          <w:rFonts w:eastAsia="SimSun"/>
          <w:lang w:val="x-none" w:eastAsia="zh-CN"/>
        </w:rPr>
      </w:pPr>
    </w:p>
    <w:p w14:paraId="303EFC0E" w14:textId="77777777" w:rsidR="00A60863" w:rsidRDefault="00A60863" w:rsidP="00A60863">
      <w:pPr>
        <w:rPr>
          <w:rFonts w:eastAsia="SimSun"/>
          <w:lang w:val="x-none" w:eastAsia="zh-CN"/>
        </w:rPr>
      </w:pPr>
    </w:p>
    <w:p w14:paraId="303EFC0F"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SimSun"/>
          <w:lang w:val="x-none" w:eastAsia="zh-CN"/>
        </w:rPr>
      </w:pPr>
    </w:p>
    <w:p w14:paraId="303EFC11" w14:textId="77777777" w:rsidR="00A60863" w:rsidRDefault="00A60863" w:rsidP="00A60863">
      <w:pPr>
        <w:keepNext/>
        <w:keepLines/>
        <w:spacing w:before="120"/>
        <w:outlineLvl w:val="2"/>
        <w:rPr>
          <w:rFonts w:ascii="Arial" w:eastAsia="SimSun" w:hAnsi="Arial" w:cs="Arial"/>
          <w:sz w:val="28"/>
          <w:lang w:val="x-none" w:eastAsia="zh-CN"/>
        </w:rPr>
      </w:pPr>
      <w:bookmarkStart w:id="158" w:name="_Toc104375576"/>
      <w:r>
        <w:rPr>
          <w:rFonts w:ascii="Arial" w:eastAsia="SimSun" w:hAnsi="Arial" w:cs="Arial"/>
          <w:sz w:val="28"/>
          <w:lang w:val="x-none" w:eastAsia="zh-CN"/>
        </w:rPr>
        <w:t>5.7.3</w:t>
      </w:r>
      <w:r>
        <w:rPr>
          <w:rFonts w:ascii="Arial" w:eastAsia="SimSun" w:hAnsi="Arial" w:cs="Arial"/>
          <w:sz w:val="28"/>
          <w:lang w:val="x-none" w:eastAsia="zh-CN"/>
        </w:rPr>
        <w:tab/>
        <w:t>Maximum output power</w:t>
      </w:r>
      <w:bookmarkEnd w:id="158"/>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SimSun" w:hAnsi="Arial" w:cs="Arial"/>
          <w:sz w:val="28"/>
          <w:lang w:val="x-none" w:eastAsia="zh-CN"/>
        </w:rPr>
      </w:pPr>
      <w:bookmarkStart w:id="159" w:name="_Toc104375577"/>
      <w:r>
        <w:rPr>
          <w:rFonts w:ascii="Arial" w:eastAsia="SimSun" w:hAnsi="Arial" w:cs="Arial"/>
          <w:sz w:val="28"/>
          <w:lang w:val="x-none" w:eastAsia="zh-CN"/>
        </w:rPr>
        <w:t>5.7.4</w:t>
      </w:r>
      <w:r>
        <w:rPr>
          <w:rFonts w:ascii="Arial" w:eastAsia="SimSun" w:hAnsi="Arial" w:cs="Arial"/>
          <w:sz w:val="28"/>
          <w:lang w:val="x-none" w:eastAsia="zh-CN"/>
        </w:rPr>
        <w:tab/>
        <w:t>Spurious emission band UE co-existence</w:t>
      </w:r>
      <w:bookmarkEnd w:id="159"/>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SimSun" w:hAnsi="Arial"/>
          <w:sz w:val="28"/>
          <w:lang w:val="x-none" w:eastAsia="zh-CN"/>
        </w:rPr>
      </w:pPr>
      <w:bookmarkStart w:id="160" w:name="_Toc104375578"/>
      <w:r>
        <w:rPr>
          <w:rFonts w:ascii="Arial" w:eastAsia="SimSun" w:hAnsi="Arial"/>
          <w:sz w:val="28"/>
          <w:lang w:val="x-none"/>
        </w:rPr>
        <w:t>5.7.</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60"/>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SimSun"/>
          <w:color w:val="000000"/>
          <w:lang w:eastAsia="zh-CN"/>
        </w:rPr>
      </w:pPr>
    </w:p>
    <w:p w14:paraId="303EFC89"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1" w:name="_Toc104375579"/>
      <w:r>
        <w:rPr>
          <w:rFonts w:ascii="Arial" w:eastAsia="SimSun" w:hAnsi="Arial" w:cs="Arial"/>
          <w:sz w:val="28"/>
          <w:szCs w:val="28"/>
          <w:lang w:val="x-none"/>
        </w:rPr>
        <w:t>5.7.</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61"/>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SimSun" w:hAnsi="Arial" w:cs="Arial"/>
                <w:kern w:val="2"/>
                <w:sz w:val="18"/>
                <w:szCs w:val="24"/>
                <w:lang w:val="x-none" w:eastAsia="zh-CN"/>
              </w:rPr>
            </w:pPr>
            <w:bookmarkStart w:id="162"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62"/>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CB1" w14:textId="386A3E3D" w:rsidR="00A60863" w:rsidRDefault="00A60863" w:rsidP="00A60863">
      <w:pPr>
        <w:keepNext/>
        <w:keepLines/>
        <w:spacing w:before="180"/>
        <w:outlineLvl w:val="1"/>
        <w:rPr>
          <w:rFonts w:ascii="Arial" w:eastAsia="SimSun" w:hAnsi="Arial" w:cs="Arial"/>
          <w:sz w:val="32"/>
          <w:lang w:val="en-US" w:eastAsia="zh-CN"/>
        </w:rPr>
      </w:pPr>
      <w:bookmarkStart w:id="163" w:name="_Toc104375580"/>
      <w:r>
        <w:rPr>
          <w:rFonts w:ascii="Arial" w:eastAsia="SimSun" w:hAnsi="Arial" w:cs="Arial"/>
          <w:sz w:val="32"/>
          <w:lang w:val="en-US"/>
        </w:rPr>
        <w:t>5.8</w:t>
      </w:r>
      <w:r>
        <w:rPr>
          <w:rFonts w:ascii="Arial" w:eastAsia="SimSun" w:hAnsi="Arial" w:cs="Arial"/>
          <w:sz w:val="32"/>
          <w:lang w:val="en-US"/>
        </w:rPr>
        <w:tab/>
      </w:r>
      <w:r>
        <w:rPr>
          <w:rFonts w:ascii="Arial" w:eastAsia="SimSun" w:hAnsi="Arial" w:cs="Arial"/>
          <w:sz w:val="32"/>
          <w:lang w:val="en-US" w:eastAsia="zh-CN"/>
        </w:rPr>
        <w:t>CA_n79_SUL_n41-n80</w:t>
      </w:r>
      <w:bookmarkEnd w:id="163"/>
    </w:p>
    <w:p w14:paraId="303EFCB2"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4" w:name="_Toc104375581"/>
      <w:r>
        <w:rPr>
          <w:rFonts w:ascii="Arial" w:eastAsia="SimSun" w:hAnsi="Arial" w:cs="Arial"/>
          <w:sz w:val="28"/>
          <w:szCs w:val="28"/>
          <w:lang w:val="x-none" w:eastAsia="zh-CN"/>
        </w:rPr>
        <w:t>5.8</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64"/>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SimSun"/>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65" w:name="_Toc104375582"/>
      <w:r>
        <w:rPr>
          <w:rFonts w:ascii="Arial" w:eastAsia="SimSun" w:hAnsi="Arial" w:cs="Arial"/>
          <w:sz w:val="28"/>
          <w:szCs w:val="28"/>
          <w:lang w:val="x-none" w:eastAsia="zh-CN"/>
        </w:rPr>
        <w:t>5.8.2</w:t>
      </w:r>
      <w:r>
        <w:rPr>
          <w:rFonts w:ascii="Arial" w:eastAsia="SimSun" w:hAnsi="Arial" w:cs="Arial"/>
          <w:sz w:val="28"/>
          <w:szCs w:val="28"/>
          <w:lang w:val="x-none" w:eastAsia="zh-CN"/>
        </w:rPr>
        <w:tab/>
        <w:t>Channel bandwidths per operating band</w:t>
      </w:r>
      <w:bookmarkEnd w:id="165"/>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SimSun"/>
                <w:lang w:eastAsia="zh-CN"/>
              </w:rPr>
            </w:pPr>
            <w:r>
              <w:rPr>
                <w:rFonts w:eastAsia="SimSun"/>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SimSun"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SimSun"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SimSun"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SimSun"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SimSun"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SimSun"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SimSun"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SimSun" w:hAnsi="Arial"/>
                <w:sz w:val="18"/>
                <w:lang w:eastAsia="zh-CN"/>
              </w:rPr>
            </w:pPr>
          </w:p>
        </w:tc>
      </w:tr>
    </w:tbl>
    <w:p w14:paraId="303EFD8B" w14:textId="77777777" w:rsidR="00A60863" w:rsidRDefault="00A60863" w:rsidP="00A60863">
      <w:pPr>
        <w:rPr>
          <w:rFonts w:eastAsia="SimSun"/>
          <w:lang w:val="x-none" w:eastAsia="zh-CN"/>
        </w:rPr>
      </w:pPr>
    </w:p>
    <w:p w14:paraId="303EFD8C" w14:textId="77777777" w:rsidR="00A60863" w:rsidRDefault="00A60863" w:rsidP="00A60863">
      <w:pPr>
        <w:rPr>
          <w:rFonts w:eastAsia="SimSun"/>
          <w:lang w:val="x-none" w:eastAsia="zh-CN"/>
        </w:rPr>
      </w:pPr>
    </w:p>
    <w:p w14:paraId="303EFD8D"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SimSun"/>
          <w:lang w:val="x-none" w:eastAsia="zh-CN"/>
        </w:rPr>
      </w:pPr>
    </w:p>
    <w:p w14:paraId="303EFD8F" w14:textId="77777777" w:rsidR="00A60863" w:rsidRDefault="00A60863" w:rsidP="00A60863">
      <w:pPr>
        <w:keepNext/>
        <w:keepLines/>
        <w:spacing w:before="120"/>
        <w:outlineLvl w:val="2"/>
        <w:rPr>
          <w:rFonts w:ascii="Arial" w:eastAsia="SimSun" w:hAnsi="Arial" w:cs="Arial"/>
          <w:sz w:val="28"/>
          <w:lang w:val="x-none" w:eastAsia="zh-CN"/>
        </w:rPr>
      </w:pPr>
      <w:bookmarkStart w:id="166" w:name="_Toc104375583"/>
      <w:r>
        <w:rPr>
          <w:rFonts w:ascii="Arial" w:eastAsia="SimSun" w:hAnsi="Arial" w:cs="Arial"/>
          <w:sz w:val="28"/>
          <w:lang w:val="x-none" w:eastAsia="zh-CN"/>
        </w:rPr>
        <w:t>5.8.3</w:t>
      </w:r>
      <w:r>
        <w:rPr>
          <w:rFonts w:ascii="Arial" w:eastAsia="SimSun" w:hAnsi="Arial" w:cs="Arial"/>
          <w:sz w:val="28"/>
          <w:lang w:val="x-none" w:eastAsia="zh-CN"/>
        </w:rPr>
        <w:tab/>
        <w:t>Maximum output power</w:t>
      </w:r>
      <w:bookmarkEnd w:id="166"/>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SimSun" w:hAnsi="Arial" w:cs="Arial"/>
          <w:sz w:val="28"/>
          <w:lang w:val="x-none" w:eastAsia="zh-CN"/>
        </w:rPr>
      </w:pPr>
      <w:bookmarkStart w:id="167" w:name="_Toc104375584"/>
      <w:r>
        <w:rPr>
          <w:rFonts w:ascii="Arial" w:eastAsia="SimSun" w:hAnsi="Arial" w:cs="Arial"/>
          <w:sz w:val="28"/>
          <w:lang w:val="x-none" w:eastAsia="zh-CN"/>
        </w:rPr>
        <w:t>5.8.4</w:t>
      </w:r>
      <w:r>
        <w:rPr>
          <w:rFonts w:ascii="Arial" w:eastAsia="SimSun" w:hAnsi="Arial" w:cs="Arial"/>
          <w:sz w:val="28"/>
          <w:lang w:val="x-none" w:eastAsia="zh-CN"/>
        </w:rPr>
        <w:tab/>
        <w:t>Spurious emission band UE co-existence</w:t>
      </w:r>
      <w:bookmarkEnd w:id="167"/>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SimSun" w:hAnsi="Arial"/>
          <w:sz w:val="28"/>
          <w:lang w:val="x-none" w:eastAsia="zh-CN"/>
        </w:rPr>
      </w:pPr>
      <w:bookmarkStart w:id="168" w:name="_Toc104375585"/>
      <w:r>
        <w:rPr>
          <w:rFonts w:ascii="Arial" w:eastAsia="SimSun" w:hAnsi="Arial"/>
          <w:sz w:val="28"/>
          <w:lang w:val="x-none"/>
        </w:rPr>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68"/>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SimSun"/>
          <w:color w:val="000000"/>
          <w:lang w:eastAsia="zh-CN"/>
        </w:rPr>
      </w:pPr>
    </w:p>
    <w:p w14:paraId="303EFE07" w14:textId="77777777" w:rsidR="00A60863" w:rsidRDefault="00A60863" w:rsidP="00A60863">
      <w:pPr>
        <w:keepNext/>
        <w:keepLines/>
        <w:spacing w:before="120"/>
        <w:outlineLvl w:val="2"/>
        <w:rPr>
          <w:rFonts w:ascii="Arial" w:eastAsia="SimSun" w:hAnsi="Arial" w:cs="Arial"/>
          <w:sz w:val="28"/>
          <w:szCs w:val="28"/>
          <w:lang w:val="x-none" w:eastAsia="zh-CN"/>
        </w:rPr>
      </w:pPr>
      <w:bookmarkStart w:id="169" w:name="_Toc104375586"/>
      <w:r>
        <w:rPr>
          <w:rFonts w:ascii="Arial" w:eastAsia="SimSun" w:hAnsi="Arial" w:cs="Arial"/>
          <w:sz w:val="28"/>
          <w:szCs w:val="28"/>
          <w:lang w:val="x-none"/>
        </w:rPr>
        <w:t>5.8.</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69"/>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SimSun" w:hAnsi="Arial" w:cs="Arial"/>
          <w:sz w:val="32"/>
          <w:lang w:val="en-US" w:eastAsia="zh-CN"/>
        </w:rPr>
      </w:pPr>
      <w:bookmarkStart w:id="170" w:name="_Toc104375587"/>
      <w:r>
        <w:rPr>
          <w:rFonts w:ascii="Arial" w:eastAsia="SimSun" w:hAnsi="Arial" w:cs="Arial"/>
          <w:sz w:val="32"/>
          <w:lang w:val="en-US"/>
        </w:rPr>
        <w:t>5.9</w:t>
      </w:r>
      <w:r>
        <w:rPr>
          <w:rFonts w:ascii="Arial" w:eastAsia="SimSun" w:hAnsi="Arial" w:cs="Arial"/>
          <w:sz w:val="32"/>
          <w:lang w:val="en-US"/>
        </w:rPr>
        <w:tab/>
      </w:r>
      <w:r>
        <w:rPr>
          <w:rFonts w:ascii="Arial" w:eastAsia="SimSun" w:hAnsi="Arial" w:cs="Arial"/>
          <w:sz w:val="32"/>
          <w:lang w:val="en-US" w:eastAsia="zh-CN"/>
        </w:rPr>
        <w:t>CA_n3_SUL_n78-n80</w:t>
      </w:r>
      <w:bookmarkEnd w:id="170"/>
    </w:p>
    <w:p w14:paraId="303EFE30"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1" w:name="_Toc104375588"/>
      <w:r>
        <w:rPr>
          <w:rFonts w:ascii="Arial" w:eastAsia="SimSun" w:hAnsi="Arial" w:cs="Arial"/>
          <w:sz w:val="28"/>
          <w:szCs w:val="28"/>
          <w:lang w:val="x-none" w:eastAsia="zh-CN"/>
        </w:rPr>
        <w:t>5.9</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71"/>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SimSun"/>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72" w:name="_Toc104375589"/>
      <w:r>
        <w:rPr>
          <w:rFonts w:ascii="Arial" w:eastAsia="SimSun" w:hAnsi="Arial" w:cs="Arial"/>
          <w:sz w:val="28"/>
          <w:szCs w:val="28"/>
          <w:lang w:val="x-none" w:eastAsia="zh-CN"/>
        </w:rPr>
        <w:t>5.9.2</w:t>
      </w:r>
      <w:r>
        <w:rPr>
          <w:rFonts w:ascii="Arial" w:eastAsia="SimSun" w:hAnsi="Arial" w:cs="Arial"/>
          <w:sz w:val="28"/>
          <w:szCs w:val="28"/>
          <w:lang w:val="x-none" w:eastAsia="zh-CN"/>
        </w:rPr>
        <w:tab/>
        <w:t>Channel bandwidths per operating band</w:t>
      </w:r>
      <w:bookmarkEnd w:id="172"/>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SimSun"/>
                <w:lang w:eastAsia="zh-CN"/>
              </w:rPr>
            </w:pPr>
            <w:r>
              <w:rPr>
                <w:rFonts w:eastAsia="SimSun"/>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SimSun"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SimSun"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SimSun"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SimSun"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SimSun"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SimSun"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SimSun"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SimSun"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pPr>
            <w:r>
              <w:t>SUL_n78A-n80A</w:t>
            </w:r>
          </w:p>
          <w:p w14:paraId="303EFF0A" w14:textId="05F4AFEB" w:rsidR="00DA2FC8" w:rsidRDefault="00DA2FC8" w:rsidP="00091A18">
            <w:pPr>
              <w:spacing w:after="0"/>
              <w:rPr>
                <w:rFonts w:ascii="Arial" w:hAnsi="Arial"/>
                <w:sz w:val="18"/>
              </w:rPr>
            </w:pPr>
            <w:r>
              <w:t>SUL_n78C-n80A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SimSun"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SimSun"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SimSun"/>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SimSun"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SimSun"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SimSun"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SimSun" w:hAnsi="Arial"/>
                <w:sz w:val="18"/>
                <w:lang w:eastAsia="zh-CN"/>
              </w:rPr>
            </w:pPr>
          </w:p>
        </w:tc>
      </w:tr>
    </w:tbl>
    <w:p w14:paraId="303EFF81" w14:textId="77777777" w:rsidR="000E4FF4" w:rsidRDefault="000E4FF4" w:rsidP="000E4FF4">
      <w:pPr>
        <w:rPr>
          <w:rFonts w:eastAsia="SimSun"/>
          <w:lang w:val="x-none" w:eastAsia="zh-CN"/>
        </w:rPr>
      </w:pPr>
    </w:p>
    <w:p w14:paraId="303EFF82" w14:textId="77777777" w:rsidR="000E4FF4" w:rsidRDefault="000E4FF4" w:rsidP="000E4FF4">
      <w:pPr>
        <w:rPr>
          <w:rFonts w:eastAsia="SimSun"/>
          <w:lang w:val="x-none" w:eastAsia="zh-CN"/>
        </w:rPr>
      </w:pPr>
    </w:p>
    <w:p w14:paraId="303EFF83"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SimSun"/>
          <w:lang w:val="x-none" w:eastAsia="zh-CN"/>
        </w:rPr>
      </w:pPr>
    </w:p>
    <w:p w14:paraId="303EFF85" w14:textId="77777777" w:rsidR="000E4FF4" w:rsidRDefault="000E4FF4" w:rsidP="000E4FF4">
      <w:pPr>
        <w:keepNext/>
        <w:keepLines/>
        <w:spacing w:before="120"/>
        <w:outlineLvl w:val="2"/>
        <w:rPr>
          <w:rFonts w:ascii="Arial" w:eastAsia="SimSun" w:hAnsi="Arial" w:cs="Arial"/>
          <w:sz w:val="28"/>
          <w:lang w:val="x-none" w:eastAsia="zh-CN"/>
        </w:rPr>
      </w:pPr>
      <w:bookmarkStart w:id="173" w:name="_Toc104375590"/>
      <w:r>
        <w:rPr>
          <w:rFonts w:ascii="Arial" w:eastAsia="SimSun" w:hAnsi="Arial" w:cs="Arial"/>
          <w:sz w:val="28"/>
          <w:lang w:val="x-none" w:eastAsia="zh-CN"/>
        </w:rPr>
        <w:t>5.9.3</w:t>
      </w:r>
      <w:r>
        <w:rPr>
          <w:rFonts w:ascii="Arial" w:eastAsia="SimSun" w:hAnsi="Arial" w:cs="Arial"/>
          <w:sz w:val="28"/>
          <w:lang w:val="x-none" w:eastAsia="zh-CN"/>
        </w:rPr>
        <w:tab/>
        <w:t>Maximum output power</w:t>
      </w:r>
      <w:bookmarkEnd w:id="173"/>
    </w:p>
    <w:p w14:paraId="303EFF86" w14:textId="77777777" w:rsidR="000E4FF4" w:rsidRDefault="000E4FF4" w:rsidP="000E4FF4">
      <w:pPr>
        <w:rPr>
          <w:rFonts w:eastAsia="MS Mincho"/>
          <w:kern w:val="2"/>
          <w:lang w:val="en-US" w:eastAsia="zh-CN"/>
        </w:rPr>
      </w:pPr>
      <w:bookmarkStart w:id="174"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SimSun" w:hAnsi="Arial" w:cs="Arial"/>
          <w:sz w:val="28"/>
          <w:lang w:val="x-none" w:eastAsia="zh-CN"/>
        </w:rPr>
      </w:pPr>
      <w:bookmarkStart w:id="175" w:name="_Toc104375591"/>
      <w:bookmarkEnd w:id="174"/>
      <w:r>
        <w:rPr>
          <w:rFonts w:ascii="Arial" w:eastAsia="SimSun" w:hAnsi="Arial" w:cs="Arial"/>
          <w:sz w:val="28"/>
          <w:lang w:val="x-none" w:eastAsia="zh-CN"/>
        </w:rPr>
        <w:t>5.9.4</w:t>
      </w:r>
      <w:r>
        <w:rPr>
          <w:rFonts w:ascii="Arial" w:eastAsia="SimSun" w:hAnsi="Arial" w:cs="Arial"/>
          <w:sz w:val="28"/>
          <w:lang w:val="x-none" w:eastAsia="zh-CN"/>
        </w:rPr>
        <w:tab/>
        <w:t>Spurious emission band UE co-existence</w:t>
      </w:r>
      <w:bookmarkEnd w:id="175"/>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71</w:t>
            </w:r>
            <w:r w:rsidRPr="0048120B">
              <w:rPr>
                <w:rFonts w:ascii="Arial" w:eastAsia="SimSun"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342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SimSun" w:hint="eastAsia"/>
                <w:lang w:eastAsia="zh-CN"/>
              </w:rPr>
              <w:t>5</w:t>
            </w:r>
            <w:r>
              <w:rPr>
                <w:rFonts w:eastAsia="SimSun"/>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FBE" w14:textId="77777777" w:rsidR="000E4FF4" w:rsidRDefault="000E4FF4" w:rsidP="000E4FF4">
      <w:pPr>
        <w:rPr>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A4E2F28" w14:textId="77777777" w:rsidR="00DA2FC8" w:rsidRDefault="00DA2FC8" w:rsidP="00DA2FC8">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p>
    <w:p w14:paraId="6473E9B9" w14:textId="77777777" w:rsidR="00DA2FC8" w:rsidRDefault="00DA2FC8" w:rsidP="00DA2FC8">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4DDA4708" w14:textId="77777777" w:rsidR="00DA2FC8" w:rsidRDefault="00DA2FC8" w:rsidP="00DA2FC8">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p>
    <w:p w14:paraId="3E209275" w14:textId="49E3DC2A" w:rsidR="00DA2FC8" w:rsidRDefault="00DA2FC8" w:rsidP="00DA2FC8">
      <w:pPr>
        <w:rPr>
          <w:rFonts w:eastAsia="MS Mincho"/>
          <w:i/>
          <w:color w:val="0000FF"/>
          <w:lang w:val="en-US" w:eastAsia="zh-CN"/>
        </w:rPr>
      </w:pPr>
      <w:r>
        <w:t>Since IMD order is &gt; 11, MSD can be ignored.</w:t>
      </w:r>
    </w:p>
    <w:p w14:paraId="303EFFBF" w14:textId="77777777" w:rsidR="000E4FF4" w:rsidRDefault="000E4FF4" w:rsidP="000E4FF4">
      <w:pPr>
        <w:keepNext/>
        <w:keepLines/>
        <w:spacing w:before="120"/>
        <w:outlineLvl w:val="2"/>
        <w:rPr>
          <w:rFonts w:ascii="Arial" w:eastAsia="SimSun" w:hAnsi="Arial"/>
          <w:sz w:val="28"/>
          <w:lang w:val="x-none" w:eastAsia="zh-CN"/>
        </w:rPr>
      </w:pPr>
      <w:bookmarkStart w:id="176" w:name="_Toc104375592"/>
      <w:r>
        <w:rPr>
          <w:rFonts w:ascii="Arial" w:eastAsia="SimSun" w:hAnsi="Arial"/>
          <w:sz w:val="28"/>
          <w:lang w:val="x-none"/>
        </w:rPr>
        <w:t>5.9.</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76"/>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SimSun"/>
          <w:color w:val="000000"/>
          <w:lang w:eastAsia="zh-CN"/>
        </w:rPr>
      </w:pPr>
    </w:p>
    <w:p w14:paraId="303EFFFD" w14:textId="77777777" w:rsidR="000E4FF4" w:rsidRDefault="000E4FF4" w:rsidP="000E4FF4">
      <w:pPr>
        <w:widowControl w:val="0"/>
        <w:jc w:val="both"/>
        <w:rPr>
          <w:rFonts w:eastAsia="SimSun"/>
          <w:color w:val="000000"/>
          <w:lang w:eastAsia="zh-CN"/>
        </w:rPr>
      </w:pPr>
    </w:p>
    <w:p w14:paraId="303EFFFE" w14:textId="77777777" w:rsidR="000E4FF4" w:rsidRDefault="000E4FF4" w:rsidP="000E4FF4">
      <w:pPr>
        <w:widowControl w:val="0"/>
        <w:jc w:val="both"/>
        <w:rPr>
          <w:rFonts w:eastAsia="SimSun"/>
          <w:color w:val="000000"/>
          <w:lang w:eastAsia="zh-CN"/>
        </w:rPr>
      </w:pPr>
      <w:r>
        <w:rPr>
          <w:rFonts w:eastAsia="SimSun" w:hint="eastAsia"/>
          <w:color w:val="000000"/>
          <w:lang w:eastAsia="zh-CN"/>
        </w:rPr>
        <w:t>T</w:t>
      </w:r>
      <w:r>
        <w:rPr>
          <w:rFonts w:eastAsia="SimSun"/>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77" w:name="_Hlk515991283"/>
      <w:r w:rsidRPr="001C0CC4">
        <w:t xml:space="preserve">Table </w:t>
      </w:r>
      <w:r>
        <w:t>5.9.5-</w:t>
      </w:r>
      <w:r w:rsidRPr="001C0CC4">
        <w:rPr>
          <w:rFonts w:hint="eastAsia"/>
          <w:lang w:eastAsia="zh-CN"/>
        </w:rPr>
        <w:t>2</w:t>
      </w:r>
      <w:bookmarkEnd w:id="177"/>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SimSun"/>
                <w:lang w:eastAsia="zh-CN"/>
              </w:rPr>
            </w:pPr>
            <w:r w:rsidRPr="00497F57">
              <w:rPr>
                <w:rFonts w:eastAsia="SimSun" w:hint="eastAsia"/>
                <w:lang w:eastAsia="zh-CN"/>
              </w:rPr>
              <w:t>d</w:t>
            </w:r>
            <w:r w:rsidRPr="00497F57">
              <w:rPr>
                <w:rFonts w:eastAsia="SimSun"/>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SimSun"/>
                <w:lang w:eastAsia="zh-CN"/>
              </w:rPr>
            </w:pPr>
            <w:r>
              <w:rPr>
                <w:rFonts w:eastAsia="SimSun"/>
                <w:lang w:eastAsia="zh-CN"/>
              </w:rPr>
              <w:t>20.1</w:t>
            </w:r>
          </w:p>
        </w:tc>
        <w:tc>
          <w:tcPr>
            <w:tcW w:w="0" w:type="auto"/>
          </w:tcPr>
          <w:p w14:paraId="303F0029" w14:textId="77777777" w:rsidR="000E4FF4" w:rsidRPr="00497F57" w:rsidRDefault="000E4FF4" w:rsidP="00F853A3">
            <w:pPr>
              <w:pStyle w:val="TAC"/>
              <w:rPr>
                <w:rFonts w:eastAsia="SimSun"/>
                <w:lang w:eastAsia="zh-CN"/>
              </w:rPr>
            </w:pPr>
            <w:r>
              <w:rPr>
                <w:rFonts w:eastAsia="SimSun"/>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SimSun"/>
                <w:lang w:eastAsia="zh-CN"/>
              </w:rPr>
            </w:pPr>
            <w:r>
              <w:rPr>
                <w:rFonts w:eastAsia="SimSun"/>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9pt;height:13.75pt" o:ole="">
                  <v:imagedata r:id="rId16" o:title=""/>
                </v:shape>
                <o:OLEObject Type="Embed" ProgID="Equation.3" ShapeID="_x0000_i1027" DrawAspect="Content" ObjectID="_1716472642" r:id="rId17"/>
              </w:object>
            </w:r>
            <w:r w:rsidRPr="001C0CC4">
              <w:rPr>
                <w:snapToGrid w:val="0"/>
              </w:rPr>
              <w:t xml:space="preserve">in MHz and </w:t>
            </w:r>
            <w:r w:rsidRPr="001C0CC4">
              <w:rPr>
                <w:position w:val="-14"/>
              </w:rPr>
              <w:object w:dxaOrig="4900" w:dyaOrig="400" w14:anchorId="303F0D5A">
                <v:shape id="_x0000_i1028" type="#_x0000_t75" style="width:200.95pt;height:14.4pt" o:ole="">
                  <v:imagedata r:id="rId18" o:title=""/>
                </v:shape>
                <o:OLEObject Type="Embed" ProgID="Equation.DSMT4" ShapeID="_x0000_i1028" DrawAspect="Content" ObjectID="_1716472643" r:id="rId19"/>
              </w:object>
            </w:r>
            <w:r w:rsidRPr="001C0CC4">
              <w:rPr>
                <w:snapToGrid w:val="0"/>
              </w:rPr>
              <w:t xml:space="preserve"> with</w:t>
            </w:r>
            <w:r w:rsidR="00116F72">
              <w:rPr>
                <w:noProof/>
                <w:lang w:val="en-US" w:eastAsia="zh-CN"/>
              </w:rPr>
              <w:pict w14:anchorId="303F0D5B">
                <v:shape id="Picture 71" o:spid="_x0000_i1029" type="#_x0000_t75" style="width:22.55pt;height:13.7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116F72">
              <w:rPr>
                <w:noProof/>
                <w:lang w:val="en-US" w:eastAsia="zh-CN"/>
              </w:rPr>
              <w:pict w14:anchorId="303F0D5C">
                <v:shape id="Picture 72" o:spid="_x0000_i1030" type="#_x0000_t75" style="width:36.3pt;height:13.7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9pt;height:13.75pt" o:ole="">
                  <v:imagedata r:id="rId22" o:title=""/>
                </v:shape>
                <o:OLEObject Type="Embed" ProgID="Equation.3" ShapeID="_x0000_i1031" DrawAspect="Content" ObjectID="_1716472644"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55pt;height:13.75pt" o:ole="">
                  <v:imagedata r:id="rId24" o:title=""/>
                </v:shape>
                <o:OLEObject Type="Embed" ProgID="Equation.3" ShapeID="_x0000_i1032" DrawAspect="Content" ObjectID="_1716472645" r:id="rId25"/>
              </w:object>
            </w:r>
            <w:r w:rsidRPr="001C0CC4">
              <w:t xml:space="preserve"> in the victim (higher band) with </w:t>
            </w:r>
            <w:r w:rsidRPr="001C0CC4">
              <w:object w:dxaOrig="4900" w:dyaOrig="400" w14:anchorId="303F0D5F">
                <v:shape id="_x0000_i1033" type="#_x0000_t75" style="width:200.95pt;height:14.4pt" o:ole="">
                  <v:imagedata r:id="rId18" o:title=""/>
                </v:shape>
                <o:OLEObject Type="Embed" ProgID="Equation.DSMT4" ShapeID="_x0000_i1033" DrawAspect="Content" ObjectID="_1716472646" r:id="rId26"/>
              </w:object>
            </w:r>
            <w:r w:rsidRPr="001C0CC4">
              <w:t>, where</w:t>
            </w:r>
            <w:r w:rsidR="00116F72">
              <w:rPr>
                <w:noProof/>
                <w:lang w:val="en-US" w:eastAsia="zh-CN"/>
              </w:rPr>
              <w:pict w14:anchorId="303F0D60">
                <v:shape id="Picture 76" o:spid="_x0000_i1034" type="#_x0000_t75" style="width:36.3pt;height:13.75pt;visibility:visible;mso-wrap-style:square">
                  <v:imagedata r:id="rId21" o:title=""/>
                </v:shape>
              </w:pict>
            </w:r>
            <w:r w:rsidRPr="001C0CC4">
              <w:t>and</w:t>
            </w:r>
            <w:r w:rsidRPr="001C0CC4">
              <w:object w:dxaOrig="900" w:dyaOrig="380" w14:anchorId="303F0D61">
                <v:shape id="_x0000_i1035" type="#_x0000_t75" style="width:36.3pt;height:13.75pt" o:ole="">
                  <v:imagedata r:id="rId27" o:title=""/>
                </v:shape>
                <o:OLEObject Type="Embed" ProgID="Equation.3" ShapeID="_x0000_i1035" DrawAspect="Content" ObjectID="_1716472647"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SimSun"/>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2"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SimSun"/>
                <w:lang w:eastAsia="zh-CN"/>
              </w:rPr>
            </w:pPr>
            <w:r w:rsidRPr="00497F57">
              <w:rPr>
                <w:rFonts w:eastAsia="SimSun" w:hint="eastAsia"/>
                <w:lang w:eastAsia="zh-CN"/>
              </w:rPr>
              <w:t>5</w:t>
            </w:r>
            <w:r w:rsidRPr="00497F57">
              <w:rPr>
                <w:rFonts w:eastAsia="SimSun"/>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SimSun"/>
          <w:color w:val="000000"/>
          <w:lang w:eastAsia="zh-CN"/>
        </w:rPr>
      </w:pPr>
    </w:p>
    <w:p w14:paraId="303F0070"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78" w:name="_Toc104375593"/>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78"/>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091" w14:textId="61E78DB4" w:rsidR="000E4FF4" w:rsidRDefault="000E4FF4" w:rsidP="000E4FF4">
      <w:pPr>
        <w:keepNext/>
        <w:keepLines/>
        <w:spacing w:before="180"/>
        <w:outlineLvl w:val="1"/>
        <w:rPr>
          <w:rFonts w:ascii="Arial" w:eastAsia="SimSun" w:hAnsi="Arial" w:cs="Arial"/>
          <w:sz w:val="32"/>
          <w:lang w:val="en-US" w:eastAsia="zh-CN"/>
        </w:rPr>
      </w:pPr>
      <w:bookmarkStart w:id="179" w:name="_Toc104375594"/>
      <w:r>
        <w:rPr>
          <w:rFonts w:ascii="Arial" w:eastAsia="SimSun" w:hAnsi="Arial" w:cs="Arial"/>
          <w:sz w:val="32"/>
          <w:lang w:val="en-US"/>
        </w:rPr>
        <w:t>5.10</w:t>
      </w:r>
      <w:r>
        <w:rPr>
          <w:rFonts w:ascii="Arial" w:eastAsia="SimSun" w:hAnsi="Arial" w:cs="Arial"/>
          <w:sz w:val="32"/>
          <w:lang w:val="en-US"/>
        </w:rPr>
        <w:tab/>
      </w:r>
      <w:r>
        <w:rPr>
          <w:rFonts w:ascii="Arial" w:eastAsia="SimSun" w:hAnsi="Arial" w:cs="Arial"/>
          <w:sz w:val="32"/>
          <w:lang w:val="en-US" w:eastAsia="zh-CN"/>
        </w:rPr>
        <w:t>CA_n41_SUL_n79-n83</w:t>
      </w:r>
      <w:bookmarkEnd w:id="179"/>
    </w:p>
    <w:p w14:paraId="303F0092"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0" w:name="_Toc104375595"/>
      <w:r>
        <w:rPr>
          <w:rFonts w:ascii="Arial" w:eastAsia="SimSun" w:hAnsi="Arial" w:cs="Arial"/>
          <w:sz w:val="28"/>
          <w:szCs w:val="28"/>
          <w:lang w:val="x-none" w:eastAsia="zh-CN"/>
        </w:rPr>
        <w:t>5.10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80"/>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SimSun"/>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1" w:name="_Toc104375596"/>
      <w:r>
        <w:rPr>
          <w:rFonts w:ascii="Arial" w:eastAsia="SimSun" w:hAnsi="Arial" w:cs="Arial"/>
          <w:sz w:val="28"/>
          <w:szCs w:val="28"/>
          <w:lang w:val="x-none" w:eastAsia="zh-CN"/>
        </w:rPr>
        <w:t>5.10.2</w:t>
      </w:r>
      <w:r>
        <w:rPr>
          <w:rFonts w:ascii="Arial" w:eastAsia="SimSun" w:hAnsi="Arial" w:cs="Arial"/>
          <w:sz w:val="28"/>
          <w:szCs w:val="28"/>
          <w:lang w:val="x-none" w:eastAsia="zh-CN"/>
        </w:rPr>
        <w:tab/>
        <w:t>Channel bandwidths per operating band</w:t>
      </w:r>
      <w:bookmarkEnd w:id="181"/>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SimSun"/>
                <w:lang w:eastAsia="zh-CN"/>
              </w:rPr>
            </w:pPr>
            <w:r>
              <w:rPr>
                <w:rFonts w:eastAsia="SimSun"/>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SimSun"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SimSun"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SimSun"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SimSun"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SimSun"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SimSun"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SimSun"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SimSun" w:hAnsi="Arial"/>
                <w:sz w:val="18"/>
                <w:lang w:eastAsia="zh-CN"/>
              </w:rPr>
            </w:pPr>
          </w:p>
        </w:tc>
      </w:tr>
    </w:tbl>
    <w:p w14:paraId="303F016B" w14:textId="77777777" w:rsidR="000E4FF4" w:rsidRDefault="000E4FF4" w:rsidP="000E4FF4">
      <w:pPr>
        <w:rPr>
          <w:rFonts w:eastAsia="SimSun"/>
          <w:lang w:val="x-none" w:eastAsia="zh-CN"/>
        </w:rPr>
      </w:pPr>
    </w:p>
    <w:p w14:paraId="303F016C" w14:textId="77777777" w:rsidR="000E4FF4" w:rsidRDefault="000E4FF4" w:rsidP="000E4FF4">
      <w:pPr>
        <w:rPr>
          <w:rFonts w:eastAsia="SimSun"/>
          <w:lang w:val="x-none" w:eastAsia="zh-CN"/>
        </w:rPr>
      </w:pPr>
    </w:p>
    <w:p w14:paraId="303F016D"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SimSun"/>
          <w:lang w:val="x-none" w:eastAsia="zh-CN"/>
        </w:rPr>
      </w:pPr>
    </w:p>
    <w:p w14:paraId="303F016F" w14:textId="77777777" w:rsidR="000E4FF4" w:rsidRDefault="000E4FF4" w:rsidP="000E4FF4">
      <w:pPr>
        <w:keepNext/>
        <w:keepLines/>
        <w:spacing w:before="120"/>
        <w:outlineLvl w:val="2"/>
        <w:rPr>
          <w:rFonts w:ascii="Arial" w:eastAsia="SimSun" w:hAnsi="Arial" w:cs="Arial"/>
          <w:sz w:val="28"/>
          <w:lang w:val="x-none" w:eastAsia="zh-CN"/>
        </w:rPr>
      </w:pPr>
      <w:bookmarkStart w:id="182" w:name="_Toc104375597"/>
      <w:r>
        <w:rPr>
          <w:rFonts w:ascii="Arial" w:eastAsia="SimSun" w:hAnsi="Arial" w:cs="Arial"/>
          <w:sz w:val="28"/>
          <w:lang w:val="x-none" w:eastAsia="zh-CN"/>
        </w:rPr>
        <w:t>5.10.3</w:t>
      </w:r>
      <w:r>
        <w:rPr>
          <w:rFonts w:ascii="Arial" w:eastAsia="SimSun" w:hAnsi="Arial" w:cs="Arial"/>
          <w:sz w:val="28"/>
          <w:lang w:val="x-none" w:eastAsia="zh-CN"/>
        </w:rPr>
        <w:tab/>
        <w:t>Maximum output power</w:t>
      </w:r>
      <w:bookmarkEnd w:id="182"/>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SimSun" w:hAnsi="Arial" w:cs="Arial"/>
          <w:sz w:val="28"/>
          <w:lang w:val="x-none" w:eastAsia="zh-CN"/>
        </w:rPr>
      </w:pPr>
      <w:bookmarkStart w:id="183" w:name="_Toc104375598"/>
      <w:r>
        <w:rPr>
          <w:rFonts w:ascii="Arial" w:eastAsia="SimSun" w:hAnsi="Arial" w:cs="Arial"/>
          <w:sz w:val="28"/>
          <w:lang w:val="x-none" w:eastAsia="zh-CN"/>
        </w:rPr>
        <w:t>5.10.4</w:t>
      </w:r>
      <w:r>
        <w:rPr>
          <w:rFonts w:ascii="Arial" w:eastAsia="SimSun" w:hAnsi="Arial" w:cs="Arial"/>
          <w:sz w:val="28"/>
          <w:lang w:val="x-none" w:eastAsia="zh-CN"/>
        </w:rPr>
        <w:tab/>
        <w:t>Spurious emission band UE co-existence</w:t>
      </w:r>
      <w:bookmarkEnd w:id="183"/>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SimSun" w:hAnsi="Arial"/>
          <w:sz w:val="28"/>
          <w:lang w:val="x-none" w:eastAsia="zh-CN"/>
        </w:rPr>
      </w:pPr>
      <w:bookmarkStart w:id="184" w:name="_Toc104375599"/>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84"/>
    </w:p>
    <w:p w14:paraId="303F01AA" w14:textId="77777777" w:rsidR="000E4FF4" w:rsidRDefault="000E4FF4" w:rsidP="000E4FF4">
      <w:pPr>
        <w:widowControl w:val="0"/>
        <w:jc w:val="both"/>
        <w:rPr>
          <w:rFonts w:eastAsia="SimSun"/>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5" w:name="_Toc104375600"/>
      <w:r>
        <w:rPr>
          <w:rFonts w:ascii="Arial" w:eastAsia="SimSun" w:hAnsi="Arial" w:cs="Arial"/>
          <w:sz w:val="28"/>
          <w:szCs w:val="28"/>
          <w:lang w:val="x-none"/>
        </w:rPr>
        <w:t>5.10.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85"/>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1CE" w14:textId="79E46AA2" w:rsidR="000E4FF4" w:rsidRDefault="000E4FF4" w:rsidP="000E4FF4">
      <w:pPr>
        <w:keepNext/>
        <w:keepLines/>
        <w:spacing w:before="180"/>
        <w:outlineLvl w:val="1"/>
        <w:rPr>
          <w:rFonts w:ascii="Arial" w:eastAsia="SimSun" w:hAnsi="Arial" w:cs="Arial"/>
          <w:sz w:val="32"/>
          <w:lang w:val="en-US" w:eastAsia="zh-CN"/>
        </w:rPr>
      </w:pPr>
      <w:bookmarkStart w:id="186" w:name="_Toc104375601"/>
      <w:r>
        <w:rPr>
          <w:rFonts w:ascii="Arial" w:eastAsia="SimSun" w:hAnsi="Arial" w:cs="Arial"/>
          <w:sz w:val="32"/>
          <w:lang w:val="en-US"/>
        </w:rPr>
        <w:t>5.11</w:t>
      </w:r>
      <w:r>
        <w:rPr>
          <w:rFonts w:ascii="Arial" w:eastAsia="SimSun" w:hAnsi="Arial" w:cs="Arial"/>
          <w:sz w:val="32"/>
          <w:lang w:val="en-US"/>
        </w:rPr>
        <w:tab/>
      </w:r>
      <w:r>
        <w:rPr>
          <w:rFonts w:ascii="Arial" w:eastAsia="SimSun" w:hAnsi="Arial" w:cs="Arial"/>
          <w:sz w:val="32"/>
          <w:lang w:val="en-US" w:eastAsia="zh-CN"/>
        </w:rPr>
        <w:t>CA_n79_SUL_n41-n83</w:t>
      </w:r>
      <w:bookmarkEnd w:id="186"/>
    </w:p>
    <w:p w14:paraId="303F01CF"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87" w:name="_Toc104375602"/>
      <w:r>
        <w:rPr>
          <w:rFonts w:ascii="Arial" w:eastAsia="SimSun" w:hAnsi="Arial" w:cs="Arial"/>
          <w:sz w:val="28"/>
          <w:szCs w:val="28"/>
          <w:lang w:val="x-none" w:eastAsia="zh-CN"/>
        </w:rPr>
        <w:t>5.11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187"/>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SimSun"/>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8" w:name="_Toc104375603"/>
      <w:r>
        <w:rPr>
          <w:rFonts w:ascii="Arial" w:eastAsia="SimSun" w:hAnsi="Arial" w:cs="Arial"/>
          <w:sz w:val="28"/>
          <w:szCs w:val="28"/>
          <w:lang w:val="x-none" w:eastAsia="zh-CN"/>
        </w:rPr>
        <w:t>5.11.2</w:t>
      </w:r>
      <w:r>
        <w:rPr>
          <w:rFonts w:ascii="Arial" w:eastAsia="SimSun" w:hAnsi="Arial" w:cs="Arial"/>
          <w:sz w:val="28"/>
          <w:szCs w:val="28"/>
          <w:lang w:val="x-none" w:eastAsia="zh-CN"/>
        </w:rPr>
        <w:tab/>
        <w:t>Channel bandwidths per operating band</w:t>
      </w:r>
      <w:bookmarkEnd w:id="188"/>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SimSun"/>
                <w:lang w:eastAsia="zh-CN"/>
              </w:rPr>
            </w:pPr>
            <w:r>
              <w:rPr>
                <w:rFonts w:eastAsia="SimSun"/>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SimSun"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SimSun"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SimSun"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SimSun"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SimSun"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SimSun"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SimSun"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SimSun" w:hAnsi="Arial"/>
                <w:sz w:val="18"/>
                <w:lang w:eastAsia="zh-CN"/>
              </w:rPr>
            </w:pPr>
          </w:p>
        </w:tc>
      </w:tr>
    </w:tbl>
    <w:p w14:paraId="303F02A8" w14:textId="77777777" w:rsidR="000E4FF4" w:rsidRDefault="000E4FF4" w:rsidP="000E4FF4">
      <w:pPr>
        <w:rPr>
          <w:rFonts w:eastAsia="SimSun"/>
          <w:lang w:val="x-none" w:eastAsia="zh-CN"/>
        </w:rPr>
      </w:pPr>
    </w:p>
    <w:p w14:paraId="303F02A9" w14:textId="77777777" w:rsidR="000E4FF4" w:rsidRDefault="000E4FF4" w:rsidP="000E4FF4">
      <w:pPr>
        <w:rPr>
          <w:rFonts w:eastAsia="SimSun"/>
          <w:lang w:val="x-none" w:eastAsia="zh-CN"/>
        </w:rPr>
      </w:pPr>
    </w:p>
    <w:p w14:paraId="303F02AA"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SimSun"/>
          <w:lang w:val="x-none" w:eastAsia="zh-CN"/>
        </w:rPr>
      </w:pPr>
    </w:p>
    <w:p w14:paraId="303F02AC" w14:textId="77777777" w:rsidR="000E4FF4" w:rsidRDefault="000E4FF4" w:rsidP="000E4FF4">
      <w:pPr>
        <w:keepNext/>
        <w:keepLines/>
        <w:spacing w:before="120"/>
        <w:outlineLvl w:val="2"/>
        <w:rPr>
          <w:rFonts w:ascii="Arial" w:eastAsia="SimSun" w:hAnsi="Arial" w:cs="Arial"/>
          <w:sz w:val="28"/>
          <w:lang w:val="x-none" w:eastAsia="zh-CN"/>
        </w:rPr>
      </w:pPr>
      <w:bookmarkStart w:id="189" w:name="_Toc104375604"/>
      <w:r>
        <w:rPr>
          <w:rFonts w:ascii="Arial" w:eastAsia="SimSun" w:hAnsi="Arial" w:cs="Arial"/>
          <w:sz w:val="28"/>
          <w:lang w:val="x-none" w:eastAsia="zh-CN"/>
        </w:rPr>
        <w:t>5.11.3</w:t>
      </w:r>
      <w:r>
        <w:rPr>
          <w:rFonts w:ascii="Arial" w:eastAsia="SimSun" w:hAnsi="Arial" w:cs="Arial"/>
          <w:sz w:val="28"/>
          <w:lang w:val="x-none" w:eastAsia="zh-CN"/>
        </w:rPr>
        <w:tab/>
        <w:t>Maximum output power</w:t>
      </w:r>
      <w:bookmarkEnd w:id="189"/>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SimSun" w:hAnsi="Arial" w:cs="Arial"/>
          <w:sz w:val="28"/>
          <w:lang w:val="x-none" w:eastAsia="zh-CN"/>
        </w:rPr>
      </w:pPr>
      <w:bookmarkStart w:id="190" w:name="_Toc104375605"/>
      <w:r>
        <w:rPr>
          <w:rFonts w:ascii="Arial" w:eastAsia="SimSun" w:hAnsi="Arial" w:cs="Arial"/>
          <w:sz w:val="28"/>
          <w:lang w:val="x-none" w:eastAsia="zh-CN"/>
        </w:rPr>
        <w:t>5.11.4</w:t>
      </w:r>
      <w:r>
        <w:rPr>
          <w:rFonts w:ascii="Arial" w:eastAsia="SimSun" w:hAnsi="Arial" w:cs="Arial"/>
          <w:sz w:val="28"/>
          <w:lang w:val="x-none" w:eastAsia="zh-CN"/>
        </w:rPr>
        <w:tab/>
        <w:t>Spurious emission band UE co-existence</w:t>
      </w:r>
      <w:bookmarkEnd w:id="190"/>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2E5" w14:textId="77777777" w:rsidR="000E4FF4" w:rsidRPr="005C076E" w:rsidRDefault="000E4FF4" w:rsidP="000E4FF4">
      <w:pPr>
        <w:rPr>
          <w:kern w:val="2"/>
          <w:lang w:val="en-US" w:eastAsia="zh-CN"/>
        </w:rPr>
      </w:pPr>
      <w:bookmarkStart w:id="191" w:name="OLE_LINK185"/>
      <w:bookmarkStart w:id="192"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91"/>
      <w:bookmarkEnd w:id="192"/>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SimSun" w:hAnsi="Arial"/>
          <w:sz w:val="28"/>
          <w:lang w:val="x-none" w:eastAsia="zh-CN"/>
        </w:rPr>
      </w:pPr>
      <w:bookmarkStart w:id="193" w:name="_Toc104375606"/>
      <w:r>
        <w:rPr>
          <w:rFonts w:ascii="Arial" w:eastAsia="SimSun" w:hAnsi="Arial"/>
          <w:sz w:val="28"/>
          <w:lang w:val="x-none"/>
        </w:rPr>
        <w:t>5.11.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193"/>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SimSun"/>
          <w:color w:val="000000"/>
          <w:lang w:eastAsia="zh-CN"/>
        </w:rPr>
      </w:pPr>
      <w:r w:rsidRPr="00B818EF">
        <w:rPr>
          <w:rFonts w:eastAsia="SimSun"/>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SimSun" w:hAnsi="Arial" w:cs="Arial"/>
          <w:sz w:val="28"/>
          <w:szCs w:val="28"/>
          <w:lang w:val="x-none" w:eastAsia="zh-CN"/>
        </w:rPr>
      </w:pPr>
      <w:bookmarkStart w:id="194" w:name="_Toc104375607"/>
      <w:r>
        <w:rPr>
          <w:rFonts w:ascii="Arial" w:eastAsia="SimSun" w:hAnsi="Arial" w:cs="Arial"/>
          <w:sz w:val="28"/>
          <w:szCs w:val="28"/>
          <w:lang w:val="x-none"/>
        </w:rPr>
        <w:t>5.11.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194"/>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30C" w14:textId="5CB8FAE6" w:rsidR="008E078F" w:rsidRDefault="008E078F" w:rsidP="008E078F">
      <w:pPr>
        <w:keepNext/>
        <w:keepLines/>
        <w:spacing w:before="180"/>
        <w:outlineLvl w:val="1"/>
        <w:rPr>
          <w:rFonts w:ascii="Arial" w:hAnsi="Arial" w:cs="Arial"/>
          <w:sz w:val="32"/>
          <w:lang w:val="en-US" w:eastAsia="zh-CN"/>
        </w:rPr>
      </w:pPr>
      <w:bookmarkStart w:id="195"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SUL_n79-n97</w:t>
      </w:r>
      <w:bookmarkEnd w:id="195"/>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196"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96"/>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197"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197"/>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98"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98"/>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SimSun"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199"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199"/>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200" w:name="_Toc104375611"/>
      <w:r>
        <w:rPr>
          <w:rFonts w:ascii="Arial" w:hAnsi="Arial" w:cs="Arial"/>
          <w:sz w:val="28"/>
          <w:lang w:val="x-none" w:eastAsia="zh-CN"/>
        </w:rPr>
        <w:t>5.12.3</w:t>
      </w:r>
      <w:r>
        <w:rPr>
          <w:rFonts w:ascii="Arial" w:hAnsi="Arial" w:cs="Arial"/>
          <w:sz w:val="28"/>
          <w:lang w:val="x-none" w:eastAsia="zh-CN"/>
        </w:rPr>
        <w:tab/>
        <w:t>Maximum output power</w:t>
      </w:r>
      <w:bookmarkEnd w:id="200"/>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201"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201"/>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202"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2"/>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9pt;height:13.75pt" o:ole="">
                  <v:imagedata r:id="rId16" o:title=""/>
                </v:shape>
                <o:OLEObject Type="Embed" ProgID="Equation.3" ShapeID="_x0000_i1036" DrawAspect="Content" ObjectID="_1716472648" r:id="rId29"/>
              </w:object>
            </w:r>
            <w:r w:rsidRPr="001C0CC4">
              <w:rPr>
                <w:snapToGrid w:val="0"/>
              </w:rPr>
              <w:t xml:space="preserve">in MHz and </w:t>
            </w:r>
            <w:r w:rsidRPr="001C0CC4">
              <w:rPr>
                <w:position w:val="-14"/>
              </w:rPr>
              <w:object w:dxaOrig="4900" w:dyaOrig="400" w14:anchorId="303F0D63">
                <v:shape id="_x0000_i1037" type="#_x0000_t75" style="width:200.95pt;height:14.4pt" o:ole="">
                  <v:imagedata r:id="rId18" o:title=""/>
                </v:shape>
                <o:OLEObject Type="Embed" ProgID="Equation.DSMT4" ShapeID="_x0000_i1037" DrawAspect="Content" ObjectID="_1716472649" r:id="rId30"/>
              </w:object>
            </w:r>
            <w:r w:rsidRPr="001C0CC4">
              <w:rPr>
                <w:snapToGrid w:val="0"/>
              </w:rPr>
              <w:t xml:space="preserve"> with</w:t>
            </w:r>
            <w:r w:rsidR="00116F72">
              <w:rPr>
                <w:noProof/>
                <w:lang w:val="en-US" w:eastAsia="zh-CN"/>
              </w:rPr>
              <w:pict w14:anchorId="303F0D64">
                <v:shape id="_x0000_i1038" type="#_x0000_t75" style="width:22.55pt;height:13.7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116F72">
              <w:rPr>
                <w:noProof/>
                <w:lang w:val="en-US" w:eastAsia="zh-CN"/>
              </w:rPr>
              <w:pict w14:anchorId="303F0D65">
                <v:shape id="_x0000_i1039" type="#_x0000_t75" style="width:36.3pt;height:13.7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203"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3"/>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A819AB4" w:rsidR="008E078F" w:rsidRDefault="008E078F" w:rsidP="008E078F">
      <w:pPr>
        <w:keepNext/>
        <w:keepLines/>
        <w:spacing w:before="180"/>
        <w:outlineLvl w:val="1"/>
        <w:rPr>
          <w:rFonts w:ascii="Arial" w:hAnsi="Arial" w:cs="Arial"/>
          <w:sz w:val="32"/>
          <w:lang w:val="en-US" w:eastAsia="zh-CN"/>
        </w:rPr>
      </w:pPr>
      <w:bookmarkStart w:id="204"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SUL_n41-n98</w:t>
      </w:r>
      <w:bookmarkEnd w:id="204"/>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205"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05"/>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06"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206"/>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207" w:name="_Toc104375618"/>
      <w:r>
        <w:rPr>
          <w:rFonts w:ascii="Arial" w:hAnsi="Arial" w:cs="Arial"/>
          <w:sz w:val="28"/>
          <w:lang w:val="x-none" w:eastAsia="zh-CN"/>
        </w:rPr>
        <w:t>5.13.3</w:t>
      </w:r>
      <w:r>
        <w:rPr>
          <w:rFonts w:ascii="Arial" w:hAnsi="Arial" w:cs="Arial"/>
          <w:sz w:val="28"/>
          <w:lang w:val="x-none" w:eastAsia="zh-CN"/>
        </w:rPr>
        <w:tab/>
        <w:t>Maximum output power</w:t>
      </w:r>
      <w:bookmarkEnd w:id="207"/>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208"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208"/>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209"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9"/>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10" w:name="OLE_LINK26"/>
            <w:bookmarkStart w:id="211" w:name="OLE_LINK27"/>
            <w:r>
              <w:rPr>
                <w:rFonts w:eastAsia="Malgun Gothic"/>
              </w:rPr>
              <w:t>2</w:t>
            </w:r>
            <w:bookmarkEnd w:id="210"/>
            <w:bookmarkEnd w:id="211"/>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212"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2"/>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6E743B0A" w:rsidR="008E078F" w:rsidRDefault="008E078F" w:rsidP="008E078F">
      <w:pPr>
        <w:keepNext/>
        <w:keepLines/>
        <w:spacing w:before="180"/>
        <w:outlineLvl w:val="1"/>
        <w:rPr>
          <w:rFonts w:ascii="Arial" w:hAnsi="Arial" w:cs="Arial"/>
          <w:sz w:val="32"/>
          <w:lang w:val="en-US" w:eastAsia="zh-CN"/>
        </w:rPr>
      </w:pPr>
      <w:bookmarkStart w:id="213"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SUL_n79-n98</w:t>
      </w:r>
      <w:bookmarkEnd w:id="213"/>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214"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4"/>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15"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215"/>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216" w:name="_Toc104375625"/>
      <w:r>
        <w:rPr>
          <w:rFonts w:ascii="Arial" w:hAnsi="Arial" w:cs="Arial"/>
          <w:sz w:val="28"/>
          <w:lang w:val="x-none" w:eastAsia="zh-CN"/>
        </w:rPr>
        <w:t>5.14.3</w:t>
      </w:r>
      <w:r>
        <w:rPr>
          <w:rFonts w:ascii="Arial" w:hAnsi="Arial" w:cs="Arial"/>
          <w:sz w:val="28"/>
          <w:lang w:val="x-none" w:eastAsia="zh-CN"/>
        </w:rPr>
        <w:tab/>
        <w:t>Maximum output power</w:t>
      </w:r>
      <w:bookmarkEnd w:id="216"/>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217"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217"/>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218"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18"/>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219"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9"/>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20" w:name="_Toc104375629"/>
      <w:bookmarkStart w:id="221"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220"/>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222"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222"/>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223"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223"/>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224"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224"/>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225"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225"/>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226"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226"/>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227"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227"/>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228"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228"/>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229"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229"/>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230" w:name="_Toc104375638"/>
      <w:r>
        <w:rPr>
          <w:rFonts w:ascii="Arial" w:hAnsi="Arial" w:cs="Arial"/>
          <w:sz w:val="28"/>
          <w:szCs w:val="28"/>
          <w:lang w:val="x-none" w:eastAsia="zh-CN"/>
        </w:rPr>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230"/>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231"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231"/>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232"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232"/>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233"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233"/>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234"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234"/>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235"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235"/>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236"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36"/>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237"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237"/>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238" w:name="_Toc104375646"/>
      <w:r>
        <w:rPr>
          <w:rFonts w:ascii="Arial" w:hAnsi="Arial" w:cs="Arial"/>
          <w:sz w:val="28"/>
          <w:lang w:val="x-none" w:eastAsia="zh-CN"/>
        </w:rPr>
        <w:t>5.17.3</w:t>
      </w:r>
      <w:r>
        <w:rPr>
          <w:rFonts w:ascii="Arial" w:hAnsi="Arial" w:cs="Arial"/>
          <w:sz w:val="28"/>
          <w:lang w:val="x-none" w:eastAsia="zh-CN"/>
        </w:rPr>
        <w:tab/>
        <w:t>Maximum output power</w:t>
      </w:r>
      <w:bookmarkEnd w:id="238"/>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239"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239"/>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240"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0"/>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9pt;height:13.75pt;mso-width-percent:0;mso-height-percent:0;mso-position-horizontal-relative:page;mso-position-vertical-relative:page;mso-width-percent:0;mso-height-percent:0" o:ole="">
                  <v:imagedata r:id="rId16" o:title=""/>
                </v:shape>
                <o:OLEObject Type="Embed" ProgID="Equation.3" ShapeID="对象 139" DrawAspect="Content" ObjectID="_1716472650"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25pt;height:13.75pt;mso-width-percent:0;mso-height-percent:0;mso-position-horizontal-relative:page;mso-position-vertical-relative:page;mso-width-percent:0;mso-height-percent:0" o:ole="">
                  <v:imagedata r:id="rId18" o:title=""/>
                </v:shape>
                <o:OLEObject Type="Embed" ProgID="Equation.DSMT4" ShapeID="对象 140" DrawAspect="Content" ObjectID="_1716472651"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9pt;height:13.75pt;mso-width-percent:0;mso-height-percent:0;mso-position-horizontal-relative:page;mso-position-vertical-relative:page;mso-width-percent:0;mso-height-percent:0" o:ole="">
                  <v:imagedata r:id="rId22" o:title=""/>
                </v:shape>
                <o:OLEObject Type="Embed" ProgID="Equation.3" ShapeID="对象 141" DrawAspect="Content" ObjectID="_1716472652" r:id="rId33"/>
              </w:object>
            </w:r>
            <w:r>
              <w:rPr>
                <w:rFonts w:cs="Arial"/>
              </w:rPr>
              <w:t xml:space="preserve"> MHz offset from </w:t>
            </w:r>
            <w:r>
              <w:rPr>
                <w:rFonts w:cs="Arial"/>
                <w:noProof/>
              </w:rPr>
              <w:object w:dxaOrig="559" w:dyaOrig="379" w14:anchorId="303F0D69">
                <v:shape id="对象 142" o:spid="_x0000_i1043" type="#_x0000_t75" alt="" style="width:21.3pt;height:13.75pt;mso-width-percent:0;mso-height-percent:0;mso-position-horizontal-relative:page;mso-position-vertical-relative:page;mso-width-percent:0;mso-height-percent:0" o:ole="">
                  <v:imagedata r:id="rId24" o:title=""/>
                </v:shape>
                <o:OLEObject Type="Embed" ProgID="Equation.3" ShapeID="对象 142" DrawAspect="Content" ObjectID="_1716472653" r:id="rId34"/>
              </w:object>
            </w:r>
            <w:r>
              <w:rPr>
                <w:rFonts w:cs="Arial"/>
              </w:rPr>
              <w:t xml:space="preserve"> in the victim (higher band) with </w:t>
            </w:r>
            <w:r>
              <w:rPr>
                <w:rFonts w:cs="Arial"/>
                <w:noProof/>
              </w:rPr>
              <w:object w:dxaOrig="4903" w:dyaOrig="399" w14:anchorId="303F0D6A">
                <v:shape id="对象 143" o:spid="_x0000_i1044" type="#_x0000_t75" alt="" style="width:202.25pt;height:13.75pt;mso-width-percent:0;mso-height-percent:0;mso-position-horizontal-relative:page;mso-position-vertical-relative:page;mso-width-percent:0;mso-height-percent:0" o:ole="">
                  <v:imagedata r:id="rId18" o:title=""/>
                </v:shape>
                <o:OLEObject Type="Embed" ProgID="Equation.DSMT4" ShapeID="对象 143" DrawAspect="Content" ObjectID="_1716472654" r:id="rId35"/>
              </w:object>
            </w:r>
            <w:r>
              <w:rPr>
                <w:rFonts w:cs="Arial"/>
              </w:rPr>
              <w:t>, whereand</w:t>
            </w:r>
            <w:r>
              <w:rPr>
                <w:rFonts w:cs="Arial"/>
                <w:noProof/>
              </w:rPr>
              <w:object w:dxaOrig="899" w:dyaOrig="379" w14:anchorId="303F0D6B">
                <v:shape id="对象 144" o:spid="_x0000_i1045" type="#_x0000_t75" alt="" style="width:39.45pt;height:13.75pt;mso-width-percent:0;mso-height-percent:0;mso-position-horizontal-relative:page;mso-position-vertical-relative:page;mso-width-percent:0;mso-height-percent:0" o:ole="">
                  <v:imagedata r:id="rId27" o:title=""/>
                </v:shape>
                <o:OLEObject Type="Embed" ProgID="Equation.3" ShapeID="对象 144" DrawAspect="Content" ObjectID="_1716472655"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241"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41"/>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242" w:name="_Toc104375650"/>
      <w:r>
        <w:rPr>
          <w:rFonts w:ascii="Arial" w:hAnsi="Arial" w:cs="Arial"/>
          <w:sz w:val="32"/>
          <w:lang w:val="en-US"/>
        </w:rPr>
        <w:t>5.18</w:t>
      </w:r>
      <w:r>
        <w:rPr>
          <w:rFonts w:ascii="Arial" w:hAnsi="Arial" w:cs="Arial"/>
          <w:sz w:val="32"/>
          <w:lang w:val="en-US"/>
        </w:rPr>
        <w:tab/>
      </w:r>
      <w:bookmarkStart w:id="243" w:name="OLE_LINK6"/>
      <w:r>
        <w:rPr>
          <w:rFonts w:ascii="Arial" w:hAnsi="Arial" w:cs="Arial"/>
          <w:sz w:val="32"/>
          <w:lang w:val="en-US" w:eastAsia="zh-CN"/>
        </w:rPr>
        <w:t>SUL_n41</w:t>
      </w:r>
      <w:r w:rsidRPr="009C6F1B">
        <w:rPr>
          <w:rFonts w:ascii="Arial" w:hAnsi="Arial" w:cs="Arial"/>
          <w:sz w:val="32"/>
          <w:lang w:val="en-US" w:eastAsia="zh-CN"/>
        </w:rPr>
        <w:t>-n97</w:t>
      </w:r>
      <w:bookmarkEnd w:id="242"/>
      <w:bookmarkEnd w:id="243"/>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244"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4"/>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245"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245"/>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SimSun" w:hAnsi="Calibri" w:cs="Calibri"/>
          <w:sz w:val="22"/>
          <w:szCs w:val="22"/>
          <w:lang w:val="en-US"/>
        </w:rPr>
      </w:pPr>
    </w:p>
    <w:p w14:paraId="4DB037AC" w14:textId="77777777" w:rsidR="004841F7" w:rsidRDefault="004841F7" w:rsidP="004841F7">
      <w:pPr>
        <w:spacing w:after="0"/>
        <w:rPr>
          <w:rFonts w:eastAsia="SimSun"/>
          <w:lang w:val="x-none" w:eastAsia="zh-CN"/>
        </w:rPr>
      </w:pPr>
    </w:p>
    <w:p w14:paraId="7C54A2D0" w14:textId="77777777" w:rsidR="004841F7" w:rsidRDefault="004841F7" w:rsidP="004841F7">
      <w:pPr>
        <w:spacing w:after="0"/>
        <w:rPr>
          <w:rFonts w:eastAsia="Times New Roman"/>
          <w:lang w:val="x-none" w:eastAsia="zh-CN"/>
        </w:rPr>
      </w:pPr>
      <w:r>
        <w:rPr>
          <w:rFonts w:eastAsia="SimSun"/>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246" w:name="_Toc104375653"/>
      <w:r>
        <w:rPr>
          <w:rFonts w:ascii="Arial" w:hAnsi="Arial" w:cs="Arial"/>
          <w:sz w:val="28"/>
          <w:lang w:val="x-none" w:eastAsia="zh-CN"/>
        </w:rPr>
        <w:t>5.18.3</w:t>
      </w:r>
      <w:r>
        <w:rPr>
          <w:rFonts w:ascii="Arial" w:hAnsi="Arial" w:cs="Arial"/>
          <w:sz w:val="28"/>
          <w:lang w:val="x-none" w:eastAsia="zh-CN"/>
        </w:rPr>
        <w:tab/>
        <w:t>Maximum output power</w:t>
      </w:r>
      <w:bookmarkEnd w:id="246"/>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247"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247"/>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248"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8"/>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249" w:name="OLE_LINK12"/>
            <w:bookmarkStart w:id="250" w:name="OLE_LINK13"/>
            <w:r>
              <w:rPr>
                <w:rFonts w:eastAsia="Malgun Gothic"/>
              </w:rPr>
              <w:t>2</w:t>
            </w:r>
            <w:bookmarkEnd w:id="249"/>
            <w:bookmarkEnd w:id="250"/>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SimSun"/>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SimSun"/>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251"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1"/>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252" w:name="OLE_LINK14"/>
      <w:bookmarkStart w:id="253" w:name="OLE_LINK15"/>
      <w:r>
        <w:t>SUL_n41-n97</w:t>
      </w:r>
      <w:bookmarkEnd w:id="252"/>
      <w:bookmarkEnd w:id="253"/>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254"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254"/>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255"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55"/>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256"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256"/>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257" w:name="_Toc104375660"/>
      <w:r>
        <w:rPr>
          <w:rFonts w:ascii="Arial" w:hAnsi="Arial" w:cs="Arial"/>
          <w:sz w:val="28"/>
          <w:lang w:val="x-none" w:eastAsia="zh-CN"/>
        </w:rPr>
        <w:t>5.19.3</w:t>
      </w:r>
      <w:r>
        <w:rPr>
          <w:rFonts w:ascii="Arial" w:hAnsi="Arial" w:cs="Arial"/>
          <w:sz w:val="28"/>
          <w:lang w:val="x-none" w:eastAsia="zh-CN"/>
        </w:rPr>
        <w:tab/>
        <w:t>Maximum output power</w:t>
      </w:r>
      <w:bookmarkEnd w:id="257"/>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258"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258"/>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259"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59"/>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260"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60"/>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SimSun" w:hAnsi="Arial" w:cs="Arial"/>
          <w:sz w:val="32"/>
          <w:lang w:val="en-US" w:eastAsia="zh-CN"/>
        </w:rPr>
      </w:pPr>
      <w:bookmarkStart w:id="261" w:name="_Toc104375664"/>
      <w:bookmarkStart w:id="262" w:name="_Toc70596823"/>
      <w:r>
        <w:rPr>
          <w:rFonts w:ascii="Arial" w:eastAsia="SimSun" w:hAnsi="Arial" w:cs="Arial"/>
          <w:sz w:val="32"/>
          <w:lang w:val="en-US"/>
        </w:rPr>
        <w:t>5.20</w:t>
      </w:r>
      <w:r>
        <w:rPr>
          <w:rFonts w:ascii="Arial" w:eastAsia="SimSun" w:hAnsi="Arial" w:cs="Arial"/>
          <w:sz w:val="32"/>
          <w:lang w:val="en-US"/>
        </w:rPr>
        <w:tab/>
      </w:r>
      <w:r>
        <w:rPr>
          <w:rFonts w:ascii="Arial" w:eastAsia="SimSun" w:hAnsi="Arial" w:cs="Arial"/>
          <w:sz w:val="32"/>
          <w:lang w:val="en-US" w:eastAsia="zh-CN"/>
        </w:rPr>
        <w:t>CA_n3_SUL_n41-n80</w:t>
      </w:r>
      <w:bookmarkEnd w:id="261"/>
    </w:p>
    <w:p w14:paraId="6BDF1DDE" w14:textId="4EDC5961" w:rsidR="0025576E" w:rsidRDefault="0025576E" w:rsidP="0025576E">
      <w:pPr>
        <w:keepNext/>
        <w:keepLines/>
        <w:spacing w:before="120"/>
        <w:outlineLvl w:val="2"/>
        <w:rPr>
          <w:rFonts w:ascii="Arial" w:eastAsia="SimSun" w:hAnsi="Arial" w:cs="Arial"/>
          <w:sz w:val="28"/>
          <w:szCs w:val="28"/>
          <w:lang w:val="x-none" w:eastAsia="zh-CN"/>
        </w:rPr>
      </w:pPr>
      <w:bookmarkStart w:id="263" w:name="_Toc104375665"/>
      <w:r>
        <w:rPr>
          <w:rFonts w:ascii="Arial" w:eastAsia="SimSun" w:hAnsi="Arial" w:cs="Arial"/>
          <w:sz w:val="28"/>
          <w:szCs w:val="28"/>
          <w:lang w:val="x-none" w:eastAsia="zh-CN"/>
        </w:rPr>
        <w:t>5.20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263"/>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SimSun"/>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264" w:name="_Toc104375666"/>
      <w:r>
        <w:rPr>
          <w:rFonts w:ascii="Arial" w:eastAsia="SimSun" w:hAnsi="Arial" w:cs="Arial"/>
          <w:sz w:val="28"/>
          <w:szCs w:val="28"/>
          <w:lang w:val="x-none" w:eastAsia="zh-CN"/>
        </w:rPr>
        <w:t>5.20.2</w:t>
      </w:r>
      <w:r>
        <w:rPr>
          <w:rFonts w:ascii="Arial" w:eastAsia="SimSun" w:hAnsi="Arial" w:cs="Arial"/>
          <w:sz w:val="28"/>
          <w:szCs w:val="28"/>
          <w:lang w:val="x-none" w:eastAsia="zh-CN"/>
        </w:rPr>
        <w:tab/>
        <w:t>Channel bandwidths per operating band</w:t>
      </w:r>
      <w:bookmarkEnd w:id="264"/>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SimSun"/>
                <w:lang w:eastAsia="zh-CN"/>
              </w:rPr>
            </w:pPr>
            <w:r>
              <w:rPr>
                <w:rFonts w:eastAsia="SimSun"/>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SimSun"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SimSun"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SimSun"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SimSun"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SimSun"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SimSun"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SimSun"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SimSun"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SimSun"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SimSun"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SimSun"/>
                <w:lang w:eastAsia="zh-CN"/>
              </w:rPr>
            </w:pPr>
            <w:r>
              <w:rPr>
                <w:rFonts w:eastAsia="SimSun"/>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SimSun"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SimSun"/>
                <w:lang w:eastAsia="zh-CN"/>
              </w:rPr>
            </w:pPr>
            <w:r>
              <w:rPr>
                <w:rFonts w:eastAsia="SimSun"/>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SimSun"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SimSun"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SimSun" w:hAnsi="Arial"/>
                <w:sz w:val="18"/>
                <w:lang w:eastAsia="zh-CN"/>
              </w:rPr>
            </w:pPr>
          </w:p>
        </w:tc>
      </w:tr>
    </w:tbl>
    <w:p w14:paraId="404F01FC" w14:textId="77777777" w:rsidR="0025576E" w:rsidRDefault="0025576E" w:rsidP="0025576E">
      <w:pPr>
        <w:rPr>
          <w:rFonts w:eastAsia="SimSun"/>
          <w:lang w:val="x-none" w:eastAsia="zh-CN"/>
        </w:rPr>
      </w:pPr>
    </w:p>
    <w:p w14:paraId="320BEC86" w14:textId="77777777" w:rsidR="0025576E" w:rsidRDefault="0025576E" w:rsidP="0025576E">
      <w:pPr>
        <w:rPr>
          <w:rFonts w:eastAsia="SimSun"/>
          <w:lang w:val="x-none" w:eastAsia="zh-CN"/>
        </w:rPr>
      </w:pPr>
    </w:p>
    <w:p w14:paraId="0E7DB191"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SimSun" w:hAnsi="Arial" w:cs="Arial"/>
          <w:sz w:val="28"/>
          <w:lang w:val="x-none" w:eastAsia="zh-CN"/>
        </w:rPr>
      </w:pPr>
      <w:bookmarkStart w:id="265" w:name="_Toc104375667"/>
      <w:r>
        <w:rPr>
          <w:rFonts w:ascii="Arial" w:eastAsia="SimSun" w:hAnsi="Arial" w:cs="Arial"/>
          <w:sz w:val="28"/>
          <w:lang w:val="x-none" w:eastAsia="zh-CN"/>
        </w:rPr>
        <w:t>5.20.3</w:t>
      </w:r>
      <w:r>
        <w:rPr>
          <w:rFonts w:ascii="Arial" w:eastAsia="SimSun" w:hAnsi="Arial" w:cs="Arial"/>
          <w:sz w:val="28"/>
          <w:lang w:val="x-none" w:eastAsia="zh-CN"/>
        </w:rPr>
        <w:tab/>
        <w:t>Maximum output power</w:t>
      </w:r>
      <w:bookmarkEnd w:id="265"/>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SimSun" w:hAnsi="Arial" w:cs="Arial"/>
          <w:sz w:val="28"/>
          <w:lang w:val="x-none" w:eastAsia="zh-CN"/>
        </w:rPr>
      </w:pPr>
      <w:bookmarkStart w:id="266" w:name="_Toc104375668"/>
      <w:r>
        <w:rPr>
          <w:rFonts w:ascii="Arial" w:eastAsia="SimSun" w:hAnsi="Arial" w:cs="Arial"/>
          <w:sz w:val="28"/>
          <w:lang w:val="x-none" w:eastAsia="zh-CN"/>
        </w:rPr>
        <w:t>5.20.4</w:t>
      </w:r>
      <w:r>
        <w:rPr>
          <w:rFonts w:ascii="Arial" w:eastAsia="SimSun" w:hAnsi="Arial" w:cs="Arial"/>
          <w:sz w:val="28"/>
          <w:lang w:val="x-none" w:eastAsia="zh-CN"/>
        </w:rPr>
        <w:tab/>
        <w:t>Spurious emission band UE co-existence</w:t>
      </w:r>
      <w:bookmarkEnd w:id="266"/>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SimSun"/>
                <w:lang w:eastAsia="zh-CN"/>
              </w:rPr>
            </w:pPr>
            <w:r>
              <w:rPr>
                <w:rFonts w:eastAsia="SimSun"/>
                <w:lang w:eastAsia="zh-CN"/>
              </w:rPr>
              <w:t>7140</w:t>
            </w:r>
          </w:p>
        </w:tc>
      </w:tr>
    </w:tbl>
    <w:p w14:paraId="125B442D" w14:textId="51C32D23" w:rsidR="0025576E" w:rsidRDefault="0025576E" w:rsidP="0025576E">
      <w:pPr>
        <w:keepNext/>
        <w:keepLines/>
        <w:spacing w:before="120"/>
        <w:outlineLvl w:val="2"/>
        <w:rPr>
          <w:rFonts w:ascii="Arial" w:eastAsia="SimSun" w:hAnsi="Arial"/>
          <w:sz w:val="28"/>
          <w:lang w:val="x-none" w:eastAsia="zh-CN"/>
        </w:rPr>
      </w:pPr>
      <w:bookmarkStart w:id="267" w:name="_Toc104375669"/>
      <w:r>
        <w:rPr>
          <w:rFonts w:ascii="Arial" w:eastAsia="SimSun" w:hAnsi="Arial"/>
          <w:sz w:val="28"/>
          <w:lang w:val="x-none"/>
        </w:rPr>
        <w:t>5.20.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267"/>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SimSun"/>
          <w:color w:val="000000"/>
          <w:lang w:eastAsia="zh-CN"/>
        </w:rPr>
      </w:pPr>
    </w:p>
    <w:p w14:paraId="0EF2D7F1" w14:textId="77777777" w:rsidR="0025576E" w:rsidRDefault="0025576E" w:rsidP="0025576E">
      <w:pPr>
        <w:widowControl w:val="0"/>
        <w:jc w:val="both"/>
        <w:rPr>
          <w:rFonts w:eastAsia="SimSun"/>
          <w:color w:val="000000"/>
          <w:lang w:eastAsia="zh-CN"/>
        </w:rPr>
      </w:pPr>
    </w:p>
    <w:p w14:paraId="1552F086" w14:textId="0865CE5E" w:rsidR="0025576E" w:rsidRDefault="0025576E" w:rsidP="0025576E">
      <w:pPr>
        <w:keepNext/>
        <w:keepLines/>
        <w:spacing w:before="120"/>
        <w:outlineLvl w:val="2"/>
        <w:rPr>
          <w:rFonts w:ascii="Arial" w:eastAsia="SimSun" w:hAnsi="Arial" w:cs="Arial"/>
          <w:sz w:val="28"/>
          <w:szCs w:val="28"/>
          <w:lang w:val="x-none" w:eastAsia="zh-CN"/>
        </w:rPr>
      </w:pPr>
      <w:bookmarkStart w:id="268" w:name="_Toc104375670"/>
      <w:r>
        <w:rPr>
          <w:rFonts w:ascii="Arial" w:eastAsia="SimSun" w:hAnsi="Arial" w:cs="Arial"/>
          <w:sz w:val="28"/>
          <w:szCs w:val="28"/>
          <w:lang w:val="x-none"/>
        </w:rPr>
        <w:t>5.20.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268"/>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SimSun"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269" w:name="OLE_LINK75"/>
            <w:r>
              <w:rPr>
                <w:rFonts w:ascii="Arial" w:hAnsi="Arial" w:cs="Arial"/>
                <w:kern w:val="2"/>
                <w:sz w:val="18"/>
                <w:szCs w:val="24"/>
                <w:vertAlign w:val="superscript"/>
                <w:lang w:val="en-US" w:eastAsia="ja-JP"/>
              </w:rPr>
              <w:t>1</w:t>
            </w:r>
            <w:bookmarkEnd w:id="269"/>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SimSun"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SimSun" w:hAnsi="Arial" w:cs="Arial"/>
                <w:kern w:val="2"/>
                <w:sz w:val="18"/>
                <w:szCs w:val="24"/>
                <w:vertAlign w:val="superscript"/>
                <w:lang w:val="en-US" w:eastAsia="zh-CN"/>
              </w:rPr>
            </w:pPr>
            <w:r>
              <w:rPr>
                <w:rFonts w:ascii="Arial" w:eastAsia="SimSun" w:hAnsi="Arial" w:cs="Arial"/>
                <w:kern w:val="2"/>
                <w:sz w:val="18"/>
                <w:szCs w:val="24"/>
                <w:lang w:val="en-US" w:eastAsia="zh-CN"/>
              </w:rPr>
              <w:t>0.8</w:t>
            </w:r>
            <w:r>
              <w:rPr>
                <w:rFonts w:ascii="Arial" w:eastAsia="SimSun"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270" w:name="OLE_LINK76"/>
            <w:bookmarkStart w:id="271"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270"/>
            <w:bookmarkEnd w:id="271"/>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SimSun"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SimSun"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SimSun" w:hAnsi="Arial" w:cs="Arial"/>
          <w:sz w:val="32"/>
          <w:lang w:val="en-US" w:eastAsia="zh-CN"/>
        </w:rPr>
      </w:pPr>
      <w:bookmarkStart w:id="272" w:name="_Toc104375671"/>
      <w:r>
        <w:rPr>
          <w:rFonts w:ascii="Arial" w:eastAsia="SimSun" w:hAnsi="Arial" w:cs="Arial"/>
          <w:sz w:val="32"/>
          <w:lang w:val="en-US"/>
        </w:rPr>
        <w:t>5.21</w:t>
      </w:r>
      <w:r>
        <w:rPr>
          <w:rFonts w:ascii="Arial" w:eastAsia="SimSun" w:hAnsi="Arial" w:cs="Arial"/>
          <w:sz w:val="32"/>
          <w:lang w:val="en-US"/>
        </w:rPr>
        <w:tab/>
      </w:r>
      <w:r>
        <w:rPr>
          <w:rFonts w:ascii="Arial" w:eastAsia="SimSun" w:hAnsi="Arial" w:cs="Arial"/>
          <w:sz w:val="32"/>
          <w:lang w:val="en-US" w:eastAsia="zh-CN"/>
        </w:rPr>
        <w:t>CA_n3_SUL_n79-n80</w:t>
      </w:r>
      <w:bookmarkEnd w:id="272"/>
    </w:p>
    <w:p w14:paraId="0E2949AF" w14:textId="5DF72C0A" w:rsidR="0025576E" w:rsidRDefault="0025576E" w:rsidP="0025576E">
      <w:pPr>
        <w:keepNext/>
        <w:keepLines/>
        <w:spacing w:before="120"/>
        <w:outlineLvl w:val="2"/>
        <w:rPr>
          <w:rFonts w:ascii="Arial" w:eastAsia="SimSun" w:hAnsi="Arial" w:cs="Arial"/>
          <w:sz w:val="28"/>
          <w:szCs w:val="28"/>
          <w:lang w:val="x-none" w:eastAsia="zh-CN"/>
        </w:rPr>
      </w:pPr>
      <w:bookmarkStart w:id="273" w:name="_Toc104375672"/>
      <w:r>
        <w:rPr>
          <w:rFonts w:ascii="Arial" w:eastAsia="SimSun" w:hAnsi="Arial" w:cs="Arial"/>
          <w:sz w:val="28"/>
          <w:szCs w:val="28"/>
          <w:lang w:val="x-none" w:eastAsia="zh-CN"/>
        </w:rPr>
        <w:t>5.21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bookmarkEnd w:id="273"/>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SimSun"/>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274" w:name="_Toc104375673"/>
      <w:r>
        <w:rPr>
          <w:rFonts w:ascii="Arial" w:eastAsia="SimSun" w:hAnsi="Arial" w:cs="Arial"/>
          <w:sz w:val="28"/>
          <w:szCs w:val="28"/>
          <w:lang w:val="x-none" w:eastAsia="zh-CN"/>
        </w:rPr>
        <w:t>5.21.2</w:t>
      </w:r>
      <w:r>
        <w:rPr>
          <w:rFonts w:ascii="Arial" w:eastAsia="SimSun" w:hAnsi="Arial" w:cs="Arial"/>
          <w:sz w:val="28"/>
          <w:szCs w:val="28"/>
          <w:lang w:val="x-none" w:eastAsia="zh-CN"/>
        </w:rPr>
        <w:tab/>
        <w:t>Channel bandwidths per operating band</w:t>
      </w:r>
      <w:bookmarkEnd w:id="274"/>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SimSun"/>
                <w:lang w:eastAsia="zh-CN"/>
              </w:rPr>
            </w:pPr>
            <w:r>
              <w:rPr>
                <w:rFonts w:eastAsia="SimSun"/>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SimSun"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SimSun"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SimSun"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SimSun"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SimSun"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SimSun"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SimSun"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SimSun"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pPr>
            <w:r>
              <w:t>SUL_n79A-n80A</w:t>
            </w:r>
          </w:p>
          <w:p w14:paraId="5EDA94D1" w14:textId="0E187CC6" w:rsidR="009047A6" w:rsidRDefault="009047A6">
            <w:pPr>
              <w:pStyle w:val="TAC"/>
            </w:pPr>
            <w:r>
              <w:t>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SimSun"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SimSun"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SimSun"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SimSun"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SimSun"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SimSun" w:hAnsi="Arial"/>
                <w:sz w:val="18"/>
                <w:lang w:eastAsia="zh-CN"/>
              </w:rPr>
            </w:pPr>
          </w:p>
        </w:tc>
      </w:tr>
    </w:tbl>
    <w:p w14:paraId="2279B102" w14:textId="77777777" w:rsidR="0025576E" w:rsidRDefault="0025576E" w:rsidP="0025576E">
      <w:pPr>
        <w:rPr>
          <w:rFonts w:eastAsia="SimSun"/>
          <w:lang w:val="x-none" w:eastAsia="zh-CN"/>
        </w:rPr>
      </w:pPr>
    </w:p>
    <w:p w14:paraId="31885778" w14:textId="77777777" w:rsidR="0025576E" w:rsidRDefault="0025576E" w:rsidP="0025576E">
      <w:pPr>
        <w:rPr>
          <w:rFonts w:eastAsia="SimSun"/>
          <w:lang w:val="x-none" w:eastAsia="zh-CN"/>
        </w:rPr>
      </w:pPr>
    </w:p>
    <w:p w14:paraId="569063D8"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SimSun" w:hAnsi="Arial" w:cs="Arial"/>
          <w:sz w:val="28"/>
          <w:lang w:val="x-none" w:eastAsia="zh-CN"/>
        </w:rPr>
      </w:pPr>
      <w:bookmarkStart w:id="275" w:name="_Toc104375674"/>
      <w:r>
        <w:rPr>
          <w:rFonts w:ascii="Arial" w:eastAsia="SimSun" w:hAnsi="Arial" w:cs="Arial"/>
          <w:sz w:val="28"/>
          <w:lang w:val="x-none" w:eastAsia="zh-CN"/>
        </w:rPr>
        <w:t>5.21.3</w:t>
      </w:r>
      <w:r>
        <w:rPr>
          <w:rFonts w:ascii="Arial" w:eastAsia="SimSun" w:hAnsi="Arial" w:cs="Arial"/>
          <w:sz w:val="28"/>
          <w:lang w:val="x-none" w:eastAsia="zh-CN"/>
        </w:rPr>
        <w:tab/>
        <w:t>Maximum output power</w:t>
      </w:r>
      <w:bookmarkEnd w:id="275"/>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SimSun" w:hAnsi="Arial" w:cs="Arial"/>
          <w:sz w:val="28"/>
          <w:lang w:val="x-none" w:eastAsia="zh-CN"/>
        </w:rPr>
      </w:pPr>
      <w:bookmarkStart w:id="276" w:name="_Toc104375675"/>
      <w:r>
        <w:rPr>
          <w:rFonts w:ascii="Arial" w:eastAsia="SimSun" w:hAnsi="Arial" w:cs="Arial"/>
          <w:sz w:val="28"/>
          <w:lang w:val="x-none" w:eastAsia="zh-CN"/>
        </w:rPr>
        <w:t>5.21.4</w:t>
      </w:r>
      <w:r>
        <w:rPr>
          <w:rFonts w:ascii="Arial" w:eastAsia="SimSun" w:hAnsi="Arial" w:cs="Arial"/>
          <w:sz w:val="28"/>
          <w:lang w:val="x-none" w:eastAsia="zh-CN"/>
        </w:rPr>
        <w:tab/>
        <w:t>Spurious emission band UE co-existence</w:t>
      </w:r>
      <w:bookmarkEnd w:id="276"/>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SimSun"/>
                <w:lang w:eastAsia="zh-CN"/>
              </w:rPr>
            </w:pPr>
            <w:r>
              <w:rPr>
                <w:rFonts w:eastAsia="SimSun"/>
                <w:lang w:eastAsia="zh-CN"/>
              </w:rPr>
              <w:t>7140</w:t>
            </w:r>
          </w:p>
        </w:tc>
      </w:tr>
    </w:tbl>
    <w:p w14:paraId="55A644EB"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66AECA61"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p>
    <w:p w14:paraId="5A96D15D"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6EACCBA"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p>
    <w:p w14:paraId="1201444F" w14:textId="58BCE3A5" w:rsidR="009047A6" w:rsidRDefault="009047A6" w:rsidP="009047A6">
      <w:pPr>
        <w:rPr>
          <w:rFonts w:ascii="Arial" w:eastAsia="SimSun" w:hAnsi="Arial"/>
          <w:sz w:val="28"/>
          <w:lang w:val="x-none"/>
        </w:rPr>
      </w:pPr>
      <w:r>
        <w:t>Since IMD order is &gt; 11, MSD can be ignored.</w:t>
      </w:r>
    </w:p>
    <w:p w14:paraId="5A6CF351" w14:textId="49E8970F" w:rsidR="0025576E" w:rsidRDefault="0025576E" w:rsidP="0025576E">
      <w:pPr>
        <w:keepNext/>
        <w:keepLines/>
        <w:spacing w:before="120"/>
        <w:outlineLvl w:val="2"/>
        <w:rPr>
          <w:rFonts w:ascii="Arial" w:eastAsia="SimSun" w:hAnsi="Arial"/>
          <w:sz w:val="28"/>
          <w:lang w:val="x-none" w:eastAsia="zh-CN"/>
        </w:rPr>
      </w:pPr>
      <w:bookmarkStart w:id="277" w:name="_Toc104375676"/>
      <w:r>
        <w:rPr>
          <w:rFonts w:ascii="Arial" w:eastAsia="SimSun" w:hAnsi="Arial"/>
          <w:sz w:val="28"/>
          <w:lang w:val="x-none"/>
        </w:rPr>
        <w:t>5.21.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bookmarkEnd w:id="277"/>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SimSun"/>
          <w:color w:val="000000"/>
          <w:lang w:eastAsia="zh-CN"/>
        </w:rPr>
      </w:pPr>
    </w:p>
    <w:p w14:paraId="3A62B959" w14:textId="77777777" w:rsidR="0025576E" w:rsidRDefault="0025576E" w:rsidP="0025576E">
      <w:pPr>
        <w:widowControl w:val="0"/>
        <w:jc w:val="both"/>
        <w:rPr>
          <w:rFonts w:eastAsia="SimSun"/>
          <w:color w:val="000000"/>
          <w:lang w:eastAsia="zh-CN"/>
        </w:rPr>
      </w:pPr>
    </w:p>
    <w:p w14:paraId="786D5AAE" w14:textId="5D0B197D" w:rsidR="0025576E" w:rsidRDefault="0025576E" w:rsidP="0025576E">
      <w:pPr>
        <w:keepNext/>
        <w:keepLines/>
        <w:spacing w:before="120"/>
        <w:outlineLvl w:val="2"/>
        <w:rPr>
          <w:rFonts w:ascii="Arial" w:eastAsia="SimSun" w:hAnsi="Arial" w:cs="Arial"/>
          <w:sz w:val="28"/>
          <w:szCs w:val="28"/>
          <w:lang w:val="x-none" w:eastAsia="zh-CN"/>
        </w:rPr>
      </w:pPr>
      <w:bookmarkStart w:id="278" w:name="_Toc104375677"/>
      <w:r>
        <w:rPr>
          <w:rFonts w:ascii="Arial" w:eastAsia="SimSun" w:hAnsi="Arial" w:cs="Arial"/>
          <w:sz w:val="28"/>
          <w:szCs w:val="28"/>
          <w:lang w:val="x-none"/>
        </w:rPr>
        <w:t>5.21.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bookmarkEnd w:id="278"/>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SimSun" w:cs="Arial"/>
                <w:kern w:val="2"/>
                <w:szCs w:val="24"/>
                <w:lang w:val="en-US" w:eastAsia="zh-CN"/>
              </w:rPr>
            </w:pPr>
          </w:p>
        </w:tc>
      </w:tr>
    </w:tbl>
    <w:p w14:paraId="22643452" w14:textId="6C511A93" w:rsidR="009B4CB5" w:rsidRDefault="009B4CB5" w:rsidP="009B4CB5">
      <w:pPr>
        <w:keepNext/>
        <w:keepLines/>
        <w:spacing w:before="180"/>
        <w:outlineLvl w:val="1"/>
        <w:rPr>
          <w:rFonts w:ascii="Arial" w:hAnsi="Arial" w:cs="Arial"/>
          <w:sz w:val="32"/>
          <w:lang w:val="en-US" w:eastAsia="zh-CN"/>
        </w:rPr>
      </w:pPr>
      <w:bookmarkStart w:id="279" w:name="_Toc104375678"/>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279"/>
    </w:p>
    <w:p w14:paraId="79380035" w14:textId="7B2EA7FB" w:rsidR="009B4CB5" w:rsidRDefault="009B4CB5" w:rsidP="009B4CB5">
      <w:pPr>
        <w:keepNext/>
        <w:keepLines/>
        <w:spacing w:before="120"/>
        <w:outlineLvl w:val="2"/>
        <w:rPr>
          <w:rFonts w:ascii="Arial" w:hAnsi="Arial" w:cs="Arial"/>
          <w:sz w:val="28"/>
          <w:szCs w:val="28"/>
          <w:lang w:val="x-none" w:eastAsia="zh-CN"/>
        </w:rPr>
      </w:pPr>
      <w:bookmarkStart w:id="280" w:name="_Toc104375679"/>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0"/>
    </w:p>
    <w:p w14:paraId="746CE9F6" w14:textId="41FDCC9C"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pPr>
            <w:r w:rsidRPr="001C0CC4">
              <w:t>NR Band</w:t>
            </w:r>
          </w:p>
          <w:p w14:paraId="5CDA505E" w14:textId="77777777" w:rsidR="009B4CB5" w:rsidRPr="001C0CC4" w:rsidRDefault="009B4CB5" w:rsidP="009B4CB5">
            <w:pPr>
              <w:pStyle w:val="TAH"/>
            </w:pPr>
            <w:r w:rsidRPr="001C0CC4">
              <w:t>(Table 5.2-1)</w:t>
            </w:r>
          </w:p>
        </w:tc>
      </w:tr>
      <w:tr w:rsidR="009B4CB5" w:rsidRPr="001C0CC4" w14:paraId="6E3E8DC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vertAlign w:val="superscript"/>
              </w:rPr>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FB6043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1D0B25CE"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14CC642F" w14:textId="77777777" w:rsidR="009B4CB5" w:rsidRDefault="009B4CB5" w:rsidP="009B4CB5">
      <w:p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 w14:paraId="39D58E99" w14:textId="396DEC4B" w:rsidR="009B4CB5" w:rsidRDefault="009B4CB5" w:rsidP="009B4CB5">
      <w:pPr>
        <w:keepNext/>
        <w:keepLines/>
        <w:spacing w:before="120"/>
        <w:outlineLvl w:val="2"/>
        <w:rPr>
          <w:rFonts w:ascii="Arial" w:eastAsia="MS Mincho" w:hAnsi="Arial" w:cs="Arial"/>
          <w:sz w:val="28"/>
          <w:szCs w:val="28"/>
          <w:lang w:val="x-none" w:eastAsia="ja-JP"/>
        </w:rPr>
      </w:pPr>
      <w:bookmarkStart w:id="281" w:name="_Toc104375680"/>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281"/>
    </w:p>
    <w:p w14:paraId="50CC4B70" w14:textId="558BC9C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0A54806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lang w:val="en-US" w:eastAsia="zh-CN"/>
              </w:rPr>
            </w:pPr>
            <w:r w:rsidRPr="000305DB">
              <w:rPr>
                <w:lang w:val="en-US" w:eastAsia="zh-CN"/>
              </w:rPr>
              <w:t>CA_n28A</w:t>
            </w:r>
            <w:r>
              <w:rPr>
                <w:lang w:val="en-US" w:eastAsia="zh-CN"/>
              </w:rPr>
              <w:t>-n79A</w:t>
            </w:r>
            <w:r w:rsidRPr="000305DB">
              <w:rPr>
                <w:lang w:val="en-US" w:eastAsia="zh-CN"/>
              </w:rPr>
              <w:t>_SUL_n41A-n83A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kern w:val="2"/>
                <w:lang w:val="en-US" w:eastAsia="zh-CN"/>
              </w:rPr>
            </w:pPr>
            <w:r w:rsidRPr="000305DB">
              <w:rPr>
                <w:lang w:val="en-US" w:eastAsia="zh-CN"/>
              </w:rPr>
              <w:t>SUL_n41A-n83A</w:t>
            </w:r>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7AB6C360"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lang w:val="en-US" w:eastAsia="zh-CN"/>
              </w:rPr>
            </w:pPr>
          </w:p>
        </w:tc>
      </w:tr>
      <w:tr w:rsidR="009B4CB5" w14:paraId="7100F83A"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lang w:val="en-US" w:eastAsia="zh-CN"/>
              </w:rPr>
            </w:pPr>
          </w:p>
        </w:tc>
      </w:tr>
      <w:tr w:rsidR="009B4CB5" w14:paraId="29C1137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lang w:val="en-US" w:eastAsia="zh-CN"/>
              </w:rPr>
            </w:pPr>
          </w:p>
        </w:tc>
      </w:tr>
    </w:tbl>
    <w:p w14:paraId="6F1539EF" w14:textId="77777777" w:rsidR="009B4CB5" w:rsidRDefault="009B4CB5" w:rsidP="009B4CB5">
      <w:pPr>
        <w:rPr>
          <w:lang w:val="x-none" w:eastAsia="zh-CN"/>
        </w:rPr>
      </w:pPr>
    </w:p>
    <w:p w14:paraId="1C5C8761" w14:textId="77777777" w:rsidR="009B4CB5" w:rsidRDefault="009B4CB5" w:rsidP="009B4CB5">
      <w:pPr>
        <w:rPr>
          <w:lang w:val="x-none" w:eastAsia="zh-CN"/>
        </w:rPr>
      </w:pPr>
    </w:p>
    <w:p w14:paraId="24C249F7"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lang w:val="x-none" w:eastAsia="zh-CN"/>
        </w:rPr>
      </w:pPr>
    </w:p>
    <w:p w14:paraId="221A5F48" w14:textId="3FF2640F" w:rsidR="009B4CB5" w:rsidRDefault="009B4CB5" w:rsidP="009B4CB5">
      <w:pPr>
        <w:keepNext/>
        <w:keepLines/>
        <w:spacing w:before="120"/>
        <w:outlineLvl w:val="2"/>
        <w:rPr>
          <w:rFonts w:ascii="Arial" w:hAnsi="Arial" w:cs="Arial"/>
          <w:sz w:val="28"/>
          <w:lang w:val="x-none" w:eastAsia="zh-CN"/>
        </w:rPr>
      </w:pPr>
      <w:bookmarkStart w:id="282" w:name="_Toc104375681"/>
      <w:r>
        <w:rPr>
          <w:rFonts w:ascii="Arial" w:hAnsi="Arial" w:cs="Arial"/>
          <w:sz w:val="28"/>
          <w:lang w:val="x-none" w:eastAsia="zh-CN"/>
        </w:rPr>
        <w:t>5.22.3</w:t>
      </w:r>
      <w:r>
        <w:rPr>
          <w:rFonts w:ascii="Arial" w:hAnsi="Arial" w:cs="Arial"/>
          <w:sz w:val="28"/>
          <w:lang w:val="x-none" w:eastAsia="zh-CN"/>
        </w:rPr>
        <w:tab/>
        <w:t>Maximum output power</w:t>
      </w:r>
      <w:bookmarkEnd w:id="282"/>
    </w:p>
    <w:p w14:paraId="68C60041"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0F04B92C" w14:textId="7399741A" w:rsidR="009B4CB5" w:rsidRDefault="009B4CB5" w:rsidP="009B4CB5">
      <w:pPr>
        <w:keepNext/>
        <w:keepLines/>
        <w:spacing w:before="120"/>
        <w:outlineLvl w:val="2"/>
        <w:rPr>
          <w:rFonts w:ascii="Arial" w:hAnsi="Arial" w:cs="Arial"/>
          <w:sz w:val="28"/>
          <w:lang w:val="x-none" w:eastAsia="zh-CN"/>
        </w:rPr>
      </w:pPr>
      <w:bookmarkStart w:id="283" w:name="_Toc104375682"/>
      <w:r>
        <w:rPr>
          <w:rFonts w:ascii="Arial" w:hAnsi="Arial" w:cs="Arial"/>
          <w:sz w:val="28"/>
          <w:lang w:val="x-none" w:eastAsia="zh-CN"/>
        </w:rPr>
        <w:t>5.22.4</w:t>
      </w:r>
      <w:r>
        <w:rPr>
          <w:rFonts w:ascii="Arial" w:hAnsi="Arial" w:cs="Arial"/>
          <w:sz w:val="28"/>
          <w:lang w:val="x-none" w:eastAsia="zh-CN"/>
        </w:rPr>
        <w:tab/>
        <w:t>Spurious emission band UE co-existence</w:t>
      </w:r>
      <w:bookmarkEnd w:id="283"/>
    </w:p>
    <w:p w14:paraId="4340949E"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1F923DC1" w14:textId="0B58C336" w:rsidR="009B4CB5" w:rsidRDefault="009B4CB5" w:rsidP="009B4CB5">
      <w:pPr>
        <w:keepNext/>
        <w:keepLines/>
        <w:spacing w:before="120"/>
        <w:outlineLvl w:val="2"/>
        <w:rPr>
          <w:rFonts w:ascii="Arial" w:hAnsi="Arial"/>
          <w:sz w:val="28"/>
          <w:lang w:val="x-none" w:eastAsia="zh-CN"/>
        </w:rPr>
      </w:pPr>
      <w:bookmarkStart w:id="284" w:name="_Toc104375683"/>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84"/>
    </w:p>
    <w:p w14:paraId="4857CC1C"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6B3E3472"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4C6EF74B" w14:textId="76F212AB" w:rsidR="009B4CB5" w:rsidRDefault="009B4CB5" w:rsidP="009B4CB5">
      <w:pPr>
        <w:keepNext/>
        <w:keepLines/>
        <w:spacing w:before="120"/>
        <w:outlineLvl w:val="2"/>
        <w:rPr>
          <w:rFonts w:ascii="Arial" w:hAnsi="Arial" w:cs="Arial"/>
          <w:sz w:val="28"/>
          <w:szCs w:val="28"/>
          <w:lang w:val="x-none" w:eastAsia="zh-CN"/>
        </w:rPr>
      </w:pPr>
      <w:bookmarkStart w:id="285" w:name="_Toc104375684"/>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85"/>
    </w:p>
    <w:p w14:paraId="5811D814"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F9B5D51" w14:textId="3ECB120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63F74957"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rFonts w:ascii="Arial" w:hAnsi="Arial" w:cs="Arial"/>
                <w:kern w:val="2"/>
                <w:sz w:val="18"/>
                <w:szCs w:val="24"/>
                <w:lang w:val="x-none" w:eastAsia="zh-CN"/>
              </w:rPr>
            </w:pPr>
            <w:r w:rsidRPr="00C74370">
              <w:rPr>
                <w:rFonts w:ascii="Arial" w:hAnsi="Arial" w:cs="Arial"/>
                <w:kern w:val="2"/>
                <w:sz w:val="18"/>
                <w:szCs w:val="24"/>
                <w:lang w:val="x-none" w:eastAsia="ja-JP"/>
              </w:rPr>
              <w:t>CA_n28-n79_SUL_n41-n83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66AEB16B" w14:textId="77777777" w:rsidTr="009B4CB5">
        <w:trPr>
          <w:jc w:val="center"/>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7A872739" w14:textId="77777777" w:rsidTr="009B4CB5">
        <w:trPr>
          <w:jc w:val="center"/>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722220D2"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2251FB7F" w14:textId="77777777" w:rsidR="009B4CB5" w:rsidRDefault="009B4CB5" w:rsidP="009B4CB5">
      <w:pPr>
        <w:widowControl w:val="0"/>
        <w:jc w:val="both"/>
        <w:rPr>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3BC94133"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2EF30318" w14:textId="77777777" w:rsidTr="009B4CB5">
        <w:trPr>
          <w:jc w:val="center"/>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7C81EEB0"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1637FE2B" w14:textId="106DB815" w:rsidR="009B4CB5" w:rsidRDefault="009B4CB5" w:rsidP="009B4CB5">
      <w:pPr>
        <w:keepNext/>
        <w:keepLines/>
        <w:spacing w:before="180"/>
        <w:outlineLvl w:val="1"/>
        <w:rPr>
          <w:rFonts w:ascii="Arial" w:hAnsi="Arial" w:cs="Arial"/>
          <w:sz w:val="32"/>
          <w:lang w:val="en-US" w:eastAsia="zh-CN"/>
        </w:rPr>
      </w:pPr>
      <w:bookmarkStart w:id="286" w:name="_Toc104375685"/>
      <w:r>
        <w:rPr>
          <w:rFonts w:ascii="Arial" w:hAnsi="Arial" w:cs="Arial"/>
          <w:sz w:val="32"/>
          <w:lang w:val="en-US"/>
        </w:rPr>
        <w:t>5.23</w:t>
      </w:r>
      <w:r>
        <w:rPr>
          <w:rFonts w:ascii="Arial" w:hAnsi="Arial" w:cs="Arial"/>
          <w:sz w:val="32"/>
          <w:lang w:val="en-US"/>
        </w:rPr>
        <w:tab/>
      </w:r>
      <w:r>
        <w:rPr>
          <w:rFonts w:ascii="Arial" w:hAnsi="Arial" w:cs="Arial"/>
          <w:sz w:val="32"/>
          <w:lang w:val="en-US" w:eastAsia="zh-CN"/>
        </w:rPr>
        <w:t>CA_n28-n41_SUL_n79-n83</w:t>
      </w:r>
      <w:bookmarkEnd w:id="286"/>
    </w:p>
    <w:p w14:paraId="7D1E810C" w14:textId="7B6A6EEE" w:rsidR="009B4CB5" w:rsidRDefault="009B4CB5" w:rsidP="009B4CB5">
      <w:pPr>
        <w:keepNext/>
        <w:keepLines/>
        <w:spacing w:before="120"/>
        <w:outlineLvl w:val="2"/>
        <w:rPr>
          <w:rFonts w:ascii="Arial" w:hAnsi="Arial" w:cs="Arial"/>
          <w:sz w:val="28"/>
          <w:szCs w:val="28"/>
          <w:lang w:val="x-none" w:eastAsia="zh-CN"/>
        </w:rPr>
      </w:pPr>
      <w:bookmarkStart w:id="287" w:name="_Toc104375686"/>
      <w:r>
        <w:rPr>
          <w:rFonts w:ascii="Arial" w:hAnsi="Arial" w:cs="Arial"/>
          <w:sz w:val="28"/>
          <w:szCs w:val="28"/>
          <w:lang w:val="x-none" w:eastAsia="zh-CN"/>
        </w:rPr>
        <w:t>5.23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7"/>
    </w:p>
    <w:p w14:paraId="1649A9DD" w14:textId="41748478"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pPr>
            <w:r w:rsidRPr="001C0CC4">
              <w:t>NR Band</w:t>
            </w:r>
          </w:p>
          <w:p w14:paraId="4F3DB61D" w14:textId="77777777" w:rsidR="009B4CB5" w:rsidRPr="001C0CC4" w:rsidRDefault="009B4CB5" w:rsidP="009B4CB5">
            <w:pPr>
              <w:pStyle w:val="TAH"/>
            </w:pPr>
            <w:r w:rsidRPr="001C0CC4">
              <w:t>(Table 5.2-1)</w:t>
            </w:r>
          </w:p>
        </w:tc>
      </w:tr>
      <w:tr w:rsidR="009B4CB5" w:rsidRPr="001C0CC4" w14:paraId="68A1FA1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vertAlign w:val="superscript"/>
              </w:rPr>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AF6B76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79BFB7AF"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5E6A396" w14:textId="77777777" w:rsidR="009B4CB5" w:rsidRDefault="009B4CB5" w:rsidP="009B4CB5">
      <w:p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 w14:paraId="2E3B0684" w14:textId="6BAB3DDA" w:rsidR="009B4CB5" w:rsidRDefault="009B4CB5" w:rsidP="009B4CB5">
      <w:pPr>
        <w:keepNext/>
        <w:keepLines/>
        <w:spacing w:before="120"/>
        <w:outlineLvl w:val="2"/>
        <w:rPr>
          <w:rFonts w:ascii="Arial" w:eastAsia="MS Mincho" w:hAnsi="Arial" w:cs="Arial"/>
          <w:sz w:val="28"/>
          <w:szCs w:val="28"/>
          <w:lang w:val="x-none" w:eastAsia="ja-JP"/>
        </w:rPr>
      </w:pPr>
      <w:bookmarkStart w:id="288" w:name="_Toc104375687"/>
      <w:r>
        <w:rPr>
          <w:rFonts w:ascii="Arial" w:hAnsi="Arial" w:cs="Arial"/>
          <w:sz w:val="28"/>
          <w:szCs w:val="28"/>
          <w:lang w:val="x-none" w:eastAsia="zh-CN"/>
        </w:rPr>
        <w:t>5.23.2</w:t>
      </w:r>
      <w:r>
        <w:rPr>
          <w:rFonts w:ascii="Arial" w:hAnsi="Arial" w:cs="Arial"/>
          <w:sz w:val="28"/>
          <w:szCs w:val="28"/>
          <w:lang w:val="x-none" w:eastAsia="zh-CN"/>
        </w:rPr>
        <w:tab/>
        <w:t>Channel bandwidths per operating band</w:t>
      </w:r>
      <w:bookmarkEnd w:id="288"/>
    </w:p>
    <w:p w14:paraId="2975C83A" w14:textId="384998FB"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C3F914A"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lang w:val="en-US" w:eastAsia="zh-CN"/>
              </w:rPr>
            </w:pPr>
            <w:r w:rsidRPr="00965333">
              <w:rPr>
                <w:lang w:val="en-US" w:eastAsia="zh-CN"/>
              </w:rPr>
              <w:t>CA_n28A-n41A_SUL_n79A-n83A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kern w:val="2"/>
                <w:lang w:val="en-US" w:eastAsia="zh-CN"/>
              </w:rPr>
            </w:pPr>
            <w:r w:rsidRPr="00965333">
              <w:rPr>
                <w:lang w:val="en-US" w:eastAsia="zh-CN"/>
              </w:rPr>
              <w:t>SUL_n79A-n83A</w:t>
            </w:r>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23F64FEE"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lang w:val="en-US" w:eastAsia="zh-CN"/>
              </w:rPr>
            </w:pPr>
          </w:p>
        </w:tc>
      </w:tr>
      <w:tr w:rsidR="009B4CB5" w14:paraId="4A26BF9D"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lang w:val="en-US" w:eastAsia="zh-CN"/>
              </w:rPr>
            </w:pPr>
          </w:p>
        </w:tc>
      </w:tr>
      <w:tr w:rsidR="009B4CB5" w14:paraId="1549E1B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lang w:val="en-US" w:eastAsia="zh-CN"/>
              </w:rPr>
            </w:pPr>
          </w:p>
        </w:tc>
      </w:tr>
    </w:tbl>
    <w:p w14:paraId="4E65A384" w14:textId="77777777" w:rsidR="009B4CB5" w:rsidRDefault="009B4CB5" w:rsidP="009B4CB5">
      <w:pPr>
        <w:rPr>
          <w:lang w:val="x-none" w:eastAsia="zh-CN"/>
        </w:rPr>
      </w:pPr>
    </w:p>
    <w:p w14:paraId="2C3EDDF7" w14:textId="77777777" w:rsidR="009B4CB5" w:rsidRDefault="009B4CB5" w:rsidP="009B4CB5">
      <w:pPr>
        <w:rPr>
          <w:lang w:val="x-none" w:eastAsia="zh-CN"/>
        </w:rPr>
      </w:pPr>
    </w:p>
    <w:p w14:paraId="02D60C80"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lang w:val="x-none" w:eastAsia="zh-CN"/>
        </w:rPr>
      </w:pPr>
    </w:p>
    <w:p w14:paraId="63A8AD8E" w14:textId="67DF786E" w:rsidR="009B4CB5" w:rsidRDefault="009B4CB5" w:rsidP="009B4CB5">
      <w:pPr>
        <w:keepNext/>
        <w:keepLines/>
        <w:spacing w:before="120"/>
        <w:outlineLvl w:val="2"/>
        <w:rPr>
          <w:rFonts w:ascii="Arial" w:hAnsi="Arial" w:cs="Arial"/>
          <w:sz w:val="28"/>
          <w:lang w:val="x-none" w:eastAsia="zh-CN"/>
        </w:rPr>
      </w:pPr>
      <w:bookmarkStart w:id="289" w:name="_Toc104375688"/>
      <w:r>
        <w:rPr>
          <w:rFonts w:ascii="Arial" w:hAnsi="Arial" w:cs="Arial"/>
          <w:sz w:val="28"/>
          <w:lang w:val="x-none" w:eastAsia="zh-CN"/>
        </w:rPr>
        <w:t>5.23.3</w:t>
      </w:r>
      <w:r>
        <w:rPr>
          <w:rFonts w:ascii="Arial" w:hAnsi="Arial" w:cs="Arial"/>
          <w:sz w:val="28"/>
          <w:lang w:val="x-none" w:eastAsia="zh-CN"/>
        </w:rPr>
        <w:tab/>
        <w:t>Maximum output power</w:t>
      </w:r>
      <w:bookmarkEnd w:id="289"/>
    </w:p>
    <w:p w14:paraId="59171CE4"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66BC3DC7" w14:textId="630B514C" w:rsidR="009B4CB5" w:rsidRDefault="009B4CB5" w:rsidP="009B4CB5">
      <w:pPr>
        <w:keepNext/>
        <w:keepLines/>
        <w:spacing w:before="120"/>
        <w:outlineLvl w:val="2"/>
        <w:rPr>
          <w:rFonts w:ascii="Arial" w:hAnsi="Arial" w:cs="Arial"/>
          <w:sz w:val="28"/>
          <w:lang w:val="x-none" w:eastAsia="zh-CN"/>
        </w:rPr>
      </w:pPr>
      <w:bookmarkStart w:id="290" w:name="_Toc104375689"/>
      <w:r>
        <w:rPr>
          <w:rFonts w:ascii="Arial" w:hAnsi="Arial" w:cs="Arial"/>
          <w:sz w:val="28"/>
          <w:lang w:val="x-none" w:eastAsia="zh-CN"/>
        </w:rPr>
        <w:t>5.23.4</w:t>
      </w:r>
      <w:r>
        <w:rPr>
          <w:rFonts w:ascii="Arial" w:hAnsi="Arial" w:cs="Arial"/>
          <w:sz w:val="28"/>
          <w:lang w:val="x-none" w:eastAsia="zh-CN"/>
        </w:rPr>
        <w:tab/>
        <w:t>Spurious emission band UE co-existence</w:t>
      </w:r>
      <w:bookmarkEnd w:id="290"/>
    </w:p>
    <w:p w14:paraId="5E9AEB29"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83C6500" w14:textId="1A9B5B97" w:rsidR="009B4CB5" w:rsidRDefault="009B4CB5" w:rsidP="009B4CB5">
      <w:pPr>
        <w:keepNext/>
        <w:keepLines/>
        <w:spacing w:before="120"/>
        <w:outlineLvl w:val="2"/>
        <w:rPr>
          <w:rFonts w:ascii="Arial" w:hAnsi="Arial"/>
          <w:sz w:val="28"/>
          <w:lang w:val="x-none" w:eastAsia="zh-CN"/>
        </w:rPr>
      </w:pPr>
      <w:bookmarkStart w:id="291" w:name="_Toc104375690"/>
      <w:r>
        <w:rPr>
          <w:rFonts w:ascii="Arial" w:hAnsi="Arial"/>
          <w:sz w:val="28"/>
          <w:lang w:val="x-none"/>
        </w:rPr>
        <w:t>5.23.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1"/>
    </w:p>
    <w:p w14:paraId="3FFB9A6D"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26010F4"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2A7733D0" w14:textId="34C0B550" w:rsidR="009B4CB5" w:rsidRDefault="009B4CB5" w:rsidP="009B4CB5">
      <w:pPr>
        <w:keepNext/>
        <w:keepLines/>
        <w:spacing w:before="120"/>
        <w:outlineLvl w:val="2"/>
        <w:rPr>
          <w:rFonts w:ascii="Arial" w:hAnsi="Arial" w:cs="Arial"/>
          <w:sz w:val="28"/>
          <w:szCs w:val="28"/>
          <w:lang w:val="x-none" w:eastAsia="zh-CN"/>
        </w:rPr>
      </w:pPr>
      <w:bookmarkStart w:id="292" w:name="_Toc104375691"/>
      <w:r>
        <w:rPr>
          <w:rFonts w:ascii="Arial" w:hAnsi="Arial" w:cs="Arial"/>
          <w:sz w:val="28"/>
          <w:szCs w:val="28"/>
          <w:lang w:val="x-none"/>
        </w:rPr>
        <w:t>5.23.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2"/>
    </w:p>
    <w:p w14:paraId="3A0B7DDE"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5E8762D" w14:textId="5E726FE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7940D68D"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72F5EEFF" w14:textId="77777777" w:rsidTr="009B4CB5">
        <w:trPr>
          <w:jc w:val="center"/>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2AD241A1" w14:textId="77777777" w:rsidTr="009B4CB5">
        <w:trPr>
          <w:jc w:val="center"/>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56C94278"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207E757" w14:textId="77777777" w:rsidR="009B4CB5" w:rsidRDefault="009B4CB5" w:rsidP="009B4CB5">
      <w:pPr>
        <w:widowControl w:val="0"/>
        <w:jc w:val="both"/>
        <w:rPr>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5D5823B8"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6032B663" w14:textId="77777777" w:rsidTr="009B4CB5">
        <w:trPr>
          <w:jc w:val="center"/>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4C2170AE"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0DB705D5" w14:textId="4C21DBFA" w:rsidR="009B4CB5" w:rsidRDefault="009B4CB5" w:rsidP="009B4CB5">
      <w:pPr>
        <w:keepNext/>
        <w:keepLines/>
        <w:spacing w:before="180"/>
        <w:outlineLvl w:val="1"/>
        <w:rPr>
          <w:rFonts w:ascii="Arial" w:hAnsi="Arial" w:cs="Arial"/>
          <w:sz w:val="32"/>
          <w:lang w:val="en-US" w:eastAsia="zh-CN"/>
        </w:rPr>
      </w:pPr>
      <w:bookmarkStart w:id="293" w:name="_Toc104375692"/>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293"/>
    </w:p>
    <w:p w14:paraId="416763D4" w14:textId="2134A9AD" w:rsidR="009B4CB5" w:rsidRDefault="009B4CB5" w:rsidP="009B4CB5">
      <w:pPr>
        <w:keepNext/>
        <w:keepLines/>
        <w:spacing w:before="120"/>
        <w:outlineLvl w:val="2"/>
        <w:rPr>
          <w:rFonts w:ascii="Arial" w:hAnsi="Arial" w:cs="Arial"/>
          <w:sz w:val="28"/>
          <w:szCs w:val="28"/>
          <w:lang w:val="x-none" w:eastAsia="zh-CN"/>
        </w:rPr>
      </w:pPr>
      <w:bookmarkStart w:id="294" w:name="_Toc104375693"/>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4"/>
    </w:p>
    <w:p w14:paraId="366D9AFD" w14:textId="4246418D"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pPr>
            <w:r w:rsidRPr="001C0CC4">
              <w:t>NR Band</w:t>
            </w:r>
          </w:p>
          <w:p w14:paraId="35AD81D3" w14:textId="77777777" w:rsidR="009B4CB5" w:rsidRPr="001C0CC4" w:rsidRDefault="009B4CB5" w:rsidP="009B4CB5">
            <w:pPr>
              <w:pStyle w:val="TAH"/>
            </w:pPr>
            <w:r w:rsidRPr="001C0CC4">
              <w:t>(Table 5.2-1)</w:t>
            </w:r>
          </w:p>
        </w:tc>
      </w:tr>
      <w:tr w:rsidR="009B4CB5" w:rsidRPr="001C0CC4" w14:paraId="3AD37287"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vertAlign w:val="superscript"/>
              </w:rPr>
            </w:pPr>
            <w:r>
              <w:t>CA_n79_SUL_n41-n97</w:t>
            </w:r>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672C0D5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36654C47"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2008C2BC" w14:textId="77777777" w:rsidR="009B4CB5" w:rsidRDefault="009B4CB5" w:rsidP="009B4CB5">
      <w:p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 w14:paraId="69B2EA82" w14:textId="682B6B58" w:rsidR="009B4CB5" w:rsidRDefault="009B4CB5" w:rsidP="009B4CB5">
      <w:pPr>
        <w:keepNext/>
        <w:keepLines/>
        <w:spacing w:before="120"/>
        <w:outlineLvl w:val="2"/>
        <w:rPr>
          <w:rFonts w:ascii="Arial" w:eastAsia="MS Mincho" w:hAnsi="Arial" w:cs="Arial"/>
          <w:sz w:val="28"/>
          <w:szCs w:val="28"/>
          <w:lang w:val="x-none" w:eastAsia="ja-JP"/>
        </w:rPr>
      </w:pPr>
      <w:bookmarkStart w:id="295" w:name="_Toc104375694"/>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295"/>
    </w:p>
    <w:p w14:paraId="0FDB7172" w14:textId="0137BA6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3A6134F"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lang w:val="en-US" w:eastAsia="zh-CN"/>
              </w:rPr>
            </w:pPr>
            <w:r w:rsidRPr="009078DE">
              <w:rPr>
                <w:lang w:val="en-US" w:eastAsia="zh-CN"/>
              </w:rPr>
              <w:t>CA_n79A_SUL_n41A-n97A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kern w:val="2"/>
                <w:lang w:val="en-US" w:eastAsia="zh-CN"/>
              </w:rPr>
            </w:pPr>
            <w:r w:rsidRPr="009078DE">
              <w:rPr>
                <w:lang w:val="en-US" w:eastAsia="zh-CN"/>
              </w:rPr>
              <w:t>SUL_n41A-n97A</w:t>
            </w:r>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344E835C"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lang w:val="en-US" w:eastAsia="zh-CN"/>
              </w:rPr>
            </w:pPr>
          </w:p>
        </w:tc>
      </w:tr>
      <w:tr w:rsidR="009B4CB5" w14:paraId="4B61DC0E"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lang w:val="en-US" w:eastAsia="zh-CN"/>
              </w:rPr>
            </w:pPr>
          </w:p>
        </w:tc>
      </w:tr>
    </w:tbl>
    <w:p w14:paraId="0443E227" w14:textId="77777777" w:rsidR="009B4CB5" w:rsidRDefault="009B4CB5" w:rsidP="009B4CB5">
      <w:pPr>
        <w:rPr>
          <w:lang w:val="x-none" w:eastAsia="zh-CN"/>
        </w:rPr>
      </w:pPr>
    </w:p>
    <w:p w14:paraId="3B479636" w14:textId="77777777" w:rsidR="009B4CB5" w:rsidRDefault="009B4CB5" w:rsidP="009B4CB5">
      <w:pPr>
        <w:rPr>
          <w:lang w:val="x-none" w:eastAsia="zh-CN"/>
        </w:rPr>
      </w:pPr>
    </w:p>
    <w:p w14:paraId="445A5741"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lang w:val="x-none" w:eastAsia="zh-CN"/>
        </w:rPr>
      </w:pPr>
    </w:p>
    <w:p w14:paraId="1392D60E" w14:textId="0485D8D4" w:rsidR="009B4CB5" w:rsidRDefault="009B4CB5" w:rsidP="009B4CB5">
      <w:pPr>
        <w:keepNext/>
        <w:keepLines/>
        <w:spacing w:before="120"/>
        <w:outlineLvl w:val="2"/>
        <w:rPr>
          <w:rFonts w:ascii="Arial" w:hAnsi="Arial" w:cs="Arial"/>
          <w:sz w:val="28"/>
          <w:lang w:val="x-none" w:eastAsia="zh-CN"/>
        </w:rPr>
      </w:pPr>
      <w:bookmarkStart w:id="296" w:name="_Toc104375695"/>
      <w:r>
        <w:rPr>
          <w:rFonts w:ascii="Arial" w:hAnsi="Arial" w:cs="Arial"/>
          <w:sz w:val="28"/>
          <w:lang w:val="x-none" w:eastAsia="zh-CN"/>
        </w:rPr>
        <w:t>5.24.3</w:t>
      </w:r>
      <w:r>
        <w:rPr>
          <w:rFonts w:ascii="Arial" w:hAnsi="Arial" w:cs="Arial"/>
          <w:sz w:val="28"/>
          <w:lang w:val="x-none" w:eastAsia="zh-CN"/>
        </w:rPr>
        <w:tab/>
        <w:t>Maximum output power</w:t>
      </w:r>
      <w:bookmarkEnd w:id="296"/>
    </w:p>
    <w:p w14:paraId="032A9F65"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1531A409" w14:textId="19E80079" w:rsidR="009B4CB5" w:rsidRDefault="009B4CB5" w:rsidP="009B4CB5">
      <w:pPr>
        <w:keepNext/>
        <w:keepLines/>
        <w:spacing w:before="120"/>
        <w:outlineLvl w:val="2"/>
        <w:rPr>
          <w:rFonts w:ascii="Arial" w:hAnsi="Arial" w:cs="Arial"/>
          <w:sz w:val="28"/>
          <w:lang w:val="x-none" w:eastAsia="zh-CN"/>
        </w:rPr>
      </w:pPr>
      <w:bookmarkStart w:id="297" w:name="_Toc104375696"/>
      <w:r>
        <w:rPr>
          <w:rFonts w:ascii="Arial" w:hAnsi="Arial" w:cs="Arial"/>
          <w:sz w:val="28"/>
          <w:lang w:val="x-none" w:eastAsia="zh-CN"/>
        </w:rPr>
        <w:t>5.24.4</w:t>
      </w:r>
      <w:r>
        <w:rPr>
          <w:rFonts w:ascii="Arial" w:hAnsi="Arial" w:cs="Arial"/>
          <w:sz w:val="28"/>
          <w:lang w:val="x-none" w:eastAsia="zh-CN"/>
        </w:rPr>
        <w:tab/>
        <w:t>Spurious emission band UE co-existence</w:t>
      </w:r>
      <w:bookmarkEnd w:id="297"/>
    </w:p>
    <w:p w14:paraId="2C6EA58B"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2BD19FC9" w14:textId="2B1092BA" w:rsidR="009B4CB5" w:rsidRDefault="009B4CB5" w:rsidP="009B4CB5">
      <w:pPr>
        <w:keepNext/>
        <w:keepLines/>
        <w:spacing w:before="120"/>
        <w:outlineLvl w:val="2"/>
        <w:rPr>
          <w:rFonts w:ascii="Arial" w:hAnsi="Arial"/>
          <w:sz w:val="28"/>
          <w:lang w:val="x-none" w:eastAsia="zh-CN"/>
        </w:rPr>
      </w:pPr>
      <w:bookmarkStart w:id="298" w:name="_Toc104375697"/>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8"/>
    </w:p>
    <w:p w14:paraId="23EBB724"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24DDA0BE"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56C697F" w14:textId="7B6D045E" w:rsidR="009B4CB5" w:rsidRDefault="009B4CB5" w:rsidP="009B4CB5">
      <w:pPr>
        <w:keepNext/>
        <w:keepLines/>
        <w:spacing w:before="120"/>
        <w:outlineLvl w:val="2"/>
        <w:rPr>
          <w:rFonts w:ascii="Arial" w:hAnsi="Arial" w:cs="Arial"/>
          <w:sz w:val="28"/>
          <w:szCs w:val="28"/>
          <w:lang w:val="x-none" w:eastAsia="zh-CN"/>
        </w:rPr>
      </w:pPr>
      <w:bookmarkStart w:id="299" w:name="_Toc104375698"/>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9"/>
    </w:p>
    <w:p w14:paraId="0B180A20"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4493110" w14:textId="5AE6A34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2183E88"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63AE0CFB" w14:textId="77777777" w:rsidTr="009B4CB5">
        <w:trPr>
          <w:jc w:val="center"/>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21DEDA34" w14:textId="77777777" w:rsidTr="009B4CB5">
        <w:trPr>
          <w:jc w:val="center"/>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7D65C93D" w14:textId="77777777" w:rsidR="009B4CB5" w:rsidRDefault="009B4CB5" w:rsidP="009B4CB5">
      <w:pPr>
        <w:widowControl w:val="0"/>
        <w:jc w:val="both"/>
        <w:rPr>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2933CA42"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FCE057C" w14:textId="77777777" w:rsidTr="009B4CB5">
        <w:trPr>
          <w:jc w:val="center"/>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6349F290" w14:textId="76E699D8" w:rsidR="009B4CB5" w:rsidRDefault="009B4CB5" w:rsidP="009B4CB5">
      <w:pPr>
        <w:keepNext/>
        <w:keepLines/>
        <w:spacing w:before="180"/>
        <w:outlineLvl w:val="1"/>
        <w:rPr>
          <w:rFonts w:ascii="Arial" w:hAnsi="Arial" w:cs="Arial"/>
          <w:sz w:val="32"/>
          <w:lang w:val="en-US" w:eastAsia="zh-CN"/>
        </w:rPr>
      </w:pPr>
      <w:bookmarkStart w:id="300" w:name="_Toc104375699"/>
      <w:r>
        <w:rPr>
          <w:rFonts w:ascii="Arial" w:hAnsi="Arial" w:cs="Arial"/>
          <w:sz w:val="32"/>
          <w:lang w:val="en-US"/>
        </w:rPr>
        <w:t>5.25</w:t>
      </w:r>
      <w:r>
        <w:rPr>
          <w:rFonts w:ascii="Arial" w:hAnsi="Arial" w:cs="Arial"/>
          <w:sz w:val="32"/>
          <w:lang w:val="en-US"/>
        </w:rPr>
        <w:tab/>
      </w:r>
      <w:r>
        <w:rPr>
          <w:rFonts w:ascii="Arial" w:hAnsi="Arial" w:cs="Arial"/>
          <w:sz w:val="32"/>
          <w:lang w:val="en-US" w:eastAsia="zh-CN"/>
        </w:rPr>
        <w:t>CA_n41_SUL_n79-n97</w:t>
      </w:r>
      <w:bookmarkEnd w:id="300"/>
    </w:p>
    <w:p w14:paraId="26EB58C1" w14:textId="777660C8" w:rsidR="009B4CB5" w:rsidRDefault="009B4CB5" w:rsidP="009B4CB5">
      <w:pPr>
        <w:keepNext/>
        <w:keepLines/>
        <w:spacing w:before="120"/>
        <w:outlineLvl w:val="2"/>
        <w:rPr>
          <w:rFonts w:ascii="Arial" w:hAnsi="Arial" w:cs="Arial"/>
          <w:sz w:val="28"/>
          <w:szCs w:val="28"/>
          <w:lang w:val="x-none" w:eastAsia="zh-CN"/>
        </w:rPr>
      </w:pPr>
      <w:bookmarkStart w:id="301" w:name="_Toc104375700"/>
      <w:r>
        <w:rPr>
          <w:rFonts w:ascii="Arial" w:hAnsi="Arial" w:cs="Arial"/>
          <w:sz w:val="28"/>
          <w:szCs w:val="28"/>
          <w:lang w:val="x-none" w:eastAsia="zh-CN"/>
        </w:rPr>
        <w:t>5.25</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301"/>
    </w:p>
    <w:p w14:paraId="2DB8A0CF" w14:textId="284F0592"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5.25.1-1: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pPr>
            <w:r w:rsidRPr="001C0CC4">
              <w:t>NR Band</w:t>
            </w:r>
          </w:p>
          <w:p w14:paraId="0C55B27E" w14:textId="77777777" w:rsidR="009B4CB5" w:rsidRPr="001C0CC4" w:rsidRDefault="009B4CB5" w:rsidP="009B4CB5">
            <w:pPr>
              <w:pStyle w:val="TAH"/>
            </w:pPr>
            <w:r w:rsidRPr="001C0CC4">
              <w:t>(Table 5.2-1)</w:t>
            </w:r>
          </w:p>
        </w:tc>
      </w:tr>
      <w:tr w:rsidR="009B4CB5" w:rsidRPr="001C0CC4" w14:paraId="1BE44B56"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vertAlign w:val="superscript"/>
              </w:rPr>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1D91908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299A3FE2"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4625332" w14:textId="77777777" w:rsidR="009B4CB5" w:rsidRDefault="009B4CB5" w:rsidP="009B4CB5">
      <w:p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 w14:paraId="6144FE45" w14:textId="51026383" w:rsidR="009B4CB5" w:rsidRDefault="009B4CB5" w:rsidP="009B4CB5">
      <w:pPr>
        <w:keepNext/>
        <w:keepLines/>
        <w:spacing w:before="120"/>
        <w:outlineLvl w:val="2"/>
        <w:rPr>
          <w:rFonts w:ascii="Arial" w:eastAsia="MS Mincho" w:hAnsi="Arial" w:cs="Arial"/>
          <w:sz w:val="28"/>
          <w:szCs w:val="28"/>
          <w:lang w:val="x-none" w:eastAsia="ja-JP"/>
        </w:rPr>
      </w:pPr>
      <w:bookmarkStart w:id="302" w:name="_Toc104375701"/>
      <w:r>
        <w:rPr>
          <w:rFonts w:ascii="Arial" w:hAnsi="Arial" w:cs="Arial"/>
          <w:sz w:val="28"/>
          <w:szCs w:val="28"/>
          <w:lang w:val="x-none" w:eastAsia="zh-CN"/>
        </w:rPr>
        <w:t>5.25.2</w:t>
      </w:r>
      <w:r>
        <w:rPr>
          <w:rFonts w:ascii="Arial" w:hAnsi="Arial" w:cs="Arial"/>
          <w:sz w:val="28"/>
          <w:szCs w:val="28"/>
          <w:lang w:val="x-none" w:eastAsia="zh-CN"/>
        </w:rPr>
        <w:tab/>
        <w:t>Channel bandwidths per operating band</w:t>
      </w:r>
      <w:bookmarkEnd w:id="302"/>
    </w:p>
    <w:p w14:paraId="2EDB93FB" w14:textId="039B7235"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6D8ACF6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lang w:val="en-US" w:eastAsia="zh-CN"/>
              </w:rPr>
            </w:pPr>
            <w:r w:rsidRPr="00A61BC9">
              <w:rPr>
                <w:lang w:val="en-US" w:eastAsia="zh-CN"/>
              </w:rPr>
              <w:t>CA_n41A_SUL_n79A-n97A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kern w:val="2"/>
                <w:lang w:val="en-US" w:eastAsia="zh-CN"/>
              </w:rPr>
            </w:pPr>
            <w:r w:rsidRPr="00A61BC9">
              <w:rPr>
                <w:lang w:val="en-US" w:eastAsia="zh-CN"/>
              </w:rPr>
              <w:t>SUL_n79A-n97A</w:t>
            </w:r>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58DDE679"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lang w:val="en-US" w:eastAsia="zh-CN"/>
              </w:rPr>
            </w:pPr>
          </w:p>
        </w:tc>
      </w:tr>
      <w:tr w:rsidR="009B4CB5" w14:paraId="2AA86DA7"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lang w:val="en-US" w:eastAsia="zh-CN"/>
              </w:rPr>
            </w:pPr>
          </w:p>
        </w:tc>
      </w:tr>
    </w:tbl>
    <w:p w14:paraId="1A835997" w14:textId="77777777" w:rsidR="009B4CB5" w:rsidRDefault="009B4CB5" w:rsidP="009B4CB5">
      <w:pPr>
        <w:rPr>
          <w:lang w:val="x-none" w:eastAsia="zh-CN"/>
        </w:rPr>
      </w:pPr>
    </w:p>
    <w:p w14:paraId="3C10B8FE" w14:textId="77777777" w:rsidR="009B4CB5" w:rsidRDefault="009B4CB5" w:rsidP="009B4CB5">
      <w:pPr>
        <w:rPr>
          <w:lang w:val="x-none" w:eastAsia="zh-CN"/>
        </w:rPr>
      </w:pPr>
    </w:p>
    <w:p w14:paraId="6895B885"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lang w:val="x-none" w:eastAsia="zh-CN"/>
        </w:rPr>
      </w:pPr>
    </w:p>
    <w:p w14:paraId="45276CA3" w14:textId="25349044" w:rsidR="009B4CB5" w:rsidRDefault="009B4CB5" w:rsidP="009B4CB5">
      <w:pPr>
        <w:keepNext/>
        <w:keepLines/>
        <w:spacing w:before="120"/>
        <w:outlineLvl w:val="2"/>
        <w:rPr>
          <w:rFonts w:ascii="Arial" w:hAnsi="Arial" w:cs="Arial"/>
          <w:sz w:val="28"/>
          <w:lang w:val="x-none" w:eastAsia="zh-CN"/>
        </w:rPr>
      </w:pPr>
      <w:bookmarkStart w:id="303" w:name="_Toc104375702"/>
      <w:r>
        <w:rPr>
          <w:rFonts w:ascii="Arial" w:hAnsi="Arial" w:cs="Arial"/>
          <w:sz w:val="28"/>
          <w:lang w:val="x-none" w:eastAsia="zh-CN"/>
        </w:rPr>
        <w:t>5.25.3</w:t>
      </w:r>
      <w:r>
        <w:rPr>
          <w:rFonts w:ascii="Arial" w:hAnsi="Arial" w:cs="Arial"/>
          <w:sz w:val="28"/>
          <w:lang w:val="x-none" w:eastAsia="zh-CN"/>
        </w:rPr>
        <w:tab/>
        <w:t>Maximum output power</w:t>
      </w:r>
      <w:bookmarkEnd w:id="303"/>
    </w:p>
    <w:p w14:paraId="147F9437"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7D65C424" w14:textId="514F66A7" w:rsidR="009B4CB5" w:rsidRDefault="009B4CB5" w:rsidP="009B4CB5">
      <w:pPr>
        <w:keepNext/>
        <w:keepLines/>
        <w:spacing w:before="120"/>
        <w:outlineLvl w:val="2"/>
        <w:rPr>
          <w:rFonts w:ascii="Arial" w:hAnsi="Arial" w:cs="Arial"/>
          <w:sz w:val="28"/>
          <w:lang w:val="x-none" w:eastAsia="zh-CN"/>
        </w:rPr>
      </w:pPr>
      <w:bookmarkStart w:id="304" w:name="_Toc104375703"/>
      <w:r>
        <w:rPr>
          <w:rFonts w:ascii="Arial" w:hAnsi="Arial" w:cs="Arial"/>
          <w:sz w:val="28"/>
          <w:lang w:val="x-none" w:eastAsia="zh-CN"/>
        </w:rPr>
        <w:t>5.25.4</w:t>
      </w:r>
      <w:r>
        <w:rPr>
          <w:rFonts w:ascii="Arial" w:hAnsi="Arial" w:cs="Arial"/>
          <w:sz w:val="28"/>
          <w:lang w:val="x-none" w:eastAsia="zh-CN"/>
        </w:rPr>
        <w:tab/>
        <w:t>Spurious emission band UE co-existence</w:t>
      </w:r>
      <w:bookmarkEnd w:id="304"/>
    </w:p>
    <w:p w14:paraId="442281D4"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ADB7974" w14:textId="26EA4159" w:rsidR="009B4CB5" w:rsidRDefault="009B4CB5" w:rsidP="009B4CB5">
      <w:pPr>
        <w:keepNext/>
        <w:keepLines/>
        <w:spacing w:before="120"/>
        <w:outlineLvl w:val="2"/>
        <w:rPr>
          <w:rFonts w:ascii="Arial" w:hAnsi="Arial"/>
          <w:sz w:val="28"/>
          <w:lang w:val="x-none" w:eastAsia="zh-CN"/>
        </w:rPr>
      </w:pPr>
      <w:bookmarkStart w:id="305" w:name="_Toc104375704"/>
      <w:r>
        <w:rPr>
          <w:rFonts w:ascii="Arial" w:hAnsi="Arial"/>
          <w:sz w:val="28"/>
          <w:lang w:val="x-none"/>
        </w:rPr>
        <w:t>5.25.</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05"/>
    </w:p>
    <w:p w14:paraId="50CF565E"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D313E79"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5367822" w14:textId="53EBF650" w:rsidR="009B4CB5" w:rsidRDefault="009B4CB5" w:rsidP="009B4CB5">
      <w:pPr>
        <w:keepNext/>
        <w:keepLines/>
        <w:spacing w:before="120"/>
        <w:outlineLvl w:val="2"/>
        <w:rPr>
          <w:rFonts w:ascii="Arial" w:hAnsi="Arial" w:cs="Arial"/>
          <w:sz w:val="28"/>
          <w:szCs w:val="28"/>
          <w:lang w:val="x-none" w:eastAsia="zh-CN"/>
        </w:rPr>
      </w:pPr>
      <w:bookmarkStart w:id="306" w:name="_Toc104375705"/>
      <w:r>
        <w:rPr>
          <w:rFonts w:ascii="Arial" w:hAnsi="Arial" w:cs="Arial"/>
          <w:sz w:val="28"/>
          <w:szCs w:val="28"/>
          <w:lang w:val="x-none"/>
        </w:rPr>
        <w:t>5.25.</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06"/>
    </w:p>
    <w:p w14:paraId="35AB7177"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D2CB627" w14:textId="47ACFEA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1791176"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1A6BD0A3" w14:textId="77777777" w:rsidTr="009B4CB5">
        <w:trPr>
          <w:jc w:val="center"/>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3540BD27" w14:textId="77777777" w:rsidTr="009B4CB5">
        <w:trPr>
          <w:jc w:val="center"/>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0FA55558" w14:textId="77777777" w:rsidR="009B4CB5" w:rsidRDefault="009B4CB5" w:rsidP="009B4CB5">
      <w:pPr>
        <w:widowControl w:val="0"/>
        <w:jc w:val="both"/>
        <w:rPr>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BBBA109"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6110735" w14:textId="77777777" w:rsidTr="009B4CB5">
        <w:trPr>
          <w:jc w:val="center"/>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33AE9CF8" w14:textId="77777777" w:rsidR="0025576E" w:rsidRPr="0025576E" w:rsidRDefault="0025576E" w:rsidP="006A3DA2">
      <w:pPr>
        <w:pStyle w:val="Heading2"/>
        <w:rPr>
          <w:lang w:eastAsia="zh-CN"/>
        </w:rPr>
      </w:pPr>
    </w:p>
    <w:p w14:paraId="303F0C37" w14:textId="7719C88D" w:rsidR="006A3DA2" w:rsidRPr="00A01BF1" w:rsidRDefault="00977E2B" w:rsidP="006A3DA2">
      <w:pPr>
        <w:pStyle w:val="Heading2"/>
        <w:rPr>
          <w:rFonts w:cs="Arial"/>
          <w:lang w:eastAsia="zh-CN"/>
        </w:rPr>
      </w:pPr>
      <w:bookmarkStart w:id="307"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21"/>
      <w:bookmarkEnd w:id="262"/>
      <w:bookmarkEnd w:id="307"/>
    </w:p>
    <w:p w14:paraId="303F0C38" w14:textId="2C193430" w:rsidR="006A3DA2" w:rsidRDefault="00977E2B" w:rsidP="006A3DA2">
      <w:pPr>
        <w:pStyle w:val="Heading3"/>
        <w:rPr>
          <w:rFonts w:cs="Arial"/>
          <w:szCs w:val="28"/>
        </w:rPr>
      </w:pPr>
      <w:bookmarkStart w:id="308" w:name="_Toc3303722"/>
      <w:bookmarkStart w:id="309" w:name="_Toc3364426"/>
      <w:bookmarkStart w:id="310" w:name="_Toc63588647"/>
      <w:bookmarkStart w:id="311" w:name="_Toc70596824"/>
      <w:bookmarkStart w:id="312"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08"/>
      <w:bookmarkEnd w:id="309"/>
      <w:bookmarkEnd w:id="310"/>
      <w:bookmarkEnd w:id="311"/>
      <w:bookmarkEnd w:id="312"/>
    </w:p>
    <w:p w14:paraId="303F0C39" w14:textId="77777777" w:rsidR="006A3DA2" w:rsidRPr="00DB7396" w:rsidRDefault="006A3DA2" w:rsidP="006A3DA2">
      <w:pPr>
        <w:rPr>
          <w:lang w:val="x-none" w:eastAsia="zh-CN"/>
        </w:rPr>
      </w:pPr>
    </w:p>
    <w:p w14:paraId="303F0C3A" w14:textId="6166A5E0" w:rsidR="006A3DA2" w:rsidRDefault="00977E2B" w:rsidP="006A3DA2">
      <w:pPr>
        <w:pStyle w:val="Heading3"/>
        <w:rPr>
          <w:rFonts w:cs="Arial"/>
          <w:szCs w:val="28"/>
          <w:lang w:eastAsia="zh-CN"/>
        </w:rPr>
      </w:pPr>
      <w:bookmarkStart w:id="313" w:name="_Toc3303723"/>
      <w:bookmarkStart w:id="314" w:name="_Toc3364427"/>
      <w:bookmarkStart w:id="315" w:name="_Toc63588648"/>
      <w:bookmarkStart w:id="316" w:name="_Toc70596825"/>
      <w:bookmarkStart w:id="317"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13"/>
      <w:bookmarkEnd w:id="314"/>
      <w:bookmarkEnd w:id="315"/>
      <w:bookmarkEnd w:id="316"/>
      <w:bookmarkEnd w:id="317"/>
    </w:p>
    <w:p w14:paraId="303F0C3B" w14:textId="77777777" w:rsidR="006A3DA2" w:rsidRPr="00DB7396" w:rsidRDefault="006A3DA2" w:rsidP="006A3DA2">
      <w:pPr>
        <w:rPr>
          <w:lang w:val="x-none" w:eastAsia="zh-CN"/>
        </w:rPr>
      </w:pPr>
    </w:p>
    <w:p w14:paraId="303F0C3C" w14:textId="0B5B2803" w:rsidR="006A3DA2" w:rsidRDefault="00977E2B" w:rsidP="006A3DA2">
      <w:pPr>
        <w:pStyle w:val="Heading3"/>
        <w:rPr>
          <w:rFonts w:cs="Arial"/>
          <w:szCs w:val="28"/>
          <w:lang w:val="en-US" w:eastAsia="zh-CN"/>
        </w:rPr>
      </w:pPr>
      <w:bookmarkStart w:id="318" w:name="_Toc3303724"/>
      <w:bookmarkStart w:id="319" w:name="_Toc3364428"/>
      <w:bookmarkStart w:id="320" w:name="_Toc63588649"/>
      <w:bookmarkStart w:id="321" w:name="_Toc70596826"/>
      <w:bookmarkStart w:id="322" w:name="_Toc10437570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18"/>
      <w:bookmarkEnd w:id="319"/>
      <w:bookmarkEnd w:id="320"/>
      <w:bookmarkEnd w:id="321"/>
      <w:bookmarkEnd w:id="322"/>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3E" w14:textId="23B010E9" w:rsidR="006A3DA2" w:rsidRDefault="00977E2B" w:rsidP="006A3DA2">
      <w:pPr>
        <w:pStyle w:val="Heading3"/>
        <w:rPr>
          <w:rFonts w:cs="Arial"/>
          <w:lang w:eastAsia="zh-CN"/>
        </w:rPr>
      </w:pPr>
      <w:bookmarkStart w:id="323" w:name="_Toc3303725"/>
      <w:bookmarkStart w:id="324" w:name="_Toc3364429"/>
      <w:bookmarkStart w:id="325" w:name="_Toc63588650"/>
      <w:bookmarkStart w:id="326" w:name="_Toc70596827"/>
      <w:bookmarkStart w:id="327"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3"/>
      <w:bookmarkEnd w:id="324"/>
      <w:bookmarkEnd w:id="325"/>
      <w:bookmarkEnd w:id="326"/>
      <w:bookmarkEnd w:id="327"/>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40" w14:textId="5833296B" w:rsidR="006A3DA2" w:rsidRDefault="00977E2B" w:rsidP="006A3DA2">
      <w:pPr>
        <w:pStyle w:val="Heading3"/>
        <w:rPr>
          <w:rFonts w:eastAsia="Symbol"/>
          <w:lang w:eastAsia="ja-JP"/>
        </w:rPr>
      </w:pPr>
      <w:bookmarkStart w:id="328" w:name="_Toc3303726"/>
      <w:bookmarkStart w:id="329" w:name="_Toc3364430"/>
      <w:bookmarkStart w:id="330" w:name="_Toc63588651"/>
      <w:bookmarkStart w:id="331" w:name="_Toc70596828"/>
      <w:bookmarkStart w:id="332"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328"/>
      <w:bookmarkEnd w:id="329"/>
      <w:r w:rsidR="0034041A" w:rsidRPr="00284A36">
        <w:rPr>
          <w:rFonts w:eastAsia="MS Mincho"/>
          <w:lang w:eastAsia="ja-JP"/>
        </w:rPr>
        <w:t>REFSENS requirements</w:t>
      </w:r>
      <w:bookmarkEnd w:id="330"/>
      <w:bookmarkEnd w:id="331"/>
      <w:bookmarkEnd w:id="332"/>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Heading3"/>
      </w:pPr>
      <w:bookmarkStart w:id="333" w:name="_Toc3303727"/>
      <w:bookmarkStart w:id="334" w:name="_Toc3364431"/>
      <w:bookmarkStart w:id="335" w:name="_Toc63588652"/>
      <w:bookmarkStart w:id="336" w:name="_Toc70596829"/>
      <w:bookmarkStart w:id="337"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33"/>
      <w:bookmarkEnd w:id="334"/>
      <w:bookmarkEnd w:id="335"/>
      <w:bookmarkEnd w:id="336"/>
      <w:bookmarkEnd w:id="337"/>
    </w:p>
    <w:p w14:paraId="303F0C43" w14:textId="77777777" w:rsidR="006A3DA2" w:rsidRDefault="006A3DA2" w:rsidP="006A3DA2"/>
    <w:p w14:paraId="303F0C44" w14:textId="36D546A9" w:rsidR="006A3DA2" w:rsidRDefault="00977E2B" w:rsidP="006A3DA2">
      <w:pPr>
        <w:pStyle w:val="Heading3"/>
      </w:pPr>
      <w:bookmarkStart w:id="338" w:name="_Toc63588653"/>
      <w:bookmarkStart w:id="339" w:name="_Toc70596830"/>
      <w:bookmarkStart w:id="340"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38"/>
      <w:bookmarkEnd w:id="339"/>
      <w:bookmarkEnd w:id="340"/>
    </w:p>
    <w:p w14:paraId="303F0C45" w14:textId="77777777" w:rsidR="006A3DA2" w:rsidRDefault="006A3DA2" w:rsidP="006A3DA2">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03F0C46" w14:textId="07790D0C" w:rsidR="006A3DA2" w:rsidRDefault="006A3DA2" w:rsidP="006A3DA2">
      <w:pPr>
        <w:pStyle w:val="Heading1"/>
      </w:pPr>
      <w:bookmarkStart w:id="341" w:name="_Toc63588654"/>
      <w:bookmarkStart w:id="342" w:name="_Toc70596831"/>
      <w:bookmarkStart w:id="343"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41"/>
      <w:bookmarkEnd w:id="342"/>
      <w:bookmarkEnd w:id="343"/>
    </w:p>
    <w:p w14:paraId="303F0C47" w14:textId="58FBEB94" w:rsidR="006A3DA2" w:rsidRPr="006E67B0" w:rsidRDefault="00977E2B" w:rsidP="006A3DA2">
      <w:pPr>
        <w:pStyle w:val="Heading2"/>
        <w:rPr>
          <w:rFonts w:cs="Arial"/>
          <w:lang w:eastAsia="zh-CN"/>
        </w:rPr>
      </w:pPr>
      <w:bookmarkStart w:id="344" w:name="_Toc63588655"/>
      <w:bookmarkStart w:id="345" w:name="_Toc70596832"/>
      <w:bookmarkStart w:id="346"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344"/>
      <w:bookmarkEnd w:id="345"/>
      <w:bookmarkEnd w:id="346"/>
    </w:p>
    <w:p w14:paraId="303F0C48" w14:textId="66AF3BE3" w:rsidR="006A3DA2" w:rsidRPr="00565EAD" w:rsidRDefault="00977E2B" w:rsidP="006A3DA2">
      <w:pPr>
        <w:pStyle w:val="Heading3"/>
        <w:rPr>
          <w:rFonts w:cs="Arial"/>
          <w:szCs w:val="28"/>
          <w:lang w:eastAsia="zh-CN"/>
        </w:rPr>
      </w:pPr>
      <w:bookmarkStart w:id="347" w:name="_Toc431474606"/>
      <w:bookmarkStart w:id="348" w:name="_Toc443593770"/>
      <w:bookmarkStart w:id="349" w:name="_Toc3303758"/>
      <w:bookmarkStart w:id="350" w:name="_Toc3364462"/>
      <w:bookmarkStart w:id="351" w:name="_Toc63588656"/>
      <w:bookmarkStart w:id="352" w:name="_Toc70596833"/>
      <w:bookmarkStart w:id="353"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47"/>
      <w:bookmarkEnd w:id="348"/>
      <w:bookmarkEnd w:id="349"/>
      <w:bookmarkEnd w:id="350"/>
      <w:bookmarkEnd w:id="351"/>
      <w:bookmarkEnd w:id="352"/>
      <w:bookmarkEnd w:id="353"/>
    </w:p>
    <w:p w14:paraId="303F0C49" w14:textId="77777777" w:rsidR="006A3DA2" w:rsidRPr="001E3254" w:rsidRDefault="006A3DA2" w:rsidP="006A3DA2"/>
    <w:p w14:paraId="303F0C4A" w14:textId="3C7DCF89" w:rsidR="006A3DA2" w:rsidRPr="007121C8" w:rsidRDefault="00977E2B" w:rsidP="006A3DA2">
      <w:pPr>
        <w:pStyle w:val="Heading3"/>
        <w:rPr>
          <w:rFonts w:eastAsia="Symbol" w:cs="Arial"/>
          <w:szCs w:val="28"/>
          <w:lang w:eastAsia="ja-JP"/>
        </w:rPr>
      </w:pPr>
      <w:bookmarkStart w:id="354" w:name="_Toc431474608"/>
      <w:bookmarkStart w:id="355" w:name="_Toc443593771"/>
      <w:bookmarkStart w:id="356" w:name="_Toc3303759"/>
      <w:bookmarkStart w:id="357" w:name="_Toc3364463"/>
      <w:bookmarkStart w:id="358" w:name="_Toc63588657"/>
      <w:bookmarkStart w:id="359" w:name="_Toc70596834"/>
      <w:bookmarkStart w:id="360"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54"/>
      <w:r w:rsidR="006A3DA2" w:rsidRPr="003347DE">
        <w:rPr>
          <w:rFonts w:cs="Arial"/>
          <w:szCs w:val="28"/>
          <w:lang w:eastAsia="zh-CN"/>
        </w:rPr>
        <w:t>C</w:t>
      </w:r>
      <w:bookmarkEnd w:id="355"/>
      <w:r w:rsidR="006A3DA2">
        <w:rPr>
          <w:rFonts w:cs="Arial"/>
          <w:szCs w:val="28"/>
          <w:lang w:eastAsia="zh-CN"/>
        </w:rPr>
        <w:t>onfiguration</w:t>
      </w:r>
      <w:bookmarkEnd w:id="356"/>
      <w:bookmarkEnd w:id="357"/>
      <w:bookmarkEnd w:id="358"/>
      <w:bookmarkEnd w:id="359"/>
      <w:bookmarkEnd w:id="360"/>
    </w:p>
    <w:p w14:paraId="303F0C4B" w14:textId="77777777" w:rsidR="006A3DA2" w:rsidRPr="00276DA5" w:rsidRDefault="006A3DA2" w:rsidP="006A3DA2">
      <w:pPr>
        <w:rPr>
          <w:lang w:eastAsia="zh-CN"/>
        </w:rPr>
      </w:pPr>
    </w:p>
    <w:p w14:paraId="303F0C4C" w14:textId="7AFAAB98" w:rsidR="006A3DA2" w:rsidRDefault="00977E2B" w:rsidP="006A3DA2">
      <w:pPr>
        <w:pStyle w:val="Heading3"/>
        <w:rPr>
          <w:rFonts w:cs="Arial"/>
          <w:szCs w:val="28"/>
          <w:lang w:val="en-US" w:eastAsia="zh-CN"/>
        </w:rPr>
      </w:pPr>
      <w:bookmarkStart w:id="361" w:name="_Toc3303760"/>
      <w:bookmarkStart w:id="362" w:name="_Toc3364464"/>
      <w:bookmarkStart w:id="363" w:name="_Toc63588658"/>
      <w:bookmarkStart w:id="364" w:name="_Toc70596835"/>
      <w:bookmarkStart w:id="365"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61"/>
      <w:bookmarkEnd w:id="362"/>
      <w:bookmarkEnd w:id="363"/>
      <w:bookmarkEnd w:id="364"/>
      <w:bookmarkEnd w:id="365"/>
    </w:p>
    <w:p w14:paraId="303F0C4D" w14:textId="77777777" w:rsidR="006A3DA2" w:rsidRPr="00DB7396" w:rsidRDefault="006A3DA2" w:rsidP="006A3DA2">
      <w:pPr>
        <w:rPr>
          <w:lang w:val="en-US" w:eastAsia="zh-CN"/>
        </w:rPr>
      </w:pPr>
    </w:p>
    <w:p w14:paraId="303F0C4E" w14:textId="7AC40EC7" w:rsidR="006A3DA2" w:rsidRDefault="00977E2B" w:rsidP="006A3DA2">
      <w:pPr>
        <w:pStyle w:val="Heading3"/>
        <w:rPr>
          <w:rFonts w:cs="Arial"/>
          <w:lang w:eastAsia="zh-CN"/>
        </w:rPr>
      </w:pPr>
      <w:bookmarkStart w:id="366" w:name="_Toc3303761"/>
      <w:bookmarkStart w:id="367" w:name="_Toc3364465"/>
      <w:bookmarkStart w:id="368" w:name="_Toc63588659"/>
      <w:bookmarkStart w:id="369" w:name="_Toc70596836"/>
      <w:bookmarkStart w:id="370"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66"/>
      <w:bookmarkEnd w:id="367"/>
      <w:bookmarkEnd w:id="368"/>
      <w:bookmarkEnd w:id="369"/>
      <w:bookmarkEnd w:id="370"/>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Heading3"/>
        <w:rPr>
          <w:lang w:eastAsia="zh-CN"/>
        </w:rPr>
      </w:pPr>
      <w:bookmarkStart w:id="371" w:name="_Toc3303762"/>
      <w:bookmarkStart w:id="372" w:name="_Toc3364466"/>
      <w:bookmarkStart w:id="373" w:name="_Toc63588660"/>
      <w:bookmarkStart w:id="374" w:name="_Toc70596837"/>
      <w:bookmarkStart w:id="375" w:name="_Toc104375720"/>
      <w:r>
        <w:t>6.Y</w:t>
      </w:r>
      <w:r w:rsidR="006A3DA2">
        <w:t>.</w:t>
      </w:r>
      <w:r w:rsidR="006A3DA2">
        <w:rPr>
          <w:lang w:eastAsia="zh-CN"/>
        </w:rPr>
        <w:t>5</w:t>
      </w:r>
      <w:r w:rsidR="006A3DA2" w:rsidRPr="00F00C5E">
        <w:rPr>
          <w:rFonts w:ascii="Courier New" w:hAnsi="Courier New"/>
          <w:sz w:val="22"/>
          <w:szCs w:val="22"/>
          <w:lang w:eastAsia="sv-SE"/>
        </w:rPr>
        <w:tab/>
      </w:r>
      <w:bookmarkEnd w:id="371"/>
      <w:bookmarkEnd w:id="372"/>
      <w:r w:rsidR="00284A36" w:rsidRPr="00284A36">
        <w:rPr>
          <w:rFonts w:eastAsia="MS Mincho"/>
          <w:lang w:eastAsia="ja-JP"/>
        </w:rPr>
        <w:t>REFSENS requirements</w:t>
      </w:r>
      <w:bookmarkEnd w:id="373"/>
      <w:bookmarkEnd w:id="374"/>
      <w:bookmarkEnd w:id="375"/>
    </w:p>
    <w:p w14:paraId="303F0C51" w14:textId="77777777" w:rsidR="006A3DA2" w:rsidRDefault="006A3DA2" w:rsidP="006A3DA2">
      <w:pPr>
        <w:rPr>
          <w:lang w:val="en-US" w:eastAsia="zh-CN"/>
        </w:rPr>
      </w:pPr>
    </w:p>
    <w:p w14:paraId="303F0C52" w14:textId="15D148C2" w:rsidR="006A3DA2" w:rsidRDefault="00977E2B" w:rsidP="006A3DA2">
      <w:pPr>
        <w:pStyle w:val="Heading3"/>
      </w:pPr>
      <w:bookmarkStart w:id="376" w:name="_Toc3303763"/>
      <w:bookmarkStart w:id="377" w:name="_Toc3364467"/>
      <w:bookmarkStart w:id="378" w:name="_Toc63588661"/>
      <w:bookmarkStart w:id="379" w:name="_Toc70596838"/>
      <w:bookmarkStart w:id="380" w:name="_Toc104375721"/>
      <w:r>
        <w:t>6.Y</w:t>
      </w:r>
      <w:r w:rsidR="006A3DA2" w:rsidRPr="006E67B0">
        <w:t>.</w:t>
      </w:r>
      <w:r w:rsidR="006A3DA2">
        <w:t>6</w:t>
      </w:r>
      <w:r w:rsidR="006A3DA2" w:rsidRPr="006E67B0">
        <w:tab/>
        <w:t>∆TIB and ∆RIB values</w:t>
      </w:r>
      <w:bookmarkEnd w:id="376"/>
      <w:bookmarkEnd w:id="377"/>
      <w:bookmarkEnd w:id="378"/>
      <w:bookmarkEnd w:id="379"/>
      <w:bookmarkEnd w:id="380"/>
    </w:p>
    <w:p w14:paraId="303F0C53" w14:textId="77777777" w:rsidR="006A3DA2" w:rsidRDefault="006A3DA2" w:rsidP="006A3DA2">
      <w:pPr>
        <w:rPr>
          <w:lang w:eastAsia="zh-CN"/>
        </w:rPr>
      </w:pPr>
    </w:p>
    <w:p w14:paraId="303F0C54" w14:textId="26198293" w:rsidR="00284A36" w:rsidRDefault="00284A36" w:rsidP="00284A36">
      <w:pPr>
        <w:pStyle w:val="Heading1"/>
      </w:pPr>
      <w:bookmarkStart w:id="381" w:name="_Toc520130120"/>
      <w:bookmarkStart w:id="382" w:name="_Toc63588662"/>
      <w:bookmarkStart w:id="383" w:name="_Toc70596839"/>
      <w:bookmarkStart w:id="384" w:name="_Toc104375722"/>
      <w:r>
        <w:rPr>
          <w:lang w:eastAsia="zh-CN"/>
        </w:rPr>
        <w:t>7</w:t>
      </w:r>
      <w:r>
        <w:tab/>
        <w:t>NSA NR SUL with UL sharing from ULSUP</w:t>
      </w:r>
      <w:r>
        <w:rPr>
          <w:lang w:eastAsia="zh-CN"/>
        </w:rPr>
        <w:t xml:space="preserve"> band combination</w:t>
      </w:r>
      <w:r>
        <w:t>: Specific Band Combination Part</w:t>
      </w:r>
      <w:bookmarkEnd w:id="381"/>
      <w:bookmarkEnd w:id="382"/>
      <w:bookmarkEnd w:id="383"/>
      <w:bookmarkEnd w:id="384"/>
    </w:p>
    <w:p w14:paraId="303F0C55" w14:textId="2B3B648F" w:rsidR="00EC32A4" w:rsidRPr="00A01BF1" w:rsidRDefault="00EC32A4" w:rsidP="00EC32A4">
      <w:pPr>
        <w:pStyle w:val="Heading2"/>
        <w:spacing w:after="240"/>
        <w:ind w:left="0" w:firstLine="0"/>
        <w:rPr>
          <w:rFonts w:cs="Arial"/>
          <w:lang w:eastAsia="zh-CN"/>
        </w:rPr>
      </w:pPr>
      <w:bookmarkStart w:id="385" w:name="_Toc3303765"/>
      <w:bookmarkStart w:id="386" w:name="_Toc3364469"/>
      <w:bookmarkStart w:id="387" w:name="_Toc63588663"/>
      <w:bookmarkStart w:id="388" w:name="_Toc70596840"/>
      <w:bookmarkStart w:id="389"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85"/>
      <w:bookmarkEnd w:id="386"/>
      <w:bookmarkEnd w:id="387"/>
      <w:bookmarkEnd w:id="388"/>
      <w:bookmarkEnd w:id="389"/>
    </w:p>
    <w:p w14:paraId="303F0C56" w14:textId="04DC765B" w:rsidR="00EC32A4" w:rsidRPr="007121C8" w:rsidRDefault="00EC32A4" w:rsidP="00EC32A4">
      <w:pPr>
        <w:pStyle w:val="Heading3"/>
        <w:spacing w:after="240"/>
        <w:ind w:left="0" w:firstLine="0"/>
        <w:rPr>
          <w:rFonts w:cs="Arial"/>
          <w:szCs w:val="28"/>
        </w:rPr>
      </w:pPr>
      <w:bookmarkStart w:id="390" w:name="_Toc3303766"/>
      <w:bookmarkStart w:id="391" w:name="_Toc3364470"/>
      <w:bookmarkStart w:id="392" w:name="_Toc63588664"/>
      <w:bookmarkStart w:id="393" w:name="_Toc70596841"/>
      <w:bookmarkStart w:id="394"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90"/>
      <w:bookmarkEnd w:id="391"/>
      <w:bookmarkEnd w:id="392"/>
      <w:bookmarkEnd w:id="393"/>
      <w:bookmarkEnd w:id="394"/>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Heading3"/>
        <w:spacing w:after="240"/>
        <w:ind w:left="0" w:firstLine="0"/>
        <w:rPr>
          <w:rFonts w:cs="Arial"/>
          <w:szCs w:val="28"/>
          <w:lang w:eastAsia="zh-CN"/>
        </w:rPr>
      </w:pPr>
      <w:bookmarkStart w:id="395" w:name="_Toc3303767"/>
      <w:bookmarkStart w:id="396" w:name="_Toc3364471"/>
      <w:bookmarkStart w:id="397" w:name="_Toc63588665"/>
      <w:bookmarkStart w:id="398" w:name="_Toc70596842"/>
      <w:bookmarkStart w:id="399"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95"/>
      <w:bookmarkEnd w:id="396"/>
      <w:bookmarkEnd w:id="397"/>
      <w:bookmarkEnd w:id="398"/>
      <w:bookmarkEnd w:id="399"/>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Heading3"/>
        <w:keepNext w:val="0"/>
        <w:spacing w:beforeAutospacing="1" w:afterLines="100" w:after="240"/>
        <w:ind w:left="0" w:firstLine="0"/>
        <w:rPr>
          <w:rFonts w:cs="Arial"/>
          <w:szCs w:val="28"/>
          <w:lang w:eastAsia="zh-CN"/>
        </w:rPr>
      </w:pPr>
      <w:bookmarkStart w:id="400" w:name="_Toc3303768"/>
      <w:bookmarkStart w:id="401" w:name="_Toc3364472"/>
      <w:bookmarkStart w:id="402" w:name="_Toc63588666"/>
      <w:bookmarkStart w:id="403" w:name="_Toc70596843"/>
      <w:bookmarkStart w:id="404" w:name="_Toc104375726"/>
      <w:r>
        <w:rPr>
          <w:rFonts w:cs="Arial" w:hint="eastAsia"/>
          <w:szCs w:val="28"/>
        </w:rPr>
        <w:t>7.1.3</w:t>
      </w:r>
      <w:r>
        <w:rPr>
          <w:rFonts w:cs="Arial" w:hint="eastAsia"/>
          <w:szCs w:val="28"/>
        </w:rPr>
        <w:tab/>
      </w:r>
      <w:r>
        <w:rPr>
          <w:rFonts w:cs="Arial"/>
          <w:szCs w:val="28"/>
          <w:lang w:eastAsia="zh-CN"/>
        </w:rPr>
        <w:t>Maximum output power</w:t>
      </w:r>
      <w:bookmarkEnd w:id="400"/>
      <w:bookmarkEnd w:id="401"/>
      <w:bookmarkEnd w:id="402"/>
      <w:bookmarkEnd w:id="403"/>
      <w:bookmarkEnd w:id="404"/>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Heading3"/>
        <w:spacing w:after="240"/>
        <w:rPr>
          <w:rFonts w:cs="Arial"/>
          <w:szCs w:val="28"/>
          <w:lang w:eastAsia="zh-CN"/>
        </w:rPr>
      </w:pPr>
      <w:bookmarkStart w:id="405" w:name="_Toc3303769"/>
      <w:bookmarkStart w:id="406" w:name="_Toc3364473"/>
      <w:bookmarkStart w:id="407" w:name="_Toc63588667"/>
      <w:bookmarkStart w:id="408" w:name="_Toc70596844"/>
      <w:bookmarkStart w:id="409" w:name="_Toc104375727"/>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405"/>
      <w:bookmarkEnd w:id="406"/>
      <w:bookmarkEnd w:id="407"/>
      <w:bookmarkEnd w:id="408"/>
      <w:bookmarkEnd w:id="409"/>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410" w:name="OLE_LINK18"/>
            <w:r w:rsidRPr="00872AA6">
              <w:rPr>
                <w:rFonts w:cs="Arial"/>
              </w:rPr>
              <w:t>DC_28_n83_ULSUP-TDM</w:t>
            </w:r>
            <w:r w:rsidRPr="003E470E">
              <w:rPr>
                <w:rFonts w:cs="Arial"/>
              </w:rPr>
              <w:t>_n41</w:t>
            </w:r>
            <w:bookmarkEnd w:id="410"/>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Heading3"/>
        <w:spacing w:after="240"/>
        <w:ind w:left="0" w:firstLine="0"/>
        <w:rPr>
          <w:lang w:eastAsia="zh-CN"/>
        </w:rPr>
      </w:pPr>
      <w:bookmarkStart w:id="411" w:name="_Toc3303770"/>
      <w:bookmarkStart w:id="412" w:name="_Toc3364474"/>
      <w:bookmarkStart w:id="413" w:name="_Toc63588668"/>
      <w:bookmarkStart w:id="414" w:name="_Toc70596845"/>
      <w:bookmarkStart w:id="415"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411"/>
      <w:bookmarkEnd w:id="412"/>
      <w:bookmarkEnd w:id="413"/>
      <w:bookmarkEnd w:id="414"/>
      <w:bookmarkEnd w:id="415"/>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Heading3"/>
        <w:spacing w:after="240"/>
        <w:ind w:left="0" w:firstLine="0"/>
        <w:rPr>
          <w:rFonts w:cs="Arial"/>
          <w:szCs w:val="28"/>
          <w:lang w:eastAsia="zh-CN"/>
        </w:rPr>
      </w:pPr>
      <w:bookmarkStart w:id="416" w:name="_Toc3303771"/>
      <w:bookmarkStart w:id="417" w:name="_Toc3364475"/>
      <w:bookmarkStart w:id="418" w:name="_Toc63588669"/>
      <w:bookmarkStart w:id="419" w:name="_Toc70596846"/>
      <w:bookmarkStart w:id="420"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416"/>
      <w:bookmarkEnd w:id="417"/>
      <w:bookmarkEnd w:id="418"/>
      <w:bookmarkEnd w:id="419"/>
      <w:bookmarkEnd w:id="420"/>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Heading2"/>
        <w:rPr>
          <w:rFonts w:cs="Arial"/>
          <w:lang w:eastAsia="zh-CN"/>
        </w:rPr>
      </w:pPr>
      <w:bookmarkStart w:id="421" w:name="_Toc520130121"/>
      <w:bookmarkStart w:id="422" w:name="_Toc63588670"/>
      <w:bookmarkStart w:id="423" w:name="_Toc70596847"/>
      <w:bookmarkStart w:id="424" w:name="_Toc104375730"/>
      <w:r>
        <w:rPr>
          <w:rFonts w:cs="Arial"/>
        </w:rPr>
        <w:t>7.Y</w:t>
      </w:r>
      <w:r w:rsidR="00284A36">
        <w:rPr>
          <w:rFonts w:cs="Arial"/>
        </w:rPr>
        <w:tab/>
      </w:r>
      <w:bookmarkEnd w:id="421"/>
      <w:r w:rsidR="00284A36">
        <w:rPr>
          <w:rFonts w:eastAsia="MS Mincho" w:cs="Arial"/>
          <w:lang w:eastAsia="ja-JP"/>
        </w:rPr>
        <w:t>DC</w:t>
      </w:r>
      <w:r w:rsidR="00284A36">
        <w:rPr>
          <w:rFonts w:cs="Arial"/>
          <w:lang w:eastAsia="zh-CN"/>
        </w:rPr>
        <w:t>_X_SUL_nY-nZ</w:t>
      </w:r>
      <w:bookmarkEnd w:id="422"/>
      <w:bookmarkEnd w:id="423"/>
      <w:bookmarkEnd w:id="424"/>
    </w:p>
    <w:p w14:paraId="303F0CF6" w14:textId="4120E504" w:rsidR="00284A36" w:rsidRDefault="00977E2B" w:rsidP="00284A36">
      <w:pPr>
        <w:pStyle w:val="Heading3"/>
        <w:rPr>
          <w:rFonts w:eastAsia="MS Mincho" w:cs="Arial"/>
          <w:szCs w:val="28"/>
          <w:lang w:eastAsia="ja-JP"/>
        </w:rPr>
      </w:pPr>
      <w:bookmarkStart w:id="425" w:name="_Toc520130122"/>
      <w:bookmarkStart w:id="426" w:name="_Toc63588671"/>
      <w:bookmarkStart w:id="427" w:name="_Toc70596848"/>
      <w:bookmarkStart w:id="428"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425"/>
      <w:bookmarkEnd w:id="426"/>
      <w:bookmarkEnd w:id="427"/>
      <w:bookmarkEnd w:id="428"/>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Heading3"/>
        <w:rPr>
          <w:rFonts w:eastAsia="MS Mincho" w:cs="Arial"/>
          <w:szCs w:val="28"/>
          <w:lang w:eastAsia="ja-JP"/>
        </w:rPr>
      </w:pPr>
      <w:bookmarkStart w:id="429" w:name="_Toc520130123"/>
      <w:bookmarkStart w:id="430" w:name="_Toc63588672"/>
      <w:bookmarkStart w:id="431" w:name="_Toc70596849"/>
      <w:bookmarkStart w:id="432"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429"/>
      <w:bookmarkEnd w:id="430"/>
      <w:bookmarkEnd w:id="431"/>
      <w:bookmarkEnd w:id="432"/>
    </w:p>
    <w:p w14:paraId="303F0CF9" w14:textId="77777777" w:rsidR="00284A36" w:rsidRDefault="00284A36" w:rsidP="00284A36">
      <w:pPr>
        <w:rPr>
          <w:rFonts w:eastAsia="SimSun"/>
          <w:lang w:eastAsia="zh-CN"/>
        </w:rPr>
      </w:pPr>
    </w:p>
    <w:p w14:paraId="303F0CFA" w14:textId="51AEA943" w:rsidR="00284A36" w:rsidRDefault="00977E2B" w:rsidP="00284A36">
      <w:pPr>
        <w:pStyle w:val="Heading3"/>
        <w:rPr>
          <w:rFonts w:cs="Arial"/>
          <w:szCs w:val="28"/>
          <w:lang w:val="en-US" w:eastAsia="zh-CN"/>
        </w:rPr>
      </w:pPr>
      <w:bookmarkStart w:id="433" w:name="_Toc63588673"/>
      <w:bookmarkStart w:id="434" w:name="_Toc70596850"/>
      <w:bookmarkStart w:id="435"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433"/>
      <w:bookmarkEnd w:id="434"/>
      <w:bookmarkEnd w:id="435"/>
    </w:p>
    <w:p w14:paraId="303F0CFB" w14:textId="77777777" w:rsidR="00284A36" w:rsidRDefault="00284A36" w:rsidP="00284A36">
      <w:pPr>
        <w:rPr>
          <w:lang w:val="en-US" w:eastAsia="zh-CN"/>
        </w:rPr>
      </w:pPr>
    </w:p>
    <w:p w14:paraId="303F0CFC" w14:textId="33580664" w:rsidR="00284A36" w:rsidRDefault="00977E2B" w:rsidP="00284A36">
      <w:pPr>
        <w:pStyle w:val="Heading3"/>
        <w:rPr>
          <w:rFonts w:cs="Arial"/>
          <w:lang w:val="x-none" w:eastAsia="zh-CN"/>
        </w:rPr>
      </w:pPr>
      <w:bookmarkStart w:id="436" w:name="_Toc63588674"/>
      <w:bookmarkStart w:id="437" w:name="_Toc70596851"/>
      <w:bookmarkStart w:id="438"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436"/>
      <w:bookmarkEnd w:id="437"/>
      <w:bookmarkEnd w:id="438"/>
    </w:p>
    <w:p w14:paraId="303F0CFD" w14:textId="77777777" w:rsidR="00284A36" w:rsidRDefault="00284A36" w:rsidP="00284A36">
      <w:pPr>
        <w:rPr>
          <w:b/>
          <w:color w:val="00B050"/>
          <w:lang w:val="x-none" w:eastAsia="zh-CN"/>
        </w:rPr>
      </w:pPr>
    </w:p>
    <w:p w14:paraId="303F0CFE" w14:textId="2E80C180" w:rsidR="00284A36" w:rsidRDefault="00977E2B" w:rsidP="00284A36">
      <w:pPr>
        <w:pStyle w:val="Heading3"/>
        <w:rPr>
          <w:lang w:val="x-none" w:eastAsia="zh-CN"/>
        </w:rPr>
      </w:pPr>
      <w:bookmarkStart w:id="439" w:name="_Toc520130125"/>
      <w:bookmarkStart w:id="440" w:name="_Toc63588675"/>
      <w:bookmarkStart w:id="441" w:name="_Toc70596852"/>
      <w:bookmarkStart w:id="442" w:name="_Toc104375735"/>
      <w:r>
        <w:t>7.Y</w:t>
      </w:r>
      <w:r w:rsidR="00284A36">
        <w:t>.</w:t>
      </w:r>
      <w:r w:rsidR="00284A36">
        <w:rPr>
          <w:lang w:eastAsia="zh-CN"/>
        </w:rPr>
        <w:t>5</w:t>
      </w:r>
      <w:r w:rsidR="00284A36">
        <w:rPr>
          <w:rFonts w:ascii="Calibri" w:hAnsi="Calibri"/>
          <w:sz w:val="22"/>
          <w:szCs w:val="22"/>
          <w:lang w:eastAsia="sv-SE"/>
        </w:rPr>
        <w:tab/>
      </w:r>
      <w:bookmarkEnd w:id="439"/>
      <w:r w:rsidR="00284A36" w:rsidRPr="00284A36">
        <w:rPr>
          <w:rFonts w:eastAsia="MS Mincho"/>
          <w:lang w:eastAsia="ja-JP"/>
        </w:rPr>
        <w:t>REFSENS requirements</w:t>
      </w:r>
      <w:bookmarkEnd w:id="440"/>
      <w:bookmarkEnd w:id="441"/>
      <w:bookmarkEnd w:id="442"/>
    </w:p>
    <w:p w14:paraId="303F0CFF" w14:textId="77777777" w:rsidR="00284A36" w:rsidRDefault="00284A36" w:rsidP="00284A36">
      <w:pPr>
        <w:rPr>
          <w:lang w:val="en-US" w:eastAsia="zh-CN"/>
        </w:rPr>
      </w:pPr>
    </w:p>
    <w:p w14:paraId="303F0D00" w14:textId="283BCA7E" w:rsidR="00284A36" w:rsidRDefault="00977E2B" w:rsidP="00284A36">
      <w:pPr>
        <w:pStyle w:val="Heading3"/>
        <w:rPr>
          <w:rFonts w:cs="Arial"/>
          <w:szCs w:val="28"/>
          <w:lang w:val="x-none" w:eastAsia="zh-CN"/>
        </w:rPr>
      </w:pPr>
      <w:bookmarkStart w:id="443" w:name="_Toc520130126"/>
      <w:bookmarkStart w:id="444" w:name="_Toc63588676"/>
      <w:bookmarkStart w:id="445" w:name="_Toc70596853"/>
      <w:bookmarkStart w:id="446"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443"/>
      <w:bookmarkEnd w:id="444"/>
      <w:bookmarkEnd w:id="445"/>
      <w:bookmarkEnd w:id="446"/>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Heading1"/>
      </w:pPr>
      <w:r w:rsidRPr="004D3578">
        <w:br w:type="page"/>
      </w:r>
      <w:bookmarkStart w:id="447" w:name="_Toc63588677"/>
      <w:bookmarkStart w:id="448" w:name="_Toc70596854"/>
      <w:bookmarkStart w:id="449" w:name="_Toc104375737"/>
      <w:r w:rsidRPr="004D3578">
        <w:t xml:space="preserve">Annex </w:t>
      </w:r>
      <w:r w:rsidR="00165AAA" w:rsidRPr="00165AAA">
        <w:t>A</w:t>
      </w:r>
      <w:r w:rsidRPr="004D3578">
        <w:t xml:space="preserve"> (informative):</w:t>
      </w:r>
      <w:r w:rsidR="003B2A70">
        <w:t xml:space="preserve"> </w:t>
      </w:r>
      <w:r w:rsidRPr="004D3578">
        <w:t>Change history</w:t>
      </w:r>
      <w:bookmarkEnd w:id="447"/>
      <w:bookmarkEnd w:id="448"/>
      <w:bookmarkEnd w:id="4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450" w:name="historyclause"/>
            <w:bookmarkEnd w:id="450"/>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451"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452" w:name="OLE_LINK9"/>
            <w:r>
              <w:rPr>
                <w:lang w:eastAsia="zh-CN"/>
              </w:rPr>
              <w:t>Implemented TP’s from RAN4#97e</w:t>
            </w:r>
          </w:p>
          <w:p w14:paraId="303F0D2D" w14:textId="77777777" w:rsidR="00C939E8" w:rsidRDefault="00C939E8" w:rsidP="00EA2214">
            <w:pPr>
              <w:pStyle w:val="TAL"/>
            </w:pPr>
            <w:bookmarkStart w:id="453" w:name="OLE_LINK10"/>
            <w:bookmarkStart w:id="454" w:name="OLE_LINK11"/>
            <w:bookmarkEnd w:id="452"/>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453"/>
            <w:bookmarkEnd w:id="454"/>
          </w:p>
        </w:tc>
        <w:tc>
          <w:tcPr>
            <w:tcW w:w="708" w:type="dxa"/>
            <w:shd w:val="solid" w:color="FFFFFF" w:fill="auto"/>
          </w:tcPr>
          <w:p w14:paraId="303F0D32" w14:textId="77777777" w:rsidR="00C939E8" w:rsidRPr="00C939E8" w:rsidRDefault="00C939E8" w:rsidP="00EA2214">
            <w:pPr>
              <w:pStyle w:val="TAC"/>
            </w:pPr>
            <w:r>
              <w:t>0.2.0</w:t>
            </w:r>
          </w:p>
        </w:tc>
      </w:tr>
      <w:bookmarkEnd w:id="451"/>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455" w:name="OLE_LINK23"/>
            <w:bookmarkStart w:id="456" w:name="OLE_LINK24"/>
            <w:r w:rsidRPr="00692D92">
              <w:t>Huawei, HiSilicon</w:t>
            </w:r>
            <w:bookmarkEnd w:id="455"/>
            <w:bookmarkEnd w:id="456"/>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457" w:name="OLE_LINK39"/>
            <w:r>
              <w:rPr>
                <w:lang w:eastAsia="zh-CN"/>
              </w:rPr>
              <w:t>Implemented TP’s from RAN4#98bis-e</w:t>
            </w:r>
          </w:p>
          <w:bookmarkEnd w:id="457"/>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TP for TR 37.717-00-00 for 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c>
          <w:tcPr>
            <w:tcW w:w="800" w:type="dxa"/>
            <w:shd w:val="solid" w:color="FFFFFF" w:fill="auto"/>
          </w:tcPr>
          <w:p w14:paraId="45057C7F" w14:textId="2812315F" w:rsidR="003759F2" w:rsidRPr="0038086D" w:rsidRDefault="003759F2" w:rsidP="003759F2">
            <w:pPr>
              <w:pStyle w:val="TAC"/>
              <w:jc w:val="left"/>
            </w:pPr>
            <w:r w:rsidRPr="0038086D">
              <w:t>202</w:t>
            </w:r>
            <w:r>
              <w:t>2</w:t>
            </w:r>
            <w:r w:rsidRPr="0038086D">
              <w:t>-</w:t>
            </w:r>
            <w:r>
              <w:t>05</w:t>
            </w:r>
          </w:p>
        </w:tc>
        <w:tc>
          <w:tcPr>
            <w:tcW w:w="800" w:type="dxa"/>
            <w:shd w:val="solid" w:color="FFFFFF" w:fill="auto"/>
          </w:tcPr>
          <w:p w14:paraId="7E85DADE" w14:textId="466FDF9F" w:rsidR="003759F2" w:rsidRPr="0038086D" w:rsidRDefault="003759F2" w:rsidP="003759F2">
            <w:pPr>
              <w:pStyle w:val="TAC"/>
              <w:jc w:val="left"/>
            </w:pPr>
            <w:r w:rsidRPr="0038086D">
              <w:t>3GPP RAN4#</w:t>
            </w:r>
            <w:r>
              <w:t>103</w:t>
            </w:r>
            <w:r w:rsidRPr="0038086D">
              <w:t>-e</w:t>
            </w:r>
          </w:p>
        </w:tc>
        <w:tc>
          <w:tcPr>
            <w:tcW w:w="1094" w:type="dxa"/>
            <w:shd w:val="solid" w:color="FFFFFF" w:fill="auto"/>
          </w:tcPr>
          <w:p w14:paraId="702A6278" w14:textId="70740F52" w:rsidR="003759F2" w:rsidRPr="0038086D" w:rsidRDefault="003759F2" w:rsidP="003B70D9">
            <w:pPr>
              <w:pStyle w:val="TAC"/>
              <w:jc w:val="left"/>
            </w:pPr>
            <w:r w:rsidRPr="003759F2">
              <w:t>R4-2209261</w:t>
            </w:r>
          </w:p>
        </w:tc>
        <w:tc>
          <w:tcPr>
            <w:tcW w:w="425" w:type="dxa"/>
            <w:shd w:val="solid" w:color="FFFFFF" w:fill="auto"/>
          </w:tcPr>
          <w:p w14:paraId="25107E1F" w14:textId="77777777" w:rsidR="003759F2" w:rsidRPr="008D0B12" w:rsidRDefault="003759F2" w:rsidP="003B70D9">
            <w:pPr>
              <w:pStyle w:val="TAL"/>
              <w:rPr>
                <w:sz w:val="16"/>
                <w:szCs w:val="16"/>
              </w:rPr>
            </w:pPr>
          </w:p>
        </w:tc>
        <w:tc>
          <w:tcPr>
            <w:tcW w:w="425" w:type="dxa"/>
            <w:shd w:val="solid" w:color="FFFFFF" w:fill="auto"/>
          </w:tcPr>
          <w:p w14:paraId="04C32DBA" w14:textId="77777777" w:rsidR="003759F2" w:rsidRPr="008D0B12" w:rsidRDefault="003759F2" w:rsidP="003B70D9">
            <w:pPr>
              <w:pStyle w:val="TAR"/>
              <w:rPr>
                <w:sz w:val="16"/>
                <w:szCs w:val="16"/>
                <w:lang w:val="en-US"/>
              </w:rPr>
            </w:pPr>
          </w:p>
        </w:tc>
        <w:tc>
          <w:tcPr>
            <w:tcW w:w="425" w:type="dxa"/>
            <w:shd w:val="solid" w:color="FFFFFF" w:fill="auto"/>
          </w:tcPr>
          <w:p w14:paraId="4EBDF077" w14:textId="77777777" w:rsidR="003759F2" w:rsidRPr="008D0B12" w:rsidRDefault="003759F2" w:rsidP="003B70D9">
            <w:pPr>
              <w:pStyle w:val="TAC"/>
              <w:rPr>
                <w:sz w:val="16"/>
                <w:szCs w:val="16"/>
                <w:lang w:val="x-none"/>
              </w:rPr>
            </w:pPr>
          </w:p>
        </w:tc>
        <w:tc>
          <w:tcPr>
            <w:tcW w:w="4962" w:type="dxa"/>
            <w:shd w:val="solid" w:color="FFFFFF" w:fill="auto"/>
          </w:tcPr>
          <w:p w14:paraId="652616A6" w14:textId="079BD1AF" w:rsidR="003759F2" w:rsidRDefault="003759F2" w:rsidP="003759F2">
            <w:pPr>
              <w:pStyle w:val="TAL"/>
              <w:rPr>
                <w:lang w:eastAsia="zh-CN"/>
              </w:rPr>
            </w:pPr>
            <w:r>
              <w:rPr>
                <w:lang w:eastAsia="zh-CN"/>
              </w:rPr>
              <w:t>Implemented TP’s from RAN4#103-e</w:t>
            </w:r>
          </w:p>
          <w:p w14:paraId="559972DD" w14:textId="77777777" w:rsidR="003759F2" w:rsidRDefault="003759F2" w:rsidP="003B70D9">
            <w:pPr>
              <w:pStyle w:val="TAL"/>
              <w:rPr>
                <w:lang w:eastAsia="zh-CN"/>
              </w:rPr>
            </w:pPr>
            <w:r w:rsidRPr="003759F2">
              <w:rPr>
                <w:lang w:eastAsia="zh-CN"/>
              </w:rPr>
              <w:t>R4-2209294</w:t>
            </w:r>
            <w:r w:rsidRPr="003759F2">
              <w:rPr>
                <w:lang w:eastAsia="zh-CN"/>
              </w:rPr>
              <w:tab/>
              <w:t>Updated TP for 37.717-00-00 to add SUL configuration SUL_n79C-n83A for CA_n28A_SUL_n79C-n83A</w:t>
            </w:r>
          </w:p>
          <w:p w14:paraId="6BF2D757" w14:textId="77777777" w:rsidR="003759F2" w:rsidRDefault="003759F2" w:rsidP="003B70D9">
            <w:pPr>
              <w:pStyle w:val="TAL"/>
              <w:rPr>
                <w:lang w:eastAsia="zh-CN"/>
              </w:rPr>
            </w:pPr>
            <w:r w:rsidRPr="003759F2">
              <w:rPr>
                <w:lang w:eastAsia="zh-CN"/>
              </w:rPr>
              <w:t>R4-2209295</w:t>
            </w:r>
            <w:r w:rsidRPr="003759F2">
              <w:rPr>
                <w:lang w:eastAsia="zh-CN"/>
              </w:rPr>
              <w:tab/>
              <w:t>Updated TP for 37.717-00-00 to add SUL configuration SUL_n41C-n83A for CA_n28A_SUL_n41C-n83A</w:t>
            </w:r>
          </w:p>
          <w:p w14:paraId="1F1BF45B" w14:textId="77777777" w:rsidR="003759F2" w:rsidRDefault="003759F2" w:rsidP="003B70D9">
            <w:pPr>
              <w:pStyle w:val="TAL"/>
              <w:rPr>
                <w:lang w:eastAsia="zh-CN"/>
              </w:rPr>
            </w:pPr>
            <w:r w:rsidRPr="003759F2">
              <w:rPr>
                <w:lang w:eastAsia="zh-CN"/>
              </w:rPr>
              <w:t>R4-2209296</w:t>
            </w:r>
            <w:r w:rsidRPr="003759F2">
              <w:rPr>
                <w:lang w:eastAsia="zh-CN"/>
              </w:rPr>
              <w:tab/>
              <w:t>Updated TP for 37.717-00-00 to add SUL configuration SUL_n79C-n80A for CA_n3A_SUL_n79C-n80A</w:t>
            </w:r>
          </w:p>
          <w:p w14:paraId="3D0A61B3" w14:textId="77777777" w:rsidR="003759F2" w:rsidRDefault="003759F2" w:rsidP="003B70D9">
            <w:pPr>
              <w:pStyle w:val="TAL"/>
              <w:rPr>
                <w:lang w:eastAsia="zh-CN"/>
              </w:rPr>
            </w:pPr>
            <w:r w:rsidRPr="003759F2">
              <w:rPr>
                <w:lang w:eastAsia="zh-CN"/>
              </w:rPr>
              <w:t>R4-2209297</w:t>
            </w:r>
            <w:r w:rsidRPr="003759F2">
              <w:rPr>
                <w:lang w:eastAsia="zh-CN"/>
              </w:rPr>
              <w:tab/>
              <w:t>Updated TP for 37.717-00-00 to add SUL configuration SUL_n78C-n80A for CA_n3A_SUL_n78C-n80A</w:t>
            </w:r>
          </w:p>
          <w:p w14:paraId="7D98424F" w14:textId="77777777" w:rsidR="003759F2" w:rsidRDefault="003759F2" w:rsidP="003B70D9">
            <w:pPr>
              <w:pStyle w:val="TAL"/>
              <w:rPr>
                <w:lang w:eastAsia="zh-CN"/>
              </w:rPr>
            </w:pPr>
            <w:r w:rsidRPr="003759F2">
              <w:rPr>
                <w:lang w:eastAsia="zh-CN"/>
              </w:rPr>
              <w:t>R4-2209298</w:t>
            </w:r>
            <w:r w:rsidRPr="003759F2">
              <w:rPr>
                <w:lang w:eastAsia="zh-CN"/>
              </w:rPr>
              <w:tab/>
              <w:t>Updated TP for 37.717-00-00 to add SUL configuration SUL_n78C-n84A for CA_n1A_SUL_n78C-n84A</w:t>
            </w:r>
          </w:p>
          <w:p w14:paraId="24DB0C2F" w14:textId="77777777" w:rsidR="003759F2" w:rsidRDefault="003759F2" w:rsidP="003B70D9">
            <w:pPr>
              <w:pStyle w:val="TAL"/>
              <w:rPr>
                <w:lang w:eastAsia="zh-CN"/>
              </w:rPr>
            </w:pPr>
            <w:r w:rsidRPr="003759F2">
              <w:rPr>
                <w:lang w:eastAsia="zh-CN"/>
              </w:rPr>
              <w:t>R4-2209302</w:t>
            </w:r>
            <w:r w:rsidRPr="003759F2">
              <w:rPr>
                <w:lang w:eastAsia="zh-CN"/>
              </w:rPr>
              <w:tab/>
              <w:t>TP for 37.717-00-00 CA_n28A-n79A_SUL_n41A-n83A</w:t>
            </w:r>
          </w:p>
          <w:p w14:paraId="3F439DCA" w14:textId="77777777" w:rsidR="003759F2" w:rsidRDefault="003759F2" w:rsidP="003B70D9">
            <w:pPr>
              <w:pStyle w:val="TAL"/>
              <w:rPr>
                <w:lang w:eastAsia="zh-CN"/>
              </w:rPr>
            </w:pPr>
            <w:r w:rsidRPr="003759F2">
              <w:rPr>
                <w:lang w:eastAsia="zh-CN"/>
              </w:rPr>
              <w:t>R4-2209303</w:t>
            </w:r>
            <w:r w:rsidRPr="003759F2">
              <w:rPr>
                <w:lang w:eastAsia="zh-CN"/>
              </w:rPr>
              <w:tab/>
              <w:t>TP for 37.717-00-00 CA_n28A-n41A_SUL_n79A-n83A</w:t>
            </w:r>
          </w:p>
          <w:p w14:paraId="5F35551E" w14:textId="77777777" w:rsidR="003759F2" w:rsidRDefault="003759F2" w:rsidP="003B70D9">
            <w:pPr>
              <w:pStyle w:val="TAL"/>
              <w:rPr>
                <w:lang w:eastAsia="zh-CN"/>
              </w:rPr>
            </w:pPr>
            <w:r w:rsidRPr="003759F2">
              <w:rPr>
                <w:lang w:eastAsia="zh-CN"/>
              </w:rPr>
              <w:t>R4-2209304</w:t>
            </w:r>
            <w:r w:rsidRPr="003759F2">
              <w:rPr>
                <w:lang w:eastAsia="zh-CN"/>
              </w:rPr>
              <w:tab/>
              <w:t>TP for 37.717-00-00 CA_n79A_SUL_n41A-n97A</w:t>
            </w:r>
          </w:p>
          <w:p w14:paraId="47FA14C9" w14:textId="77777777" w:rsidR="003759F2" w:rsidRDefault="00062B12" w:rsidP="003B70D9">
            <w:pPr>
              <w:pStyle w:val="TAL"/>
              <w:rPr>
                <w:lang w:eastAsia="zh-CN"/>
              </w:rPr>
            </w:pPr>
            <w:r w:rsidRPr="00062B12">
              <w:rPr>
                <w:lang w:eastAsia="zh-CN"/>
              </w:rPr>
              <w:t>R4-2209305</w:t>
            </w:r>
            <w:r w:rsidRPr="00062B12">
              <w:rPr>
                <w:lang w:eastAsia="zh-CN"/>
              </w:rPr>
              <w:tab/>
              <w:t>TP for 37.717-00-00 CA_n41A_SUL_n79A-n97A</w:t>
            </w:r>
          </w:p>
          <w:p w14:paraId="67BEF266" w14:textId="096A4B9E" w:rsidR="00062B12" w:rsidRDefault="00062B12" w:rsidP="003B70D9">
            <w:pPr>
              <w:pStyle w:val="TAL"/>
              <w:rPr>
                <w:lang w:eastAsia="zh-CN"/>
              </w:rPr>
            </w:pPr>
            <w:r w:rsidRPr="00062B12">
              <w:rPr>
                <w:lang w:eastAsia="zh-CN"/>
              </w:rPr>
              <w:t>R4-2209307</w:t>
            </w:r>
            <w:r w:rsidRPr="00062B12">
              <w:rPr>
                <w:lang w:eastAsia="zh-CN"/>
              </w:rPr>
              <w:tab/>
              <w:t>TP for 37.717-00-00 to update the editorial errors</w:t>
            </w:r>
          </w:p>
        </w:tc>
        <w:tc>
          <w:tcPr>
            <w:tcW w:w="708" w:type="dxa"/>
            <w:shd w:val="solid" w:color="FFFFFF" w:fill="auto"/>
          </w:tcPr>
          <w:p w14:paraId="236625D9" w14:textId="7B6825C6" w:rsidR="003759F2" w:rsidRDefault="003759F2" w:rsidP="003759F2">
            <w:pPr>
              <w:pStyle w:val="TAC"/>
              <w:rPr>
                <w:lang w:eastAsia="zh-CN"/>
              </w:rPr>
            </w:pPr>
            <w:r>
              <w:rPr>
                <w:rFonts w:hint="eastAsia"/>
                <w:lang w:eastAsia="zh-CN"/>
              </w:rPr>
              <w:t>0</w:t>
            </w:r>
            <w:r>
              <w:rPr>
                <w:lang w:eastAsia="zh-CN"/>
              </w:rPr>
              <w:t>.7.0</w:t>
            </w:r>
          </w:p>
        </w:tc>
      </w:tr>
      <w:tr w:rsidR="001613D8" w:rsidRPr="008D0B12" w14:paraId="50DECA81" w14:textId="77777777" w:rsidTr="00C72833">
        <w:tc>
          <w:tcPr>
            <w:tcW w:w="800" w:type="dxa"/>
            <w:shd w:val="solid" w:color="FFFFFF" w:fill="auto"/>
          </w:tcPr>
          <w:p w14:paraId="2EEE1D09" w14:textId="0B4CA7D9" w:rsidR="001613D8" w:rsidRPr="0038086D" w:rsidRDefault="001613D8" w:rsidP="001613D8">
            <w:pPr>
              <w:pStyle w:val="TAC"/>
              <w:jc w:val="left"/>
            </w:pPr>
            <w:r w:rsidRPr="008D0B12">
              <w:t>202</w:t>
            </w:r>
            <w:r>
              <w:t>2</w:t>
            </w:r>
            <w:r w:rsidRPr="008D0B12">
              <w:t>-</w:t>
            </w:r>
            <w:r>
              <w:t>06</w:t>
            </w:r>
          </w:p>
        </w:tc>
        <w:tc>
          <w:tcPr>
            <w:tcW w:w="800" w:type="dxa"/>
            <w:shd w:val="solid" w:color="FFFFFF" w:fill="auto"/>
          </w:tcPr>
          <w:p w14:paraId="7FDC9FEF" w14:textId="16CFEA94" w:rsidR="001613D8" w:rsidRPr="0038086D" w:rsidRDefault="001613D8" w:rsidP="001613D8">
            <w:pPr>
              <w:pStyle w:val="TAC"/>
              <w:jc w:val="left"/>
            </w:pPr>
            <w:r w:rsidRPr="008D0B12">
              <w:t>3GPP</w:t>
            </w:r>
            <w:r w:rsidRPr="008D0B12">
              <w:rPr>
                <w:lang w:eastAsia="zh-CN"/>
              </w:rPr>
              <w:t xml:space="preserve"> </w:t>
            </w:r>
            <w:r>
              <w:t>RAN#96</w:t>
            </w:r>
          </w:p>
        </w:tc>
        <w:tc>
          <w:tcPr>
            <w:tcW w:w="1094" w:type="dxa"/>
            <w:shd w:val="solid" w:color="FFFFFF" w:fill="auto"/>
          </w:tcPr>
          <w:p w14:paraId="4DF08078" w14:textId="7DB839F0" w:rsidR="001613D8" w:rsidRPr="003759F2" w:rsidRDefault="001613D8" w:rsidP="001613D8">
            <w:pPr>
              <w:pStyle w:val="TAC"/>
              <w:jc w:val="left"/>
            </w:pPr>
            <w:r>
              <w:rPr>
                <w:rFonts w:hint="eastAsia"/>
                <w:color w:val="000000"/>
                <w:lang w:eastAsia="zh-CN"/>
              </w:rPr>
              <w:t>R</w:t>
            </w:r>
            <w:r>
              <w:rPr>
                <w:color w:val="000000"/>
                <w:lang w:eastAsia="zh-CN"/>
              </w:rPr>
              <w:t>P-221467</w:t>
            </w:r>
          </w:p>
        </w:tc>
        <w:tc>
          <w:tcPr>
            <w:tcW w:w="425" w:type="dxa"/>
            <w:shd w:val="solid" w:color="FFFFFF" w:fill="auto"/>
          </w:tcPr>
          <w:p w14:paraId="1E7D641F" w14:textId="77777777" w:rsidR="001613D8" w:rsidRPr="008D0B12" w:rsidRDefault="001613D8" w:rsidP="001613D8">
            <w:pPr>
              <w:pStyle w:val="TAL"/>
              <w:rPr>
                <w:sz w:val="16"/>
                <w:szCs w:val="16"/>
              </w:rPr>
            </w:pPr>
          </w:p>
        </w:tc>
        <w:tc>
          <w:tcPr>
            <w:tcW w:w="425" w:type="dxa"/>
            <w:shd w:val="solid" w:color="FFFFFF" w:fill="auto"/>
          </w:tcPr>
          <w:p w14:paraId="4B76BBA6" w14:textId="77777777" w:rsidR="001613D8" w:rsidRPr="008D0B12" w:rsidRDefault="001613D8" w:rsidP="001613D8">
            <w:pPr>
              <w:pStyle w:val="TAR"/>
              <w:rPr>
                <w:sz w:val="16"/>
                <w:szCs w:val="16"/>
                <w:lang w:val="en-US"/>
              </w:rPr>
            </w:pPr>
          </w:p>
        </w:tc>
        <w:tc>
          <w:tcPr>
            <w:tcW w:w="425" w:type="dxa"/>
            <w:shd w:val="solid" w:color="FFFFFF" w:fill="auto"/>
          </w:tcPr>
          <w:p w14:paraId="2509A699" w14:textId="77777777" w:rsidR="001613D8" w:rsidRPr="008D0B12" w:rsidRDefault="001613D8" w:rsidP="001613D8">
            <w:pPr>
              <w:pStyle w:val="TAC"/>
              <w:rPr>
                <w:sz w:val="16"/>
                <w:szCs w:val="16"/>
                <w:lang w:val="x-none"/>
              </w:rPr>
            </w:pPr>
          </w:p>
        </w:tc>
        <w:tc>
          <w:tcPr>
            <w:tcW w:w="4962" w:type="dxa"/>
            <w:shd w:val="solid" w:color="FFFFFF" w:fill="auto"/>
          </w:tcPr>
          <w:p w14:paraId="7E490682" w14:textId="257E784C" w:rsidR="001613D8" w:rsidRDefault="001613D8" w:rsidP="001613D8">
            <w:pPr>
              <w:pStyle w:val="TAL"/>
              <w:rPr>
                <w:lang w:eastAsia="zh-CN"/>
              </w:rPr>
            </w:pPr>
            <w:r>
              <w:rPr>
                <w:lang w:eastAsia="zh-CN"/>
              </w:rPr>
              <w:t>S</w:t>
            </w:r>
            <w:r w:rsidRPr="00CE7483">
              <w:rPr>
                <w:lang w:eastAsia="zh-CN"/>
              </w:rPr>
              <w:t>ubmitted to TSG RAN for Approval</w:t>
            </w:r>
          </w:p>
        </w:tc>
        <w:tc>
          <w:tcPr>
            <w:tcW w:w="708" w:type="dxa"/>
            <w:shd w:val="solid" w:color="FFFFFF" w:fill="auto"/>
          </w:tcPr>
          <w:p w14:paraId="528B9BA4" w14:textId="7FD9C7CF" w:rsidR="001613D8" w:rsidRDefault="001613D8" w:rsidP="001613D8">
            <w:pPr>
              <w:pStyle w:val="TAC"/>
              <w:rPr>
                <w:lang w:eastAsia="zh-CN"/>
              </w:rPr>
            </w:pPr>
            <w:r>
              <w:rPr>
                <w:rFonts w:hint="eastAsia"/>
                <w:lang w:eastAsia="zh-CN"/>
              </w:rPr>
              <w:t>1</w:t>
            </w:r>
            <w:r>
              <w:rPr>
                <w:lang w:eastAsia="zh-CN"/>
              </w:rPr>
              <w:t>.0.0</w:t>
            </w:r>
          </w:p>
        </w:tc>
      </w:tr>
    </w:tbl>
    <w:p w14:paraId="311A7976" w14:textId="3BDBB8EE" w:rsidR="00116F72" w:rsidRDefault="00116F72" w:rsidP="00116F72">
      <w:pPr>
        <w:overflowPunct w:val="0"/>
        <w:autoSpaceDE w:val="0"/>
        <w:autoSpaceDN w:val="0"/>
        <w:adjustRightInd w:val="0"/>
        <w:textAlignment w:val="baseline"/>
        <w:rPr>
          <w:rFonts w:eastAsia="Times New Roma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16F72" w:rsidRPr="00116F72" w14:paraId="58D8F09D" w14:textId="77777777" w:rsidTr="008B0ED0">
        <w:trPr>
          <w:cantSplit/>
          <w:ins w:id="458" w:author="MCC" w:date="2022-06-10T18:33: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FB25E4F" w14:textId="77777777" w:rsidR="00116F72" w:rsidRPr="00116F72" w:rsidRDefault="00116F72" w:rsidP="00116F72">
            <w:pPr>
              <w:keepNext/>
              <w:keepLines/>
              <w:overflowPunct w:val="0"/>
              <w:autoSpaceDE w:val="0"/>
              <w:autoSpaceDN w:val="0"/>
              <w:adjustRightInd w:val="0"/>
              <w:spacing w:after="0"/>
              <w:jc w:val="center"/>
              <w:textAlignment w:val="baseline"/>
              <w:rPr>
                <w:ins w:id="459" w:author="MCC" w:date="2022-06-10T18:33:00Z"/>
                <w:rFonts w:ascii="Arial" w:eastAsia="SimSun" w:hAnsi="Arial"/>
                <w:b/>
                <w:sz w:val="16"/>
                <w:lang w:eastAsia="en-GB"/>
              </w:rPr>
            </w:pPr>
            <w:ins w:id="460" w:author="MCC" w:date="2022-06-10T18:33:00Z">
              <w:r w:rsidRPr="00116F72">
                <w:rPr>
                  <w:rFonts w:ascii="Arial" w:eastAsia="SimSun" w:hAnsi="Arial"/>
                  <w:b/>
                  <w:sz w:val="18"/>
                  <w:lang w:eastAsia="en-GB"/>
                </w:rPr>
                <w:t>Change history</w:t>
              </w:r>
            </w:ins>
          </w:p>
        </w:tc>
      </w:tr>
      <w:tr w:rsidR="00116F72" w:rsidRPr="00116F72" w14:paraId="6E319BFB" w14:textId="77777777" w:rsidTr="008B0ED0">
        <w:trPr>
          <w:ins w:id="461" w:author="MCC" w:date="2022-06-10T18:33: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9390CD" w14:textId="77777777" w:rsidR="00116F72" w:rsidRPr="00116F72" w:rsidRDefault="00116F72" w:rsidP="00116F72">
            <w:pPr>
              <w:keepNext/>
              <w:keepLines/>
              <w:overflowPunct w:val="0"/>
              <w:autoSpaceDE w:val="0"/>
              <w:autoSpaceDN w:val="0"/>
              <w:adjustRightInd w:val="0"/>
              <w:spacing w:after="0"/>
              <w:textAlignment w:val="baseline"/>
              <w:rPr>
                <w:ins w:id="462" w:author="MCC" w:date="2022-06-10T18:33:00Z"/>
                <w:rFonts w:ascii="Arial" w:eastAsia="SimSun" w:hAnsi="Arial"/>
                <w:b/>
                <w:sz w:val="16"/>
                <w:lang w:eastAsia="en-GB"/>
              </w:rPr>
            </w:pPr>
            <w:ins w:id="463" w:author="MCC" w:date="2022-06-10T18:33:00Z">
              <w:r w:rsidRPr="00116F72">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26D32D" w14:textId="77777777" w:rsidR="00116F72" w:rsidRPr="00116F72" w:rsidRDefault="00116F72" w:rsidP="00116F72">
            <w:pPr>
              <w:keepNext/>
              <w:keepLines/>
              <w:overflowPunct w:val="0"/>
              <w:autoSpaceDE w:val="0"/>
              <w:autoSpaceDN w:val="0"/>
              <w:adjustRightInd w:val="0"/>
              <w:spacing w:after="0"/>
              <w:textAlignment w:val="baseline"/>
              <w:rPr>
                <w:ins w:id="464" w:author="MCC" w:date="2022-06-10T18:33:00Z"/>
                <w:rFonts w:ascii="Arial" w:eastAsia="SimSun" w:hAnsi="Arial"/>
                <w:b/>
                <w:sz w:val="16"/>
                <w:lang w:eastAsia="en-GB"/>
              </w:rPr>
            </w:pPr>
            <w:ins w:id="465" w:author="MCC" w:date="2022-06-10T18:33:00Z">
              <w:r w:rsidRPr="00116F72">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8042DC" w14:textId="77777777" w:rsidR="00116F72" w:rsidRPr="00116F72" w:rsidRDefault="00116F72" w:rsidP="00116F72">
            <w:pPr>
              <w:keepNext/>
              <w:keepLines/>
              <w:overflowPunct w:val="0"/>
              <w:autoSpaceDE w:val="0"/>
              <w:autoSpaceDN w:val="0"/>
              <w:adjustRightInd w:val="0"/>
              <w:spacing w:after="0"/>
              <w:textAlignment w:val="baseline"/>
              <w:rPr>
                <w:ins w:id="466" w:author="MCC" w:date="2022-06-10T18:33:00Z"/>
                <w:rFonts w:ascii="Arial" w:eastAsia="SimSun" w:hAnsi="Arial"/>
                <w:b/>
                <w:sz w:val="16"/>
                <w:lang w:eastAsia="en-GB"/>
              </w:rPr>
            </w:pPr>
            <w:ins w:id="467" w:author="MCC" w:date="2022-06-10T18:33:00Z">
              <w:r w:rsidRPr="00116F72">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91BFC5" w14:textId="77777777" w:rsidR="00116F72" w:rsidRPr="00116F72" w:rsidRDefault="00116F72" w:rsidP="00116F72">
            <w:pPr>
              <w:keepNext/>
              <w:keepLines/>
              <w:overflowPunct w:val="0"/>
              <w:autoSpaceDE w:val="0"/>
              <w:autoSpaceDN w:val="0"/>
              <w:adjustRightInd w:val="0"/>
              <w:spacing w:after="0"/>
              <w:textAlignment w:val="baseline"/>
              <w:rPr>
                <w:ins w:id="468" w:author="MCC" w:date="2022-06-10T18:33:00Z"/>
                <w:rFonts w:ascii="Arial" w:eastAsia="SimSun" w:hAnsi="Arial"/>
                <w:b/>
                <w:sz w:val="16"/>
                <w:lang w:eastAsia="en-GB"/>
              </w:rPr>
            </w:pPr>
            <w:ins w:id="469" w:author="MCC" w:date="2022-06-10T18:33:00Z">
              <w:r w:rsidRPr="00116F72">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76DE35" w14:textId="77777777" w:rsidR="00116F72" w:rsidRPr="00116F72" w:rsidRDefault="00116F72" w:rsidP="00116F72">
            <w:pPr>
              <w:keepNext/>
              <w:keepLines/>
              <w:overflowPunct w:val="0"/>
              <w:autoSpaceDE w:val="0"/>
              <w:autoSpaceDN w:val="0"/>
              <w:adjustRightInd w:val="0"/>
              <w:spacing w:after="0"/>
              <w:textAlignment w:val="baseline"/>
              <w:rPr>
                <w:ins w:id="470" w:author="MCC" w:date="2022-06-10T18:33:00Z"/>
                <w:rFonts w:ascii="Arial" w:eastAsia="SimSun" w:hAnsi="Arial"/>
                <w:b/>
                <w:sz w:val="16"/>
                <w:lang w:eastAsia="en-GB"/>
              </w:rPr>
            </w:pPr>
            <w:ins w:id="471" w:author="MCC" w:date="2022-06-10T18:33:00Z">
              <w:r w:rsidRPr="00116F72">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3751A0" w14:textId="77777777" w:rsidR="00116F72" w:rsidRPr="00116F72" w:rsidRDefault="00116F72" w:rsidP="00116F72">
            <w:pPr>
              <w:keepNext/>
              <w:keepLines/>
              <w:overflowPunct w:val="0"/>
              <w:autoSpaceDE w:val="0"/>
              <w:autoSpaceDN w:val="0"/>
              <w:adjustRightInd w:val="0"/>
              <w:spacing w:after="0"/>
              <w:textAlignment w:val="baseline"/>
              <w:rPr>
                <w:ins w:id="472" w:author="MCC" w:date="2022-06-10T18:33:00Z"/>
                <w:rFonts w:ascii="Arial" w:eastAsia="SimSun" w:hAnsi="Arial"/>
                <w:b/>
                <w:sz w:val="16"/>
                <w:lang w:eastAsia="en-GB"/>
              </w:rPr>
            </w:pPr>
            <w:ins w:id="473" w:author="MCC" w:date="2022-06-10T18:33:00Z">
              <w:r w:rsidRPr="00116F72">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6432DB4" w14:textId="77777777" w:rsidR="00116F72" w:rsidRPr="00116F72" w:rsidRDefault="00116F72" w:rsidP="00116F72">
            <w:pPr>
              <w:keepNext/>
              <w:keepLines/>
              <w:overflowPunct w:val="0"/>
              <w:autoSpaceDE w:val="0"/>
              <w:autoSpaceDN w:val="0"/>
              <w:adjustRightInd w:val="0"/>
              <w:spacing w:after="0"/>
              <w:textAlignment w:val="baseline"/>
              <w:rPr>
                <w:ins w:id="474" w:author="MCC" w:date="2022-06-10T18:33:00Z"/>
                <w:rFonts w:ascii="Arial" w:eastAsia="SimSun" w:hAnsi="Arial"/>
                <w:b/>
                <w:sz w:val="16"/>
                <w:lang w:eastAsia="en-GB"/>
              </w:rPr>
            </w:pPr>
            <w:ins w:id="475" w:author="MCC" w:date="2022-06-10T18:33:00Z">
              <w:r w:rsidRPr="00116F72">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A3D56A5" w14:textId="77777777" w:rsidR="00116F72" w:rsidRPr="00116F72" w:rsidRDefault="00116F72" w:rsidP="00116F72">
            <w:pPr>
              <w:keepNext/>
              <w:keepLines/>
              <w:overflowPunct w:val="0"/>
              <w:autoSpaceDE w:val="0"/>
              <w:autoSpaceDN w:val="0"/>
              <w:adjustRightInd w:val="0"/>
              <w:spacing w:after="0"/>
              <w:textAlignment w:val="baseline"/>
              <w:rPr>
                <w:ins w:id="476" w:author="MCC" w:date="2022-06-10T18:33:00Z"/>
                <w:rFonts w:ascii="Arial" w:eastAsia="SimSun" w:hAnsi="Arial"/>
                <w:b/>
                <w:sz w:val="16"/>
                <w:lang w:eastAsia="en-GB"/>
              </w:rPr>
            </w:pPr>
            <w:ins w:id="477" w:author="MCC" w:date="2022-06-10T18:33:00Z">
              <w:r w:rsidRPr="00116F72">
                <w:rPr>
                  <w:rFonts w:ascii="Arial" w:eastAsia="SimSun" w:hAnsi="Arial"/>
                  <w:b/>
                  <w:sz w:val="16"/>
                  <w:lang w:eastAsia="en-GB"/>
                </w:rPr>
                <w:t>New version</w:t>
              </w:r>
            </w:ins>
          </w:p>
        </w:tc>
      </w:tr>
      <w:tr w:rsidR="00116F72" w:rsidRPr="00116F72" w14:paraId="33740B65" w14:textId="77777777" w:rsidTr="008B0ED0">
        <w:trPr>
          <w:ins w:id="478" w:author="MCC" w:date="2022-06-10T18:33: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39D430" w14:textId="77777777" w:rsidR="00116F72" w:rsidRPr="00116F72" w:rsidRDefault="00116F72" w:rsidP="00116F72">
            <w:pPr>
              <w:keepNext/>
              <w:keepLines/>
              <w:overflowPunct w:val="0"/>
              <w:autoSpaceDE w:val="0"/>
              <w:autoSpaceDN w:val="0"/>
              <w:adjustRightInd w:val="0"/>
              <w:spacing w:after="0"/>
              <w:jc w:val="center"/>
              <w:textAlignment w:val="baseline"/>
              <w:rPr>
                <w:ins w:id="479" w:author="MCC" w:date="2022-06-10T18:33:00Z"/>
                <w:rFonts w:ascii="Arial" w:eastAsia="SimSun" w:hAnsi="Arial"/>
                <w:sz w:val="16"/>
                <w:szCs w:val="16"/>
                <w:lang w:val="en-US" w:eastAsia="ja-JP"/>
              </w:rPr>
            </w:pPr>
            <w:ins w:id="480" w:author="MCC" w:date="2022-06-10T18:33:00Z">
              <w:r w:rsidRPr="00116F72">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8DED69" w14:textId="77777777" w:rsidR="00116F72" w:rsidRPr="00116F72" w:rsidRDefault="00116F72" w:rsidP="00116F72">
            <w:pPr>
              <w:keepNext/>
              <w:keepLines/>
              <w:overflowPunct w:val="0"/>
              <w:autoSpaceDE w:val="0"/>
              <w:autoSpaceDN w:val="0"/>
              <w:adjustRightInd w:val="0"/>
              <w:spacing w:after="0"/>
              <w:jc w:val="center"/>
              <w:textAlignment w:val="baseline"/>
              <w:rPr>
                <w:ins w:id="481" w:author="MCC" w:date="2022-06-10T18:33:00Z"/>
                <w:rFonts w:ascii="Arial" w:eastAsia="SimSun" w:hAnsi="Arial"/>
                <w:sz w:val="16"/>
                <w:szCs w:val="16"/>
                <w:lang w:eastAsia="ja-JP"/>
              </w:rPr>
            </w:pPr>
            <w:ins w:id="482" w:author="MCC" w:date="2022-06-10T18:33:00Z">
              <w:r w:rsidRPr="00116F72">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D9A2EB" w14:textId="77777777" w:rsidR="00116F72" w:rsidRPr="00116F72" w:rsidRDefault="00116F72" w:rsidP="00116F72">
            <w:pPr>
              <w:keepNext/>
              <w:keepLines/>
              <w:overflowPunct w:val="0"/>
              <w:autoSpaceDE w:val="0"/>
              <w:autoSpaceDN w:val="0"/>
              <w:adjustRightInd w:val="0"/>
              <w:spacing w:after="0"/>
              <w:jc w:val="center"/>
              <w:textAlignment w:val="baseline"/>
              <w:rPr>
                <w:ins w:id="483" w:author="MCC" w:date="2022-06-10T18:33: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C0E6D" w14:textId="77777777" w:rsidR="00116F72" w:rsidRPr="00116F72" w:rsidRDefault="00116F72" w:rsidP="00116F72">
            <w:pPr>
              <w:keepNext/>
              <w:keepLines/>
              <w:overflowPunct w:val="0"/>
              <w:autoSpaceDE w:val="0"/>
              <w:autoSpaceDN w:val="0"/>
              <w:adjustRightInd w:val="0"/>
              <w:spacing w:after="0"/>
              <w:textAlignment w:val="baseline"/>
              <w:rPr>
                <w:ins w:id="484" w:author="MCC" w:date="2022-06-10T18:3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D24B95" w14:textId="77777777" w:rsidR="00116F72" w:rsidRPr="00116F72" w:rsidRDefault="00116F72" w:rsidP="00116F72">
            <w:pPr>
              <w:keepNext/>
              <w:keepLines/>
              <w:overflowPunct w:val="0"/>
              <w:autoSpaceDE w:val="0"/>
              <w:autoSpaceDN w:val="0"/>
              <w:adjustRightInd w:val="0"/>
              <w:spacing w:after="0"/>
              <w:jc w:val="center"/>
              <w:textAlignment w:val="baseline"/>
              <w:rPr>
                <w:ins w:id="485" w:author="MCC" w:date="2022-06-10T18:3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A60C1" w14:textId="77777777" w:rsidR="00116F72" w:rsidRPr="00116F72" w:rsidRDefault="00116F72" w:rsidP="00116F72">
            <w:pPr>
              <w:keepNext/>
              <w:keepLines/>
              <w:overflowPunct w:val="0"/>
              <w:autoSpaceDE w:val="0"/>
              <w:autoSpaceDN w:val="0"/>
              <w:adjustRightInd w:val="0"/>
              <w:spacing w:after="0"/>
              <w:jc w:val="center"/>
              <w:textAlignment w:val="baseline"/>
              <w:rPr>
                <w:ins w:id="486" w:author="MCC" w:date="2022-06-10T18:33: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14EACD9" w14:textId="77777777" w:rsidR="00116F72" w:rsidRPr="00116F72" w:rsidRDefault="00116F72" w:rsidP="00116F72">
            <w:pPr>
              <w:keepNext/>
              <w:keepLines/>
              <w:overflowPunct w:val="0"/>
              <w:autoSpaceDE w:val="0"/>
              <w:autoSpaceDN w:val="0"/>
              <w:adjustRightInd w:val="0"/>
              <w:spacing w:after="0"/>
              <w:textAlignment w:val="baseline"/>
              <w:rPr>
                <w:ins w:id="487" w:author="MCC" w:date="2022-06-10T18:33:00Z"/>
                <w:rFonts w:ascii="Arial" w:eastAsia="SimSun" w:hAnsi="Arial"/>
                <w:sz w:val="16"/>
                <w:szCs w:val="16"/>
                <w:lang w:eastAsia="zh-CN"/>
              </w:rPr>
            </w:pPr>
            <w:ins w:id="488" w:author="MCC" w:date="2022-06-10T18:33:00Z">
              <w:r w:rsidRPr="00116F72">
                <w:rPr>
                  <w:rFonts w:ascii="Arial" w:eastAsia="SimSun" w:hAnsi="Arial"/>
                  <w:sz w:val="16"/>
                  <w:szCs w:val="16"/>
                  <w:lang w:eastAsia="zh-CN"/>
                </w:rPr>
                <w:t xml:space="preserve">Approved by plenary – Rel-17 </w:t>
              </w:r>
              <w:r w:rsidRPr="00116F72">
                <w:rPr>
                  <w:rFonts w:ascii="Arial" w:eastAsia="SimSun" w:hAnsi="Arial"/>
                  <w:sz w:val="16"/>
                  <w:szCs w:val="16"/>
                  <w:lang w:val="en-US" w:eastAsia="zh-CN"/>
                </w:rPr>
                <w:t xml:space="preserve">spec </w:t>
              </w:r>
              <w:r w:rsidRPr="00116F72">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9C76B" w14:textId="77777777" w:rsidR="00116F72" w:rsidRPr="00116F72" w:rsidRDefault="00116F72" w:rsidP="00116F72">
            <w:pPr>
              <w:keepNext/>
              <w:keepLines/>
              <w:overflowPunct w:val="0"/>
              <w:autoSpaceDE w:val="0"/>
              <w:autoSpaceDN w:val="0"/>
              <w:adjustRightInd w:val="0"/>
              <w:spacing w:after="0"/>
              <w:jc w:val="center"/>
              <w:textAlignment w:val="baseline"/>
              <w:rPr>
                <w:ins w:id="489" w:author="MCC" w:date="2022-06-10T18:33:00Z"/>
                <w:rFonts w:ascii="Arial" w:eastAsia="SimSun" w:hAnsi="Arial"/>
                <w:sz w:val="16"/>
                <w:szCs w:val="16"/>
                <w:lang w:eastAsia="zh-CN"/>
              </w:rPr>
            </w:pPr>
            <w:ins w:id="490" w:author="MCC" w:date="2022-06-10T18:33:00Z">
              <w:r w:rsidRPr="00116F72">
                <w:rPr>
                  <w:rFonts w:ascii="Arial" w:eastAsia="SimSun" w:hAnsi="Arial"/>
                  <w:sz w:val="16"/>
                  <w:szCs w:val="16"/>
                  <w:lang w:eastAsia="zh-CN"/>
                </w:rPr>
                <w:t>17.0.0</w:t>
              </w:r>
            </w:ins>
          </w:p>
        </w:tc>
      </w:tr>
    </w:tbl>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E0A8" w14:textId="77777777" w:rsidR="00123A62" w:rsidRDefault="00123A62">
      <w:r>
        <w:separator/>
      </w:r>
    </w:p>
  </w:endnote>
  <w:endnote w:type="continuationSeparator" w:id="0">
    <w:p w14:paraId="5D5D900F" w14:textId="77777777" w:rsidR="00123A62" w:rsidRDefault="0012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0" w14:textId="77777777" w:rsidR="009B4CB5" w:rsidRDefault="009B4CB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1" w14:textId="77777777" w:rsidR="009B4CB5" w:rsidRDefault="009B4C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2" w14:textId="77777777" w:rsidR="009B4CB5" w:rsidRDefault="009B4CB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3" w14:textId="77777777" w:rsidR="009B4CB5" w:rsidRDefault="009B4CB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DFA8" w14:textId="77777777" w:rsidR="009B4CB5" w:rsidRDefault="009B4CB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9855" w14:textId="77777777" w:rsidR="009B4CB5" w:rsidRDefault="009B4CB5">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3A31" w14:textId="77777777" w:rsidR="009B4CB5" w:rsidRDefault="009B4CB5">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5019" w14:textId="77777777" w:rsidR="009B4CB5" w:rsidRDefault="009B4CB5">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8" w14:textId="77777777" w:rsidR="009B4CB5" w:rsidRDefault="009B4C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D777" w14:textId="77777777" w:rsidR="00123A62" w:rsidRDefault="00123A62">
      <w:r>
        <w:separator/>
      </w:r>
    </w:p>
  </w:footnote>
  <w:footnote w:type="continuationSeparator" w:id="0">
    <w:p w14:paraId="59EDEDA4" w14:textId="77777777" w:rsidR="00123A62" w:rsidRDefault="0012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E397" w14:textId="765214BD"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116F72">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D600CF">
      <w:rPr>
        <w:rFonts w:ascii="Arial" w:eastAsia="Times New Roman" w:hAnsi="Arial" w:cs="Arial"/>
        <w:b/>
        <w:noProof/>
        <w:sz w:val="18"/>
        <w:szCs w:val="18"/>
      </w:rPr>
      <w:t>89</w:t>
    </w:r>
    <w:r w:rsidRPr="00E9161E">
      <w:rPr>
        <w:rFonts w:ascii="Arial" w:eastAsia="Times New Roman" w:hAnsi="Arial" w:cs="Arial"/>
        <w:b/>
        <w:sz w:val="18"/>
        <w:szCs w:val="18"/>
      </w:rPr>
      <w:fldChar w:fldCharType="end"/>
    </w:r>
  </w:p>
  <w:p w14:paraId="750D4019" w14:textId="07CE9FCF"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116F72">
      <w:rPr>
        <w:rFonts w:ascii="Arial" w:eastAsia="Times New Roman" w:hAnsi="Arial" w:cs="Arial"/>
        <w:b/>
        <w:noProof/>
        <w:sz w:val="18"/>
        <w:szCs w:val="18"/>
      </w:rPr>
      <w:t>3GPP TR 37.717-00-00 V17.0.0 (2022-06)</w:t>
    </w:r>
    <w:r w:rsidRPr="00E9161E">
      <w:rPr>
        <w:rFonts w:ascii="Arial" w:eastAsia="Times New Roman" w:hAnsi="Arial" w:cs="Arial"/>
        <w:b/>
        <w:sz w:val="18"/>
        <w:szCs w:val="18"/>
      </w:rPr>
      <w:fldChar w:fldCharType="end"/>
    </w:r>
  </w:p>
  <w:p w14:paraId="1860F83E" w14:textId="77777777" w:rsidR="009B4CB5" w:rsidRDefault="009B4C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0CF">
      <w:rPr>
        <w:rFonts w:ascii="Arial" w:hAnsi="Arial" w:cs="Arial"/>
        <w:b/>
        <w:noProof/>
        <w:sz w:val="18"/>
        <w:szCs w:val="18"/>
      </w:rPr>
      <w:t>3GPP TR 37.717-00-00 V1.0.0 (2022-06)</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0CF">
      <w:rPr>
        <w:rFonts w:ascii="Arial" w:hAnsi="Arial" w:cs="Arial"/>
        <w:b/>
        <w:noProof/>
        <w:sz w:val="18"/>
        <w:szCs w:val="18"/>
      </w:rPr>
      <w:t>95</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0CF">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16F72"/>
    <w:rsid w:val="00123A62"/>
    <w:rsid w:val="00133525"/>
    <w:rsid w:val="00136058"/>
    <w:rsid w:val="001613D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5E597E"/>
    <w:rsid w:val="00602AEA"/>
    <w:rsid w:val="00614FDF"/>
    <w:rsid w:val="00617B47"/>
    <w:rsid w:val="0063543D"/>
    <w:rsid w:val="00647114"/>
    <w:rsid w:val="006765B3"/>
    <w:rsid w:val="00680C8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00CF"/>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27042"/>
    <w:rsid w:val="00F325C8"/>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FooterChar">
    <w:name w:val="Footer Char"/>
    <w:link w:val="Footer"/>
    <w:rsid w:val="00110664"/>
    <w:rPr>
      <w:rFonts w:ascii="Arial" w:hAnsi="Arial"/>
      <w:b/>
      <w:i/>
      <w:noProof/>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7B8F"/>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7B8F"/>
    <w:rPr>
      <w:rFonts w:eastAsia="MS Mincho"/>
      <w:lang w:val="en-GB" w:eastAsia="en-US"/>
    </w:rPr>
  </w:style>
  <w:style w:type="character" w:customStyle="1" w:styleId="font4">
    <w:name w:val="font4"/>
    <w:qFormat/>
    <w:rsid w:val="00D23D58"/>
  </w:style>
  <w:style w:type="paragraph" w:styleId="TOCHeading">
    <w:name w:val="TOC Heading"/>
    <w:basedOn w:val="Heading1"/>
    <w:next w:val="Normal"/>
    <w:uiPriority w:val="39"/>
    <w:unhideWhenUsed/>
    <w:qFormat/>
    <w:rsid w:val="00792120"/>
    <w:pPr>
      <w:pBdr>
        <w:top w:val="none" w:sz="0" w:space="0" w:color="auto"/>
      </w:pBdr>
      <w:spacing w:after="0" w:line="259" w:lineRule="auto"/>
      <w:ind w:left="0" w:firstLine="0"/>
      <w:outlineLvl w:val="9"/>
    </w:pPr>
    <w:rPr>
      <w:rFonts w:ascii="Calibri Light" w:eastAsia="SimSun"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AF06B-F2B7-4AE7-8F8C-6E06FC22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63</Pages>
  <Words>18286</Words>
  <Characters>104231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94</cp:revision>
  <cp:lastPrinted>2019-02-25T14:05:00Z</cp:lastPrinted>
  <dcterms:created xsi:type="dcterms:W3CDTF">2019-02-26T13:59:00Z</dcterms:created>
  <dcterms:modified xsi:type="dcterms:W3CDTF">2022-06-10T16:34:00Z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