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147876" w14:textId="4A42C7F9"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del w:id="1" w:author="MCC" w:date="2022-06-09T09:10:00Z">
        <w:r w:rsidR="00BA5E86" w:rsidDel="00315A1A">
          <w:rPr>
            <w:noProof w:val="0"/>
          </w:rPr>
          <w:delText>14</w:delText>
        </w:r>
      </w:del>
      <w:ins w:id="2" w:author="MCC" w:date="2022-06-09T09:10:00Z">
        <w:r w:rsidR="00315A1A">
          <w:rPr>
            <w:noProof w:val="0"/>
          </w:rPr>
          <w:t>15</w:t>
        </w:r>
      </w:ins>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BA5E86" w:rsidRPr="00B20AE8">
        <w:rPr>
          <w:rFonts w:hint="eastAsia"/>
          <w:noProof w:val="0"/>
          <w:sz w:val="32"/>
          <w:lang w:eastAsia="zh-CN"/>
        </w:rPr>
        <w:t>20</w:t>
      </w:r>
      <w:r w:rsidR="00BA5E86">
        <w:rPr>
          <w:noProof w:val="0"/>
          <w:sz w:val="32"/>
          <w:lang w:eastAsia="zh-CN"/>
        </w:rPr>
        <w:t>22</w:t>
      </w:r>
      <w:r w:rsidR="000224B9" w:rsidRPr="00B20AE8">
        <w:rPr>
          <w:noProof w:val="0"/>
          <w:sz w:val="32"/>
        </w:rPr>
        <w:t>-</w:t>
      </w:r>
      <w:del w:id="3" w:author="MCC" w:date="2022-06-09T09:10:00Z">
        <w:r w:rsidR="00BA5E86" w:rsidDel="00315A1A">
          <w:rPr>
            <w:noProof w:val="0"/>
            <w:sz w:val="32"/>
          </w:rPr>
          <w:delText>03</w:delText>
        </w:r>
      </w:del>
      <w:ins w:id="4" w:author="MCC" w:date="2022-06-09T09:10:00Z">
        <w:r w:rsidR="00315A1A">
          <w:rPr>
            <w:noProof w:val="0"/>
            <w:sz w:val="32"/>
          </w:rPr>
          <w:t>06</w:t>
        </w:r>
      </w:ins>
      <w:r w:rsidR="00080512" w:rsidRPr="00B20AE8">
        <w:rPr>
          <w:noProof w:val="0"/>
          <w:sz w:val="32"/>
        </w:rPr>
        <w:t>)</w:t>
      </w:r>
    </w:p>
    <w:p w14:paraId="1F5DF759" w14:textId="77777777" w:rsidR="00080512" w:rsidRPr="00B20AE8" w:rsidRDefault="00080512">
      <w:pPr>
        <w:pStyle w:val="ZB"/>
        <w:framePr w:wrap="notBeside"/>
        <w:rPr>
          <w:noProof w:val="0"/>
        </w:rPr>
      </w:pPr>
      <w:r w:rsidRPr="00B20AE8">
        <w:rPr>
          <w:noProof w:val="0"/>
        </w:rPr>
        <w:t>Technical Specification</w:t>
      </w:r>
    </w:p>
    <w:p w14:paraId="72E6D8D0" w14:textId="77777777" w:rsidR="005F6F30" w:rsidRPr="00B20AE8" w:rsidRDefault="005F6F30" w:rsidP="005F6F30">
      <w:pPr>
        <w:pStyle w:val="ZT"/>
        <w:framePr w:wrap="notBeside"/>
      </w:pPr>
      <w:r w:rsidRPr="00B20AE8">
        <w:t>3rd Generation Partnership Project;</w:t>
      </w:r>
    </w:p>
    <w:p w14:paraId="1D188858" w14:textId="77777777"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14:paraId="51335748" w14:textId="77777777" w:rsidR="00360E89" w:rsidRPr="00B20AE8" w:rsidRDefault="005F6F30" w:rsidP="00630E1C">
      <w:pPr>
        <w:pStyle w:val="ZT"/>
        <w:framePr w:wrap="notBeside"/>
      </w:pPr>
      <w:r w:rsidRPr="00B20AE8">
        <w:t>Active Antenna System (AAS) Base Station (BS)</w:t>
      </w:r>
    </w:p>
    <w:p w14:paraId="39A851A7" w14:textId="77777777" w:rsidR="00360E89" w:rsidRPr="00B20AE8" w:rsidRDefault="00360E89" w:rsidP="00630E1C">
      <w:pPr>
        <w:pStyle w:val="ZT"/>
        <w:framePr w:wrap="notBeside"/>
      </w:pPr>
      <w:r w:rsidRPr="00B20AE8">
        <w:t>conformance testing;</w:t>
      </w:r>
    </w:p>
    <w:p w14:paraId="09514E1C" w14:textId="77777777"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14:paraId="0F2E44DE" w14:textId="77777777"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14:paraId="7D14B111" w14:textId="77777777" w:rsidR="00FC1192" w:rsidRPr="00B20AE8" w:rsidRDefault="00FC1192" w:rsidP="007B7BA1">
      <w:pPr>
        <w:pStyle w:val="ZU"/>
        <w:framePr w:h="7856" w:hRule="exact" w:wrap="notBeside"/>
        <w:tabs>
          <w:tab w:val="right" w:pos="10206"/>
        </w:tabs>
        <w:jc w:val="left"/>
        <w:rPr>
          <w:noProof w:val="0"/>
        </w:rPr>
      </w:pPr>
      <w:r w:rsidRPr="00B20AE8">
        <w:rPr>
          <w:noProof w:val="0"/>
        </w:rPr>
        <w:tab/>
      </w:r>
    </w:p>
    <w:p w14:paraId="1DD9D0C4" w14:textId="77777777"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14:anchorId="69E22BDD" wp14:editId="24B99D1F">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14:anchorId="7FCD6DF2" wp14:editId="06FFEC41">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482A9EC8" w14:textId="77777777" w:rsidR="00080512" w:rsidRPr="00B20AE8" w:rsidRDefault="00080512" w:rsidP="007B7BA1">
      <w:pPr>
        <w:pStyle w:val="ZU"/>
        <w:framePr w:h="7856" w:hRule="exact" w:wrap="notBeside"/>
        <w:tabs>
          <w:tab w:val="right" w:pos="10206"/>
        </w:tabs>
        <w:jc w:val="left"/>
        <w:rPr>
          <w:noProof w:val="0"/>
        </w:rPr>
      </w:pPr>
    </w:p>
    <w:p w14:paraId="261A459C" w14:textId="77777777"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14:paraId="58ED3B2D" w14:textId="77777777" w:rsidR="00080512" w:rsidRPr="00B20AE8" w:rsidRDefault="00080512">
      <w:pPr>
        <w:pStyle w:val="ZV"/>
        <w:framePr w:wrap="notBeside"/>
        <w:rPr>
          <w:noProof w:val="0"/>
        </w:rPr>
      </w:pPr>
    </w:p>
    <w:p w14:paraId="20040E75" w14:textId="77777777" w:rsidR="00080512" w:rsidRPr="00B20AE8" w:rsidRDefault="00080512"/>
    <w:bookmarkEnd w:id="0"/>
    <w:p w14:paraId="56AB6190" w14:textId="77777777"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14:paraId="07CAC0F6" w14:textId="77777777" w:rsidR="00080512" w:rsidRPr="00B20AE8" w:rsidRDefault="00080512">
      <w:bookmarkStart w:id="5" w:name="page2"/>
    </w:p>
    <w:p w14:paraId="08594336" w14:textId="77777777" w:rsidR="00080512" w:rsidRPr="00B20AE8" w:rsidRDefault="00080512"/>
    <w:p w14:paraId="637417AD" w14:textId="77777777"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14:paraId="77BD365D" w14:textId="77777777" w:rsidR="00080512" w:rsidRPr="00B20AE8" w:rsidRDefault="00080512">
      <w:pPr>
        <w:pStyle w:val="FP"/>
        <w:framePr w:wrap="notBeside" w:hAnchor="margin" w:yAlign="center"/>
        <w:pBdr>
          <w:bottom w:val="single" w:sz="6" w:space="1" w:color="auto"/>
        </w:pBdr>
        <w:ind w:left="2835" w:right="2835"/>
        <w:jc w:val="center"/>
      </w:pPr>
      <w:r w:rsidRPr="00B20AE8">
        <w:t>Postal address</w:t>
      </w:r>
    </w:p>
    <w:p w14:paraId="30DB8AEB" w14:textId="77777777" w:rsidR="00080512" w:rsidRPr="00B20AE8" w:rsidRDefault="00080512">
      <w:pPr>
        <w:pStyle w:val="FP"/>
        <w:framePr w:wrap="notBeside" w:hAnchor="margin" w:yAlign="center"/>
        <w:ind w:left="2835" w:right="2835"/>
        <w:jc w:val="center"/>
        <w:rPr>
          <w:rFonts w:ascii="Arial" w:hAnsi="Arial"/>
          <w:sz w:val="18"/>
        </w:rPr>
      </w:pPr>
    </w:p>
    <w:p w14:paraId="716D1A08" w14:textId="77777777"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14:paraId="018C9BBF"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14:paraId="0A3FA52A"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14:paraId="46AFE745" w14:textId="77777777"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14:paraId="65480B15" w14:textId="77777777"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14:paraId="17DE1207" w14:textId="77777777"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14:paraId="3D665183" w14:textId="77777777" w:rsidR="00080512" w:rsidRPr="00B20AE8" w:rsidRDefault="00080512"/>
    <w:p w14:paraId="1951E68F" w14:textId="77777777"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14:paraId="7606B8DD" w14:textId="77777777"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14:paraId="7AEEE9F9" w14:textId="77777777" w:rsidR="00080512" w:rsidRPr="00B20AE8" w:rsidRDefault="00080512" w:rsidP="00FA1266">
      <w:pPr>
        <w:pStyle w:val="FP"/>
        <w:framePr w:h="3057" w:hRule="exact" w:wrap="notBeside" w:vAnchor="page" w:hAnchor="margin" w:y="12605"/>
        <w:jc w:val="center"/>
      </w:pPr>
    </w:p>
    <w:p w14:paraId="3A92E0AE" w14:textId="1417558F" w:rsidR="00080512" w:rsidRPr="00B20AE8" w:rsidRDefault="00DC309B" w:rsidP="00FA1266">
      <w:pPr>
        <w:pStyle w:val="FP"/>
        <w:framePr w:h="3057" w:hRule="exact" w:wrap="notBeside" w:vAnchor="page" w:hAnchor="margin" w:y="12605"/>
        <w:jc w:val="center"/>
        <w:rPr>
          <w:sz w:val="18"/>
        </w:rPr>
      </w:pPr>
      <w:r w:rsidRPr="00B20AE8">
        <w:rPr>
          <w:sz w:val="18"/>
        </w:rPr>
        <w:t>© 20</w:t>
      </w:r>
      <w:r w:rsidR="003E1AF8">
        <w:rPr>
          <w:sz w:val="18"/>
        </w:rPr>
        <w:t>2</w:t>
      </w:r>
      <w:bookmarkStart w:id="6" w:name="MCCQCTEMPBM_00000010"/>
      <w:r w:rsidR="00BA5E86">
        <w:rPr>
          <w:sz w:val="18"/>
        </w:rPr>
        <w:t>2</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7" w:name="copyrightaddon"/>
      <w:bookmarkEnd w:id="7"/>
    </w:p>
    <w:p w14:paraId="2FC24A5B" w14:textId="77777777"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14:paraId="4BAB420D" w14:textId="77777777" w:rsidR="00FC1192" w:rsidRPr="00B20AE8" w:rsidRDefault="00FC1192" w:rsidP="00FA1266">
      <w:pPr>
        <w:pStyle w:val="FP"/>
        <w:framePr w:h="3057" w:hRule="exact" w:wrap="notBeside" w:vAnchor="page" w:hAnchor="margin" w:y="12605"/>
        <w:rPr>
          <w:sz w:val="18"/>
        </w:rPr>
      </w:pPr>
    </w:p>
    <w:p w14:paraId="0411C105" w14:textId="77777777"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14:paraId="38269D8E" w14:textId="77777777"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14:paraId="3C772807" w14:textId="77777777"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bookmarkEnd w:id="6"/>
    </w:p>
    <w:p w14:paraId="42476D68" w14:textId="77777777" w:rsidR="005138D9" w:rsidRPr="00B20AE8" w:rsidRDefault="005138D9" w:rsidP="005138D9"/>
    <w:bookmarkEnd w:id="5"/>
    <w:p w14:paraId="493D18F4" w14:textId="77777777" w:rsidR="00080512" w:rsidRPr="00B20AE8" w:rsidRDefault="00080512" w:rsidP="00673E8E">
      <w:pPr>
        <w:pStyle w:val="TT"/>
        <w:outlineLvl w:val="0"/>
      </w:pPr>
      <w:r w:rsidRPr="00B20AE8">
        <w:br w:type="page"/>
      </w:r>
      <w:r w:rsidRPr="00B20AE8">
        <w:lastRenderedPageBreak/>
        <w:t>Contents</w:t>
      </w:r>
    </w:p>
    <w:p w14:paraId="4678F4CA" w14:textId="6F59AA23" w:rsidR="00E52980" w:rsidRDefault="00E52980">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_Toc98711129 \h </w:instrText>
      </w:r>
      <w:r>
        <w:fldChar w:fldCharType="separate"/>
      </w:r>
      <w:r>
        <w:t>13</w:t>
      </w:r>
      <w:r>
        <w:fldChar w:fldCharType="end"/>
      </w:r>
    </w:p>
    <w:p w14:paraId="2953CD7D" w14:textId="3CBD1A4A" w:rsidR="00E52980" w:rsidRDefault="00E5298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_Toc98711130 \h </w:instrText>
      </w:r>
      <w:r>
        <w:fldChar w:fldCharType="separate"/>
      </w:r>
      <w:r>
        <w:t>14</w:t>
      </w:r>
      <w:r>
        <w:fldChar w:fldCharType="end"/>
      </w:r>
    </w:p>
    <w:p w14:paraId="0EFF01AA" w14:textId="5B0A4EFA" w:rsidR="00E52980" w:rsidRDefault="00E5298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_Toc98711131 \h </w:instrText>
      </w:r>
      <w:r>
        <w:fldChar w:fldCharType="separate"/>
      </w:r>
      <w:r>
        <w:t>14</w:t>
      </w:r>
      <w:r>
        <w:fldChar w:fldCharType="end"/>
      </w:r>
    </w:p>
    <w:p w14:paraId="67EF94A5" w14:textId="25F298BF" w:rsidR="00E52980" w:rsidRDefault="00E5298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_Toc98711132 \h </w:instrText>
      </w:r>
      <w:r>
        <w:fldChar w:fldCharType="separate"/>
      </w:r>
      <w:r>
        <w:t>16</w:t>
      </w:r>
      <w:r>
        <w:fldChar w:fldCharType="end"/>
      </w:r>
    </w:p>
    <w:p w14:paraId="6D267F7D" w14:textId="1C88F537" w:rsidR="00E52980" w:rsidRDefault="00E5298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_Toc98711133 \h </w:instrText>
      </w:r>
      <w:r>
        <w:fldChar w:fldCharType="separate"/>
      </w:r>
      <w:r>
        <w:t>16</w:t>
      </w:r>
      <w:r>
        <w:fldChar w:fldCharType="end"/>
      </w:r>
    </w:p>
    <w:p w14:paraId="78F5E0C8" w14:textId="6DFD7DC1" w:rsidR="00E52980" w:rsidRDefault="00E5298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_Toc98711134 \h </w:instrText>
      </w:r>
      <w:r>
        <w:fldChar w:fldCharType="separate"/>
      </w:r>
      <w:r>
        <w:t>20</w:t>
      </w:r>
      <w:r>
        <w:fldChar w:fldCharType="end"/>
      </w:r>
    </w:p>
    <w:p w14:paraId="0BBD5AF6" w14:textId="22334B5D" w:rsidR="00E52980" w:rsidRDefault="00E5298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_Toc98711135 \h </w:instrText>
      </w:r>
      <w:r>
        <w:fldChar w:fldCharType="separate"/>
      </w:r>
      <w:r>
        <w:t>22</w:t>
      </w:r>
      <w:r>
        <w:fldChar w:fldCharType="end"/>
      </w:r>
    </w:p>
    <w:p w14:paraId="7A573E0B" w14:textId="3F14569E" w:rsidR="00E52980" w:rsidRDefault="00E52980">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_Toc98711136 \h </w:instrText>
      </w:r>
      <w:r>
        <w:fldChar w:fldCharType="separate"/>
      </w:r>
      <w:r>
        <w:t>23</w:t>
      </w:r>
      <w:r>
        <w:fldChar w:fldCharType="end"/>
      </w:r>
    </w:p>
    <w:p w14:paraId="7FF4326A" w14:textId="3D6C5A58" w:rsidR="00E52980" w:rsidRDefault="00E52980">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_Toc98711137 \h </w:instrText>
      </w:r>
      <w:r>
        <w:fldChar w:fldCharType="separate"/>
      </w:r>
      <w:r>
        <w:t>23</w:t>
      </w:r>
      <w:r>
        <w:fldChar w:fldCharType="end"/>
      </w:r>
    </w:p>
    <w:p w14:paraId="563F079D" w14:textId="2A710640" w:rsidR="00E52980" w:rsidRDefault="00E52980">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_Toc98711138 \h </w:instrText>
      </w:r>
      <w:r>
        <w:fldChar w:fldCharType="separate"/>
      </w:r>
      <w:r>
        <w:t>23</w:t>
      </w:r>
      <w:r>
        <w:fldChar w:fldCharType="end"/>
      </w:r>
    </w:p>
    <w:p w14:paraId="4B13FCA8" w14:textId="1008FE5B" w:rsidR="00E52980" w:rsidRDefault="00E52980">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_Toc98711139 \h </w:instrText>
      </w:r>
      <w:r>
        <w:fldChar w:fldCharType="separate"/>
      </w:r>
      <w:r>
        <w:t>25</w:t>
      </w:r>
      <w:r>
        <w:fldChar w:fldCharType="end"/>
      </w:r>
    </w:p>
    <w:p w14:paraId="58D0A514" w14:textId="7CFB5F39" w:rsidR="00E52980" w:rsidRDefault="00E52980">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_Toc98711140 \h </w:instrText>
      </w:r>
      <w:r>
        <w:fldChar w:fldCharType="separate"/>
      </w:r>
      <w:r>
        <w:t>25</w:t>
      </w:r>
      <w:r>
        <w:fldChar w:fldCharType="end"/>
      </w:r>
    </w:p>
    <w:p w14:paraId="5759C742" w14:textId="7F9D3569" w:rsidR="00E52980" w:rsidRDefault="00E52980">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_Toc98711141 \h </w:instrText>
      </w:r>
      <w:r>
        <w:fldChar w:fldCharType="separate"/>
      </w:r>
      <w:r>
        <w:t>26</w:t>
      </w:r>
      <w:r>
        <w:fldChar w:fldCharType="end"/>
      </w:r>
    </w:p>
    <w:p w14:paraId="2A3E0465" w14:textId="60E50EE9" w:rsidR="00E52980" w:rsidRDefault="00E52980">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_Toc98711142 \h </w:instrText>
      </w:r>
      <w:r>
        <w:fldChar w:fldCharType="separate"/>
      </w:r>
      <w:r>
        <w:t>29</w:t>
      </w:r>
      <w:r>
        <w:fldChar w:fldCharType="end"/>
      </w:r>
    </w:p>
    <w:p w14:paraId="283B733B" w14:textId="40870A9D" w:rsidR="00E52980" w:rsidRDefault="00E52980">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_Toc98711143 \h </w:instrText>
      </w:r>
      <w:r>
        <w:fldChar w:fldCharType="separate"/>
      </w:r>
      <w:r>
        <w:t>30</w:t>
      </w:r>
      <w:r>
        <w:fldChar w:fldCharType="end"/>
      </w:r>
    </w:p>
    <w:p w14:paraId="0BC05E6D" w14:textId="600D4991" w:rsidR="00E52980" w:rsidRDefault="00E52980">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_Toc98711144 \h </w:instrText>
      </w:r>
      <w:r>
        <w:fldChar w:fldCharType="separate"/>
      </w:r>
      <w:r>
        <w:t>30</w:t>
      </w:r>
      <w:r>
        <w:fldChar w:fldCharType="end"/>
      </w:r>
    </w:p>
    <w:p w14:paraId="6DF333B7" w14:textId="7210CA9D" w:rsidR="00E52980" w:rsidRDefault="00E52980">
      <w:pPr>
        <w:pStyle w:val="TOC2"/>
        <w:rPr>
          <w:rFonts w:asciiTheme="minorHAnsi" w:eastAsiaTheme="minorEastAsia" w:hAnsiTheme="minorHAnsi" w:cstheme="minorBidi"/>
          <w:sz w:val="22"/>
          <w:szCs w:val="22"/>
          <w:lang w:eastAsia="en-GB"/>
        </w:rPr>
      </w:pPr>
      <w:r w:rsidRPr="00E6160A">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_Toc98711145 \h </w:instrText>
      </w:r>
      <w:r>
        <w:fldChar w:fldCharType="separate"/>
      </w:r>
      <w:r>
        <w:t>30</w:t>
      </w:r>
      <w:r>
        <w:fldChar w:fldCharType="end"/>
      </w:r>
    </w:p>
    <w:p w14:paraId="2613F58F" w14:textId="030E8EF0" w:rsidR="00E52980" w:rsidRDefault="00E52980">
      <w:pPr>
        <w:pStyle w:val="TOC2"/>
        <w:rPr>
          <w:rFonts w:asciiTheme="minorHAnsi" w:eastAsiaTheme="minorEastAsia" w:hAnsiTheme="minorHAnsi" w:cstheme="minorBidi"/>
          <w:sz w:val="22"/>
          <w:szCs w:val="22"/>
          <w:lang w:eastAsia="en-GB"/>
        </w:rPr>
      </w:pPr>
      <w:r w:rsidRPr="00E6160A">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_Toc98711146 \h </w:instrText>
      </w:r>
      <w:r>
        <w:fldChar w:fldCharType="separate"/>
      </w:r>
      <w:r>
        <w:t>31</w:t>
      </w:r>
      <w:r>
        <w:fldChar w:fldCharType="end"/>
      </w:r>
    </w:p>
    <w:p w14:paraId="66C02F03" w14:textId="6D58C872" w:rsidR="00E52980" w:rsidRDefault="00E52980">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_Toc98711147 \h </w:instrText>
      </w:r>
      <w:r>
        <w:fldChar w:fldCharType="separate"/>
      </w:r>
      <w:r>
        <w:t>31</w:t>
      </w:r>
      <w:r>
        <w:fldChar w:fldCharType="end"/>
      </w:r>
    </w:p>
    <w:p w14:paraId="75D86B8A" w14:textId="769F1B71" w:rsidR="00E52980" w:rsidRDefault="00E52980">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_Toc98711148 \h </w:instrText>
      </w:r>
      <w:r>
        <w:fldChar w:fldCharType="separate"/>
      </w:r>
      <w:r>
        <w:t>32</w:t>
      </w:r>
      <w:r>
        <w:fldChar w:fldCharType="end"/>
      </w:r>
    </w:p>
    <w:p w14:paraId="0AA28B17" w14:textId="1CBA0723" w:rsidR="00E52980" w:rsidRDefault="00E52980">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_Toc98711149 \h </w:instrText>
      </w:r>
      <w:r>
        <w:fldChar w:fldCharType="separate"/>
      </w:r>
      <w:r>
        <w:t>33</w:t>
      </w:r>
      <w:r>
        <w:fldChar w:fldCharType="end"/>
      </w:r>
    </w:p>
    <w:p w14:paraId="18BEB1DF" w14:textId="10593184" w:rsidR="00E52980" w:rsidRDefault="00E52980">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_Toc98711150 \h </w:instrText>
      </w:r>
      <w:r>
        <w:fldChar w:fldCharType="separate"/>
      </w:r>
      <w:r>
        <w:t>33</w:t>
      </w:r>
      <w:r>
        <w:fldChar w:fldCharType="end"/>
      </w:r>
    </w:p>
    <w:p w14:paraId="66BA7A8C" w14:textId="6712D0F8" w:rsidR="00E52980" w:rsidRDefault="00E52980">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_Toc98711151 \h </w:instrText>
      </w:r>
      <w:r>
        <w:fldChar w:fldCharType="separate"/>
      </w:r>
      <w:r>
        <w:t>34</w:t>
      </w:r>
      <w:r>
        <w:fldChar w:fldCharType="end"/>
      </w:r>
    </w:p>
    <w:p w14:paraId="1AFC3217" w14:textId="01CF882C" w:rsidR="00E52980" w:rsidRDefault="00E52980">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_Toc98711152 \h </w:instrText>
      </w:r>
      <w:r>
        <w:fldChar w:fldCharType="separate"/>
      </w:r>
      <w:r>
        <w:t>34</w:t>
      </w:r>
      <w:r>
        <w:fldChar w:fldCharType="end"/>
      </w:r>
    </w:p>
    <w:p w14:paraId="581A5F0A" w14:textId="627ABE7D" w:rsidR="00E52980" w:rsidRDefault="00E52980">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_Toc98711153 \h </w:instrText>
      </w:r>
      <w:r>
        <w:fldChar w:fldCharType="separate"/>
      </w:r>
      <w:r>
        <w:t>35</w:t>
      </w:r>
      <w:r>
        <w:fldChar w:fldCharType="end"/>
      </w:r>
    </w:p>
    <w:p w14:paraId="06BCF5CD" w14:textId="115E812C" w:rsidR="00E52980" w:rsidRDefault="00E52980">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_Toc98711154 \h </w:instrText>
      </w:r>
      <w:r>
        <w:fldChar w:fldCharType="separate"/>
      </w:r>
      <w:r>
        <w:t>36</w:t>
      </w:r>
      <w:r>
        <w:fldChar w:fldCharType="end"/>
      </w:r>
    </w:p>
    <w:p w14:paraId="1A2E73EB" w14:textId="021505B6" w:rsidR="00E52980" w:rsidRDefault="00E52980">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_Toc98711155 \h </w:instrText>
      </w:r>
      <w:r>
        <w:fldChar w:fldCharType="separate"/>
      </w:r>
      <w:r>
        <w:t>36</w:t>
      </w:r>
      <w:r>
        <w:fldChar w:fldCharType="end"/>
      </w:r>
    </w:p>
    <w:p w14:paraId="0321CBED" w14:textId="030EA084" w:rsidR="00E52980" w:rsidRDefault="00E52980">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_Toc98711156 \h </w:instrText>
      </w:r>
      <w:r>
        <w:fldChar w:fldCharType="separate"/>
      </w:r>
      <w:r>
        <w:t>36</w:t>
      </w:r>
      <w:r>
        <w:fldChar w:fldCharType="end"/>
      </w:r>
    </w:p>
    <w:p w14:paraId="4298F680" w14:textId="488A795A" w:rsidR="00E52980" w:rsidRDefault="00E52980">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_Toc98711157 \h </w:instrText>
      </w:r>
      <w:r>
        <w:fldChar w:fldCharType="separate"/>
      </w:r>
      <w:r>
        <w:t>37</w:t>
      </w:r>
      <w:r>
        <w:fldChar w:fldCharType="end"/>
      </w:r>
    </w:p>
    <w:p w14:paraId="01355736" w14:textId="22628D30" w:rsidR="00E52980" w:rsidRDefault="00E52980">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_Toc98711158 \h </w:instrText>
      </w:r>
      <w:r>
        <w:fldChar w:fldCharType="separate"/>
      </w:r>
      <w:r>
        <w:t>44</w:t>
      </w:r>
      <w:r>
        <w:fldChar w:fldCharType="end"/>
      </w:r>
    </w:p>
    <w:p w14:paraId="765F5A67" w14:textId="2F84DE3A" w:rsidR="00E52980" w:rsidRDefault="00E52980">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_Toc98711159 \h </w:instrText>
      </w:r>
      <w:r>
        <w:fldChar w:fldCharType="separate"/>
      </w:r>
      <w:r>
        <w:t>44</w:t>
      </w:r>
      <w:r>
        <w:fldChar w:fldCharType="end"/>
      </w:r>
    </w:p>
    <w:p w14:paraId="431C0C91" w14:textId="718838E1" w:rsidR="00E52980" w:rsidRDefault="00E52980">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_Toc98711160 \h </w:instrText>
      </w:r>
      <w:r>
        <w:fldChar w:fldCharType="separate"/>
      </w:r>
      <w:r>
        <w:t>44</w:t>
      </w:r>
      <w:r>
        <w:fldChar w:fldCharType="end"/>
      </w:r>
    </w:p>
    <w:p w14:paraId="261AF251" w14:textId="7E31594F" w:rsidR="00E52980" w:rsidRDefault="00E52980">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_Toc98711161 \h </w:instrText>
      </w:r>
      <w:r>
        <w:fldChar w:fldCharType="separate"/>
      </w:r>
      <w:r>
        <w:t>45</w:t>
      </w:r>
      <w:r>
        <w:fldChar w:fldCharType="end"/>
      </w:r>
    </w:p>
    <w:p w14:paraId="72CEC685" w14:textId="2255FBCC" w:rsidR="00E52980" w:rsidRDefault="00E52980">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_Toc98711162 \h </w:instrText>
      </w:r>
      <w:r>
        <w:fldChar w:fldCharType="separate"/>
      </w:r>
      <w:r>
        <w:t>45</w:t>
      </w:r>
      <w:r>
        <w:fldChar w:fldCharType="end"/>
      </w:r>
    </w:p>
    <w:p w14:paraId="01A2C5E5" w14:textId="300A0A12" w:rsidR="00E52980" w:rsidRDefault="00E52980">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_Toc98711163 \h </w:instrText>
      </w:r>
      <w:r>
        <w:fldChar w:fldCharType="separate"/>
      </w:r>
      <w:r>
        <w:t>45</w:t>
      </w:r>
      <w:r>
        <w:fldChar w:fldCharType="end"/>
      </w:r>
    </w:p>
    <w:p w14:paraId="5C8E931E" w14:textId="44FA6204" w:rsidR="00E52980" w:rsidRDefault="00E52980">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_Toc98711164 \h </w:instrText>
      </w:r>
      <w:r>
        <w:fldChar w:fldCharType="separate"/>
      </w:r>
      <w:r>
        <w:t>45</w:t>
      </w:r>
      <w:r>
        <w:fldChar w:fldCharType="end"/>
      </w:r>
    </w:p>
    <w:p w14:paraId="64AED730" w14:textId="46B80CA3" w:rsidR="00E52980" w:rsidRDefault="00E52980">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_Toc98711165 \h </w:instrText>
      </w:r>
      <w:r>
        <w:fldChar w:fldCharType="separate"/>
      </w:r>
      <w:r>
        <w:t>45</w:t>
      </w:r>
      <w:r>
        <w:fldChar w:fldCharType="end"/>
      </w:r>
    </w:p>
    <w:p w14:paraId="22824A52" w14:textId="04564031" w:rsidR="00E52980" w:rsidRDefault="00E52980">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_Toc98711166 \h </w:instrText>
      </w:r>
      <w:r>
        <w:fldChar w:fldCharType="separate"/>
      </w:r>
      <w:r>
        <w:t>45</w:t>
      </w:r>
      <w:r>
        <w:fldChar w:fldCharType="end"/>
      </w:r>
    </w:p>
    <w:p w14:paraId="7B69E541" w14:textId="40653A36" w:rsidR="00E52980" w:rsidRDefault="00E52980">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_Toc98711167 \h </w:instrText>
      </w:r>
      <w:r>
        <w:fldChar w:fldCharType="separate"/>
      </w:r>
      <w:r>
        <w:t>45</w:t>
      </w:r>
      <w:r>
        <w:fldChar w:fldCharType="end"/>
      </w:r>
    </w:p>
    <w:p w14:paraId="288CFB08" w14:textId="1E8915A8" w:rsidR="00E52980" w:rsidRDefault="00E52980">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_Toc98711168 \h </w:instrText>
      </w:r>
      <w:r>
        <w:fldChar w:fldCharType="separate"/>
      </w:r>
      <w:r>
        <w:t>45</w:t>
      </w:r>
      <w:r>
        <w:fldChar w:fldCharType="end"/>
      </w:r>
    </w:p>
    <w:p w14:paraId="438724AB" w14:textId="617EDD81" w:rsidR="00E52980" w:rsidRDefault="00E52980">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_Toc98711169 \h </w:instrText>
      </w:r>
      <w:r>
        <w:fldChar w:fldCharType="separate"/>
      </w:r>
      <w:r>
        <w:t>45</w:t>
      </w:r>
      <w:r>
        <w:fldChar w:fldCharType="end"/>
      </w:r>
    </w:p>
    <w:p w14:paraId="329687E4" w14:textId="3FFAC7DF" w:rsidR="00E52980" w:rsidRDefault="00E52980">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_Toc98711170 \h </w:instrText>
      </w:r>
      <w:r>
        <w:fldChar w:fldCharType="separate"/>
      </w:r>
      <w:r>
        <w:t>46</w:t>
      </w:r>
      <w:r>
        <w:fldChar w:fldCharType="end"/>
      </w:r>
    </w:p>
    <w:p w14:paraId="53E81283" w14:textId="5FBDC147" w:rsidR="00E52980" w:rsidRDefault="00E52980">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_Toc98711171 \h </w:instrText>
      </w:r>
      <w:r>
        <w:fldChar w:fldCharType="separate"/>
      </w:r>
      <w:r>
        <w:t>46</w:t>
      </w:r>
      <w:r>
        <w:fldChar w:fldCharType="end"/>
      </w:r>
    </w:p>
    <w:p w14:paraId="091B1FE2" w14:textId="53993C35" w:rsidR="00E52980" w:rsidRDefault="00E52980">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_Toc98711172 \h </w:instrText>
      </w:r>
      <w:r>
        <w:fldChar w:fldCharType="separate"/>
      </w:r>
      <w:r>
        <w:t>46</w:t>
      </w:r>
      <w:r>
        <w:fldChar w:fldCharType="end"/>
      </w:r>
    </w:p>
    <w:p w14:paraId="70A2D0FA" w14:textId="46D7CE4B" w:rsidR="00E52980" w:rsidRDefault="00E52980">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_Toc98711173 \h </w:instrText>
      </w:r>
      <w:r>
        <w:fldChar w:fldCharType="separate"/>
      </w:r>
      <w:r>
        <w:t>46</w:t>
      </w:r>
      <w:r>
        <w:fldChar w:fldCharType="end"/>
      </w:r>
    </w:p>
    <w:p w14:paraId="313809A5" w14:textId="416921FF" w:rsidR="00E52980" w:rsidRDefault="00E52980">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_Toc98711174 \h </w:instrText>
      </w:r>
      <w:r>
        <w:fldChar w:fldCharType="separate"/>
      </w:r>
      <w:r>
        <w:t>46</w:t>
      </w:r>
      <w:r>
        <w:fldChar w:fldCharType="end"/>
      </w:r>
    </w:p>
    <w:p w14:paraId="4DD6DE79" w14:textId="0BC342E8" w:rsidR="00E52980" w:rsidRDefault="00E52980">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_Toc98711175 \h </w:instrText>
      </w:r>
      <w:r>
        <w:fldChar w:fldCharType="separate"/>
      </w:r>
      <w:r>
        <w:t>47</w:t>
      </w:r>
      <w:r>
        <w:fldChar w:fldCharType="end"/>
      </w:r>
    </w:p>
    <w:p w14:paraId="4721B880" w14:textId="48514ED7" w:rsidR="00E52980" w:rsidRDefault="00E52980">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_Toc98711176 \h </w:instrText>
      </w:r>
      <w:r>
        <w:fldChar w:fldCharType="separate"/>
      </w:r>
      <w:r>
        <w:t>47</w:t>
      </w:r>
      <w:r>
        <w:fldChar w:fldCharType="end"/>
      </w:r>
    </w:p>
    <w:p w14:paraId="73AFD998" w14:textId="3082000C" w:rsidR="00E52980" w:rsidRDefault="00E52980">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_Toc98711177 \h </w:instrText>
      </w:r>
      <w:r>
        <w:fldChar w:fldCharType="separate"/>
      </w:r>
      <w:r>
        <w:t>47</w:t>
      </w:r>
      <w:r>
        <w:fldChar w:fldCharType="end"/>
      </w:r>
    </w:p>
    <w:p w14:paraId="3C3B86EB" w14:textId="1024E1A7" w:rsidR="00E52980" w:rsidRDefault="00E52980">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_Toc98711178 \h </w:instrText>
      </w:r>
      <w:r>
        <w:fldChar w:fldCharType="separate"/>
      </w:r>
      <w:r>
        <w:t>47</w:t>
      </w:r>
      <w:r>
        <w:fldChar w:fldCharType="end"/>
      </w:r>
    </w:p>
    <w:p w14:paraId="52B3B206" w14:textId="46C803B2" w:rsidR="00E52980" w:rsidRDefault="00E52980">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_Toc98711179 \h </w:instrText>
      </w:r>
      <w:r>
        <w:fldChar w:fldCharType="separate"/>
      </w:r>
      <w:r>
        <w:t>48</w:t>
      </w:r>
      <w:r>
        <w:fldChar w:fldCharType="end"/>
      </w:r>
    </w:p>
    <w:p w14:paraId="52C1630D" w14:textId="30FE0EE7" w:rsidR="00E52980" w:rsidRDefault="00E52980">
      <w:pPr>
        <w:pStyle w:val="TOC4"/>
        <w:rPr>
          <w:rFonts w:asciiTheme="minorHAnsi" w:eastAsiaTheme="minorEastAsia" w:hAnsiTheme="minorHAnsi" w:cstheme="minorBidi"/>
          <w:sz w:val="22"/>
          <w:szCs w:val="22"/>
          <w:lang w:eastAsia="en-GB"/>
        </w:rPr>
      </w:pPr>
      <w:r w:rsidRPr="00E6160A">
        <w:rPr>
          <w:lang w:val="sv-FI"/>
        </w:rPr>
        <w:t>4.11.2.5</w:t>
      </w:r>
      <w:r>
        <w:rPr>
          <w:rFonts w:asciiTheme="minorHAnsi" w:eastAsiaTheme="minorEastAsia" w:hAnsiTheme="minorHAnsi" w:cstheme="minorBidi"/>
          <w:sz w:val="22"/>
          <w:szCs w:val="22"/>
          <w:lang w:eastAsia="en-GB"/>
        </w:rPr>
        <w:tab/>
      </w:r>
      <w:r w:rsidRPr="00E6160A">
        <w:rPr>
          <w:lang w:val="sv-FI"/>
        </w:rPr>
        <w:t>ATCR3: UTRA and E-UTRA multi-RAT operation</w:t>
      </w:r>
      <w:r>
        <w:tab/>
      </w:r>
      <w:r>
        <w:fldChar w:fldCharType="begin"/>
      </w:r>
      <w:r>
        <w:instrText xml:space="preserve"> PAGEREF _Toc98711180 \h </w:instrText>
      </w:r>
      <w:r>
        <w:fldChar w:fldCharType="separate"/>
      </w:r>
      <w:r>
        <w:t>48</w:t>
      </w:r>
      <w:r>
        <w:fldChar w:fldCharType="end"/>
      </w:r>
    </w:p>
    <w:p w14:paraId="6001BF84" w14:textId="0EF6693B" w:rsidR="00E52980" w:rsidRDefault="00E52980">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_Toc98711181 \h </w:instrText>
      </w:r>
      <w:r>
        <w:fldChar w:fldCharType="separate"/>
      </w:r>
      <w:r>
        <w:t>48</w:t>
      </w:r>
      <w:r>
        <w:fldChar w:fldCharType="end"/>
      </w:r>
    </w:p>
    <w:p w14:paraId="3E1D03F8" w14:textId="0FB05C03" w:rsidR="00E52980" w:rsidRDefault="00E52980">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_Toc98711182 \h </w:instrText>
      </w:r>
      <w:r>
        <w:fldChar w:fldCharType="separate"/>
      </w:r>
      <w:r>
        <w:t>48</w:t>
      </w:r>
      <w:r>
        <w:fldChar w:fldCharType="end"/>
      </w:r>
    </w:p>
    <w:p w14:paraId="7A2E12D6" w14:textId="193325AF" w:rsidR="00E52980" w:rsidRDefault="00E52980">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_Toc98711183 \h </w:instrText>
      </w:r>
      <w:r>
        <w:fldChar w:fldCharType="separate"/>
      </w:r>
      <w:r>
        <w:t>48</w:t>
      </w:r>
      <w:r>
        <w:fldChar w:fldCharType="end"/>
      </w:r>
    </w:p>
    <w:p w14:paraId="5495A276" w14:textId="4FF34054" w:rsidR="00E52980" w:rsidRDefault="00E52980">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_Toc98711184 \h </w:instrText>
      </w:r>
      <w:r>
        <w:fldChar w:fldCharType="separate"/>
      </w:r>
      <w:r>
        <w:t>49</w:t>
      </w:r>
      <w:r>
        <w:fldChar w:fldCharType="end"/>
      </w:r>
    </w:p>
    <w:p w14:paraId="0B86797D" w14:textId="39FF0972" w:rsidR="00E52980" w:rsidRDefault="00E52980">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_Toc98711185 \h </w:instrText>
      </w:r>
      <w:r>
        <w:fldChar w:fldCharType="separate"/>
      </w:r>
      <w:r>
        <w:t>49</w:t>
      </w:r>
      <w:r>
        <w:fldChar w:fldCharType="end"/>
      </w:r>
    </w:p>
    <w:p w14:paraId="40EF641C" w14:textId="77A86A7D" w:rsidR="00E52980" w:rsidRDefault="00E52980">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_Toc98711186 \h </w:instrText>
      </w:r>
      <w:r>
        <w:fldChar w:fldCharType="separate"/>
      </w:r>
      <w:r>
        <w:t>49</w:t>
      </w:r>
      <w:r>
        <w:fldChar w:fldCharType="end"/>
      </w:r>
    </w:p>
    <w:p w14:paraId="3AE06CC0" w14:textId="447DE4A1" w:rsidR="00E52980" w:rsidRDefault="00E52980">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_Toc98711187 \h </w:instrText>
      </w:r>
      <w:r>
        <w:fldChar w:fldCharType="separate"/>
      </w:r>
      <w:r>
        <w:t>49</w:t>
      </w:r>
      <w:r>
        <w:fldChar w:fldCharType="end"/>
      </w:r>
    </w:p>
    <w:p w14:paraId="4EB8CEC7" w14:textId="1793F4EC" w:rsidR="00E52980" w:rsidRDefault="00E52980">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_Toc98711188 \h </w:instrText>
      </w:r>
      <w:r>
        <w:fldChar w:fldCharType="separate"/>
      </w:r>
      <w:r>
        <w:t>49</w:t>
      </w:r>
      <w:r>
        <w:fldChar w:fldCharType="end"/>
      </w:r>
    </w:p>
    <w:p w14:paraId="22E177A5" w14:textId="1F8151B2" w:rsidR="00E52980" w:rsidRDefault="00E52980">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_Toc98711189 \h </w:instrText>
      </w:r>
      <w:r>
        <w:fldChar w:fldCharType="separate"/>
      </w:r>
      <w:r>
        <w:t>50</w:t>
      </w:r>
      <w:r>
        <w:fldChar w:fldCharType="end"/>
      </w:r>
    </w:p>
    <w:p w14:paraId="3EB7B621" w14:textId="58B4FA36" w:rsidR="00E52980" w:rsidRDefault="00E52980">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_Toc98711190 \h </w:instrText>
      </w:r>
      <w:r>
        <w:fldChar w:fldCharType="separate"/>
      </w:r>
      <w:r>
        <w:t>50</w:t>
      </w:r>
      <w:r>
        <w:fldChar w:fldCharType="end"/>
      </w:r>
    </w:p>
    <w:p w14:paraId="28D2EAE1" w14:textId="253E09E8" w:rsidR="00E52980" w:rsidRDefault="00E52980">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_Toc98711191 \h </w:instrText>
      </w:r>
      <w:r>
        <w:fldChar w:fldCharType="separate"/>
      </w:r>
      <w:r>
        <w:t>50</w:t>
      </w:r>
      <w:r>
        <w:fldChar w:fldCharType="end"/>
      </w:r>
    </w:p>
    <w:p w14:paraId="3E8979E1" w14:textId="7B0987EF" w:rsidR="00E52980" w:rsidRDefault="00E52980">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_Toc98711192 \h </w:instrText>
      </w:r>
      <w:r>
        <w:fldChar w:fldCharType="separate"/>
      </w:r>
      <w:r>
        <w:t>50</w:t>
      </w:r>
      <w:r>
        <w:fldChar w:fldCharType="end"/>
      </w:r>
    </w:p>
    <w:p w14:paraId="3B1572CC" w14:textId="17C46BDE" w:rsidR="00E52980" w:rsidRDefault="00E52980">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_Toc98711193 \h </w:instrText>
      </w:r>
      <w:r>
        <w:fldChar w:fldCharType="separate"/>
      </w:r>
      <w:r>
        <w:t>50</w:t>
      </w:r>
      <w:r>
        <w:fldChar w:fldCharType="end"/>
      </w:r>
    </w:p>
    <w:p w14:paraId="40E1CF94" w14:textId="5E795D19" w:rsidR="00E52980" w:rsidRDefault="00E52980">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_Toc98711194 \h </w:instrText>
      </w:r>
      <w:r>
        <w:fldChar w:fldCharType="separate"/>
      </w:r>
      <w:r>
        <w:t>50</w:t>
      </w:r>
      <w:r>
        <w:fldChar w:fldCharType="end"/>
      </w:r>
    </w:p>
    <w:p w14:paraId="31E547F1" w14:textId="07B42EAE" w:rsidR="00E52980" w:rsidRDefault="00E52980">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_Toc98711195 \h </w:instrText>
      </w:r>
      <w:r>
        <w:fldChar w:fldCharType="separate"/>
      </w:r>
      <w:r>
        <w:t>50</w:t>
      </w:r>
      <w:r>
        <w:fldChar w:fldCharType="end"/>
      </w:r>
    </w:p>
    <w:p w14:paraId="4405C6F6" w14:textId="5B36BEF5" w:rsidR="00E52980" w:rsidRDefault="00E52980">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_Toc98711196 \h </w:instrText>
      </w:r>
      <w:r>
        <w:fldChar w:fldCharType="separate"/>
      </w:r>
      <w:r>
        <w:t>50</w:t>
      </w:r>
      <w:r>
        <w:fldChar w:fldCharType="end"/>
      </w:r>
    </w:p>
    <w:p w14:paraId="2CAEA01D" w14:textId="3D4B5AE0" w:rsidR="00E52980" w:rsidRDefault="00E52980">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_Toc98711197 \h </w:instrText>
      </w:r>
      <w:r>
        <w:fldChar w:fldCharType="separate"/>
      </w:r>
      <w:r>
        <w:t>51</w:t>
      </w:r>
      <w:r>
        <w:fldChar w:fldCharType="end"/>
      </w:r>
    </w:p>
    <w:p w14:paraId="42413CB8" w14:textId="1B5C7B09" w:rsidR="00E52980" w:rsidRDefault="00E52980">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_Toc98711198 \h </w:instrText>
      </w:r>
      <w:r>
        <w:fldChar w:fldCharType="separate"/>
      </w:r>
      <w:r>
        <w:t>52</w:t>
      </w:r>
      <w:r>
        <w:fldChar w:fldCharType="end"/>
      </w:r>
    </w:p>
    <w:p w14:paraId="5BC343EC" w14:textId="7A1422B6" w:rsidR="00E52980" w:rsidRDefault="00E52980">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_Toc98711199 \h </w:instrText>
      </w:r>
      <w:r>
        <w:fldChar w:fldCharType="separate"/>
      </w:r>
      <w:r>
        <w:t>52</w:t>
      </w:r>
      <w:r>
        <w:fldChar w:fldCharType="end"/>
      </w:r>
    </w:p>
    <w:p w14:paraId="6D118FD8" w14:textId="70E2ABA9" w:rsidR="00E52980" w:rsidRDefault="00E52980">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_Toc98711200 \h </w:instrText>
      </w:r>
      <w:r>
        <w:fldChar w:fldCharType="separate"/>
      </w:r>
      <w:r>
        <w:t>52</w:t>
      </w:r>
      <w:r>
        <w:fldChar w:fldCharType="end"/>
      </w:r>
    </w:p>
    <w:p w14:paraId="55C84CE0" w14:textId="01DD542C" w:rsidR="00E52980" w:rsidRDefault="00E52980">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_Toc98711201 \h </w:instrText>
      </w:r>
      <w:r>
        <w:fldChar w:fldCharType="separate"/>
      </w:r>
      <w:r>
        <w:t>53</w:t>
      </w:r>
      <w:r>
        <w:fldChar w:fldCharType="end"/>
      </w:r>
    </w:p>
    <w:p w14:paraId="003A0D83" w14:textId="51ED829E" w:rsidR="00E52980" w:rsidRDefault="00E52980">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_Toc98711202 \h </w:instrText>
      </w:r>
      <w:r>
        <w:fldChar w:fldCharType="separate"/>
      </w:r>
      <w:r>
        <w:t>53</w:t>
      </w:r>
      <w:r>
        <w:fldChar w:fldCharType="end"/>
      </w:r>
    </w:p>
    <w:p w14:paraId="4E250FCA" w14:textId="213A3E6F" w:rsidR="00E52980" w:rsidRDefault="00E52980">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_Toc98711203 \h </w:instrText>
      </w:r>
      <w:r>
        <w:fldChar w:fldCharType="separate"/>
      </w:r>
      <w:r>
        <w:t>53</w:t>
      </w:r>
      <w:r>
        <w:fldChar w:fldCharType="end"/>
      </w:r>
    </w:p>
    <w:p w14:paraId="7EDB90DF" w14:textId="58124313" w:rsidR="00E52980" w:rsidRDefault="00E52980">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_Toc98711204 \h </w:instrText>
      </w:r>
      <w:r>
        <w:fldChar w:fldCharType="separate"/>
      </w:r>
      <w:r>
        <w:t>53</w:t>
      </w:r>
      <w:r>
        <w:fldChar w:fldCharType="end"/>
      </w:r>
    </w:p>
    <w:p w14:paraId="4851B718" w14:textId="08FBBA30" w:rsidR="00E52980" w:rsidRDefault="00E52980">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_Toc98711205 \h </w:instrText>
      </w:r>
      <w:r>
        <w:fldChar w:fldCharType="separate"/>
      </w:r>
      <w:r>
        <w:t>53</w:t>
      </w:r>
      <w:r>
        <w:fldChar w:fldCharType="end"/>
      </w:r>
    </w:p>
    <w:p w14:paraId="01E9E5C5" w14:textId="62D80D2D" w:rsidR="00E52980" w:rsidRDefault="00E52980">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_Toc98711206 \h </w:instrText>
      </w:r>
      <w:r>
        <w:fldChar w:fldCharType="separate"/>
      </w:r>
      <w:r>
        <w:t>53</w:t>
      </w:r>
      <w:r>
        <w:fldChar w:fldCharType="end"/>
      </w:r>
    </w:p>
    <w:p w14:paraId="05206613" w14:textId="42D5496C" w:rsidR="00E52980" w:rsidRDefault="00E52980">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_Toc98711207 \h </w:instrText>
      </w:r>
      <w:r>
        <w:fldChar w:fldCharType="separate"/>
      </w:r>
      <w:r>
        <w:t>53</w:t>
      </w:r>
      <w:r>
        <w:fldChar w:fldCharType="end"/>
      </w:r>
    </w:p>
    <w:p w14:paraId="46F8A086" w14:textId="3E1EA8F6" w:rsidR="00E52980" w:rsidRDefault="00E52980">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_Toc98711208 \h </w:instrText>
      </w:r>
      <w:r>
        <w:fldChar w:fldCharType="separate"/>
      </w:r>
      <w:r>
        <w:t>53</w:t>
      </w:r>
      <w:r>
        <w:fldChar w:fldCharType="end"/>
      </w:r>
    </w:p>
    <w:p w14:paraId="4B33194C" w14:textId="39CF224C" w:rsidR="00E52980" w:rsidRDefault="00E52980">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_Toc98711209 \h </w:instrText>
      </w:r>
      <w:r>
        <w:fldChar w:fldCharType="separate"/>
      </w:r>
      <w:r>
        <w:t>53</w:t>
      </w:r>
      <w:r>
        <w:fldChar w:fldCharType="end"/>
      </w:r>
    </w:p>
    <w:p w14:paraId="025E675C" w14:textId="3E4DAB2D" w:rsidR="00E52980" w:rsidRDefault="00E52980">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_Toc98711210 \h </w:instrText>
      </w:r>
      <w:r>
        <w:fldChar w:fldCharType="separate"/>
      </w:r>
      <w:r>
        <w:t>54</w:t>
      </w:r>
      <w:r>
        <w:fldChar w:fldCharType="end"/>
      </w:r>
    </w:p>
    <w:p w14:paraId="7AAFD35D" w14:textId="10D7CA98" w:rsidR="00E52980" w:rsidRDefault="00E52980">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_Toc98711211 \h </w:instrText>
      </w:r>
      <w:r>
        <w:fldChar w:fldCharType="separate"/>
      </w:r>
      <w:r>
        <w:t>54</w:t>
      </w:r>
      <w:r>
        <w:fldChar w:fldCharType="end"/>
      </w:r>
    </w:p>
    <w:p w14:paraId="464C97AA" w14:textId="7808C6BE" w:rsidR="00E52980" w:rsidRDefault="00E52980">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_Toc98711212 \h </w:instrText>
      </w:r>
      <w:r>
        <w:fldChar w:fldCharType="separate"/>
      </w:r>
      <w:r>
        <w:t>54</w:t>
      </w:r>
      <w:r>
        <w:fldChar w:fldCharType="end"/>
      </w:r>
    </w:p>
    <w:p w14:paraId="03632F80" w14:textId="783C0EC7" w:rsidR="00E52980" w:rsidRDefault="00E52980">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_Toc98711213 \h </w:instrText>
      </w:r>
      <w:r>
        <w:fldChar w:fldCharType="separate"/>
      </w:r>
      <w:r>
        <w:t>54</w:t>
      </w:r>
      <w:r>
        <w:fldChar w:fldCharType="end"/>
      </w:r>
    </w:p>
    <w:p w14:paraId="0F21F3B5" w14:textId="48CA77EF" w:rsidR="00E52980" w:rsidRDefault="00E52980">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_Toc98711214 \h </w:instrText>
      </w:r>
      <w:r>
        <w:fldChar w:fldCharType="separate"/>
      </w:r>
      <w:r>
        <w:t>54</w:t>
      </w:r>
      <w:r>
        <w:fldChar w:fldCharType="end"/>
      </w:r>
    </w:p>
    <w:p w14:paraId="248F0EB1" w14:textId="467F6AAA" w:rsidR="00E52980" w:rsidRDefault="00E52980">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_Toc98711215 \h </w:instrText>
      </w:r>
      <w:r>
        <w:fldChar w:fldCharType="separate"/>
      </w:r>
      <w:r>
        <w:t>55</w:t>
      </w:r>
      <w:r>
        <w:fldChar w:fldCharType="end"/>
      </w:r>
    </w:p>
    <w:p w14:paraId="1F336F06" w14:textId="7AF54882" w:rsidR="00E52980" w:rsidRDefault="00E52980">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_Toc98711216 \h </w:instrText>
      </w:r>
      <w:r>
        <w:fldChar w:fldCharType="separate"/>
      </w:r>
      <w:r>
        <w:t>55</w:t>
      </w:r>
      <w:r>
        <w:fldChar w:fldCharType="end"/>
      </w:r>
    </w:p>
    <w:p w14:paraId="1337010A" w14:textId="7CEBBEA2" w:rsidR="00E52980" w:rsidRDefault="00E52980">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_Toc98711217 \h </w:instrText>
      </w:r>
      <w:r>
        <w:fldChar w:fldCharType="separate"/>
      </w:r>
      <w:r>
        <w:t>55</w:t>
      </w:r>
      <w:r>
        <w:fldChar w:fldCharType="end"/>
      </w:r>
    </w:p>
    <w:p w14:paraId="402F9787" w14:textId="20A4EA6E" w:rsidR="00E52980" w:rsidRDefault="00E52980">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_Toc98711218 \h </w:instrText>
      </w:r>
      <w:r>
        <w:fldChar w:fldCharType="separate"/>
      </w:r>
      <w:r>
        <w:t>55</w:t>
      </w:r>
      <w:r>
        <w:fldChar w:fldCharType="end"/>
      </w:r>
    </w:p>
    <w:p w14:paraId="7CD4E709" w14:textId="1F9B46D3" w:rsidR="00E52980" w:rsidRDefault="00E52980">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_Toc98711219 \h </w:instrText>
      </w:r>
      <w:r>
        <w:fldChar w:fldCharType="separate"/>
      </w:r>
      <w:r>
        <w:t>55</w:t>
      </w:r>
      <w:r>
        <w:fldChar w:fldCharType="end"/>
      </w:r>
    </w:p>
    <w:p w14:paraId="0EB0520A" w14:textId="3748E32E" w:rsidR="00E52980" w:rsidRDefault="00E52980">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_Toc98711220 \h </w:instrText>
      </w:r>
      <w:r>
        <w:fldChar w:fldCharType="separate"/>
      </w:r>
      <w:r>
        <w:t>56</w:t>
      </w:r>
      <w:r>
        <w:fldChar w:fldCharType="end"/>
      </w:r>
    </w:p>
    <w:p w14:paraId="1D47F039" w14:textId="50EB697B" w:rsidR="00E52980" w:rsidRDefault="00E52980">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_Toc98711221 \h </w:instrText>
      </w:r>
      <w:r>
        <w:fldChar w:fldCharType="separate"/>
      </w:r>
      <w:r>
        <w:t>56</w:t>
      </w:r>
      <w:r>
        <w:fldChar w:fldCharType="end"/>
      </w:r>
    </w:p>
    <w:p w14:paraId="6BD78316" w14:textId="12B48001" w:rsidR="00E52980" w:rsidRDefault="00E52980">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_Toc98711222 \h </w:instrText>
      </w:r>
      <w:r>
        <w:fldChar w:fldCharType="separate"/>
      </w:r>
      <w:r>
        <w:t>56</w:t>
      </w:r>
      <w:r>
        <w:fldChar w:fldCharType="end"/>
      </w:r>
    </w:p>
    <w:p w14:paraId="45CCCEAA" w14:textId="3737472C" w:rsidR="00E52980" w:rsidRDefault="00E52980">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_Toc98711223 \h </w:instrText>
      </w:r>
      <w:r>
        <w:fldChar w:fldCharType="separate"/>
      </w:r>
      <w:r>
        <w:t>57</w:t>
      </w:r>
      <w:r>
        <w:fldChar w:fldCharType="end"/>
      </w:r>
    </w:p>
    <w:p w14:paraId="5D212A58" w14:textId="2F4F7BEC" w:rsidR="00E52980" w:rsidRDefault="00E52980">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_Toc98711224 \h </w:instrText>
      </w:r>
      <w:r>
        <w:fldChar w:fldCharType="separate"/>
      </w:r>
      <w:r>
        <w:t>58</w:t>
      </w:r>
      <w:r>
        <w:fldChar w:fldCharType="end"/>
      </w:r>
    </w:p>
    <w:p w14:paraId="5C6262F6" w14:textId="28E0A201" w:rsidR="00E52980" w:rsidRDefault="00E52980">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_Toc98711225 \h </w:instrText>
      </w:r>
      <w:r>
        <w:fldChar w:fldCharType="separate"/>
      </w:r>
      <w:r>
        <w:t>59</w:t>
      </w:r>
      <w:r>
        <w:fldChar w:fldCharType="end"/>
      </w:r>
    </w:p>
    <w:p w14:paraId="457B4DE9" w14:textId="3A254E3D" w:rsidR="00E52980" w:rsidRDefault="00E52980">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_Toc98711226 \h </w:instrText>
      </w:r>
      <w:r>
        <w:fldChar w:fldCharType="separate"/>
      </w:r>
      <w:r>
        <w:t>60</w:t>
      </w:r>
      <w:r>
        <w:fldChar w:fldCharType="end"/>
      </w:r>
    </w:p>
    <w:p w14:paraId="2668B59E" w14:textId="2730F091" w:rsidR="00E52980" w:rsidRDefault="00E52980">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_Toc98711227 \h </w:instrText>
      </w:r>
      <w:r>
        <w:fldChar w:fldCharType="separate"/>
      </w:r>
      <w:r>
        <w:t>60</w:t>
      </w:r>
      <w:r>
        <w:fldChar w:fldCharType="end"/>
      </w:r>
    </w:p>
    <w:p w14:paraId="1A0C3D4D" w14:textId="3CA095E5" w:rsidR="00E52980" w:rsidRDefault="00E52980">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_Toc98711228 \h </w:instrText>
      </w:r>
      <w:r>
        <w:fldChar w:fldCharType="separate"/>
      </w:r>
      <w:r>
        <w:t>61</w:t>
      </w:r>
      <w:r>
        <w:fldChar w:fldCharType="end"/>
      </w:r>
    </w:p>
    <w:p w14:paraId="629870B6" w14:textId="734AD10E" w:rsidR="00E52980" w:rsidRDefault="00E52980">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_Toc98711229 \h </w:instrText>
      </w:r>
      <w:r>
        <w:fldChar w:fldCharType="separate"/>
      </w:r>
      <w:r>
        <w:t>61</w:t>
      </w:r>
      <w:r>
        <w:fldChar w:fldCharType="end"/>
      </w:r>
    </w:p>
    <w:p w14:paraId="0D28E9BC" w14:textId="7B42DB33" w:rsidR="00E52980" w:rsidRDefault="00E52980">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_Toc98711230 \h </w:instrText>
      </w:r>
      <w:r>
        <w:fldChar w:fldCharType="separate"/>
      </w:r>
      <w:r>
        <w:t>61</w:t>
      </w:r>
      <w:r>
        <w:fldChar w:fldCharType="end"/>
      </w:r>
    </w:p>
    <w:p w14:paraId="759B8F2F" w14:textId="44586AFB" w:rsidR="00E52980" w:rsidRDefault="00E52980">
      <w:pPr>
        <w:pStyle w:val="TOC4"/>
        <w:rPr>
          <w:rFonts w:asciiTheme="minorHAnsi" w:eastAsiaTheme="minorEastAsia" w:hAnsiTheme="minorHAnsi" w:cstheme="minorBidi"/>
          <w:sz w:val="22"/>
          <w:szCs w:val="22"/>
          <w:lang w:eastAsia="en-GB"/>
        </w:rPr>
      </w:pPr>
      <w:r>
        <w:rPr>
          <w:lang w:eastAsia="zh-CN"/>
        </w:rPr>
        <w:t>4.15.2.</w:t>
      </w:r>
      <w:r w:rsidRPr="00E6160A">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E6160A">
        <w:rPr>
          <w:lang w:val="en-US" w:eastAsia="zh-CN"/>
        </w:rPr>
        <w:t xml:space="preserve"> alignment</w:t>
      </w:r>
      <w:r>
        <w:tab/>
      </w:r>
      <w:r>
        <w:fldChar w:fldCharType="begin"/>
      </w:r>
      <w:r>
        <w:instrText xml:space="preserve"> PAGEREF _Toc98711231 \h </w:instrText>
      </w:r>
      <w:r>
        <w:fldChar w:fldCharType="separate"/>
      </w:r>
      <w:r>
        <w:t>61</w:t>
      </w:r>
      <w:r>
        <w:fldChar w:fldCharType="end"/>
      </w:r>
    </w:p>
    <w:p w14:paraId="6BD0FF9F" w14:textId="478C7297" w:rsidR="00E52980" w:rsidRDefault="00E52980">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_Toc98711232 \h </w:instrText>
      </w:r>
      <w:r>
        <w:fldChar w:fldCharType="separate"/>
      </w:r>
      <w:r>
        <w:t>62</w:t>
      </w:r>
      <w:r>
        <w:fldChar w:fldCharType="end"/>
      </w:r>
    </w:p>
    <w:p w14:paraId="4BEB7936" w14:textId="502C27CC" w:rsidR="00E52980" w:rsidRDefault="00E5298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_Toc98711233 \h </w:instrText>
      </w:r>
      <w:r>
        <w:fldChar w:fldCharType="separate"/>
      </w:r>
      <w:r>
        <w:t>62</w:t>
      </w:r>
      <w:r>
        <w:fldChar w:fldCharType="end"/>
      </w:r>
    </w:p>
    <w:p w14:paraId="2395EF99" w14:textId="48FA0EC7" w:rsidR="00E52980" w:rsidRDefault="00E5298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_Toc98711234 \h </w:instrText>
      </w:r>
      <w:r>
        <w:fldChar w:fldCharType="separate"/>
      </w:r>
      <w:r>
        <w:t>64</w:t>
      </w:r>
      <w:r>
        <w:fldChar w:fldCharType="end"/>
      </w:r>
    </w:p>
    <w:p w14:paraId="4A159866" w14:textId="2898E511" w:rsidR="00E52980" w:rsidRDefault="00E5298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_Toc98711235 \h </w:instrText>
      </w:r>
      <w:r>
        <w:fldChar w:fldCharType="separate"/>
      </w:r>
      <w:r>
        <w:t>71</w:t>
      </w:r>
      <w:r>
        <w:fldChar w:fldCharType="end"/>
      </w:r>
    </w:p>
    <w:p w14:paraId="39845666" w14:textId="4D43D573" w:rsidR="00E52980" w:rsidRDefault="00E5298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_Toc98711236 \h </w:instrText>
      </w:r>
      <w:r>
        <w:fldChar w:fldCharType="separate"/>
      </w:r>
      <w:r>
        <w:t>71</w:t>
      </w:r>
      <w:r>
        <w:fldChar w:fldCharType="end"/>
      </w:r>
    </w:p>
    <w:p w14:paraId="24F35CA0" w14:textId="7548EC27" w:rsidR="00E52980" w:rsidRDefault="00E5298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_Toc98711237 \h </w:instrText>
      </w:r>
      <w:r>
        <w:fldChar w:fldCharType="separate"/>
      </w:r>
      <w:r>
        <w:t>71</w:t>
      </w:r>
      <w:r>
        <w:fldChar w:fldCharType="end"/>
      </w:r>
    </w:p>
    <w:p w14:paraId="27352A3D" w14:textId="6D15353E" w:rsidR="00E52980" w:rsidRDefault="00E52980">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_Toc98711238 \h </w:instrText>
      </w:r>
      <w:r>
        <w:fldChar w:fldCharType="separate"/>
      </w:r>
      <w:r>
        <w:t>77</w:t>
      </w:r>
      <w:r>
        <w:fldChar w:fldCharType="end"/>
      </w:r>
    </w:p>
    <w:p w14:paraId="3DA21DE8" w14:textId="0DEFC9FE" w:rsidR="00E52980" w:rsidRDefault="00E52980">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_Toc98711239 \h </w:instrText>
      </w:r>
      <w:r>
        <w:fldChar w:fldCharType="separate"/>
      </w:r>
      <w:r>
        <w:t>79</w:t>
      </w:r>
      <w:r>
        <w:fldChar w:fldCharType="end"/>
      </w:r>
    </w:p>
    <w:p w14:paraId="0F622C85" w14:textId="1BDDDDAF" w:rsidR="00E52980" w:rsidRDefault="00E52980">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_Toc98711240 \h </w:instrText>
      </w:r>
      <w:r>
        <w:fldChar w:fldCharType="separate"/>
      </w:r>
      <w:r>
        <w:t>82</w:t>
      </w:r>
      <w:r>
        <w:fldChar w:fldCharType="end"/>
      </w:r>
    </w:p>
    <w:p w14:paraId="4452989F" w14:textId="25DD2D41" w:rsidR="00E52980" w:rsidRDefault="00E5298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_Toc98711241 \h </w:instrText>
      </w:r>
      <w:r>
        <w:fldChar w:fldCharType="separate"/>
      </w:r>
      <w:r>
        <w:t>82</w:t>
      </w:r>
      <w:r>
        <w:fldChar w:fldCharType="end"/>
      </w:r>
    </w:p>
    <w:p w14:paraId="2FB5EF58" w14:textId="4352B2AE" w:rsidR="00E52980" w:rsidRDefault="00E52980">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_Toc98711242 \h </w:instrText>
      </w:r>
      <w:r>
        <w:fldChar w:fldCharType="separate"/>
      </w:r>
      <w:r>
        <w:t>84</w:t>
      </w:r>
      <w:r>
        <w:fldChar w:fldCharType="end"/>
      </w:r>
    </w:p>
    <w:p w14:paraId="71ABC5CD" w14:textId="7062C3B5" w:rsidR="00E52980" w:rsidRDefault="00E52980">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_Toc98711243 \h </w:instrText>
      </w:r>
      <w:r>
        <w:fldChar w:fldCharType="separate"/>
      </w:r>
      <w:r>
        <w:t>87</w:t>
      </w:r>
      <w:r>
        <w:fldChar w:fldCharType="end"/>
      </w:r>
    </w:p>
    <w:p w14:paraId="65D04A92" w14:textId="17D8D013" w:rsidR="00E52980" w:rsidRDefault="00E52980">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_Toc98711244 \h </w:instrText>
      </w:r>
      <w:r>
        <w:fldChar w:fldCharType="separate"/>
      </w:r>
      <w:r>
        <w:t>87</w:t>
      </w:r>
      <w:r>
        <w:fldChar w:fldCharType="end"/>
      </w:r>
    </w:p>
    <w:p w14:paraId="02C9C20C" w14:textId="29E33100" w:rsidR="00E52980" w:rsidRDefault="00E52980">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_Toc98711245 \h </w:instrText>
      </w:r>
      <w:r>
        <w:fldChar w:fldCharType="separate"/>
      </w:r>
      <w:r>
        <w:t>87</w:t>
      </w:r>
      <w:r>
        <w:fldChar w:fldCharType="end"/>
      </w:r>
    </w:p>
    <w:p w14:paraId="1125F545" w14:textId="36190B5A" w:rsidR="00E52980" w:rsidRDefault="00E52980">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_Toc98711246 \h </w:instrText>
      </w:r>
      <w:r>
        <w:fldChar w:fldCharType="separate"/>
      </w:r>
      <w:r>
        <w:t>87</w:t>
      </w:r>
      <w:r>
        <w:fldChar w:fldCharType="end"/>
      </w:r>
    </w:p>
    <w:p w14:paraId="783F004D" w14:textId="62FF5CE7" w:rsidR="00E52980" w:rsidRDefault="00E52980">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_Toc98711247 \h </w:instrText>
      </w:r>
      <w:r>
        <w:fldChar w:fldCharType="separate"/>
      </w:r>
      <w:r>
        <w:t>88</w:t>
      </w:r>
      <w:r>
        <w:fldChar w:fldCharType="end"/>
      </w:r>
    </w:p>
    <w:p w14:paraId="23FB8F92" w14:textId="7A28F873" w:rsidR="00E52980" w:rsidRDefault="00E52980">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_Toc98711248 \h </w:instrText>
      </w:r>
      <w:r>
        <w:fldChar w:fldCharType="separate"/>
      </w:r>
      <w:r>
        <w:t>88</w:t>
      </w:r>
      <w:r>
        <w:fldChar w:fldCharType="end"/>
      </w:r>
    </w:p>
    <w:p w14:paraId="04BFA8C9" w14:textId="3B9FEF58" w:rsidR="00E52980" w:rsidRDefault="00E52980">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_Toc98711249 \h </w:instrText>
      </w:r>
      <w:r>
        <w:fldChar w:fldCharType="separate"/>
      </w:r>
      <w:r>
        <w:t>88</w:t>
      </w:r>
      <w:r>
        <w:fldChar w:fldCharType="end"/>
      </w:r>
    </w:p>
    <w:p w14:paraId="47BAEB34" w14:textId="1967C309" w:rsidR="00E52980" w:rsidRDefault="00E52980">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_Toc98711250 \h </w:instrText>
      </w:r>
      <w:r>
        <w:fldChar w:fldCharType="separate"/>
      </w:r>
      <w:r>
        <w:t>88</w:t>
      </w:r>
      <w:r>
        <w:fldChar w:fldCharType="end"/>
      </w:r>
    </w:p>
    <w:p w14:paraId="68DE0EF7" w14:textId="575F1E21" w:rsidR="00E52980" w:rsidRDefault="00E52980">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_Toc98711251 \h </w:instrText>
      </w:r>
      <w:r>
        <w:fldChar w:fldCharType="separate"/>
      </w:r>
      <w:r>
        <w:t>89</w:t>
      </w:r>
      <w:r>
        <w:fldChar w:fldCharType="end"/>
      </w:r>
    </w:p>
    <w:p w14:paraId="29F11B35" w14:textId="35755CAB" w:rsidR="00E52980" w:rsidRDefault="00E52980">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_Toc98711252 \h </w:instrText>
      </w:r>
      <w:r>
        <w:fldChar w:fldCharType="separate"/>
      </w:r>
      <w:r>
        <w:t>89</w:t>
      </w:r>
      <w:r>
        <w:fldChar w:fldCharType="end"/>
      </w:r>
    </w:p>
    <w:p w14:paraId="21AD954D" w14:textId="550420A5" w:rsidR="00E52980" w:rsidRDefault="00E5298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_Toc98711253 \h </w:instrText>
      </w:r>
      <w:r>
        <w:fldChar w:fldCharType="separate"/>
      </w:r>
      <w:r>
        <w:t>89</w:t>
      </w:r>
      <w:r>
        <w:fldChar w:fldCharType="end"/>
      </w:r>
    </w:p>
    <w:p w14:paraId="1B4564AC" w14:textId="1D19A753" w:rsidR="00E52980" w:rsidRDefault="00E5298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_Toc98711254 \h </w:instrText>
      </w:r>
      <w:r>
        <w:fldChar w:fldCharType="separate"/>
      </w:r>
      <w:r>
        <w:t>89</w:t>
      </w:r>
      <w:r>
        <w:fldChar w:fldCharType="end"/>
      </w:r>
    </w:p>
    <w:p w14:paraId="5033C8B7" w14:textId="467CED58" w:rsidR="00E52980" w:rsidRDefault="00E5298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_Toc98711255 \h </w:instrText>
      </w:r>
      <w:r>
        <w:fldChar w:fldCharType="separate"/>
      </w:r>
      <w:r>
        <w:t>90</w:t>
      </w:r>
      <w:r>
        <w:fldChar w:fldCharType="end"/>
      </w:r>
    </w:p>
    <w:p w14:paraId="6DA7F117" w14:textId="6C1F7219" w:rsidR="00E52980" w:rsidRDefault="00E52980">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_Toc98711256 \h </w:instrText>
      </w:r>
      <w:r>
        <w:fldChar w:fldCharType="separate"/>
      </w:r>
      <w:r>
        <w:t>90</w:t>
      </w:r>
      <w:r>
        <w:fldChar w:fldCharType="end"/>
      </w:r>
    </w:p>
    <w:p w14:paraId="5ED8ECAD" w14:textId="0E651B87" w:rsidR="00E52980" w:rsidRDefault="00E52980">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_Toc98711257 \h </w:instrText>
      </w:r>
      <w:r>
        <w:fldChar w:fldCharType="separate"/>
      </w:r>
      <w:r>
        <w:t>90</w:t>
      </w:r>
      <w:r>
        <w:fldChar w:fldCharType="end"/>
      </w:r>
    </w:p>
    <w:p w14:paraId="42FC8349" w14:textId="4A2D1B9C" w:rsidR="00E52980" w:rsidRDefault="00E52980">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_Toc98711258 \h </w:instrText>
      </w:r>
      <w:r>
        <w:fldChar w:fldCharType="separate"/>
      </w:r>
      <w:r>
        <w:t>90</w:t>
      </w:r>
      <w:r>
        <w:fldChar w:fldCharType="end"/>
      </w:r>
    </w:p>
    <w:p w14:paraId="6C456A93" w14:textId="1222A223"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_Toc98711259 \h </w:instrText>
      </w:r>
      <w:r>
        <w:fldChar w:fldCharType="separate"/>
      </w:r>
      <w:r>
        <w:t>90</w:t>
      </w:r>
      <w:r>
        <w:fldChar w:fldCharType="end"/>
      </w:r>
    </w:p>
    <w:p w14:paraId="3E166830" w14:textId="53763757" w:rsidR="00E52980" w:rsidRDefault="00E52980">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_Toc98711260 \h </w:instrText>
      </w:r>
      <w:r>
        <w:fldChar w:fldCharType="separate"/>
      </w:r>
      <w:r>
        <w:t>90</w:t>
      </w:r>
      <w:r>
        <w:fldChar w:fldCharType="end"/>
      </w:r>
    </w:p>
    <w:p w14:paraId="7CA7CABB" w14:textId="16CF8869" w:rsidR="00E52980" w:rsidRDefault="00E52980">
      <w:pPr>
        <w:pStyle w:val="TOC7"/>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_Toc98711261 \h </w:instrText>
      </w:r>
      <w:r>
        <w:fldChar w:fldCharType="separate"/>
      </w:r>
      <w:r>
        <w:t>90</w:t>
      </w:r>
      <w:r>
        <w:fldChar w:fldCharType="end"/>
      </w:r>
    </w:p>
    <w:p w14:paraId="4C196B35" w14:textId="2409DFB6"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_Toc98711262 \h </w:instrText>
      </w:r>
      <w:r>
        <w:fldChar w:fldCharType="separate"/>
      </w:r>
      <w:r>
        <w:t>91</w:t>
      </w:r>
      <w:r>
        <w:fldChar w:fldCharType="end"/>
      </w:r>
    </w:p>
    <w:p w14:paraId="0632B317" w14:textId="0AB99F1C" w:rsidR="00E52980" w:rsidRDefault="00E52980">
      <w:pPr>
        <w:pStyle w:val="TOC3"/>
        <w:rPr>
          <w:rFonts w:asciiTheme="minorHAnsi" w:eastAsiaTheme="minorEastAsia" w:hAnsiTheme="minorHAnsi" w:cstheme="minorBidi"/>
          <w:sz w:val="22"/>
          <w:szCs w:val="22"/>
          <w:lang w:eastAsia="en-GB"/>
        </w:rPr>
      </w:pPr>
      <w:r w:rsidRPr="00E6160A">
        <w:rPr>
          <w:lang w:val="sv-FI"/>
        </w:rPr>
        <w:t>6.3.3</w:t>
      </w:r>
      <w:r>
        <w:rPr>
          <w:rFonts w:asciiTheme="minorHAnsi" w:eastAsiaTheme="minorEastAsia" w:hAnsiTheme="minorHAnsi" w:cstheme="minorBidi"/>
          <w:sz w:val="22"/>
          <w:szCs w:val="22"/>
          <w:lang w:eastAsia="en-GB"/>
        </w:rPr>
        <w:tab/>
      </w:r>
      <w:r w:rsidRPr="00E6160A">
        <w:rPr>
          <w:lang w:val="sv-FI"/>
        </w:rPr>
        <w:t>OTA E-UTRA DL RS power</w:t>
      </w:r>
      <w:r>
        <w:tab/>
      </w:r>
      <w:r>
        <w:fldChar w:fldCharType="begin"/>
      </w:r>
      <w:r>
        <w:instrText xml:space="preserve"> PAGEREF _Toc98711263 \h </w:instrText>
      </w:r>
      <w:r>
        <w:fldChar w:fldCharType="separate"/>
      </w:r>
      <w:r>
        <w:t>91</w:t>
      </w:r>
      <w:r>
        <w:fldChar w:fldCharType="end"/>
      </w:r>
    </w:p>
    <w:p w14:paraId="620D1CDF" w14:textId="5552B28B" w:rsidR="00E52980" w:rsidRDefault="00E52980">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_Toc98711264 \h </w:instrText>
      </w:r>
      <w:r>
        <w:fldChar w:fldCharType="separate"/>
      </w:r>
      <w:r>
        <w:t>91</w:t>
      </w:r>
      <w:r>
        <w:fldChar w:fldCharType="end"/>
      </w:r>
    </w:p>
    <w:p w14:paraId="2C197499" w14:textId="7D4A6400" w:rsidR="00E52980" w:rsidRDefault="00E52980">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_Toc98711265 \h </w:instrText>
      </w:r>
      <w:r>
        <w:fldChar w:fldCharType="separate"/>
      </w:r>
      <w:r>
        <w:t>91</w:t>
      </w:r>
      <w:r>
        <w:fldChar w:fldCharType="end"/>
      </w:r>
    </w:p>
    <w:p w14:paraId="679AE666" w14:textId="2ACB4C5B" w:rsidR="00E52980" w:rsidRDefault="00E52980">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_Toc98711266 \h </w:instrText>
      </w:r>
      <w:r>
        <w:fldChar w:fldCharType="separate"/>
      </w:r>
      <w:r>
        <w:t>91</w:t>
      </w:r>
      <w:r>
        <w:fldChar w:fldCharType="end"/>
      </w:r>
    </w:p>
    <w:p w14:paraId="3C85C892" w14:textId="5A6C1D0B"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_Toc98711267 \h </w:instrText>
      </w:r>
      <w:r>
        <w:fldChar w:fldCharType="separate"/>
      </w:r>
      <w:r>
        <w:t>91</w:t>
      </w:r>
      <w:r>
        <w:fldChar w:fldCharType="end"/>
      </w:r>
    </w:p>
    <w:p w14:paraId="736C69FE" w14:textId="5D0FC1D4" w:rsidR="00E52980" w:rsidRDefault="00E52980">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_Toc98711268 \h </w:instrText>
      </w:r>
      <w:r>
        <w:fldChar w:fldCharType="separate"/>
      </w:r>
      <w:r>
        <w:t>91</w:t>
      </w:r>
      <w:r>
        <w:fldChar w:fldCharType="end"/>
      </w:r>
    </w:p>
    <w:p w14:paraId="212B3720" w14:textId="51BF5E88" w:rsidR="00E52980" w:rsidRDefault="00E52980">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_Toc98711269 \h </w:instrText>
      </w:r>
      <w:r>
        <w:fldChar w:fldCharType="separate"/>
      </w:r>
      <w:r>
        <w:t>92</w:t>
      </w:r>
      <w:r>
        <w:fldChar w:fldCharType="end"/>
      </w:r>
    </w:p>
    <w:p w14:paraId="11EE983A" w14:textId="61A0D42C"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_Toc98711270 \h </w:instrText>
      </w:r>
      <w:r>
        <w:fldChar w:fldCharType="separate"/>
      </w:r>
      <w:r>
        <w:t>92</w:t>
      </w:r>
      <w:r>
        <w:fldChar w:fldCharType="end"/>
      </w:r>
    </w:p>
    <w:p w14:paraId="09529522" w14:textId="7683CEF0" w:rsidR="00E52980" w:rsidRDefault="00E5298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_Toc98711271 \h </w:instrText>
      </w:r>
      <w:r>
        <w:fldChar w:fldCharType="separate"/>
      </w:r>
      <w:r>
        <w:t>92</w:t>
      </w:r>
      <w:r>
        <w:fldChar w:fldCharType="end"/>
      </w:r>
    </w:p>
    <w:p w14:paraId="402FE556" w14:textId="57B57E06" w:rsidR="00E52980" w:rsidRDefault="00E5298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_Toc98711272 \h </w:instrText>
      </w:r>
      <w:r>
        <w:fldChar w:fldCharType="separate"/>
      </w:r>
      <w:r>
        <w:t>92</w:t>
      </w:r>
      <w:r>
        <w:fldChar w:fldCharType="end"/>
      </w:r>
    </w:p>
    <w:p w14:paraId="087DDFA0" w14:textId="48762AF6" w:rsidR="00E52980" w:rsidRDefault="00E5298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_Toc98711273 \h </w:instrText>
      </w:r>
      <w:r>
        <w:fldChar w:fldCharType="separate"/>
      </w:r>
      <w:r>
        <w:t>92</w:t>
      </w:r>
      <w:r>
        <w:fldChar w:fldCharType="end"/>
      </w:r>
    </w:p>
    <w:p w14:paraId="5FF8A642" w14:textId="551DF34D" w:rsidR="00E52980" w:rsidRDefault="00E52980">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_Toc98711274 \h </w:instrText>
      </w:r>
      <w:r>
        <w:fldChar w:fldCharType="separate"/>
      </w:r>
      <w:r>
        <w:t>92</w:t>
      </w:r>
      <w:r>
        <w:fldChar w:fldCharType="end"/>
      </w:r>
    </w:p>
    <w:p w14:paraId="610F2776" w14:textId="140ED2B7" w:rsidR="00E52980" w:rsidRDefault="00E52980">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_Toc98711275 \h </w:instrText>
      </w:r>
      <w:r>
        <w:fldChar w:fldCharType="separate"/>
      </w:r>
      <w:r>
        <w:t>92</w:t>
      </w:r>
      <w:r>
        <w:fldChar w:fldCharType="end"/>
      </w:r>
    </w:p>
    <w:p w14:paraId="1D69D2E1" w14:textId="3BB4BC4A" w:rsidR="00E52980" w:rsidRDefault="00E52980">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_Toc98711276 \h </w:instrText>
      </w:r>
      <w:r>
        <w:fldChar w:fldCharType="separate"/>
      </w:r>
      <w:r>
        <w:t>92</w:t>
      </w:r>
      <w:r>
        <w:fldChar w:fldCharType="end"/>
      </w:r>
    </w:p>
    <w:p w14:paraId="7FCBC29F" w14:textId="567C7B51"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_Toc98711277 \h </w:instrText>
      </w:r>
      <w:r>
        <w:fldChar w:fldCharType="separate"/>
      </w:r>
      <w:r>
        <w:t>93</w:t>
      </w:r>
      <w:r>
        <w:fldChar w:fldCharType="end"/>
      </w:r>
    </w:p>
    <w:p w14:paraId="46F65981" w14:textId="0296422D" w:rsidR="00E52980" w:rsidRDefault="00E52980">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_Toc98711278 \h </w:instrText>
      </w:r>
      <w:r>
        <w:fldChar w:fldCharType="separate"/>
      </w:r>
      <w:r>
        <w:t>93</w:t>
      </w:r>
      <w:r>
        <w:fldChar w:fldCharType="end"/>
      </w:r>
    </w:p>
    <w:p w14:paraId="73D47A8F" w14:textId="7CAC5F35" w:rsidR="00E52980" w:rsidRDefault="00E52980">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_Toc98711279 \h </w:instrText>
      </w:r>
      <w:r>
        <w:fldChar w:fldCharType="separate"/>
      </w:r>
      <w:r>
        <w:t>93</w:t>
      </w:r>
      <w:r>
        <w:fldChar w:fldCharType="end"/>
      </w:r>
    </w:p>
    <w:p w14:paraId="396EB1D7" w14:textId="6144FE1A"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_Toc98711280 \h </w:instrText>
      </w:r>
      <w:r>
        <w:fldChar w:fldCharType="separate"/>
      </w:r>
      <w:r>
        <w:t>93</w:t>
      </w:r>
      <w:r>
        <w:fldChar w:fldCharType="end"/>
      </w:r>
    </w:p>
    <w:p w14:paraId="66A9628A" w14:textId="124CD5C2" w:rsidR="00E52980" w:rsidRDefault="00E5298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_Toc98711281 \h </w:instrText>
      </w:r>
      <w:r>
        <w:fldChar w:fldCharType="separate"/>
      </w:r>
      <w:r>
        <w:t>94</w:t>
      </w:r>
      <w:r>
        <w:fldChar w:fldCharType="end"/>
      </w:r>
    </w:p>
    <w:p w14:paraId="0B363562" w14:textId="12073D25" w:rsidR="00E52980" w:rsidRDefault="00E52980">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_Toc98711282 \h </w:instrText>
      </w:r>
      <w:r>
        <w:fldChar w:fldCharType="separate"/>
      </w:r>
      <w:r>
        <w:t>94</w:t>
      </w:r>
      <w:r>
        <w:fldChar w:fldCharType="end"/>
      </w:r>
    </w:p>
    <w:p w14:paraId="39AA9DA2" w14:textId="749B57C5" w:rsidR="00E52980" w:rsidRDefault="00E52980">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_Toc98711283 \h </w:instrText>
      </w:r>
      <w:r>
        <w:fldChar w:fldCharType="separate"/>
      </w:r>
      <w:r>
        <w:t>94</w:t>
      </w:r>
      <w:r>
        <w:fldChar w:fldCharType="end"/>
      </w:r>
    </w:p>
    <w:p w14:paraId="616E300F" w14:textId="3983C953" w:rsidR="00E52980" w:rsidRDefault="00E52980">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_Toc98711284 \h </w:instrText>
      </w:r>
      <w:r>
        <w:fldChar w:fldCharType="separate"/>
      </w:r>
      <w:r>
        <w:t>94</w:t>
      </w:r>
      <w:r>
        <w:fldChar w:fldCharType="end"/>
      </w:r>
    </w:p>
    <w:p w14:paraId="5B3691FB" w14:textId="2335F7CB"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_Toc98711285 \h </w:instrText>
      </w:r>
      <w:r>
        <w:fldChar w:fldCharType="separate"/>
      </w:r>
      <w:r>
        <w:t>94</w:t>
      </w:r>
      <w:r>
        <w:fldChar w:fldCharType="end"/>
      </w:r>
    </w:p>
    <w:p w14:paraId="578B1E8D" w14:textId="79E35918" w:rsidR="00E52980" w:rsidRDefault="00E52980">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_Toc98711286 \h </w:instrText>
      </w:r>
      <w:r>
        <w:fldChar w:fldCharType="separate"/>
      </w:r>
      <w:r>
        <w:t>94</w:t>
      </w:r>
      <w:r>
        <w:fldChar w:fldCharType="end"/>
      </w:r>
    </w:p>
    <w:p w14:paraId="0F1FF54C" w14:textId="19E01C44" w:rsidR="00E52980" w:rsidRDefault="00E52980">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_Toc98711287 \h </w:instrText>
      </w:r>
      <w:r>
        <w:fldChar w:fldCharType="separate"/>
      </w:r>
      <w:r>
        <w:t>95</w:t>
      </w:r>
      <w:r>
        <w:fldChar w:fldCharType="end"/>
      </w:r>
    </w:p>
    <w:p w14:paraId="58121191" w14:textId="6457940E"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_Toc98711288 \h </w:instrText>
      </w:r>
      <w:r>
        <w:fldChar w:fldCharType="separate"/>
      </w:r>
      <w:r>
        <w:t>95</w:t>
      </w:r>
      <w:r>
        <w:fldChar w:fldCharType="end"/>
      </w:r>
    </w:p>
    <w:p w14:paraId="4838C0EA" w14:textId="7B6A5287" w:rsidR="00E52980" w:rsidRDefault="00E52980">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_Toc98711289 \h </w:instrText>
      </w:r>
      <w:r>
        <w:fldChar w:fldCharType="separate"/>
      </w:r>
      <w:r>
        <w:t>95</w:t>
      </w:r>
      <w:r>
        <w:fldChar w:fldCharType="end"/>
      </w:r>
    </w:p>
    <w:p w14:paraId="444DB7A9" w14:textId="0C2ECB6C" w:rsidR="00E52980" w:rsidRDefault="00E52980">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_Toc98711290 \h </w:instrText>
      </w:r>
      <w:r>
        <w:fldChar w:fldCharType="separate"/>
      </w:r>
      <w:r>
        <w:t>95</w:t>
      </w:r>
      <w:r>
        <w:fldChar w:fldCharType="end"/>
      </w:r>
    </w:p>
    <w:p w14:paraId="748BA263" w14:textId="46FCAB0D" w:rsidR="00E52980" w:rsidRDefault="00E52980">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_Toc98711291 \h </w:instrText>
      </w:r>
      <w:r>
        <w:fldChar w:fldCharType="separate"/>
      </w:r>
      <w:r>
        <w:t>96</w:t>
      </w:r>
      <w:r>
        <w:fldChar w:fldCharType="end"/>
      </w:r>
    </w:p>
    <w:p w14:paraId="2BE1A18F" w14:textId="0B28C42B" w:rsidR="00E52980" w:rsidRDefault="00E52980">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_Toc98711292 \h </w:instrText>
      </w:r>
      <w:r>
        <w:fldChar w:fldCharType="separate"/>
      </w:r>
      <w:r>
        <w:t>96</w:t>
      </w:r>
      <w:r>
        <w:fldChar w:fldCharType="end"/>
      </w:r>
    </w:p>
    <w:p w14:paraId="09FFAC84" w14:textId="3A7029A3"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_Toc98711293 \h </w:instrText>
      </w:r>
      <w:r>
        <w:fldChar w:fldCharType="separate"/>
      </w:r>
      <w:r>
        <w:t>96</w:t>
      </w:r>
      <w:r>
        <w:fldChar w:fldCharType="end"/>
      </w:r>
    </w:p>
    <w:p w14:paraId="3089F4F5" w14:textId="4101CC86" w:rsidR="00E52980" w:rsidRDefault="00E52980">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_Toc98711294 \h </w:instrText>
      </w:r>
      <w:r>
        <w:fldChar w:fldCharType="separate"/>
      </w:r>
      <w:r>
        <w:t>96</w:t>
      </w:r>
      <w:r>
        <w:fldChar w:fldCharType="end"/>
      </w:r>
    </w:p>
    <w:p w14:paraId="37872CE7" w14:textId="3F74300D" w:rsidR="00E52980" w:rsidRDefault="00E52980">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_Toc98711295 \h </w:instrText>
      </w:r>
      <w:r>
        <w:fldChar w:fldCharType="separate"/>
      </w:r>
      <w:r>
        <w:t>96</w:t>
      </w:r>
      <w:r>
        <w:fldChar w:fldCharType="end"/>
      </w:r>
    </w:p>
    <w:p w14:paraId="57D261D9" w14:textId="563C54F8"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_Toc98711296 \h </w:instrText>
      </w:r>
      <w:r>
        <w:fldChar w:fldCharType="separate"/>
      </w:r>
      <w:r>
        <w:t>97</w:t>
      </w:r>
      <w:r>
        <w:fldChar w:fldCharType="end"/>
      </w:r>
    </w:p>
    <w:p w14:paraId="3D00AA0F" w14:textId="1C4334A6" w:rsidR="00E52980" w:rsidRDefault="00E52980">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_Toc98711297 \h </w:instrText>
      </w:r>
      <w:r>
        <w:fldChar w:fldCharType="separate"/>
      </w:r>
      <w:r>
        <w:t>97</w:t>
      </w:r>
      <w:r>
        <w:fldChar w:fldCharType="end"/>
      </w:r>
    </w:p>
    <w:p w14:paraId="5D88CE53" w14:textId="52FFF668" w:rsidR="00E52980" w:rsidRDefault="00E52980">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_Toc98711298 \h </w:instrText>
      </w:r>
      <w:r>
        <w:fldChar w:fldCharType="separate"/>
      </w:r>
      <w:r>
        <w:t>98</w:t>
      </w:r>
      <w:r>
        <w:fldChar w:fldCharType="end"/>
      </w:r>
    </w:p>
    <w:p w14:paraId="64602DED" w14:textId="58C5D02E" w:rsidR="00E52980" w:rsidRDefault="00E52980">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_Toc98711299 \h </w:instrText>
      </w:r>
      <w:r>
        <w:fldChar w:fldCharType="separate"/>
      </w:r>
      <w:r>
        <w:t>98</w:t>
      </w:r>
      <w:r>
        <w:fldChar w:fldCharType="end"/>
      </w:r>
    </w:p>
    <w:p w14:paraId="58CECCE4" w14:textId="606C05CC" w:rsidR="00E52980" w:rsidRDefault="00E52980">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_Toc98711300 \h </w:instrText>
      </w:r>
      <w:r>
        <w:fldChar w:fldCharType="separate"/>
      </w:r>
      <w:r>
        <w:t>98</w:t>
      </w:r>
      <w:r>
        <w:fldChar w:fldCharType="end"/>
      </w:r>
    </w:p>
    <w:p w14:paraId="109720F8" w14:textId="095CF9B8" w:rsidR="00E52980" w:rsidRDefault="00E52980">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_Toc98711301 \h </w:instrText>
      </w:r>
      <w:r>
        <w:fldChar w:fldCharType="separate"/>
      </w:r>
      <w:r>
        <w:t>98</w:t>
      </w:r>
      <w:r>
        <w:fldChar w:fldCharType="end"/>
      </w:r>
    </w:p>
    <w:p w14:paraId="10D89147" w14:textId="6464E471" w:rsidR="00E52980" w:rsidRDefault="00E52980">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_Toc98711302 \h </w:instrText>
      </w:r>
      <w:r>
        <w:fldChar w:fldCharType="separate"/>
      </w:r>
      <w:r>
        <w:t>99</w:t>
      </w:r>
      <w:r>
        <w:fldChar w:fldCharType="end"/>
      </w:r>
    </w:p>
    <w:p w14:paraId="5F4A19B2" w14:textId="5C6C5DCA" w:rsidR="00E52980" w:rsidRDefault="00E52980">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_Toc98711303 \h </w:instrText>
      </w:r>
      <w:r>
        <w:fldChar w:fldCharType="separate"/>
      </w:r>
      <w:r>
        <w:t>99</w:t>
      </w:r>
      <w:r>
        <w:fldChar w:fldCharType="end"/>
      </w:r>
    </w:p>
    <w:p w14:paraId="38C8B7C0" w14:textId="3031CF0A"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_Toc98711304 \h </w:instrText>
      </w:r>
      <w:r>
        <w:fldChar w:fldCharType="separate"/>
      </w:r>
      <w:r>
        <w:t>99</w:t>
      </w:r>
      <w:r>
        <w:fldChar w:fldCharType="end"/>
      </w:r>
    </w:p>
    <w:p w14:paraId="073E24C8" w14:textId="3E7081DC" w:rsidR="00E52980" w:rsidRDefault="00E52980">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_Toc98711305 \h </w:instrText>
      </w:r>
      <w:r>
        <w:fldChar w:fldCharType="separate"/>
      </w:r>
      <w:r>
        <w:t>99</w:t>
      </w:r>
      <w:r>
        <w:fldChar w:fldCharType="end"/>
      </w:r>
    </w:p>
    <w:p w14:paraId="7615D2F0" w14:textId="345C0B5A" w:rsidR="00E52980" w:rsidRDefault="00E52980">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_Toc98711306 \h </w:instrText>
      </w:r>
      <w:r>
        <w:fldChar w:fldCharType="separate"/>
      </w:r>
      <w:r>
        <w:t>99</w:t>
      </w:r>
      <w:r>
        <w:fldChar w:fldCharType="end"/>
      </w:r>
    </w:p>
    <w:p w14:paraId="3E4A2990" w14:textId="5C11C6B3"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_Toc98711307 \h </w:instrText>
      </w:r>
      <w:r>
        <w:fldChar w:fldCharType="separate"/>
      </w:r>
      <w:r>
        <w:t>99</w:t>
      </w:r>
      <w:r>
        <w:fldChar w:fldCharType="end"/>
      </w:r>
    </w:p>
    <w:p w14:paraId="3E295433" w14:textId="48A01B76" w:rsidR="00E52980" w:rsidRDefault="00E52980">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_Toc98711308 \h </w:instrText>
      </w:r>
      <w:r>
        <w:fldChar w:fldCharType="separate"/>
      </w:r>
      <w:r>
        <w:t>100</w:t>
      </w:r>
      <w:r>
        <w:fldChar w:fldCharType="end"/>
      </w:r>
    </w:p>
    <w:p w14:paraId="52900F07" w14:textId="5965A93D" w:rsidR="00E52980" w:rsidRDefault="00E52980">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_Toc98711309 \h </w:instrText>
      </w:r>
      <w:r>
        <w:fldChar w:fldCharType="separate"/>
      </w:r>
      <w:r>
        <w:t>100</w:t>
      </w:r>
      <w:r>
        <w:fldChar w:fldCharType="end"/>
      </w:r>
    </w:p>
    <w:p w14:paraId="7B9D6BF6" w14:textId="00024214" w:rsidR="00E52980" w:rsidRDefault="00E52980">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_Toc98711310 \h </w:instrText>
      </w:r>
      <w:r>
        <w:fldChar w:fldCharType="separate"/>
      </w:r>
      <w:r>
        <w:t>100</w:t>
      </w:r>
      <w:r>
        <w:fldChar w:fldCharType="end"/>
      </w:r>
    </w:p>
    <w:p w14:paraId="6143B633" w14:textId="26880FF6"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_Toc98711311 \h </w:instrText>
      </w:r>
      <w:r>
        <w:fldChar w:fldCharType="separate"/>
      </w:r>
      <w:r>
        <w:t>100</w:t>
      </w:r>
      <w:r>
        <w:fldChar w:fldCharType="end"/>
      </w:r>
    </w:p>
    <w:p w14:paraId="7DB1A9DA" w14:textId="1B65FA4E" w:rsidR="00E52980" w:rsidRDefault="00E5298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_Toc98711312 \h </w:instrText>
      </w:r>
      <w:r>
        <w:fldChar w:fldCharType="separate"/>
      </w:r>
      <w:r>
        <w:t>100</w:t>
      </w:r>
      <w:r>
        <w:fldChar w:fldCharType="end"/>
      </w:r>
    </w:p>
    <w:p w14:paraId="23CDFC8B" w14:textId="3C9E2C49" w:rsidR="00E52980" w:rsidRDefault="00E5298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_Toc98711313 \h </w:instrText>
      </w:r>
      <w:r>
        <w:fldChar w:fldCharType="separate"/>
      </w:r>
      <w:r>
        <w:t>100</w:t>
      </w:r>
      <w:r>
        <w:fldChar w:fldCharType="end"/>
      </w:r>
    </w:p>
    <w:p w14:paraId="305E2D26" w14:textId="4CD55D87" w:rsidR="00E52980" w:rsidRDefault="00E5298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_Toc98711314 \h </w:instrText>
      </w:r>
      <w:r>
        <w:fldChar w:fldCharType="separate"/>
      </w:r>
      <w:r>
        <w:t>100</w:t>
      </w:r>
      <w:r>
        <w:fldChar w:fldCharType="end"/>
      </w:r>
    </w:p>
    <w:p w14:paraId="27F6DDAD" w14:textId="55F60861" w:rsidR="00E52980" w:rsidRDefault="00E52980">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_Toc98711315 \h </w:instrText>
      </w:r>
      <w:r>
        <w:fldChar w:fldCharType="separate"/>
      </w:r>
      <w:r>
        <w:t>100</w:t>
      </w:r>
      <w:r>
        <w:fldChar w:fldCharType="end"/>
      </w:r>
    </w:p>
    <w:p w14:paraId="44A30BA4" w14:textId="1C2505DA" w:rsidR="00E52980" w:rsidRDefault="00E52980">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_Toc98711316 \h </w:instrText>
      </w:r>
      <w:r>
        <w:fldChar w:fldCharType="separate"/>
      </w:r>
      <w:r>
        <w:t>101</w:t>
      </w:r>
      <w:r>
        <w:fldChar w:fldCharType="end"/>
      </w:r>
    </w:p>
    <w:p w14:paraId="3E026B98" w14:textId="5046DD38" w:rsidR="00E52980" w:rsidRDefault="00E52980">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_Toc98711317 \h </w:instrText>
      </w:r>
      <w:r>
        <w:fldChar w:fldCharType="separate"/>
      </w:r>
      <w:r>
        <w:t>101</w:t>
      </w:r>
      <w:r>
        <w:fldChar w:fldCharType="end"/>
      </w:r>
    </w:p>
    <w:p w14:paraId="7DE677F6" w14:textId="0071A623"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_Toc98711318 \h </w:instrText>
      </w:r>
      <w:r>
        <w:fldChar w:fldCharType="separate"/>
      </w:r>
      <w:r>
        <w:t>101</w:t>
      </w:r>
      <w:r>
        <w:fldChar w:fldCharType="end"/>
      </w:r>
    </w:p>
    <w:p w14:paraId="0D951F17" w14:textId="02FB2298" w:rsidR="00E52980" w:rsidRDefault="00E52980">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_Toc98711319 \h </w:instrText>
      </w:r>
      <w:r>
        <w:fldChar w:fldCharType="separate"/>
      </w:r>
      <w:r>
        <w:t>101</w:t>
      </w:r>
      <w:r>
        <w:fldChar w:fldCharType="end"/>
      </w:r>
    </w:p>
    <w:p w14:paraId="2CD67F9C" w14:textId="30482FFF" w:rsidR="00E52980" w:rsidRDefault="00E52980">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_Toc98711320 \h </w:instrText>
      </w:r>
      <w:r>
        <w:fldChar w:fldCharType="separate"/>
      </w:r>
      <w:r>
        <w:t>101</w:t>
      </w:r>
      <w:r>
        <w:fldChar w:fldCharType="end"/>
      </w:r>
    </w:p>
    <w:p w14:paraId="3BEA5DBC" w14:textId="4665535A"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_Toc98711321 \h </w:instrText>
      </w:r>
      <w:r>
        <w:fldChar w:fldCharType="separate"/>
      </w:r>
      <w:r>
        <w:t>102</w:t>
      </w:r>
      <w:r>
        <w:fldChar w:fldCharType="end"/>
      </w:r>
    </w:p>
    <w:p w14:paraId="291ADBE0" w14:textId="57E385E9" w:rsidR="00E52980" w:rsidRDefault="00E52980">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_Toc98711322 \h </w:instrText>
      </w:r>
      <w:r>
        <w:fldChar w:fldCharType="separate"/>
      </w:r>
      <w:r>
        <w:t>102</w:t>
      </w:r>
      <w:r>
        <w:fldChar w:fldCharType="end"/>
      </w:r>
    </w:p>
    <w:p w14:paraId="0671ED68" w14:textId="47E62B8A" w:rsidR="00E52980" w:rsidRDefault="00E52980">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_Toc98711323 \h </w:instrText>
      </w:r>
      <w:r>
        <w:fldChar w:fldCharType="separate"/>
      </w:r>
      <w:r>
        <w:t>102</w:t>
      </w:r>
      <w:r>
        <w:fldChar w:fldCharType="end"/>
      </w:r>
    </w:p>
    <w:p w14:paraId="5BAD57C4" w14:textId="254F53D1" w:rsidR="00E52980" w:rsidRDefault="00E52980">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_Toc98711324 \h </w:instrText>
      </w:r>
      <w:r>
        <w:fldChar w:fldCharType="separate"/>
      </w:r>
      <w:r>
        <w:t>103</w:t>
      </w:r>
      <w:r>
        <w:fldChar w:fldCharType="end"/>
      </w:r>
    </w:p>
    <w:p w14:paraId="240CE1C2" w14:textId="7D50D9F8" w:rsidR="00E52980" w:rsidRDefault="00E52980">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_Toc98711325 \h </w:instrText>
      </w:r>
      <w:r>
        <w:fldChar w:fldCharType="separate"/>
      </w:r>
      <w:r>
        <w:t>103</w:t>
      </w:r>
      <w:r>
        <w:fldChar w:fldCharType="end"/>
      </w:r>
    </w:p>
    <w:p w14:paraId="1D3D8401" w14:textId="3535D7C7"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_Toc98711326 \h </w:instrText>
      </w:r>
      <w:r>
        <w:fldChar w:fldCharType="separate"/>
      </w:r>
      <w:r>
        <w:t>103</w:t>
      </w:r>
      <w:r>
        <w:fldChar w:fldCharType="end"/>
      </w:r>
    </w:p>
    <w:p w14:paraId="5BFDDA80" w14:textId="1C495DE5" w:rsidR="00E52980" w:rsidRDefault="00E52980">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_Toc98711327 \h </w:instrText>
      </w:r>
      <w:r>
        <w:fldChar w:fldCharType="separate"/>
      </w:r>
      <w:r>
        <w:t>103</w:t>
      </w:r>
      <w:r>
        <w:fldChar w:fldCharType="end"/>
      </w:r>
    </w:p>
    <w:p w14:paraId="34B44CEC" w14:textId="7E1C0BB2" w:rsidR="00E52980" w:rsidRDefault="00E52980">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_Toc98711328 \h </w:instrText>
      </w:r>
      <w:r>
        <w:fldChar w:fldCharType="separate"/>
      </w:r>
      <w:r>
        <w:t>103</w:t>
      </w:r>
      <w:r>
        <w:fldChar w:fldCharType="end"/>
      </w:r>
    </w:p>
    <w:p w14:paraId="03F7CD35" w14:textId="05ACDDBB"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_Toc98711329 \h </w:instrText>
      </w:r>
      <w:r>
        <w:fldChar w:fldCharType="separate"/>
      </w:r>
      <w:r>
        <w:t>104</w:t>
      </w:r>
      <w:r>
        <w:fldChar w:fldCharType="end"/>
      </w:r>
    </w:p>
    <w:p w14:paraId="54882B11" w14:textId="3D3371B7" w:rsidR="00E52980" w:rsidRDefault="00E5298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_Toc98711330 \h </w:instrText>
      </w:r>
      <w:r>
        <w:fldChar w:fldCharType="separate"/>
      </w:r>
      <w:r>
        <w:t>104</w:t>
      </w:r>
      <w:r>
        <w:fldChar w:fldCharType="end"/>
      </w:r>
    </w:p>
    <w:p w14:paraId="06E90997" w14:textId="53D2C846" w:rsidR="00E52980" w:rsidRDefault="00E52980">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_Toc98711331 \h </w:instrText>
      </w:r>
      <w:r>
        <w:fldChar w:fldCharType="separate"/>
      </w:r>
      <w:r>
        <w:t>104</w:t>
      </w:r>
      <w:r>
        <w:fldChar w:fldCharType="end"/>
      </w:r>
    </w:p>
    <w:p w14:paraId="3521943D" w14:textId="248FAB0A" w:rsidR="00E52980" w:rsidRDefault="00E52980">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_Toc98711332 \h </w:instrText>
      </w:r>
      <w:r>
        <w:fldChar w:fldCharType="separate"/>
      </w:r>
      <w:r>
        <w:t>104</w:t>
      </w:r>
      <w:r>
        <w:fldChar w:fldCharType="end"/>
      </w:r>
    </w:p>
    <w:p w14:paraId="6440AC58" w14:textId="540253BD" w:rsidR="00E52980" w:rsidRDefault="00E52980">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_Toc98711333 \h </w:instrText>
      </w:r>
      <w:r>
        <w:fldChar w:fldCharType="separate"/>
      </w:r>
      <w:r>
        <w:t>104</w:t>
      </w:r>
      <w:r>
        <w:fldChar w:fldCharType="end"/>
      </w:r>
    </w:p>
    <w:p w14:paraId="2020910D" w14:textId="43F8E5C6" w:rsidR="00E52980" w:rsidRDefault="00E52980">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_Toc98711334 \h </w:instrText>
      </w:r>
      <w:r>
        <w:fldChar w:fldCharType="separate"/>
      </w:r>
      <w:r>
        <w:t>104</w:t>
      </w:r>
      <w:r>
        <w:fldChar w:fldCharType="end"/>
      </w:r>
    </w:p>
    <w:p w14:paraId="1C69547A" w14:textId="455B0FFA" w:rsidR="00E52980" w:rsidRDefault="00E52980">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_Toc98711335 \h </w:instrText>
      </w:r>
      <w:r>
        <w:fldChar w:fldCharType="separate"/>
      </w:r>
      <w:r>
        <w:t>104</w:t>
      </w:r>
      <w:r>
        <w:fldChar w:fldCharType="end"/>
      </w:r>
    </w:p>
    <w:p w14:paraId="0FDA7B01" w14:textId="0B2AE3A1"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_Toc98711336 \h </w:instrText>
      </w:r>
      <w:r>
        <w:fldChar w:fldCharType="separate"/>
      </w:r>
      <w:r>
        <w:t>104</w:t>
      </w:r>
      <w:r>
        <w:fldChar w:fldCharType="end"/>
      </w:r>
    </w:p>
    <w:p w14:paraId="4BAD8F0F" w14:textId="425F2912"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_Toc98711337 \h </w:instrText>
      </w:r>
      <w:r>
        <w:fldChar w:fldCharType="separate"/>
      </w:r>
      <w:r>
        <w:t>104</w:t>
      </w:r>
      <w:r>
        <w:fldChar w:fldCharType="end"/>
      </w:r>
    </w:p>
    <w:p w14:paraId="5C56070B" w14:textId="107AD450" w:rsidR="00E52980" w:rsidRDefault="00E52980">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_Toc98711338 \h </w:instrText>
      </w:r>
      <w:r>
        <w:fldChar w:fldCharType="separate"/>
      </w:r>
      <w:r>
        <w:t>104</w:t>
      </w:r>
      <w:r>
        <w:fldChar w:fldCharType="end"/>
      </w:r>
    </w:p>
    <w:p w14:paraId="6B590D9B" w14:textId="4B43DC96" w:rsidR="00E52980" w:rsidRDefault="00E52980">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_Toc98711339 \h </w:instrText>
      </w:r>
      <w:r>
        <w:fldChar w:fldCharType="separate"/>
      </w:r>
      <w:r>
        <w:t>105</w:t>
      </w:r>
      <w:r>
        <w:fldChar w:fldCharType="end"/>
      </w:r>
    </w:p>
    <w:p w14:paraId="526BE0A1" w14:textId="00761660" w:rsidR="00E52980" w:rsidRDefault="00E52980">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_Toc98711340 \h </w:instrText>
      </w:r>
      <w:r>
        <w:fldChar w:fldCharType="separate"/>
      </w:r>
      <w:r>
        <w:t>105</w:t>
      </w:r>
      <w:r>
        <w:fldChar w:fldCharType="end"/>
      </w:r>
    </w:p>
    <w:p w14:paraId="0F955AEE" w14:textId="7E04B4B4" w:rsidR="00E52980" w:rsidRDefault="00E52980">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_Toc98711341 \h </w:instrText>
      </w:r>
      <w:r>
        <w:fldChar w:fldCharType="separate"/>
      </w:r>
      <w:r>
        <w:t>105</w:t>
      </w:r>
      <w:r>
        <w:fldChar w:fldCharType="end"/>
      </w:r>
    </w:p>
    <w:p w14:paraId="6FCE1926" w14:textId="27B69A26" w:rsidR="00E52980" w:rsidRDefault="00E52980">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_Toc98711342 \h </w:instrText>
      </w:r>
      <w:r>
        <w:fldChar w:fldCharType="separate"/>
      </w:r>
      <w:r>
        <w:t>105</w:t>
      </w:r>
      <w:r>
        <w:fldChar w:fldCharType="end"/>
      </w:r>
    </w:p>
    <w:p w14:paraId="50A7CBF4" w14:textId="26FF4CB1" w:rsidR="00E52980" w:rsidRDefault="00E52980">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_Toc98711343 \h </w:instrText>
      </w:r>
      <w:r>
        <w:fldChar w:fldCharType="separate"/>
      </w:r>
      <w:r>
        <w:t>105</w:t>
      </w:r>
      <w:r>
        <w:fldChar w:fldCharType="end"/>
      </w:r>
    </w:p>
    <w:p w14:paraId="504820F0" w14:textId="6C3E857A"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_Toc98711344 \h </w:instrText>
      </w:r>
      <w:r>
        <w:fldChar w:fldCharType="separate"/>
      </w:r>
      <w:r>
        <w:t>105</w:t>
      </w:r>
      <w:r>
        <w:fldChar w:fldCharType="end"/>
      </w:r>
    </w:p>
    <w:p w14:paraId="7A247418" w14:textId="120BCDB5" w:rsidR="00E52980" w:rsidRDefault="00E52980">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_Toc98711345 \h </w:instrText>
      </w:r>
      <w:r>
        <w:fldChar w:fldCharType="separate"/>
      </w:r>
      <w:r>
        <w:t>105</w:t>
      </w:r>
      <w:r>
        <w:fldChar w:fldCharType="end"/>
      </w:r>
    </w:p>
    <w:p w14:paraId="6386C5E9" w14:textId="7E0C40B1" w:rsidR="00E52980" w:rsidRDefault="00E52980">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_Toc98711346 \h </w:instrText>
      </w:r>
      <w:r>
        <w:fldChar w:fldCharType="separate"/>
      </w:r>
      <w:r>
        <w:t>106</w:t>
      </w:r>
      <w:r>
        <w:fldChar w:fldCharType="end"/>
      </w:r>
    </w:p>
    <w:p w14:paraId="44636BF6" w14:textId="01D1C49D"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_Toc98711347 \h </w:instrText>
      </w:r>
      <w:r>
        <w:fldChar w:fldCharType="separate"/>
      </w:r>
      <w:r>
        <w:t>107</w:t>
      </w:r>
      <w:r>
        <w:fldChar w:fldCharType="end"/>
      </w:r>
    </w:p>
    <w:p w14:paraId="3531A0EC" w14:textId="6E7867F0" w:rsidR="00E52980" w:rsidRDefault="00E52980">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_Toc98711348 \h </w:instrText>
      </w:r>
      <w:r>
        <w:fldChar w:fldCharType="separate"/>
      </w:r>
      <w:r>
        <w:t>107</w:t>
      </w:r>
      <w:r>
        <w:fldChar w:fldCharType="end"/>
      </w:r>
    </w:p>
    <w:p w14:paraId="4BF74E6F" w14:textId="0F1C188B" w:rsidR="00E52980" w:rsidRDefault="00E52980">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_Toc98711349 \h </w:instrText>
      </w:r>
      <w:r>
        <w:fldChar w:fldCharType="separate"/>
      </w:r>
      <w:r>
        <w:t>107</w:t>
      </w:r>
      <w:r>
        <w:fldChar w:fldCharType="end"/>
      </w:r>
    </w:p>
    <w:p w14:paraId="6988C3DA" w14:textId="346D7BC2" w:rsidR="00E52980" w:rsidRDefault="00E52980">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_Toc98711350 \h </w:instrText>
      </w:r>
      <w:r>
        <w:fldChar w:fldCharType="separate"/>
      </w:r>
      <w:r>
        <w:t>107</w:t>
      </w:r>
      <w:r>
        <w:fldChar w:fldCharType="end"/>
      </w:r>
    </w:p>
    <w:p w14:paraId="3ECE5FA2" w14:textId="6FBC2E31" w:rsidR="00E52980" w:rsidRDefault="00E52980">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_Toc98711351 \h </w:instrText>
      </w:r>
      <w:r>
        <w:fldChar w:fldCharType="separate"/>
      </w:r>
      <w:r>
        <w:t>108</w:t>
      </w:r>
      <w:r>
        <w:fldChar w:fldCharType="end"/>
      </w:r>
    </w:p>
    <w:p w14:paraId="0E3790BD" w14:textId="7A3C15F5" w:rsidR="00E52980" w:rsidRDefault="00E52980">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_Toc98711352 \h </w:instrText>
      </w:r>
      <w:r>
        <w:fldChar w:fldCharType="separate"/>
      </w:r>
      <w:r>
        <w:t>108</w:t>
      </w:r>
      <w:r>
        <w:fldChar w:fldCharType="end"/>
      </w:r>
    </w:p>
    <w:p w14:paraId="04B84FB2" w14:textId="1B25F95E" w:rsidR="00E52980" w:rsidRDefault="00E52980">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_Toc98711353 \h </w:instrText>
      </w:r>
      <w:r>
        <w:fldChar w:fldCharType="separate"/>
      </w:r>
      <w:r>
        <w:t>108</w:t>
      </w:r>
      <w:r>
        <w:fldChar w:fldCharType="end"/>
      </w:r>
    </w:p>
    <w:p w14:paraId="2DD61983" w14:textId="5A4BD4FC" w:rsidR="00E52980" w:rsidRDefault="00E52980">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_Toc98711354 \h </w:instrText>
      </w:r>
      <w:r>
        <w:fldChar w:fldCharType="separate"/>
      </w:r>
      <w:r>
        <w:t>108</w:t>
      </w:r>
      <w:r>
        <w:fldChar w:fldCharType="end"/>
      </w:r>
    </w:p>
    <w:p w14:paraId="099D72C3" w14:textId="44C02BFD"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_Toc98711355 \h </w:instrText>
      </w:r>
      <w:r>
        <w:fldChar w:fldCharType="separate"/>
      </w:r>
      <w:r>
        <w:t>108</w:t>
      </w:r>
      <w:r>
        <w:fldChar w:fldCharType="end"/>
      </w:r>
    </w:p>
    <w:p w14:paraId="784850D8" w14:textId="14973F77" w:rsidR="00E52980" w:rsidRDefault="00E52980">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_Toc98711356 \h </w:instrText>
      </w:r>
      <w:r>
        <w:fldChar w:fldCharType="separate"/>
      </w:r>
      <w:r>
        <w:t>108</w:t>
      </w:r>
      <w:r>
        <w:fldChar w:fldCharType="end"/>
      </w:r>
    </w:p>
    <w:p w14:paraId="09525C8B" w14:textId="2D24F6DC" w:rsidR="00E52980" w:rsidRDefault="00E52980">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_Toc98711357 \h </w:instrText>
      </w:r>
      <w:r>
        <w:fldChar w:fldCharType="separate"/>
      </w:r>
      <w:r>
        <w:t>109</w:t>
      </w:r>
      <w:r>
        <w:fldChar w:fldCharType="end"/>
      </w:r>
    </w:p>
    <w:p w14:paraId="37B4ED87" w14:textId="093DC663"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_Toc98711358 \h </w:instrText>
      </w:r>
      <w:r>
        <w:fldChar w:fldCharType="separate"/>
      </w:r>
      <w:r>
        <w:t>111</w:t>
      </w:r>
      <w:r>
        <w:fldChar w:fldCharType="end"/>
      </w:r>
    </w:p>
    <w:p w14:paraId="33093441" w14:textId="2AF1E804" w:rsidR="00E52980" w:rsidRDefault="00E52980">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_Toc98711359 \h </w:instrText>
      </w:r>
      <w:r>
        <w:fldChar w:fldCharType="separate"/>
      </w:r>
      <w:r>
        <w:t>111</w:t>
      </w:r>
      <w:r>
        <w:fldChar w:fldCharType="end"/>
      </w:r>
    </w:p>
    <w:p w14:paraId="03265DC9" w14:textId="79BD64D2" w:rsidR="00E52980" w:rsidRDefault="00E52980">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_Toc98711360 \h </w:instrText>
      </w:r>
      <w:r>
        <w:fldChar w:fldCharType="separate"/>
      </w:r>
      <w:r>
        <w:t>111</w:t>
      </w:r>
      <w:r>
        <w:fldChar w:fldCharType="end"/>
      </w:r>
    </w:p>
    <w:p w14:paraId="71E89606" w14:textId="0C651C23" w:rsidR="00E52980" w:rsidRDefault="00E52980">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_Toc98711361 \h </w:instrText>
      </w:r>
      <w:r>
        <w:fldChar w:fldCharType="separate"/>
      </w:r>
      <w:r>
        <w:t>112</w:t>
      </w:r>
      <w:r>
        <w:fldChar w:fldCharType="end"/>
      </w:r>
    </w:p>
    <w:p w14:paraId="02D05241" w14:textId="5FDC0474" w:rsidR="00E52980" w:rsidRDefault="00E52980">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_Toc98711362 \h </w:instrText>
      </w:r>
      <w:r>
        <w:fldChar w:fldCharType="separate"/>
      </w:r>
      <w:r>
        <w:t>112</w:t>
      </w:r>
      <w:r>
        <w:fldChar w:fldCharType="end"/>
      </w:r>
    </w:p>
    <w:p w14:paraId="0CF04B94" w14:textId="495CA176" w:rsidR="00E52980" w:rsidRDefault="00E5298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_Toc98711363 \h </w:instrText>
      </w:r>
      <w:r>
        <w:fldChar w:fldCharType="separate"/>
      </w:r>
      <w:r>
        <w:t>112</w:t>
      </w:r>
      <w:r>
        <w:fldChar w:fldCharType="end"/>
      </w:r>
    </w:p>
    <w:p w14:paraId="79901693" w14:textId="6C583371" w:rsidR="00E52980" w:rsidRDefault="00E52980">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_Toc98711364 \h </w:instrText>
      </w:r>
      <w:r>
        <w:fldChar w:fldCharType="separate"/>
      </w:r>
      <w:r>
        <w:t>112</w:t>
      </w:r>
      <w:r>
        <w:fldChar w:fldCharType="end"/>
      </w:r>
    </w:p>
    <w:p w14:paraId="27BF03E0" w14:textId="18E82E8D" w:rsidR="00E52980" w:rsidRDefault="00E52980">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_Toc98711365 \h </w:instrText>
      </w:r>
      <w:r>
        <w:fldChar w:fldCharType="separate"/>
      </w:r>
      <w:r>
        <w:t>112</w:t>
      </w:r>
      <w:r>
        <w:fldChar w:fldCharType="end"/>
      </w:r>
    </w:p>
    <w:p w14:paraId="66046417" w14:textId="12033F96" w:rsidR="00E52980" w:rsidRDefault="00E52980">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_Toc98711366 \h </w:instrText>
      </w:r>
      <w:r>
        <w:fldChar w:fldCharType="separate"/>
      </w:r>
      <w:r>
        <w:t>113</w:t>
      </w:r>
      <w:r>
        <w:fldChar w:fldCharType="end"/>
      </w:r>
    </w:p>
    <w:p w14:paraId="5180BDA4" w14:textId="133D8457"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_Toc98711367 \h </w:instrText>
      </w:r>
      <w:r>
        <w:fldChar w:fldCharType="separate"/>
      </w:r>
      <w:r>
        <w:t>113</w:t>
      </w:r>
      <w:r>
        <w:fldChar w:fldCharType="end"/>
      </w:r>
    </w:p>
    <w:p w14:paraId="52F81D03" w14:textId="7E0729FC" w:rsidR="00E52980" w:rsidRDefault="00E52980">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_Toc98711368 \h </w:instrText>
      </w:r>
      <w:r>
        <w:fldChar w:fldCharType="separate"/>
      </w:r>
      <w:r>
        <w:t>113</w:t>
      </w:r>
      <w:r>
        <w:fldChar w:fldCharType="end"/>
      </w:r>
    </w:p>
    <w:p w14:paraId="137DCD2A" w14:textId="5AFD0BC4" w:rsidR="00E52980" w:rsidRDefault="00E52980">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_Toc98711369 \h </w:instrText>
      </w:r>
      <w:r>
        <w:fldChar w:fldCharType="separate"/>
      </w:r>
      <w:r>
        <w:t>113</w:t>
      </w:r>
      <w:r>
        <w:fldChar w:fldCharType="end"/>
      </w:r>
    </w:p>
    <w:p w14:paraId="5C348C43" w14:textId="4A119FB0"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_Toc98711370 \h </w:instrText>
      </w:r>
      <w:r>
        <w:fldChar w:fldCharType="separate"/>
      </w:r>
      <w:r>
        <w:t>114</w:t>
      </w:r>
      <w:r>
        <w:fldChar w:fldCharType="end"/>
      </w:r>
    </w:p>
    <w:p w14:paraId="66F5D588" w14:textId="4802CAED" w:rsidR="00E52980" w:rsidRDefault="00E52980">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_Toc98711371 \h </w:instrText>
      </w:r>
      <w:r>
        <w:fldChar w:fldCharType="separate"/>
      </w:r>
      <w:r>
        <w:t>114</w:t>
      </w:r>
      <w:r>
        <w:fldChar w:fldCharType="end"/>
      </w:r>
    </w:p>
    <w:p w14:paraId="000DB187" w14:textId="1E902954" w:rsidR="00E52980" w:rsidRDefault="00E52980">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_Toc98711372 \h </w:instrText>
      </w:r>
      <w:r>
        <w:fldChar w:fldCharType="separate"/>
      </w:r>
      <w:r>
        <w:t>114</w:t>
      </w:r>
      <w:r>
        <w:fldChar w:fldCharType="end"/>
      </w:r>
    </w:p>
    <w:p w14:paraId="286049D5" w14:textId="7DCA1421" w:rsidR="00E52980" w:rsidRDefault="00E52980">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_Toc98711373 \h </w:instrText>
      </w:r>
      <w:r>
        <w:fldChar w:fldCharType="separate"/>
      </w:r>
      <w:r>
        <w:t>115</w:t>
      </w:r>
      <w:r>
        <w:fldChar w:fldCharType="end"/>
      </w:r>
    </w:p>
    <w:p w14:paraId="10FD364B" w14:textId="7A85945A" w:rsidR="00E52980" w:rsidRDefault="00E52980">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_Toc98711374 \h </w:instrText>
      </w:r>
      <w:r>
        <w:fldChar w:fldCharType="separate"/>
      </w:r>
      <w:r>
        <w:t>115</w:t>
      </w:r>
      <w:r>
        <w:fldChar w:fldCharType="end"/>
      </w:r>
    </w:p>
    <w:p w14:paraId="5D18880D" w14:textId="2194FC38" w:rsidR="00E52980" w:rsidRDefault="00E52980">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_Toc98711375 \h </w:instrText>
      </w:r>
      <w:r>
        <w:fldChar w:fldCharType="separate"/>
      </w:r>
      <w:r>
        <w:t>115</w:t>
      </w:r>
      <w:r>
        <w:fldChar w:fldCharType="end"/>
      </w:r>
    </w:p>
    <w:p w14:paraId="11284C64" w14:textId="2E9399B3" w:rsidR="00E52980" w:rsidRDefault="00E52980">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_Toc98711376 \h </w:instrText>
      </w:r>
      <w:r>
        <w:fldChar w:fldCharType="separate"/>
      </w:r>
      <w:r>
        <w:t>115</w:t>
      </w:r>
      <w:r>
        <w:fldChar w:fldCharType="end"/>
      </w:r>
    </w:p>
    <w:p w14:paraId="520760DC" w14:textId="1FE44D24" w:rsidR="00E52980" w:rsidRDefault="00E52980">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_Toc98711377 \h </w:instrText>
      </w:r>
      <w:r>
        <w:fldChar w:fldCharType="separate"/>
      </w:r>
      <w:r>
        <w:t>115</w:t>
      </w:r>
      <w:r>
        <w:fldChar w:fldCharType="end"/>
      </w:r>
    </w:p>
    <w:p w14:paraId="001BAB2C" w14:textId="12C5152E"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_Toc98711378 \h </w:instrText>
      </w:r>
      <w:r>
        <w:fldChar w:fldCharType="separate"/>
      </w:r>
      <w:r>
        <w:t>115</w:t>
      </w:r>
      <w:r>
        <w:fldChar w:fldCharType="end"/>
      </w:r>
    </w:p>
    <w:p w14:paraId="408262E5" w14:textId="2EBCFF80" w:rsidR="00E52980" w:rsidRDefault="00E52980">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_Toc98711379 \h </w:instrText>
      </w:r>
      <w:r>
        <w:fldChar w:fldCharType="separate"/>
      </w:r>
      <w:r>
        <w:t>115</w:t>
      </w:r>
      <w:r>
        <w:fldChar w:fldCharType="end"/>
      </w:r>
    </w:p>
    <w:p w14:paraId="6518AF9A" w14:textId="23D0BDD0" w:rsidR="00E52980" w:rsidRDefault="00E52980">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_Toc98711380 \h </w:instrText>
      </w:r>
      <w:r>
        <w:fldChar w:fldCharType="separate"/>
      </w:r>
      <w:r>
        <w:t>116</w:t>
      </w:r>
      <w:r>
        <w:fldChar w:fldCharType="end"/>
      </w:r>
    </w:p>
    <w:p w14:paraId="7F1588F3" w14:textId="1F18EAE4" w:rsidR="00E52980" w:rsidRDefault="00E52980">
      <w:pPr>
        <w:pStyle w:val="TOC6"/>
        <w:rPr>
          <w:rFonts w:asciiTheme="minorHAnsi" w:eastAsiaTheme="minorEastAsia" w:hAnsiTheme="minorHAnsi" w:cstheme="minorBidi"/>
          <w:sz w:val="22"/>
          <w:szCs w:val="22"/>
          <w:lang w:eastAsia="en-GB"/>
        </w:rPr>
      </w:pPr>
      <w:r>
        <w:rPr>
          <w:lang w:eastAsia="en-US"/>
        </w:rPr>
        <w:t>6.7.3.4.2.1</w:t>
      </w:r>
      <w:r>
        <w:rPr>
          <w:rFonts w:asciiTheme="minorHAnsi" w:eastAsiaTheme="minorEastAsia" w:hAnsiTheme="minorHAnsi" w:cstheme="minorBidi"/>
          <w:sz w:val="22"/>
          <w:szCs w:val="22"/>
          <w:lang w:eastAsia="en-GB"/>
        </w:rPr>
        <w:tab/>
      </w:r>
      <w:r>
        <w:rPr>
          <w:lang w:eastAsia="en-US"/>
        </w:rPr>
        <w:t>General</w:t>
      </w:r>
      <w:r>
        <w:tab/>
      </w:r>
      <w:r>
        <w:fldChar w:fldCharType="begin"/>
      </w:r>
      <w:r>
        <w:instrText xml:space="preserve"> PAGEREF _Toc98711381 \h </w:instrText>
      </w:r>
      <w:r>
        <w:fldChar w:fldCharType="separate"/>
      </w:r>
      <w:r>
        <w:t>116</w:t>
      </w:r>
      <w:r>
        <w:fldChar w:fldCharType="end"/>
      </w:r>
    </w:p>
    <w:p w14:paraId="7833C297" w14:textId="509837DE" w:rsidR="00E52980" w:rsidRDefault="00E52980">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_Toc98711382 \h </w:instrText>
      </w:r>
      <w:r>
        <w:fldChar w:fldCharType="separate"/>
      </w:r>
      <w:r>
        <w:t>116</w:t>
      </w:r>
      <w:r>
        <w:fldChar w:fldCharType="end"/>
      </w:r>
    </w:p>
    <w:p w14:paraId="74BD25D8" w14:textId="548C72CA" w:rsidR="00E52980" w:rsidRDefault="00E52980">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_Toc98711383 \h </w:instrText>
      </w:r>
      <w:r>
        <w:fldChar w:fldCharType="separate"/>
      </w:r>
      <w:r>
        <w:t>117</w:t>
      </w:r>
      <w:r>
        <w:fldChar w:fldCharType="end"/>
      </w:r>
    </w:p>
    <w:p w14:paraId="1761CD93" w14:textId="1D66FA5E" w:rsidR="00E52980" w:rsidRDefault="00E52980">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_Toc98711384 \h </w:instrText>
      </w:r>
      <w:r>
        <w:fldChar w:fldCharType="separate"/>
      </w:r>
      <w:r>
        <w:t>117</w:t>
      </w:r>
      <w:r>
        <w:fldChar w:fldCharType="end"/>
      </w:r>
    </w:p>
    <w:p w14:paraId="1E184EDB" w14:textId="1DE23E70"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_Toc98711385 \h </w:instrText>
      </w:r>
      <w:r>
        <w:fldChar w:fldCharType="separate"/>
      </w:r>
      <w:r>
        <w:t>117</w:t>
      </w:r>
      <w:r>
        <w:fldChar w:fldCharType="end"/>
      </w:r>
    </w:p>
    <w:p w14:paraId="2595E1DB" w14:textId="7AD8E4BA" w:rsidR="00E52980" w:rsidRDefault="00E52980">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_Toc98711386 \h </w:instrText>
      </w:r>
      <w:r>
        <w:fldChar w:fldCharType="separate"/>
      </w:r>
      <w:r>
        <w:t>117</w:t>
      </w:r>
      <w:r>
        <w:fldChar w:fldCharType="end"/>
      </w:r>
    </w:p>
    <w:p w14:paraId="02064E2D" w14:textId="10CA2ABD" w:rsidR="00E52980" w:rsidRDefault="00E52980">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_Toc98711387 \h </w:instrText>
      </w:r>
      <w:r>
        <w:fldChar w:fldCharType="separate"/>
      </w:r>
      <w:r>
        <w:t>124</w:t>
      </w:r>
      <w:r>
        <w:fldChar w:fldCharType="end"/>
      </w:r>
    </w:p>
    <w:p w14:paraId="46F1CFFE" w14:textId="221398C8" w:rsidR="00E52980" w:rsidRDefault="00E52980">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_Toc98711388 \h </w:instrText>
      </w:r>
      <w:r>
        <w:fldChar w:fldCharType="separate"/>
      </w:r>
      <w:r>
        <w:t>126</w:t>
      </w:r>
      <w:r>
        <w:fldChar w:fldCharType="end"/>
      </w:r>
    </w:p>
    <w:p w14:paraId="45C50D3B" w14:textId="6F707FA5" w:rsidR="00E52980" w:rsidRDefault="00E52980">
      <w:pPr>
        <w:pStyle w:val="TOC3"/>
        <w:rPr>
          <w:rFonts w:asciiTheme="minorHAnsi" w:eastAsiaTheme="minorEastAsia" w:hAnsiTheme="minorHAnsi" w:cstheme="minorBidi"/>
          <w:sz w:val="22"/>
          <w:szCs w:val="22"/>
          <w:lang w:eastAsia="en-GB"/>
        </w:rPr>
      </w:pPr>
      <w:r w:rsidRPr="00E6160A">
        <w:rPr>
          <w:rFonts w:eastAsia="SimSun"/>
        </w:rPr>
        <w:t>6.7.4</w:t>
      </w:r>
      <w:r>
        <w:rPr>
          <w:rFonts w:asciiTheme="minorHAnsi" w:eastAsiaTheme="minorEastAsia" w:hAnsiTheme="minorHAnsi" w:cstheme="minorBidi"/>
          <w:sz w:val="22"/>
          <w:szCs w:val="22"/>
          <w:lang w:eastAsia="en-GB"/>
        </w:rPr>
        <w:tab/>
      </w:r>
      <w:r w:rsidRPr="00E6160A">
        <w:rPr>
          <w:rFonts w:eastAsia="SimSun"/>
        </w:rPr>
        <w:t>OTA Spectrum emission mask</w:t>
      </w:r>
      <w:r>
        <w:tab/>
      </w:r>
      <w:r>
        <w:fldChar w:fldCharType="begin"/>
      </w:r>
      <w:r>
        <w:instrText xml:space="preserve"> PAGEREF _Toc98711389 \h </w:instrText>
      </w:r>
      <w:r>
        <w:fldChar w:fldCharType="separate"/>
      </w:r>
      <w:r>
        <w:t>128</w:t>
      </w:r>
      <w:r>
        <w:fldChar w:fldCharType="end"/>
      </w:r>
    </w:p>
    <w:p w14:paraId="339965A1" w14:textId="68DB2EF2" w:rsidR="00E52980" w:rsidRDefault="00E52980">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_Toc98711390 \h </w:instrText>
      </w:r>
      <w:r>
        <w:fldChar w:fldCharType="separate"/>
      </w:r>
      <w:r>
        <w:t>128</w:t>
      </w:r>
      <w:r>
        <w:fldChar w:fldCharType="end"/>
      </w:r>
    </w:p>
    <w:p w14:paraId="1EDC991F" w14:textId="10310B2C" w:rsidR="00E52980" w:rsidRDefault="00E52980">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_Toc98711391 \h </w:instrText>
      </w:r>
      <w:r>
        <w:fldChar w:fldCharType="separate"/>
      </w:r>
      <w:r>
        <w:t>129</w:t>
      </w:r>
      <w:r>
        <w:fldChar w:fldCharType="end"/>
      </w:r>
    </w:p>
    <w:p w14:paraId="0FEB069E" w14:textId="08132E3E" w:rsidR="00E52980" w:rsidRDefault="00E52980">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_Toc98711392 \h </w:instrText>
      </w:r>
      <w:r>
        <w:fldChar w:fldCharType="separate"/>
      </w:r>
      <w:r>
        <w:t>129</w:t>
      </w:r>
      <w:r>
        <w:fldChar w:fldCharType="end"/>
      </w:r>
    </w:p>
    <w:p w14:paraId="46699265" w14:textId="4B557F20"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_Toc98711393 \h </w:instrText>
      </w:r>
      <w:r>
        <w:fldChar w:fldCharType="separate"/>
      </w:r>
      <w:r>
        <w:t>129</w:t>
      </w:r>
      <w:r>
        <w:fldChar w:fldCharType="end"/>
      </w:r>
    </w:p>
    <w:p w14:paraId="5B2212F8" w14:textId="06E3C783" w:rsidR="00E52980" w:rsidRDefault="00E52980">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_Toc98711394 \h </w:instrText>
      </w:r>
      <w:r>
        <w:fldChar w:fldCharType="separate"/>
      </w:r>
      <w:r>
        <w:t>129</w:t>
      </w:r>
      <w:r>
        <w:fldChar w:fldCharType="end"/>
      </w:r>
    </w:p>
    <w:p w14:paraId="453E8B9C" w14:textId="27AB5531" w:rsidR="00E52980" w:rsidRDefault="00E52980">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_Toc98711395 \h </w:instrText>
      </w:r>
      <w:r>
        <w:fldChar w:fldCharType="separate"/>
      </w:r>
      <w:r>
        <w:t>129</w:t>
      </w:r>
      <w:r>
        <w:fldChar w:fldCharType="end"/>
      </w:r>
    </w:p>
    <w:p w14:paraId="0B7EBF82" w14:textId="650EEC80"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_Toc98711396 \h </w:instrText>
      </w:r>
      <w:r>
        <w:fldChar w:fldCharType="separate"/>
      </w:r>
      <w:r>
        <w:t>130</w:t>
      </w:r>
      <w:r>
        <w:fldChar w:fldCharType="end"/>
      </w:r>
    </w:p>
    <w:p w14:paraId="18859DEB" w14:textId="0A7A58DA" w:rsidR="00E52980" w:rsidRDefault="00E52980">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_Toc98711397 \h </w:instrText>
      </w:r>
      <w:r>
        <w:fldChar w:fldCharType="separate"/>
      </w:r>
      <w:r>
        <w:t>130</w:t>
      </w:r>
      <w:r>
        <w:fldChar w:fldCharType="end"/>
      </w:r>
    </w:p>
    <w:p w14:paraId="590802FB" w14:textId="1057F429" w:rsidR="00E52980" w:rsidRDefault="00E52980">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_Toc98711398 \h </w:instrText>
      </w:r>
      <w:r>
        <w:fldChar w:fldCharType="separate"/>
      </w:r>
      <w:r>
        <w:t>140</w:t>
      </w:r>
      <w:r>
        <w:fldChar w:fldCharType="end"/>
      </w:r>
    </w:p>
    <w:p w14:paraId="23674362" w14:textId="169A1099" w:rsidR="00E52980" w:rsidRDefault="00E52980">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_Toc98711399 \h </w:instrText>
      </w:r>
      <w:r>
        <w:fldChar w:fldCharType="separate"/>
      </w:r>
      <w:r>
        <w:t>140</w:t>
      </w:r>
      <w:r>
        <w:fldChar w:fldCharType="end"/>
      </w:r>
    </w:p>
    <w:p w14:paraId="4B90C52B" w14:textId="5701223E" w:rsidR="00E52980" w:rsidRDefault="00E52980">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_Toc98711400 \h </w:instrText>
      </w:r>
      <w:r>
        <w:fldChar w:fldCharType="separate"/>
      </w:r>
      <w:r>
        <w:t>140</w:t>
      </w:r>
      <w:r>
        <w:fldChar w:fldCharType="end"/>
      </w:r>
    </w:p>
    <w:p w14:paraId="0BE8CFCD" w14:textId="4DE1ABBC" w:rsidR="00E52980" w:rsidRDefault="00E52980">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_Toc98711401 \h </w:instrText>
      </w:r>
      <w:r>
        <w:fldChar w:fldCharType="separate"/>
      </w:r>
      <w:r>
        <w:t>141</w:t>
      </w:r>
      <w:r>
        <w:fldChar w:fldCharType="end"/>
      </w:r>
    </w:p>
    <w:p w14:paraId="7D78A264" w14:textId="421F7189"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_Toc98711402 \h </w:instrText>
      </w:r>
      <w:r>
        <w:fldChar w:fldCharType="separate"/>
      </w:r>
      <w:r>
        <w:t>141</w:t>
      </w:r>
      <w:r>
        <w:fldChar w:fldCharType="end"/>
      </w:r>
    </w:p>
    <w:p w14:paraId="17FADC01" w14:textId="31495E2C" w:rsidR="00E52980" w:rsidRDefault="00E52980">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_Toc98711403 \h </w:instrText>
      </w:r>
      <w:r>
        <w:fldChar w:fldCharType="separate"/>
      </w:r>
      <w:r>
        <w:t>141</w:t>
      </w:r>
      <w:r>
        <w:fldChar w:fldCharType="end"/>
      </w:r>
    </w:p>
    <w:p w14:paraId="0DD6C7A4" w14:textId="37486B8B" w:rsidR="00E52980" w:rsidRDefault="00E52980">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_Toc98711404 \h </w:instrText>
      </w:r>
      <w:r>
        <w:fldChar w:fldCharType="separate"/>
      </w:r>
      <w:r>
        <w:t>141</w:t>
      </w:r>
      <w:r>
        <w:fldChar w:fldCharType="end"/>
      </w:r>
    </w:p>
    <w:p w14:paraId="03B597AD" w14:textId="5B1B756E"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_Toc98711405 \h </w:instrText>
      </w:r>
      <w:r>
        <w:fldChar w:fldCharType="separate"/>
      </w:r>
      <w:r>
        <w:t>142</w:t>
      </w:r>
      <w:r>
        <w:fldChar w:fldCharType="end"/>
      </w:r>
    </w:p>
    <w:p w14:paraId="68888B0E" w14:textId="7738A9EF" w:rsidR="00E52980" w:rsidRDefault="00E52980">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_Toc98711406 \h </w:instrText>
      </w:r>
      <w:r>
        <w:fldChar w:fldCharType="separate"/>
      </w:r>
      <w:r>
        <w:t>142</w:t>
      </w:r>
      <w:r>
        <w:fldChar w:fldCharType="end"/>
      </w:r>
    </w:p>
    <w:p w14:paraId="594B95AA" w14:textId="7CA73FBD" w:rsidR="00E52980" w:rsidRDefault="00E52980">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_Toc98711407 \h </w:instrText>
      </w:r>
      <w:r>
        <w:fldChar w:fldCharType="separate"/>
      </w:r>
      <w:r>
        <w:t>142</w:t>
      </w:r>
      <w:r>
        <w:fldChar w:fldCharType="end"/>
      </w:r>
    </w:p>
    <w:p w14:paraId="43B98515" w14:textId="4B1531BB" w:rsidR="00E52980" w:rsidRDefault="00E52980">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_Toc98711408 \h </w:instrText>
      </w:r>
      <w:r>
        <w:fldChar w:fldCharType="separate"/>
      </w:r>
      <w:r>
        <w:t>150</w:t>
      </w:r>
      <w:r>
        <w:fldChar w:fldCharType="end"/>
      </w:r>
    </w:p>
    <w:p w14:paraId="3F3346CD" w14:textId="77DAE4A5" w:rsidR="00E52980" w:rsidRDefault="00E52980">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_Toc98711409 \h </w:instrText>
      </w:r>
      <w:r>
        <w:fldChar w:fldCharType="separate"/>
      </w:r>
      <w:r>
        <w:t>157</w:t>
      </w:r>
      <w:r>
        <w:fldChar w:fldCharType="end"/>
      </w:r>
    </w:p>
    <w:p w14:paraId="2D300DF3" w14:textId="1BC3E772" w:rsidR="00E52980" w:rsidRDefault="00E52980">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_Toc98711410 \h </w:instrText>
      </w:r>
      <w:r>
        <w:fldChar w:fldCharType="separate"/>
      </w:r>
      <w:r>
        <w:t>161</w:t>
      </w:r>
      <w:r>
        <w:fldChar w:fldCharType="end"/>
      </w:r>
    </w:p>
    <w:p w14:paraId="2793F733" w14:textId="51B42A6F" w:rsidR="00E52980" w:rsidRDefault="00E52980">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_Toc98711411 \h </w:instrText>
      </w:r>
      <w:r>
        <w:fldChar w:fldCharType="separate"/>
      </w:r>
      <w:r>
        <w:t>182</w:t>
      </w:r>
      <w:r>
        <w:fldChar w:fldCharType="end"/>
      </w:r>
    </w:p>
    <w:p w14:paraId="727F23C9" w14:textId="4F0CA277" w:rsidR="00E52980" w:rsidRDefault="00E52980">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_Toc98711412 \h </w:instrText>
      </w:r>
      <w:r>
        <w:fldChar w:fldCharType="separate"/>
      </w:r>
      <w:r>
        <w:t>182</w:t>
      </w:r>
      <w:r>
        <w:fldChar w:fldCharType="end"/>
      </w:r>
    </w:p>
    <w:p w14:paraId="128CC212" w14:textId="539E6803" w:rsidR="00E52980" w:rsidRDefault="00E52980">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_Toc98711413 \h </w:instrText>
      </w:r>
      <w:r>
        <w:fldChar w:fldCharType="separate"/>
      </w:r>
      <w:r>
        <w:t>183</w:t>
      </w:r>
      <w:r>
        <w:fldChar w:fldCharType="end"/>
      </w:r>
    </w:p>
    <w:p w14:paraId="3CFDDD51" w14:textId="6A8E86C4" w:rsidR="00E52980" w:rsidRDefault="00E52980">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_Toc98711414 \h </w:instrText>
      </w:r>
      <w:r>
        <w:fldChar w:fldCharType="separate"/>
      </w:r>
      <w:r>
        <w:t>183</w:t>
      </w:r>
      <w:r>
        <w:fldChar w:fldCharType="end"/>
      </w:r>
    </w:p>
    <w:p w14:paraId="72204FC7" w14:textId="2C6A5F25" w:rsidR="00E52980" w:rsidRDefault="00E52980">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_Toc98711415 \h </w:instrText>
      </w:r>
      <w:r>
        <w:fldChar w:fldCharType="separate"/>
      </w:r>
      <w:r>
        <w:t>183</w:t>
      </w:r>
      <w:r>
        <w:fldChar w:fldCharType="end"/>
      </w:r>
    </w:p>
    <w:p w14:paraId="5CA17FF3" w14:textId="01BC91ED" w:rsidR="00E52980" w:rsidRDefault="00E52980">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_Toc98711416 \h </w:instrText>
      </w:r>
      <w:r>
        <w:fldChar w:fldCharType="separate"/>
      </w:r>
      <w:r>
        <w:t>183</w:t>
      </w:r>
      <w:r>
        <w:fldChar w:fldCharType="end"/>
      </w:r>
    </w:p>
    <w:p w14:paraId="3AB67474" w14:textId="08A4C79A"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_Toc98711417 \h </w:instrText>
      </w:r>
      <w:r>
        <w:fldChar w:fldCharType="separate"/>
      </w:r>
      <w:r>
        <w:t>183</w:t>
      </w:r>
      <w:r>
        <w:fldChar w:fldCharType="end"/>
      </w:r>
    </w:p>
    <w:p w14:paraId="049E648E" w14:textId="6A69A86A"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_Toc98711418 \h </w:instrText>
      </w:r>
      <w:r>
        <w:fldChar w:fldCharType="separate"/>
      </w:r>
      <w:r>
        <w:t>184</w:t>
      </w:r>
      <w:r>
        <w:fldChar w:fldCharType="end"/>
      </w:r>
    </w:p>
    <w:p w14:paraId="4B8449F7" w14:textId="38296A8D" w:rsidR="00E52980" w:rsidRDefault="00E52980">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_Toc98711419 \h </w:instrText>
      </w:r>
      <w:r>
        <w:fldChar w:fldCharType="separate"/>
      </w:r>
      <w:r>
        <w:t>187</w:t>
      </w:r>
      <w:r>
        <w:fldChar w:fldCharType="end"/>
      </w:r>
    </w:p>
    <w:p w14:paraId="2D167348" w14:textId="5A3BFAB9" w:rsidR="00E52980" w:rsidRDefault="00E52980">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_Toc98711420 \h </w:instrText>
      </w:r>
      <w:r>
        <w:fldChar w:fldCharType="separate"/>
      </w:r>
      <w:r>
        <w:t>187</w:t>
      </w:r>
      <w:r>
        <w:fldChar w:fldCharType="end"/>
      </w:r>
    </w:p>
    <w:p w14:paraId="51514FDF" w14:textId="029617BD" w:rsidR="00E52980" w:rsidRDefault="00E52980">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_Toc98711421 \h </w:instrText>
      </w:r>
      <w:r>
        <w:fldChar w:fldCharType="separate"/>
      </w:r>
      <w:r>
        <w:t>187</w:t>
      </w:r>
      <w:r>
        <w:fldChar w:fldCharType="end"/>
      </w:r>
    </w:p>
    <w:p w14:paraId="3771F920" w14:textId="17735C7E" w:rsidR="00E52980" w:rsidRDefault="00E52980">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_Toc98711422 \h </w:instrText>
      </w:r>
      <w:r>
        <w:fldChar w:fldCharType="separate"/>
      </w:r>
      <w:r>
        <w:t>187</w:t>
      </w:r>
      <w:r>
        <w:fldChar w:fldCharType="end"/>
      </w:r>
    </w:p>
    <w:p w14:paraId="2A6F15AC" w14:textId="4E970807"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_Toc98711423 \h </w:instrText>
      </w:r>
      <w:r>
        <w:fldChar w:fldCharType="separate"/>
      </w:r>
      <w:r>
        <w:t>187</w:t>
      </w:r>
      <w:r>
        <w:fldChar w:fldCharType="end"/>
      </w:r>
    </w:p>
    <w:p w14:paraId="029F212F" w14:textId="0F82BC3D"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_Toc98711424 \h </w:instrText>
      </w:r>
      <w:r>
        <w:fldChar w:fldCharType="separate"/>
      </w:r>
      <w:r>
        <w:t>189</w:t>
      </w:r>
      <w:r>
        <w:fldChar w:fldCharType="end"/>
      </w:r>
    </w:p>
    <w:p w14:paraId="2DC8B64E" w14:textId="4FBF25D6" w:rsidR="00E52980" w:rsidRDefault="00E52980">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_Toc98711425 \h </w:instrText>
      </w:r>
      <w:r>
        <w:fldChar w:fldCharType="separate"/>
      </w:r>
      <w:r>
        <w:t>190</w:t>
      </w:r>
      <w:r>
        <w:fldChar w:fldCharType="end"/>
      </w:r>
    </w:p>
    <w:p w14:paraId="0806AAF4" w14:textId="4BA64CE6" w:rsidR="00E52980" w:rsidRDefault="00E52980">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_Toc98711426 \h </w:instrText>
      </w:r>
      <w:r>
        <w:fldChar w:fldCharType="separate"/>
      </w:r>
      <w:r>
        <w:t>190</w:t>
      </w:r>
      <w:r>
        <w:fldChar w:fldCharType="end"/>
      </w:r>
    </w:p>
    <w:p w14:paraId="02D90A3E" w14:textId="7974AC0C" w:rsidR="00E52980" w:rsidRDefault="00E52980">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_Toc98711427 \h </w:instrText>
      </w:r>
      <w:r>
        <w:fldChar w:fldCharType="separate"/>
      </w:r>
      <w:r>
        <w:t>190</w:t>
      </w:r>
      <w:r>
        <w:fldChar w:fldCharType="end"/>
      </w:r>
    </w:p>
    <w:p w14:paraId="5B6A9775" w14:textId="12F28A46" w:rsidR="00E52980" w:rsidRDefault="00E52980">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_Toc98711428 \h </w:instrText>
      </w:r>
      <w:r>
        <w:fldChar w:fldCharType="separate"/>
      </w:r>
      <w:r>
        <w:t>190</w:t>
      </w:r>
      <w:r>
        <w:fldChar w:fldCharType="end"/>
      </w:r>
    </w:p>
    <w:p w14:paraId="2341406B" w14:textId="1CC9618E"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_Toc98711429 \h </w:instrText>
      </w:r>
      <w:r>
        <w:fldChar w:fldCharType="separate"/>
      </w:r>
      <w:r>
        <w:t>190</w:t>
      </w:r>
      <w:r>
        <w:fldChar w:fldCharType="end"/>
      </w:r>
    </w:p>
    <w:p w14:paraId="19511C58" w14:textId="71DC4202"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_Toc98711430 \h </w:instrText>
      </w:r>
      <w:r>
        <w:fldChar w:fldCharType="separate"/>
      </w:r>
      <w:r>
        <w:t>191</w:t>
      </w:r>
      <w:r>
        <w:fldChar w:fldCharType="end"/>
      </w:r>
    </w:p>
    <w:p w14:paraId="57B91CC8" w14:textId="7CDB90ED" w:rsidR="00E52980" w:rsidRDefault="00E52980">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_Toc98711431 \h </w:instrText>
      </w:r>
      <w:r>
        <w:fldChar w:fldCharType="separate"/>
      </w:r>
      <w:r>
        <w:t>219</w:t>
      </w:r>
      <w:r>
        <w:fldChar w:fldCharType="end"/>
      </w:r>
    </w:p>
    <w:p w14:paraId="73920310" w14:textId="0D4B0B2C" w:rsidR="00E52980" w:rsidRDefault="00E52980">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_Toc98711432 \h </w:instrText>
      </w:r>
      <w:r>
        <w:fldChar w:fldCharType="separate"/>
      </w:r>
      <w:r>
        <w:t>219</w:t>
      </w:r>
      <w:r>
        <w:fldChar w:fldCharType="end"/>
      </w:r>
    </w:p>
    <w:p w14:paraId="438C77EB" w14:textId="60157554" w:rsidR="00E52980" w:rsidRDefault="00E52980">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_Toc98711433 \h </w:instrText>
      </w:r>
      <w:r>
        <w:fldChar w:fldCharType="separate"/>
      </w:r>
      <w:r>
        <w:t>219</w:t>
      </w:r>
      <w:r>
        <w:fldChar w:fldCharType="end"/>
      </w:r>
    </w:p>
    <w:p w14:paraId="7EE15CFE" w14:textId="4AF7525A" w:rsidR="00E52980" w:rsidRDefault="00E52980">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_Toc98711434 \h </w:instrText>
      </w:r>
      <w:r>
        <w:fldChar w:fldCharType="separate"/>
      </w:r>
      <w:r>
        <w:t>219</w:t>
      </w:r>
      <w:r>
        <w:fldChar w:fldCharType="end"/>
      </w:r>
    </w:p>
    <w:p w14:paraId="26B96852" w14:textId="40DA3678"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_Toc98711435 \h </w:instrText>
      </w:r>
      <w:r>
        <w:fldChar w:fldCharType="separate"/>
      </w:r>
      <w:r>
        <w:t>219</w:t>
      </w:r>
      <w:r>
        <w:fldChar w:fldCharType="end"/>
      </w:r>
    </w:p>
    <w:p w14:paraId="31E3E8EF" w14:textId="31161408"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_Toc98711436 \h </w:instrText>
      </w:r>
      <w:r>
        <w:fldChar w:fldCharType="separate"/>
      </w:r>
      <w:r>
        <w:t>219</w:t>
      </w:r>
      <w:r>
        <w:fldChar w:fldCharType="end"/>
      </w:r>
    </w:p>
    <w:p w14:paraId="0F6BD5D2" w14:textId="4067CACB" w:rsidR="00E52980" w:rsidRDefault="00E52980">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_Toc98711437 \h </w:instrText>
      </w:r>
      <w:r>
        <w:fldChar w:fldCharType="separate"/>
      </w:r>
      <w:r>
        <w:t>237</w:t>
      </w:r>
      <w:r>
        <w:fldChar w:fldCharType="end"/>
      </w:r>
    </w:p>
    <w:p w14:paraId="36F68739" w14:textId="602AEB5A" w:rsidR="00E52980" w:rsidRDefault="00E52980">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_Toc98711438 \h </w:instrText>
      </w:r>
      <w:r>
        <w:fldChar w:fldCharType="separate"/>
      </w:r>
      <w:r>
        <w:t>237</w:t>
      </w:r>
      <w:r>
        <w:fldChar w:fldCharType="end"/>
      </w:r>
    </w:p>
    <w:p w14:paraId="2AAE5672" w14:textId="39E47801" w:rsidR="00E52980" w:rsidRDefault="00E52980">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_Toc98711439 \h </w:instrText>
      </w:r>
      <w:r>
        <w:fldChar w:fldCharType="separate"/>
      </w:r>
      <w:r>
        <w:t>237</w:t>
      </w:r>
      <w:r>
        <w:fldChar w:fldCharType="end"/>
      </w:r>
    </w:p>
    <w:p w14:paraId="7D372ADA" w14:textId="097F6865" w:rsidR="00E52980" w:rsidRDefault="00E52980">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_Toc98711440 \h </w:instrText>
      </w:r>
      <w:r>
        <w:fldChar w:fldCharType="separate"/>
      </w:r>
      <w:r>
        <w:t>237</w:t>
      </w:r>
      <w:r>
        <w:fldChar w:fldCharType="end"/>
      </w:r>
    </w:p>
    <w:p w14:paraId="4873EC6C" w14:textId="517E3019" w:rsidR="00E52980" w:rsidRDefault="00E52980">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_Toc98711441 \h </w:instrText>
      </w:r>
      <w:r>
        <w:fldChar w:fldCharType="separate"/>
      </w:r>
      <w:r>
        <w:t>237</w:t>
      </w:r>
      <w:r>
        <w:fldChar w:fldCharType="end"/>
      </w:r>
    </w:p>
    <w:p w14:paraId="2241D58F" w14:textId="02ED72FC" w:rsidR="00E52980" w:rsidRDefault="00E52980">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_Toc98711442 \h </w:instrText>
      </w:r>
      <w:r>
        <w:fldChar w:fldCharType="separate"/>
      </w:r>
      <w:r>
        <w:t>237</w:t>
      </w:r>
      <w:r>
        <w:fldChar w:fldCharType="end"/>
      </w:r>
    </w:p>
    <w:p w14:paraId="52AA9F1F" w14:textId="56116608" w:rsidR="00E52980" w:rsidRDefault="00E52980">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_Toc98711443 \h </w:instrText>
      </w:r>
      <w:r>
        <w:fldChar w:fldCharType="separate"/>
      </w:r>
      <w:r>
        <w:t>238</w:t>
      </w:r>
      <w:r>
        <w:fldChar w:fldCharType="end"/>
      </w:r>
    </w:p>
    <w:p w14:paraId="76A74FBC" w14:textId="0831FE62" w:rsidR="00E52980" w:rsidRDefault="00E52980">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_Toc98711444 \h </w:instrText>
      </w:r>
      <w:r>
        <w:fldChar w:fldCharType="separate"/>
      </w:r>
      <w:r>
        <w:t>240</w:t>
      </w:r>
      <w:r>
        <w:fldChar w:fldCharType="end"/>
      </w:r>
    </w:p>
    <w:p w14:paraId="0BAAD995" w14:textId="593E3CA0" w:rsidR="00E52980" w:rsidRDefault="00E52980">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_Toc98711445 \h </w:instrText>
      </w:r>
      <w:r>
        <w:fldChar w:fldCharType="separate"/>
      </w:r>
      <w:r>
        <w:t>240</w:t>
      </w:r>
      <w:r>
        <w:fldChar w:fldCharType="end"/>
      </w:r>
    </w:p>
    <w:p w14:paraId="3469ED64" w14:textId="6A318443" w:rsidR="00E52980" w:rsidRDefault="00E52980">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_Toc98711446 \h </w:instrText>
      </w:r>
      <w:r>
        <w:fldChar w:fldCharType="separate"/>
      </w:r>
      <w:r>
        <w:t>240</w:t>
      </w:r>
      <w:r>
        <w:fldChar w:fldCharType="end"/>
      </w:r>
    </w:p>
    <w:p w14:paraId="5EC4DB03" w14:textId="63F4333A" w:rsidR="00E52980" w:rsidRDefault="00E52980">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_Toc98711447 \h </w:instrText>
      </w:r>
      <w:r>
        <w:fldChar w:fldCharType="separate"/>
      </w:r>
      <w:r>
        <w:t>241</w:t>
      </w:r>
      <w:r>
        <w:fldChar w:fldCharType="end"/>
      </w:r>
    </w:p>
    <w:p w14:paraId="4112D915" w14:textId="703229DF" w:rsidR="00E52980" w:rsidRDefault="00E52980">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_Toc98711448 \h </w:instrText>
      </w:r>
      <w:r>
        <w:fldChar w:fldCharType="separate"/>
      </w:r>
      <w:r>
        <w:t>241</w:t>
      </w:r>
      <w:r>
        <w:fldChar w:fldCharType="end"/>
      </w:r>
    </w:p>
    <w:p w14:paraId="0B1ED00D" w14:textId="2397361F" w:rsidR="00E52980" w:rsidRDefault="00E52980">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_Toc98711449 \h </w:instrText>
      </w:r>
      <w:r>
        <w:fldChar w:fldCharType="separate"/>
      </w:r>
      <w:r>
        <w:t>242</w:t>
      </w:r>
      <w:r>
        <w:fldChar w:fldCharType="end"/>
      </w:r>
    </w:p>
    <w:p w14:paraId="382038E6" w14:textId="6FDDF32C" w:rsidR="00E52980" w:rsidRDefault="00E52980">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_Toc98711450 \h </w:instrText>
      </w:r>
      <w:r>
        <w:fldChar w:fldCharType="separate"/>
      </w:r>
      <w:r>
        <w:t>242</w:t>
      </w:r>
      <w:r>
        <w:fldChar w:fldCharType="end"/>
      </w:r>
    </w:p>
    <w:p w14:paraId="47338F8B" w14:textId="2EB48AC9" w:rsidR="00E52980" w:rsidRDefault="00E52980">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_Toc98711451 \h </w:instrText>
      </w:r>
      <w:r>
        <w:fldChar w:fldCharType="separate"/>
      </w:r>
      <w:r>
        <w:t>242</w:t>
      </w:r>
      <w:r>
        <w:fldChar w:fldCharType="end"/>
      </w:r>
    </w:p>
    <w:p w14:paraId="2016A5FC" w14:textId="4F501201" w:rsidR="00E52980" w:rsidRDefault="00E52980">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_Toc98711452 \h </w:instrText>
      </w:r>
      <w:r>
        <w:fldChar w:fldCharType="separate"/>
      </w:r>
      <w:r>
        <w:t>242</w:t>
      </w:r>
      <w:r>
        <w:fldChar w:fldCharType="end"/>
      </w:r>
    </w:p>
    <w:p w14:paraId="1FEA69E6" w14:textId="6722BAAF" w:rsidR="00E52980" w:rsidRDefault="00E52980">
      <w:pPr>
        <w:pStyle w:val="TOC5"/>
        <w:rPr>
          <w:rFonts w:asciiTheme="minorHAnsi" w:eastAsiaTheme="minorEastAsia" w:hAnsiTheme="minorHAnsi" w:cstheme="minorBidi"/>
          <w:sz w:val="22"/>
          <w:szCs w:val="22"/>
          <w:lang w:eastAsia="en-GB"/>
        </w:rPr>
      </w:pPr>
      <w:r>
        <w:t>6.8.5.3.</w:t>
      </w:r>
      <w:r w:rsidRPr="00E6160A">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_Toc98711453 \h </w:instrText>
      </w:r>
      <w:r>
        <w:fldChar w:fldCharType="separate"/>
      </w:r>
      <w:r>
        <w:t>243</w:t>
      </w:r>
      <w:r>
        <w:fldChar w:fldCharType="end"/>
      </w:r>
    </w:p>
    <w:p w14:paraId="7EED5C9D" w14:textId="67BCBCFC" w:rsidR="00E52980" w:rsidRDefault="00E52980">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_Toc98711454 \h </w:instrText>
      </w:r>
      <w:r>
        <w:fldChar w:fldCharType="separate"/>
      </w:r>
      <w:r>
        <w:t>243</w:t>
      </w:r>
      <w:r>
        <w:fldChar w:fldCharType="end"/>
      </w:r>
    </w:p>
    <w:p w14:paraId="7306FED9" w14:textId="76FC7AF2" w:rsidR="00E52980" w:rsidRDefault="00E52980">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_Toc98711455 \h </w:instrText>
      </w:r>
      <w:r>
        <w:fldChar w:fldCharType="separate"/>
      </w:r>
      <w:r>
        <w:t>243</w:t>
      </w:r>
      <w:r>
        <w:fldChar w:fldCharType="end"/>
      </w:r>
    </w:p>
    <w:p w14:paraId="6E6BC8EF" w14:textId="39792CE2" w:rsidR="00E52980" w:rsidRDefault="00E52980">
      <w:pPr>
        <w:pStyle w:val="TOC2"/>
        <w:rPr>
          <w:rFonts w:asciiTheme="minorHAnsi" w:eastAsiaTheme="minorEastAsia" w:hAnsiTheme="minorHAnsi" w:cstheme="minorBidi"/>
          <w:sz w:val="22"/>
          <w:szCs w:val="22"/>
          <w:lang w:eastAsia="en-GB"/>
        </w:rPr>
      </w:pPr>
      <w:r w:rsidRPr="00E6160A">
        <w:rPr>
          <w:lang w:val="sv-FI" w:eastAsia="zh-CN"/>
        </w:rPr>
        <w:t>7.2</w:t>
      </w:r>
      <w:r>
        <w:rPr>
          <w:rFonts w:asciiTheme="minorHAnsi" w:eastAsiaTheme="minorEastAsia" w:hAnsiTheme="minorHAnsi" w:cstheme="minorBidi"/>
          <w:sz w:val="22"/>
          <w:szCs w:val="22"/>
          <w:lang w:eastAsia="en-GB"/>
        </w:rPr>
        <w:tab/>
      </w:r>
      <w:r w:rsidRPr="00E6160A">
        <w:rPr>
          <w:lang w:val="sv-FI" w:eastAsia="zh-CN"/>
        </w:rPr>
        <w:t>OTA sensitivity</w:t>
      </w:r>
      <w:r>
        <w:tab/>
      </w:r>
      <w:r>
        <w:fldChar w:fldCharType="begin"/>
      </w:r>
      <w:r>
        <w:instrText xml:space="preserve"> PAGEREF _Toc98711456 \h </w:instrText>
      </w:r>
      <w:r>
        <w:fldChar w:fldCharType="separate"/>
      </w:r>
      <w:r>
        <w:t>244</w:t>
      </w:r>
      <w:r>
        <w:fldChar w:fldCharType="end"/>
      </w:r>
    </w:p>
    <w:p w14:paraId="38086DA3" w14:textId="05C0EC2E" w:rsidR="00E52980" w:rsidRDefault="00E5298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_Toc98711457 \h </w:instrText>
      </w:r>
      <w:r>
        <w:fldChar w:fldCharType="separate"/>
      </w:r>
      <w:r>
        <w:t>244</w:t>
      </w:r>
      <w:r>
        <w:fldChar w:fldCharType="end"/>
      </w:r>
    </w:p>
    <w:p w14:paraId="3662E6F3" w14:textId="1F2A4ADF" w:rsidR="00E52980" w:rsidRDefault="00E5298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_Toc98711458 \h </w:instrText>
      </w:r>
      <w:r>
        <w:fldChar w:fldCharType="separate"/>
      </w:r>
      <w:r>
        <w:t>244</w:t>
      </w:r>
      <w:r>
        <w:fldChar w:fldCharType="end"/>
      </w:r>
    </w:p>
    <w:p w14:paraId="0B42BEDD" w14:textId="54599074" w:rsidR="00E52980" w:rsidRDefault="00E52980">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_Toc98711459 \h </w:instrText>
      </w:r>
      <w:r>
        <w:fldChar w:fldCharType="separate"/>
      </w:r>
      <w:r>
        <w:t>244</w:t>
      </w:r>
      <w:r>
        <w:fldChar w:fldCharType="end"/>
      </w:r>
    </w:p>
    <w:p w14:paraId="1AA0DBCF" w14:textId="1310291B" w:rsidR="00E52980" w:rsidRDefault="00E52980">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_Toc98711460 \h </w:instrText>
      </w:r>
      <w:r>
        <w:fldChar w:fldCharType="separate"/>
      </w:r>
      <w:r>
        <w:t>245</w:t>
      </w:r>
      <w:r>
        <w:fldChar w:fldCharType="end"/>
      </w:r>
    </w:p>
    <w:p w14:paraId="281D5E88" w14:textId="4C5CF3D9" w:rsidR="00E52980" w:rsidRDefault="00E52980">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_Toc98711461 \h </w:instrText>
      </w:r>
      <w:r>
        <w:fldChar w:fldCharType="separate"/>
      </w:r>
      <w:r>
        <w:t>245</w:t>
      </w:r>
      <w:r>
        <w:fldChar w:fldCharType="end"/>
      </w:r>
    </w:p>
    <w:p w14:paraId="09C04214" w14:textId="5D731726" w:rsidR="00E52980" w:rsidRDefault="00E52980">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_Toc98711462 \h </w:instrText>
      </w:r>
      <w:r>
        <w:fldChar w:fldCharType="separate"/>
      </w:r>
      <w:r>
        <w:t>245</w:t>
      </w:r>
      <w:r>
        <w:fldChar w:fldCharType="end"/>
      </w:r>
    </w:p>
    <w:p w14:paraId="2FB3B55C" w14:textId="44684B8C" w:rsidR="00E52980" w:rsidRDefault="00E52980">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_Toc98711463 \h </w:instrText>
      </w:r>
      <w:r>
        <w:fldChar w:fldCharType="separate"/>
      </w:r>
      <w:r>
        <w:t>246</w:t>
      </w:r>
      <w:r>
        <w:fldChar w:fldCharType="end"/>
      </w:r>
    </w:p>
    <w:p w14:paraId="1C4157D3" w14:textId="1AC90513" w:rsidR="00E52980" w:rsidRDefault="00E52980">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_Toc98711464 \h </w:instrText>
      </w:r>
      <w:r>
        <w:fldChar w:fldCharType="separate"/>
      </w:r>
      <w:r>
        <w:t>246</w:t>
      </w:r>
      <w:r>
        <w:fldChar w:fldCharType="end"/>
      </w:r>
    </w:p>
    <w:p w14:paraId="11D3057C" w14:textId="04B915B9" w:rsidR="00E52980" w:rsidRDefault="00E52980">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_Toc98711465 \h </w:instrText>
      </w:r>
      <w:r>
        <w:fldChar w:fldCharType="separate"/>
      </w:r>
      <w:r>
        <w:t>246</w:t>
      </w:r>
      <w:r>
        <w:fldChar w:fldCharType="end"/>
      </w:r>
    </w:p>
    <w:p w14:paraId="678612A1" w14:textId="447E0E96" w:rsidR="00E52980" w:rsidRDefault="00E52980">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_Toc98711466 \h </w:instrText>
      </w:r>
      <w:r>
        <w:fldChar w:fldCharType="separate"/>
      </w:r>
      <w:r>
        <w:t>246</w:t>
      </w:r>
      <w:r>
        <w:fldChar w:fldCharType="end"/>
      </w:r>
    </w:p>
    <w:p w14:paraId="1D858740" w14:textId="2F98B105" w:rsidR="00E52980" w:rsidRDefault="00E52980">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_Toc98711467 \h </w:instrText>
      </w:r>
      <w:r>
        <w:fldChar w:fldCharType="separate"/>
      </w:r>
      <w:r>
        <w:t>246</w:t>
      </w:r>
      <w:r>
        <w:fldChar w:fldCharType="end"/>
      </w:r>
    </w:p>
    <w:p w14:paraId="26A27725" w14:textId="6CF17BA5" w:rsidR="00E52980" w:rsidRDefault="00E52980">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_Toc98711468 \h </w:instrText>
      </w:r>
      <w:r>
        <w:fldChar w:fldCharType="separate"/>
      </w:r>
      <w:r>
        <w:t>247</w:t>
      </w:r>
      <w:r>
        <w:fldChar w:fldCharType="end"/>
      </w:r>
    </w:p>
    <w:p w14:paraId="41C19890" w14:textId="7F3EDF3B" w:rsidR="00E52980" w:rsidRDefault="00E5298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_Toc98711469 \h </w:instrText>
      </w:r>
      <w:r>
        <w:fldChar w:fldCharType="separate"/>
      </w:r>
      <w:r>
        <w:t>247</w:t>
      </w:r>
      <w:r>
        <w:fldChar w:fldCharType="end"/>
      </w:r>
    </w:p>
    <w:p w14:paraId="3B06A926" w14:textId="50827953" w:rsidR="00E52980" w:rsidRDefault="00E52980">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_Toc98711470 \h </w:instrText>
      </w:r>
      <w:r>
        <w:fldChar w:fldCharType="separate"/>
      </w:r>
      <w:r>
        <w:t>247</w:t>
      </w:r>
      <w:r>
        <w:fldChar w:fldCharType="end"/>
      </w:r>
    </w:p>
    <w:p w14:paraId="0993F2AC" w14:textId="3E9A1D3E" w:rsidR="00E52980" w:rsidRDefault="00E52980">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_Toc98711471 \h </w:instrText>
      </w:r>
      <w:r>
        <w:fldChar w:fldCharType="separate"/>
      </w:r>
      <w:r>
        <w:t>247</w:t>
      </w:r>
      <w:r>
        <w:fldChar w:fldCharType="end"/>
      </w:r>
    </w:p>
    <w:p w14:paraId="0BD15820" w14:textId="75FD1F88" w:rsidR="00E52980" w:rsidRDefault="00E52980">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_Toc98711472 \h </w:instrText>
      </w:r>
      <w:r>
        <w:fldChar w:fldCharType="separate"/>
      </w:r>
      <w:r>
        <w:t>247</w:t>
      </w:r>
      <w:r>
        <w:fldChar w:fldCharType="end"/>
      </w:r>
    </w:p>
    <w:p w14:paraId="792E7A78" w14:textId="2F67B461" w:rsidR="00E52980" w:rsidRDefault="00E52980">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_Toc98711473 \h </w:instrText>
      </w:r>
      <w:r>
        <w:fldChar w:fldCharType="separate"/>
      </w:r>
      <w:r>
        <w:t>247</w:t>
      </w:r>
      <w:r>
        <w:fldChar w:fldCharType="end"/>
      </w:r>
    </w:p>
    <w:p w14:paraId="071D4C4D" w14:textId="37A2A451" w:rsidR="00E52980" w:rsidRDefault="00E52980">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_Toc98711474 \h </w:instrText>
      </w:r>
      <w:r>
        <w:fldChar w:fldCharType="separate"/>
      </w:r>
      <w:r>
        <w:t>247</w:t>
      </w:r>
      <w:r>
        <w:fldChar w:fldCharType="end"/>
      </w:r>
    </w:p>
    <w:p w14:paraId="0A04DF72" w14:textId="5F3A2208" w:rsidR="00E52980" w:rsidRDefault="00E52980">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_Toc98711475 \h </w:instrText>
      </w:r>
      <w:r>
        <w:fldChar w:fldCharType="separate"/>
      </w:r>
      <w:r>
        <w:t>248</w:t>
      </w:r>
      <w:r>
        <w:fldChar w:fldCharType="end"/>
      </w:r>
    </w:p>
    <w:p w14:paraId="77FCD81A" w14:textId="71B28C22" w:rsidR="00E52980" w:rsidRDefault="00E52980">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_Toc98711476 \h </w:instrText>
      </w:r>
      <w:r>
        <w:fldChar w:fldCharType="separate"/>
      </w:r>
      <w:r>
        <w:t>248</w:t>
      </w:r>
      <w:r>
        <w:fldChar w:fldCharType="end"/>
      </w:r>
    </w:p>
    <w:p w14:paraId="39FB466C" w14:textId="2578BAAB" w:rsidR="00E52980" w:rsidRDefault="00E52980">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_Toc98711477 \h </w:instrText>
      </w:r>
      <w:r>
        <w:fldChar w:fldCharType="separate"/>
      </w:r>
      <w:r>
        <w:t>248</w:t>
      </w:r>
      <w:r>
        <w:fldChar w:fldCharType="end"/>
      </w:r>
    </w:p>
    <w:p w14:paraId="77C96324" w14:textId="5C9D8829" w:rsidR="00E52980" w:rsidRDefault="00E52980">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_Toc98711478 \h </w:instrText>
      </w:r>
      <w:r>
        <w:fldChar w:fldCharType="separate"/>
      </w:r>
      <w:r>
        <w:t>248</w:t>
      </w:r>
      <w:r>
        <w:fldChar w:fldCharType="end"/>
      </w:r>
    </w:p>
    <w:p w14:paraId="03ED47FB" w14:textId="7ACD151B" w:rsidR="00E52980" w:rsidRDefault="00E52980">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_Toc98711479 \h </w:instrText>
      </w:r>
      <w:r>
        <w:fldChar w:fldCharType="separate"/>
      </w:r>
      <w:r>
        <w:t>249</w:t>
      </w:r>
      <w:r>
        <w:fldChar w:fldCharType="end"/>
      </w:r>
    </w:p>
    <w:p w14:paraId="40EF0AE0" w14:textId="2917DB4C" w:rsidR="00E52980" w:rsidRDefault="00E52980">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_Toc98711480 \h </w:instrText>
      </w:r>
      <w:r>
        <w:fldChar w:fldCharType="separate"/>
      </w:r>
      <w:r>
        <w:t>250</w:t>
      </w:r>
      <w:r>
        <w:fldChar w:fldCharType="end"/>
      </w:r>
    </w:p>
    <w:p w14:paraId="2D811109" w14:textId="7CCA494A" w:rsidR="00E52980" w:rsidRDefault="00E5298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_Toc98711481 \h </w:instrText>
      </w:r>
      <w:r>
        <w:fldChar w:fldCharType="separate"/>
      </w:r>
      <w:r>
        <w:t>252</w:t>
      </w:r>
      <w:r>
        <w:fldChar w:fldCharType="end"/>
      </w:r>
    </w:p>
    <w:p w14:paraId="4B77620E" w14:textId="268DC6CC" w:rsidR="00E52980" w:rsidRDefault="00E52980">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_Toc98711482 \h </w:instrText>
      </w:r>
      <w:r>
        <w:fldChar w:fldCharType="separate"/>
      </w:r>
      <w:r>
        <w:t>252</w:t>
      </w:r>
      <w:r>
        <w:fldChar w:fldCharType="end"/>
      </w:r>
    </w:p>
    <w:p w14:paraId="3DF9A07B" w14:textId="5FFEDF55" w:rsidR="00E52980" w:rsidRDefault="00E52980">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_Toc98711483 \h </w:instrText>
      </w:r>
      <w:r>
        <w:fldChar w:fldCharType="separate"/>
      </w:r>
      <w:r>
        <w:t>252</w:t>
      </w:r>
      <w:r>
        <w:fldChar w:fldCharType="end"/>
      </w:r>
    </w:p>
    <w:p w14:paraId="2C8E7004" w14:textId="72C903A9" w:rsidR="00E52980" w:rsidRDefault="00E52980">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_Toc98711484 \h </w:instrText>
      </w:r>
      <w:r>
        <w:fldChar w:fldCharType="separate"/>
      </w:r>
      <w:r>
        <w:t>252</w:t>
      </w:r>
      <w:r>
        <w:fldChar w:fldCharType="end"/>
      </w:r>
    </w:p>
    <w:p w14:paraId="6F6C216B" w14:textId="39572985" w:rsidR="00E52980" w:rsidRDefault="00E52980">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_Toc98711485 \h </w:instrText>
      </w:r>
      <w:r>
        <w:fldChar w:fldCharType="separate"/>
      </w:r>
      <w:r>
        <w:t>252</w:t>
      </w:r>
      <w:r>
        <w:fldChar w:fldCharType="end"/>
      </w:r>
    </w:p>
    <w:p w14:paraId="224AE927" w14:textId="5C388B98" w:rsidR="00E52980" w:rsidRDefault="00E52980">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_Toc98711486 \h </w:instrText>
      </w:r>
      <w:r>
        <w:fldChar w:fldCharType="separate"/>
      </w:r>
      <w:r>
        <w:t>252</w:t>
      </w:r>
      <w:r>
        <w:fldChar w:fldCharType="end"/>
      </w:r>
    </w:p>
    <w:p w14:paraId="2EDF4A92" w14:textId="2D7B3A2C" w:rsidR="00E52980" w:rsidRDefault="00E52980">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_Toc98711487 \h </w:instrText>
      </w:r>
      <w:r>
        <w:fldChar w:fldCharType="separate"/>
      </w:r>
      <w:r>
        <w:t>252</w:t>
      </w:r>
      <w:r>
        <w:fldChar w:fldCharType="end"/>
      </w:r>
    </w:p>
    <w:p w14:paraId="473C8EDE" w14:textId="7F078312" w:rsidR="00E52980" w:rsidRDefault="00E52980">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_Toc98711488 \h </w:instrText>
      </w:r>
      <w:r>
        <w:fldChar w:fldCharType="separate"/>
      </w:r>
      <w:r>
        <w:t>253</w:t>
      </w:r>
      <w:r>
        <w:fldChar w:fldCharType="end"/>
      </w:r>
    </w:p>
    <w:p w14:paraId="7941AD97" w14:textId="7C84C468" w:rsidR="00E52980" w:rsidRDefault="00E52980">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_Toc98711489 \h </w:instrText>
      </w:r>
      <w:r>
        <w:fldChar w:fldCharType="separate"/>
      </w:r>
      <w:r>
        <w:t>253</w:t>
      </w:r>
      <w:r>
        <w:fldChar w:fldCharType="end"/>
      </w:r>
    </w:p>
    <w:p w14:paraId="67AD7CFA" w14:textId="29AF24A0" w:rsidR="00E52980" w:rsidRDefault="00E52980">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_Toc98711490 \h </w:instrText>
      </w:r>
      <w:r>
        <w:fldChar w:fldCharType="separate"/>
      </w:r>
      <w:r>
        <w:t>253</w:t>
      </w:r>
      <w:r>
        <w:fldChar w:fldCharType="end"/>
      </w:r>
    </w:p>
    <w:p w14:paraId="05A07E3B" w14:textId="5C74ECED" w:rsidR="00E52980" w:rsidRDefault="00E52980">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_Toc98711491 \h </w:instrText>
      </w:r>
      <w:r>
        <w:fldChar w:fldCharType="separate"/>
      </w:r>
      <w:r>
        <w:t>255</w:t>
      </w:r>
      <w:r>
        <w:fldChar w:fldCharType="end"/>
      </w:r>
    </w:p>
    <w:p w14:paraId="79175720" w14:textId="5CDA01E3" w:rsidR="00E52980" w:rsidRDefault="00E5298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_Toc98711492 \h </w:instrText>
      </w:r>
      <w:r>
        <w:fldChar w:fldCharType="separate"/>
      </w:r>
      <w:r>
        <w:t>259</w:t>
      </w:r>
      <w:r>
        <w:fldChar w:fldCharType="end"/>
      </w:r>
    </w:p>
    <w:p w14:paraId="0F766196" w14:textId="0E0AE3F8" w:rsidR="00E52980" w:rsidRDefault="00E52980">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_Toc98711493 \h </w:instrText>
      </w:r>
      <w:r>
        <w:fldChar w:fldCharType="separate"/>
      </w:r>
      <w:r>
        <w:t>259</w:t>
      </w:r>
      <w:r>
        <w:fldChar w:fldCharType="end"/>
      </w:r>
    </w:p>
    <w:p w14:paraId="4B8A6DD1" w14:textId="69DDCCAC" w:rsidR="00E52980" w:rsidRDefault="00E52980">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_Toc98711494 \h </w:instrText>
      </w:r>
      <w:r>
        <w:fldChar w:fldCharType="separate"/>
      </w:r>
      <w:r>
        <w:t>259</w:t>
      </w:r>
      <w:r>
        <w:fldChar w:fldCharType="end"/>
      </w:r>
    </w:p>
    <w:p w14:paraId="18A3B8DB" w14:textId="14427003" w:rsidR="00E52980" w:rsidRDefault="00E52980">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_Toc98711495 \h </w:instrText>
      </w:r>
      <w:r>
        <w:fldChar w:fldCharType="separate"/>
      </w:r>
      <w:r>
        <w:t>259</w:t>
      </w:r>
      <w:r>
        <w:fldChar w:fldCharType="end"/>
      </w:r>
    </w:p>
    <w:p w14:paraId="5BF75970" w14:textId="39D4D664" w:rsidR="00E52980" w:rsidRDefault="00E52980">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_Toc98711496 \h </w:instrText>
      </w:r>
      <w:r>
        <w:fldChar w:fldCharType="separate"/>
      </w:r>
      <w:r>
        <w:t>259</w:t>
      </w:r>
      <w:r>
        <w:fldChar w:fldCharType="end"/>
      </w:r>
    </w:p>
    <w:p w14:paraId="3B2EFA26" w14:textId="7D8823F2" w:rsidR="00E52980" w:rsidRDefault="00E52980">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_Toc98711497 \h </w:instrText>
      </w:r>
      <w:r>
        <w:fldChar w:fldCharType="separate"/>
      </w:r>
      <w:r>
        <w:t>259</w:t>
      </w:r>
      <w:r>
        <w:fldChar w:fldCharType="end"/>
      </w:r>
    </w:p>
    <w:p w14:paraId="143F6331" w14:textId="5A114C06" w:rsidR="00E52980" w:rsidRDefault="00E52980">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_Toc98711498 \h </w:instrText>
      </w:r>
      <w:r>
        <w:fldChar w:fldCharType="separate"/>
      </w:r>
      <w:r>
        <w:t>260</w:t>
      </w:r>
      <w:r>
        <w:fldChar w:fldCharType="end"/>
      </w:r>
    </w:p>
    <w:p w14:paraId="5ECD0B0B" w14:textId="53A1A30C" w:rsidR="00E52980" w:rsidRDefault="00E52980">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_Toc98711499 \h </w:instrText>
      </w:r>
      <w:r>
        <w:fldChar w:fldCharType="separate"/>
      </w:r>
      <w:r>
        <w:t>260</w:t>
      </w:r>
      <w:r>
        <w:fldChar w:fldCharType="end"/>
      </w:r>
    </w:p>
    <w:p w14:paraId="7B2D8055" w14:textId="0CC44634" w:rsidR="00E52980" w:rsidRDefault="00E52980">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_Toc98711500 \h </w:instrText>
      </w:r>
      <w:r>
        <w:fldChar w:fldCharType="separate"/>
      </w:r>
      <w:r>
        <w:t>260</w:t>
      </w:r>
      <w:r>
        <w:fldChar w:fldCharType="end"/>
      </w:r>
    </w:p>
    <w:p w14:paraId="1BA126D4" w14:textId="5DE51579" w:rsidR="00E52980" w:rsidRDefault="00E52980">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_Toc98711501 \h </w:instrText>
      </w:r>
      <w:r>
        <w:fldChar w:fldCharType="separate"/>
      </w:r>
      <w:r>
        <w:t>261</w:t>
      </w:r>
      <w:r>
        <w:fldChar w:fldCharType="end"/>
      </w:r>
    </w:p>
    <w:p w14:paraId="105B66DD" w14:textId="7075AFFF" w:rsidR="00E52980" w:rsidRDefault="00E52980">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_Toc98711502 \h </w:instrText>
      </w:r>
      <w:r>
        <w:fldChar w:fldCharType="separate"/>
      </w:r>
      <w:r>
        <w:t>261</w:t>
      </w:r>
      <w:r>
        <w:fldChar w:fldCharType="end"/>
      </w:r>
    </w:p>
    <w:p w14:paraId="1D85E994" w14:textId="649F9B64" w:rsidR="00E52980" w:rsidRDefault="00E52980">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_Toc98711503 \h </w:instrText>
      </w:r>
      <w:r>
        <w:fldChar w:fldCharType="separate"/>
      </w:r>
      <w:r>
        <w:t>262</w:t>
      </w:r>
      <w:r>
        <w:fldChar w:fldCharType="end"/>
      </w:r>
    </w:p>
    <w:p w14:paraId="355E9C92" w14:textId="1C08A5A2" w:rsidR="00E52980" w:rsidRDefault="00E52980">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_Toc98711504 \h </w:instrText>
      </w:r>
      <w:r>
        <w:fldChar w:fldCharType="separate"/>
      </w:r>
      <w:r>
        <w:t>262</w:t>
      </w:r>
      <w:r>
        <w:fldChar w:fldCharType="end"/>
      </w:r>
    </w:p>
    <w:p w14:paraId="09A963A9" w14:textId="46D37FB4" w:rsidR="00E52980" w:rsidRDefault="00E52980">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_Toc98711505 \h </w:instrText>
      </w:r>
      <w:r>
        <w:fldChar w:fldCharType="separate"/>
      </w:r>
      <w:r>
        <w:t>262</w:t>
      </w:r>
      <w:r>
        <w:fldChar w:fldCharType="end"/>
      </w:r>
    </w:p>
    <w:p w14:paraId="4260FCF9" w14:textId="60128E6C" w:rsidR="00E52980" w:rsidRDefault="00E52980">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_Toc98711506 \h </w:instrText>
      </w:r>
      <w:r>
        <w:fldChar w:fldCharType="separate"/>
      </w:r>
      <w:r>
        <w:t>263</w:t>
      </w:r>
      <w:r>
        <w:fldChar w:fldCharType="end"/>
      </w:r>
    </w:p>
    <w:p w14:paraId="1DD5A73D" w14:textId="2CA02BD7" w:rsidR="00E52980" w:rsidRDefault="00E52980">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_Toc98711507 \h </w:instrText>
      </w:r>
      <w:r>
        <w:fldChar w:fldCharType="separate"/>
      </w:r>
      <w:r>
        <w:t>264</w:t>
      </w:r>
      <w:r>
        <w:fldChar w:fldCharType="end"/>
      </w:r>
    </w:p>
    <w:p w14:paraId="287D8D47" w14:textId="0C39820F" w:rsidR="00E52980" w:rsidRDefault="00E52980">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_Toc98711508 \h </w:instrText>
      </w:r>
      <w:r>
        <w:fldChar w:fldCharType="separate"/>
      </w:r>
      <w:r>
        <w:t>265</w:t>
      </w:r>
      <w:r>
        <w:fldChar w:fldCharType="end"/>
      </w:r>
    </w:p>
    <w:p w14:paraId="73A1A685" w14:textId="7182A0DA" w:rsidR="00E52980" w:rsidRDefault="00E52980">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_Toc98711509 \h </w:instrText>
      </w:r>
      <w:r>
        <w:fldChar w:fldCharType="separate"/>
      </w:r>
      <w:r>
        <w:t>265</w:t>
      </w:r>
      <w:r>
        <w:fldChar w:fldCharType="end"/>
      </w:r>
    </w:p>
    <w:p w14:paraId="1B7E3255" w14:textId="3907E93B" w:rsidR="00E52980" w:rsidRDefault="00E52980">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_Toc98711510 \h </w:instrText>
      </w:r>
      <w:r>
        <w:fldChar w:fldCharType="separate"/>
      </w:r>
      <w:r>
        <w:t>268</w:t>
      </w:r>
      <w:r>
        <w:fldChar w:fldCharType="end"/>
      </w:r>
    </w:p>
    <w:p w14:paraId="535D9DA7" w14:textId="4EBD13F9" w:rsidR="00E52980" w:rsidRDefault="00E52980">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_Toc98711511 \h </w:instrText>
      </w:r>
      <w:r>
        <w:fldChar w:fldCharType="separate"/>
      </w:r>
      <w:r>
        <w:t>268</w:t>
      </w:r>
      <w:r>
        <w:fldChar w:fldCharType="end"/>
      </w:r>
    </w:p>
    <w:p w14:paraId="4975E10A" w14:textId="4E9FF42A" w:rsidR="00E52980" w:rsidRDefault="00E52980">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_Toc98711512 \h </w:instrText>
      </w:r>
      <w:r>
        <w:fldChar w:fldCharType="separate"/>
      </w:r>
      <w:r>
        <w:t>269</w:t>
      </w:r>
      <w:r>
        <w:fldChar w:fldCharType="end"/>
      </w:r>
    </w:p>
    <w:p w14:paraId="4A472083" w14:textId="4710CA83" w:rsidR="00E52980" w:rsidRDefault="00E52980">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_Toc98711513 \h </w:instrText>
      </w:r>
      <w:r>
        <w:fldChar w:fldCharType="separate"/>
      </w:r>
      <w:r>
        <w:t>269</w:t>
      </w:r>
      <w:r>
        <w:fldChar w:fldCharType="end"/>
      </w:r>
    </w:p>
    <w:p w14:paraId="25B7204D" w14:textId="5B736532" w:rsidR="00E52980" w:rsidRDefault="00E52980">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_Toc98711514 \h </w:instrText>
      </w:r>
      <w:r>
        <w:fldChar w:fldCharType="separate"/>
      </w:r>
      <w:r>
        <w:t>269</w:t>
      </w:r>
      <w:r>
        <w:fldChar w:fldCharType="end"/>
      </w:r>
    </w:p>
    <w:p w14:paraId="7D5EF439" w14:textId="3EF32164" w:rsidR="00E52980" w:rsidRDefault="00E52980">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_Toc98711515 \h </w:instrText>
      </w:r>
      <w:r>
        <w:fldChar w:fldCharType="separate"/>
      </w:r>
      <w:r>
        <w:t>269</w:t>
      </w:r>
      <w:r>
        <w:fldChar w:fldCharType="end"/>
      </w:r>
    </w:p>
    <w:p w14:paraId="3ECC2F22" w14:textId="16A48030" w:rsidR="00E52980" w:rsidRDefault="00E52980">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_Toc98711516 \h </w:instrText>
      </w:r>
      <w:r>
        <w:fldChar w:fldCharType="separate"/>
      </w:r>
      <w:r>
        <w:t>269</w:t>
      </w:r>
      <w:r>
        <w:fldChar w:fldCharType="end"/>
      </w:r>
    </w:p>
    <w:p w14:paraId="3A391214" w14:textId="68C2734B" w:rsidR="00E52980" w:rsidRDefault="00E52980">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_Toc98711517 \h </w:instrText>
      </w:r>
      <w:r>
        <w:fldChar w:fldCharType="separate"/>
      </w:r>
      <w:r>
        <w:t>269</w:t>
      </w:r>
      <w:r>
        <w:fldChar w:fldCharType="end"/>
      </w:r>
    </w:p>
    <w:p w14:paraId="3A77643B" w14:textId="01EBD08B" w:rsidR="00E52980" w:rsidRDefault="00E52980">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_Toc98711518 \h </w:instrText>
      </w:r>
      <w:r>
        <w:fldChar w:fldCharType="separate"/>
      </w:r>
      <w:r>
        <w:t>269</w:t>
      </w:r>
      <w:r>
        <w:fldChar w:fldCharType="end"/>
      </w:r>
    </w:p>
    <w:p w14:paraId="114CF28B" w14:textId="372D6E4A" w:rsidR="00E52980" w:rsidRDefault="00E52980">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_Toc98711519 \h </w:instrText>
      </w:r>
      <w:r>
        <w:fldChar w:fldCharType="separate"/>
      </w:r>
      <w:r>
        <w:t>271</w:t>
      </w:r>
      <w:r>
        <w:fldChar w:fldCharType="end"/>
      </w:r>
    </w:p>
    <w:p w14:paraId="5001806F" w14:textId="6109CDD6" w:rsidR="00E52980" w:rsidRDefault="00E52980">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_Toc98711520 \h </w:instrText>
      </w:r>
      <w:r>
        <w:fldChar w:fldCharType="separate"/>
      </w:r>
      <w:r>
        <w:t>271</w:t>
      </w:r>
      <w:r>
        <w:fldChar w:fldCharType="end"/>
      </w:r>
    </w:p>
    <w:p w14:paraId="64A8F62B" w14:textId="14DAC350" w:rsidR="00E52980" w:rsidRDefault="00E52980">
      <w:pPr>
        <w:pStyle w:val="TOC5"/>
        <w:rPr>
          <w:rFonts w:asciiTheme="minorHAnsi" w:eastAsiaTheme="minorEastAsia" w:hAnsiTheme="minorHAnsi" w:cstheme="minorBidi"/>
          <w:sz w:val="22"/>
          <w:szCs w:val="22"/>
          <w:lang w:eastAsia="en-GB"/>
        </w:rPr>
      </w:pPr>
      <w:r>
        <w:rPr>
          <w:lang w:eastAsia="sv-SE"/>
        </w:rPr>
        <w:t>7.6.2.</w:t>
      </w:r>
      <w:r w:rsidRPr="00E6160A">
        <w:rPr>
          <w:lang w:val="en-US" w:eastAsia="sv-SE"/>
        </w:rPr>
        <w:t>5</w:t>
      </w:r>
      <w:r>
        <w:rPr>
          <w:lang w:eastAsia="sv-SE"/>
        </w:rPr>
        <w:t>.</w:t>
      </w:r>
      <w:r w:rsidRPr="00E6160A">
        <w:rPr>
          <w:lang w:val="en-US" w:eastAsia="sv-SE"/>
        </w:rPr>
        <w:t>2</w:t>
      </w:r>
      <w:r>
        <w:rPr>
          <w:rFonts w:asciiTheme="minorHAnsi" w:eastAsiaTheme="minorEastAsia" w:hAnsiTheme="minorHAnsi" w:cstheme="minorBidi"/>
          <w:sz w:val="22"/>
          <w:szCs w:val="22"/>
          <w:lang w:eastAsia="en-GB"/>
        </w:rPr>
        <w:tab/>
      </w:r>
      <w:r w:rsidRPr="00E6160A">
        <w:rPr>
          <w:lang w:val="en-US" w:eastAsia="sv-SE"/>
        </w:rPr>
        <w:t>Single RAT UTRA FDD operation</w:t>
      </w:r>
      <w:r>
        <w:tab/>
      </w:r>
      <w:r>
        <w:fldChar w:fldCharType="begin"/>
      </w:r>
      <w:r>
        <w:instrText xml:space="preserve"> PAGEREF _Toc98711521 \h </w:instrText>
      </w:r>
      <w:r>
        <w:fldChar w:fldCharType="separate"/>
      </w:r>
      <w:r>
        <w:t>272</w:t>
      </w:r>
      <w:r>
        <w:fldChar w:fldCharType="end"/>
      </w:r>
    </w:p>
    <w:p w14:paraId="40F8B347" w14:textId="2D685B5F" w:rsidR="00E52980" w:rsidRDefault="00E52980">
      <w:pPr>
        <w:pStyle w:val="TOC5"/>
        <w:rPr>
          <w:rFonts w:asciiTheme="minorHAnsi" w:eastAsiaTheme="minorEastAsia" w:hAnsiTheme="minorHAnsi" w:cstheme="minorBidi"/>
          <w:sz w:val="22"/>
          <w:szCs w:val="22"/>
          <w:lang w:eastAsia="en-GB"/>
        </w:rPr>
      </w:pPr>
      <w:r>
        <w:rPr>
          <w:lang w:eastAsia="sv-SE"/>
        </w:rPr>
        <w:t>7.6.2.</w:t>
      </w:r>
      <w:r w:rsidRPr="00E6160A">
        <w:rPr>
          <w:lang w:val="en-US" w:eastAsia="sv-SE"/>
        </w:rPr>
        <w:t>5</w:t>
      </w:r>
      <w:r>
        <w:rPr>
          <w:lang w:eastAsia="sv-SE"/>
        </w:rPr>
        <w:t>.</w:t>
      </w:r>
      <w:r w:rsidRPr="00E6160A">
        <w:rPr>
          <w:lang w:val="en-US" w:eastAsia="sv-SE"/>
        </w:rPr>
        <w:t>3</w:t>
      </w:r>
      <w:r>
        <w:rPr>
          <w:rFonts w:asciiTheme="minorHAnsi" w:eastAsiaTheme="minorEastAsia" w:hAnsiTheme="minorHAnsi" w:cstheme="minorBidi"/>
          <w:sz w:val="22"/>
          <w:szCs w:val="22"/>
          <w:lang w:eastAsia="en-GB"/>
        </w:rPr>
        <w:tab/>
      </w:r>
      <w:r w:rsidRPr="00E6160A">
        <w:rPr>
          <w:lang w:val="en-US" w:eastAsia="sv-SE"/>
        </w:rPr>
        <w:t>Single RAT E-UTRA operation</w:t>
      </w:r>
      <w:r>
        <w:tab/>
      </w:r>
      <w:r>
        <w:fldChar w:fldCharType="begin"/>
      </w:r>
      <w:r>
        <w:instrText xml:space="preserve"> PAGEREF _Toc98711522 \h </w:instrText>
      </w:r>
      <w:r>
        <w:fldChar w:fldCharType="separate"/>
      </w:r>
      <w:r>
        <w:t>273</w:t>
      </w:r>
      <w:r>
        <w:fldChar w:fldCharType="end"/>
      </w:r>
    </w:p>
    <w:p w14:paraId="2002749A" w14:textId="785DC6F6" w:rsidR="00E52980" w:rsidRDefault="00E52980">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_Toc98711523 \h </w:instrText>
      </w:r>
      <w:r>
        <w:fldChar w:fldCharType="separate"/>
      </w:r>
      <w:r>
        <w:t>274</w:t>
      </w:r>
      <w:r>
        <w:fldChar w:fldCharType="end"/>
      </w:r>
    </w:p>
    <w:p w14:paraId="193FE834" w14:textId="5D4AADA6" w:rsidR="00E52980" w:rsidRDefault="00E52980">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_Toc98711524 \h </w:instrText>
      </w:r>
      <w:r>
        <w:fldChar w:fldCharType="separate"/>
      </w:r>
      <w:r>
        <w:t>274</w:t>
      </w:r>
      <w:r>
        <w:fldChar w:fldCharType="end"/>
      </w:r>
    </w:p>
    <w:p w14:paraId="43BBC578" w14:textId="0CDCCE98" w:rsidR="00E52980" w:rsidRDefault="00E52980">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_Toc98711525 \h </w:instrText>
      </w:r>
      <w:r>
        <w:fldChar w:fldCharType="separate"/>
      </w:r>
      <w:r>
        <w:t>274</w:t>
      </w:r>
      <w:r>
        <w:fldChar w:fldCharType="end"/>
      </w:r>
    </w:p>
    <w:p w14:paraId="15935760" w14:textId="7BDAB0DE" w:rsidR="00E52980" w:rsidRDefault="00E52980">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_Toc98711526 \h </w:instrText>
      </w:r>
      <w:r>
        <w:fldChar w:fldCharType="separate"/>
      </w:r>
      <w:r>
        <w:t>275</w:t>
      </w:r>
      <w:r>
        <w:fldChar w:fldCharType="end"/>
      </w:r>
    </w:p>
    <w:p w14:paraId="508BBBFD" w14:textId="659AD005" w:rsidR="00E52980" w:rsidRDefault="00E52980">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_Toc98711527 \h </w:instrText>
      </w:r>
      <w:r>
        <w:fldChar w:fldCharType="separate"/>
      </w:r>
      <w:r>
        <w:t>275</w:t>
      </w:r>
      <w:r>
        <w:fldChar w:fldCharType="end"/>
      </w:r>
    </w:p>
    <w:p w14:paraId="1BB7C901" w14:textId="29484763" w:rsidR="00E52980" w:rsidRDefault="00E52980">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_Toc98711528 \h </w:instrText>
      </w:r>
      <w:r>
        <w:fldChar w:fldCharType="separate"/>
      </w:r>
      <w:r>
        <w:t>275</w:t>
      </w:r>
      <w:r>
        <w:fldChar w:fldCharType="end"/>
      </w:r>
    </w:p>
    <w:p w14:paraId="74A6FB02" w14:textId="62258D86" w:rsidR="00E52980" w:rsidRDefault="00E52980">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_Toc98711529 \h </w:instrText>
      </w:r>
      <w:r>
        <w:fldChar w:fldCharType="separate"/>
      </w:r>
      <w:r>
        <w:t>275</w:t>
      </w:r>
      <w:r>
        <w:fldChar w:fldCharType="end"/>
      </w:r>
    </w:p>
    <w:p w14:paraId="44F87F27" w14:textId="1B9F42E1" w:rsidR="00E52980" w:rsidRDefault="00E52980">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_Toc98711530 \h </w:instrText>
      </w:r>
      <w:r>
        <w:fldChar w:fldCharType="separate"/>
      </w:r>
      <w:r>
        <w:t>275</w:t>
      </w:r>
      <w:r>
        <w:fldChar w:fldCharType="end"/>
      </w:r>
    </w:p>
    <w:p w14:paraId="0C32C5BA" w14:textId="21A09ED6" w:rsidR="00E52980" w:rsidRDefault="00E52980">
      <w:pPr>
        <w:pStyle w:val="TOC5"/>
        <w:rPr>
          <w:rFonts w:asciiTheme="minorHAnsi" w:eastAsiaTheme="minorEastAsia" w:hAnsiTheme="minorHAnsi" w:cstheme="minorBidi"/>
          <w:sz w:val="22"/>
          <w:szCs w:val="22"/>
          <w:lang w:eastAsia="en-GB"/>
        </w:rPr>
      </w:pPr>
      <w:r>
        <w:rPr>
          <w:lang w:eastAsia="sv-SE"/>
        </w:rPr>
        <w:t>7.6.3.</w:t>
      </w:r>
      <w:r w:rsidRPr="00E6160A">
        <w:rPr>
          <w:lang w:val="en-US" w:eastAsia="sv-SE"/>
        </w:rPr>
        <w:t>5</w:t>
      </w:r>
      <w:r>
        <w:rPr>
          <w:lang w:eastAsia="sv-SE"/>
        </w:rPr>
        <w:t>.</w:t>
      </w:r>
      <w:r w:rsidRPr="00E6160A">
        <w:rPr>
          <w:lang w:val="en-US" w:eastAsia="sv-SE"/>
        </w:rPr>
        <w:t>1</w:t>
      </w:r>
      <w:r>
        <w:rPr>
          <w:rFonts w:asciiTheme="minorHAnsi" w:eastAsiaTheme="minorEastAsia" w:hAnsiTheme="minorHAnsi" w:cstheme="minorBidi"/>
          <w:sz w:val="22"/>
          <w:szCs w:val="22"/>
          <w:lang w:eastAsia="en-GB"/>
        </w:rPr>
        <w:tab/>
      </w:r>
      <w:r w:rsidRPr="00E6160A">
        <w:rPr>
          <w:lang w:val="en-US" w:eastAsia="sv-SE"/>
        </w:rPr>
        <w:t>MSR operation</w:t>
      </w:r>
      <w:r>
        <w:tab/>
      </w:r>
      <w:r>
        <w:fldChar w:fldCharType="begin"/>
      </w:r>
      <w:r>
        <w:instrText xml:space="preserve"> PAGEREF _Toc98711531 \h </w:instrText>
      </w:r>
      <w:r>
        <w:fldChar w:fldCharType="separate"/>
      </w:r>
      <w:r>
        <w:t>275</w:t>
      </w:r>
      <w:r>
        <w:fldChar w:fldCharType="end"/>
      </w:r>
    </w:p>
    <w:p w14:paraId="12D819C9" w14:textId="421820A0" w:rsidR="00E52980" w:rsidRDefault="00E52980">
      <w:pPr>
        <w:pStyle w:val="TOC5"/>
        <w:rPr>
          <w:rFonts w:asciiTheme="minorHAnsi" w:eastAsiaTheme="minorEastAsia" w:hAnsiTheme="minorHAnsi" w:cstheme="minorBidi"/>
          <w:sz w:val="22"/>
          <w:szCs w:val="22"/>
          <w:lang w:eastAsia="en-GB"/>
        </w:rPr>
      </w:pPr>
      <w:r>
        <w:rPr>
          <w:lang w:eastAsia="sv-SE"/>
        </w:rPr>
        <w:t>7.6.3.</w:t>
      </w:r>
      <w:r w:rsidRPr="00E6160A">
        <w:rPr>
          <w:lang w:val="en-US" w:eastAsia="sv-SE"/>
        </w:rPr>
        <w:t>5</w:t>
      </w:r>
      <w:r>
        <w:rPr>
          <w:lang w:eastAsia="sv-SE"/>
        </w:rPr>
        <w:t>.</w:t>
      </w:r>
      <w:r w:rsidRPr="00E6160A">
        <w:rPr>
          <w:lang w:val="en-US" w:eastAsia="sv-SE"/>
        </w:rPr>
        <w:t>2</w:t>
      </w:r>
      <w:r>
        <w:rPr>
          <w:rFonts w:asciiTheme="minorHAnsi" w:eastAsiaTheme="minorEastAsia" w:hAnsiTheme="minorHAnsi" w:cstheme="minorBidi"/>
          <w:sz w:val="22"/>
          <w:szCs w:val="22"/>
          <w:lang w:eastAsia="en-GB"/>
        </w:rPr>
        <w:tab/>
      </w:r>
      <w:r w:rsidRPr="00E6160A">
        <w:rPr>
          <w:lang w:val="en-US" w:eastAsia="sv-SE"/>
        </w:rPr>
        <w:t>Single RAT UTRA FDD operation</w:t>
      </w:r>
      <w:r>
        <w:tab/>
      </w:r>
      <w:r>
        <w:fldChar w:fldCharType="begin"/>
      </w:r>
      <w:r>
        <w:instrText xml:space="preserve"> PAGEREF _Toc98711532 \h </w:instrText>
      </w:r>
      <w:r>
        <w:fldChar w:fldCharType="separate"/>
      </w:r>
      <w:r>
        <w:t>280</w:t>
      </w:r>
      <w:r>
        <w:fldChar w:fldCharType="end"/>
      </w:r>
    </w:p>
    <w:p w14:paraId="0761E3C1" w14:textId="2266C191" w:rsidR="00E52980" w:rsidRDefault="00E52980">
      <w:pPr>
        <w:pStyle w:val="TOC5"/>
        <w:rPr>
          <w:rFonts w:asciiTheme="minorHAnsi" w:eastAsiaTheme="minorEastAsia" w:hAnsiTheme="minorHAnsi" w:cstheme="minorBidi"/>
          <w:sz w:val="22"/>
          <w:szCs w:val="22"/>
          <w:lang w:eastAsia="en-GB"/>
        </w:rPr>
      </w:pPr>
      <w:r>
        <w:rPr>
          <w:lang w:eastAsia="sv-SE"/>
        </w:rPr>
        <w:t>7.6.3.</w:t>
      </w:r>
      <w:r w:rsidRPr="00E6160A">
        <w:rPr>
          <w:lang w:val="en-US" w:eastAsia="sv-SE"/>
        </w:rPr>
        <w:t>5</w:t>
      </w:r>
      <w:r>
        <w:rPr>
          <w:lang w:eastAsia="sv-SE"/>
        </w:rPr>
        <w:t>.</w:t>
      </w:r>
      <w:r w:rsidRPr="00E6160A">
        <w:rPr>
          <w:lang w:val="en-US" w:eastAsia="sv-SE"/>
        </w:rPr>
        <w:t>3</w:t>
      </w:r>
      <w:r>
        <w:rPr>
          <w:rFonts w:asciiTheme="minorHAnsi" w:eastAsiaTheme="minorEastAsia" w:hAnsiTheme="minorHAnsi" w:cstheme="minorBidi"/>
          <w:sz w:val="22"/>
          <w:szCs w:val="22"/>
          <w:lang w:eastAsia="en-GB"/>
        </w:rPr>
        <w:tab/>
      </w:r>
      <w:r w:rsidRPr="00E6160A">
        <w:rPr>
          <w:lang w:val="en-US" w:eastAsia="sv-SE"/>
        </w:rPr>
        <w:t>Single RAT E-UTRA operation</w:t>
      </w:r>
      <w:r>
        <w:tab/>
      </w:r>
      <w:r>
        <w:fldChar w:fldCharType="begin"/>
      </w:r>
      <w:r>
        <w:instrText xml:space="preserve"> PAGEREF _Toc98711533 \h </w:instrText>
      </w:r>
      <w:r>
        <w:fldChar w:fldCharType="separate"/>
      </w:r>
      <w:r>
        <w:t>284</w:t>
      </w:r>
      <w:r>
        <w:fldChar w:fldCharType="end"/>
      </w:r>
    </w:p>
    <w:p w14:paraId="516B0B46" w14:textId="47A8B435" w:rsidR="00E52980" w:rsidRDefault="00E5298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_Toc98711534 \h </w:instrText>
      </w:r>
      <w:r>
        <w:fldChar w:fldCharType="separate"/>
      </w:r>
      <w:r>
        <w:t>290</w:t>
      </w:r>
      <w:r>
        <w:fldChar w:fldCharType="end"/>
      </w:r>
    </w:p>
    <w:p w14:paraId="129C640F" w14:textId="421DEAF7" w:rsidR="00E52980" w:rsidRDefault="00E52980">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_Toc98711535 \h </w:instrText>
      </w:r>
      <w:r>
        <w:fldChar w:fldCharType="separate"/>
      </w:r>
      <w:r>
        <w:t>290</w:t>
      </w:r>
      <w:r>
        <w:fldChar w:fldCharType="end"/>
      </w:r>
    </w:p>
    <w:p w14:paraId="14B74EF2" w14:textId="400DE8B4" w:rsidR="00E52980" w:rsidRDefault="00E52980">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_Toc98711536 \h </w:instrText>
      </w:r>
      <w:r>
        <w:fldChar w:fldCharType="separate"/>
      </w:r>
      <w:r>
        <w:t>290</w:t>
      </w:r>
      <w:r>
        <w:fldChar w:fldCharType="end"/>
      </w:r>
    </w:p>
    <w:p w14:paraId="575C55EE" w14:textId="1CFAED18" w:rsidR="00E52980" w:rsidRDefault="00E52980">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_Toc98711537 \h </w:instrText>
      </w:r>
      <w:r>
        <w:fldChar w:fldCharType="separate"/>
      </w:r>
      <w:r>
        <w:t>290</w:t>
      </w:r>
      <w:r>
        <w:fldChar w:fldCharType="end"/>
      </w:r>
    </w:p>
    <w:p w14:paraId="0C597843" w14:textId="30627C81" w:rsidR="00E52980" w:rsidRDefault="00E52980">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_Toc98711538 \h </w:instrText>
      </w:r>
      <w:r>
        <w:fldChar w:fldCharType="separate"/>
      </w:r>
      <w:r>
        <w:t>290</w:t>
      </w:r>
      <w:r>
        <w:fldChar w:fldCharType="end"/>
      </w:r>
    </w:p>
    <w:p w14:paraId="5F674BEC" w14:textId="7345E9F3" w:rsidR="00E52980" w:rsidRDefault="00E52980">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_Toc98711539 \h </w:instrText>
      </w:r>
      <w:r>
        <w:fldChar w:fldCharType="separate"/>
      </w:r>
      <w:r>
        <w:t>290</w:t>
      </w:r>
      <w:r>
        <w:fldChar w:fldCharType="end"/>
      </w:r>
    </w:p>
    <w:p w14:paraId="18D895AC" w14:textId="210E98E8" w:rsidR="00E52980" w:rsidRDefault="00E52980">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_Toc98711540 \h </w:instrText>
      </w:r>
      <w:r>
        <w:fldChar w:fldCharType="separate"/>
      </w:r>
      <w:r>
        <w:t>290</w:t>
      </w:r>
      <w:r>
        <w:fldChar w:fldCharType="end"/>
      </w:r>
    </w:p>
    <w:p w14:paraId="47F2A167" w14:textId="64334D23" w:rsidR="00E52980" w:rsidRDefault="00E52980">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_Toc98711541 \h </w:instrText>
      </w:r>
      <w:r>
        <w:fldChar w:fldCharType="separate"/>
      </w:r>
      <w:r>
        <w:t>291</w:t>
      </w:r>
      <w:r>
        <w:fldChar w:fldCharType="end"/>
      </w:r>
    </w:p>
    <w:p w14:paraId="4226D5EB" w14:textId="3859E903" w:rsidR="00E52980" w:rsidRDefault="00E52980">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_Toc98711542 \h </w:instrText>
      </w:r>
      <w:r>
        <w:fldChar w:fldCharType="separate"/>
      </w:r>
      <w:r>
        <w:t>291</w:t>
      </w:r>
      <w:r>
        <w:fldChar w:fldCharType="end"/>
      </w:r>
    </w:p>
    <w:p w14:paraId="66E9689E" w14:textId="635F05E4" w:rsidR="00E52980" w:rsidRDefault="00E52980">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_Toc98711543 \h </w:instrText>
      </w:r>
      <w:r>
        <w:fldChar w:fldCharType="separate"/>
      </w:r>
      <w:r>
        <w:t>291</w:t>
      </w:r>
      <w:r>
        <w:fldChar w:fldCharType="end"/>
      </w:r>
    </w:p>
    <w:p w14:paraId="235F63D8" w14:textId="27480DE3" w:rsidR="00E52980" w:rsidRDefault="00E52980">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_Toc98711544 \h </w:instrText>
      </w:r>
      <w:r>
        <w:fldChar w:fldCharType="separate"/>
      </w:r>
      <w:r>
        <w:t>292</w:t>
      </w:r>
      <w:r>
        <w:fldChar w:fldCharType="end"/>
      </w:r>
    </w:p>
    <w:p w14:paraId="1D862545" w14:textId="2F4A2BBA" w:rsidR="00E52980" w:rsidRDefault="00E52980">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_Toc98711545 \h </w:instrText>
      </w:r>
      <w:r>
        <w:fldChar w:fldCharType="separate"/>
      </w:r>
      <w:r>
        <w:t>292</w:t>
      </w:r>
      <w:r>
        <w:fldChar w:fldCharType="end"/>
      </w:r>
    </w:p>
    <w:p w14:paraId="3E508CB3" w14:textId="18A3AE64" w:rsidR="00E52980" w:rsidRDefault="00E52980">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_Toc98711546 \h </w:instrText>
      </w:r>
      <w:r>
        <w:fldChar w:fldCharType="separate"/>
      </w:r>
      <w:r>
        <w:t>292</w:t>
      </w:r>
      <w:r>
        <w:fldChar w:fldCharType="end"/>
      </w:r>
    </w:p>
    <w:p w14:paraId="3332978E" w14:textId="1A9952C0" w:rsidR="00E52980" w:rsidRDefault="00E52980">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_Toc98711547 \h </w:instrText>
      </w:r>
      <w:r>
        <w:fldChar w:fldCharType="separate"/>
      </w:r>
      <w:r>
        <w:t>292</w:t>
      </w:r>
      <w:r>
        <w:fldChar w:fldCharType="end"/>
      </w:r>
    </w:p>
    <w:p w14:paraId="36ECE4F9" w14:textId="58CC87FE" w:rsidR="00E52980" w:rsidRDefault="00E52980">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_Toc98711548 \h </w:instrText>
      </w:r>
      <w:r>
        <w:fldChar w:fldCharType="separate"/>
      </w:r>
      <w:r>
        <w:t>292</w:t>
      </w:r>
      <w:r>
        <w:fldChar w:fldCharType="end"/>
      </w:r>
    </w:p>
    <w:p w14:paraId="3918FBC0" w14:textId="09FE2F7D" w:rsidR="00E52980" w:rsidRDefault="00E52980">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_Toc98711549 \h </w:instrText>
      </w:r>
      <w:r>
        <w:fldChar w:fldCharType="separate"/>
      </w:r>
      <w:r>
        <w:t>292</w:t>
      </w:r>
      <w:r>
        <w:fldChar w:fldCharType="end"/>
      </w:r>
    </w:p>
    <w:p w14:paraId="0E7EBFAF" w14:textId="631E1150" w:rsidR="00E52980" w:rsidRDefault="00E52980">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_Toc98711550 \h </w:instrText>
      </w:r>
      <w:r>
        <w:fldChar w:fldCharType="separate"/>
      </w:r>
      <w:r>
        <w:t>293</w:t>
      </w:r>
      <w:r>
        <w:fldChar w:fldCharType="end"/>
      </w:r>
    </w:p>
    <w:p w14:paraId="2F8C4244" w14:textId="7D097D2B" w:rsidR="00E52980" w:rsidRDefault="00E52980">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_Toc98711551 \h </w:instrText>
      </w:r>
      <w:r>
        <w:fldChar w:fldCharType="separate"/>
      </w:r>
      <w:r>
        <w:t>293</w:t>
      </w:r>
      <w:r>
        <w:fldChar w:fldCharType="end"/>
      </w:r>
    </w:p>
    <w:p w14:paraId="32D6EC31" w14:textId="5318C70A" w:rsidR="00E52980" w:rsidRDefault="00E52980">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_Toc98711552 \h </w:instrText>
      </w:r>
      <w:r>
        <w:fldChar w:fldCharType="separate"/>
      </w:r>
      <w:r>
        <w:t>293</w:t>
      </w:r>
      <w:r>
        <w:fldChar w:fldCharType="end"/>
      </w:r>
    </w:p>
    <w:p w14:paraId="7A2FE432" w14:textId="481DC991" w:rsidR="00E52980" w:rsidRDefault="00E52980">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_Toc98711553 \h </w:instrText>
      </w:r>
      <w:r>
        <w:fldChar w:fldCharType="separate"/>
      </w:r>
      <w:r>
        <w:t>294</w:t>
      </w:r>
      <w:r>
        <w:fldChar w:fldCharType="end"/>
      </w:r>
    </w:p>
    <w:p w14:paraId="1A524E8C" w14:textId="1982F35B" w:rsidR="00E52980" w:rsidRDefault="00E52980">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_Toc98711554 \h </w:instrText>
      </w:r>
      <w:r>
        <w:fldChar w:fldCharType="separate"/>
      </w:r>
      <w:r>
        <w:t>294</w:t>
      </w:r>
      <w:r>
        <w:fldChar w:fldCharType="end"/>
      </w:r>
    </w:p>
    <w:p w14:paraId="629C186A" w14:textId="02A8C689" w:rsidR="00E52980" w:rsidRDefault="00E52980">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_Toc98711555 \h </w:instrText>
      </w:r>
      <w:r>
        <w:fldChar w:fldCharType="separate"/>
      </w:r>
      <w:r>
        <w:t>294</w:t>
      </w:r>
      <w:r>
        <w:fldChar w:fldCharType="end"/>
      </w:r>
    </w:p>
    <w:p w14:paraId="19618642" w14:textId="1B1328C4" w:rsidR="00E52980" w:rsidRDefault="00E52980">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_Toc98711556 \h </w:instrText>
      </w:r>
      <w:r>
        <w:fldChar w:fldCharType="separate"/>
      </w:r>
      <w:r>
        <w:t>295</w:t>
      </w:r>
      <w:r>
        <w:fldChar w:fldCharType="end"/>
      </w:r>
    </w:p>
    <w:p w14:paraId="4D684D18" w14:textId="2F2230CC" w:rsidR="00E52980" w:rsidRDefault="00E52980">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_Toc98711557 \h </w:instrText>
      </w:r>
      <w:r>
        <w:fldChar w:fldCharType="separate"/>
      </w:r>
      <w:r>
        <w:t>299</w:t>
      </w:r>
      <w:r>
        <w:fldChar w:fldCharType="end"/>
      </w:r>
    </w:p>
    <w:p w14:paraId="3562779F" w14:textId="22F8A118" w:rsidR="00E52980" w:rsidRDefault="00E52980">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_Toc98711558 \h </w:instrText>
      </w:r>
      <w:r>
        <w:fldChar w:fldCharType="separate"/>
      </w:r>
      <w:r>
        <w:t>300</w:t>
      </w:r>
      <w:r>
        <w:fldChar w:fldCharType="end"/>
      </w:r>
    </w:p>
    <w:p w14:paraId="1D93E9CD" w14:textId="182FC52D" w:rsidR="00E52980" w:rsidRDefault="00E52980">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_Toc98711559 \h </w:instrText>
      </w:r>
      <w:r>
        <w:fldChar w:fldCharType="separate"/>
      </w:r>
      <w:r>
        <w:t>304</w:t>
      </w:r>
      <w:r>
        <w:fldChar w:fldCharType="end"/>
      </w:r>
    </w:p>
    <w:p w14:paraId="4E7D2B8C" w14:textId="70A7C8EB" w:rsidR="00E52980" w:rsidRDefault="00E52980">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_Toc98711560 \h </w:instrText>
      </w:r>
      <w:r>
        <w:fldChar w:fldCharType="separate"/>
      </w:r>
      <w:r>
        <w:t>304</w:t>
      </w:r>
      <w:r>
        <w:fldChar w:fldCharType="end"/>
      </w:r>
    </w:p>
    <w:p w14:paraId="32FC7E0A" w14:textId="6EC70CFE" w:rsidR="00E52980" w:rsidRDefault="00E52980">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_Toc98711561 \h </w:instrText>
      </w:r>
      <w:r>
        <w:fldChar w:fldCharType="separate"/>
      </w:r>
      <w:r>
        <w:t>304</w:t>
      </w:r>
      <w:r>
        <w:fldChar w:fldCharType="end"/>
      </w:r>
    </w:p>
    <w:p w14:paraId="1B7C19DB" w14:textId="0B1C6662" w:rsidR="00E52980" w:rsidRDefault="00E52980">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_Toc98711562 \h </w:instrText>
      </w:r>
      <w:r>
        <w:fldChar w:fldCharType="separate"/>
      </w:r>
      <w:r>
        <w:t>305</w:t>
      </w:r>
      <w:r>
        <w:fldChar w:fldCharType="end"/>
      </w:r>
    </w:p>
    <w:p w14:paraId="02F8A055" w14:textId="115BF447" w:rsidR="00E52980" w:rsidRDefault="00E52980">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_Toc98711563 \h </w:instrText>
      </w:r>
      <w:r>
        <w:fldChar w:fldCharType="separate"/>
      </w:r>
      <w:r>
        <w:t>305</w:t>
      </w:r>
      <w:r>
        <w:fldChar w:fldCharType="end"/>
      </w:r>
    </w:p>
    <w:p w14:paraId="172B9215" w14:textId="6FC55F72" w:rsidR="00E52980" w:rsidRDefault="00E52980">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_Toc98711564 \h </w:instrText>
      </w:r>
      <w:r>
        <w:fldChar w:fldCharType="separate"/>
      </w:r>
      <w:r>
        <w:t>305</w:t>
      </w:r>
      <w:r>
        <w:fldChar w:fldCharType="end"/>
      </w:r>
    </w:p>
    <w:p w14:paraId="7D8FE1C1" w14:textId="7D0F0779" w:rsidR="00E52980" w:rsidRDefault="00E52980">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_Toc98711565 \h </w:instrText>
      </w:r>
      <w:r>
        <w:fldChar w:fldCharType="separate"/>
      </w:r>
      <w:r>
        <w:t>305</w:t>
      </w:r>
      <w:r>
        <w:fldChar w:fldCharType="end"/>
      </w:r>
    </w:p>
    <w:p w14:paraId="13D4ADD0" w14:textId="1268E1E3" w:rsidR="00E52980" w:rsidRDefault="00E52980">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_Toc98711566 \h </w:instrText>
      </w:r>
      <w:r>
        <w:fldChar w:fldCharType="separate"/>
      </w:r>
      <w:r>
        <w:t>306</w:t>
      </w:r>
      <w:r>
        <w:fldChar w:fldCharType="end"/>
      </w:r>
    </w:p>
    <w:p w14:paraId="611CD269" w14:textId="539D0C33" w:rsidR="00E52980" w:rsidRDefault="00E52980">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_Toc98711567 \h </w:instrText>
      </w:r>
      <w:r>
        <w:fldChar w:fldCharType="separate"/>
      </w:r>
      <w:r>
        <w:t>306</w:t>
      </w:r>
      <w:r>
        <w:fldChar w:fldCharType="end"/>
      </w:r>
    </w:p>
    <w:p w14:paraId="29C0FBC9" w14:textId="07D17F1B" w:rsidR="00E52980" w:rsidRDefault="00E52980">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_Toc98711568 \h </w:instrText>
      </w:r>
      <w:r>
        <w:fldChar w:fldCharType="separate"/>
      </w:r>
      <w:r>
        <w:t>307</w:t>
      </w:r>
      <w:r>
        <w:fldChar w:fldCharType="end"/>
      </w:r>
    </w:p>
    <w:p w14:paraId="6B88083D" w14:textId="2A7B7A42" w:rsidR="00E52980" w:rsidRDefault="00E5298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_Toc98711569 \h </w:instrText>
      </w:r>
      <w:r>
        <w:fldChar w:fldCharType="separate"/>
      </w:r>
      <w:r>
        <w:t>309</w:t>
      </w:r>
      <w:r>
        <w:fldChar w:fldCharType="end"/>
      </w:r>
    </w:p>
    <w:p w14:paraId="5CB0EB2B" w14:textId="70D29B1E" w:rsidR="00E52980" w:rsidRDefault="00E5298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_Toc98711570 \h </w:instrText>
      </w:r>
      <w:r>
        <w:fldChar w:fldCharType="separate"/>
      </w:r>
      <w:r>
        <w:t>309</w:t>
      </w:r>
      <w:r>
        <w:fldChar w:fldCharType="end"/>
      </w:r>
    </w:p>
    <w:p w14:paraId="0A3AB6C1" w14:textId="22C272C4" w:rsidR="00E52980" w:rsidRDefault="00E52980">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_Toc98711571 \h </w:instrText>
      </w:r>
      <w:r>
        <w:fldChar w:fldCharType="separate"/>
      </w:r>
      <w:r>
        <w:t>310</w:t>
      </w:r>
      <w:r>
        <w:fldChar w:fldCharType="end"/>
      </w:r>
    </w:p>
    <w:p w14:paraId="0981AD55" w14:textId="01E8BB2B" w:rsidR="00E52980" w:rsidRDefault="00E5298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_Toc98711572 \h </w:instrText>
      </w:r>
      <w:r>
        <w:fldChar w:fldCharType="separate"/>
      </w:r>
      <w:r>
        <w:t>310</w:t>
      </w:r>
      <w:r>
        <w:fldChar w:fldCharType="end"/>
      </w:r>
    </w:p>
    <w:p w14:paraId="4EE35797" w14:textId="6577C5BD" w:rsidR="00E52980" w:rsidRDefault="00E5298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_Toc98711573 \h </w:instrText>
      </w:r>
      <w:r>
        <w:fldChar w:fldCharType="separate"/>
      </w:r>
      <w:r>
        <w:t>310</w:t>
      </w:r>
      <w:r>
        <w:fldChar w:fldCharType="end"/>
      </w:r>
    </w:p>
    <w:p w14:paraId="02A4212A" w14:textId="6B4BEEBE" w:rsidR="00E52980" w:rsidRDefault="00E52980">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_Toc98711574 \h </w:instrText>
      </w:r>
      <w:r>
        <w:fldChar w:fldCharType="separate"/>
      </w:r>
      <w:r>
        <w:t>310</w:t>
      </w:r>
      <w:r>
        <w:fldChar w:fldCharType="end"/>
      </w:r>
    </w:p>
    <w:p w14:paraId="6D98EB8C" w14:textId="342E1806" w:rsidR="00E52980" w:rsidRDefault="00E52980">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_Toc98711575 \h </w:instrText>
      </w:r>
      <w:r>
        <w:fldChar w:fldCharType="separate"/>
      </w:r>
      <w:r>
        <w:t>311</w:t>
      </w:r>
      <w:r>
        <w:fldChar w:fldCharType="end"/>
      </w:r>
    </w:p>
    <w:p w14:paraId="1E9148E8" w14:textId="45F3E049" w:rsidR="00E52980" w:rsidRDefault="00E52980">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_Toc98711576 \h </w:instrText>
      </w:r>
      <w:r>
        <w:fldChar w:fldCharType="separate"/>
      </w:r>
      <w:r>
        <w:t>312</w:t>
      </w:r>
      <w:r>
        <w:fldChar w:fldCharType="end"/>
      </w:r>
    </w:p>
    <w:p w14:paraId="46A6BE2E" w14:textId="41E4BE91" w:rsidR="00E52980" w:rsidRDefault="00E52980">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_Toc98711577 \h </w:instrText>
      </w:r>
      <w:r>
        <w:fldChar w:fldCharType="separate"/>
      </w:r>
      <w:r>
        <w:t>312</w:t>
      </w:r>
      <w:r>
        <w:fldChar w:fldCharType="end"/>
      </w:r>
    </w:p>
    <w:p w14:paraId="05DAB2A5" w14:textId="49777EBC" w:rsidR="00E52980" w:rsidRDefault="00E52980">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_Toc98711578 \h </w:instrText>
      </w:r>
      <w:r>
        <w:fldChar w:fldCharType="separate"/>
      </w:r>
      <w:r>
        <w:t>312</w:t>
      </w:r>
      <w:r>
        <w:fldChar w:fldCharType="end"/>
      </w:r>
    </w:p>
    <w:p w14:paraId="320425CE" w14:textId="3458D549" w:rsidR="00E52980" w:rsidRDefault="00E52980">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_Toc98711579 \h </w:instrText>
      </w:r>
      <w:r>
        <w:fldChar w:fldCharType="separate"/>
      </w:r>
      <w:r>
        <w:t>312</w:t>
      </w:r>
      <w:r>
        <w:fldChar w:fldCharType="end"/>
      </w:r>
    </w:p>
    <w:p w14:paraId="642B1CB6" w14:textId="777132A3" w:rsidR="00E52980" w:rsidRDefault="00E52980">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_Toc98711580 \h </w:instrText>
      </w:r>
      <w:r>
        <w:fldChar w:fldCharType="separate"/>
      </w:r>
      <w:r>
        <w:t>312</w:t>
      </w:r>
      <w:r>
        <w:fldChar w:fldCharType="end"/>
      </w:r>
    </w:p>
    <w:p w14:paraId="64F959E4" w14:textId="68417A3D" w:rsidR="00E52980" w:rsidRDefault="00E52980">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_Toc98711581 \h </w:instrText>
      </w:r>
      <w:r>
        <w:fldChar w:fldCharType="separate"/>
      </w:r>
      <w:r>
        <w:t>313</w:t>
      </w:r>
      <w:r>
        <w:fldChar w:fldCharType="end"/>
      </w:r>
    </w:p>
    <w:p w14:paraId="4CFA6F9F" w14:textId="0CF939EB" w:rsidR="00E52980" w:rsidRDefault="00E52980">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_Toc98711582 \h </w:instrText>
      </w:r>
      <w:r>
        <w:fldChar w:fldCharType="separate"/>
      </w:r>
      <w:r>
        <w:t>314</w:t>
      </w:r>
      <w:r>
        <w:fldChar w:fldCharType="end"/>
      </w:r>
    </w:p>
    <w:p w14:paraId="3E9900E7" w14:textId="50EE513F" w:rsidR="00E52980" w:rsidRDefault="00E52980">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_Toc98711583 \h </w:instrText>
      </w:r>
      <w:r>
        <w:fldChar w:fldCharType="separate"/>
      </w:r>
      <w:r>
        <w:t>314</w:t>
      </w:r>
      <w:r>
        <w:fldChar w:fldCharType="end"/>
      </w:r>
    </w:p>
    <w:p w14:paraId="0EC4651A" w14:textId="1E32D8E1" w:rsidR="00E52980" w:rsidRDefault="00E52980">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_Toc98711584 \h </w:instrText>
      </w:r>
      <w:r>
        <w:fldChar w:fldCharType="separate"/>
      </w:r>
      <w:r>
        <w:t>315</w:t>
      </w:r>
      <w:r>
        <w:fldChar w:fldCharType="end"/>
      </w:r>
    </w:p>
    <w:p w14:paraId="1F675F5A" w14:textId="35DB7DC7" w:rsidR="00E52980" w:rsidRDefault="00E52980">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_Toc98711585 \h </w:instrText>
      </w:r>
      <w:r>
        <w:fldChar w:fldCharType="separate"/>
      </w:r>
      <w:r>
        <w:t>315</w:t>
      </w:r>
      <w:r>
        <w:fldChar w:fldCharType="end"/>
      </w:r>
    </w:p>
    <w:p w14:paraId="5BC1CF6B" w14:textId="5155D01A" w:rsidR="00E52980" w:rsidRDefault="00E52980">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_Toc98711586 \h </w:instrText>
      </w:r>
      <w:r>
        <w:fldChar w:fldCharType="separate"/>
      </w:r>
      <w:r>
        <w:t>315</w:t>
      </w:r>
      <w:r>
        <w:fldChar w:fldCharType="end"/>
      </w:r>
    </w:p>
    <w:p w14:paraId="353F1FE7" w14:textId="1A8E8CE4" w:rsidR="00E52980" w:rsidRDefault="00E52980">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_Toc98711587 \h </w:instrText>
      </w:r>
      <w:r>
        <w:fldChar w:fldCharType="separate"/>
      </w:r>
      <w:r>
        <w:t>316</w:t>
      </w:r>
      <w:r>
        <w:fldChar w:fldCharType="end"/>
      </w:r>
    </w:p>
    <w:p w14:paraId="51B7A733" w14:textId="4A640283" w:rsidR="00E52980" w:rsidRDefault="00E52980">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_Toc98711588 \h </w:instrText>
      </w:r>
      <w:r>
        <w:fldChar w:fldCharType="separate"/>
      </w:r>
      <w:r>
        <w:t>316</w:t>
      </w:r>
      <w:r>
        <w:fldChar w:fldCharType="end"/>
      </w:r>
    </w:p>
    <w:p w14:paraId="0D9637E8" w14:textId="648D9F15" w:rsidR="00E52980" w:rsidRDefault="00E52980">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_Toc98711589 \h </w:instrText>
      </w:r>
      <w:r>
        <w:fldChar w:fldCharType="separate"/>
      </w:r>
      <w:r>
        <w:t>316</w:t>
      </w:r>
      <w:r>
        <w:fldChar w:fldCharType="end"/>
      </w:r>
    </w:p>
    <w:p w14:paraId="56EB73BB" w14:textId="55C06B26" w:rsidR="00E52980" w:rsidRDefault="00E52980">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_Toc98711590 \h </w:instrText>
      </w:r>
      <w:r>
        <w:fldChar w:fldCharType="separate"/>
      </w:r>
      <w:r>
        <w:t>317</w:t>
      </w:r>
      <w:r>
        <w:fldChar w:fldCharType="end"/>
      </w:r>
    </w:p>
    <w:p w14:paraId="21C3AC78" w14:textId="33D75A9C" w:rsidR="00E52980" w:rsidRDefault="00E52980">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_Toc98711591 \h </w:instrText>
      </w:r>
      <w:r>
        <w:fldChar w:fldCharType="separate"/>
      </w:r>
      <w:r>
        <w:t>317</w:t>
      </w:r>
      <w:r>
        <w:fldChar w:fldCharType="end"/>
      </w:r>
    </w:p>
    <w:p w14:paraId="6ABC41C5" w14:textId="6766E79E" w:rsidR="00E52980" w:rsidRDefault="00E52980">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_Toc98711592 \h </w:instrText>
      </w:r>
      <w:r>
        <w:fldChar w:fldCharType="separate"/>
      </w:r>
      <w:r>
        <w:t>317</w:t>
      </w:r>
      <w:r>
        <w:fldChar w:fldCharType="end"/>
      </w:r>
    </w:p>
    <w:p w14:paraId="53341C06" w14:textId="1AE5A72E" w:rsidR="00E52980" w:rsidRDefault="00E52980">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_Toc98711593 \h </w:instrText>
      </w:r>
      <w:r>
        <w:fldChar w:fldCharType="separate"/>
      </w:r>
      <w:r>
        <w:t>318</w:t>
      </w:r>
      <w:r>
        <w:fldChar w:fldCharType="end"/>
      </w:r>
    </w:p>
    <w:p w14:paraId="1123FCE1" w14:textId="52777D9F" w:rsidR="00E52980" w:rsidRDefault="00E52980">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_Toc98711594 \h </w:instrText>
      </w:r>
      <w:r>
        <w:fldChar w:fldCharType="separate"/>
      </w:r>
      <w:r>
        <w:t>318</w:t>
      </w:r>
      <w:r>
        <w:fldChar w:fldCharType="end"/>
      </w:r>
    </w:p>
    <w:p w14:paraId="2CA91064" w14:textId="7F45187F" w:rsidR="00E52980" w:rsidRDefault="00E52980">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_Toc98711595 \h </w:instrText>
      </w:r>
      <w:r>
        <w:fldChar w:fldCharType="separate"/>
      </w:r>
      <w:r>
        <w:t>319</w:t>
      </w:r>
      <w:r>
        <w:fldChar w:fldCharType="end"/>
      </w:r>
    </w:p>
    <w:p w14:paraId="6CE69F32" w14:textId="57CD8484" w:rsidR="00E52980" w:rsidRDefault="00E52980">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_Toc98711596 \h </w:instrText>
      </w:r>
      <w:r>
        <w:fldChar w:fldCharType="separate"/>
      </w:r>
      <w:r>
        <w:t>319</w:t>
      </w:r>
      <w:r>
        <w:fldChar w:fldCharType="end"/>
      </w:r>
    </w:p>
    <w:p w14:paraId="66763D51" w14:textId="149BF596" w:rsidR="00E52980" w:rsidRDefault="00E52980">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_Toc98711597 \h </w:instrText>
      </w:r>
      <w:r>
        <w:fldChar w:fldCharType="separate"/>
      </w:r>
      <w:r>
        <w:t>319</w:t>
      </w:r>
      <w:r>
        <w:fldChar w:fldCharType="end"/>
      </w:r>
    </w:p>
    <w:p w14:paraId="611B4BE1" w14:textId="5697778B" w:rsidR="00E52980" w:rsidRDefault="00E52980">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_Toc98711598 \h </w:instrText>
      </w:r>
      <w:r>
        <w:fldChar w:fldCharType="separate"/>
      </w:r>
      <w:r>
        <w:t>319</w:t>
      </w:r>
      <w:r>
        <w:fldChar w:fldCharType="end"/>
      </w:r>
    </w:p>
    <w:p w14:paraId="6F3ACF73" w14:textId="778D8409" w:rsidR="00E52980" w:rsidRDefault="00E52980">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_Toc98711599 \h </w:instrText>
      </w:r>
      <w:r>
        <w:fldChar w:fldCharType="separate"/>
      </w:r>
      <w:r>
        <w:t>320</w:t>
      </w:r>
      <w:r>
        <w:fldChar w:fldCharType="end"/>
      </w:r>
    </w:p>
    <w:p w14:paraId="3E357161" w14:textId="4015CFE9" w:rsidR="00E52980" w:rsidRDefault="00E52980">
      <w:pPr>
        <w:pStyle w:val="TOC8"/>
        <w:rPr>
          <w:rFonts w:asciiTheme="minorHAnsi" w:eastAsiaTheme="minorEastAsia" w:hAnsiTheme="minorHAnsi" w:cstheme="minorBidi"/>
          <w:b w:val="0"/>
          <w:szCs w:val="22"/>
          <w:lang w:eastAsia="en-GB"/>
        </w:rPr>
      </w:pPr>
      <w:r>
        <w:t>Annex A (normative): Test system characterization</w:t>
      </w:r>
      <w:r>
        <w:tab/>
      </w:r>
      <w:r>
        <w:fldChar w:fldCharType="begin"/>
      </w:r>
      <w:r>
        <w:instrText xml:space="preserve"> PAGEREF _Toc98711600 \h </w:instrText>
      </w:r>
      <w:r>
        <w:fldChar w:fldCharType="separate"/>
      </w:r>
      <w:r>
        <w:t>321</w:t>
      </w:r>
      <w:r>
        <w:fldChar w:fldCharType="end"/>
      </w:r>
    </w:p>
    <w:p w14:paraId="234B60CB" w14:textId="333DE6F9" w:rsidR="00E52980" w:rsidRDefault="00E52980">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_Toc98711601 \h </w:instrText>
      </w:r>
      <w:r>
        <w:fldChar w:fldCharType="separate"/>
      </w:r>
      <w:r>
        <w:t>322</w:t>
      </w:r>
      <w:r>
        <w:fldChar w:fldCharType="end"/>
      </w:r>
    </w:p>
    <w:p w14:paraId="1DCD1B53" w14:textId="2C187624" w:rsidR="00E52980" w:rsidRDefault="00E52980">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_Toc98711602 \h </w:instrText>
      </w:r>
      <w:r>
        <w:fldChar w:fldCharType="separate"/>
      </w:r>
      <w:r>
        <w:t>323</w:t>
      </w:r>
      <w:r>
        <w:fldChar w:fldCharType="end"/>
      </w:r>
    </w:p>
    <w:p w14:paraId="609DEEE1" w14:textId="5E808D32" w:rsidR="00E52980" w:rsidRDefault="00E52980">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_Toc98711603 \h </w:instrText>
      </w:r>
      <w:r>
        <w:fldChar w:fldCharType="separate"/>
      </w:r>
      <w:r>
        <w:t>323</w:t>
      </w:r>
      <w:r>
        <w:fldChar w:fldCharType="end"/>
      </w:r>
    </w:p>
    <w:p w14:paraId="25E222A1" w14:textId="4CDECEAE" w:rsidR="00E52980" w:rsidRDefault="00E52980">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_Toc98711604 \h </w:instrText>
      </w:r>
      <w:r>
        <w:fldChar w:fldCharType="separate"/>
      </w:r>
      <w:r>
        <w:t>324</w:t>
      </w:r>
      <w:r>
        <w:fldChar w:fldCharType="end"/>
      </w:r>
    </w:p>
    <w:p w14:paraId="6F573BC0" w14:textId="1E57BD1D" w:rsidR="00E52980" w:rsidRDefault="00E52980">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_Toc98711605 \h </w:instrText>
      </w:r>
      <w:r>
        <w:fldChar w:fldCharType="separate"/>
      </w:r>
      <w:r>
        <w:t>326</w:t>
      </w:r>
      <w:r>
        <w:fldChar w:fldCharType="end"/>
      </w:r>
    </w:p>
    <w:p w14:paraId="009C169C" w14:textId="28A3C85C" w:rsidR="00E52980" w:rsidRDefault="00E52980">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_Toc98711606 \h </w:instrText>
      </w:r>
      <w:r>
        <w:fldChar w:fldCharType="separate"/>
      </w:r>
      <w:r>
        <w:t>327</w:t>
      </w:r>
      <w:r>
        <w:fldChar w:fldCharType="end"/>
      </w:r>
    </w:p>
    <w:p w14:paraId="7F1C1AD6" w14:textId="39B08FF6" w:rsidR="00E52980" w:rsidRDefault="00E5298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_Toc98711607 \h </w:instrText>
      </w:r>
      <w:r>
        <w:fldChar w:fldCharType="separate"/>
      </w:r>
      <w:r>
        <w:t>327</w:t>
      </w:r>
      <w:r>
        <w:fldChar w:fldCharType="end"/>
      </w:r>
    </w:p>
    <w:p w14:paraId="743E7E79" w14:textId="207BCCD5" w:rsidR="00E52980" w:rsidRDefault="00E52980">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_Toc98711608 \h </w:instrText>
      </w:r>
      <w:r>
        <w:fldChar w:fldCharType="separate"/>
      </w:r>
      <w:r>
        <w:t>327</w:t>
      </w:r>
      <w:r>
        <w:fldChar w:fldCharType="end"/>
      </w:r>
    </w:p>
    <w:p w14:paraId="1C86E191" w14:textId="1BC70583" w:rsidR="00E52980" w:rsidRDefault="00E52980">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_Toc98711609 \h </w:instrText>
      </w:r>
      <w:r>
        <w:fldChar w:fldCharType="separate"/>
      </w:r>
      <w:r>
        <w:t>328</w:t>
      </w:r>
      <w:r>
        <w:fldChar w:fldCharType="end"/>
      </w:r>
    </w:p>
    <w:p w14:paraId="7D884A05" w14:textId="0E9BEA8C" w:rsidR="00E52980" w:rsidRDefault="00E52980">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_Toc98711610 \h </w:instrText>
      </w:r>
      <w:r>
        <w:fldChar w:fldCharType="separate"/>
      </w:r>
      <w:r>
        <w:t>328</w:t>
      </w:r>
      <w:r>
        <w:fldChar w:fldCharType="end"/>
      </w:r>
    </w:p>
    <w:p w14:paraId="708C938E" w14:textId="604873EA" w:rsidR="00E52980" w:rsidRDefault="00E52980">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_Toc98711611 \h </w:instrText>
      </w:r>
      <w:r>
        <w:fldChar w:fldCharType="separate"/>
      </w:r>
      <w:r>
        <w:t>329</w:t>
      </w:r>
      <w:r>
        <w:fldChar w:fldCharType="end"/>
      </w:r>
    </w:p>
    <w:p w14:paraId="5C05A499" w14:textId="51C013C9" w:rsidR="00E52980" w:rsidRDefault="00E52980">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_Toc98711612 \h </w:instrText>
      </w:r>
      <w:r>
        <w:fldChar w:fldCharType="separate"/>
      </w:r>
      <w:r>
        <w:t>329</w:t>
      </w:r>
      <w:r>
        <w:fldChar w:fldCharType="end"/>
      </w:r>
    </w:p>
    <w:p w14:paraId="5F885EB7" w14:textId="0770721E" w:rsidR="00E52980" w:rsidRDefault="00E5298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_Toc98711613 \h </w:instrText>
      </w:r>
      <w:r>
        <w:fldChar w:fldCharType="separate"/>
      </w:r>
      <w:r>
        <w:t>330</w:t>
      </w:r>
      <w:r>
        <w:fldChar w:fldCharType="end"/>
      </w:r>
    </w:p>
    <w:p w14:paraId="0DA68A38" w14:textId="24F8DAC6" w:rsidR="00E52980" w:rsidRDefault="00E52980">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_Toc98711614 \h </w:instrText>
      </w:r>
      <w:r>
        <w:fldChar w:fldCharType="separate"/>
      </w:r>
      <w:r>
        <w:t>330</w:t>
      </w:r>
      <w:r>
        <w:fldChar w:fldCharType="end"/>
      </w:r>
    </w:p>
    <w:p w14:paraId="491143DC" w14:textId="1BBAAAA8" w:rsidR="00E52980" w:rsidRDefault="00E52980">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_Toc98711615 \h </w:instrText>
      </w:r>
      <w:r>
        <w:fldChar w:fldCharType="separate"/>
      </w:r>
      <w:r>
        <w:t>330</w:t>
      </w:r>
      <w:r>
        <w:fldChar w:fldCharType="end"/>
      </w:r>
    </w:p>
    <w:p w14:paraId="36652DA2" w14:textId="17D950F7" w:rsidR="00E52980" w:rsidRDefault="00E52980">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_Toc98711616 \h </w:instrText>
      </w:r>
      <w:r>
        <w:fldChar w:fldCharType="separate"/>
      </w:r>
      <w:r>
        <w:t>331</w:t>
      </w:r>
      <w:r>
        <w:fldChar w:fldCharType="end"/>
      </w:r>
    </w:p>
    <w:p w14:paraId="62946A1B" w14:textId="449E6BD3" w:rsidR="00E52980" w:rsidRDefault="00E52980">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_Toc98711617 \h </w:instrText>
      </w:r>
      <w:r>
        <w:fldChar w:fldCharType="separate"/>
      </w:r>
      <w:r>
        <w:t>332</w:t>
      </w:r>
      <w:r>
        <w:fldChar w:fldCharType="end"/>
      </w:r>
    </w:p>
    <w:p w14:paraId="72B767DF" w14:textId="53F175B4" w:rsidR="00E52980" w:rsidRDefault="00E52980">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_Toc98711618 \h </w:instrText>
      </w:r>
      <w:r>
        <w:fldChar w:fldCharType="separate"/>
      </w:r>
      <w:r>
        <w:t>333</w:t>
      </w:r>
      <w:r>
        <w:fldChar w:fldCharType="end"/>
      </w:r>
    </w:p>
    <w:p w14:paraId="0118BC98" w14:textId="33EDA5C5" w:rsidR="00E52980" w:rsidRDefault="00E52980">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_Toc98711619 \h </w:instrText>
      </w:r>
      <w:r>
        <w:fldChar w:fldCharType="separate"/>
      </w:r>
      <w:r>
        <w:t>333</w:t>
      </w:r>
      <w:r>
        <w:fldChar w:fldCharType="end"/>
      </w:r>
    </w:p>
    <w:p w14:paraId="2D07B9F5" w14:textId="62D77EB9" w:rsidR="00E52980" w:rsidRDefault="00E52980">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_Toc98711620 \h </w:instrText>
      </w:r>
      <w:r>
        <w:fldChar w:fldCharType="separate"/>
      </w:r>
      <w:r>
        <w:t>334</w:t>
      </w:r>
      <w:r>
        <w:fldChar w:fldCharType="end"/>
      </w:r>
    </w:p>
    <w:p w14:paraId="1C75C253" w14:textId="5A84B747" w:rsidR="00E52980" w:rsidRDefault="00E52980">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_Toc98711621 \h </w:instrText>
      </w:r>
      <w:r>
        <w:fldChar w:fldCharType="separate"/>
      </w:r>
      <w:r>
        <w:t>335</w:t>
      </w:r>
      <w:r>
        <w:fldChar w:fldCharType="end"/>
      </w:r>
    </w:p>
    <w:p w14:paraId="6CACB2B8" w14:textId="367F47E1" w:rsidR="00E52980" w:rsidRDefault="00E52980">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_Toc98711622 \h </w:instrText>
      </w:r>
      <w:r>
        <w:fldChar w:fldCharType="separate"/>
      </w:r>
      <w:r>
        <w:t>336</w:t>
      </w:r>
      <w:r>
        <w:fldChar w:fldCharType="end"/>
      </w:r>
    </w:p>
    <w:p w14:paraId="385126C1" w14:textId="13589D04" w:rsidR="00E52980" w:rsidRDefault="00E52980">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_Toc98711623 \h </w:instrText>
      </w:r>
      <w:r>
        <w:fldChar w:fldCharType="separate"/>
      </w:r>
      <w:r>
        <w:t>336</w:t>
      </w:r>
      <w:r>
        <w:fldChar w:fldCharType="end"/>
      </w:r>
    </w:p>
    <w:p w14:paraId="1C489D8C" w14:textId="31B5F164" w:rsidR="00E52980" w:rsidRDefault="00E52980">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_Toc98711624 \h </w:instrText>
      </w:r>
      <w:r>
        <w:fldChar w:fldCharType="separate"/>
      </w:r>
      <w:r>
        <w:t>336</w:t>
      </w:r>
      <w:r>
        <w:fldChar w:fldCharType="end"/>
      </w:r>
    </w:p>
    <w:p w14:paraId="28D0B8C3" w14:textId="67DA8CC7" w:rsidR="00E52980" w:rsidRDefault="00E52980">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_Toc98711625 \h </w:instrText>
      </w:r>
      <w:r>
        <w:fldChar w:fldCharType="separate"/>
      </w:r>
      <w:r>
        <w:t>336</w:t>
      </w:r>
      <w:r>
        <w:fldChar w:fldCharType="end"/>
      </w:r>
    </w:p>
    <w:p w14:paraId="6A4CCD74" w14:textId="21C68152" w:rsidR="00E52980" w:rsidRDefault="00E52980">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_Toc98711626 \h </w:instrText>
      </w:r>
      <w:r>
        <w:fldChar w:fldCharType="separate"/>
      </w:r>
      <w:r>
        <w:t>336</w:t>
      </w:r>
      <w:r>
        <w:fldChar w:fldCharType="end"/>
      </w:r>
    </w:p>
    <w:p w14:paraId="1F72D952" w14:textId="0E7281E9" w:rsidR="00E52980" w:rsidRDefault="00E52980">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_Toc98711627 \h </w:instrText>
      </w:r>
      <w:r>
        <w:fldChar w:fldCharType="separate"/>
      </w:r>
      <w:r>
        <w:t>336</w:t>
      </w:r>
      <w:r>
        <w:fldChar w:fldCharType="end"/>
      </w:r>
    </w:p>
    <w:p w14:paraId="1407F423" w14:textId="278C302E" w:rsidR="00E52980" w:rsidRDefault="00E52980">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_Toc98711628 \h </w:instrText>
      </w:r>
      <w:r>
        <w:fldChar w:fldCharType="separate"/>
      </w:r>
      <w:r>
        <w:t>337</w:t>
      </w:r>
      <w:r>
        <w:fldChar w:fldCharType="end"/>
      </w:r>
    </w:p>
    <w:p w14:paraId="102D91EC" w14:textId="1EDF4661" w:rsidR="00E52980" w:rsidRDefault="00E52980">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_Toc98711629 \h </w:instrText>
      </w:r>
      <w:r>
        <w:fldChar w:fldCharType="separate"/>
      </w:r>
      <w:r>
        <w:t>337</w:t>
      </w:r>
      <w:r>
        <w:fldChar w:fldCharType="end"/>
      </w:r>
    </w:p>
    <w:p w14:paraId="3F43CED8" w14:textId="75EDBFA5" w:rsidR="00E52980" w:rsidRDefault="00E52980">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_Toc98711630 \h </w:instrText>
      </w:r>
      <w:r>
        <w:fldChar w:fldCharType="separate"/>
      </w:r>
      <w:r>
        <w:t>337</w:t>
      </w:r>
      <w:r>
        <w:fldChar w:fldCharType="end"/>
      </w:r>
    </w:p>
    <w:p w14:paraId="27631295" w14:textId="0797CFF7" w:rsidR="00E52980" w:rsidRDefault="00E52980">
      <w:pPr>
        <w:pStyle w:val="TOC2"/>
        <w:rPr>
          <w:rFonts w:asciiTheme="minorHAnsi" w:eastAsiaTheme="minorEastAsia" w:hAnsiTheme="minorHAnsi" w:cstheme="minorBidi"/>
          <w:sz w:val="22"/>
          <w:szCs w:val="22"/>
          <w:lang w:eastAsia="en-GB"/>
        </w:rPr>
      </w:pPr>
      <w:r w:rsidRPr="00E6160A">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_Toc98711631 \h </w:instrText>
      </w:r>
      <w:r>
        <w:fldChar w:fldCharType="separate"/>
      </w:r>
      <w:r>
        <w:t>337</w:t>
      </w:r>
      <w:r>
        <w:fldChar w:fldCharType="end"/>
      </w:r>
    </w:p>
    <w:p w14:paraId="1ECC9700" w14:textId="25684DF7" w:rsidR="00E52980" w:rsidRDefault="00E52980">
      <w:pPr>
        <w:pStyle w:val="TOC2"/>
        <w:rPr>
          <w:rFonts w:asciiTheme="minorHAnsi" w:eastAsiaTheme="minorEastAsia" w:hAnsiTheme="minorHAnsi" w:cstheme="minorBidi"/>
          <w:sz w:val="22"/>
          <w:szCs w:val="22"/>
          <w:lang w:eastAsia="en-GB"/>
        </w:rPr>
      </w:pPr>
      <w:r w:rsidRPr="00E6160A">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_Toc98711632 \h </w:instrText>
      </w:r>
      <w:r>
        <w:fldChar w:fldCharType="separate"/>
      </w:r>
      <w:r>
        <w:t>337</w:t>
      </w:r>
      <w:r>
        <w:fldChar w:fldCharType="end"/>
      </w:r>
    </w:p>
    <w:p w14:paraId="29C9AFAC" w14:textId="51AFD0C9" w:rsidR="00E52980" w:rsidRDefault="00E52980">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_Toc98711633 \h </w:instrText>
      </w:r>
      <w:r>
        <w:fldChar w:fldCharType="separate"/>
      </w:r>
      <w:r>
        <w:t>339</w:t>
      </w:r>
      <w:r>
        <w:fldChar w:fldCharType="end"/>
      </w:r>
    </w:p>
    <w:p w14:paraId="396516B4" w14:textId="17E03F0D" w:rsidR="00E52980" w:rsidRDefault="00E52980">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_Toc98711634 \h </w:instrText>
      </w:r>
      <w:r>
        <w:fldChar w:fldCharType="separate"/>
      </w:r>
      <w:r>
        <w:t>340</w:t>
      </w:r>
      <w:r>
        <w:fldChar w:fldCharType="end"/>
      </w:r>
    </w:p>
    <w:p w14:paraId="7624BA39" w14:textId="5DD750F4" w:rsidR="00E52980" w:rsidRDefault="00E52980">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_Toc98711635 \h </w:instrText>
      </w:r>
      <w:r>
        <w:fldChar w:fldCharType="separate"/>
      </w:r>
      <w:r>
        <w:t>340</w:t>
      </w:r>
      <w:r>
        <w:fldChar w:fldCharType="end"/>
      </w:r>
    </w:p>
    <w:p w14:paraId="7A091DCE" w14:textId="1151FF74" w:rsidR="00E52980" w:rsidRDefault="00E52980">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_Toc98711636 \h </w:instrText>
      </w:r>
      <w:r>
        <w:fldChar w:fldCharType="separate"/>
      </w:r>
      <w:r>
        <w:t>340</w:t>
      </w:r>
      <w:r>
        <w:fldChar w:fldCharType="end"/>
      </w:r>
    </w:p>
    <w:p w14:paraId="4AC966D7" w14:textId="337F66E4" w:rsidR="00E52980" w:rsidRDefault="00E52980">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_Toc98711637 \h </w:instrText>
      </w:r>
      <w:r>
        <w:fldChar w:fldCharType="separate"/>
      </w:r>
      <w:r>
        <w:t>341</w:t>
      </w:r>
      <w:r>
        <w:fldChar w:fldCharType="end"/>
      </w:r>
    </w:p>
    <w:p w14:paraId="2B7B1B73" w14:textId="549506D7" w:rsidR="00E52980" w:rsidRDefault="00E52980">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_Toc98711638 \h </w:instrText>
      </w:r>
      <w:r>
        <w:fldChar w:fldCharType="separate"/>
      </w:r>
      <w:r>
        <w:t>341</w:t>
      </w:r>
      <w:r>
        <w:fldChar w:fldCharType="end"/>
      </w:r>
    </w:p>
    <w:p w14:paraId="2CD8E059" w14:textId="11734C83" w:rsidR="00E52980" w:rsidRDefault="00E52980">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_Toc98711639 \h </w:instrText>
      </w:r>
      <w:r>
        <w:fldChar w:fldCharType="separate"/>
      </w:r>
      <w:r>
        <w:t>341</w:t>
      </w:r>
      <w:r>
        <w:fldChar w:fldCharType="end"/>
      </w:r>
    </w:p>
    <w:p w14:paraId="17237A72" w14:textId="059B55BE" w:rsidR="00E52980" w:rsidRDefault="00E52980">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_Toc98711640 \h </w:instrText>
      </w:r>
      <w:r>
        <w:fldChar w:fldCharType="separate"/>
      </w:r>
      <w:r>
        <w:t>342</w:t>
      </w:r>
      <w:r>
        <w:fldChar w:fldCharType="end"/>
      </w:r>
    </w:p>
    <w:p w14:paraId="471D1F29" w14:textId="51B454E8" w:rsidR="00E52980" w:rsidRDefault="00E52980">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_Toc98711641 \h </w:instrText>
      </w:r>
      <w:r>
        <w:fldChar w:fldCharType="separate"/>
      </w:r>
      <w:r>
        <w:t>342</w:t>
      </w:r>
      <w:r>
        <w:fldChar w:fldCharType="end"/>
      </w:r>
    </w:p>
    <w:p w14:paraId="43414721" w14:textId="0C5C85D5" w:rsidR="00E52980" w:rsidRDefault="00E52980">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_Toc98711642 \h </w:instrText>
      </w:r>
      <w:r>
        <w:fldChar w:fldCharType="separate"/>
      </w:r>
      <w:r>
        <w:t>342</w:t>
      </w:r>
      <w:r>
        <w:fldChar w:fldCharType="end"/>
      </w:r>
    </w:p>
    <w:p w14:paraId="3A5291A8" w14:textId="5CE34019" w:rsidR="00E52980" w:rsidRDefault="00E52980">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_Toc98711643 \h </w:instrText>
      </w:r>
      <w:r>
        <w:fldChar w:fldCharType="separate"/>
      </w:r>
      <w:r>
        <w:t>343</w:t>
      </w:r>
      <w:r>
        <w:fldChar w:fldCharType="end"/>
      </w:r>
    </w:p>
    <w:p w14:paraId="0CAABD9D" w14:textId="2C663600" w:rsidR="00E52980" w:rsidRDefault="00E52980">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_Toc98711644 \h </w:instrText>
      </w:r>
      <w:r>
        <w:fldChar w:fldCharType="separate"/>
      </w:r>
      <w:r>
        <w:t>343</w:t>
      </w:r>
      <w:r>
        <w:fldChar w:fldCharType="end"/>
      </w:r>
    </w:p>
    <w:p w14:paraId="0D38F2E0" w14:textId="3001ADB1" w:rsidR="00E52980" w:rsidRDefault="00E52980">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_Toc98711645 \h </w:instrText>
      </w:r>
      <w:r>
        <w:fldChar w:fldCharType="separate"/>
      </w:r>
      <w:r>
        <w:t>343</w:t>
      </w:r>
      <w:r>
        <w:fldChar w:fldCharType="end"/>
      </w:r>
    </w:p>
    <w:p w14:paraId="5CCA2FC0" w14:textId="0AABCAF4" w:rsidR="00E52980" w:rsidRDefault="00E52980">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_Toc98711646 \h </w:instrText>
      </w:r>
      <w:r>
        <w:fldChar w:fldCharType="separate"/>
      </w:r>
      <w:r>
        <w:t>344</w:t>
      </w:r>
      <w:r>
        <w:fldChar w:fldCharType="end"/>
      </w:r>
    </w:p>
    <w:p w14:paraId="5396B150" w14:textId="6408CB86" w:rsidR="00E52980" w:rsidRDefault="00E52980">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_Toc98711647 \h </w:instrText>
      </w:r>
      <w:r>
        <w:fldChar w:fldCharType="separate"/>
      </w:r>
      <w:r>
        <w:t>344</w:t>
      </w:r>
      <w:r>
        <w:fldChar w:fldCharType="end"/>
      </w:r>
    </w:p>
    <w:p w14:paraId="571D3EBA" w14:textId="754EE529" w:rsidR="00E52980" w:rsidRDefault="00E52980">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_Toc98711648 \h </w:instrText>
      </w:r>
      <w:r>
        <w:fldChar w:fldCharType="separate"/>
      </w:r>
      <w:r>
        <w:t>344</w:t>
      </w:r>
      <w:r>
        <w:fldChar w:fldCharType="end"/>
      </w:r>
    </w:p>
    <w:p w14:paraId="17FC384B" w14:textId="528E27B1" w:rsidR="00E52980" w:rsidRDefault="00E52980">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E6160A">
        <w:rPr>
          <w:rFonts w:cs="v4.2.0"/>
        </w:rPr>
        <w:t>Normal test environment</w:t>
      </w:r>
      <w:r>
        <w:tab/>
      </w:r>
      <w:r>
        <w:fldChar w:fldCharType="begin"/>
      </w:r>
      <w:r>
        <w:instrText xml:space="preserve"> PAGEREF _Toc98711649 \h </w:instrText>
      </w:r>
      <w:r>
        <w:fldChar w:fldCharType="separate"/>
      </w:r>
      <w:r>
        <w:t>344</w:t>
      </w:r>
      <w:r>
        <w:fldChar w:fldCharType="end"/>
      </w:r>
    </w:p>
    <w:p w14:paraId="42085D1A" w14:textId="608C5217" w:rsidR="00E52980" w:rsidRDefault="00E52980">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E6160A">
        <w:rPr>
          <w:rFonts w:cs="v4.2.0"/>
        </w:rPr>
        <w:t>Extreme test environment</w:t>
      </w:r>
      <w:r>
        <w:tab/>
      </w:r>
      <w:r>
        <w:fldChar w:fldCharType="begin"/>
      </w:r>
      <w:r>
        <w:instrText xml:space="preserve"> PAGEREF _Toc98711650 \h </w:instrText>
      </w:r>
      <w:r>
        <w:fldChar w:fldCharType="separate"/>
      </w:r>
      <w:r>
        <w:t>344</w:t>
      </w:r>
      <w:r>
        <w:fldChar w:fldCharType="end"/>
      </w:r>
    </w:p>
    <w:p w14:paraId="55E88FB4" w14:textId="257728C7" w:rsidR="00E52980" w:rsidRDefault="00E52980">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_Toc98711651 \h </w:instrText>
      </w:r>
      <w:r>
        <w:fldChar w:fldCharType="separate"/>
      </w:r>
      <w:r>
        <w:t>344</w:t>
      </w:r>
      <w:r>
        <w:fldChar w:fldCharType="end"/>
      </w:r>
    </w:p>
    <w:p w14:paraId="55DDBD63" w14:textId="72016E08" w:rsidR="00E52980" w:rsidRDefault="00E52980">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_Toc98711652 \h </w:instrText>
      </w:r>
      <w:r>
        <w:fldChar w:fldCharType="separate"/>
      </w:r>
      <w:r>
        <w:t>345</w:t>
      </w:r>
      <w:r>
        <w:fldChar w:fldCharType="end"/>
      </w:r>
    </w:p>
    <w:p w14:paraId="36B7665E" w14:textId="7F0124E3" w:rsidR="00E52980" w:rsidRDefault="00E52980">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E6160A">
        <w:rPr>
          <w:rFonts w:cs="v4.2.0"/>
        </w:rPr>
        <w:t>Vibration</w:t>
      </w:r>
      <w:r>
        <w:tab/>
      </w:r>
      <w:r>
        <w:fldChar w:fldCharType="begin"/>
      </w:r>
      <w:r>
        <w:instrText xml:space="preserve"> PAGEREF _Toc98711653 \h </w:instrText>
      </w:r>
      <w:r>
        <w:fldChar w:fldCharType="separate"/>
      </w:r>
      <w:r>
        <w:t>345</w:t>
      </w:r>
      <w:r>
        <w:fldChar w:fldCharType="end"/>
      </w:r>
    </w:p>
    <w:p w14:paraId="34DEF11A" w14:textId="71C47776" w:rsidR="00E52980" w:rsidRDefault="00E52980">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E6160A">
        <w:rPr>
          <w:rFonts w:cs="v4.2.0"/>
        </w:rPr>
        <w:t>Power supply</w:t>
      </w:r>
      <w:r>
        <w:tab/>
      </w:r>
      <w:r>
        <w:fldChar w:fldCharType="begin"/>
      </w:r>
      <w:r>
        <w:instrText xml:space="preserve"> PAGEREF _Toc98711654 \h </w:instrText>
      </w:r>
      <w:r>
        <w:fldChar w:fldCharType="separate"/>
      </w:r>
      <w:r>
        <w:t>345</w:t>
      </w:r>
      <w:r>
        <w:fldChar w:fldCharType="end"/>
      </w:r>
    </w:p>
    <w:p w14:paraId="67D43AD3" w14:textId="2B4F1D2F" w:rsidR="00E52980" w:rsidRDefault="00E52980">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_Toc98711655 \h </w:instrText>
      </w:r>
      <w:r>
        <w:fldChar w:fldCharType="separate"/>
      </w:r>
      <w:r>
        <w:t>346</w:t>
      </w:r>
      <w:r>
        <w:fldChar w:fldCharType="end"/>
      </w:r>
    </w:p>
    <w:p w14:paraId="53E19C53" w14:textId="7694661F" w:rsidR="00E52980" w:rsidRDefault="00E52980">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_Toc98711656 \h </w:instrText>
      </w:r>
      <w:r>
        <w:fldChar w:fldCharType="separate"/>
      </w:r>
      <w:r>
        <w:t>346</w:t>
      </w:r>
      <w:r>
        <w:fldChar w:fldCharType="end"/>
      </w:r>
    </w:p>
    <w:p w14:paraId="1136F6AB" w14:textId="4B3801AC" w:rsidR="00E52980" w:rsidRDefault="00E52980">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_Toc98711657 \h </w:instrText>
      </w:r>
      <w:r>
        <w:fldChar w:fldCharType="separate"/>
      </w:r>
      <w:r>
        <w:t>346</w:t>
      </w:r>
      <w:r>
        <w:fldChar w:fldCharType="end"/>
      </w:r>
    </w:p>
    <w:p w14:paraId="04A1C1C9" w14:textId="7C2C8482" w:rsidR="00E52980" w:rsidRDefault="00E52980">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_Toc98711658 \h </w:instrText>
      </w:r>
      <w:r>
        <w:fldChar w:fldCharType="separate"/>
      </w:r>
      <w:r>
        <w:t>347</w:t>
      </w:r>
      <w:r>
        <w:fldChar w:fldCharType="end"/>
      </w:r>
    </w:p>
    <w:p w14:paraId="4C93F052" w14:textId="3D2AD747" w:rsidR="00E52980" w:rsidRDefault="00E52980">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_Toc98711659 \h </w:instrText>
      </w:r>
      <w:r>
        <w:fldChar w:fldCharType="separate"/>
      </w:r>
      <w:r>
        <w:t>348</w:t>
      </w:r>
      <w:r>
        <w:fldChar w:fldCharType="end"/>
      </w:r>
    </w:p>
    <w:p w14:paraId="62774B62" w14:textId="0ABD5D89" w:rsidR="00E52980" w:rsidRDefault="00E52980">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_Toc98711660 \h </w:instrText>
      </w:r>
      <w:r>
        <w:fldChar w:fldCharType="separate"/>
      </w:r>
      <w:r>
        <w:t>349</w:t>
      </w:r>
      <w:r>
        <w:fldChar w:fldCharType="end"/>
      </w:r>
    </w:p>
    <w:p w14:paraId="576A4CDD" w14:textId="67D33F08" w:rsidR="00080512" w:rsidRPr="00B20AE8" w:rsidRDefault="00E52980">
      <w:r>
        <w:fldChar w:fldCharType="end"/>
      </w:r>
    </w:p>
    <w:p w14:paraId="2413A330" w14:textId="77777777" w:rsidR="00080512" w:rsidRPr="00B20AE8" w:rsidRDefault="00080512" w:rsidP="00673E8E">
      <w:pPr>
        <w:pStyle w:val="Heading1"/>
      </w:pPr>
      <w:r w:rsidRPr="00B20AE8">
        <w:br w:type="page"/>
      </w:r>
      <w:bookmarkStart w:id="8" w:name="_Toc21122796"/>
      <w:bookmarkStart w:id="9" w:name="_Toc45906989"/>
      <w:bookmarkStart w:id="10" w:name="_Toc53181093"/>
      <w:bookmarkStart w:id="11" w:name="_Toc61116916"/>
      <w:bookmarkStart w:id="12" w:name="_Toc67080768"/>
      <w:bookmarkStart w:id="13" w:name="_Toc68770120"/>
      <w:bookmarkStart w:id="14" w:name="_Toc74755183"/>
      <w:bookmarkStart w:id="15" w:name="_Toc76506107"/>
      <w:bookmarkStart w:id="16" w:name="_Toc83113026"/>
      <w:bookmarkStart w:id="17" w:name="_Toc89876229"/>
      <w:bookmarkStart w:id="18" w:name="_Toc98711129"/>
      <w:r w:rsidRPr="00B20AE8">
        <w:t>Foreword</w:t>
      </w:r>
      <w:bookmarkEnd w:id="8"/>
      <w:bookmarkEnd w:id="9"/>
      <w:bookmarkEnd w:id="10"/>
      <w:bookmarkEnd w:id="11"/>
      <w:bookmarkEnd w:id="12"/>
      <w:bookmarkEnd w:id="13"/>
      <w:bookmarkEnd w:id="14"/>
      <w:bookmarkEnd w:id="15"/>
      <w:bookmarkEnd w:id="16"/>
      <w:bookmarkEnd w:id="17"/>
      <w:bookmarkEnd w:id="18"/>
    </w:p>
    <w:p w14:paraId="2068274E" w14:textId="77777777"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pPr>
        <w:pStyle w:val="B1"/>
      </w:pPr>
      <w:r w:rsidRPr="00B20AE8">
        <w:t>Version x.y.z</w:t>
      </w:r>
    </w:p>
    <w:p w14:paraId="3D3235FE" w14:textId="77777777" w:rsidR="00080512" w:rsidRPr="00B20AE8" w:rsidRDefault="00080512">
      <w:pPr>
        <w:pStyle w:val="B1"/>
      </w:pPr>
      <w:r w:rsidRPr="00B20AE8">
        <w:t>where:</w:t>
      </w:r>
    </w:p>
    <w:p w14:paraId="4A4E1ED3" w14:textId="77777777" w:rsidR="00080512" w:rsidRPr="00B20AE8" w:rsidRDefault="00080512">
      <w:pPr>
        <w:pStyle w:val="B2"/>
      </w:pPr>
      <w:r w:rsidRPr="00B20AE8">
        <w:t>x</w:t>
      </w:r>
      <w:r w:rsidRPr="00B20AE8">
        <w:tab/>
        <w:t>the first digit:</w:t>
      </w:r>
    </w:p>
    <w:p w14:paraId="32015E6B" w14:textId="77777777" w:rsidR="00080512" w:rsidRPr="00B20AE8" w:rsidRDefault="00080512">
      <w:pPr>
        <w:pStyle w:val="B3"/>
      </w:pPr>
      <w:r w:rsidRPr="00B20AE8">
        <w:t>1</w:t>
      </w:r>
      <w:r w:rsidRPr="00B20AE8">
        <w:tab/>
        <w:t>presented to TSG for information;</w:t>
      </w:r>
    </w:p>
    <w:p w14:paraId="798FF992" w14:textId="77777777" w:rsidR="00080512" w:rsidRPr="00B20AE8" w:rsidRDefault="00080512">
      <w:pPr>
        <w:pStyle w:val="B3"/>
      </w:pPr>
      <w:r w:rsidRPr="00B20AE8">
        <w:t>2</w:t>
      </w:r>
      <w:r w:rsidRPr="00B20AE8">
        <w:tab/>
        <w:t>presented to TSG for approval;</w:t>
      </w:r>
    </w:p>
    <w:p w14:paraId="236659EA" w14:textId="77777777" w:rsidR="00080512" w:rsidRPr="00B20AE8" w:rsidRDefault="00080512">
      <w:pPr>
        <w:pStyle w:val="B3"/>
      </w:pPr>
      <w:r w:rsidRPr="00B20AE8">
        <w:t>3</w:t>
      </w:r>
      <w:r w:rsidRPr="00B20AE8">
        <w:tab/>
        <w:t>or greater indicates TSG approved document under change control.</w:t>
      </w:r>
    </w:p>
    <w:p w14:paraId="289433DC" w14:textId="77777777" w:rsidR="00080512" w:rsidRPr="00B20AE8" w:rsidRDefault="00080512">
      <w:pPr>
        <w:pStyle w:val="B2"/>
      </w:pPr>
      <w:r w:rsidRPr="00B20AE8">
        <w:t>y</w:t>
      </w:r>
      <w:r w:rsidRPr="00B20AE8">
        <w:tab/>
        <w:t>the second digit is incremented for all changes of substance, i.e. technical enhancements, corrections, updates, etc.</w:t>
      </w:r>
    </w:p>
    <w:p w14:paraId="58964E32" w14:textId="77777777" w:rsidR="00080512" w:rsidRPr="00B20AE8" w:rsidRDefault="00080512">
      <w:pPr>
        <w:pStyle w:val="B2"/>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19" w:name="_Toc21122797"/>
      <w:bookmarkStart w:id="20" w:name="_Toc45906990"/>
      <w:bookmarkStart w:id="21" w:name="_Toc53181094"/>
      <w:bookmarkStart w:id="22" w:name="_Toc61116917"/>
      <w:bookmarkStart w:id="23" w:name="_Toc67080769"/>
      <w:bookmarkStart w:id="24" w:name="_Toc68770121"/>
      <w:bookmarkStart w:id="25" w:name="_Toc74755184"/>
      <w:bookmarkStart w:id="26" w:name="_Toc76506108"/>
      <w:bookmarkStart w:id="27" w:name="_Toc83113027"/>
      <w:bookmarkStart w:id="28" w:name="_Toc89876230"/>
      <w:bookmarkStart w:id="29" w:name="_Toc98711130"/>
      <w:r w:rsidRPr="00B20AE8">
        <w:t>1</w:t>
      </w:r>
      <w:r w:rsidRPr="00B20AE8">
        <w:tab/>
        <w:t>Scope</w:t>
      </w:r>
      <w:bookmarkEnd w:id="19"/>
      <w:bookmarkEnd w:id="20"/>
      <w:bookmarkEnd w:id="21"/>
      <w:bookmarkEnd w:id="22"/>
      <w:bookmarkEnd w:id="23"/>
      <w:bookmarkEnd w:id="24"/>
      <w:bookmarkEnd w:id="25"/>
      <w:bookmarkEnd w:id="26"/>
      <w:bookmarkEnd w:id="27"/>
      <w:bookmarkEnd w:id="28"/>
      <w:bookmarkEnd w:id="29"/>
    </w:p>
    <w:p w14:paraId="2F1CE266" w14:textId="77777777"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14:paraId="3DC4A8D0" w14:textId="77777777" w:rsidR="00080512" w:rsidRPr="00B20AE8" w:rsidRDefault="00080512" w:rsidP="00673E8E">
      <w:pPr>
        <w:pStyle w:val="Heading1"/>
      </w:pPr>
      <w:bookmarkStart w:id="30" w:name="_Toc21122798"/>
      <w:bookmarkStart w:id="31" w:name="_Toc45906991"/>
      <w:bookmarkStart w:id="32" w:name="_Toc53181095"/>
      <w:bookmarkStart w:id="33" w:name="_Toc61116918"/>
      <w:bookmarkStart w:id="34" w:name="_Toc67080770"/>
      <w:bookmarkStart w:id="35" w:name="_Toc68770122"/>
      <w:bookmarkStart w:id="36" w:name="_Toc74755185"/>
      <w:bookmarkStart w:id="37" w:name="_Toc76506109"/>
      <w:bookmarkStart w:id="38" w:name="_Toc83113028"/>
      <w:bookmarkStart w:id="39" w:name="_Toc89876231"/>
      <w:bookmarkStart w:id="40" w:name="_Toc98711131"/>
      <w:r w:rsidRPr="00B20AE8">
        <w:t>2</w:t>
      </w:r>
      <w:r w:rsidRPr="00B20AE8">
        <w:tab/>
        <w:t>References</w:t>
      </w:r>
      <w:bookmarkEnd w:id="30"/>
      <w:bookmarkEnd w:id="31"/>
      <w:bookmarkEnd w:id="32"/>
      <w:bookmarkEnd w:id="33"/>
      <w:bookmarkEnd w:id="34"/>
      <w:bookmarkEnd w:id="35"/>
      <w:bookmarkEnd w:id="36"/>
      <w:bookmarkEnd w:id="37"/>
      <w:bookmarkEnd w:id="38"/>
      <w:bookmarkEnd w:id="39"/>
      <w:bookmarkEnd w:id="40"/>
    </w:p>
    <w:p w14:paraId="3C8D1160" w14:textId="77777777" w:rsidR="00080512" w:rsidRPr="00B20AE8" w:rsidRDefault="00080512">
      <w:r w:rsidRPr="00B20AE8">
        <w:t>The following documents contain provisions which, through reference in this text, constitute provisions of the present document.</w:t>
      </w:r>
    </w:p>
    <w:p w14:paraId="0AE0533D" w14:textId="77777777"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pPr>
        <w:pStyle w:val="B1"/>
      </w:pPr>
      <w:r w:rsidRPr="00B20AE8">
        <w:t>-</w:t>
      </w:r>
      <w:r w:rsidRPr="00B20AE8">
        <w:tab/>
        <w:t>For a specific reference, subsequent revisions do not apply.</w:t>
      </w:r>
    </w:p>
    <w:p w14:paraId="4618915C" w14:textId="77777777"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6604EE">
      <w:pPr>
        <w:pStyle w:val="EX"/>
        <w:rPr>
          <w:lang w:eastAsia="zh-CN"/>
        </w:rPr>
      </w:pPr>
      <w:r w:rsidRPr="00B20AE8">
        <w:t>[1]</w:t>
      </w:r>
      <w:r w:rsidRPr="00B20AE8">
        <w:tab/>
        <w:t>3GPP TR 21.905: "Vocabulary for 3GPP Specifications".</w:t>
      </w:r>
    </w:p>
    <w:p w14:paraId="41F6DB67" w14:textId="0C6B5038" w:rsidR="00EC6E95" w:rsidRPr="00B20AE8" w:rsidRDefault="00EC6E95" w:rsidP="006604EE">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6604EE">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6604EE">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6604EE">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6604EE">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6604EE">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6604EE">
      <w:pPr>
        <w:pStyle w:val="EX"/>
        <w:rPr>
          <w:rFonts w:cs="v5.0.0"/>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rFonts w:cs="v5.0.0"/>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6604EE">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6604EE">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6604EE">
      <w:pPr>
        <w:pStyle w:val="EX"/>
      </w:pPr>
      <w:r w:rsidRPr="00B20AE8">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6604EE">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6604EE">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6604EE">
      <w:pPr>
        <w:pStyle w:val="EX"/>
        <w:rPr>
          <w:rFonts w:cs="v5.0.0"/>
          <w:snapToGrid w:val="0"/>
        </w:rPr>
      </w:pPr>
      <w:r w:rsidRPr="00B20AE8">
        <w:t>[14]</w:t>
      </w:r>
      <w:r w:rsidRPr="00B20AE8">
        <w:tab/>
      </w:r>
      <w:r w:rsidRPr="00B20AE8">
        <w:rPr>
          <w:rFonts w:cs="v5.0.0"/>
          <w:snapToGrid w:val="0"/>
        </w:rPr>
        <w:t>Recommendation ITU-R M.328: "Spectra and bandwidth of emissions".</w:t>
      </w:r>
    </w:p>
    <w:p w14:paraId="116F4D57" w14:textId="5957492A" w:rsidR="004D50F2" w:rsidRPr="00B20AE8" w:rsidRDefault="004D50F2" w:rsidP="006604EE">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6604EE">
      <w:pPr>
        <w:pStyle w:val="EX"/>
      </w:pPr>
      <w:r w:rsidRPr="00B20AE8">
        <w:t>[16]</w:t>
      </w:r>
      <w:r w:rsidRPr="00B20AE8">
        <w:tab/>
        <w:t>Recommendation ITU-R SM.329-10: "Unwanted emissions in the spurious domain".</w:t>
      </w:r>
    </w:p>
    <w:p w14:paraId="18012F48" w14:textId="77777777" w:rsidR="00934F2D" w:rsidRPr="00B20AE8" w:rsidRDefault="004D50F2" w:rsidP="006604EE">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6604EE">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6604EE">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6604EE">
      <w:pPr>
        <w:pStyle w:val="EX"/>
      </w:pPr>
      <w:r w:rsidRPr="00B20AE8">
        <w:t>[20]</w:t>
      </w:r>
      <w:r w:rsidRPr="00B20AE8">
        <w:tab/>
        <w:t>IEC 60721: "Classification of environmental conditions"</w:t>
      </w:r>
    </w:p>
    <w:p w14:paraId="7D30D466" w14:textId="77777777" w:rsidR="004D50F2" w:rsidRPr="00B20AE8" w:rsidRDefault="004D50F2" w:rsidP="006604EE">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6604EE">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6604EE">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14:paraId="136DD738" w14:textId="77777777" w:rsidR="004D50F2" w:rsidRPr="00B20AE8" w:rsidRDefault="004D50F2" w:rsidP="006604EE">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14:paraId="77E64027" w14:textId="77777777" w:rsidR="004D50F2" w:rsidRPr="00B20AE8" w:rsidRDefault="004D50F2" w:rsidP="006604EE">
      <w:pPr>
        <w:pStyle w:val="EX"/>
        <w:rPr>
          <w:rFonts w:cs="v4.2.0"/>
        </w:rPr>
      </w:pPr>
      <w:r w:rsidRPr="00B20AE8">
        <w:rPr>
          <w:rFonts w:cs="v4.2.0"/>
        </w:rPr>
        <w:t>[25]</w:t>
      </w:r>
      <w:r w:rsidRPr="00B20AE8">
        <w:rPr>
          <w:rFonts w:cs="v4.2.0"/>
        </w:rPr>
        <w:tab/>
        <w:t>IEC 60068-2-1 (2007): "Environmental testing - Part 2: Tests. Tests A: Cold"</w:t>
      </w:r>
    </w:p>
    <w:p w14:paraId="57381CF1" w14:textId="77777777" w:rsidR="004D50F2" w:rsidRPr="00B20AE8" w:rsidRDefault="004D50F2" w:rsidP="006604EE">
      <w:pPr>
        <w:pStyle w:val="EX"/>
        <w:rPr>
          <w:rFonts w:cs="v4.2.0"/>
        </w:rPr>
      </w:pPr>
      <w:r w:rsidRPr="00B20AE8">
        <w:rPr>
          <w:rFonts w:cs="v4.2.0"/>
        </w:rPr>
        <w:t>[26]</w:t>
      </w:r>
      <w:r w:rsidRPr="00B20AE8">
        <w:rPr>
          <w:rFonts w:cs="v4.2.0"/>
        </w:rPr>
        <w:tab/>
        <w:t>IEC 60068-2-2 (2007): "Environmental testing - Part 2: Tests. Tests B: Dry heat"</w:t>
      </w:r>
    </w:p>
    <w:p w14:paraId="1EBB1E4C" w14:textId="77777777" w:rsidR="004D50F2" w:rsidRPr="00B20AE8" w:rsidRDefault="004D50F2" w:rsidP="006604EE">
      <w:pPr>
        <w:pStyle w:val="EX"/>
        <w:rPr>
          <w:rFonts w:cs="v4.2.0"/>
        </w:rPr>
      </w:pPr>
      <w:r w:rsidRPr="00B20AE8">
        <w:rPr>
          <w:rFonts w:cs="v4.2.0"/>
        </w:rPr>
        <w:t>[27]</w:t>
      </w:r>
      <w:r w:rsidRPr="00B20AE8">
        <w:rPr>
          <w:rFonts w:cs="v4.2.0"/>
        </w:rPr>
        <w:tab/>
        <w:t>IEC 60068-2-6 (2007): "Environmental testing - Part 2: Tests - Test Fc: Vibration (sinusoidal)"</w:t>
      </w:r>
    </w:p>
    <w:p w14:paraId="0B860DCC" w14:textId="49ABB5DE" w:rsidR="004D50F2" w:rsidRPr="00B20AE8" w:rsidRDefault="004D50F2" w:rsidP="006604EE">
      <w:pPr>
        <w:pStyle w:val="EX"/>
        <w:rPr>
          <w:rFonts w:cs="v4.2.0"/>
        </w:rPr>
      </w:pPr>
      <w:r w:rsidRPr="00B20AE8">
        <w:rPr>
          <w:rFonts w:cs="v4.2.0"/>
        </w:rPr>
        <w:t>[28]</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6.211: "Evolved Universal Terrestrial Radio Access (E-UTRA); Physical channels and modulation"</w:t>
      </w:r>
    </w:p>
    <w:p w14:paraId="30CC09D3" w14:textId="77777777" w:rsidR="00576736" w:rsidRPr="00B20AE8" w:rsidRDefault="00576736" w:rsidP="006604EE">
      <w:pPr>
        <w:pStyle w:val="EX"/>
        <w:rPr>
          <w:rFonts w:cs="Arial"/>
        </w:rPr>
      </w:pPr>
      <w:r w:rsidRPr="00B20AE8">
        <w:rPr>
          <w:rFonts w:cs="v4.2.0"/>
        </w:rPr>
        <w:t>[29]</w:t>
      </w:r>
      <w:r w:rsidRPr="00B20AE8">
        <w:rPr>
          <w:rFonts w:cs="v4.2.0"/>
        </w:rPr>
        <w:tab/>
      </w:r>
      <w:r>
        <w:rPr>
          <w:lang w:eastAsia="zh-CN"/>
        </w:rPr>
        <w:t>Void</w:t>
      </w:r>
    </w:p>
    <w:p w14:paraId="1EA1BEC4" w14:textId="7DCAF0B7" w:rsidR="00C42DD9" w:rsidRPr="00B20AE8" w:rsidRDefault="003D3C64" w:rsidP="006604EE">
      <w:pPr>
        <w:pStyle w:val="EX"/>
        <w:rPr>
          <w:rFonts w:eastAsia="MS Mincho" w:cs="v4.2.0"/>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cs="v4.2.0"/>
        </w:rPr>
        <w:t xml:space="preserve">ITU-T O.153: </w:t>
      </w:r>
      <w:r w:rsidR="00C15DFE" w:rsidRPr="00B20AE8">
        <w:rPr>
          <w:rFonts w:cs="v5.0.0"/>
          <w:snapToGrid w:val="0"/>
        </w:rPr>
        <w:t>"</w:t>
      </w:r>
      <w:r w:rsidR="004D50F2" w:rsidRPr="00B20AE8">
        <w:rPr>
          <w:rFonts w:eastAsia="MS Mincho" w:cs="v4.2.0"/>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6604EE">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 xml:space="preserve">3GPP </w:t>
      </w:r>
      <w:r w:rsidR="003D3C64" w:rsidRPr="00B20AE8">
        <w:rPr>
          <w:rFonts w:cs="v5.0.0"/>
          <w:snapToGrid w:val="0"/>
        </w:rPr>
        <w:t>TR</w:t>
      </w:r>
      <w:r w:rsidR="003D3C64">
        <w:rPr>
          <w:rFonts w:cs="v5.0.0"/>
          <w:snapToGrid w:val="0"/>
        </w:rPr>
        <w:t> </w:t>
      </w:r>
      <w:r w:rsidR="003D3C64" w:rsidRPr="00B20AE8">
        <w:rPr>
          <w:rFonts w:cs="v5.0.0"/>
          <w:snapToGrid w:val="0"/>
        </w:rPr>
        <w:t>2</w:t>
      </w:r>
      <w:r w:rsidRPr="00B20AE8">
        <w:rPr>
          <w:rFonts w:cs="v5.0.0"/>
          <w:snapToGrid w:val="0"/>
        </w:rPr>
        <w:t>5.942: "Radio Frequency (RF) system scenarios".</w:t>
      </w:r>
    </w:p>
    <w:p w14:paraId="756762F1" w14:textId="77777777" w:rsidR="00E14103" w:rsidRPr="00B20AE8" w:rsidRDefault="001A40B1" w:rsidP="006604EE">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6604EE">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6604EE">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6604EE">
      <w:pPr>
        <w:pStyle w:val="EX"/>
        <w:rPr>
          <w:rFonts w:cs="v4.2.0"/>
        </w:rPr>
      </w:pPr>
      <w:r w:rsidRPr="00B20AE8">
        <w:rPr>
          <w:rFonts w:cs="v4.2.0"/>
        </w:rPr>
        <w:t>[35]</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8.141-1: "NR;Base Station (BS) conformance testing; Part 1: Conducted conformance testing".</w:t>
      </w:r>
    </w:p>
    <w:p w14:paraId="08B21612" w14:textId="77777777" w:rsidR="00D2225B" w:rsidRPr="00B20AE8" w:rsidRDefault="00C0156E" w:rsidP="006604EE">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14:paraId="330566A3" w14:textId="6F67B17A" w:rsidR="00576736" w:rsidRDefault="00D2225B" w:rsidP="006604EE">
      <w:pPr>
        <w:pStyle w:val="EX"/>
      </w:pPr>
      <w:r w:rsidRPr="00B20AE8">
        <w:rPr>
          <w:snapToGrid w:val="0"/>
        </w:rPr>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6604EE">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41" w:name="_Toc21122799"/>
      <w:bookmarkStart w:id="42" w:name="_Toc45906992"/>
      <w:bookmarkStart w:id="43" w:name="_Toc53181096"/>
      <w:bookmarkStart w:id="44" w:name="_Toc61116919"/>
      <w:bookmarkStart w:id="45" w:name="_Toc67080771"/>
      <w:bookmarkStart w:id="46" w:name="_Toc68770123"/>
      <w:bookmarkStart w:id="47" w:name="_Toc74755186"/>
      <w:bookmarkStart w:id="48" w:name="_Toc76506110"/>
      <w:bookmarkStart w:id="49" w:name="_Toc83113029"/>
      <w:bookmarkStart w:id="50" w:name="_Toc89876232"/>
      <w:bookmarkStart w:id="51" w:name="_Toc98711132"/>
      <w:r w:rsidRPr="00B20AE8">
        <w:t>3</w:t>
      </w:r>
      <w:r w:rsidRPr="00B20AE8">
        <w:tab/>
        <w:t xml:space="preserve">Definitions, </w:t>
      </w:r>
      <w:r w:rsidR="008028A4" w:rsidRPr="00B20AE8">
        <w:t>symbols and abbreviations</w:t>
      </w:r>
      <w:bookmarkEnd w:id="41"/>
      <w:bookmarkEnd w:id="42"/>
      <w:bookmarkEnd w:id="43"/>
      <w:bookmarkEnd w:id="44"/>
      <w:bookmarkEnd w:id="45"/>
      <w:bookmarkEnd w:id="46"/>
      <w:bookmarkEnd w:id="47"/>
      <w:bookmarkEnd w:id="48"/>
      <w:bookmarkEnd w:id="49"/>
      <w:bookmarkEnd w:id="50"/>
      <w:bookmarkEnd w:id="51"/>
    </w:p>
    <w:p w14:paraId="3D7603E1" w14:textId="77777777" w:rsidR="00080512" w:rsidRPr="00B20AE8" w:rsidRDefault="00080512" w:rsidP="00673E8E">
      <w:pPr>
        <w:pStyle w:val="Heading2"/>
      </w:pPr>
      <w:bookmarkStart w:id="52" w:name="_Toc21122800"/>
      <w:bookmarkStart w:id="53" w:name="_Toc45906993"/>
      <w:bookmarkStart w:id="54" w:name="_Toc53181097"/>
      <w:bookmarkStart w:id="55" w:name="_Toc61116920"/>
      <w:bookmarkStart w:id="56" w:name="_Toc67080772"/>
      <w:bookmarkStart w:id="57" w:name="_Toc68770124"/>
      <w:bookmarkStart w:id="58" w:name="_Toc74755187"/>
      <w:bookmarkStart w:id="59" w:name="_Toc76506111"/>
      <w:bookmarkStart w:id="60" w:name="_Toc83113030"/>
      <w:bookmarkStart w:id="61" w:name="_Toc89876233"/>
      <w:bookmarkStart w:id="62" w:name="_Toc98711133"/>
      <w:r w:rsidRPr="00B20AE8">
        <w:t>3.1</w:t>
      </w:r>
      <w:r w:rsidRPr="00B20AE8">
        <w:tab/>
        <w:t>Definitions</w:t>
      </w:r>
      <w:bookmarkEnd w:id="52"/>
      <w:bookmarkEnd w:id="53"/>
      <w:bookmarkEnd w:id="54"/>
      <w:bookmarkEnd w:id="55"/>
      <w:bookmarkEnd w:id="56"/>
      <w:bookmarkEnd w:id="57"/>
      <w:bookmarkEnd w:id="58"/>
      <w:bookmarkEnd w:id="59"/>
      <w:bookmarkEnd w:id="60"/>
      <w:bookmarkEnd w:id="61"/>
      <w:bookmarkEnd w:id="62"/>
    </w:p>
    <w:p w14:paraId="737FA26E" w14:textId="1007351E" w:rsidR="00592C52" w:rsidRPr="00B20AE8" w:rsidRDefault="00592C52" w:rsidP="00592C52">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14:paraId="1C63420C" w14:textId="77777777"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E97BA0">
      <w:r w:rsidRPr="00B20AE8">
        <w:rPr>
          <w:b/>
        </w:rPr>
        <w:t>band category:</w:t>
      </w:r>
      <w:r w:rsidRPr="00B20AE8">
        <w:t xml:space="preserve"> group of operating bands for which the same MSR scenarios apply</w:t>
      </w:r>
    </w:p>
    <w:p w14:paraId="655B9645" w14:textId="77777777"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592C52">
      <w:pPr>
        <w:pStyle w:val="NO"/>
        <w:rPr>
          <w:b/>
        </w:rPr>
      </w:pPr>
      <w:bookmarkStart w:id="63" w:name="OLE_LINK44"/>
      <w:bookmarkStart w:id="64"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63"/>
      <w:bookmarkEnd w:id="64"/>
    </w:p>
    <w:p w14:paraId="02F22E79" w14:textId="77777777"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592C52">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E97BA0">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E97BA0">
      <w:pPr>
        <w:rPr>
          <w:bCs/>
        </w:rPr>
      </w:pPr>
      <w:r w:rsidRPr="00B20AE8">
        <w:rPr>
          <w:b/>
        </w:rPr>
        <w:t xml:space="preserve">carrier: </w:t>
      </w:r>
      <w:r w:rsidRPr="00B20AE8">
        <w:rPr>
          <w:bCs/>
        </w:rPr>
        <w:t>modulated waveform conveying the physical channels</w:t>
      </w:r>
    </w:p>
    <w:p w14:paraId="7F0B835D" w14:textId="77777777"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14:paraId="77BB7A9F" w14:textId="77777777"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592C52">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592C52">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E14103">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E14103">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14:paraId="3E9B9ADA" w14:textId="77777777"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6604EE">
      <w:pPr>
        <w:pStyle w:val="NO"/>
      </w:pPr>
      <w:r w:rsidRPr="00B20AE8">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6604EE">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14:paraId="302CABCE" w14:textId="77777777" w:rsidR="00E97BA0" w:rsidRPr="00B20AE8" w:rsidRDefault="00E97BA0" w:rsidP="00E97BA0">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592C52">
      <w:pPr>
        <w:pStyle w:val="NO"/>
      </w:pPr>
      <w:r w:rsidRPr="00B20AE8">
        <w:t>NOTE</w:t>
      </w:r>
      <w:r w:rsidR="00F437E4">
        <w:t> 9</w:t>
      </w:r>
      <w:r w:rsidRPr="00B20AE8">
        <w:t>:</w:t>
      </w:r>
      <w:r w:rsidRPr="00B20AE8">
        <w:tab/>
        <w:t>Isotropic directivity is equal in all directions (0 dBi).</w:t>
      </w:r>
    </w:p>
    <w:p w14:paraId="5A3C72EC" w14:textId="77777777" w:rsidR="00E97BA0" w:rsidRPr="00B20AE8" w:rsidRDefault="00E97BA0" w:rsidP="00E97BA0">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14:paraId="5C11B521" w14:textId="399B73BD" w:rsidR="00E97BA0" w:rsidRPr="00B20AE8" w:rsidRDefault="00E97BA0" w:rsidP="00592C52">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592C52">
      <w:pPr>
        <w:pStyle w:val="NO"/>
      </w:pPr>
      <w:r w:rsidRPr="00B20AE8">
        <w:t>NOTE</w:t>
      </w:r>
      <w:r w:rsidR="00F437E4">
        <w:t> 11</w:t>
      </w:r>
      <w:r w:rsidRPr="00B20AE8">
        <w:t>:</w:t>
      </w:r>
      <w:r w:rsidR="00A22911" w:rsidRPr="00B20AE8">
        <w:tab/>
      </w:r>
      <w:r w:rsidRPr="00B20AE8">
        <w:t>Isotropic directivity is equal in all directions (0 dBi).</w:t>
      </w:r>
    </w:p>
    <w:p w14:paraId="7D6CE5C0" w14:textId="77777777"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5B70064" w14:textId="77777777"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14:paraId="0BE79605" w14:textId="5332DDF4" w:rsidR="00E14103" w:rsidRPr="00B20AE8" w:rsidRDefault="00E14103" w:rsidP="00E14103">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E14103">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14:paraId="0DDEE258" w14:textId="77777777"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14:paraId="3A9E0BC2" w14:textId="77777777"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14:paraId="5C35D762" w14:textId="77777777"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14:paraId="1C2A158F" w14:textId="77777777"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E97BA0">
      <w:r w:rsidRPr="00B20AE8">
        <w:rPr>
          <w:b/>
        </w:rPr>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14:paraId="3130CC82" w14:textId="77777777"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CC4BB7">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E14103">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132133">
      <w:pPr>
        <w:pStyle w:val="NO"/>
      </w:pPr>
      <w:r w:rsidRPr="00B20AE8">
        <w:t>NOTE</w:t>
      </w:r>
      <w:r w:rsidR="00F437E4">
        <w:t> 15</w:t>
      </w:r>
      <w:r w:rsidRPr="00B20AE8">
        <w:t>:</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14:paraId="2984F67C" w14:textId="745C1AC2" w:rsidR="004D50F2" w:rsidRPr="00B20AE8" w:rsidRDefault="004D50F2" w:rsidP="004D50F2">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592C52">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9D098B">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14:paraId="181C2A41" w14:textId="77777777"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592C52">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14:paraId="48252FD8" w14:textId="77777777"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E97BA0">
      <w:r w:rsidRPr="00B20AE8">
        <w:rPr>
          <w:b/>
        </w:rPr>
        <w:t>receiver target:</w:t>
      </w:r>
      <w:r w:rsidRPr="00B20AE8">
        <w:t xml:space="preserve"> angles of arrival </w:t>
      </w:r>
      <w:r w:rsidR="00592C52" w:rsidRPr="00B20AE8">
        <w:t>in which reception is performed</w:t>
      </w:r>
    </w:p>
    <w:p w14:paraId="586AC203" w14:textId="77777777"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14:paraId="6405E25F" w14:textId="563E12ED" w:rsidR="00E97BA0" w:rsidRPr="00B20AE8" w:rsidRDefault="00BE14E1" w:rsidP="00BE14E1">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14:paraId="50CA452E" w14:textId="77777777"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14:paraId="7ACCDA69" w14:textId="77777777"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14:paraId="1FE3F325" w14:textId="77777777" w:rsidR="004D50F2" w:rsidRPr="00B20AE8" w:rsidRDefault="004D50F2" w:rsidP="00E97BA0">
      <w:pPr>
        <w:rPr>
          <w:rFonts w:cs="Arial"/>
          <w:szCs w:val="18"/>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14:paraId="06F395CE" w14:textId="77777777"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14:paraId="49C6BEA0" w14:textId="77777777"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103091">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14:paraId="00188AC9" w14:textId="77777777"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072DA0">
      <w:pPr>
        <w:tabs>
          <w:tab w:val="left" w:pos="2448"/>
          <w:tab w:val="left" w:pos="9468"/>
        </w:tabs>
        <w:rPr>
          <w:b/>
        </w:rPr>
      </w:pPr>
      <w:r w:rsidRPr="00B20AE8">
        <w:rPr>
          <w:rFonts w:hint="eastAsia"/>
          <w:b/>
          <w:lang w:eastAsia="zh-CN"/>
        </w:rPr>
        <w:t>sTTI</w:t>
      </w:r>
      <w:r w:rsidRPr="00B20AE8">
        <w:t xml:space="preserve">: A transmission time interval (TTI) of either one slot or one subslot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592C52">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E97BA0">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14:paraId="341F7850" w14:textId="77777777" w:rsidR="004D50F2" w:rsidRPr="00B20AE8" w:rsidRDefault="004D50F2" w:rsidP="004D50F2">
      <w:pPr>
        <w:rPr>
          <w:rFonts w:cs="v5.0.0"/>
          <w:bCs/>
        </w:rPr>
      </w:pPr>
      <w:bookmarkStart w:id="65" w:name="_Hlk498084637"/>
      <w:r w:rsidRPr="00B20AE8">
        <w:rPr>
          <w:rFonts w:cs="v5.0.0"/>
          <w:b/>
          <w:bCs/>
        </w:rPr>
        <w:t>total radiated power:</w:t>
      </w:r>
      <w:r w:rsidRPr="00B20AE8">
        <w:rPr>
          <w:rFonts w:cs="v5.0.0"/>
          <w:bCs/>
        </w:rPr>
        <w:t xml:space="preserve"> is the total power radiated by the antenna.</w:t>
      </w:r>
    </w:p>
    <w:p w14:paraId="36576C48" w14:textId="70640565" w:rsidR="004D50F2" w:rsidRPr="00B20AE8" w:rsidRDefault="004D50F2" w:rsidP="00F437E4">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F437E4">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65"/>
    </w:p>
    <w:p w14:paraId="3B13B113" w14:textId="77777777"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14:paraId="62A54765" w14:textId="77777777"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14:paraId="133600C8" w14:textId="77777777" w:rsidR="00080512" w:rsidRPr="00B20AE8" w:rsidRDefault="00080512" w:rsidP="00673E8E">
      <w:pPr>
        <w:pStyle w:val="Heading2"/>
      </w:pPr>
      <w:bookmarkStart w:id="66" w:name="_Toc21122801"/>
      <w:bookmarkStart w:id="67" w:name="_Toc45906994"/>
      <w:bookmarkStart w:id="68" w:name="_Toc53181098"/>
      <w:bookmarkStart w:id="69" w:name="_Toc61116921"/>
      <w:bookmarkStart w:id="70" w:name="_Toc67080773"/>
      <w:bookmarkStart w:id="71" w:name="_Toc68770125"/>
      <w:bookmarkStart w:id="72" w:name="_Toc74755188"/>
      <w:bookmarkStart w:id="73" w:name="_Toc76506112"/>
      <w:bookmarkStart w:id="74" w:name="_Toc83113031"/>
      <w:bookmarkStart w:id="75" w:name="_Toc89876234"/>
      <w:bookmarkStart w:id="76" w:name="_Toc98711134"/>
      <w:r w:rsidRPr="00B20AE8">
        <w:t>3.2</w:t>
      </w:r>
      <w:r w:rsidRPr="00B20AE8">
        <w:tab/>
        <w:t>Symbols</w:t>
      </w:r>
      <w:bookmarkEnd w:id="66"/>
      <w:bookmarkEnd w:id="67"/>
      <w:bookmarkEnd w:id="68"/>
      <w:bookmarkEnd w:id="69"/>
      <w:bookmarkEnd w:id="70"/>
      <w:bookmarkEnd w:id="71"/>
      <w:bookmarkEnd w:id="72"/>
      <w:bookmarkEnd w:id="73"/>
      <w:bookmarkEnd w:id="74"/>
      <w:bookmarkEnd w:id="75"/>
      <w:bookmarkEnd w:id="76"/>
    </w:p>
    <w:p w14:paraId="19C8AED5" w14:textId="77777777" w:rsidR="00E97BA0" w:rsidRPr="00B20AE8" w:rsidRDefault="00E97BA0" w:rsidP="00E97BA0">
      <w:pPr>
        <w:keepNext/>
      </w:pPr>
      <w:r w:rsidRPr="00B20AE8">
        <w:t>For the purposes of the present documen</w:t>
      </w:r>
      <w:r w:rsidR="00592C52" w:rsidRPr="00B20AE8">
        <w:t>t, the following symbols apply:</w:t>
      </w:r>
    </w:p>
    <w:p w14:paraId="42E7E15E" w14:textId="72014EAF" w:rsidR="00E14103" w:rsidRPr="006507D3" w:rsidRDefault="00F437E4" w:rsidP="00F437E4">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F437E4">
      <w:pPr>
        <w:pStyle w:val="EW"/>
      </w:pPr>
      <w:r w:rsidRPr="006507D3">
        <w:t>BeW</w:t>
      </w:r>
      <w:r w:rsidRPr="00F437E4">
        <w:rPr>
          <w:vertAlign w:val="subscript"/>
        </w:rPr>
        <w:t>θ</w:t>
      </w:r>
      <w:r w:rsidR="00A22911" w:rsidRPr="006507D3">
        <w:tab/>
      </w:r>
      <w:r w:rsidRPr="006507D3">
        <w:t>The Beam width in θ</w:t>
      </w:r>
    </w:p>
    <w:p w14:paraId="0C546F91" w14:textId="77777777" w:rsidR="004D50F2" w:rsidRPr="006507D3" w:rsidRDefault="00E97BA0" w:rsidP="00F437E4">
      <w:pPr>
        <w:pStyle w:val="EW"/>
        <w:rPr>
          <w:lang w:val="en-US" w:eastAsia="zh-CN"/>
        </w:rPr>
      </w:pPr>
      <w:r w:rsidRPr="006507D3">
        <w:t>BeW</w:t>
      </w:r>
      <w:r w:rsidRPr="00F437E4">
        <w:rPr>
          <w:vertAlign w:val="subscript"/>
        </w:rPr>
        <w:t>ϕ</w:t>
      </w:r>
      <w:r w:rsidRPr="006507D3">
        <w:tab/>
        <w:t>The Beam width in ϕ</w:t>
      </w:r>
    </w:p>
    <w:p w14:paraId="1E48CDBE" w14:textId="77777777" w:rsidR="004D50F2" w:rsidRPr="006507D3" w:rsidRDefault="004D50F2" w:rsidP="00F437E4">
      <w:pPr>
        <w:pStyle w:val="EW"/>
        <w:rPr>
          <w:lang w:val="en-US" w:eastAsia="zh-CN"/>
        </w:rPr>
      </w:pPr>
      <w:r w:rsidRPr="006507D3">
        <w:rPr>
          <w:lang w:val="en-US" w:eastAsia="zh-CN"/>
        </w:rPr>
        <w:t>BeW</w:t>
      </w:r>
      <w:r w:rsidRPr="00F437E4">
        <w:rPr>
          <w:vertAlign w:val="subscript"/>
          <w:lang w:val="en-US" w:eastAsia="zh-CN"/>
        </w:rPr>
        <w:t>θ,REFSENS</w:t>
      </w:r>
      <w:r w:rsidR="00A22911" w:rsidRPr="006507D3">
        <w:rPr>
          <w:lang w:val="en-US" w:eastAsia="zh-CN"/>
        </w:rPr>
        <w:tab/>
      </w:r>
      <w:r w:rsidRPr="006507D3">
        <w:rPr>
          <w:lang w:val="en-US" w:eastAsia="zh-CN"/>
        </w:rPr>
        <w:t>The beamwidth equivalent to the OTA REFSENS RoAoA in the θ-axis in degrees.</w:t>
      </w:r>
    </w:p>
    <w:p w14:paraId="6A09B11C" w14:textId="77777777" w:rsidR="00E97BA0" w:rsidRPr="006507D3" w:rsidRDefault="004D50F2" w:rsidP="00F437E4">
      <w:pPr>
        <w:pStyle w:val="EW"/>
      </w:pPr>
      <w:r w:rsidRPr="006507D3">
        <w:rPr>
          <w:lang w:val="en-US" w:eastAsia="zh-CN"/>
        </w:rPr>
        <w:t>BeW</w:t>
      </w:r>
      <w:r w:rsidRPr="00F437E4">
        <w:rPr>
          <w:vertAlign w:val="subscript"/>
          <w:lang w:val="en-US" w:eastAsia="zh-CN"/>
        </w:rPr>
        <w:t>φ,REFSENS</w:t>
      </w:r>
      <w:r w:rsidRPr="006507D3">
        <w:rPr>
          <w:lang w:val="en-US" w:eastAsia="zh-CN"/>
        </w:rPr>
        <w:tab/>
        <w:t>The beamwidth equivalent to the OTA REFSENS RoAoA in the φ-axis in degrees.</w:t>
      </w:r>
    </w:p>
    <w:p w14:paraId="10DC7D21" w14:textId="77777777" w:rsidR="00E97BA0" w:rsidRPr="006507D3" w:rsidRDefault="00E97BA0" w:rsidP="00F437E4">
      <w:pPr>
        <w:pStyle w:val="EW"/>
      </w:pPr>
      <w:r w:rsidRPr="006507D3">
        <w:t>BW</w:t>
      </w:r>
      <w:r w:rsidRPr="00F437E4">
        <w:rPr>
          <w:vertAlign w:val="subscript"/>
        </w:rPr>
        <w:t>Channel</w:t>
      </w:r>
      <w:r w:rsidRPr="006507D3">
        <w:tab/>
        <w:t>Channel bandwidth (for E-UTRA</w:t>
      </w:r>
      <w:r w:rsidR="00E14103" w:rsidRPr="006507D3">
        <w:t xml:space="preserve"> or NR</w:t>
      </w:r>
      <w:r w:rsidRPr="006507D3">
        <w:t>)</w:t>
      </w:r>
    </w:p>
    <w:p w14:paraId="75B91B6C" w14:textId="77777777" w:rsidR="00E97BA0" w:rsidRPr="006507D3" w:rsidRDefault="00E97BA0" w:rsidP="00F437E4">
      <w:pPr>
        <w:pStyle w:val="EW"/>
      </w:pPr>
      <w:r w:rsidRPr="006507D3">
        <w:rPr>
          <w:rFonts w:hint="eastAsia"/>
        </w:rPr>
        <w:t>BW</w:t>
      </w:r>
      <w:r w:rsidRPr="00F437E4">
        <w:rPr>
          <w:rFonts w:hint="eastAsia"/>
          <w:vertAlign w:val="subscript"/>
        </w:rPr>
        <w:t>Channel_CA</w:t>
      </w:r>
      <w:r w:rsidRPr="006507D3">
        <w:rPr>
          <w:rFonts w:hint="eastAsia"/>
        </w:rPr>
        <w:tab/>
        <w:t>Aggregated channel bandwidth, expressed in MHz. BWChannel_CA= Fedge_high- Fedge_low.</w:t>
      </w:r>
    </w:p>
    <w:p w14:paraId="595E0687" w14:textId="77777777" w:rsidR="00E97BA0" w:rsidRPr="006507D3" w:rsidRDefault="00E97BA0" w:rsidP="00F437E4">
      <w:pPr>
        <w:pStyle w:val="EW"/>
      </w:pPr>
      <w:r w:rsidRPr="006507D3">
        <w:t>BW</w:t>
      </w:r>
      <w:r w:rsidRPr="00F437E4">
        <w:rPr>
          <w:vertAlign w:val="subscript"/>
        </w:rPr>
        <w:t>Config</w:t>
      </w:r>
      <w:r w:rsidRPr="006507D3">
        <w:tab/>
        <w:t>Transmission bandwidth configuration (for E-UTRA), expressed in MHz, where BWConfig = NRB x 180 kHz in the uplink and BWConfig = 15 kHz + NRB x 180 kHz in the downlink.</w:t>
      </w:r>
    </w:p>
    <w:p w14:paraId="072D5279" w14:textId="77777777" w:rsidR="006C35D4" w:rsidRPr="006507D3" w:rsidRDefault="006C35D4" w:rsidP="00F437E4">
      <w:pPr>
        <w:pStyle w:val="EW"/>
      </w:pPr>
      <w:r w:rsidRPr="006507D3">
        <w:t>B</w:t>
      </w:r>
      <w:r w:rsidRPr="00F437E4">
        <w:rPr>
          <w:vertAlign w:val="subscript"/>
        </w:rPr>
        <w:t>Wtot</w:t>
      </w:r>
      <w:r w:rsidRPr="006507D3">
        <w:rPr>
          <w:lang w:eastAsia="zh-CN"/>
        </w:rPr>
        <w:tab/>
        <w:t>Total RF bandwidth</w:t>
      </w:r>
    </w:p>
    <w:p w14:paraId="70C18EDF" w14:textId="77777777" w:rsidR="00E97BA0" w:rsidRPr="006507D3" w:rsidRDefault="00E97BA0" w:rsidP="00F437E4">
      <w:pPr>
        <w:pStyle w:val="EW"/>
      </w:pPr>
      <w:r w:rsidRPr="006507D3">
        <w:t>D</w:t>
      </w:r>
      <w:r w:rsidRPr="00F437E4">
        <w:t>wPTS</w:t>
      </w:r>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F437E4">
      <w:pPr>
        <w:pStyle w:val="EW"/>
      </w:pPr>
      <w:r w:rsidRPr="006507D3">
        <w:rPr>
          <w:rFonts w:eastAsia="?? ??" w:cs="v4.2.0"/>
        </w:rPr>
        <w:t>Eb</w:t>
      </w:r>
      <w:r w:rsidRPr="006507D3">
        <w:rPr>
          <w:rFonts w:eastAsia="?? ??" w:cs="v4.2.0"/>
        </w:rPr>
        <w:tab/>
        <w:t>Average energy per information bit (for UTRA)</w:t>
      </w:r>
    </w:p>
    <w:p w14:paraId="3C974444" w14:textId="77777777" w:rsidR="00E97BA0" w:rsidRPr="006507D3" w:rsidRDefault="00E97BA0" w:rsidP="00F437E4">
      <w:pPr>
        <w:pStyle w:val="EW"/>
      </w:pPr>
      <w:r w:rsidRPr="006507D3">
        <w:t>f</w:t>
      </w:r>
      <w:r w:rsidRPr="006507D3">
        <w:tab/>
        <w:t>Frequency</w:t>
      </w:r>
    </w:p>
    <w:p w14:paraId="1222B3D5" w14:textId="77777777" w:rsidR="00E97BA0" w:rsidRPr="006507D3" w:rsidRDefault="00E97BA0" w:rsidP="00F437E4">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F437E4">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F437E4">
      <w:pPr>
        <w:pStyle w:val="EW"/>
      </w:pPr>
      <w:r w:rsidRPr="006507D3">
        <w:t>Δ</w:t>
      </w:r>
      <w:r w:rsidRPr="00F437E4">
        <w:t>f</w:t>
      </w:r>
      <w:r w:rsidRPr="00F437E4">
        <w:rPr>
          <w:vertAlign w:val="subscript"/>
        </w:rPr>
        <w:t>OBUE</w:t>
      </w:r>
      <w:r w:rsidR="00A22911" w:rsidRPr="006507D3">
        <w:tab/>
      </w:r>
      <w:r w:rsidRPr="006507D3">
        <w:t>Maximum offset of the operating band unwanted emissions mask from the downlink operating band edge</w:t>
      </w:r>
    </w:p>
    <w:p w14:paraId="0EA7BF53" w14:textId="77777777" w:rsidR="00E14103" w:rsidRPr="006507D3" w:rsidRDefault="00E14103" w:rsidP="00F437E4">
      <w:pPr>
        <w:pStyle w:val="EW"/>
      </w:pPr>
      <w:r w:rsidRPr="006507D3">
        <w:t>Δ</w:t>
      </w:r>
      <w:r w:rsidRPr="00F437E4">
        <w:t>f</w:t>
      </w:r>
      <w:r w:rsidRPr="00F437E4">
        <w:rPr>
          <w:vertAlign w:val="subscript"/>
        </w:rPr>
        <w:t>OOB</w:t>
      </w:r>
      <w:r w:rsidRPr="006507D3">
        <w:tab/>
        <w:t>Maximum offset of the out-of-band boundary from the uplink operating band edge</w:t>
      </w:r>
    </w:p>
    <w:p w14:paraId="54637D6A" w14:textId="77777777" w:rsidR="004D50F2" w:rsidRPr="006507D3" w:rsidRDefault="004D50F2" w:rsidP="00F437E4">
      <w:pPr>
        <w:pStyle w:val="EW"/>
      </w:pPr>
      <w:r w:rsidRPr="006507D3">
        <w:t>Δ</w:t>
      </w:r>
      <w:r w:rsidRPr="00F437E4">
        <w:rPr>
          <w:vertAlign w:val="subscript"/>
        </w:rPr>
        <w:t>minSENS</w:t>
      </w:r>
      <w:r w:rsidR="00A22911" w:rsidRPr="006507D3">
        <w:tab/>
      </w:r>
      <w:r w:rsidRPr="006507D3">
        <w:t>Difference between conducted reference sensitivity and EISminsens</w:t>
      </w:r>
    </w:p>
    <w:p w14:paraId="07CF1B93" w14:textId="77777777" w:rsidR="004D50F2" w:rsidRPr="006507D3" w:rsidRDefault="004D50F2" w:rsidP="00F437E4">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F437E4">
      <w:pPr>
        <w:pStyle w:val="EW"/>
      </w:pPr>
      <w:r w:rsidRPr="006507D3">
        <w:rPr>
          <w:lang w:val="en-US" w:eastAsia="zh-CN"/>
        </w:rPr>
        <w:t>Δ</w:t>
      </w:r>
      <w:r w:rsidRPr="00F437E4">
        <w:rPr>
          <w:vertAlign w:val="subscript"/>
          <w:lang w:val="en-US" w:eastAsia="zh-CN"/>
        </w:rPr>
        <w:t>sample</w:t>
      </w:r>
      <w:r w:rsidR="00A22911" w:rsidRPr="006507D3">
        <w:tab/>
      </w:r>
      <w:r w:rsidRPr="006507D3">
        <w:t xml:space="preserve">The difference between the nominal and extreme power measurements dueing extreme EIRP testing, </w:t>
      </w:r>
      <w:r w:rsidRPr="006507D3">
        <w:rPr>
          <w:lang w:val="en-US" w:eastAsia="zh-CN"/>
        </w:rPr>
        <w:t>Pmax,sample,nom</w:t>
      </w:r>
      <w:r w:rsidR="003D3C64" w:rsidRPr="006507D3">
        <w:rPr>
          <w:lang w:val="en-US" w:eastAsia="zh-CN"/>
        </w:rPr>
        <w:t xml:space="preserve"> </w:t>
      </w:r>
      <w:r w:rsidRPr="006507D3">
        <w:rPr>
          <w:lang w:val="en-US" w:eastAsia="zh-CN"/>
        </w:rPr>
        <w:t>- Pmax,sample,ex</w:t>
      </w:r>
    </w:p>
    <w:p w14:paraId="498F09F5" w14:textId="77777777" w:rsidR="004D50F2" w:rsidRPr="006507D3" w:rsidRDefault="004D50F2" w:rsidP="00F437E4">
      <w:pPr>
        <w:pStyle w:val="EW"/>
      </w:pPr>
      <w:r w:rsidRPr="006507D3">
        <w:t>EIS</w:t>
      </w:r>
      <w:r w:rsidRPr="00F437E4">
        <w:rPr>
          <w:vertAlign w:val="subscript"/>
        </w:rPr>
        <w:t>minsens</w:t>
      </w:r>
      <w:r w:rsidR="00A22911" w:rsidRPr="006507D3">
        <w:tab/>
      </w:r>
      <w:r w:rsidRPr="006507D3">
        <w:t>The EIS declared for the minSENS RoAoA</w:t>
      </w:r>
    </w:p>
    <w:p w14:paraId="0F7DD0D3" w14:textId="77777777" w:rsidR="00E97BA0" w:rsidRPr="006507D3" w:rsidRDefault="00E97BA0" w:rsidP="00F437E4">
      <w:pPr>
        <w:pStyle w:val="EW"/>
      </w:pPr>
      <w:r w:rsidRPr="006507D3">
        <w:t>FC</w:t>
      </w:r>
      <w:r w:rsidRPr="006507D3">
        <w:tab/>
        <w:t>Carrier centre frequency</w:t>
      </w:r>
    </w:p>
    <w:p w14:paraId="68C0F9CE" w14:textId="77777777" w:rsidR="00E97BA0" w:rsidRPr="006507D3" w:rsidRDefault="00E97BA0" w:rsidP="00F437E4">
      <w:pPr>
        <w:pStyle w:val="EW"/>
      </w:pPr>
      <w:r w:rsidRPr="006507D3">
        <w:t>F</w:t>
      </w:r>
      <w:r w:rsidRPr="00F437E4">
        <w:rPr>
          <w:vertAlign w:val="subscript"/>
        </w:rPr>
        <w:t>filter</w:t>
      </w:r>
      <w:r w:rsidRPr="006507D3">
        <w:tab/>
        <w:t>Filter centre frequency</w:t>
      </w:r>
    </w:p>
    <w:p w14:paraId="4E3C34CB" w14:textId="77777777" w:rsidR="00E97BA0" w:rsidRPr="006507D3" w:rsidRDefault="00E97BA0" w:rsidP="00F437E4">
      <w:pPr>
        <w:pStyle w:val="EW"/>
      </w:pPr>
      <w:r w:rsidRPr="006507D3">
        <w:t>f_offset</w:t>
      </w:r>
      <w:r w:rsidR="00A22911" w:rsidRPr="006507D3">
        <w:tab/>
      </w:r>
      <w:r w:rsidRPr="006507D3">
        <w:t>Separation between the Base Station RF bandwidth edge frequency and the centre of the measuring filter</w:t>
      </w:r>
    </w:p>
    <w:p w14:paraId="76C22B3B" w14:textId="77777777" w:rsidR="00E97BA0" w:rsidRPr="006507D3" w:rsidRDefault="00E97BA0" w:rsidP="00F437E4">
      <w:pPr>
        <w:pStyle w:val="EW"/>
      </w:pPr>
      <w:r w:rsidRPr="006507D3">
        <w:t>f_offset</w:t>
      </w:r>
      <w:r w:rsidRPr="00F437E4">
        <w:rPr>
          <w:vertAlign w:val="subscript"/>
        </w:rPr>
        <w:t>max</w:t>
      </w:r>
      <w:r w:rsidR="00A22911" w:rsidRPr="006507D3">
        <w:tab/>
      </w:r>
      <w:r w:rsidRPr="006507D3">
        <w:t>The maximum value of f_offset used for defining the requirement</w:t>
      </w:r>
    </w:p>
    <w:p w14:paraId="12016E52" w14:textId="77777777" w:rsidR="00E97BA0" w:rsidRPr="006507D3" w:rsidRDefault="00E97BA0" w:rsidP="00F437E4">
      <w:pPr>
        <w:pStyle w:val="EW"/>
      </w:pPr>
      <w:r w:rsidRPr="006507D3">
        <w:t>F</w:t>
      </w:r>
      <w:r w:rsidRPr="00F437E4">
        <w:rPr>
          <w:vertAlign w:val="subscript"/>
        </w:rPr>
        <w:t>BW RF,high</w:t>
      </w:r>
      <w:r w:rsidR="00A22911" w:rsidRPr="006507D3">
        <w:tab/>
      </w:r>
      <w:r w:rsidRPr="006507D3">
        <w:t>Upper RF bandwidth edge, where FBW RF,high = FC,high + Foffset, RAT</w:t>
      </w:r>
    </w:p>
    <w:p w14:paraId="5BF20B3E" w14:textId="77777777" w:rsidR="00E97BA0" w:rsidRPr="006507D3" w:rsidRDefault="00E97BA0" w:rsidP="00F437E4">
      <w:pPr>
        <w:pStyle w:val="EW"/>
      </w:pPr>
      <w:r w:rsidRPr="006507D3">
        <w:t>F</w:t>
      </w:r>
      <w:r w:rsidRPr="00F437E4">
        <w:rPr>
          <w:vertAlign w:val="subscript"/>
        </w:rPr>
        <w:t>BW RF,low</w:t>
      </w:r>
      <w:r w:rsidR="00A22911" w:rsidRPr="006507D3">
        <w:tab/>
      </w:r>
      <w:r w:rsidRPr="006507D3">
        <w:t>Lower RF bandwidth edge, where FBW RF,low = FC,low - Foffset, RAT</w:t>
      </w:r>
    </w:p>
    <w:p w14:paraId="6FA61FFD" w14:textId="77777777" w:rsidR="00E14103" w:rsidRPr="006507D3" w:rsidRDefault="00E14103" w:rsidP="00F437E4">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F437E4">
      <w:pPr>
        <w:pStyle w:val="EW"/>
      </w:pPr>
      <w:r w:rsidRPr="006507D3">
        <w:t>F</w:t>
      </w:r>
      <w:r w:rsidRPr="00F437E4">
        <w:rPr>
          <w:vertAlign w:val="subscript"/>
        </w:rPr>
        <w:t>C,high</w:t>
      </w:r>
      <w:r w:rsidR="00A22911" w:rsidRPr="006507D3">
        <w:tab/>
      </w:r>
      <w:r w:rsidRPr="006507D3">
        <w:t>Centre frequency of the highest transmitted/received carrier.</w:t>
      </w:r>
    </w:p>
    <w:p w14:paraId="78645CE3" w14:textId="77777777" w:rsidR="00E97BA0" w:rsidRPr="006507D3" w:rsidRDefault="00E97BA0" w:rsidP="00F437E4">
      <w:pPr>
        <w:pStyle w:val="EW"/>
      </w:pPr>
      <w:r w:rsidRPr="006507D3">
        <w:t>F</w:t>
      </w:r>
      <w:r w:rsidRPr="00F437E4">
        <w:rPr>
          <w:vertAlign w:val="subscript"/>
        </w:rPr>
        <w:t>C,low</w:t>
      </w:r>
      <w:r w:rsidR="00A22911" w:rsidRPr="006507D3">
        <w:tab/>
      </w:r>
      <w:r w:rsidRPr="006507D3">
        <w:t>Centre frequency of the lowest transmitted/received carrier.</w:t>
      </w:r>
    </w:p>
    <w:p w14:paraId="3D4C5B2A" w14:textId="77777777" w:rsidR="004D50F2" w:rsidRPr="006507D3" w:rsidRDefault="004D50F2" w:rsidP="00F437E4">
      <w:pPr>
        <w:pStyle w:val="EW"/>
      </w:pPr>
      <w:r w:rsidRPr="006507D3">
        <w:t>F</w:t>
      </w:r>
      <w:r w:rsidRPr="00F437E4">
        <w:rPr>
          <w:vertAlign w:val="subscript"/>
        </w:rPr>
        <w:t>DL_low</w:t>
      </w:r>
      <w:r w:rsidRPr="006507D3">
        <w:tab/>
        <w:t>The lowest frequency of the downlink operating band</w:t>
      </w:r>
    </w:p>
    <w:p w14:paraId="355226E9" w14:textId="77777777" w:rsidR="004D50F2" w:rsidRPr="006507D3" w:rsidRDefault="004D50F2" w:rsidP="00F437E4">
      <w:pPr>
        <w:pStyle w:val="EW"/>
      </w:pPr>
      <w:r w:rsidRPr="006507D3">
        <w:t>F</w:t>
      </w:r>
      <w:r w:rsidRPr="00F437E4">
        <w:rPr>
          <w:vertAlign w:val="subscript"/>
        </w:rPr>
        <w:t>DL_high</w:t>
      </w:r>
      <w:r w:rsidRPr="006507D3">
        <w:tab/>
        <w:t>The highest frequency of the downlink operating band</w:t>
      </w:r>
    </w:p>
    <w:p w14:paraId="2BAB8B84" w14:textId="77777777" w:rsidR="00E97BA0" w:rsidRPr="006507D3" w:rsidRDefault="00E97BA0" w:rsidP="00F437E4">
      <w:pPr>
        <w:pStyle w:val="EW"/>
      </w:pPr>
      <w:r w:rsidRPr="006507D3">
        <w:rPr>
          <w:rFonts w:hint="eastAsia"/>
        </w:rPr>
        <w:t>F</w:t>
      </w:r>
      <w:r w:rsidRPr="00F437E4">
        <w:rPr>
          <w:rFonts w:hint="eastAsia"/>
          <w:vertAlign w:val="subscript"/>
        </w:rPr>
        <w:t>edge_low</w:t>
      </w:r>
      <w:r w:rsidR="00A22911" w:rsidRPr="006507D3">
        <w:rPr>
          <w:rFonts w:hint="eastAsia"/>
        </w:rPr>
        <w:tab/>
      </w:r>
      <w:r w:rsidRPr="006507D3">
        <w:rPr>
          <w:rFonts w:hint="eastAsia"/>
        </w:rPr>
        <w:t>The lower edge of aggregated channel bandwidth, expressed in MHz. Fedge_low</w:t>
      </w:r>
      <w:r w:rsidRPr="006507D3">
        <w:t xml:space="preserve"> </w:t>
      </w:r>
      <w:r w:rsidRPr="006507D3">
        <w:rPr>
          <w:rFonts w:hint="eastAsia"/>
        </w:rPr>
        <w:t>=</w:t>
      </w:r>
      <w:r w:rsidRPr="006507D3">
        <w:t xml:space="preserve"> </w:t>
      </w:r>
      <w:r w:rsidRPr="006507D3">
        <w:rPr>
          <w:rFonts w:hint="eastAsia"/>
        </w:rPr>
        <w:t>FC_low</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1CD3CF09" w14:textId="77777777" w:rsidR="003D3C64" w:rsidRPr="006507D3" w:rsidRDefault="00E97BA0" w:rsidP="00F437E4">
      <w:pPr>
        <w:pStyle w:val="EW"/>
        <w:rPr>
          <w:lang w:eastAsia="zh-CN"/>
        </w:rPr>
      </w:pPr>
      <w:r w:rsidRPr="006507D3">
        <w:rPr>
          <w:rFonts w:hint="eastAsia"/>
        </w:rPr>
        <w:t>F</w:t>
      </w:r>
      <w:r w:rsidRPr="00F437E4">
        <w:rPr>
          <w:rFonts w:hint="eastAsia"/>
          <w:vertAlign w:val="subscript"/>
        </w:rPr>
        <w:t>edge_high</w:t>
      </w:r>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edge of aggregated channel bandwidth, expressed in MHz. Fedge_high</w:t>
      </w:r>
      <w:r w:rsidRPr="006507D3">
        <w:t xml:space="preserve"> </w:t>
      </w:r>
      <w:r w:rsidRPr="006507D3">
        <w:rPr>
          <w:rFonts w:hint="eastAsia"/>
        </w:rPr>
        <w:t>=</w:t>
      </w:r>
      <w:r w:rsidRPr="006507D3">
        <w:t xml:space="preserve"> </w:t>
      </w:r>
      <w:r w:rsidRPr="006507D3">
        <w:rPr>
          <w:rFonts w:hint="eastAsia"/>
        </w:rPr>
        <w:t>FC_high</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719FA466" w14:textId="04BA5986" w:rsidR="00E97BA0" w:rsidRPr="006507D3" w:rsidRDefault="00E97BA0" w:rsidP="00F437E4">
      <w:pPr>
        <w:pStyle w:val="EW"/>
      </w:pPr>
      <w:r w:rsidRPr="006507D3">
        <w:t>F</w:t>
      </w:r>
      <w:r w:rsidRPr="00F437E4">
        <w:rPr>
          <w:vertAlign w:val="subscript"/>
        </w:rPr>
        <w:t>offset,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F437E4">
      <w:pPr>
        <w:pStyle w:val="EW"/>
        <w:rPr>
          <w:lang w:eastAsia="zh-CN"/>
        </w:rPr>
      </w:pPr>
      <w:r w:rsidRPr="006507D3">
        <w:rPr>
          <w:lang w:eastAsia="zh-CN"/>
        </w:rPr>
        <w:t>F</w:t>
      </w:r>
      <w:r w:rsidRPr="00577BE5">
        <w:rPr>
          <w:vertAlign w:val="subscript"/>
          <w:lang w:eastAsia="zh-CN"/>
        </w:rPr>
        <w:t>FBWhigh</w:t>
      </w:r>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F437E4">
      <w:pPr>
        <w:pStyle w:val="EW"/>
      </w:pPr>
      <w:r w:rsidRPr="006507D3">
        <w:rPr>
          <w:lang w:eastAsia="zh-CN"/>
        </w:rPr>
        <w:t>F</w:t>
      </w:r>
      <w:r w:rsidRPr="00577BE5">
        <w:rPr>
          <w:vertAlign w:val="subscript"/>
          <w:lang w:eastAsia="zh-CN"/>
        </w:rPr>
        <w:t>FBWlow</w:t>
      </w:r>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F437E4">
      <w:pPr>
        <w:pStyle w:val="EW"/>
      </w:pPr>
      <w:r w:rsidRPr="006507D3">
        <w:t>F</w:t>
      </w:r>
      <w:r w:rsidRPr="00F437E4">
        <w:rPr>
          <w:vertAlign w:val="subscript"/>
        </w:rPr>
        <w:t>UL_low</w:t>
      </w:r>
      <w:r w:rsidRPr="006507D3">
        <w:tab/>
        <w:t>The lowest frequency of the uplink operating band</w:t>
      </w:r>
    </w:p>
    <w:p w14:paraId="78C1B1E1" w14:textId="77777777" w:rsidR="00E97BA0" w:rsidRPr="006507D3" w:rsidRDefault="00E97BA0" w:rsidP="00F437E4">
      <w:pPr>
        <w:pStyle w:val="EW"/>
      </w:pPr>
      <w:r w:rsidRPr="006507D3">
        <w:t>F</w:t>
      </w:r>
      <w:r w:rsidRPr="00F437E4">
        <w:rPr>
          <w:vertAlign w:val="subscript"/>
        </w:rPr>
        <w:t>UL_high</w:t>
      </w:r>
      <w:r w:rsidRPr="006507D3">
        <w:tab/>
        <w:t>The highest frequency of the uplink operating band</w:t>
      </w:r>
    </w:p>
    <w:p w14:paraId="39D1F3EF" w14:textId="77777777" w:rsidR="00E97BA0" w:rsidRPr="006507D3" w:rsidRDefault="00E97BA0" w:rsidP="00F437E4">
      <w:pPr>
        <w:pStyle w:val="EW"/>
        <w:rPr>
          <w:rFonts w:eastAsia="MS Mincho"/>
        </w:rPr>
      </w:pPr>
      <w:r w:rsidRPr="006507D3">
        <w:rPr>
          <w:rFonts w:eastAsia="MS Mincho"/>
        </w:rPr>
        <w:t>F</w:t>
      </w:r>
      <w:r w:rsidRPr="00F437E4">
        <w:rPr>
          <w:rFonts w:eastAsia="MS Mincho"/>
          <w:vertAlign w:val="subscript"/>
        </w:rPr>
        <w:t>uw</w:t>
      </w:r>
      <w:r w:rsidRPr="006507D3">
        <w:rPr>
          <w:rFonts w:eastAsia="MS Mincho"/>
        </w:rPr>
        <w:tab/>
        <w:t>Frequency offset of unwanted signal</w:t>
      </w:r>
    </w:p>
    <w:p w14:paraId="4687E094" w14:textId="77777777" w:rsidR="004D50F2" w:rsidRPr="006507D3" w:rsidRDefault="004D50F2" w:rsidP="00F437E4">
      <w:pPr>
        <w:pStyle w:val="EW"/>
        <w:rPr>
          <w:rFonts w:eastAsia="MS Mincho"/>
        </w:rPr>
      </w:pPr>
      <w:r w:rsidRPr="006507D3">
        <w:rPr>
          <w:rFonts w:eastAsia="MS Mincho"/>
        </w:rPr>
        <w:t>N</w:t>
      </w:r>
      <w:r w:rsidRPr="00F437E4">
        <w:rPr>
          <w:rFonts w:eastAsia="MS Mincho"/>
          <w:vertAlign w:val="subscript"/>
        </w:rPr>
        <w:t>cells</w:t>
      </w:r>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F437E4">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F437E4">
      <w:pPr>
        <w:pStyle w:val="EW"/>
      </w:pPr>
      <w:r w:rsidRPr="006507D3">
        <w:t>N</w:t>
      </w:r>
      <w:r w:rsidRPr="00F437E4">
        <w:rPr>
          <w:vertAlign w:val="subscript"/>
        </w:rPr>
        <w:t>RXU,active</w:t>
      </w:r>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F437E4">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F437E4">
      <w:pPr>
        <w:pStyle w:val="EW"/>
      </w:pPr>
      <w:r w:rsidRPr="006507D3">
        <w:t>P</w:t>
      </w:r>
      <w:r w:rsidRPr="00F437E4">
        <w:rPr>
          <w:vertAlign w:val="subscript"/>
        </w:rPr>
        <w:t>max</w:t>
      </w:r>
      <w:r w:rsidRPr="00F437E4">
        <w:rPr>
          <w:vertAlign w:val="subscript"/>
          <w:lang w:eastAsia="zh-CN"/>
        </w:rPr>
        <w:t>,c,EIRP</w:t>
      </w:r>
      <w:r w:rsidR="00A22911" w:rsidRPr="006507D3">
        <w:rPr>
          <w:lang w:eastAsia="zh-CN"/>
        </w:rPr>
        <w:tab/>
      </w:r>
      <w:r w:rsidRPr="006507D3">
        <w:rPr>
          <w:lang w:eastAsia="zh-CN"/>
        </w:rPr>
        <w:t xml:space="preserve">The </w:t>
      </w:r>
      <w:r w:rsidRPr="006507D3">
        <w:t>maximum carrier EIRP when the AAS BS is configured at the rated carrier TRP (P</w:t>
      </w:r>
      <w:r w:rsidR="00577BE5" w:rsidRPr="00577BE5">
        <w:rPr>
          <w:vertAlign w:val="subscript"/>
        </w:rPr>
        <w:t>r</w:t>
      </w:r>
      <w:r w:rsidRPr="00577BE5">
        <w:rPr>
          <w:vertAlign w:val="subscript"/>
        </w:rPr>
        <w:t>ated,c,TRP</w:t>
      </w:r>
      <w:r w:rsidRPr="006507D3">
        <w:t>)</w:t>
      </w:r>
    </w:p>
    <w:p w14:paraId="6F27F0B7" w14:textId="51F58028" w:rsidR="004D50F2" w:rsidRPr="006507D3" w:rsidRDefault="004D50F2" w:rsidP="00F437E4">
      <w:pPr>
        <w:pStyle w:val="EW"/>
        <w:rPr>
          <w:lang w:val="en-US" w:eastAsia="zh-CN"/>
        </w:rPr>
      </w:pPr>
      <w:r w:rsidRPr="006507D3">
        <w:rPr>
          <w:lang w:eastAsia="zh-CN"/>
        </w:rPr>
        <w:t>P</w:t>
      </w:r>
      <w:r w:rsidRPr="00F437E4">
        <w:rPr>
          <w:vertAlign w:val="subscript"/>
          <w:lang w:eastAsia="zh-CN"/>
        </w:rPr>
        <w:t>max,c,EIRP, extreme</w:t>
      </w:r>
      <w:r w:rsidRPr="006507D3">
        <w:rPr>
          <w:lang w:eastAsia="zh-CN"/>
        </w:rPr>
        <w:tab/>
        <w:t xml:space="preserve">The maximum carrier EIRP </w:t>
      </w:r>
      <w:r w:rsidRPr="006507D3">
        <w:t>when the AAS BS is configured at the rated carrier TRP (P</w:t>
      </w:r>
      <w:r w:rsidR="00577BE5" w:rsidRPr="00577BE5">
        <w:rPr>
          <w:vertAlign w:val="subscript"/>
        </w:rPr>
        <w:t>r</w:t>
      </w:r>
      <w:r w:rsidRPr="00577BE5">
        <w:rPr>
          <w:vertAlign w:val="subscript"/>
        </w:rPr>
        <w:t>ated,c,TRP</w:t>
      </w:r>
      <w:r w:rsidRPr="006507D3">
        <w:t>) under extreme conditions, either measured directly or calculated.</w:t>
      </w:r>
    </w:p>
    <w:p w14:paraId="6A4A9EC7" w14:textId="77777777" w:rsidR="004D50F2" w:rsidRPr="006507D3" w:rsidRDefault="004D50F2" w:rsidP="00F437E4">
      <w:pPr>
        <w:pStyle w:val="EW"/>
      </w:pPr>
      <w:r w:rsidRPr="006507D3">
        <w:t>P</w:t>
      </w:r>
      <w:r w:rsidRPr="00F437E4">
        <w:rPr>
          <w:vertAlign w:val="subscript"/>
        </w:rPr>
        <w:t>max,c,TRP</w:t>
      </w:r>
      <w:r w:rsidR="00A22911" w:rsidRPr="006507D3">
        <w:tab/>
      </w:r>
      <w:r w:rsidRPr="006507D3">
        <w:t>The maximum carrier TRP per cell</w:t>
      </w:r>
    </w:p>
    <w:p w14:paraId="4BBA33B3" w14:textId="77777777" w:rsidR="004D50F2" w:rsidRPr="006507D3" w:rsidRDefault="004D50F2" w:rsidP="00F437E4">
      <w:pPr>
        <w:pStyle w:val="EW"/>
        <w:rPr>
          <w:lang w:val="en-US" w:eastAsia="zh-CN"/>
        </w:rPr>
      </w:pPr>
      <w:r w:rsidRPr="006507D3">
        <w:rPr>
          <w:lang w:val="en-US" w:eastAsia="zh-CN"/>
        </w:rPr>
        <w:t>P</w:t>
      </w:r>
      <w:r w:rsidRPr="00F437E4">
        <w:rPr>
          <w:vertAlign w:val="subscript"/>
          <w:lang w:val="en-US" w:eastAsia="zh-CN"/>
        </w:rPr>
        <w:t>max,sample,nom</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nominal conditions.</w:t>
      </w:r>
    </w:p>
    <w:p w14:paraId="45FB56B7" w14:textId="77777777" w:rsidR="00577BE5" w:rsidRDefault="004D50F2" w:rsidP="00F437E4">
      <w:pPr>
        <w:pStyle w:val="EW"/>
      </w:pPr>
      <w:r w:rsidRPr="006507D3">
        <w:rPr>
          <w:lang w:val="en-US" w:eastAsia="zh-CN"/>
        </w:rPr>
        <w:t>P</w:t>
      </w:r>
      <w:r w:rsidRPr="00F437E4">
        <w:rPr>
          <w:vertAlign w:val="subscript"/>
          <w:lang w:val="en-US" w:eastAsia="zh-CN"/>
        </w:rPr>
        <w:t>max,sample,ext</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extreme conditions.</w:t>
      </w:r>
    </w:p>
    <w:p w14:paraId="415E3A16" w14:textId="561D881B" w:rsidR="004D50F2" w:rsidRPr="006507D3" w:rsidRDefault="004D50F2" w:rsidP="00F437E4">
      <w:pPr>
        <w:pStyle w:val="EW"/>
      </w:pPr>
      <w:r w:rsidRPr="006507D3">
        <w:t>P</w:t>
      </w:r>
      <w:r w:rsidRPr="00577BE5">
        <w:rPr>
          <w:vertAlign w:val="subscript"/>
        </w:rPr>
        <w:t>max</w:t>
      </w:r>
      <w:r w:rsidRPr="00577BE5">
        <w:rPr>
          <w:vertAlign w:val="subscript"/>
          <w:lang w:eastAsia="zh-CN"/>
        </w:rPr>
        <w:t>,t,TRP</w:t>
      </w:r>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F437E4">
      <w:pPr>
        <w:pStyle w:val="EW"/>
      </w:pPr>
      <w:r w:rsidRPr="006507D3">
        <w:t>P</w:t>
      </w:r>
      <w:r w:rsidR="00E14103" w:rsidRPr="00F437E4">
        <w:rPr>
          <w:vertAlign w:val="subscript"/>
        </w:rPr>
        <w:t>r</w:t>
      </w:r>
      <w:r w:rsidRPr="00F437E4">
        <w:rPr>
          <w:vertAlign w:val="subscript"/>
        </w:rPr>
        <w:t>ated,c,EIRP</w:t>
      </w:r>
      <w:r w:rsidR="00A22911" w:rsidRPr="006507D3">
        <w:tab/>
      </w:r>
      <w:r w:rsidRPr="006507D3">
        <w:t>The rated carrier EIRP when the AAS BS is configured at the rated carrier TRP (P</w:t>
      </w:r>
      <w:r w:rsidR="00E14103" w:rsidRPr="00577BE5">
        <w:rPr>
          <w:vertAlign w:val="subscript"/>
        </w:rPr>
        <w:t>r</w:t>
      </w:r>
      <w:r w:rsidRPr="00577BE5">
        <w:rPr>
          <w:vertAlign w:val="subscript"/>
        </w:rPr>
        <w:t>ated,c,TRP</w:t>
      </w:r>
      <w:r w:rsidRPr="006507D3">
        <w:t>)</w:t>
      </w:r>
    </w:p>
    <w:p w14:paraId="7E8C811A" w14:textId="77777777" w:rsidR="00E14103" w:rsidRPr="006507D3" w:rsidRDefault="00E14103" w:rsidP="00F437E4">
      <w:pPr>
        <w:pStyle w:val="EW"/>
        <w:rPr>
          <w:lang w:eastAsia="zh-CN"/>
        </w:rPr>
      </w:pPr>
      <w:r w:rsidRPr="006507D3">
        <w:rPr>
          <w:lang w:eastAsia="zh-CN"/>
        </w:rPr>
        <w:t>P</w:t>
      </w:r>
      <w:r w:rsidRPr="00F437E4">
        <w:rPr>
          <w:vertAlign w:val="subscript"/>
          <w:lang w:eastAsia="zh-CN"/>
        </w:rPr>
        <w:t>rated,c,FBWhigh</w:t>
      </w:r>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F437E4">
      <w:pPr>
        <w:pStyle w:val="EW"/>
      </w:pPr>
      <w:r w:rsidRPr="006507D3">
        <w:t>P</w:t>
      </w:r>
      <w:r w:rsidRPr="00F437E4">
        <w:rPr>
          <w:rFonts w:hint="eastAsia"/>
          <w:vertAlign w:val="subscript"/>
        </w:rPr>
        <w:t>r</w:t>
      </w:r>
      <w:r w:rsidRPr="00F437E4">
        <w:rPr>
          <w:vertAlign w:val="subscript"/>
        </w:rPr>
        <w:t>ated,c,FBWlow</w:t>
      </w:r>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F437E4">
      <w:pPr>
        <w:pStyle w:val="EW"/>
      </w:pPr>
      <w:r w:rsidRPr="006507D3">
        <w:t>P</w:t>
      </w:r>
      <w:r w:rsidR="00E14103" w:rsidRPr="00F437E4">
        <w:rPr>
          <w:vertAlign w:val="subscript"/>
        </w:rPr>
        <w:t>r</w:t>
      </w:r>
      <w:r w:rsidRPr="00F437E4">
        <w:rPr>
          <w:vertAlign w:val="subscript"/>
        </w:rPr>
        <w:t>ated,c,TRP</w:t>
      </w:r>
      <w:r w:rsidR="00A22911" w:rsidRPr="006507D3">
        <w:tab/>
      </w:r>
      <w:r w:rsidRPr="006507D3">
        <w:t>The rated carrier TRP</w:t>
      </w:r>
    </w:p>
    <w:p w14:paraId="27B792B6" w14:textId="77777777" w:rsidR="00CA7F28" w:rsidRPr="006507D3" w:rsidRDefault="00CA7F28" w:rsidP="00F437E4">
      <w:pPr>
        <w:pStyle w:val="EW"/>
      </w:pPr>
      <w:r w:rsidRPr="006507D3">
        <w:t>P</w:t>
      </w:r>
      <w:r w:rsidR="00E14103" w:rsidRPr="00F437E4">
        <w:rPr>
          <w:vertAlign w:val="subscript"/>
        </w:rPr>
        <w:t>r</w:t>
      </w:r>
      <w:r w:rsidRPr="00F437E4">
        <w:rPr>
          <w:vertAlign w:val="subscript"/>
        </w:rPr>
        <w:t>ated,t,</w:t>
      </w:r>
      <w:r w:rsidR="000814A0" w:rsidRPr="00F437E4">
        <w:rPr>
          <w:vertAlign w:val="subscript"/>
        </w:rPr>
        <w:t>TRP</w:t>
      </w:r>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F437E4">
      <w:pPr>
        <w:pStyle w:val="EW"/>
        <w:rPr>
          <w:lang w:eastAsia="zh-CN"/>
        </w:rPr>
      </w:pPr>
      <w:r w:rsidRPr="006507D3">
        <w:t>W</w:t>
      </w:r>
      <w:r w:rsidRPr="00F437E4">
        <w:rPr>
          <w:vertAlign w:val="subscript"/>
        </w:rPr>
        <w:t>gap</w:t>
      </w:r>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F437E4">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F437E4">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F437E4">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F437E4">
      <w:pPr>
        <w:pStyle w:val="EW"/>
        <w:rPr>
          <w:rFonts w:eastAsia="MS Mincho"/>
        </w:rPr>
      </w:pPr>
      <w:r w:rsidRPr="006507D3">
        <w:rPr>
          <w:rFonts w:eastAsia="MS Mincho"/>
        </w:rPr>
        <w:t>TRP</w:t>
      </w:r>
      <w:r w:rsidRPr="00F437E4">
        <w:rPr>
          <w:rFonts w:eastAsia="MS Mincho"/>
          <w:vertAlign w:val="subscript"/>
        </w:rPr>
        <w:t>Estimate</w:t>
      </w:r>
      <w:r w:rsidRPr="006507D3">
        <w:rPr>
          <w:rFonts w:eastAsia="MS Mincho"/>
        </w:rPr>
        <w:tab/>
        <w:t>Numerically approximated TRP</w:t>
      </w:r>
    </w:p>
    <w:p w14:paraId="4366A131" w14:textId="77777777" w:rsidR="006507D3" w:rsidRPr="006507D3" w:rsidRDefault="006507D3" w:rsidP="00F437E4">
      <w:pPr>
        <w:pStyle w:val="EW"/>
        <w:rPr>
          <w:rFonts w:eastAsia="MS Mincho"/>
        </w:rPr>
      </w:pPr>
    </w:p>
    <w:p w14:paraId="730A76D8" w14:textId="77777777" w:rsidR="00E97BA0" w:rsidRPr="00B20AE8" w:rsidRDefault="00E97BA0" w:rsidP="00E97BA0">
      <w:pPr>
        <w:pStyle w:val="TH"/>
      </w:pPr>
      <w:r w:rsidRPr="00B20AE8">
        <w:object w:dxaOrig="8639" w:dyaOrig="5230" w14:anchorId="23173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1pt;height:257.95pt" o:ole="">
            <v:imagedata r:id="rId11" o:title=""/>
          </v:shape>
          <o:OLEObject Type="Embed" ProgID="Word.Picture.8" ShapeID="_x0000_i1025" DrawAspect="Content" ObjectID="_1716386675" r:id="rId12"/>
        </w:object>
      </w:r>
    </w:p>
    <w:p w14:paraId="737E3AA5" w14:textId="77777777" w:rsidR="00E97BA0" w:rsidRPr="00B20AE8" w:rsidRDefault="00E97BA0" w:rsidP="008A7150">
      <w:pPr>
        <w:pStyle w:val="TF"/>
      </w:pPr>
      <w:r w:rsidRPr="00B20AE8">
        <w:t>Figure 3.2-1: Illustration of RF bandwidth related symbols and definitions for Multi-standard Radio</w:t>
      </w:r>
    </w:p>
    <w:p w14:paraId="4C9CC7A6" w14:textId="77777777" w:rsidR="00E97BA0" w:rsidRPr="00B20AE8" w:rsidRDefault="00E97BA0" w:rsidP="00E97BA0">
      <w:pPr>
        <w:pStyle w:val="TH"/>
        <w:rPr>
          <w:lang w:eastAsia="zh-CN"/>
        </w:rPr>
      </w:pPr>
      <w:r w:rsidRPr="00B20AE8">
        <w:object w:dxaOrig="10500" w:dyaOrig="5039" w14:anchorId="4DECBD36">
          <v:shape id="_x0000_i1026" type="#_x0000_t75" style="width:479.6pt;height:234.8pt" o:ole="">
            <v:imagedata r:id="rId13" o:title=""/>
          </v:shape>
          <o:OLEObject Type="Embed" ProgID="Word.Picture.8" ShapeID="_x0000_i1026" DrawAspect="Content" ObjectID="_1716386676" r:id="rId14"/>
        </w:object>
      </w:r>
    </w:p>
    <w:p w14:paraId="35A400F3" w14:textId="77777777"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E97BA0">
      <w:pPr>
        <w:pStyle w:val="TH"/>
        <w:rPr>
          <w:lang w:eastAsia="zh-CN"/>
        </w:rPr>
      </w:pPr>
      <w:r w:rsidRPr="00B20AE8">
        <w:object w:dxaOrig="10500" w:dyaOrig="5040" w14:anchorId="0E23B00A">
          <v:shape id="_x0000_i1027" type="#_x0000_t75" style="width:479.6pt;height:235.4pt" o:ole="">
            <v:imagedata r:id="rId15" o:title=""/>
          </v:shape>
          <o:OLEObject Type="Embed" ProgID="Word.Picture.8" ShapeID="_x0000_i1027" DrawAspect="Content" ObjectID="_1716386677" r:id="rId16"/>
        </w:object>
      </w:r>
    </w:p>
    <w:p w14:paraId="7B9CBE0B" w14:textId="77777777"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77" w:name="_Toc21122802"/>
      <w:bookmarkStart w:id="78" w:name="_Toc45906995"/>
      <w:bookmarkStart w:id="79" w:name="_Toc53181099"/>
      <w:bookmarkStart w:id="80" w:name="_Toc61116922"/>
      <w:bookmarkStart w:id="81" w:name="_Toc67080774"/>
      <w:bookmarkStart w:id="82" w:name="_Toc68770126"/>
      <w:bookmarkStart w:id="83" w:name="_Toc74755189"/>
      <w:bookmarkStart w:id="84" w:name="_Toc76506113"/>
      <w:bookmarkStart w:id="85" w:name="_Toc83113032"/>
      <w:bookmarkStart w:id="86" w:name="_Toc89876235"/>
      <w:bookmarkStart w:id="87" w:name="_Toc98711135"/>
      <w:r w:rsidRPr="00B20AE8">
        <w:t>3.3</w:t>
      </w:r>
      <w:r w:rsidRPr="00B20AE8">
        <w:tab/>
        <w:t>Abbreviations</w:t>
      </w:r>
      <w:bookmarkEnd w:id="77"/>
      <w:bookmarkEnd w:id="78"/>
      <w:bookmarkEnd w:id="79"/>
      <w:bookmarkEnd w:id="80"/>
      <w:bookmarkEnd w:id="81"/>
      <w:bookmarkEnd w:id="82"/>
      <w:bookmarkEnd w:id="83"/>
      <w:bookmarkEnd w:id="84"/>
      <w:bookmarkEnd w:id="85"/>
      <w:bookmarkEnd w:id="86"/>
      <w:bookmarkEnd w:id="87"/>
    </w:p>
    <w:p w14:paraId="25422830" w14:textId="22CE2054" w:rsidR="00592C52" w:rsidRPr="00B20AE8" w:rsidRDefault="00592C52" w:rsidP="00592C52">
      <w:pPr>
        <w:keepNext/>
      </w:pPr>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F437E4">
      <w:pPr>
        <w:pStyle w:val="EW"/>
      </w:pPr>
      <w:r w:rsidRPr="00B20AE8">
        <w:t>AAS BS</w:t>
      </w:r>
      <w:r w:rsidRPr="00B20AE8">
        <w:tab/>
        <w:t>Active Antenna System Base Station</w:t>
      </w:r>
    </w:p>
    <w:p w14:paraId="5A474A4D" w14:textId="77777777" w:rsidR="009917C2" w:rsidRPr="00B20AE8" w:rsidRDefault="009917C2" w:rsidP="00F437E4">
      <w:pPr>
        <w:pStyle w:val="EW"/>
      </w:pPr>
      <w:r w:rsidRPr="00B20AE8">
        <w:t>ACLR</w:t>
      </w:r>
      <w:r w:rsidRPr="00B20AE8">
        <w:tab/>
        <w:t>Adjacent Channel Leakage Ratio</w:t>
      </w:r>
    </w:p>
    <w:p w14:paraId="7BFA5864" w14:textId="77777777" w:rsidR="009917C2" w:rsidRPr="00B20AE8" w:rsidRDefault="009917C2" w:rsidP="00F437E4">
      <w:pPr>
        <w:pStyle w:val="EW"/>
      </w:pPr>
      <w:r w:rsidRPr="00B20AE8">
        <w:t>ACS</w:t>
      </w:r>
      <w:r w:rsidRPr="00B20AE8">
        <w:tab/>
        <w:t>Adjacent Channel Selectivity</w:t>
      </w:r>
    </w:p>
    <w:p w14:paraId="4E1DEE29" w14:textId="77777777" w:rsidR="00592C52" w:rsidRPr="00B20AE8" w:rsidRDefault="00592C52" w:rsidP="00F437E4">
      <w:pPr>
        <w:pStyle w:val="EW"/>
      </w:pPr>
      <w:r w:rsidRPr="00B20AE8">
        <w:t>AoA</w:t>
      </w:r>
      <w:r w:rsidRPr="00B20AE8">
        <w:tab/>
        <w:t>Angle of Arrival</w:t>
      </w:r>
    </w:p>
    <w:p w14:paraId="6D468238" w14:textId="77777777" w:rsidR="00592C52" w:rsidRPr="00B20AE8" w:rsidRDefault="00592C52" w:rsidP="00F437E4">
      <w:pPr>
        <w:pStyle w:val="EW"/>
      </w:pPr>
      <w:r w:rsidRPr="00B20AE8">
        <w:t>BC</w:t>
      </w:r>
      <w:r w:rsidRPr="00B20AE8">
        <w:tab/>
        <w:t>Band Category</w:t>
      </w:r>
    </w:p>
    <w:p w14:paraId="44FE8AB1" w14:textId="77777777" w:rsidR="00592C52" w:rsidRPr="00B20AE8" w:rsidRDefault="00592C52" w:rsidP="00F437E4">
      <w:pPr>
        <w:pStyle w:val="EW"/>
      </w:pPr>
      <w:r w:rsidRPr="00B20AE8">
        <w:t>BER</w:t>
      </w:r>
      <w:r w:rsidRPr="00B20AE8">
        <w:tab/>
        <w:t>Bit Error Rate</w:t>
      </w:r>
    </w:p>
    <w:p w14:paraId="741B74F3" w14:textId="77777777" w:rsidR="004D50F2" w:rsidRPr="00B20AE8" w:rsidRDefault="004D50F2" w:rsidP="00F437E4">
      <w:pPr>
        <w:pStyle w:val="EW"/>
      </w:pPr>
      <w:r w:rsidRPr="00B20AE8">
        <w:t>BLER</w:t>
      </w:r>
      <w:r w:rsidR="00A22911" w:rsidRPr="00B20AE8">
        <w:tab/>
      </w:r>
      <w:r w:rsidRPr="00B20AE8">
        <w:t>Block Error Rate</w:t>
      </w:r>
    </w:p>
    <w:p w14:paraId="5C628783" w14:textId="77777777" w:rsidR="00592C52" w:rsidRPr="00B20AE8" w:rsidRDefault="00592C52" w:rsidP="00F437E4">
      <w:pPr>
        <w:pStyle w:val="EW"/>
      </w:pPr>
      <w:r w:rsidRPr="00B20AE8">
        <w:t>CA</w:t>
      </w:r>
      <w:r w:rsidRPr="00B20AE8">
        <w:tab/>
        <w:t>Carrier Aggregation</w:t>
      </w:r>
    </w:p>
    <w:p w14:paraId="4AF58288" w14:textId="77777777" w:rsidR="009917C2" w:rsidRPr="00B20AE8" w:rsidRDefault="009917C2" w:rsidP="00F437E4">
      <w:pPr>
        <w:pStyle w:val="EW"/>
      </w:pPr>
      <w:r w:rsidRPr="00B20AE8">
        <w:t>CACLR</w:t>
      </w:r>
      <w:r w:rsidRPr="00B20AE8">
        <w:tab/>
        <w:t>Cumulative ACLR</w:t>
      </w:r>
    </w:p>
    <w:p w14:paraId="479D825C" w14:textId="77777777" w:rsidR="009917C2" w:rsidRPr="00B20AE8" w:rsidRDefault="009917C2" w:rsidP="00F437E4">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F437E4">
      <w:pPr>
        <w:pStyle w:val="EW"/>
      </w:pPr>
      <w:r w:rsidRPr="00B20AE8">
        <w:t>DTT</w:t>
      </w:r>
      <w:r w:rsidRPr="00B20AE8">
        <w:tab/>
        <w:t>Digital Terrestrial Television</w:t>
      </w:r>
    </w:p>
    <w:p w14:paraId="67288134" w14:textId="77777777" w:rsidR="009917C2" w:rsidRPr="00B20AE8" w:rsidRDefault="009917C2" w:rsidP="00F437E4">
      <w:pPr>
        <w:pStyle w:val="EW"/>
      </w:pPr>
      <w:r w:rsidRPr="00B20AE8">
        <w:t>DUT</w:t>
      </w:r>
      <w:r w:rsidRPr="00B20AE8">
        <w:tab/>
        <w:t>Device Under Test</w:t>
      </w:r>
    </w:p>
    <w:p w14:paraId="17F19152" w14:textId="77777777" w:rsidR="004D50F2" w:rsidRPr="00B20AE8" w:rsidRDefault="004D50F2" w:rsidP="00F437E4">
      <w:pPr>
        <w:pStyle w:val="EW"/>
      </w:pPr>
      <w:r w:rsidRPr="00B20AE8">
        <w:t>DIP</w:t>
      </w:r>
      <w:r w:rsidRPr="00B20AE8">
        <w:tab/>
        <w:t>Dominant Interferer Proportion</w:t>
      </w:r>
    </w:p>
    <w:p w14:paraId="2960A52C" w14:textId="77777777" w:rsidR="00592C52" w:rsidRPr="00B20AE8" w:rsidRDefault="00592C52" w:rsidP="00F437E4">
      <w:pPr>
        <w:pStyle w:val="EW"/>
      </w:pPr>
      <w:r w:rsidRPr="00B20AE8">
        <w:t>EIRP</w:t>
      </w:r>
      <w:r w:rsidRPr="00B20AE8">
        <w:tab/>
        <w:t>Equivalent Isotropic Radiated Power</w:t>
      </w:r>
    </w:p>
    <w:p w14:paraId="7BAD4D2A" w14:textId="77777777" w:rsidR="00592C52" w:rsidRPr="00B20AE8" w:rsidRDefault="00592C52" w:rsidP="00F437E4">
      <w:pPr>
        <w:pStyle w:val="EW"/>
      </w:pPr>
      <w:r w:rsidRPr="00B20AE8">
        <w:t>EIS</w:t>
      </w:r>
      <w:r w:rsidRPr="00B20AE8">
        <w:tab/>
        <w:t>Equivalent Isotropic Sensitivity</w:t>
      </w:r>
    </w:p>
    <w:p w14:paraId="42764FB3" w14:textId="77777777" w:rsidR="009917C2" w:rsidRPr="00B20AE8" w:rsidRDefault="009917C2" w:rsidP="00F437E4">
      <w:pPr>
        <w:pStyle w:val="EW"/>
      </w:pPr>
      <w:r w:rsidRPr="00B20AE8">
        <w:t>FBW</w:t>
      </w:r>
      <w:r w:rsidRPr="00B20AE8">
        <w:tab/>
        <w:t>Fractional Bandwidth</w:t>
      </w:r>
    </w:p>
    <w:p w14:paraId="4FDC6137" w14:textId="77777777" w:rsidR="00592C52" w:rsidRPr="00B20AE8" w:rsidRDefault="00592C52" w:rsidP="00F437E4">
      <w:pPr>
        <w:pStyle w:val="EW"/>
      </w:pPr>
      <w:r w:rsidRPr="00B20AE8">
        <w:t>FDD</w:t>
      </w:r>
      <w:r w:rsidRPr="00B20AE8">
        <w:tab/>
        <w:t>Frequency Division Duplex</w:t>
      </w:r>
    </w:p>
    <w:p w14:paraId="548A56FE" w14:textId="77777777" w:rsidR="00592C52" w:rsidRPr="00B20AE8" w:rsidRDefault="00592C52" w:rsidP="00F437E4">
      <w:pPr>
        <w:pStyle w:val="EW"/>
      </w:pPr>
      <w:r w:rsidRPr="00B20AE8">
        <w:t>FRC</w:t>
      </w:r>
      <w:r w:rsidRPr="00B20AE8">
        <w:tab/>
        <w:t>Fixed Reference Channel</w:t>
      </w:r>
    </w:p>
    <w:p w14:paraId="5A382A36" w14:textId="77777777" w:rsidR="009917C2" w:rsidRPr="00B20AE8" w:rsidRDefault="009917C2" w:rsidP="00F437E4">
      <w:pPr>
        <w:pStyle w:val="EW"/>
      </w:pPr>
      <w:r w:rsidRPr="00B20AE8">
        <w:t>ICS</w:t>
      </w:r>
      <w:r w:rsidRPr="00B20AE8">
        <w:tab/>
        <w:t>In-Channel Selectivity</w:t>
      </w:r>
    </w:p>
    <w:p w14:paraId="37B82E96" w14:textId="77777777" w:rsidR="00592C52" w:rsidRPr="00B20AE8" w:rsidRDefault="00592C52" w:rsidP="00F437E4">
      <w:pPr>
        <w:pStyle w:val="EW"/>
      </w:pPr>
      <w:r w:rsidRPr="00B20AE8">
        <w:t>ITU</w:t>
      </w:r>
      <w:r w:rsidRPr="00B20AE8">
        <w:tab/>
        <w:t>International Telecommunication Union</w:t>
      </w:r>
    </w:p>
    <w:p w14:paraId="2FE00995" w14:textId="77777777" w:rsidR="00592C52" w:rsidRPr="00B20AE8" w:rsidRDefault="00592C52" w:rsidP="00F437E4">
      <w:pPr>
        <w:pStyle w:val="EW"/>
      </w:pPr>
      <w:r w:rsidRPr="00B20AE8">
        <w:t>ITU</w:t>
      </w:r>
      <w:r w:rsidRPr="00B20AE8">
        <w:noBreakHyphen/>
        <w:t>R</w:t>
      </w:r>
      <w:r w:rsidRPr="00B20AE8">
        <w:tab/>
        <w:t>Radio communication Sector of the ITU</w:t>
      </w:r>
    </w:p>
    <w:p w14:paraId="40DC71D8" w14:textId="77777777" w:rsidR="00592C52" w:rsidRPr="00B20AE8" w:rsidRDefault="00592C52" w:rsidP="00F437E4">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F437E4">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F437E4">
      <w:pPr>
        <w:pStyle w:val="EW"/>
      </w:pPr>
      <w:r w:rsidRPr="00B20AE8">
        <w:t>MC</w:t>
      </w:r>
      <w:r w:rsidRPr="00B20AE8">
        <w:tab/>
        <w:t>Multi-Carrier in a Single RAT</w:t>
      </w:r>
    </w:p>
    <w:p w14:paraId="053C8768" w14:textId="77777777" w:rsidR="009917C2" w:rsidRPr="00B20AE8" w:rsidRDefault="009917C2" w:rsidP="00F437E4">
      <w:pPr>
        <w:pStyle w:val="EW"/>
      </w:pPr>
      <w:r w:rsidRPr="00B20AE8">
        <w:t>NR</w:t>
      </w:r>
      <w:r w:rsidRPr="00B20AE8">
        <w:tab/>
        <w:t>New Radio</w:t>
      </w:r>
    </w:p>
    <w:p w14:paraId="7E2354A1" w14:textId="77777777" w:rsidR="004D50F2" w:rsidRPr="00B20AE8" w:rsidRDefault="004D50F2" w:rsidP="00F437E4">
      <w:pPr>
        <w:pStyle w:val="EW"/>
      </w:pPr>
      <w:r w:rsidRPr="00B20AE8">
        <w:t>OBW</w:t>
      </w:r>
      <w:r w:rsidRPr="00B20AE8">
        <w:tab/>
        <w:t>Occupied Band Width</w:t>
      </w:r>
    </w:p>
    <w:p w14:paraId="2139D20F" w14:textId="77777777" w:rsidR="00C23F19" w:rsidRDefault="00C23F19" w:rsidP="00F437E4">
      <w:pPr>
        <w:pStyle w:val="EW"/>
      </w:pPr>
      <w:r>
        <w:t>OBUE</w:t>
      </w:r>
      <w:r>
        <w:tab/>
      </w:r>
      <w:r w:rsidRPr="003E3617">
        <w:t xml:space="preserve">Operating </w:t>
      </w:r>
      <w:r>
        <w:t>B</w:t>
      </w:r>
      <w:r w:rsidRPr="003E3617">
        <w:t xml:space="preserve">and </w:t>
      </w:r>
      <w:r>
        <w:t>U</w:t>
      </w:r>
      <w:r w:rsidRPr="003E3617">
        <w:t xml:space="preserve">nwanted </w:t>
      </w:r>
      <w:r>
        <w:t>E</w:t>
      </w:r>
      <w:r w:rsidRPr="003E3617">
        <w:t>missions</w:t>
      </w:r>
      <w:r w:rsidRPr="00B20AE8">
        <w:t xml:space="preserve"> </w:t>
      </w:r>
    </w:p>
    <w:p w14:paraId="2C729901" w14:textId="3DB699DF" w:rsidR="00592C52" w:rsidRPr="00B20AE8" w:rsidRDefault="00592C52" w:rsidP="00F437E4">
      <w:pPr>
        <w:pStyle w:val="EW"/>
      </w:pPr>
      <w:r w:rsidRPr="00B20AE8">
        <w:t>OSDD</w:t>
      </w:r>
      <w:r w:rsidRPr="00B20AE8">
        <w:tab/>
        <w:t>OTA Sensitivity Directions Declaration</w:t>
      </w:r>
    </w:p>
    <w:p w14:paraId="43648039" w14:textId="77777777" w:rsidR="00592C52" w:rsidRPr="00B20AE8" w:rsidRDefault="00592C52" w:rsidP="00F437E4">
      <w:pPr>
        <w:pStyle w:val="EW"/>
      </w:pPr>
      <w:r w:rsidRPr="00B20AE8">
        <w:t>OTA</w:t>
      </w:r>
      <w:r w:rsidRPr="00B20AE8">
        <w:tab/>
        <w:t>Over The Air</w:t>
      </w:r>
    </w:p>
    <w:p w14:paraId="0197E1C7" w14:textId="77777777" w:rsidR="00592C52" w:rsidRPr="00B20AE8" w:rsidRDefault="00592C52" w:rsidP="00F437E4">
      <w:pPr>
        <w:pStyle w:val="EW"/>
      </w:pPr>
      <w:r w:rsidRPr="00B20AE8">
        <w:t>RAT</w:t>
      </w:r>
      <w:r w:rsidRPr="00B20AE8">
        <w:tab/>
        <w:t>Radio Access Technology</w:t>
      </w:r>
    </w:p>
    <w:p w14:paraId="3ABD4551" w14:textId="77777777" w:rsidR="00592C52" w:rsidRPr="00B20AE8" w:rsidRDefault="00592C52" w:rsidP="00F437E4">
      <w:pPr>
        <w:pStyle w:val="EW"/>
      </w:pPr>
      <w:r w:rsidRPr="00B20AE8">
        <w:t>RB</w:t>
      </w:r>
      <w:r w:rsidRPr="00B20AE8">
        <w:tab/>
        <w:t>Resource Block (for E-UTRA)</w:t>
      </w:r>
    </w:p>
    <w:p w14:paraId="0A190CD9" w14:textId="77777777" w:rsidR="00592C52" w:rsidRPr="00B20AE8" w:rsidRDefault="00592C52" w:rsidP="00F437E4">
      <w:pPr>
        <w:pStyle w:val="EW"/>
      </w:pPr>
      <w:r w:rsidRPr="00B20AE8">
        <w:t>RDN</w:t>
      </w:r>
      <w:r w:rsidRPr="00B20AE8">
        <w:tab/>
        <w:t>Radio Distribution Network</w:t>
      </w:r>
    </w:p>
    <w:p w14:paraId="7E0E864B" w14:textId="77777777" w:rsidR="009917C2" w:rsidRPr="00B20AE8" w:rsidRDefault="009917C2" w:rsidP="00F437E4">
      <w:pPr>
        <w:pStyle w:val="EW"/>
      </w:pPr>
      <w:r w:rsidRPr="00B20AE8">
        <w:t>REFSENS</w:t>
      </w:r>
      <w:r w:rsidRPr="00B20AE8">
        <w:tab/>
        <w:t>Reference Sensitivity</w:t>
      </w:r>
    </w:p>
    <w:p w14:paraId="0E42E48F" w14:textId="77777777" w:rsidR="009917C2" w:rsidRPr="00B20AE8" w:rsidRDefault="009917C2" w:rsidP="00F437E4">
      <w:pPr>
        <w:pStyle w:val="EW"/>
      </w:pPr>
      <w:r w:rsidRPr="00B20AE8">
        <w:t>RIB</w:t>
      </w:r>
      <w:r w:rsidRPr="00B20AE8">
        <w:tab/>
        <w:t>Radiated Interface Boundary</w:t>
      </w:r>
    </w:p>
    <w:p w14:paraId="3746F86C" w14:textId="77777777" w:rsidR="00592C52" w:rsidRPr="00B20AE8" w:rsidRDefault="00592C52" w:rsidP="00F437E4">
      <w:pPr>
        <w:pStyle w:val="EW"/>
      </w:pPr>
      <w:r w:rsidRPr="00B20AE8">
        <w:t>RF</w:t>
      </w:r>
      <w:r w:rsidRPr="00B20AE8">
        <w:tab/>
        <w:t>Radio Frequency</w:t>
      </w:r>
    </w:p>
    <w:p w14:paraId="38B52319" w14:textId="77777777" w:rsidR="00592C52" w:rsidRPr="00B20AE8" w:rsidRDefault="00592C52" w:rsidP="00F437E4">
      <w:pPr>
        <w:pStyle w:val="EW"/>
      </w:pPr>
      <w:r w:rsidRPr="00B20AE8">
        <w:t>RoAoA</w:t>
      </w:r>
      <w:r w:rsidRPr="00B20AE8">
        <w:tab/>
        <w:t>Range of Angles of Arrival</w:t>
      </w:r>
    </w:p>
    <w:p w14:paraId="18104416" w14:textId="77777777" w:rsidR="00592C52" w:rsidRPr="00B20AE8" w:rsidRDefault="00592C52" w:rsidP="00F437E4">
      <w:pPr>
        <w:pStyle w:val="EW"/>
      </w:pPr>
      <w:r w:rsidRPr="00B20AE8">
        <w:t>SBT</w:t>
      </w:r>
      <w:r w:rsidR="00A22911" w:rsidRPr="00B20AE8">
        <w:tab/>
      </w:r>
      <w:r w:rsidRPr="00B20AE8">
        <w:t>Single Band Testing</w:t>
      </w:r>
    </w:p>
    <w:p w14:paraId="4310B6D7" w14:textId="77777777" w:rsidR="00592C52" w:rsidRPr="00B20AE8" w:rsidRDefault="00592C52" w:rsidP="00F437E4">
      <w:pPr>
        <w:pStyle w:val="EW"/>
      </w:pPr>
      <w:r w:rsidRPr="00B20AE8">
        <w:t>SC</w:t>
      </w:r>
      <w:r w:rsidRPr="00B20AE8">
        <w:tab/>
        <w:t>Single-Carrier</w:t>
      </w:r>
    </w:p>
    <w:p w14:paraId="73432E71" w14:textId="77777777" w:rsidR="00072DA0" w:rsidRPr="00B20AE8" w:rsidRDefault="00072DA0" w:rsidP="00F437E4">
      <w:pPr>
        <w:pStyle w:val="EW"/>
      </w:pPr>
      <w:r w:rsidRPr="00B20AE8">
        <w:t>sPDSC</w:t>
      </w:r>
      <w:r w:rsidR="00EB214B" w:rsidRPr="00B20AE8">
        <w:t>H</w:t>
      </w:r>
      <w:r w:rsidRPr="00B20AE8">
        <w:tab/>
        <w:t>shortened Physical Downlink Shared Channel</w:t>
      </w:r>
    </w:p>
    <w:p w14:paraId="7359AB2B" w14:textId="77777777" w:rsidR="00592C52" w:rsidRPr="00B20AE8" w:rsidRDefault="00592C52" w:rsidP="00F437E4">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F437E4">
      <w:pPr>
        <w:pStyle w:val="EW"/>
        <w:rPr>
          <w:bCs/>
        </w:rPr>
      </w:pPr>
      <w:r w:rsidRPr="00B20AE8">
        <w:t>TAE</w:t>
      </w:r>
      <w:r w:rsidRPr="00B20AE8">
        <w:tab/>
        <w:t>Time Alignment Error</w:t>
      </w:r>
    </w:p>
    <w:p w14:paraId="2E77B717" w14:textId="77777777" w:rsidR="00592C52" w:rsidRPr="00B20AE8" w:rsidRDefault="00592C52" w:rsidP="00F437E4">
      <w:pPr>
        <w:pStyle w:val="EW"/>
      </w:pPr>
      <w:r w:rsidRPr="00B20AE8">
        <w:t>TDD</w:t>
      </w:r>
      <w:r w:rsidRPr="00B20AE8">
        <w:tab/>
        <w:t>Time Division Duplex</w:t>
      </w:r>
    </w:p>
    <w:p w14:paraId="41B7B18A" w14:textId="77777777" w:rsidR="004D50F2" w:rsidRPr="00B20AE8" w:rsidRDefault="004D50F2" w:rsidP="00F437E4">
      <w:pPr>
        <w:pStyle w:val="EW"/>
      </w:pPr>
      <w:r w:rsidRPr="00B20AE8">
        <w:t>TRP</w:t>
      </w:r>
      <w:r w:rsidRPr="00B20AE8">
        <w:tab/>
        <w:t>Total Radiated Power</w:t>
      </w:r>
    </w:p>
    <w:p w14:paraId="3F22E036" w14:textId="77777777" w:rsidR="009917C2" w:rsidRPr="00B20AE8" w:rsidRDefault="009917C2" w:rsidP="00F437E4">
      <w:pPr>
        <w:pStyle w:val="EW"/>
      </w:pPr>
      <w:r w:rsidRPr="00B20AE8">
        <w:t>TT</w:t>
      </w:r>
      <w:r w:rsidRPr="00B20AE8">
        <w:tab/>
        <w:t>Test Tolerance</w:t>
      </w:r>
    </w:p>
    <w:p w14:paraId="380052BB" w14:textId="089633AE" w:rsidR="00592C52" w:rsidRDefault="00592C52" w:rsidP="00F437E4">
      <w:pPr>
        <w:pStyle w:val="EW"/>
      </w:pPr>
      <w:r w:rsidRPr="00B20AE8">
        <w:t>UE</w:t>
      </w:r>
      <w:r w:rsidRPr="00B20AE8">
        <w:tab/>
        <w:t>User Equipment</w:t>
      </w:r>
    </w:p>
    <w:p w14:paraId="05495509" w14:textId="77777777" w:rsidR="00F437E4" w:rsidRPr="00B20AE8" w:rsidRDefault="00F437E4" w:rsidP="00F437E4">
      <w:pPr>
        <w:pStyle w:val="EW"/>
      </w:pPr>
    </w:p>
    <w:p w14:paraId="7F72A4F9" w14:textId="77777777" w:rsidR="00C56416" w:rsidRPr="00B20AE8" w:rsidRDefault="00C56416" w:rsidP="00673E8E">
      <w:pPr>
        <w:pStyle w:val="Heading1"/>
        <w:rPr>
          <w:lang w:eastAsia="zh-CN"/>
        </w:rPr>
      </w:pPr>
      <w:bookmarkStart w:id="88" w:name="_Toc21122803"/>
      <w:bookmarkStart w:id="89" w:name="_Toc45906996"/>
      <w:bookmarkStart w:id="90" w:name="_Toc53181100"/>
      <w:bookmarkStart w:id="91" w:name="_Toc61116923"/>
      <w:bookmarkStart w:id="92" w:name="_Toc67080775"/>
      <w:bookmarkStart w:id="93" w:name="_Toc68770127"/>
      <w:bookmarkStart w:id="94" w:name="_Toc74755190"/>
      <w:bookmarkStart w:id="95" w:name="_Toc76506114"/>
      <w:bookmarkStart w:id="96" w:name="_Toc83113033"/>
      <w:bookmarkStart w:id="97" w:name="_Toc89876236"/>
      <w:bookmarkStart w:id="98" w:name="_Toc98711136"/>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88"/>
      <w:bookmarkEnd w:id="89"/>
      <w:bookmarkEnd w:id="90"/>
      <w:bookmarkEnd w:id="91"/>
      <w:bookmarkEnd w:id="92"/>
      <w:bookmarkEnd w:id="93"/>
      <w:bookmarkEnd w:id="94"/>
      <w:bookmarkEnd w:id="95"/>
      <w:bookmarkEnd w:id="96"/>
      <w:bookmarkEnd w:id="97"/>
      <w:bookmarkEnd w:id="98"/>
    </w:p>
    <w:p w14:paraId="6C2FEAE0" w14:textId="77777777" w:rsidR="00884863" w:rsidRPr="00B20AE8" w:rsidRDefault="006D12BA" w:rsidP="00673E8E">
      <w:pPr>
        <w:pStyle w:val="Heading2"/>
        <w:rPr>
          <w:lang w:eastAsia="zh-CN"/>
        </w:rPr>
      </w:pPr>
      <w:bookmarkStart w:id="99" w:name="_Toc21122804"/>
      <w:bookmarkStart w:id="100" w:name="_Toc45906997"/>
      <w:bookmarkStart w:id="101" w:name="_Toc53181101"/>
      <w:bookmarkStart w:id="102" w:name="_Toc61116924"/>
      <w:bookmarkStart w:id="103" w:name="_Toc67080776"/>
      <w:bookmarkStart w:id="104" w:name="_Toc68770128"/>
      <w:bookmarkStart w:id="105" w:name="_Toc74755191"/>
      <w:bookmarkStart w:id="106" w:name="_Toc76506115"/>
      <w:bookmarkStart w:id="107" w:name="_Toc83113034"/>
      <w:bookmarkStart w:id="108" w:name="_Toc89876237"/>
      <w:bookmarkStart w:id="109" w:name="_Toc98711137"/>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99"/>
      <w:bookmarkEnd w:id="100"/>
      <w:bookmarkEnd w:id="101"/>
      <w:bookmarkEnd w:id="102"/>
      <w:bookmarkEnd w:id="103"/>
      <w:bookmarkEnd w:id="104"/>
      <w:bookmarkEnd w:id="105"/>
      <w:bookmarkEnd w:id="106"/>
      <w:bookmarkEnd w:id="107"/>
      <w:bookmarkEnd w:id="108"/>
      <w:bookmarkEnd w:id="109"/>
    </w:p>
    <w:p w14:paraId="05528E7C" w14:textId="77777777" w:rsidR="00AE0E8C" w:rsidRPr="00B20AE8" w:rsidRDefault="00AE0E8C" w:rsidP="00673E8E">
      <w:pPr>
        <w:pStyle w:val="Heading3"/>
      </w:pPr>
      <w:bookmarkStart w:id="110" w:name="_Toc21122805"/>
      <w:bookmarkStart w:id="111" w:name="_Toc45906998"/>
      <w:bookmarkStart w:id="112" w:name="_Toc53181102"/>
      <w:bookmarkStart w:id="113" w:name="_Toc61116925"/>
      <w:bookmarkStart w:id="114" w:name="_Toc67080777"/>
      <w:bookmarkStart w:id="115" w:name="_Toc68770129"/>
      <w:bookmarkStart w:id="116" w:name="_Toc74755192"/>
      <w:bookmarkStart w:id="117" w:name="_Toc76506116"/>
      <w:bookmarkStart w:id="118" w:name="_Toc83113035"/>
      <w:bookmarkStart w:id="119" w:name="_Toc89876238"/>
      <w:bookmarkStart w:id="120" w:name="_Toc98711138"/>
      <w:r w:rsidRPr="00B20AE8">
        <w:t>4.1.1</w:t>
      </w:r>
      <w:r w:rsidRPr="00B20AE8">
        <w:tab/>
        <w:t>General</w:t>
      </w:r>
      <w:bookmarkEnd w:id="110"/>
      <w:bookmarkEnd w:id="111"/>
      <w:bookmarkEnd w:id="112"/>
      <w:bookmarkEnd w:id="113"/>
      <w:bookmarkEnd w:id="114"/>
      <w:bookmarkEnd w:id="115"/>
      <w:bookmarkEnd w:id="116"/>
      <w:bookmarkEnd w:id="117"/>
      <w:bookmarkEnd w:id="118"/>
      <w:bookmarkEnd w:id="119"/>
      <w:bookmarkEnd w:id="120"/>
    </w:p>
    <w:p w14:paraId="4B30EF4E" w14:textId="77777777"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 xml:space="preserve">in </w:t>
      </w:r>
      <w:r w:rsidR="003D3C64" w:rsidRPr="00B20AE8">
        <w:rPr>
          <w:rFonts w:cs="v5.0.0"/>
          <w:snapToGrid w:val="0"/>
        </w:rPr>
        <w:t>TS</w:t>
      </w:r>
      <w:r w:rsidR="003D3C64">
        <w:rPr>
          <w:rFonts w:cs="v5.0.0"/>
          <w:snapToGrid w:val="0"/>
        </w:rPr>
        <w:t> </w:t>
      </w:r>
      <w:r w:rsidR="003D3C64" w:rsidRPr="00B20AE8">
        <w:rPr>
          <w:rFonts w:cs="v5.0.0"/>
          <w:snapToGrid w:val="0"/>
        </w:rPr>
        <w:t>3</w:t>
      </w:r>
      <w:r w:rsidR="00B17621" w:rsidRPr="00B20AE8">
        <w:rPr>
          <w:rFonts w:cs="v5.0.0"/>
          <w:snapToGrid w:val="0"/>
        </w:rPr>
        <w:t>7</w:t>
      </w:r>
      <w:r w:rsidRPr="00B20AE8">
        <w:rPr>
          <w:rFonts w:cs="v5.0.0"/>
          <w:snapToGrid w:val="0"/>
        </w:rPr>
        <w:t>.105</w:t>
      </w:r>
      <w:r w:rsidR="003D3C64">
        <w:rPr>
          <w:rFonts w:cs="v5.0.0"/>
          <w:snapToGrid w:val="0"/>
        </w:rPr>
        <w:t> </w:t>
      </w:r>
      <w:r w:rsidR="003D3C64" w:rsidRPr="00B20AE8">
        <w:rPr>
          <w:rFonts w:cs="v5.0.0"/>
          <w:snapToGrid w:val="0"/>
        </w:rPr>
        <w:t>[</w:t>
      </w:r>
      <w:r w:rsidR="002871C1" w:rsidRPr="00B20AE8">
        <w:rPr>
          <w:rFonts w:cs="v5.0.0"/>
          <w:snapToGrid w:val="0"/>
        </w:rPr>
        <w:t>14</w:t>
      </w:r>
      <w:r w:rsidRPr="00B20AE8">
        <w:rPr>
          <w:rFonts w:cs="v5.0.0"/>
          <w:snapToGrid w:val="0"/>
        </w:rPr>
        <w:t xml:space="preserve">] </w:t>
      </w:r>
      <w:r w:rsidR="003D3C64">
        <w:rPr>
          <w:rFonts w:cs="v5.0.0"/>
          <w:snapToGrid w:val="0"/>
        </w:rPr>
        <w:t>clause </w:t>
      </w:r>
      <w:r w:rsidR="003D3C64" w:rsidRPr="00B20AE8">
        <w:rPr>
          <w:rFonts w:cs="v5.0.0"/>
          <w:snapToGrid w:val="0"/>
        </w:rPr>
        <w:t>9</w:t>
      </w:r>
      <w:r w:rsidR="002871C1" w:rsidRPr="00B20AE8">
        <w:rPr>
          <w:rFonts w:cs="v5.0.0"/>
          <w:snapToGrid w:val="0"/>
        </w:rPr>
        <w:t xml:space="preserve">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14:paraId="1512D999" w14:textId="77777777"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42318F">
      <w:pPr>
        <w:pStyle w:val="TH"/>
        <w:rPr>
          <w:rFonts w:eastAsia="SimSun"/>
        </w:rPr>
      </w:pPr>
      <w:r w:rsidRPr="00B20AE8">
        <w:rPr>
          <w:rFonts w:eastAsia="SimSun"/>
          <w:lang w:eastAsia="ko-KR"/>
        </w:rPr>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3D3C64">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3D3C64">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3D3C64">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3D3C64">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3D3C64">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3D3C64">
            <w:pPr>
              <w:pStyle w:val="TAC"/>
              <w:rPr>
                <w:rFonts w:eastAsia="SimSun"/>
                <w:lang w:eastAsia="zh-CN"/>
              </w:rPr>
            </w:pPr>
          </w:p>
        </w:tc>
        <w:tc>
          <w:tcPr>
            <w:tcW w:w="1946" w:type="dxa"/>
          </w:tcPr>
          <w:p w14:paraId="0D141618" w14:textId="77777777" w:rsidR="003D3C64" w:rsidRPr="00B20AE8" w:rsidRDefault="003D3C64" w:rsidP="003D3C64">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3D3C64">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3D3C64">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3D3C64">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3D3C64">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3D3C64">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3D3C64">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3D3C64">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3D3C64">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3D3C64">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3D3C64">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3D3C64">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3D3C64">
            <w:pPr>
              <w:pStyle w:val="TAC"/>
              <w:rPr>
                <w:rFonts w:eastAsia="SimSun"/>
                <w:i/>
                <w:lang w:val="en-US" w:eastAsia="zh-CN"/>
              </w:rPr>
            </w:pPr>
            <w:r w:rsidRPr="00B20AE8">
              <w:rPr>
                <w:rFonts w:eastAsia="SimSun"/>
                <w:i/>
                <w:lang w:eastAsia="zh-CN"/>
              </w:rPr>
              <w:t>OTA coverage range</w:t>
            </w:r>
          </w:p>
        </w:tc>
        <w:tc>
          <w:tcPr>
            <w:tcW w:w="3699" w:type="dxa"/>
          </w:tcPr>
          <w:p w14:paraId="3E9F729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3D3C64">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3D3C64">
            <w:pPr>
              <w:pStyle w:val="TAC"/>
              <w:rPr>
                <w:rFonts w:eastAsia="SimSun"/>
                <w:i/>
                <w:lang w:eastAsia="zh-CN"/>
              </w:rPr>
            </w:pPr>
            <w:r w:rsidRPr="00B20AE8">
              <w:rPr>
                <w:rFonts w:eastAsia="SimSun"/>
                <w:i/>
                <w:lang w:eastAsia="zh-CN"/>
              </w:rPr>
              <w:t>OTA coverage range</w:t>
            </w:r>
          </w:p>
        </w:tc>
        <w:tc>
          <w:tcPr>
            <w:tcW w:w="3699" w:type="dxa"/>
          </w:tcPr>
          <w:p w14:paraId="4D058C2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3D3C64">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3D3C64">
            <w:pPr>
              <w:pStyle w:val="TAC"/>
              <w:rPr>
                <w:rFonts w:eastAsia="SimSun"/>
                <w:i/>
                <w:lang w:eastAsia="zh-CN"/>
              </w:rPr>
            </w:pPr>
            <w:r w:rsidRPr="00B20AE8" w:rsidDel="00F76251">
              <w:rPr>
                <w:rFonts w:eastAsia="SimSun"/>
                <w:lang w:eastAsia="zh-CN"/>
              </w:rPr>
              <w:t xml:space="preserve"> </w:t>
            </w:r>
            <w:r w:rsidRPr="00B20AE8">
              <w:rPr>
                <w:rFonts w:eastAsia="SimSun"/>
                <w:i/>
                <w:lang w:eastAsia="zh-CN"/>
              </w:rPr>
              <w:t>OTA coverage range</w:t>
            </w:r>
          </w:p>
        </w:tc>
        <w:tc>
          <w:tcPr>
            <w:tcW w:w="3699" w:type="dxa"/>
          </w:tcPr>
          <w:p w14:paraId="001DB4E8"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3D3C64">
            <w:pPr>
              <w:pStyle w:val="TAC"/>
              <w:rPr>
                <w:rFonts w:eastAsia="SimSun"/>
                <w:lang w:eastAsia="zh-CN"/>
              </w:rPr>
            </w:pPr>
          </w:p>
        </w:tc>
        <w:tc>
          <w:tcPr>
            <w:tcW w:w="1946" w:type="dxa"/>
          </w:tcPr>
          <w:p w14:paraId="3DB2F7E5" w14:textId="77777777" w:rsidR="003D3C64" w:rsidRPr="00B20AE8" w:rsidRDefault="003D3C64" w:rsidP="003D3C64">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3D3C64">
            <w:pPr>
              <w:pStyle w:val="TAC"/>
              <w:rPr>
                <w:rFonts w:eastAsia="SimSun"/>
                <w:i/>
              </w:rPr>
            </w:pPr>
            <w:r w:rsidRPr="00B20AE8">
              <w:rPr>
                <w:rFonts w:eastAsia="SimSun"/>
                <w:i/>
                <w:lang w:eastAsia="zh-CN"/>
              </w:rPr>
              <w:t>OTA coverage range</w:t>
            </w:r>
          </w:p>
        </w:tc>
        <w:tc>
          <w:tcPr>
            <w:tcW w:w="3699" w:type="dxa"/>
          </w:tcPr>
          <w:p w14:paraId="75603659" w14:textId="77777777" w:rsidR="003D3C64" w:rsidRPr="00B20AE8" w:rsidRDefault="003D3C64" w:rsidP="003D3C64">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3D3C64">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3D3C64">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3D3C64">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3D3C64">
            <w:pPr>
              <w:pStyle w:val="TAC"/>
              <w:rPr>
                <w:rFonts w:eastAsia="SimSun"/>
                <w:lang w:eastAsia="zh-CN"/>
              </w:rPr>
            </w:pPr>
          </w:p>
        </w:tc>
        <w:tc>
          <w:tcPr>
            <w:tcW w:w="1946" w:type="dxa"/>
          </w:tcPr>
          <w:p w14:paraId="4587CD14" w14:textId="77777777" w:rsidR="003D3C64" w:rsidRPr="00B20AE8" w:rsidRDefault="003D3C64" w:rsidP="003D3C64">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3D3C64">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3D3C64">
            <w:pPr>
              <w:pStyle w:val="TAC"/>
              <w:rPr>
                <w:rFonts w:eastAsia="SimSun"/>
                <w:lang w:eastAsia="zh-CN"/>
              </w:rPr>
            </w:pPr>
          </w:p>
        </w:tc>
        <w:tc>
          <w:tcPr>
            <w:tcW w:w="1946" w:type="dxa"/>
          </w:tcPr>
          <w:p w14:paraId="255140BA" w14:textId="77777777" w:rsidR="003D3C64" w:rsidRPr="00B20AE8" w:rsidRDefault="003D3C64" w:rsidP="003D3C64">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3D3C64">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3D3C64">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3D3C64">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3D3C64">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3D3C64">
            <w:pPr>
              <w:pStyle w:val="TAC"/>
              <w:rPr>
                <w:rFonts w:eastAsia="SimSun"/>
                <w:lang w:eastAsia="zh-CN"/>
              </w:rPr>
            </w:pPr>
          </w:p>
        </w:tc>
        <w:tc>
          <w:tcPr>
            <w:tcW w:w="1946" w:type="dxa"/>
          </w:tcPr>
          <w:p w14:paraId="2862464A" w14:textId="77777777" w:rsidR="003D3C64" w:rsidRPr="00B20AE8" w:rsidRDefault="003D3C64" w:rsidP="003D3C64">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3D3C64">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3D3C64">
            <w:pPr>
              <w:pStyle w:val="TAC"/>
              <w:rPr>
                <w:rFonts w:eastAsia="SimSun"/>
                <w:noProof/>
              </w:rPr>
            </w:pPr>
          </w:p>
        </w:tc>
        <w:tc>
          <w:tcPr>
            <w:tcW w:w="1946" w:type="dxa"/>
          </w:tcPr>
          <w:p w14:paraId="12A25BE5" w14:textId="77777777" w:rsidR="003D3C64" w:rsidRPr="00B20AE8" w:rsidRDefault="003D3C64" w:rsidP="003D3C64">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3D3C64">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3D3C64">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3D3C64">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3D3C64">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3D3C64">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394054">
      <w:pPr>
        <w:rPr>
          <w:noProof/>
          <w:sz w:val="24"/>
        </w:rPr>
      </w:pPr>
    </w:p>
    <w:p w14:paraId="198AA879" w14:textId="77777777" w:rsidR="00DD6845" w:rsidRPr="00B20AE8" w:rsidRDefault="00394054" w:rsidP="0042318F">
      <w:pPr>
        <w:pStyle w:val="TH"/>
        <w:rPr>
          <w:rFonts w:eastAsia="SimSun"/>
          <w:lang w:eastAsia="ko-KR"/>
        </w:rPr>
      </w:pPr>
      <w:r w:rsidRPr="00B20AE8">
        <w:rPr>
          <w:rFonts w:eastAsia="SimSun"/>
          <w:lang w:eastAsia="ko-KR"/>
        </w:rPr>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3D3C64">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3D3C64">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3D3C64">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3D3C64">
            <w:pPr>
              <w:pStyle w:val="TAC"/>
              <w:rPr>
                <w:rFonts w:eastAsia="SimSun"/>
              </w:rPr>
            </w:pPr>
            <w:r w:rsidRPr="00B20AE8">
              <w:rPr>
                <w:rFonts w:eastAsia="SimSun"/>
              </w:rPr>
              <w:t>N/A</w:t>
            </w:r>
          </w:p>
        </w:tc>
        <w:tc>
          <w:tcPr>
            <w:tcW w:w="2105" w:type="dxa"/>
          </w:tcPr>
          <w:p w14:paraId="7909B4E3" w14:textId="77777777" w:rsidR="00394054" w:rsidRPr="00B20AE8" w:rsidRDefault="00394054" w:rsidP="003D3C64">
            <w:pPr>
              <w:pStyle w:val="TAC"/>
              <w:rPr>
                <w:rFonts w:eastAsia="SimSun"/>
                <w:lang w:val="en-US" w:eastAsia="zh-CN"/>
              </w:rPr>
            </w:pPr>
            <w:r w:rsidRPr="00B20AE8">
              <w:rPr>
                <w:rFonts w:eastAsia="SimSun"/>
                <w:i/>
              </w:rPr>
              <w:t>Receiver target redirection range</w:t>
            </w:r>
            <w:r w:rsidRPr="00B20AE8">
              <w:rPr>
                <w:rFonts w:eastAsia="SimSun"/>
              </w:rPr>
              <w:t xml:space="preserve"> (D10.8)</w:t>
            </w:r>
          </w:p>
        </w:tc>
        <w:tc>
          <w:tcPr>
            <w:tcW w:w="1680" w:type="dxa"/>
          </w:tcPr>
          <w:p w14:paraId="046D5DA8"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3D3C64">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3D3C64">
            <w:pPr>
              <w:pStyle w:val="TAC"/>
              <w:rPr>
                <w:rFonts w:eastAsia="SimSun"/>
                <w:lang w:eastAsia="zh-CN"/>
              </w:rPr>
            </w:pPr>
          </w:p>
        </w:tc>
        <w:tc>
          <w:tcPr>
            <w:tcW w:w="1257" w:type="dxa"/>
          </w:tcPr>
          <w:p w14:paraId="674DA3CD"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25F7EB7A"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3D3C64">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5F32476C"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3D3C64">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120ADE61"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4601E75C"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3D3C64">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3D3C64">
            <w:pPr>
              <w:pStyle w:val="TAC"/>
              <w:rPr>
                <w:rFonts w:eastAsia="SimSun"/>
                <w:i/>
                <w:lang w:val="en-US" w:eastAsia="zh-CN"/>
              </w:rPr>
            </w:pPr>
            <w:r w:rsidRPr="00B20AE8">
              <w:rPr>
                <w:rFonts w:eastAsia="SimSun"/>
                <w:lang w:val="en-US" w:eastAsia="zh-CN"/>
              </w:rPr>
              <w:t>OTA REFSENS (NB blocking only) and minSENS</w:t>
            </w:r>
          </w:p>
        </w:tc>
        <w:tc>
          <w:tcPr>
            <w:tcW w:w="2105" w:type="dxa"/>
          </w:tcPr>
          <w:p w14:paraId="27BF70A0" w14:textId="77777777" w:rsidR="00394054" w:rsidRPr="00B20AE8" w:rsidRDefault="00394054" w:rsidP="003D3C64">
            <w:pPr>
              <w:pStyle w:val="TAC"/>
              <w:rPr>
                <w:rFonts w:eastAsia="SimSun"/>
                <w:lang w:val="en-US" w:eastAsia="zh-CN"/>
              </w:rPr>
            </w:pPr>
            <w:r w:rsidRPr="00B20AE8">
              <w:rPr>
                <w:rFonts w:eastAsia="SimSun"/>
                <w:lang w:val="en-US" w:eastAsia="zh-CN"/>
              </w:rPr>
              <w:t>OTA REFSENS RoAoA (NB blocking only)</w:t>
            </w:r>
          </w:p>
          <w:p w14:paraId="765065B1"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p w14:paraId="055A20A7" w14:textId="77777777" w:rsidR="00394054" w:rsidRPr="00B20AE8" w:rsidRDefault="00394054" w:rsidP="003D3C64">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3D3C64">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3D3C64">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3D3C64">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3D3C64">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3D3C64">
            <w:pPr>
              <w:pStyle w:val="TAC"/>
              <w:rPr>
                <w:rFonts w:eastAsia="SimSun"/>
                <w:i/>
                <w:lang w:val="en-US" w:eastAsia="zh-CN"/>
              </w:rPr>
            </w:pPr>
            <w:r w:rsidRPr="00B20AE8">
              <w:rPr>
                <w:rFonts w:eastAsia="SimSun"/>
                <w:i/>
                <w:lang w:val="en-US" w:eastAsia="zh-CN"/>
              </w:rPr>
              <w:t>minSENS</w:t>
            </w:r>
          </w:p>
        </w:tc>
        <w:tc>
          <w:tcPr>
            <w:tcW w:w="2105" w:type="dxa"/>
          </w:tcPr>
          <w:p w14:paraId="75B39BDF" w14:textId="77777777" w:rsidR="003D3C64" w:rsidRPr="00B20AE8" w:rsidRDefault="003D3C64" w:rsidP="003D3C64">
            <w:pPr>
              <w:pStyle w:val="TAC"/>
              <w:rPr>
                <w:rFonts w:eastAsia="SimSun"/>
                <w:i/>
                <w:lang w:val="en-US" w:eastAsia="zh-CN"/>
              </w:rPr>
            </w:pPr>
            <w:r w:rsidRPr="00B20AE8">
              <w:rPr>
                <w:rFonts w:eastAsia="SimSun"/>
                <w:i/>
                <w:lang w:val="en-US" w:eastAsia="zh-CN"/>
              </w:rPr>
              <w:t>minSENS RoAoA</w:t>
            </w:r>
          </w:p>
        </w:tc>
        <w:tc>
          <w:tcPr>
            <w:tcW w:w="1680" w:type="dxa"/>
          </w:tcPr>
          <w:p w14:paraId="066FB593" w14:textId="77777777" w:rsidR="003D3C64" w:rsidRPr="00B20AE8" w:rsidRDefault="003D3C64" w:rsidP="003D3C64">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3D3C64">
            <w:pPr>
              <w:pStyle w:val="TAC"/>
              <w:rPr>
                <w:rFonts w:eastAsia="SimSun"/>
                <w:lang w:eastAsia="zh-CN"/>
              </w:rPr>
            </w:pPr>
          </w:p>
        </w:tc>
        <w:tc>
          <w:tcPr>
            <w:tcW w:w="1463" w:type="dxa"/>
          </w:tcPr>
          <w:p w14:paraId="70F6D3FE" w14:textId="77777777" w:rsidR="003D3C64" w:rsidRPr="00B20AE8" w:rsidRDefault="003D3C64" w:rsidP="003D3C64">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3D3C64">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3D3C64">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3D3C64">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3D3C64">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3D3C64">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515592C0"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5AEBA983"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3D3C64">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3D3C64">
            <w:pPr>
              <w:pStyle w:val="TAC"/>
              <w:rPr>
                <w:rFonts w:eastAsia="SimSun"/>
                <w:i/>
                <w:lang w:val="en-US" w:eastAsia="zh-CN"/>
              </w:rPr>
            </w:pPr>
            <w:r w:rsidRPr="00B20AE8">
              <w:rPr>
                <w:rFonts w:eastAsia="SimSun"/>
                <w:i/>
                <w:lang w:val="en-US" w:eastAsia="zh-CN"/>
              </w:rPr>
              <w:t>minSENS</w:t>
            </w:r>
          </w:p>
        </w:tc>
        <w:tc>
          <w:tcPr>
            <w:tcW w:w="2105" w:type="dxa"/>
          </w:tcPr>
          <w:p w14:paraId="6D4E96E4"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tc>
        <w:tc>
          <w:tcPr>
            <w:tcW w:w="1680" w:type="dxa"/>
          </w:tcPr>
          <w:p w14:paraId="7AFF87D5"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3D3C64">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B17621"/>
    <w:p w14:paraId="21F3DA23" w14:textId="77777777" w:rsidR="00AE0E8C" w:rsidRPr="00B20AE8" w:rsidRDefault="00AE0E8C" w:rsidP="00673E8E">
      <w:pPr>
        <w:pStyle w:val="Heading3"/>
      </w:pPr>
      <w:bookmarkStart w:id="121" w:name="_Toc21122806"/>
      <w:bookmarkStart w:id="122" w:name="_Toc45906999"/>
      <w:bookmarkStart w:id="123" w:name="_Toc53181103"/>
      <w:bookmarkStart w:id="124" w:name="_Toc61116926"/>
      <w:bookmarkStart w:id="125" w:name="_Toc67080778"/>
      <w:bookmarkStart w:id="126" w:name="_Toc68770130"/>
      <w:bookmarkStart w:id="127" w:name="_Toc74755193"/>
      <w:bookmarkStart w:id="128" w:name="_Toc76506117"/>
      <w:bookmarkStart w:id="129" w:name="_Toc83113036"/>
      <w:bookmarkStart w:id="130" w:name="_Toc89876239"/>
      <w:bookmarkStart w:id="131" w:name="_Toc98711139"/>
      <w:r w:rsidRPr="00B20AE8">
        <w:t>4.1.2</w:t>
      </w:r>
      <w:r w:rsidRPr="00B20AE8">
        <w:tab/>
        <w:t>Acceptable uncertainty of Test System</w:t>
      </w:r>
      <w:bookmarkEnd w:id="121"/>
      <w:bookmarkEnd w:id="122"/>
      <w:bookmarkEnd w:id="123"/>
      <w:bookmarkEnd w:id="124"/>
      <w:bookmarkEnd w:id="125"/>
      <w:bookmarkEnd w:id="126"/>
      <w:bookmarkEnd w:id="127"/>
      <w:bookmarkEnd w:id="128"/>
      <w:bookmarkEnd w:id="129"/>
      <w:bookmarkEnd w:id="130"/>
      <w:bookmarkEnd w:id="131"/>
    </w:p>
    <w:p w14:paraId="23043CD8" w14:textId="77777777" w:rsidR="00672E74" w:rsidRPr="00B20AE8" w:rsidRDefault="00672E74" w:rsidP="00673E8E">
      <w:pPr>
        <w:pStyle w:val="Heading4"/>
      </w:pPr>
      <w:bookmarkStart w:id="132" w:name="_Toc21122807"/>
      <w:bookmarkStart w:id="133" w:name="_Toc45907000"/>
      <w:bookmarkStart w:id="134" w:name="_Toc53181104"/>
      <w:bookmarkStart w:id="135" w:name="_Toc61116927"/>
      <w:bookmarkStart w:id="136" w:name="_Toc67080779"/>
      <w:bookmarkStart w:id="137" w:name="_Toc68770131"/>
      <w:bookmarkStart w:id="138" w:name="_Toc74755194"/>
      <w:bookmarkStart w:id="139" w:name="_Toc76506118"/>
      <w:bookmarkStart w:id="140" w:name="_Toc83113037"/>
      <w:bookmarkStart w:id="141" w:name="_Toc89876240"/>
      <w:bookmarkStart w:id="142" w:name="_Toc98711140"/>
      <w:r w:rsidRPr="00B20AE8">
        <w:t>4.1.2.1</w:t>
      </w:r>
      <w:r w:rsidRPr="00B20AE8">
        <w:tab/>
        <w:t>General</w:t>
      </w:r>
      <w:bookmarkEnd w:id="132"/>
      <w:bookmarkEnd w:id="133"/>
      <w:bookmarkEnd w:id="134"/>
      <w:bookmarkEnd w:id="135"/>
      <w:bookmarkEnd w:id="136"/>
      <w:bookmarkEnd w:id="137"/>
      <w:bookmarkEnd w:id="138"/>
      <w:bookmarkEnd w:id="139"/>
      <w:bookmarkEnd w:id="140"/>
      <w:bookmarkEnd w:id="141"/>
      <w:bookmarkEnd w:id="142"/>
    </w:p>
    <w:p w14:paraId="749EF2EC" w14:textId="77777777"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14:paraId="10DA3A61" w14:textId="77777777"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14:paraId="1CA019D8" w14:textId="6D3EF267" w:rsidR="00576736" w:rsidRPr="00B20AE8" w:rsidRDefault="00576736" w:rsidP="00576736">
      <w:pPr>
        <w:rPr>
          <w:rFonts w:cs="v4.2.0"/>
        </w:rPr>
      </w:pPr>
      <w:bookmarkStart w:id="143" w:name="_Toc21122808"/>
      <w:bookmarkStart w:id="144"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145" w:name="_Toc53181105"/>
      <w:bookmarkStart w:id="146" w:name="_Toc61116928"/>
      <w:bookmarkStart w:id="147" w:name="_Toc67080780"/>
      <w:bookmarkStart w:id="148" w:name="_Toc68770132"/>
      <w:bookmarkStart w:id="149" w:name="_Toc74755195"/>
      <w:bookmarkStart w:id="150" w:name="_Toc76506119"/>
      <w:bookmarkStart w:id="151" w:name="_Toc83113038"/>
      <w:bookmarkStart w:id="152" w:name="_Toc89876241"/>
      <w:bookmarkStart w:id="153" w:name="_Toc98711141"/>
      <w:r w:rsidRPr="00B20AE8">
        <w:rPr>
          <w:lang w:eastAsia="sv-SE"/>
        </w:rPr>
        <w:t>4.1.</w:t>
      </w:r>
      <w:r w:rsidRPr="00B20AE8">
        <w:t>2.</w:t>
      </w:r>
      <w:r w:rsidR="00672E74" w:rsidRPr="00B20AE8">
        <w:t>2</w:t>
      </w:r>
      <w:r w:rsidRPr="00B20AE8">
        <w:rPr>
          <w:lang w:eastAsia="sv-SE"/>
        </w:rPr>
        <w:tab/>
        <w:t>Measurement of t</w:t>
      </w:r>
      <w:r w:rsidRPr="00B20AE8">
        <w:t>ransmitter</w:t>
      </w:r>
      <w:bookmarkEnd w:id="143"/>
      <w:bookmarkEnd w:id="144"/>
      <w:bookmarkEnd w:id="145"/>
      <w:bookmarkEnd w:id="146"/>
      <w:bookmarkEnd w:id="147"/>
      <w:bookmarkEnd w:id="148"/>
      <w:bookmarkEnd w:id="149"/>
      <w:bookmarkEnd w:id="150"/>
      <w:bookmarkEnd w:id="151"/>
      <w:bookmarkEnd w:id="152"/>
      <w:bookmarkEnd w:id="153"/>
    </w:p>
    <w:p w14:paraId="025AF442" w14:textId="77777777" w:rsidR="00AE0E8C"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3D3C64">
            <w:pPr>
              <w:pStyle w:val="TAH"/>
            </w:pPr>
            <w:r>
              <w:t>C</w:t>
            </w:r>
            <w:r w:rsidRPr="00B20AE8">
              <w:t>lause</w:t>
            </w:r>
          </w:p>
        </w:tc>
        <w:tc>
          <w:tcPr>
            <w:tcW w:w="2985" w:type="dxa"/>
          </w:tcPr>
          <w:p w14:paraId="5667B88A" w14:textId="77777777" w:rsidR="00576736" w:rsidRPr="00B20AE8" w:rsidRDefault="00576736" w:rsidP="003D3C64">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3D3C64">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3D3C64">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3D3C64">
            <w:pPr>
              <w:pStyle w:val="TAL"/>
              <w:rPr>
                <w:rFonts w:cs="v4.2.0"/>
              </w:rPr>
            </w:pPr>
            <w:r w:rsidRPr="00B20AE8">
              <w:t>±</w:t>
            </w:r>
            <w:r w:rsidRPr="00B20AE8">
              <w:rPr>
                <w:rFonts w:cs="v4.2.0"/>
              </w:rPr>
              <w:t xml:space="preserve">1.1 dB, f </w:t>
            </w:r>
            <w:r w:rsidRPr="00B20AE8">
              <w:t>≤</w:t>
            </w:r>
            <w:r w:rsidRPr="00B20AE8">
              <w:rPr>
                <w:rFonts w:cs="v4.2.0"/>
              </w:rPr>
              <w:t xml:space="preserve"> 3.0 GHz</w:t>
            </w:r>
          </w:p>
          <w:p w14:paraId="42011A47" w14:textId="77777777" w:rsidR="003D3C64" w:rsidRPr="00B20AE8" w:rsidDel="006575B2" w:rsidRDefault="003D3C64" w:rsidP="003D3C64">
            <w:pPr>
              <w:pStyle w:val="TAL"/>
            </w:pPr>
            <w:r w:rsidRPr="00B20AE8">
              <w:t>±</w:t>
            </w:r>
            <w:r w:rsidRPr="00B20AE8">
              <w:rPr>
                <w:rFonts w:cs="v4.2.0"/>
              </w:rPr>
              <w:t xml:space="preserve">1.3 dB, 3.0 GHz &lt; f </w:t>
            </w:r>
            <w:r w:rsidRPr="00B20AE8">
              <w:t>≤</w:t>
            </w:r>
            <w:r w:rsidRPr="00B20AE8">
              <w:rPr>
                <w:rFonts w:cs="v4.2.0"/>
              </w:rPr>
              <w:t xml:space="preserve"> 4.2 GHz</w:t>
            </w:r>
          </w:p>
        </w:tc>
        <w:tc>
          <w:tcPr>
            <w:tcW w:w="2507" w:type="dxa"/>
            <w:tcBorders>
              <w:bottom w:val="nil"/>
            </w:tcBorders>
            <w:shd w:val="clear" w:color="auto" w:fill="auto"/>
          </w:tcPr>
          <w:p w14:paraId="3F59F507" w14:textId="4CD5D1B5" w:rsidR="003D3C64" w:rsidRPr="008D1B73"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3D3C64">
            <w:pPr>
              <w:pStyle w:val="TAL"/>
            </w:pPr>
            <w:r w:rsidRPr="00B20AE8">
              <w:t>6.2 Radiated transmit power (extreme conditions)</w:t>
            </w:r>
          </w:p>
        </w:tc>
        <w:tc>
          <w:tcPr>
            <w:tcW w:w="2985" w:type="dxa"/>
          </w:tcPr>
          <w:p w14:paraId="5E220870" w14:textId="77777777" w:rsidR="003D3C64" w:rsidRPr="00B20AE8" w:rsidRDefault="003D3C64" w:rsidP="003D3C64">
            <w:pPr>
              <w:pStyle w:val="TAL"/>
              <w:rPr>
                <w:rFonts w:cs="v4.2.0"/>
              </w:rPr>
            </w:pPr>
            <w:r w:rsidRPr="00B20AE8">
              <w:t>±</w:t>
            </w:r>
            <w:r w:rsidRPr="00B20AE8">
              <w:rPr>
                <w:rFonts w:cs="v4.2.0"/>
              </w:rPr>
              <w:t xml:space="preserve">2.5 dB, f </w:t>
            </w:r>
            <w:r w:rsidRPr="00B20AE8">
              <w:t>≤</w:t>
            </w:r>
            <w:r w:rsidRPr="00B20AE8">
              <w:rPr>
                <w:rFonts w:cs="v4.2.0"/>
              </w:rPr>
              <w:t xml:space="preserve"> 3.0 GHz</w:t>
            </w:r>
          </w:p>
          <w:p w14:paraId="5AAA9278" w14:textId="77777777" w:rsidR="003D3C64" w:rsidRPr="00B20AE8" w:rsidRDefault="003D3C64" w:rsidP="003D3C64">
            <w:pPr>
              <w:pStyle w:val="TAL"/>
            </w:pPr>
            <w:r w:rsidRPr="00B20AE8">
              <w:t>±</w:t>
            </w:r>
            <w:r w:rsidRPr="00B20AE8">
              <w:rPr>
                <w:rFonts w:cs="v4.2.0"/>
              </w:rPr>
              <w:t xml:space="preserve">2.6 dB, 3.0 GHz &lt; f </w:t>
            </w:r>
            <w:r w:rsidRPr="00B20AE8">
              <w:t>≤</w:t>
            </w:r>
            <w:r w:rsidRPr="00B20AE8">
              <w:rPr>
                <w:rFonts w:cs="v4.2.0"/>
              </w:rPr>
              <w:t xml:space="preserve"> 4.2</w:t>
            </w:r>
          </w:p>
        </w:tc>
        <w:tc>
          <w:tcPr>
            <w:tcW w:w="2507" w:type="dxa"/>
            <w:tcBorders>
              <w:top w:val="nil"/>
              <w:bottom w:val="nil"/>
            </w:tcBorders>
            <w:shd w:val="clear" w:color="auto" w:fill="auto"/>
          </w:tcPr>
          <w:p w14:paraId="5CC1E101" w14:textId="77777777" w:rsidR="003D3C64" w:rsidRPr="00B20AE8" w:rsidRDefault="003D3C64" w:rsidP="003D3C64">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3D3C64">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3D3C64">
            <w:pPr>
              <w:pStyle w:val="TAL"/>
              <w:rPr>
                <w:rFonts w:cs="v4.2.0"/>
              </w:rPr>
            </w:pPr>
            <w:r w:rsidRPr="00B20AE8">
              <w:t>±</w:t>
            </w:r>
            <w:r w:rsidRPr="00B20AE8">
              <w:rPr>
                <w:rFonts w:cs="v4.2.0"/>
              </w:rPr>
              <w:t xml:space="preserve">1.4 dB, f </w:t>
            </w:r>
            <w:r w:rsidRPr="00B20AE8">
              <w:t>≤</w:t>
            </w:r>
            <w:r w:rsidRPr="00B20AE8">
              <w:rPr>
                <w:rFonts w:cs="v4.2.0"/>
              </w:rPr>
              <w:t xml:space="preserve"> 3.0 GHz</w:t>
            </w:r>
          </w:p>
          <w:p w14:paraId="74130C11" w14:textId="77777777" w:rsidR="003D3C64" w:rsidRPr="00B20AE8" w:rsidRDefault="003D3C64" w:rsidP="003D3C64">
            <w:pPr>
              <w:pStyle w:val="TAL"/>
            </w:pPr>
            <w:r w:rsidRPr="00B20AE8">
              <w:t>±</w:t>
            </w:r>
            <w:r w:rsidRPr="00B20AE8">
              <w:rPr>
                <w:rFonts w:cs="v4.2.0"/>
              </w:rPr>
              <w:t xml:space="preserve">1.5 dB, 3.0 GHz &lt; f </w:t>
            </w:r>
            <w:r w:rsidRPr="00B20AE8">
              <w:t>≤</w:t>
            </w:r>
            <w:r w:rsidRPr="00B20AE8">
              <w:rPr>
                <w:rFonts w:cs="v4.2.0"/>
              </w:rPr>
              <w:t xml:space="preserve"> 4.2 GHz</w:t>
            </w:r>
          </w:p>
        </w:tc>
        <w:tc>
          <w:tcPr>
            <w:tcW w:w="2507" w:type="dxa"/>
            <w:tcBorders>
              <w:top w:val="nil"/>
              <w:bottom w:val="nil"/>
            </w:tcBorders>
            <w:shd w:val="clear" w:color="auto" w:fill="auto"/>
          </w:tcPr>
          <w:p w14:paraId="19C2CFCE" w14:textId="77777777" w:rsidR="003D3C64" w:rsidRPr="00B20AE8" w:rsidRDefault="003D3C64" w:rsidP="003D3C64">
            <w:pPr>
              <w:pStyle w:val="TAL"/>
            </w:pPr>
          </w:p>
        </w:tc>
      </w:tr>
      <w:tr w:rsidR="003D3C64" w:rsidRPr="00576736" w14:paraId="172603DB" w14:textId="77777777" w:rsidTr="006A2BF1">
        <w:trPr>
          <w:cantSplit/>
          <w:jc w:val="center"/>
        </w:trPr>
        <w:tc>
          <w:tcPr>
            <w:tcW w:w="4139" w:type="dxa"/>
          </w:tcPr>
          <w:p w14:paraId="7096D1C4" w14:textId="77777777" w:rsidR="003D3C64" w:rsidRPr="00B20AE8" w:rsidRDefault="003D3C64" w:rsidP="003D3C64">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3D3C64">
            <w:pPr>
              <w:pStyle w:val="TAL"/>
              <w:rPr>
                <w:lang w:val="sv-FI"/>
              </w:rPr>
            </w:pPr>
            <w:r w:rsidRPr="00B20AE8">
              <w:rPr>
                <w:lang w:val="sv-FI"/>
              </w:rPr>
              <w:t>1.3 dB, f ≤ 3.0 GHz</w:t>
            </w:r>
          </w:p>
          <w:p w14:paraId="6DCB6C22" w14:textId="77777777" w:rsidR="003D3C64" w:rsidRPr="00B20AE8" w:rsidRDefault="003D3C64" w:rsidP="003D3C64">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3D3C64">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3D3C64">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3D3C64">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3D3C64">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3D3C64">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3D3C64">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3D3C64">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3D3C64">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3D3C64">
            <w:pPr>
              <w:pStyle w:val="TAL"/>
              <w:rPr>
                <w:lang w:val="sv-FI"/>
              </w:rPr>
            </w:pPr>
            <w:r w:rsidRPr="00B20AE8">
              <w:rPr>
                <w:lang w:val="sv-FI"/>
              </w:rPr>
              <w:t>0.3 dB UTRA</w:t>
            </w:r>
          </w:p>
          <w:p w14:paraId="1D65EE00" w14:textId="77777777" w:rsidR="003D3C64" w:rsidRPr="00B20AE8" w:rsidRDefault="003D3C64" w:rsidP="003D3C64">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3D3C64">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3D3C64">
            <w:pPr>
              <w:pStyle w:val="TAL"/>
            </w:pPr>
            <w:r w:rsidRPr="00B20AE8">
              <w:t>6.4.5</w:t>
            </w:r>
            <w:r w:rsidRPr="00B20AE8">
              <w:tab/>
              <w:t>OTA IPDL time mask</w:t>
            </w:r>
          </w:p>
        </w:tc>
        <w:tc>
          <w:tcPr>
            <w:tcW w:w="2985" w:type="dxa"/>
          </w:tcPr>
          <w:p w14:paraId="2E3ED2E0" w14:textId="77777777" w:rsidR="003D3C64" w:rsidRPr="00B20AE8" w:rsidRDefault="003D3C64" w:rsidP="003D3C64">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3D3C64">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3D3C64">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3D3C64">
            <w:pPr>
              <w:pStyle w:val="TAL"/>
            </w:pPr>
            <w:r w:rsidRPr="00B20AE8">
              <w:t>±3.4 dB, f ≤ 3.0 GHz</w:t>
            </w:r>
          </w:p>
          <w:p w14:paraId="1F71E23D" w14:textId="77777777" w:rsidR="003D3C64" w:rsidRPr="00B20AE8" w:rsidRDefault="003D3C64" w:rsidP="003D3C64">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3D3C64">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3D3C64">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3D3C64">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3D3C64">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3D3C64">
            <w:pPr>
              <w:pStyle w:val="TAL"/>
            </w:pPr>
            <w:r w:rsidRPr="00B20AE8">
              <w:t xml:space="preserve">6.6.3 OTA </w:t>
            </w:r>
            <w:r>
              <w:t>TAE</w:t>
            </w:r>
          </w:p>
        </w:tc>
        <w:tc>
          <w:tcPr>
            <w:tcW w:w="2985" w:type="dxa"/>
          </w:tcPr>
          <w:p w14:paraId="001E6550" w14:textId="77777777" w:rsidR="003D3C64" w:rsidRPr="00B20AE8" w:rsidRDefault="003D3C64" w:rsidP="003D3C64">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3D3C64">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3D3C64">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3D3C64">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3D3C64">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3D3C64">
            <w:pPr>
              <w:pStyle w:val="TAL"/>
            </w:pPr>
            <w:r w:rsidRPr="00B20AE8">
              <w:t>6.7.2 OTA occupied bandwidth</w:t>
            </w:r>
          </w:p>
        </w:tc>
        <w:tc>
          <w:tcPr>
            <w:tcW w:w="2985" w:type="dxa"/>
          </w:tcPr>
          <w:p w14:paraId="55671367" w14:textId="77777777" w:rsidR="003D3C64" w:rsidRPr="00B20AE8" w:rsidRDefault="003D3C64" w:rsidP="003D3C64">
            <w:pPr>
              <w:pStyle w:val="TAL"/>
              <w:rPr>
                <w:rFonts w:cs="v4.2.0"/>
              </w:rPr>
            </w:pPr>
            <w:r w:rsidRPr="00B20AE8">
              <w:rPr>
                <w:rFonts w:cs="v4.2.0"/>
              </w:rPr>
              <w:t>30 kHz: BW</w:t>
            </w:r>
            <w:r w:rsidRPr="00B20AE8">
              <w:rPr>
                <w:rFonts w:cs="v4.2.0"/>
                <w:vertAlign w:val="subscript"/>
              </w:rPr>
              <w:t>Channel</w:t>
            </w:r>
            <w:r w:rsidRPr="00B20AE8">
              <w:rPr>
                <w:rFonts w:cs="v4.2.0"/>
              </w:rPr>
              <w:t xml:space="preserve"> 1.4 MHz, 3 MHz</w:t>
            </w:r>
          </w:p>
          <w:p w14:paraId="6E6027DD" w14:textId="77777777" w:rsidR="003D3C64" w:rsidRPr="00B20AE8" w:rsidRDefault="003D3C64" w:rsidP="003D3C64">
            <w:pPr>
              <w:pStyle w:val="TAL"/>
              <w:rPr>
                <w:rFonts w:cs="v4.2.0"/>
              </w:rPr>
            </w:pPr>
            <w:r w:rsidRPr="00B20AE8">
              <w:rPr>
                <w:rFonts w:cs="v4.2.0"/>
              </w:rPr>
              <w:t>100 kHz: BW</w:t>
            </w:r>
            <w:r w:rsidRPr="00B20AE8">
              <w:rPr>
                <w:rFonts w:cs="v4.2.0"/>
                <w:vertAlign w:val="subscript"/>
              </w:rPr>
              <w:t>Channel</w:t>
            </w:r>
            <w:r w:rsidRPr="00B20AE8">
              <w:rPr>
                <w:rFonts w:cs="v4.2.0"/>
              </w:rPr>
              <w:t xml:space="preserve"> 5 MHz, 10 MHz</w:t>
            </w:r>
          </w:p>
          <w:p w14:paraId="79E63421" w14:textId="77777777" w:rsidR="003D3C64" w:rsidRPr="00B20AE8" w:rsidRDefault="003D3C64" w:rsidP="003D3C64">
            <w:pPr>
              <w:pStyle w:val="TAL"/>
              <w:rPr>
                <w:rFonts w:cs="v4.2.0"/>
              </w:rPr>
            </w:pPr>
            <w:r w:rsidRPr="00B20AE8">
              <w:rPr>
                <w:rFonts w:cs="v4.2.0"/>
              </w:rPr>
              <w:t>300 kHz: BW</w:t>
            </w:r>
            <w:r w:rsidRPr="00B20AE8">
              <w:rPr>
                <w:rFonts w:cs="v4.2.0"/>
                <w:vertAlign w:val="subscript"/>
              </w:rPr>
              <w:t>Channel</w:t>
            </w:r>
            <w:r w:rsidRPr="00B20AE8">
              <w:rPr>
                <w:rFonts w:cs="v4.2.0"/>
              </w:rPr>
              <w:t xml:space="preserve"> 15 MHz, 20 MHz </w:t>
            </w:r>
            <w:r w:rsidRPr="00B20AE8">
              <w:rPr>
                <w:rFonts w:cs="v4.2.0"/>
              </w:rPr>
              <w:br/>
              <w:t>25 MHz, 30 MHz, 40 MHz, 50 MHz</w:t>
            </w:r>
          </w:p>
          <w:p w14:paraId="0F6AD718" w14:textId="77777777" w:rsidR="003D3C64" w:rsidRPr="00B20AE8" w:rsidRDefault="003D3C64" w:rsidP="003D3C64">
            <w:pPr>
              <w:pStyle w:val="TAL"/>
            </w:pPr>
            <w:r w:rsidRPr="00B20AE8">
              <w:t xml:space="preserve">600 kHz: </w:t>
            </w:r>
            <w:r w:rsidRPr="00B20AE8">
              <w:rPr>
                <w:rFonts w:cs="v4.2.0"/>
              </w:rPr>
              <w:t>BW</w:t>
            </w:r>
            <w:r w:rsidRPr="00B20AE8">
              <w:rPr>
                <w:rFonts w:cs="v4.2.0"/>
                <w:vertAlign w:val="subscript"/>
              </w:rPr>
              <w:t>Channel</w:t>
            </w:r>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3D3C64">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3D3C64">
            <w:pPr>
              <w:pStyle w:val="TAL"/>
            </w:pPr>
            <w:r w:rsidRPr="00B20AE8">
              <w:t>6.7.3 OTA ACLR/CACLR</w:t>
            </w:r>
          </w:p>
        </w:tc>
        <w:tc>
          <w:tcPr>
            <w:tcW w:w="2985" w:type="dxa"/>
          </w:tcPr>
          <w:p w14:paraId="7C314C54" w14:textId="77777777" w:rsidR="003D3C64" w:rsidRPr="00B20AE8" w:rsidRDefault="003D3C64" w:rsidP="003D3C64">
            <w:pPr>
              <w:pStyle w:val="TAL"/>
              <w:rPr>
                <w:rFonts w:cs="v4.2.0"/>
              </w:rPr>
            </w:pPr>
            <w:r w:rsidRPr="00B20AE8">
              <w:t>±</w:t>
            </w:r>
            <w:r w:rsidRPr="00B20AE8">
              <w:rPr>
                <w:rFonts w:cs="v4.2.0"/>
              </w:rPr>
              <w:t xml:space="preserve">1.0 dB, f </w:t>
            </w:r>
            <w:r w:rsidRPr="00B20AE8">
              <w:t>≤</w:t>
            </w:r>
            <w:r w:rsidRPr="00B20AE8">
              <w:rPr>
                <w:rFonts w:cs="v4.2.0"/>
              </w:rPr>
              <w:t xml:space="preserve"> 3.0 GHz</w:t>
            </w:r>
          </w:p>
          <w:p w14:paraId="0A4A369E" w14:textId="77777777" w:rsidR="003D3C64" w:rsidRPr="00B20AE8" w:rsidRDefault="003D3C64" w:rsidP="003D3C64">
            <w:pPr>
              <w:pStyle w:val="TAL"/>
            </w:pPr>
            <w:r w:rsidRPr="00B20AE8">
              <w:t>±</w:t>
            </w:r>
            <w:r w:rsidRPr="00B20AE8">
              <w:rPr>
                <w:rFonts w:cs="v4.2.0"/>
              </w:rPr>
              <w:t xml:space="preserve">1.2 dB, 3.0 GHz &lt; f </w:t>
            </w:r>
            <w:r w:rsidRPr="00B20AE8">
              <w:t>≤</w:t>
            </w:r>
            <w:r w:rsidRPr="00B20AE8">
              <w:rPr>
                <w:rFonts w:cs="v4.2.0"/>
              </w:rPr>
              <w:t xml:space="preserve"> 4.2</w:t>
            </w:r>
          </w:p>
          <w:p w14:paraId="5C1E07DD" w14:textId="77777777" w:rsidR="003D3C64" w:rsidRPr="00B20AE8" w:rsidRDefault="003D3C64" w:rsidP="003D3C64">
            <w:pPr>
              <w:pStyle w:val="TAL"/>
            </w:pPr>
            <w:r w:rsidRPr="00B20AE8">
              <w:t>Absolute limit</w:t>
            </w:r>
          </w:p>
          <w:p w14:paraId="07209988" w14:textId="2CB08216" w:rsidR="003D3C64" w:rsidRPr="00B20AE8" w:rsidRDefault="003D3C64" w:rsidP="003D3C64">
            <w:pPr>
              <w:pStyle w:val="TAL"/>
            </w:pPr>
            <w:r w:rsidRPr="00B20AE8">
              <w:t>±2.2 dB, f ≤ 3.0</w:t>
            </w:r>
            <w:r w:rsidR="00A33949">
              <w:t xml:space="preserve"> </w:t>
            </w:r>
            <w:r w:rsidRPr="00B20AE8">
              <w:t>GHz</w:t>
            </w:r>
          </w:p>
          <w:p w14:paraId="08AEADA2" w14:textId="65080B30" w:rsidR="003D3C64" w:rsidRPr="00B20AE8" w:rsidRDefault="003D3C64" w:rsidP="003D3C64">
            <w:pPr>
              <w:pStyle w:val="TAL"/>
            </w:pPr>
            <w:r w:rsidRPr="00B20AE8">
              <w:t>±2.7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3047CE4F" w14:textId="77777777" w:rsidR="003D3C64" w:rsidRPr="00B20AE8" w:rsidRDefault="003D3C64" w:rsidP="003D3C64">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3D3C64">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3D3C64">
            <w:pPr>
              <w:pStyle w:val="TAL"/>
            </w:pPr>
            <w:r w:rsidRPr="00B20AE8">
              <w:t>±1.8 dB, f ≤ 3.0</w:t>
            </w:r>
            <w:r w:rsidR="00A33949">
              <w:t xml:space="preserve"> </w:t>
            </w:r>
            <w:r w:rsidRPr="00B20AE8">
              <w:t>GHz</w:t>
            </w:r>
          </w:p>
          <w:p w14:paraId="5360C70A" w14:textId="2B5A7DEC"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42C0A11A" w14:textId="77777777" w:rsidR="003D3C64" w:rsidRPr="00B20AE8" w:rsidRDefault="003D3C64" w:rsidP="003D3C64">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3D3C64">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3D3C64">
            <w:pPr>
              <w:pStyle w:val="TAL"/>
            </w:pPr>
            <w:r w:rsidRPr="00B20AE8">
              <w:t>±1.8 dB, f ≤ 3.0</w:t>
            </w:r>
            <w:r w:rsidR="00A33949">
              <w:t xml:space="preserve"> </w:t>
            </w:r>
            <w:r w:rsidRPr="00B20AE8">
              <w:t>GHz</w:t>
            </w:r>
          </w:p>
          <w:p w14:paraId="1B2168E1" w14:textId="4A21621E"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6BC1523B" w14:textId="77777777" w:rsidR="003D3C64" w:rsidRPr="00B20AE8" w:rsidRDefault="003D3C64" w:rsidP="003D3C64">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3D3C64">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3D3C64">
            <w:pPr>
              <w:pStyle w:val="TAL"/>
            </w:pPr>
            <w:r w:rsidRPr="00B20AE8">
              <w:t>±2.3 dB, 30</w:t>
            </w:r>
            <w:r w:rsidR="00A33949">
              <w:t xml:space="preserve"> </w:t>
            </w:r>
            <w:r w:rsidRPr="00B20AE8">
              <w:t>MHz &lt; f ≤ 6 GHz</w:t>
            </w:r>
          </w:p>
          <w:p w14:paraId="37296A3C" w14:textId="77777777" w:rsidR="003D3C64" w:rsidRPr="00B20AE8" w:rsidRDefault="003D3C64" w:rsidP="003D3C64">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3D3C64">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3D3C64">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3D3C64">
            <w:pPr>
              <w:pStyle w:val="TAL"/>
            </w:pPr>
            <w:r w:rsidRPr="00B20AE8">
              <w:t>±3.1 dB, f ≤ 3.0</w:t>
            </w:r>
            <w:r w:rsidR="00A33949">
              <w:t xml:space="preserve"> </w:t>
            </w:r>
            <w:r w:rsidRPr="00B20AE8">
              <w:t>GHz</w:t>
            </w:r>
          </w:p>
          <w:p w14:paraId="4E9F5A87" w14:textId="15D0A5E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GHz</w:t>
            </w:r>
          </w:p>
          <w:p w14:paraId="5260D651" w14:textId="77777777" w:rsidR="003D3C64" w:rsidRPr="00B20AE8" w:rsidRDefault="003D3C64" w:rsidP="003D3C64">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3D3C64">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3D3C64">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3D3C64">
            <w:pPr>
              <w:pStyle w:val="TAL"/>
            </w:pPr>
            <w:r w:rsidRPr="00B20AE8">
              <w:t>±2.6 dB, f ≤ 3.0</w:t>
            </w:r>
            <w:r w:rsidR="00A33949">
              <w:t xml:space="preserve"> </w:t>
            </w:r>
            <w:r w:rsidRPr="00B20AE8">
              <w:t>GHz</w:t>
            </w:r>
          </w:p>
          <w:p w14:paraId="04EDA2B4" w14:textId="6708D712" w:rsidR="003D3C64" w:rsidRPr="00B20AE8" w:rsidRDefault="003D3C64" w:rsidP="003D3C64">
            <w:pPr>
              <w:pStyle w:val="TAL"/>
            </w:pPr>
            <w:r w:rsidRPr="00B20AE8">
              <w:t>±3.0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2B8787EB" w14:textId="77777777" w:rsidR="003D3C64" w:rsidRPr="00B20AE8" w:rsidRDefault="003D3C64" w:rsidP="003D3C64">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3D3C64">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3D3C64">
            <w:pPr>
              <w:pStyle w:val="TAL"/>
            </w:pPr>
            <w:r w:rsidRPr="00B20AE8">
              <w:t>±3.1 dB, f ≤ 3.0</w:t>
            </w:r>
            <w:r w:rsidR="00A33949">
              <w:t xml:space="preserve"> </w:t>
            </w:r>
            <w:r w:rsidRPr="00B20AE8">
              <w:t>GHz</w:t>
            </w:r>
          </w:p>
          <w:p w14:paraId="28C8831C" w14:textId="622EC36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3D3C64">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3D3C64">
            <w:pPr>
              <w:pStyle w:val="TAL"/>
            </w:pPr>
            <w:r w:rsidRPr="00B20AE8">
              <w:t xml:space="preserve">6.8 OTA </w:t>
            </w:r>
            <w:r>
              <w:t>t</w:t>
            </w:r>
            <w:r w:rsidRPr="00B20AE8">
              <w:t>ransmitter intermodulation</w:t>
            </w:r>
          </w:p>
          <w:p w14:paraId="42547736" w14:textId="77777777" w:rsidR="003D3C64" w:rsidRPr="00B20AE8" w:rsidRDefault="003D3C64" w:rsidP="003D3C64">
            <w:pPr>
              <w:pStyle w:val="TAL"/>
            </w:pPr>
            <w:r w:rsidRPr="00B20AE8">
              <w:t>(interferer requirements)</w:t>
            </w:r>
          </w:p>
          <w:p w14:paraId="3D6E2DBB" w14:textId="77777777" w:rsidR="003D3C64" w:rsidRPr="00B20AE8" w:rsidRDefault="003D3C64" w:rsidP="003D3C64">
            <w:pPr>
              <w:pStyle w:val="TAL"/>
            </w:pPr>
            <w:r>
              <w:t xml:space="preserve"> (NOTE 2)</w:t>
            </w:r>
          </w:p>
        </w:tc>
        <w:tc>
          <w:tcPr>
            <w:tcW w:w="2985" w:type="dxa"/>
          </w:tcPr>
          <w:p w14:paraId="46DD33FA" w14:textId="77777777" w:rsidR="003D3C64" w:rsidRPr="00B20AE8" w:rsidRDefault="003D3C64" w:rsidP="003D3C64">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3D3C64">
            <w:pPr>
              <w:pStyle w:val="TAL"/>
            </w:pPr>
          </w:p>
          <w:p w14:paraId="748FD554" w14:textId="368F2264" w:rsidR="003D3C64" w:rsidRPr="00B20AE8" w:rsidRDefault="003D3C64" w:rsidP="003D3C64">
            <w:pPr>
              <w:pStyle w:val="TAL"/>
            </w:pPr>
            <w:r w:rsidRPr="00B20AE8">
              <w:t>±3.2 dB, f ≤ 3.0</w:t>
            </w:r>
            <w:r w:rsidR="00A33949">
              <w:t xml:space="preserve"> </w:t>
            </w:r>
            <w:r w:rsidRPr="00B20AE8">
              <w:t>GHz</w:t>
            </w:r>
          </w:p>
          <w:p w14:paraId="4CF7FA7D" w14:textId="3EF93283" w:rsidR="003D3C64" w:rsidRPr="00B20AE8" w:rsidRDefault="003D3C64" w:rsidP="003D3C64">
            <w:pPr>
              <w:pStyle w:val="TAL"/>
            </w:pPr>
            <w:r w:rsidRPr="00B20AE8">
              <w:t>±3.4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3D3C64">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3D3C64">
            <w:pPr>
              <w:pStyle w:val="TAN"/>
            </w:pPr>
            <w:r w:rsidRPr="00B20AE8">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3D3C64">
            <w:pPr>
              <w:pStyle w:val="TAN"/>
            </w:pPr>
            <w:r>
              <w:t>NOTE 2:</w:t>
            </w:r>
            <w:r w:rsidR="003D3C64">
              <w:tab/>
            </w:r>
            <w:r w:rsidRPr="00B20AE8">
              <w:rPr>
                <w:rFonts w:cs="Arial"/>
              </w:rPr>
              <w:t xml:space="preserve">This tolerance applies to the stimulus and not the measurements defined in </w:t>
            </w:r>
            <w:r w:rsidR="003D3C64">
              <w:rPr>
                <w:rFonts w:cs="Arial"/>
              </w:rPr>
              <w:t>clause </w:t>
            </w:r>
            <w:r w:rsidR="003D3C64" w:rsidRPr="00B20AE8">
              <w:rPr>
                <w:rFonts w:cs="Arial"/>
              </w:rPr>
              <w:t>6</w:t>
            </w:r>
            <w:r w:rsidRPr="00B20AE8">
              <w:rPr>
                <w:rFonts w:cs="Arial"/>
              </w:rPr>
              <w:t>.8</w:t>
            </w:r>
            <w:r>
              <w:rPr>
                <w:rFonts w:cs="Arial"/>
              </w:rPr>
              <w:t>.</w:t>
            </w:r>
          </w:p>
        </w:tc>
      </w:tr>
    </w:tbl>
    <w:p w14:paraId="45E77EEE" w14:textId="77777777" w:rsidR="00576736" w:rsidRDefault="00576736" w:rsidP="00576736"/>
    <w:p w14:paraId="5CFD45A7" w14:textId="77777777" w:rsidR="00AE0E8C" w:rsidRPr="00B20AE8" w:rsidRDefault="00AE0E8C" w:rsidP="00673E8E">
      <w:pPr>
        <w:pStyle w:val="Heading4"/>
        <w:rPr>
          <w:lang w:eastAsia="sv-SE"/>
        </w:rPr>
      </w:pPr>
      <w:bookmarkStart w:id="154" w:name="_Toc21122809"/>
      <w:bookmarkStart w:id="155" w:name="_Toc45907002"/>
      <w:bookmarkStart w:id="156" w:name="_Toc53181106"/>
      <w:bookmarkStart w:id="157" w:name="_Toc61116929"/>
      <w:bookmarkStart w:id="158" w:name="_Toc67080781"/>
      <w:bookmarkStart w:id="159" w:name="_Toc68770133"/>
      <w:bookmarkStart w:id="160" w:name="_Toc74755196"/>
      <w:bookmarkStart w:id="161" w:name="_Toc76506120"/>
      <w:bookmarkStart w:id="162" w:name="_Toc83113039"/>
      <w:bookmarkStart w:id="163" w:name="_Toc89876242"/>
      <w:bookmarkStart w:id="164" w:name="_Toc98711142"/>
      <w:r w:rsidRPr="00B20AE8">
        <w:rPr>
          <w:lang w:eastAsia="sv-SE"/>
        </w:rPr>
        <w:t>4.1.</w:t>
      </w:r>
      <w:r w:rsidRPr="00B20AE8">
        <w:t>2.</w:t>
      </w:r>
      <w:r w:rsidR="00672E74" w:rsidRPr="00B20AE8">
        <w:t>3</w:t>
      </w:r>
      <w:r w:rsidRPr="00B20AE8">
        <w:rPr>
          <w:lang w:eastAsia="sv-SE"/>
        </w:rPr>
        <w:tab/>
        <w:t xml:space="preserve">Measurement of </w:t>
      </w:r>
      <w:r w:rsidRPr="00B20AE8">
        <w:t>receiver</w:t>
      </w:r>
      <w:bookmarkEnd w:id="154"/>
      <w:bookmarkEnd w:id="155"/>
      <w:bookmarkEnd w:id="156"/>
      <w:bookmarkEnd w:id="157"/>
      <w:bookmarkEnd w:id="158"/>
      <w:bookmarkEnd w:id="159"/>
      <w:bookmarkEnd w:id="160"/>
      <w:bookmarkEnd w:id="161"/>
      <w:bookmarkEnd w:id="162"/>
      <w:bookmarkEnd w:id="163"/>
      <w:bookmarkEnd w:id="164"/>
    </w:p>
    <w:p w14:paraId="7B6605A9" w14:textId="77777777" w:rsidR="00AE0E8C"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3D3C64">
            <w:pPr>
              <w:pStyle w:val="TAH"/>
              <w:rPr>
                <w:rFonts w:cs="Arial"/>
              </w:rPr>
            </w:pPr>
            <w:r>
              <w:rPr>
                <w:rFonts w:cs="Arial"/>
              </w:rPr>
              <w:t>C</w:t>
            </w:r>
            <w:r w:rsidRPr="00B20AE8">
              <w:rPr>
                <w:rFonts w:cs="Arial"/>
              </w:rPr>
              <w:t>lause</w:t>
            </w:r>
          </w:p>
        </w:tc>
        <w:tc>
          <w:tcPr>
            <w:tcW w:w="2694" w:type="dxa"/>
          </w:tcPr>
          <w:p w14:paraId="16276A9C" w14:textId="77777777" w:rsidR="00576736" w:rsidRPr="00B20AE8" w:rsidRDefault="00576736" w:rsidP="003D3C64">
            <w:pPr>
              <w:pStyle w:val="TAH"/>
              <w:rPr>
                <w:rFonts w:cs="Arial"/>
              </w:rPr>
            </w:pPr>
            <w:r w:rsidRPr="00B20AE8">
              <w:rPr>
                <w:rFonts w:cs="Arial"/>
              </w:rPr>
              <w:t>Maximum Test System Uncertainty</w:t>
            </w:r>
          </w:p>
        </w:tc>
        <w:tc>
          <w:tcPr>
            <w:tcW w:w="4553" w:type="dxa"/>
            <w:tcBorders>
              <w:bottom w:val="single" w:sz="4" w:space="0" w:color="auto"/>
            </w:tcBorders>
          </w:tcPr>
          <w:p w14:paraId="0131A98F" w14:textId="77777777" w:rsidR="00576736" w:rsidRPr="00B20AE8" w:rsidRDefault="00576736" w:rsidP="003D3C64">
            <w:pPr>
              <w:pStyle w:val="TAH"/>
              <w:rPr>
                <w:rFonts w:cs="Arial"/>
              </w:rPr>
            </w:pPr>
            <w:r w:rsidRPr="00B20AE8">
              <w:rPr>
                <w:rFonts w:cs="Arial"/>
              </w:rPr>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3D3C64">
            <w:pPr>
              <w:pStyle w:val="TAL"/>
            </w:pPr>
            <w:r w:rsidRPr="00B20AE8">
              <w:t xml:space="preserve">7.2 OTA </w:t>
            </w:r>
            <w:r>
              <w:t>s</w:t>
            </w:r>
            <w:r w:rsidRPr="00B20AE8">
              <w:t>ensitivity</w:t>
            </w:r>
          </w:p>
        </w:tc>
        <w:tc>
          <w:tcPr>
            <w:tcW w:w="2694" w:type="dxa"/>
          </w:tcPr>
          <w:p w14:paraId="78FA0A52" w14:textId="77777777" w:rsidR="003D3C64" w:rsidRPr="00B20AE8" w:rsidRDefault="003D3C64" w:rsidP="003D3C64">
            <w:pPr>
              <w:pStyle w:val="TAL"/>
            </w:pPr>
            <w:r w:rsidRPr="00B20AE8">
              <w:t>±1.3 dB, f ≤ 3.0 GHz</w:t>
            </w:r>
          </w:p>
          <w:p w14:paraId="2B6ADE82" w14:textId="77777777" w:rsidR="003D3C64" w:rsidRPr="00B20AE8" w:rsidDel="006575B2" w:rsidRDefault="003D3C64" w:rsidP="003D3C64">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3D3C64">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3D3C64">
            <w:pPr>
              <w:pStyle w:val="TAL"/>
            </w:pPr>
            <w:r w:rsidRPr="00B20AE8">
              <w:t>±1.3 dB, f ≤ 3.0 GHz</w:t>
            </w:r>
          </w:p>
          <w:p w14:paraId="1804C35E" w14:textId="77777777" w:rsidR="003D3C64" w:rsidRPr="00B20AE8" w:rsidRDefault="003D3C64" w:rsidP="003D3C64">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3D3C64">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3D3C64">
            <w:pPr>
              <w:pStyle w:val="TAL"/>
            </w:pPr>
            <w:r w:rsidRPr="00B20AE8">
              <w:t xml:space="preserve">7.4 OTA </w:t>
            </w:r>
            <w:r>
              <w:t>d</w:t>
            </w:r>
            <w:r w:rsidRPr="00B20AE8">
              <w:t>ynamic range</w:t>
            </w:r>
          </w:p>
        </w:tc>
        <w:tc>
          <w:tcPr>
            <w:tcW w:w="2694" w:type="dxa"/>
          </w:tcPr>
          <w:p w14:paraId="6FAD7FEC" w14:textId="77777777" w:rsidR="003D3C64" w:rsidRPr="00B20AE8" w:rsidRDefault="003D3C64" w:rsidP="003D3C64">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3D3C64">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3D3C64">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3D3C64">
            <w:pPr>
              <w:pStyle w:val="TAL"/>
            </w:pPr>
            <w:r w:rsidRPr="00B20AE8">
              <w:t>±1.7 dB, f ≤ 3.0 GHz</w:t>
            </w:r>
          </w:p>
          <w:p w14:paraId="3E1F4C1B" w14:textId="77777777" w:rsidR="003D3C64" w:rsidRPr="00B20AE8" w:rsidRDefault="003D3C64" w:rsidP="003D3C64">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3D3C64">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3D3C64">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3D3C64">
            <w:pPr>
              <w:pStyle w:val="TAL"/>
            </w:pPr>
            <w:r w:rsidRPr="00B20AE8">
              <w:t>±1.9 dB, f ≤ 3.0 GHz</w:t>
            </w:r>
          </w:p>
          <w:p w14:paraId="378AE458" w14:textId="77777777" w:rsidR="003D3C64" w:rsidRPr="00B20AE8" w:rsidRDefault="003D3C64" w:rsidP="003D3C64">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3D3C64">
            <w:pPr>
              <w:pStyle w:val="TAL"/>
            </w:pPr>
          </w:p>
        </w:tc>
      </w:tr>
      <w:tr w:rsidR="003D3C64" w:rsidRPr="00576736" w14:paraId="3C885F6B" w14:textId="77777777" w:rsidTr="006A2BF1">
        <w:trPr>
          <w:cantSplit/>
          <w:jc w:val="center"/>
        </w:trPr>
        <w:tc>
          <w:tcPr>
            <w:tcW w:w="2143" w:type="dxa"/>
          </w:tcPr>
          <w:p w14:paraId="5CA20C1C" w14:textId="77777777" w:rsidR="003D3C64" w:rsidRPr="00B20AE8" w:rsidRDefault="003D3C64" w:rsidP="003D3C64">
            <w:pPr>
              <w:pStyle w:val="TAL"/>
            </w:pPr>
            <w:r w:rsidRPr="00B20AE8">
              <w:t xml:space="preserve">7.6.2 OTA </w:t>
            </w:r>
            <w:r>
              <w:t>b</w:t>
            </w:r>
            <w:r w:rsidRPr="00B20AE8">
              <w:t>locking</w:t>
            </w:r>
          </w:p>
        </w:tc>
        <w:tc>
          <w:tcPr>
            <w:tcW w:w="2694" w:type="dxa"/>
          </w:tcPr>
          <w:p w14:paraId="4FB77AD1" w14:textId="77777777" w:rsidR="003D3C64" w:rsidRPr="00B20AE8" w:rsidRDefault="003D3C64" w:rsidP="003D3C64">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3D3C64">
            <w:pPr>
              <w:pStyle w:val="TAL"/>
            </w:pPr>
            <w:r w:rsidRPr="00B20AE8">
              <w:t>1 MHz &lt; f</w:t>
            </w:r>
            <w:r w:rsidRPr="00B20AE8">
              <w:rPr>
                <w:vertAlign w:val="subscript"/>
              </w:rPr>
              <w:t>interferer</w:t>
            </w:r>
            <w:r w:rsidRPr="00B20AE8">
              <w:t xml:space="preserve"> ≤ 3 GHz: ±2.0 dB</w:t>
            </w:r>
          </w:p>
          <w:p w14:paraId="1CE640CA" w14:textId="77777777" w:rsidR="003D3C64" w:rsidRPr="00B20AE8" w:rsidRDefault="003D3C64" w:rsidP="003D3C64">
            <w:pPr>
              <w:pStyle w:val="TAL"/>
            </w:pPr>
            <w:r w:rsidRPr="00B20AE8">
              <w:t>3 GHz &lt; f</w:t>
            </w:r>
            <w:r w:rsidRPr="00B20AE8">
              <w:rPr>
                <w:vertAlign w:val="subscript"/>
              </w:rPr>
              <w:t>interferer</w:t>
            </w:r>
            <w:r w:rsidRPr="00B20AE8">
              <w:t xml:space="preserve"> ≤ 6 GHz: ±2.1 dB</w:t>
            </w:r>
          </w:p>
          <w:p w14:paraId="48503E8E" w14:textId="77777777" w:rsidR="003D3C64" w:rsidRPr="00B20AE8" w:rsidRDefault="003D3C64" w:rsidP="003D3C64">
            <w:pPr>
              <w:pStyle w:val="TAL"/>
            </w:pPr>
            <w:r w:rsidRPr="00B20AE8">
              <w:t>6 GHz &lt; f</w:t>
            </w:r>
            <w:r w:rsidRPr="00B20AE8">
              <w:rPr>
                <w:vertAlign w:val="subscript"/>
              </w:rPr>
              <w:t>interferer</w:t>
            </w:r>
            <w:r w:rsidRPr="00B20AE8">
              <w:t xml:space="preserve"> ≤ 12.75 GHz: ±3.5 dB</w:t>
            </w:r>
          </w:p>
          <w:p w14:paraId="497C97C4" w14:textId="77777777" w:rsidR="003D3C64" w:rsidRPr="00B20AE8" w:rsidRDefault="003D3C64" w:rsidP="003D3C64">
            <w:pPr>
              <w:pStyle w:val="TAL"/>
            </w:pPr>
          </w:p>
          <w:p w14:paraId="4BD70D4C" w14:textId="7D00E958" w:rsidR="003D3C64" w:rsidRPr="00B20AE8" w:rsidRDefault="003D3C64" w:rsidP="003D3C64">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w:t>
            </w:r>
            <w:r w:rsidR="00A33949">
              <w:rPr>
                <w:rFonts w:cs="v4.2.0"/>
              </w:rPr>
              <w:t xml:space="preserve"> </w:t>
            </w:r>
            <w:r w:rsidRPr="00B20AE8">
              <w:rPr>
                <w:rFonts w:cs="v4.2.0"/>
              </w:rPr>
              <w:t>GHz:</w:t>
            </w:r>
          </w:p>
          <w:p w14:paraId="1426074F" w14:textId="77777777" w:rsidR="003D3C64" w:rsidRPr="00B20AE8" w:rsidRDefault="003D3C64" w:rsidP="003D3C64">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14:paraId="11F32E5B" w14:textId="77777777" w:rsidR="003D3C64" w:rsidRPr="00B20AE8" w:rsidRDefault="003D3C64" w:rsidP="003D3C64">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14:paraId="39460591" w14:textId="77777777" w:rsidR="003D3C64" w:rsidRPr="00B20AE8" w:rsidRDefault="003D3C64" w:rsidP="003D3C64">
            <w:pPr>
              <w:pStyle w:val="TAL"/>
              <w:rPr>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14:paraId="4E506178" w14:textId="77777777" w:rsidR="003D3C64" w:rsidRPr="00B20AE8" w:rsidRDefault="003D3C64" w:rsidP="003D3C64">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3D3C64">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3D3C64">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3D3C64">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3D3C64">
            <w:pPr>
              <w:pStyle w:val="TAL"/>
            </w:pPr>
            <w:r w:rsidRPr="00B20AE8">
              <w:t>±3.4 dB, f</w:t>
            </w:r>
            <w:r w:rsidRPr="00B20AE8">
              <w:rPr>
                <w:vertAlign w:val="subscript"/>
              </w:rPr>
              <w:t>interferer</w:t>
            </w:r>
            <w:r w:rsidRPr="00B20AE8">
              <w:t xml:space="preserve"> ≤ 3.0 GHz</w:t>
            </w:r>
          </w:p>
          <w:p w14:paraId="1EA7FA00" w14:textId="77777777" w:rsidR="003D3C64" w:rsidRPr="00B20AE8" w:rsidRDefault="003D3C64" w:rsidP="003D3C64">
            <w:pPr>
              <w:pStyle w:val="TAL"/>
            </w:pPr>
            <w:r w:rsidRPr="00B20AE8">
              <w:t>±3.5 dB, 3.0 GHz &lt; f</w:t>
            </w:r>
            <w:r w:rsidRPr="00B20AE8">
              <w:rPr>
                <w:vertAlign w:val="subscript"/>
              </w:rPr>
              <w:t>interferer</w:t>
            </w:r>
            <w:r w:rsidRPr="00B20AE8">
              <w:t xml:space="preserve"> ≤ 4.2 GHz</w:t>
            </w:r>
          </w:p>
          <w:p w14:paraId="2D2E9AC2" w14:textId="77777777" w:rsidR="003D3C64" w:rsidRPr="00B20AE8" w:rsidRDefault="003D3C64" w:rsidP="003D3C64">
            <w:pPr>
              <w:pStyle w:val="TAL"/>
              <w:rPr>
                <w:rFonts w:cs="v4.2.0"/>
                <w:lang w:eastAsia="fi-FI"/>
              </w:rPr>
            </w:pPr>
          </w:p>
          <w:p w14:paraId="6FF3C643" w14:textId="77777777" w:rsidR="003D3C64" w:rsidRPr="00B20AE8" w:rsidRDefault="003D3C64" w:rsidP="003D3C64">
            <w:pPr>
              <w:pStyle w:val="TAL"/>
              <w:rPr>
                <w:rFonts w:cs="v4.2.0"/>
                <w:lang w:eastAsia="fi-FI"/>
              </w:rPr>
            </w:pPr>
            <w:r w:rsidRPr="00B20AE8">
              <w:rPr>
                <w:rFonts w:cs="v4.2.0"/>
                <w:lang w:eastAsia="fi-FI"/>
              </w:rPr>
              <w:t>3 GHz &lt; f</w:t>
            </w:r>
            <w:r w:rsidRPr="00B20AE8">
              <w:rPr>
                <w:rFonts w:cs="v4.2.0"/>
                <w:vertAlign w:val="subscript"/>
                <w:lang w:val="de-DE" w:eastAsia="fi-FI"/>
              </w:rPr>
              <w:t>wanted</w:t>
            </w:r>
            <w:r w:rsidRPr="00B20AE8">
              <w:rPr>
                <w:rFonts w:cs="v4.2.0"/>
                <w:lang w:eastAsia="fi-FI"/>
              </w:rPr>
              <w:t xml:space="preserve"> ≤ 4.2 GHz:</w:t>
            </w:r>
          </w:p>
          <w:p w14:paraId="7609E49C" w14:textId="77777777" w:rsidR="003D3C64" w:rsidRPr="00B20AE8" w:rsidRDefault="003D3C64" w:rsidP="003D3C64">
            <w:pPr>
              <w:pStyle w:val="TAL"/>
              <w:rPr>
                <w:rFonts w:cs="v4.2.0"/>
                <w:lang w:val="de-DE" w:eastAsia="fi-FI"/>
              </w:rPr>
            </w:pPr>
            <w:r w:rsidRPr="00B20AE8">
              <w:rPr>
                <w:rFonts w:cs="v4.2.0"/>
                <w:lang w:val="de-DE" w:eastAsia="fi-FI"/>
              </w:rPr>
              <w:t>±3.5 dB, f</w:t>
            </w:r>
            <w:r w:rsidRPr="00B20AE8">
              <w:rPr>
                <w:rFonts w:cs="v4.2.0"/>
                <w:vertAlign w:val="subscript"/>
                <w:lang w:val="de-DE" w:eastAsia="fi-FI"/>
              </w:rPr>
              <w:t>interferer</w:t>
            </w:r>
            <w:r w:rsidRPr="00B20AE8">
              <w:rPr>
                <w:rFonts w:cs="v4.2.0"/>
                <w:lang w:val="de-DE" w:eastAsia="fi-FI"/>
              </w:rPr>
              <w:t xml:space="preserve"> ≤ 3.0 GHz</w:t>
            </w:r>
          </w:p>
          <w:p w14:paraId="749420A4" w14:textId="77777777" w:rsidR="003D3C64" w:rsidRPr="00B20AE8" w:rsidRDefault="003D3C64" w:rsidP="003D3C64">
            <w:pPr>
              <w:pStyle w:val="TAL"/>
              <w:rPr>
                <w:rFonts w:cs="v4.2.0"/>
                <w:lang w:val="de-DE" w:eastAsia="fi-FI"/>
              </w:rPr>
            </w:pPr>
            <w:r w:rsidRPr="00B20AE8">
              <w:rPr>
                <w:rFonts w:cs="v4.2.0"/>
                <w:lang w:val="de-DE" w:eastAsia="fi-FI"/>
              </w:rPr>
              <w:t>±3.6 dB, 3.0 GHz &lt; f</w:t>
            </w:r>
            <w:r w:rsidRPr="00B20AE8">
              <w:rPr>
                <w:rFonts w:cs="v4.2.0"/>
                <w:vertAlign w:val="subscript"/>
                <w:lang w:val="de-DE" w:eastAsia="fi-FI"/>
              </w:rPr>
              <w:t>interferer</w:t>
            </w:r>
            <w:r w:rsidRPr="00B20AE8">
              <w:rPr>
                <w:rFonts w:cs="v4.2.0"/>
                <w:lang w:val="de-DE" w:eastAsia="fi-FI"/>
              </w:rPr>
              <w:t xml:space="preserve"> ≤ 4.2 GHz</w:t>
            </w:r>
          </w:p>
          <w:p w14:paraId="71B52A09" w14:textId="77777777" w:rsidR="003D3C64" w:rsidRPr="00B20AE8" w:rsidRDefault="003D3C64" w:rsidP="003D3C64">
            <w:pPr>
              <w:pStyle w:val="TAL"/>
            </w:pPr>
            <w:r w:rsidRPr="00B20AE8">
              <w:rPr>
                <w:rFonts w:cs="v4.2.0"/>
              </w:rPr>
              <w:t>(NOTE 2)</w:t>
            </w:r>
            <w:r w:rsidRPr="00B20AE8">
              <w:t xml:space="preserve"> </w:t>
            </w:r>
          </w:p>
        </w:tc>
        <w:tc>
          <w:tcPr>
            <w:tcW w:w="4553" w:type="dxa"/>
            <w:tcBorders>
              <w:top w:val="nil"/>
              <w:bottom w:val="nil"/>
            </w:tcBorders>
            <w:shd w:val="clear" w:color="auto" w:fill="auto"/>
          </w:tcPr>
          <w:p w14:paraId="4E1AA237" w14:textId="77777777" w:rsidR="003D3C64" w:rsidRPr="00B20AE8" w:rsidRDefault="003D3C64" w:rsidP="003D3C64">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3D3C64">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3D3C64">
            <w:pPr>
              <w:pStyle w:val="TAL"/>
            </w:pPr>
            <w:r w:rsidRPr="00B20AE8">
              <w:t xml:space="preserve"> ±2.5 dB, 30</w:t>
            </w:r>
            <w:r w:rsidR="00A33949">
              <w:t xml:space="preserve"> </w:t>
            </w:r>
            <w:r w:rsidRPr="00B20AE8">
              <w:t>MHz &lt; f ≤ 6 GHz: dB</w:t>
            </w:r>
          </w:p>
          <w:p w14:paraId="7412F2F8" w14:textId="77777777" w:rsidR="003D3C64" w:rsidRPr="00B20AE8" w:rsidRDefault="003D3C64" w:rsidP="003D3C64">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3D3C64">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3D3C64">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3D3C64">
            <w:pPr>
              <w:pStyle w:val="TAL"/>
            </w:pPr>
            <w:r w:rsidRPr="00B20AE8">
              <w:t>±2.0 dB, f ≤ 3.0 GHz</w:t>
            </w:r>
          </w:p>
          <w:p w14:paraId="5A00C2BA"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3D3C64">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3D3C64">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3D3C64">
            <w:pPr>
              <w:pStyle w:val="TAL"/>
            </w:pPr>
            <w:r w:rsidRPr="00B20AE8">
              <w:t>±2.0 dB, f ≤ 3.0 GHz</w:t>
            </w:r>
          </w:p>
          <w:p w14:paraId="247D4E5B"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3D3C64">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3D3C64">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3D3C64">
            <w:pPr>
              <w:pStyle w:val="TAL"/>
            </w:pPr>
            <w:r w:rsidRPr="00B20AE8">
              <w:t>±1.7 dB, f ≤ 3.0 GHz</w:t>
            </w:r>
          </w:p>
          <w:p w14:paraId="5D7C77A5" w14:textId="77777777" w:rsidR="003D3C64" w:rsidRPr="00B20AE8" w:rsidRDefault="003D3C64" w:rsidP="003D3C64">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3D3C64">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3D3C64">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3D3C64">
            <w:pPr>
              <w:pStyle w:val="TAN"/>
              <w:rPr>
                <w:rFonts w:cs="Arial"/>
              </w:rPr>
            </w:pPr>
            <w:r w:rsidRPr="00B20AE8">
              <w:rPr>
                <w:rFonts w:cs="Arial"/>
              </w:rPr>
              <w:t>NOTE 2:</w:t>
            </w:r>
            <w:r w:rsidRPr="00B20AE8">
              <w:rPr>
                <w:rFonts w:cs="Arial"/>
              </w:rPr>
              <w:tab/>
              <w:t xml:space="preserve">Fulfilling the criteria for CLTA selection and placement in </w:t>
            </w:r>
            <w:r w:rsidR="003D3C64" w:rsidRPr="00B20AE8">
              <w:rPr>
                <w:rFonts w:cs="Arial"/>
              </w:rPr>
              <w:t>clause</w:t>
            </w:r>
            <w:r w:rsidR="003D3C64">
              <w:rPr>
                <w:rFonts w:cs="Arial"/>
              </w:rPr>
              <w:t> </w:t>
            </w:r>
            <w:r w:rsidR="003D3C64" w:rsidRPr="00B20AE8">
              <w:rPr>
                <w:rFonts w:cs="Arial"/>
              </w:rPr>
              <w:t>4</w:t>
            </w:r>
            <w:r w:rsidRPr="00B20AE8">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rPr>
                <w:rFonts w:cs="Arial"/>
              </w:rPr>
              <w:t>TR 3</w:t>
            </w:r>
            <w:r>
              <w:rPr>
                <w:rFonts w:cs="Arial"/>
              </w:rPr>
              <w:t>7.941</w:t>
            </w:r>
            <w:r w:rsidR="003D3C64">
              <w:rPr>
                <w:rFonts w:cs="Arial"/>
              </w:rPr>
              <w:t> [</w:t>
            </w:r>
            <w:r>
              <w:rPr>
                <w:rFonts w:cs="Arial"/>
              </w:rPr>
              <w:t>38]</w:t>
            </w:r>
            <w:r w:rsidRPr="00B20AE8">
              <w:rPr>
                <w:rFonts w:cs="Arial"/>
              </w:rPr>
              <w:t>, shall be used for evaluating the test system uncertainty.</w:t>
            </w:r>
          </w:p>
        </w:tc>
      </w:tr>
    </w:tbl>
    <w:p w14:paraId="16C1923B" w14:textId="77777777" w:rsidR="00576736" w:rsidRDefault="00576736" w:rsidP="00576736"/>
    <w:p w14:paraId="1B13ACBB" w14:textId="77777777" w:rsidR="007D687A" w:rsidRPr="00B20AE8" w:rsidRDefault="007D687A" w:rsidP="007D687A">
      <w:pPr>
        <w:pStyle w:val="Heading4"/>
      </w:pPr>
      <w:bookmarkStart w:id="165" w:name="_Toc21122810"/>
      <w:bookmarkStart w:id="166" w:name="_Toc45907003"/>
      <w:bookmarkStart w:id="167" w:name="_Toc53181107"/>
      <w:bookmarkStart w:id="168" w:name="_Toc61116930"/>
      <w:bookmarkStart w:id="169" w:name="_Toc67080782"/>
      <w:bookmarkStart w:id="170" w:name="_Toc68770134"/>
      <w:bookmarkStart w:id="171" w:name="_Toc74755197"/>
      <w:bookmarkStart w:id="172" w:name="_Toc76506121"/>
      <w:bookmarkStart w:id="173" w:name="_Toc83113040"/>
      <w:bookmarkStart w:id="174" w:name="_Toc89876243"/>
      <w:bookmarkStart w:id="175" w:name="_Toc98711143"/>
      <w:r w:rsidRPr="00B20AE8">
        <w:rPr>
          <w:lang w:eastAsia="sv-SE"/>
        </w:rPr>
        <w:t>4.1.</w:t>
      </w:r>
      <w:r w:rsidRPr="00B20AE8">
        <w:t>2.4</w:t>
      </w:r>
      <w:r w:rsidRPr="00B20AE8">
        <w:rPr>
          <w:lang w:eastAsia="sv-SE"/>
        </w:rPr>
        <w:tab/>
        <w:t xml:space="preserve">Measurement of </w:t>
      </w:r>
      <w:r w:rsidRPr="00B20AE8">
        <w:t>performance requirement</w:t>
      </w:r>
      <w:bookmarkEnd w:id="165"/>
      <w:bookmarkEnd w:id="166"/>
      <w:bookmarkEnd w:id="167"/>
      <w:bookmarkEnd w:id="168"/>
      <w:bookmarkEnd w:id="169"/>
      <w:bookmarkEnd w:id="170"/>
      <w:bookmarkEnd w:id="171"/>
      <w:bookmarkEnd w:id="172"/>
      <w:bookmarkEnd w:id="173"/>
      <w:bookmarkEnd w:id="174"/>
      <w:bookmarkEnd w:id="175"/>
    </w:p>
    <w:p w14:paraId="5CD63B37" w14:textId="3A535AB3" w:rsidR="007D687A" w:rsidRPr="00B20AE8" w:rsidRDefault="007D687A" w:rsidP="007D687A">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176" w:name="_Toc21122811"/>
      <w:bookmarkStart w:id="177" w:name="_Toc45907004"/>
      <w:bookmarkStart w:id="178" w:name="_Toc53181108"/>
      <w:bookmarkStart w:id="179" w:name="_Toc61116931"/>
      <w:bookmarkStart w:id="180" w:name="_Toc67080783"/>
      <w:bookmarkStart w:id="181" w:name="_Toc68770135"/>
      <w:bookmarkStart w:id="182" w:name="_Toc74755198"/>
      <w:bookmarkStart w:id="183" w:name="_Toc76506122"/>
      <w:bookmarkStart w:id="184" w:name="_Toc83113041"/>
      <w:bookmarkStart w:id="185" w:name="_Toc89876244"/>
      <w:bookmarkStart w:id="186" w:name="_Toc98711144"/>
      <w:r w:rsidRPr="00B20AE8">
        <w:rPr>
          <w:lang w:eastAsia="sv-SE"/>
        </w:rPr>
        <w:t>4.1.</w:t>
      </w:r>
      <w:r w:rsidRPr="00B20AE8">
        <w:t>3</w:t>
      </w:r>
      <w:r w:rsidRPr="00B20AE8">
        <w:rPr>
          <w:lang w:eastAsia="sv-SE"/>
        </w:rPr>
        <w:tab/>
        <w:t>Interpretation of measurement results</w:t>
      </w:r>
      <w:bookmarkEnd w:id="176"/>
      <w:bookmarkEnd w:id="177"/>
      <w:bookmarkEnd w:id="178"/>
      <w:bookmarkEnd w:id="179"/>
      <w:bookmarkEnd w:id="180"/>
      <w:bookmarkEnd w:id="181"/>
      <w:bookmarkEnd w:id="182"/>
      <w:bookmarkEnd w:id="183"/>
      <w:bookmarkEnd w:id="184"/>
      <w:bookmarkEnd w:id="185"/>
      <w:bookmarkEnd w:id="186"/>
    </w:p>
    <w:p w14:paraId="281B0FCE" w14:textId="77777777"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w:t>
      </w:r>
      <w:r w:rsidR="003D3C64">
        <w:rPr>
          <w:rFonts w:cs="v5.0.0"/>
          <w:snapToGrid w:val="0"/>
        </w:rPr>
        <w:t> </w:t>
      </w:r>
      <w:r w:rsidR="003D3C64" w:rsidRPr="00B20AE8">
        <w:rPr>
          <w:rFonts w:cs="v5.0.0"/>
          <w:snapToGrid w:val="0"/>
        </w:rPr>
        <w:t>[</w:t>
      </w:r>
      <w:r w:rsidR="008D32A3" w:rsidRPr="00B20AE8">
        <w:rPr>
          <w:rFonts w:cs="v5.0.0"/>
          <w:snapToGrid w:val="0"/>
        </w:rPr>
        <w:t>8</w:t>
      </w:r>
      <w:r w:rsidRPr="00B20AE8">
        <w:rPr>
          <w:rFonts w:cs="v5.0.0"/>
          <w:snapToGrid w:val="0"/>
        </w:rPr>
        <w:t>].</w:t>
      </w:r>
    </w:p>
    <w:p w14:paraId="1EE12693" w14:textId="77777777"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14:paraId="3E919C5C" w14:textId="66B6BCAF"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 xml:space="preserve">n the appropriate figure in </w:t>
      </w:r>
      <w:r w:rsidR="003D3C64">
        <w:rPr>
          <w:rFonts w:cs="v4.2.0"/>
        </w:rPr>
        <w:t>clause </w:t>
      </w:r>
      <w:r w:rsidR="003D3C64" w:rsidRPr="00B20AE8">
        <w:rPr>
          <w:rFonts w:cs="v4.2.0"/>
        </w:rPr>
        <w:t>4</w:t>
      </w:r>
      <w:r w:rsidRPr="00B20AE8">
        <w:rPr>
          <w:rFonts w:cs="v4.2.0"/>
        </w:rPr>
        <w:t xml:space="preserve">.1.2 of </w:t>
      </w:r>
      <w:r w:rsidR="008D32A3" w:rsidRPr="00B20AE8">
        <w:rPr>
          <w:rFonts w:cs="v4.2.0"/>
        </w:rPr>
        <w:t>the present document</w:t>
      </w:r>
      <w:r w:rsidRPr="00B20AE8">
        <w:rPr>
          <w:rFonts w:cs="v4.2.0"/>
        </w:rPr>
        <w:t>.</w:t>
      </w:r>
    </w:p>
    <w:p w14:paraId="73284FC8" w14:textId="58208CBC"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3D3C64">
        <w:rPr>
          <w:rFonts w:cs="v4.2.0"/>
        </w:rPr>
        <w:t>clause </w:t>
      </w:r>
      <w:r w:rsidR="003D3C64" w:rsidRPr="00B20AE8">
        <w:rPr>
          <w:rFonts w:cs="v4.2.0"/>
        </w:rPr>
        <w:t>4</w:t>
      </w:r>
      <w:r w:rsidRPr="00B20AE8">
        <w:rPr>
          <w:rFonts w:cs="v4.2.0"/>
        </w:rPr>
        <w:t>.1.2, it is still permitted to use this apparatus provided that an adjustment is made as follows.</w:t>
      </w:r>
    </w:p>
    <w:p w14:paraId="6C89AE1B" w14:textId="641F4CD7" w:rsidR="00510ECD" w:rsidRPr="00B20AE8" w:rsidRDefault="00AE0E8C" w:rsidP="00510ECD">
      <w:r w:rsidRPr="00B20AE8">
        <w:rPr>
          <w:rFonts w:cs="v4.2.0"/>
        </w:rPr>
        <w:t xml:space="preserve">Any additional uncertainty in the Test System over and above that specified in </w:t>
      </w:r>
      <w:r w:rsidR="003D3C64">
        <w:rPr>
          <w:rFonts w:cs="v4.2.0"/>
        </w:rPr>
        <w:t>clause </w:t>
      </w:r>
      <w:r w:rsidR="003D3C64" w:rsidRPr="00B20AE8">
        <w:rPr>
          <w:rFonts w:cs="v4.2.0"/>
        </w:rPr>
        <w:t>4</w:t>
      </w:r>
      <w:r w:rsidRPr="00B20AE8">
        <w:rPr>
          <w:rFonts w:cs="v4.2.0"/>
        </w:rPr>
        <w:t xml:space="preserve">.1.2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3D3C64">
        <w:rPr>
          <w:rFonts w:cs="v4.2.0"/>
        </w:rPr>
        <w:t>clause</w:t>
      </w:r>
      <w:r w:rsidR="008D32A3" w:rsidRPr="00B20AE8">
        <w:rPr>
          <w:rFonts w:cs="v4.2.0"/>
        </w:rPr>
        <w:t> </w:t>
      </w:r>
      <w:r w:rsidRPr="00B20AE8">
        <w:rPr>
          <w:rFonts w:cs="v4.2.0"/>
        </w:rPr>
        <w:t xml:space="preserve">4.1.2 does not increase the chance of passing a device under test where that device would otherwise have failed the test if a Test System compliant with </w:t>
      </w:r>
      <w:r w:rsidR="003D3C64">
        <w:rPr>
          <w:rFonts w:cs="v4.2.0"/>
        </w:rPr>
        <w:t>clause </w:t>
      </w:r>
      <w:r w:rsidR="003D3C64" w:rsidRPr="00B20AE8">
        <w:rPr>
          <w:rFonts w:cs="v4.2.0"/>
        </w:rPr>
        <w:t>4</w:t>
      </w:r>
      <w:r w:rsidRPr="00B20AE8">
        <w:rPr>
          <w:rFonts w:cs="v4.2.0"/>
        </w:rPr>
        <w:t>.1.2 had been used.</w:t>
      </w:r>
    </w:p>
    <w:p w14:paraId="78E924C9" w14:textId="77777777" w:rsidR="003C58B3" w:rsidRPr="00B20AE8" w:rsidRDefault="00884863" w:rsidP="00673E8E">
      <w:pPr>
        <w:pStyle w:val="Heading2"/>
        <w:rPr>
          <w:snapToGrid w:val="0"/>
        </w:rPr>
      </w:pPr>
      <w:bookmarkStart w:id="187" w:name="_Toc21122812"/>
      <w:bookmarkStart w:id="188" w:name="_Toc45907005"/>
      <w:bookmarkStart w:id="189" w:name="_Toc53181109"/>
      <w:bookmarkStart w:id="190" w:name="_Toc61116932"/>
      <w:bookmarkStart w:id="191" w:name="_Toc67080784"/>
      <w:bookmarkStart w:id="192" w:name="_Toc68770136"/>
      <w:bookmarkStart w:id="193" w:name="_Toc74755199"/>
      <w:bookmarkStart w:id="194" w:name="_Toc76506123"/>
      <w:bookmarkStart w:id="195" w:name="_Toc83113042"/>
      <w:bookmarkStart w:id="196" w:name="_Toc89876245"/>
      <w:bookmarkStart w:id="197" w:name="_Toc98711145"/>
      <w:r w:rsidRPr="00B20AE8">
        <w:rPr>
          <w:snapToGrid w:val="0"/>
        </w:rPr>
        <w:t>4.2</w:t>
      </w:r>
      <w:r w:rsidRPr="00B20AE8">
        <w:rPr>
          <w:snapToGrid w:val="0"/>
        </w:rPr>
        <w:tab/>
      </w:r>
      <w:r w:rsidR="00E41234" w:rsidRPr="00B20AE8">
        <w:rPr>
          <w:lang w:eastAsia="zh-CN"/>
        </w:rPr>
        <w:t>Conducted and radiated requirement reference points</w:t>
      </w:r>
      <w:bookmarkEnd w:id="187"/>
      <w:bookmarkEnd w:id="188"/>
      <w:bookmarkEnd w:id="189"/>
      <w:bookmarkEnd w:id="190"/>
      <w:bookmarkEnd w:id="191"/>
      <w:bookmarkEnd w:id="192"/>
      <w:bookmarkEnd w:id="193"/>
      <w:bookmarkEnd w:id="194"/>
      <w:bookmarkEnd w:id="195"/>
      <w:bookmarkEnd w:id="196"/>
      <w:bookmarkEnd w:id="197"/>
    </w:p>
    <w:p w14:paraId="23353147" w14:textId="77777777"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42318F">
      <w:pPr>
        <w:pStyle w:val="TH"/>
      </w:pPr>
      <w:r w:rsidRPr="00B20AE8">
        <w:object w:dxaOrig="10801" w:dyaOrig="4410" w14:anchorId="0A2526EF">
          <v:shape id="_x0000_i1028" type="#_x0000_t75" style="width:479.6pt;height:198.45pt" o:ole="">
            <v:imagedata r:id="rId17" o:title=""/>
          </v:shape>
          <o:OLEObject Type="Embed" ProgID="Visio.Drawing.15" ShapeID="_x0000_i1028" DrawAspect="Content" ObjectID="_1716386678" r:id="rId18"/>
        </w:object>
      </w:r>
    </w:p>
    <w:p w14:paraId="62CDF857" w14:textId="77777777" w:rsidR="007D687A" w:rsidRPr="00B20AE8" w:rsidRDefault="007D687A" w:rsidP="0042318F">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42318F">
      <w:pPr>
        <w:pStyle w:val="TH"/>
      </w:pPr>
      <w:r w:rsidRPr="00B20AE8">
        <w:object w:dxaOrig="7605" w:dyaOrig="3840" w14:anchorId="4E53543F">
          <v:shape id="_x0000_i1029" type="#_x0000_t75" style="width:376.3pt;height:192.85pt" o:ole="">
            <v:imagedata r:id="rId19" o:title=""/>
          </v:shape>
          <o:OLEObject Type="Embed" ProgID="Visio.Drawing.15" ShapeID="_x0000_i1029" DrawAspect="Content" ObjectID="_1716386679" r:id="rId20"/>
        </w:object>
      </w:r>
    </w:p>
    <w:p w14:paraId="78F57FD7" w14:textId="77777777" w:rsidR="007D687A" w:rsidRPr="00B20AE8" w:rsidRDefault="007D687A" w:rsidP="0042318F">
      <w:pPr>
        <w:pStyle w:val="TF"/>
        <w:rPr>
          <w:lang w:eastAsia="zh-CN"/>
        </w:rPr>
      </w:pPr>
      <w:r w:rsidRPr="00B20AE8">
        <w:rPr>
          <w:lang w:eastAsia="zh-CN"/>
        </w:rPr>
        <w:t>Figure 4.3-2: Radiated points of reference of OTA AAS BS</w:t>
      </w:r>
    </w:p>
    <w:p w14:paraId="7D364893" w14:textId="77777777"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198" w:name="_Toc21122813"/>
      <w:bookmarkStart w:id="199" w:name="_Toc45907006"/>
      <w:bookmarkStart w:id="200" w:name="_Toc53181110"/>
      <w:bookmarkStart w:id="201" w:name="_Toc61116933"/>
      <w:bookmarkStart w:id="202" w:name="_Toc67080785"/>
      <w:bookmarkStart w:id="203" w:name="_Toc68770137"/>
      <w:bookmarkStart w:id="204" w:name="_Toc74755200"/>
      <w:bookmarkStart w:id="205" w:name="_Toc76506124"/>
      <w:bookmarkStart w:id="206" w:name="_Toc83113043"/>
      <w:bookmarkStart w:id="207" w:name="_Toc89876246"/>
      <w:bookmarkStart w:id="208" w:name="_Toc98711146"/>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198"/>
      <w:bookmarkEnd w:id="199"/>
      <w:bookmarkEnd w:id="200"/>
      <w:bookmarkEnd w:id="201"/>
      <w:bookmarkEnd w:id="202"/>
      <w:bookmarkEnd w:id="203"/>
      <w:bookmarkEnd w:id="204"/>
      <w:bookmarkEnd w:id="205"/>
      <w:bookmarkEnd w:id="206"/>
      <w:bookmarkEnd w:id="207"/>
      <w:bookmarkEnd w:id="208"/>
    </w:p>
    <w:p w14:paraId="7BEC8D7C" w14:textId="77777777" w:rsidR="00AE0E8C" w:rsidRPr="00B20AE8" w:rsidRDefault="00AE0E8C" w:rsidP="00AE0E8C">
      <w:r w:rsidRPr="00B20AE8">
        <w:t>The requirements in this specification apply to AAS BS of Wide Area BS, Medium Range BS and Local Area BS classes unless otherwise stated.</w:t>
      </w:r>
    </w:p>
    <w:p w14:paraId="3CFCC4E2" w14:textId="6D2EE5B9" w:rsidR="00AE0E8C" w:rsidRPr="00B20AE8" w:rsidRDefault="00D0486D" w:rsidP="00AE0E8C">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209" w:name="_Toc21122814"/>
      <w:bookmarkStart w:id="210" w:name="_Toc45907007"/>
      <w:bookmarkStart w:id="211" w:name="_Toc53181111"/>
      <w:bookmarkStart w:id="212" w:name="_Toc61116934"/>
      <w:bookmarkStart w:id="213" w:name="_Toc67080786"/>
      <w:bookmarkStart w:id="214" w:name="_Toc68770138"/>
      <w:bookmarkStart w:id="215" w:name="_Toc74755201"/>
      <w:bookmarkStart w:id="216" w:name="_Toc76506125"/>
      <w:bookmarkStart w:id="217" w:name="_Toc83113044"/>
      <w:bookmarkStart w:id="218" w:name="_Toc89876247"/>
      <w:bookmarkStart w:id="219" w:name="_Toc98711147"/>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209"/>
      <w:bookmarkEnd w:id="210"/>
      <w:bookmarkEnd w:id="211"/>
      <w:bookmarkEnd w:id="212"/>
      <w:bookmarkEnd w:id="213"/>
      <w:bookmarkEnd w:id="214"/>
      <w:bookmarkEnd w:id="215"/>
      <w:bookmarkEnd w:id="216"/>
      <w:bookmarkEnd w:id="217"/>
      <w:bookmarkEnd w:id="218"/>
      <w:bookmarkEnd w:id="219"/>
    </w:p>
    <w:p w14:paraId="25FBC889" w14:textId="77777777"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7D687A">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7D687A">
      <w:pPr>
        <w:pStyle w:val="TH"/>
      </w:pPr>
      <w:r w:rsidRPr="00B20AE8">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D94883">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F965A9">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F965A9">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F965A9">
            <w:pPr>
              <w:pStyle w:val="TAH"/>
            </w:pPr>
            <w:r w:rsidRPr="00B20AE8">
              <w:t>Comments</w:t>
            </w:r>
          </w:p>
        </w:tc>
      </w:tr>
      <w:tr w:rsidR="004F339F" w:rsidRPr="00B20AE8" w14:paraId="42A4BA25"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F965A9">
            <w:pPr>
              <w:pStyle w:val="TAL"/>
              <w:rPr>
                <w:rFonts w:cs="Arial"/>
              </w:rPr>
            </w:pPr>
            <w:r w:rsidRPr="00B20AE8">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F965A9">
            <w:pPr>
              <w:pStyle w:val="TAL"/>
              <w:rPr>
                <w:rFonts w:cs="Arial"/>
              </w:rPr>
            </w:pPr>
            <w:r w:rsidRPr="00B20AE8">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F965A9">
            <w:pPr>
              <w:pStyle w:val="TAL"/>
              <w:rPr>
                <w:rFonts w:cs="Arial"/>
              </w:rPr>
            </w:pPr>
            <w:r w:rsidRPr="00B20AE8">
              <w:rPr>
                <w:rFonts w:cs="Arial"/>
              </w:rPr>
              <w:t>Some bands may be applied regionally.</w:t>
            </w:r>
          </w:p>
        </w:tc>
      </w:tr>
      <w:tr w:rsidR="004F339F" w:rsidRPr="00B20AE8" w14:paraId="14181A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F965A9">
            <w:pPr>
              <w:pStyle w:val="TAL"/>
              <w:rPr>
                <w:rFonts w:cs="Arial"/>
              </w:rPr>
            </w:pPr>
            <w:r w:rsidRPr="00B20AE8">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F965A9">
            <w:pPr>
              <w:pStyle w:val="TAL"/>
              <w:rPr>
                <w:rFonts w:cs="Arial"/>
              </w:rPr>
            </w:pPr>
            <w:r w:rsidRPr="00B20AE8">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14:paraId="651C12CF"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F965A9">
            <w:pPr>
              <w:pStyle w:val="TAL"/>
              <w:rPr>
                <w:rFonts w:cs="Arial"/>
              </w:rPr>
            </w:pPr>
            <w:r w:rsidRPr="00B20AE8">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F965A9">
            <w:pPr>
              <w:pStyle w:val="TAL"/>
              <w:rPr>
                <w:rFonts w:cs="Arial"/>
              </w:rPr>
            </w:pPr>
            <w:r w:rsidRPr="00B20AE8">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14:paraId="07184329"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934F2D">
            <w:pPr>
              <w:pStyle w:val="TAL"/>
              <w:rPr>
                <w:rFonts w:cs="Arial"/>
              </w:rPr>
            </w:pPr>
            <w:r w:rsidRPr="00B20AE8">
              <w:rPr>
                <w:rFonts w:cs="Arial"/>
              </w:rPr>
              <w:t>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654792A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14:paraId="3FB4B894"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14:paraId="544C7F6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F965A9">
            <w:pPr>
              <w:pStyle w:val="TAL"/>
              <w:rPr>
                <w:rFonts w:cs="Arial"/>
              </w:rPr>
            </w:pPr>
            <w:r w:rsidRPr="00B20AE8">
              <w:rPr>
                <w:rFonts w:cs="v5.0.0"/>
              </w:rPr>
              <w:t xml:space="preserve">Regional requirement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6</w:t>
            </w:r>
            <w:r w:rsidR="00B8331F" w:rsidRPr="00B20AE8">
              <w:rPr>
                <w:rFonts w:cs="v5.0.0"/>
              </w:rPr>
              <w:t>.6.2.4.4</w:t>
            </w:r>
            <w:r w:rsidR="003D3C64">
              <w:rPr>
                <w:rFonts w:cs="v5.0.0"/>
              </w:rPr>
              <w:t> </w:t>
            </w:r>
            <w:r w:rsidR="003D3C64" w:rsidRPr="00B20AE8">
              <w:rPr>
                <w:rFonts w:cs="v5.0.0"/>
              </w:rPr>
              <w:t>[</w:t>
            </w:r>
            <w:r w:rsidR="00934F2D" w:rsidRPr="00B20AE8">
              <w:rPr>
                <w:rFonts w:cs="v5.0.0"/>
              </w:rPr>
              <w:t>5</w:t>
            </w:r>
            <w:r w:rsidRPr="00B20AE8">
              <w:rPr>
                <w:rFonts w:cs="v5.0.0"/>
              </w:rPr>
              <w:t xml:space="preserve">] may be applied for the protection of systems operating in frequency bands adjacent to band 1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4</w:t>
            </w:r>
            <w:r w:rsidRPr="00B20AE8">
              <w:rPr>
                <w:rFonts w:cs="v5.0.0"/>
              </w:rPr>
              <w:t>.5,</w:t>
            </w:r>
            <w:r w:rsidR="003D3C64">
              <w:rPr>
                <w:rFonts w:cs="v5.0.0"/>
              </w:rPr>
              <w:t> </w:t>
            </w:r>
            <w:r w:rsidR="003D3C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D94883" w:rsidRPr="00B20AE8" w14:paraId="4CC6E5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2A53CC5F" w14:textId="6D9F4CC6" w:rsidR="00D94883" w:rsidRPr="00B20AE8" w:rsidRDefault="00D94883" w:rsidP="00D94883">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BD4272F" w14:textId="13513F38" w:rsidR="00D94883" w:rsidRPr="00B20AE8" w:rsidRDefault="00D94883" w:rsidP="00D94883">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4F02BA3" w14:textId="2EF3016A" w:rsidR="00D94883" w:rsidRPr="00B20AE8" w:rsidRDefault="00D94883" w:rsidP="00D94883">
            <w:pPr>
              <w:pStyle w:val="TAL"/>
              <w:rPr>
                <w:rFonts w:cs="Arial"/>
              </w:rPr>
            </w:pPr>
            <w:r>
              <w:rPr>
                <w:rFonts w:cs="Arial"/>
              </w:rPr>
              <w:t>Additional requirements defined for Band 24 in 3GPP TS 37.104, subclause 6.6.2.4.5 may apply in regions where FCC regulation applies.</w:t>
            </w:r>
          </w:p>
        </w:tc>
      </w:tr>
      <w:tr w:rsidR="004F339F" w:rsidRPr="00B20AE8" w14:paraId="2FA506C6"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F965A9">
            <w:pPr>
              <w:pStyle w:val="TAL"/>
              <w:rPr>
                <w:rFonts w:cs="Arial"/>
                <w:lang w:eastAsia="zh-CN"/>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14:paraId="61535B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apply.</w:t>
            </w:r>
            <w:r w:rsidR="003D3C64">
              <w:rPr>
                <w:rFonts w:cs="Arial"/>
              </w:rPr>
              <w:t xml:space="preserve"> </w:t>
            </w:r>
            <w:r w:rsidRPr="00B20AE8">
              <w:rPr>
                <w:rFonts w:cs="Arial"/>
              </w:rPr>
              <w:t>Category B limits are mandatory for regions where Category B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xml:space="preserve"> apply.</w:t>
            </w:r>
          </w:p>
        </w:tc>
      </w:tr>
      <w:tr w:rsidR="004F339F" w:rsidRPr="00B20AE8" w14:paraId="10724B70"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934F2D">
            <w:pPr>
              <w:pStyle w:val="TAL"/>
              <w:rPr>
                <w:rFonts w:cs="Arial"/>
              </w:rPr>
            </w:pPr>
            <w:r w:rsidRPr="00B20AE8">
              <w:rPr>
                <w:rFonts w:cs="Arial"/>
              </w:rPr>
              <w:t xml:space="preserve">Additional spurious emissions requirements may be applied for the protection of system operating in frequency ranges other than the AAS BS operating band 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934F2D" w:rsidRPr="00B20AE8">
              <w:rPr>
                <w:rFonts w:cs="Arial"/>
              </w:rPr>
              <w:t>5</w:t>
            </w:r>
            <w:r w:rsidR="00A92864" w:rsidRPr="00B20AE8">
              <w:rPr>
                <w:rFonts w:cs="Arial"/>
              </w:rPr>
              <w:t>]</w:t>
            </w:r>
            <w:r w:rsidRPr="00B20AE8">
              <w:rPr>
                <w:rFonts w:cs="Arial"/>
              </w:rPr>
              <w:t xml:space="preserve"> </w:t>
            </w:r>
            <w:r w:rsidR="003D3C64">
              <w:rPr>
                <w:rFonts w:cs="Arial"/>
              </w:rPr>
              <w:t>clause </w:t>
            </w:r>
            <w:r w:rsidR="003D3C64" w:rsidRPr="00B20AE8">
              <w:rPr>
                <w:rFonts w:cs="Arial"/>
              </w:rPr>
              <w:t>6</w:t>
            </w:r>
            <w:r w:rsidRPr="00B20AE8">
              <w:rPr>
                <w:rFonts w:cs="Arial"/>
              </w:rPr>
              <w:t>.6.1.3 (NOTE).</w:t>
            </w:r>
          </w:p>
        </w:tc>
      </w:tr>
      <w:tr w:rsidR="004F339F" w:rsidRPr="00B20AE8" w14:paraId="13BACBC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58DB54DC"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14:paraId="318CB37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AB70E6">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AB70E6">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F965A9">
            <w:pPr>
              <w:pStyle w:val="TAL"/>
              <w:rPr>
                <w:rFonts w:cs="Arial"/>
              </w:rPr>
            </w:pPr>
            <w:r w:rsidRPr="00B20AE8">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F965A9">
            <w:pPr>
              <w:pStyle w:val="TAL"/>
              <w:rPr>
                <w:rFonts w:cs="Arial"/>
              </w:rPr>
            </w:pPr>
            <w:r w:rsidRPr="00B20AE8">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F965A9">
            <w:pPr>
              <w:pStyle w:val="TAL"/>
              <w:rPr>
                <w:rFonts w:cs="Arial"/>
              </w:rPr>
            </w:pPr>
            <w:r w:rsidRPr="00B20AE8">
              <w:rPr>
                <w:rFonts w:cs="Arial"/>
              </w:rPr>
              <w:t>Additional requirements may apply in certain regions.</w:t>
            </w:r>
          </w:p>
        </w:tc>
      </w:tr>
      <w:tr w:rsidR="004F339F" w:rsidRPr="00B20AE8" w14:paraId="4778DD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14:paraId="50BA360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 xml:space="preserve">in </w:t>
            </w:r>
            <w:r w:rsidR="003D3C64" w:rsidRPr="00B20AE8">
              <w:rPr>
                <w:rFonts w:cs="Arial"/>
              </w:rPr>
              <w:t>TS</w:t>
            </w:r>
            <w:r w:rsidR="003D3C64">
              <w:rPr>
                <w:rFonts w:cs="Arial"/>
              </w:rPr>
              <w:t> </w:t>
            </w:r>
            <w:r w:rsidR="003D3C64" w:rsidRPr="00B20AE8">
              <w:rPr>
                <w:rFonts w:cs="Arial"/>
              </w:rPr>
              <w:t>3</w:t>
            </w:r>
            <w:r w:rsidR="00B8331F"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w:t>
            </w:r>
            <w:r w:rsidR="003D3C64">
              <w:rPr>
                <w:rFonts w:cs="Arial"/>
              </w:rPr>
              <w:t>clause </w:t>
            </w:r>
            <w:r w:rsidR="003D3C64" w:rsidRPr="00B20AE8">
              <w:rPr>
                <w:rFonts w:cs="Arial"/>
              </w:rPr>
              <w:t>7</w:t>
            </w:r>
            <w:r w:rsidRPr="00B20AE8">
              <w:rPr>
                <w:rFonts w:cs="Arial"/>
              </w:rPr>
              <w:t>.6.3.</w:t>
            </w:r>
          </w:p>
        </w:tc>
      </w:tr>
      <w:tr w:rsidR="004F339F" w:rsidRPr="00B20AE8" w14:paraId="3C4E571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AB70E6">
            <w:pPr>
              <w:pStyle w:val="TAL"/>
              <w:rPr>
                <w:rFonts w:cs="Arial"/>
              </w:rPr>
            </w:pPr>
            <w:r w:rsidRPr="00B20AE8">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AB70E6">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D94883">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7D687A">
      <w:pPr>
        <w:rPr>
          <w:lang w:eastAsia="zh-CN"/>
        </w:rPr>
      </w:pPr>
    </w:p>
    <w:p w14:paraId="4D85B1EC" w14:textId="77777777" w:rsidR="00C56416" w:rsidRPr="00B20AE8" w:rsidRDefault="00884863" w:rsidP="00673E8E">
      <w:pPr>
        <w:pStyle w:val="Heading2"/>
        <w:rPr>
          <w:lang w:eastAsia="zh-CN"/>
        </w:rPr>
      </w:pPr>
      <w:bookmarkStart w:id="220" w:name="_Toc21122815"/>
      <w:bookmarkStart w:id="221" w:name="_Toc45907008"/>
      <w:bookmarkStart w:id="222" w:name="_Toc53181112"/>
      <w:bookmarkStart w:id="223" w:name="_Toc61116935"/>
      <w:bookmarkStart w:id="224" w:name="_Toc67080787"/>
      <w:bookmarkStart w:id="225" w:name="_Toc68770139"/>
      <w:bookmarkStart w:id="226" w:name="_Toc74755202"/>
      <w:bookmarkStart w:id="227" w:name="_Toc76506126"/>
      <w:bookmarkStart w:id="228" w:name="_Toc83113045"/>
      <w:bookmarkStart w:id="229" w:name="_Toc89876248"/>
      <w:bookmarkStart w:id="230" w:name="_Toc98711148"/>
      <w:r w:rsidRPr="00B20AE8">
        <w:rPr>
          <w:lang w:eastAsia="zh-CN"/>
        </w:rPr>
        <w:t>4.5</w:t>
      </w:r>
      <w:r w:rsidRPr="00B20AE8">
        <w:rPr>
          <w:lang w:eastAsia="zh-CN"/>
        </w:rPr>
        <w:tab/>
      </w:r>
      <w:r w:rsidR="00E41234" w:rsidRPr="00B20AE8">
        <w:rPr>
          <w:lang w:eastAsia="zh-CN"/>
        </w:rPr>
        <w:t>Operating bands and band categories</w:t>
      </w:r>
      <w:bookmarkEnd w:id="220"/>
      <w:bookmarkEnd w:id="221"/>
      <w:bookmarkEnd w:id="222"/>
      <w:bookmarkEnd w:id="223"/>
      <w:bookmarkEnd w:id="224"/>
      <w:bookmarkEnd w:id="225"/>
      <w:bookmarkEnd w:id="226"/>
      <w:bookmarkEnd w:id="227"/>
      <w:bookmarkEnd w:id="228"/>
      <w:bookmarkEnd w:id="229"/>
      <w:bookmarkEnd w:id="230"/>
    </w:p>
    <w:p w14:paraId="1D0785C6" w14:textId="0CB96BEC"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8D32A3">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8D32A3">
      <w:pPr>
        <w:pStyle w:val="NO"/>
        <w:rPr>
          <w:lang w:eastAsia="zh-CN"/>
        </w:rPr>
      </w:pPr>
      <w:r w:rsidRPr="00B20AE8">
        <w:rPr>
          <w:lang w:eastAsia="zh-CN"/>
        </w:rPr>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231" w:name="_Toc21122816"/>
      <w:bookmarkStart w:id="232" w:name="_Toc45907009"/>
      <w:bookmarkStart w:id="233" w:name="_Toc53181113"/>
      <w:bookmarkStart w:id="234" w:name="_Toc61116936"/>
      <w:bookmarkStart w:id="235" w:name="_Toc67080788"/>
      <w:bookmarkStart w:id="236" w:name="_Toc68770140"/>
      <w:bookmarkStart w:id="237" w:name="_Toc74755203"/>
      <w:bookmarkStart w:id="238" w:name="_Toc76506127"/>
      <w:bookmarkStart w:id="239" w:name="_Toc83113046"/>
      <w:bookmarkStart w:id="240" w:name="_Toc89876249"/>
      <w:bookmarkStart w:id="241" w:name="_Toc98711149"/>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231"/>
      <w:bookmarkEnd w:id="232"/>
      <w:bookmarkEnd w:id="233"/>
      <w:bookmarkEnd w:id="234"/>
      <w:bookmarkEnd w:id="235"/>
      <w:bookmarkEnd w:id="236"/>
      <w:bookmarkEnd w:id="237"/>
      <w:bookmarkEnd w:id="238"/>
      <w:bookmarkEnd w:id="239"/>
      <w:bookmarkEnd w:id="240"/>
      <w:bookmarkEnd w:id="241"/>
    </w:p>
    <w:p w14:paraId="67BC259D" w14:textId="3B30B637"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242" w:name="_Toc21122817"/>
      <w:bookmarkStart w:id="243" w:name="_Toc45907010"/>
      <w:bookmarkStart w:id="244" w:name="_Toc53181114"/>
      <w:bookmarkStart w:id="245" w:name="_Toc61116937"/>
      <w:bookmarkStart w:id="246" w:name="_Toc67080789"/>
      <w:bookmarkStart w:id="247" w:name="_Toc68770141"/>
      <w:bookmarkStart w:id="248" w:name="_Toc74755204"/>
      <w:bookmarkStart w:id="249" w:name="_Toc76506128"/>
      <w:bookmarkStart w:id="250" w:name="_Toc83113047"/>
      <w:bookmarkStart w:id="251" w:name="_Toc89876250"/>
      <w:bookmarkStart w:id="252" w:name="_Toc98711150"/>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242"/>
      <w:bookmarkEnd w:id="243"/>
      <w:bookmarkEnd w:id="244"/>
      <w:bookmarkEnd w:id="245"/>
      <w:bookmarkEnd w:id="246"/>
      <w:bookmarkEnd w:id="247"/>
      <w:bookmarkEnd w:id="248"/>
      <w:bookmarkEnd w:id="249"/>
      <w:bookmarkEnd w:id="250"/>
      <w:bookmarkEnd w:id="251"/>
      <w:bookmarkEnd w:id="252"/>
    </w:p>
    <w:p w14:paraId="07F4314D" w14:textId="77777777" w:rsidR="00C23F19" w:rsidRDefault="00C23F19" w:rsidP="00C23F19">
      <w:bookmarkStart w:id="253" w:name="_Toc21122818"/>
      <w:bookmarkStart w:id="254" w:name="_Toc45907011"/>
      <w:bookmarkStart w:id="255" w:name="_Toc53181115"/>
      <w:bookmarkStart w:id="256" w:name="_Toc61116938"/>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3E141B75" w14:textId="77777777" w:rsidR="00C23F19" w:rsidRPr="00EF2F0E" w:rsidRDefault="00C23F19" w:rsidP="00C23F19">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246E3218"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2848D59" w14:textId="77777777" w:rsidR="00C23F19" w:rsidRPr="00EF2F0E" w:rsidRDefault="00C23F19" w:rsidP="00C23F19">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222F65E0" w14:textId="77777777" w:rsidR="00C23F19" w:rsidRPr="00EF2F0E" w:rsidRDefault="00C23F19" w:rsidP="00C23F19">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0F64145A"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D6D693C" w14:textId="77777777" w:rsidR="00C23F19" w:rsidRPr="00EF2F0E" w:rsidRDefault="00C23F19" w:rsidP="00C23F19">
      <w:pPr>
        <w:pStyle w:val="B1"/>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396AE08A" w14:textId="77777777" w:rsidR="00C23F19" w:rsidRPr="00EF2F0E" w:rsidRDefault="00C23F19" w:rsidP="00C23F19">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5434DB62"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D122DC"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43306C0" w14:textId="77777777" w:rsidR="00C23F19" w:rsidRPr="00EF2F0E" w:rsidRDefault="00C23F19" w:rsidP="00C23F19">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496A967" w14:textId="77777777" w:rsidR="00C23F19" w:rsidRPr="00EF2F0E" w:rsidRDefault="00C23F19" w:rsidP="00C23F19">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22ED89FE"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0DD3AA3F" w14:textId="77777777" w:rsidR="00C23F19" w:rsidRPr="00EF2F0E" w:rsidRDefault="00C23F19" w:rsidP="00C23F19">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0C36E59E" w14:textId="77777777" w:rsidR="00C23F19" w:rsidRPr="00EF2F0E" w:rsidRDefault="00C23F19" w:rsidP="00C23F19">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11390C0" w14:textId="77777777" w:rsidR="00C23F19" w:rsidRPr="00EF2F0E" w:rsidRDefault="00C23F19" w:rsidP="00C23F19">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56A4F1FC" w14:textId="77777777" w:rsidR="00C23F19" w:rsidRPr="00EF2F0E" w:rsidRDefault="00C23F19" w:rsidP="00C23F19">
      <w:pPr>
        <w:pStyle w:val="B1"/>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0E44164" w14:textId="77777777" w:rsidR="00C23F19" w:rsidRPr="00EF2F0E" w:rsidRDefault="00C23F19" w:rsidP="00C23F19">
      <w:pPr>
        <w:pStyle w:val="B1"/>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1FAD61F0" w14:textId="77777777" w:rsidR="00C23F19" w:rsidRPr="00EF2F0E" w:rsidRDefault="00C23F19" w:rsidP="00C23F19">
      <w:pPr>
        <w:pStyle w:val="B1"/>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992E809"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73DC95C8" w14:textId="77777777" w:rsidR="00C23F19" w:rsidRPr="00EF2F0E" w:rsidRDefault="00C23F19" w:rsidP="00C23F19">
      <w:pPr>
        <w:pStyle w:val="NO"/>
      </w:pPr>
      <w:r w:rsidRPr="00EF2F0E">
        <w:t>NOTE:</w:t>
      </w:r>
      <w:r w:rsidRPr="00EF2F0E">
        <w:tab/>
        <w:t>Each supported operating band needs to be operated separately during conformance testing for single RIBs.</w:t>
      </w:r>
    </w:p>
    <w:p w14:paraId="706B04CD" w14:textId="77777777" w:rsidR="00C23F19" w:rsidRPr="00EF2F0E" w:rsidRDefault="00C23F19" w:rsidP="00C23F19">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54A42315" w14:textId="77777777" w:rsidR="00C23F19" w:rsidRPr="00EF2F0E" w:rsidRDefault="00C23F19" w:rsidP="00C23F19">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37E2CB26" w14:textId="77777777" w:rsidR="00C23F19" w:rsidRPr="007C5F24" w:rsidRDefault="00C23F19" w:rsidP="00C23F19">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12F2393D" w14:textId="77777777" w:rsidR="00926DC6" w:rsidRPr="00B20AE8" w:rsidRDefault="00926DC6" w:rsidP="00673E8E">
      <w:pPr>
        <w:pStyle w:val="Heading2"/>
        <w:rPr>
          <w:lang w:eastAsia="zh-CN"/>
        </w:rPr>
      </w:pPr>
      <w:bookmarkStart w:id="257" w:name="_Toc67080790"/>
      <w:bookmarkStart w:id="258" w:name="_Toc68770142"/>
      <w:bookmarkStart w:id="259" w:name="_Toc74755205"/>
      <w:bookmarkStart w:id="260" w:name="_Toc76506129"/>
      <w:bookmarkStart w:id="261" w:name="_Toc83113048"/>
      <w:bookmarkStart w:id="262" w:name="_Toc89876251"/>
      <w:bookmarkStart w:id="263" w:name="_Toc98711151"/>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253"/>
      <w:bookmarkEnd w:id="254"/>
      <w:bookmarkEnd w:id="255"/>
      <w:bookmarkEnd w:id="256"/>
      <w:bookmarkEnd w:id="257"/>
      <w:bookmarkEnd w:id="258"/>
      <w:bookmarkEnd w:id="259"/>
      <w:bookmarkEnd w:id="260"/>
      <w:bookmarkEnd w:id="261"/>
      <w:bookmarkEnd w:id="262"/>
      <w:bookmarkEnd w:id="263"/>
    </w:p>
    <w:p w14:paraId="718A89A3" w14:textId="77777777" w:rsidR="00AE0E8C" w:rsidRPr="00B20AE8" w:rsidRDefault="00AE0E8C" w:rsidP="00673E8E">
      <w:pPr>
        <w:pStyle w:val="Heading3"/>
      </w:pPr>
      <w:bookmarkStart w:id="264" w:name="_Toc21122819"/>
      <w:bookmarkStart w:id="265" w:name="_Toc45907012"/>
      <w:bookmarkStart w:id="266" w:name="_Toc53181116"/>
      <w:bookmarkStart w:id="267" w:name="_Toc61116939"/>
      <w:bookmarkStart w:id="268" w:name="_Toc67080791"/>
      <w:bookmarkStart w:id="269" w:name="_Toc68770143"/>
      <w:bookmarkStart w:id="270" w:name="_Toc74755206"/>
      <w:bookmarkStart w:id="271" w:name="_Toc76506130"/>
      <w:bookmarkStart w:id="272" w:name="_Toc83113049"/>
      <w:bookmarkStart w:id="273" w:name="_Toc89876252"/>
      <w:bookmarkStart w:id="274" w:name="_Toc98711152"/>
      <w:r w:rsidRPr="00B20AE8">
        <w:t>4.8.1</w:t>
      </w:r>
      <w:r w:rsidRPr="00B20AE8">
        <w:tab/>
        <w:t>Transmit configurations</w:t>
      </w:r>
      <w:bookmarkEnd w:id="264"/>
      <w:bookmarkEnd w:id="265"/>
      <w:bookmarkEnd w:id="266"/>
      <w:bookmarkEnd w:id="267"/>
      <w:bookmarkEnd w:id="268"/>
      <w:bookmarkEnd w:id="269"/>
      <w:bookmarkEnd w:id="270"/>
      <w:bookmarkEnd w:id="271"/>
      <w:bookmarkEnd w:id="272"/>
      <w:bookmarkEnd w:id="273"/>
      <w:bookmarkEnd w:id="274"/>
    </w:p>
    <w:p w14:paraId="6ACF200F" w14:textId="1018D148" w:rsidR="00AE0E8C" w:rsidRPr="00B20AE8" w:rsidRDefault="00AE0E8C" w:rsidP="00AE0E8C">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484869">
      <w:pPr>
        <w:pStyle w:val="TH"/>
      </w:pPr>
      <w:r w:rsidRPr="00B20AE8">
        <w:object w:dxaOrig="10259" w:dyaOrig="4212" w14:anchorId="6DD3E248">
          <v:shape id="_x0000_i1030" type="#_x0000_t75" style="width:473.95pt;height:197.2pt" o:ole="">
            <v:imagedata r:id="rId21" o:title=""/>
          </v:shape>
          <o:OLEObject Type="Embed" ProgID="Word.Picture.8" ShapeID="_x0000_i1030" DrawAspect="Content" ObjectID="_1716386680" r:id="rId22"/>
        </w:object>
      </w:r>
    </w:p>
    <w:p w14:paraId="56338A7D" w14:textId="77777777" w:rsidR="00AE0E8C" w:rsidRPr="00B20AE8" w:rsidRDefault="00AE0E8C" w:rsidP="00CE02B0">
      <w:pPr>
        <w:pStyle w:val="TF"/>
      </w:pPr>
      <w:r w:rsidRPr="00B20AE8">
        <w:t xml:space="preserve">Figure 4.8.1-1: Transmitter test </w:t>
      </w:r>
      <w:r w:rsidR="007D687A" w:rsidRPr="00B20AE8">
        <w:t>interfaces</w:t>
      </w:r>
    </w:p>
    <w:p w14:paraId="1254C1AB" w14:textId="77777777" w:rsidR="007D687A" w:rsidRPr="00B20AE8" w:rsidRDefault="007D687A" w:rsidP="006507D3">
      <w:pPr>
        <w:pStyle w:val="TH"/>
        <w:rPr>
          <w:noProof/>
        </w:rPr>
      </w:pPr>
      <w:r w:rsidRPr="00B20AE8">
        <w:object w:dxaOrig="8926" w:dyaOrig="7125" w14:anchorId="749CC57C">
          <v:shape id="_x0000_i1031" type="#_x0000_t75" style="width:443.9pt;height:5in" o:ole="">
            <v:imagedata r:id="rId23" o:title=""/>
          </v:shape>
          <o:OLEObject Type="Embed" ProgID="Visio.Drawing.15" ShapeID="_x0000_i1031" DrawAspect="Content" ObjectID="_1716386681" r:id="rId24"/>
        </w:object>
      </w:r>
    </w:p>
    <w:p w14:paraId="589671F2" w14:textId="77777777" w:rsidR="007D687A" w:rsidRPr="00B20AE8" w:rsidRDefault="007D687A" w:rsidP="00CE02B0">
      <w:pPr>
        <w:pStyle w:val="TF"/>
      </w:pPr>
      <w:r w:rsidRPr="00B20AE8">
        <w:t>Figure 4.8.1-2: Transmitter test interfaces for co-location concept</w:t>
      </w:r>
    </w:p>
    <w:p w14:paraId="1E9E2CEE" w14:textId="77777777" w:rsidR="00AE0E8C" w:rsidRPr="00B20AE8" w:rsidRDefault="00AE0E8C" w:rsidP="00673E8E">
      <w:pPr>
        <w:pStyle w:val="Heading3"/>
      </w:pPr>
      <w:bookmarkStart w:id="275" w:name="_Toc21122820"/>
      <w:bookmarkStart w:id="276" w:name="_Toc45907013"/>
      <w:bookmarkStart w:id="277" w:name="_Toc53181117"/>
      <w:bookmarkStart w:id="278" w:name="_Toc61116940"/>
      <w:bookmarkStart w:id="279" w:name="_Toc67080792"/>
      <w:bookmarkStart w:id="280" w:name="_Toc68770144"/>
      <w:bookmarkStart w:id="281" w:name="_Toc74755207"/>
      <w:bookmarkStart w:id="282" w:name="_Toc76506131"/>
      <w:bookmarkStart w:id="283" w:name="_Toc83113050"/>
      <w:bookmarkStart w:id="284" w:name="_Toc89876253"/>
      <w:bookmarkStart w:id="285" w:name="_Toc98711153"/>
      <w:r w:rsidRPr="00B20AE8">
        <w:t>4.8.2</w:t>
      </w:r>
      <w:r w:rsidRPr="00B20AE8">
        <w:tab/>
        <w:t>Receive configurations</w:t>
      </w:r>
      <w:bookmarkEnd w:id="275"/>
      <w:bookmarkEnd w:id="276"/>
      <w:bookmarkEnd w:id="277"/>
      <w:bookmarkEnd w:id="278"/>
      <w:bookmarkEnd w:id="279"/>
      <w:bookmarkEnd w:id="280"/>
      <w:bookmarkEnd w:id="281"/>
      <w:bookmarkEnd w:id="282"/>
      <w:bookmarkEnd w:id="283"/>
      <w:bookmarkEnd w:id="284"/>
      <w:bookmarkEnd w:id="285"/>
    </w:p>
    <w:p w14:paraId="352E5C09" w14:textId="5B7ED9ED" w:rsidR="00AE0E8C" w:rsidRPr="00B20AE8" w:rsidRDefault="00AE0E8C" w:rsidP="00484869">
      <w:pPr>
        <w:keepNext/>
        <w:keepLines/>
      </w:pPr>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286" w:name="_MON_1561373884"/>
    <w:bookmarkEnd w:id="286"/>
    <w:p w14:paraId="4E8D9A3D" w14:textId="77777777" w:rsidR="00AE0E8C" w:rsidRPr="00B20AE8" w:rsidRDefault="00984AF4" w:rsidP="00AE0E8C">
      <w:pPr>
        <w:pStyle w:val="TH"/>
      </w:pPr>
      <w:r w:rsidRPr="00B20AE8">
        <w:object w:dxaOrig="10259" w:dyaOrig="4212" w14:anchorId="3D512474">
          <v:shape id="_x0000_i1032" type="#_x0000_t75" style="width:480.85pt;height:197.2pt" o:ole="">
            <v:imagedata r:id="rId25" o:title=""/>
          </v:shape>
          <o:OLEObject Type="Embed" ProgID="Word.Picture.8" ShapeID="_x0000_i1032" DrawAspect="Content" ObjectID="_1716386682" r:id="rId26"/>
        </w:object>
      </w:r>
    </w:p>
    <w:p w14:paraId="2962EF40" w14:textId="77777777" w:rsidR="007D687A" w:rsidRPr="00B20AE8" w:rsidRDefault="00AE0E8C" w:rsidP="007D687A">
      <w:pPr>
        <w:pStyle w:val="TF"/>
      </w:pPr>
      <w:r w:rsidRPr="00B20AE8">
        <w:t xml:space="preserve">Figure 4.8.2-1: Receiver test </w:t>
      </w:r>
      <w:r w:rsidR="007D687A" w:rsidRPr="00B20AE8">
        <w:t>interfaces</w:t>
      </w:r>
    </w:p>
    <w:p w14:paraId="538142F7" w14:textId="77777777" w:rsidR="007D687A" w:rsidRPr="00B20AE8" w:rsidRDefault="007D687A" w:rsidP="0042318F">
      <w:pPr>
        <w:pStyle w:val="TH"/>
      </w:pPr>
      <w:r w:rsidRPr="00B20AE8">
        <w:object w:dxaOrig="8850" w:dyaOrig="6915" w14:anchorId="6CF03A19">
          <v:shape id="_x0000_i1033" type="#_x0000_t75" style="width:444.5pt;height:348.75pt" o:ole="">
            <v:imagedata r:id="rId27" o:title=""/>
          </v:shape>
          <o:OLEObject Type="Embed" ProgID="Visio.Drawing.15" ShapeID="_x0000_i1033" DrawAspect="Content" ObjectID="_1716386683" r:id="rId28"/>
        </w:object>
      </w:r>
    </w:p>
    <w:p w14:paraId="20F2D9F8" w14:textId="77777777" w:rsidR="00AE0E8C" w:rsidRPr="00B20AE8" w:rsidRDefault="007D687A" w:rsidP="007D687A">
      <w:pPr>
        <w:pStyle w:val="TF"/>
      </w:pPr>
      <w:r w:rsidRPr="00B20AE8">
        <w:t>Figure 4.8.2-2: Receiver test interfaces for co-location concept</w:t>
      </w:r>
    </w:p>
    <w:p w14:paraId="1FA0C993" w14:textId="77777777" w:rsidR="00AE0E8C" w:rsidRPr="00B20AE8" w:rsidRDefault="00AE0E8C" w:rsidP="00673E8E">
      <w:pPr>
        <w:pStyle w:val="Heading3"/>
      </w:pPr>
      <w:bookmarkStart w:id="287" w:name="_Toc21122821"/>
      <w:bookmarkStart w:id="288" w:name="_Toc45907014"/>
      <w:bookmarkStart w:id="289" w:name="_Toc53181118"/>
      <w:bookmarkStart w:id="290" w:name="_Toc61116941"/>
      <w:bookmarkStart w:id="291" w:name="_Toc67080793"/>
      <w:bookmarkStart w:id="292" w:name="_Toc68770145"/>
      <w:bookmarkStart w:id="293" w:name="_Toc74755208"/>
      <w:bookmarkStart w:id="294" w:name="_Toc76506132"/>
      <w:bookmarkStart w:id="295" w:name="_Toc83113051"/>
      <w:bookmarkStart w:id="296" w:name="_Toc89876254"/>
      <w:bookmarkStart w:id="297" w:name="_Toc98711154"/>
      <w:r w:rsidRPr="00B20AE8">
        <w:t>4.8.3</w:t>
      </w:r>
      <w:r w:rsidRPr="00B20AE8">
        <w:tab/>
        <w:t>Power supply options</w:t>
      </w:r>
      <w:bookmarkEnd w:id="287"/>
      <w:bookmarkEnd w:id="288"/>
      <w:bookmarkEnd w:id="289"/>
      <w:bookmarkEnd w:id="290"/>
      <w:bookmarkEnd w:id="291"/>
      <w:bookmarkEnd w:id="292"/>
      <w:bookmarkEnd w:id="293"/>
      <w:bookmarkEnd w:id="294"/>
      <w:bookmarkEnd w:id="295"/>
      <w:bookmarkEnd w:id="296"/>
      <w:bookmarkEnd w:id="297"/>
    </w:p>
    <w:p w14:paraId="7661D501" w14:textId="77777777"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298" w:name="_Toc21122822"/>
      <w:bookmarkStart w:id="299" w:name="_Toc45907015"/>
      <w:bookmarkStart w:id="300" w:name="_Toc53181119"/>
      <w:bookmarkStart w:id="301" w:name="_Toc61116942"/>
      <w:bookmarkStart w:id="302" w:name="_Toc67080794"/>
      <w:bookmarkStart w:id="303" w:name="_Toc68770146"/>
      <w:bookmarkStart w:id="304" w:name="_Toc74755209"/>
      <w:bookmarkStart w:id="305" w:name="_Toc76506133"/>
      <w:bookmarkStart w:id="306" w:name="_Toc83113052"/>
      <w:bookmarkStart w:id="307" w:name="_Toc89876255"/>
      <w:bookmarkStart w:id="308" w:name="_Toc98711155"/>
      <w:r w:rsidRPr="00B20AE8">
        <w:t>4.8.4</w:t>
      </w:r>
      <w:r w:rsidRPr="00B20AE8">
        <w:tab/>
        <w:t>BS with integrated Iuant BS modem</w:t>
      </w:r>
      <w:bookmarkEnd w:id="298"/>
      <w:bookmarkEnd w:id="299"/>
      <w:bookmarkEnd w:id="300"/>
      <w:bookmarkEnd w:id="301"/>
      <w:bookmarkEnd w:id="302"/>
      <w:bookmarkEnd w:id="303"/>
      <w:bookmarkEnd w:id="304"/>
      <w:bookmarkEnd w:id="305"/>
      <w:bookmarkEnd w:id="306"/>
      <w:bookmarkEnd w:id="307"/>
      <w:bookmarkEnd w:id="308"/>
    </w:p>
    <w:p w14:paraId="7AACF6B3" w14:textId="77777777"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309" w:name="_Toc21122823"/>
      <w:bookmarkStart w:id="310" w:name="_Toc45907016"/>
      <w:bookmarkStart w:id="311" w:name="_Toc53181120"/>
      <w:bookmarkStart w:id="312" w:name="_Toc61116943"/>
      <w:bookmarkStart w:id="313" w:name="_Toc67080795"/>
      <w:bookmarkStart w:id="314" w:name="_Toc68770147"/>
      <w:bookmarkStart w:id="315" w:name="_Toc74755210"/>
      <w:bookmarkStart w:id="316" w:name="_Toc76506134"/>
      <w:bookmarkStart w:id="317" w:name="_Toc83113053"/>
      <w:bookmarkStart w:id="318" w:name="_Toc89876256"/>
      <w:bookmarkStart w:id="319" w:name="_Toc98711156"/>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309"/>
      <w:bookmarkEnd w:id="310"/>
      <w:bookmarkEnd w:id="311"/>
      <w:bookmarkEnd w:id="312"/>
      <w:bookmarkEnd w:id="313"/>
      <w:bookmarkEnd w:id="314"/>
      <w:bookmarkEnd w:id="315"/>
      <w:bookmarkEnd w:id="316"/>
      <w:bookmarkEnd w:id="317"/>
      <w:bookmarkEnd w:id="318"/>
      <w:bookmarkEnd w:id="319"/>
    </w:p>
    <w:p w14:paraId="6C22BA98" w14:textId="77777777" w:rsidR="00AE0E8C" w:rsidRPr="00B20AE8" w:rsidRDefault="00AE0E8C" w:rsidP="00AE0E8C">
      <w:r w:rsidRPr="00B20AE8">
        <w:t>A radiated capability set is defined as the AAS BS capability to support certain RAT combinations in an operating band.</w:t>
      </w:r>
    </w:p>
    <w:p w14:paraId="0B5D47AB" w14:textId="77777777"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8A7150">
      <w:pPr>
        <w:pStyle w:val="TH"/>
      </w:pPr>
      <w:r w:rsidRPr="00B20AE8">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AE0E8C">
            <w:pPr>
              <w:pStyle w:val="TAH"/>
              <w:rPr>
                <w:rFonts w:cs="Arial"/>
                <w:bCs/>
              </w:rPr>
            </w:pPr>
            <w:r w:rsidRPr="00B20AE8">
              <w:rPr>
                <w:rFonts w:cs="Arial"/>
              </w:rPr>
              <w:t>Radiated capability Set supported by the AAS BS</w:t>
            </w:r>
          </w:p>
        </w:tc>
        <w:tc>
          <w:tcPr>
            <w:tcW w:w="1418" w:type="dxa"/>
          </w:tcPr>
          <w:p w14:paraId="0FC6EE70" w14:textId="77777777" w:rsidR="009917C2" w:rsidRPr="00B20AE8" w:rsidRDefault="009917C2" w:rsidP="00AE0E8C">
            <w:pPr>
              <w:pStyle w:val="TAH"/>
              <w:rPr>
                <w:rFonts w:cs="Arial"/>
                <w:bCs/>
              </w:rPr>
            </w:pPr>
            <w:r w:rsidRPr="00B20AE8">
              <w:rPr>
                <w:rFonts w:cs="Arial"/>
                <w:bCs/>
              </w:rPr>
              <w:t>RCSA1</w:t>
            </w:r>
          </w:p>
        </w:tc>
        <w:tc>
          <w:tcPr>
            <w:tcW w:w="1417" w:type="dxa"/>
          </w:tcPr>
          <w:p w14:paraId="5DB601D2" w14:textId="77777777" w:rsidR="009917C2" w:rsidRPr="00B20AE8" w:rsidRDefault="009917C2" w:rsidP="00AE0E8C">
            <w:pPr>
              <w:pStyle w:val="TAH"/>
              <w:rPr>
                <w:rFonts w:cs="Arial"/>
                <w:bCs/>
              </w:rPr>
            </w:pPr>
            <w:r w:rsidRPr="00B20AE8">
              <w:rPr>
                <w:rFonts w:cs="Arial"/>
                <w:bCs/>
              </w:rPr>
              <w:t>RCSA2</w:t>
            </w:r>
          </w:p>
        </w:tc>
        <w:tc>
          <w:tcPr>
            <w:tcW w:w="1559" w:type="dxa"/>
          </w:tcPr>
          <w:p w14:paraId="2A70CBE7" w14:textId="77777777" w:rsidR="009917C2" w:rsidRPr="00B20AE8" w:rsidRDefault="009917C2" w:rsidP="00AE0E8C">
            <w:pPr>
              <w:pStyle w:val="TAH"/>
              <w:rPr>
                <w:rFonts w:cs="Arial"/>
                <w:bCs/>
              </w:rPr>
            </w:pPr>
            <w:r w:rsidRPr="00B20AE8">
              <w:rPr>
                <w:rFonts w:cs="Arial"/>
                <w:bCs/>
              </w:rPr>
              <w:t>RCSA3</w:t>
            </w:r>
          </w:p>
        </w:tc>
        <w:tc>
          <w:tcPr>
            <w:tcW w:w="1418" w:type="dxa"/>
          </w:tcPr>
          <w:p w14:paraId="444B2500" w14:textId="77777777" w:rsidR="009917C2" w:rsidRPr="00B20AE8" w:rsidRDefault="009917C2" w:rsidP="009917C2">
            <w:pPr>
              <w:pStyle w:val="TAH"/>
              <w:rPr>
                <w:rFonts w:cs="Arial"/>
                <w:bCs/>
              </w:rPr>
            </w:pPr>
            <w:r w:rsidRPr="00B20AE8">
              <w:rPr>
                <w:rFonts w:cs="Arial"/>
                <w:bCs/>
              </w:rPr>
              <w:t>RCSA3A</w:t>
            </w:r>
          </w:p>
        </w:tc>
        <w:tc>
          <w:tcPr>
            <w:tcW w:w="1276" w:type="dxa"/>
          </w:tcPr>
          <w:p w14:paraId="11D740CD" w14:textId="77777777" w:rsidR="009917C2" w:rsidRPr="00B20AE8" w:rsidRDefault="009917C2" w:rsidP="00AE0E8C">
            <w:pPr>
              <w:pStyle w:val="TAH"/>
              <w:rPr>
                <w:rFonts w:cs="Arial"/>
                <w:bCs/>
              </w:rPr>
            </w:pPr>
            <w:r w:rsidRPr="00B20AE8">
              <w:rPr>
                <w:rFonts w:cs="Arial"/>
                <w:bCs/>
              </w:rPr>
              <w:t>RCSA4</w:t>
            </w:r>
          </w:p>
        </w:tc>
        <w:tc>
          <w:tcPr>
            <w:tcW w:w="1360" w:type="dxa"/>
          </w:tcPr>
          <w:p w14:paraId="09DDBD1C" w14:textId="77777777" w:rsidR="009917C2" w:rsidRPr="00B20AE8" w:rsidRDefault="009917C2" w:rsidP="00AE0E8C">
            <w:pPr>
              <w:pStyle w:val="TAH"/>
              <w:rPr>
                <w:rFonts w:cs="Arial"/>
                <w:bCs/>
              </w:rPr>
            </w:pPr>
            <w:r w:rsidRPr="00B20AE8">
              <w:rPr>
                <w:rFonts w:cs="Arial"/>
                <w:bCs/>
              </w:rPr>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AE0E8C">
            <w:pPr>
              <w:pStyle w:val="TAH"/>
              <w:rPr>
                <w:rFonts w:cs="Arial"/>
              </w:rPr>
            </w:pPr>
            <w:r w:rsidRPr="00B20AE8">
              <w:rPr>
                <w:rFonts w:cs="Arial"/>
              </w:rPr>
              <w:t>Supported RATs</w:t>
            </w:r>
          </w:p>
        </w:tc>
        <w:tc>
          <w:tcPr>
            <w:tcW w:w="1418" w:type="dxa"/>
          </w:tcPr>
          <w:p w14:paraId="46642DC8" w14:textId="77777777" w:rsidR="009917C2" w:rsidRPr="00B20AE8" w:rsidRDefault="009917C2" w:rsidP="00AE0E8C">
            <w:pPr>
              <w:pStyle w:val="TAH"/>
              <w:rPr>
                <w:rFonts w:cs="Arial"/>
              </w:rPr>
            </w:pPr>
            <w:r w:rsidRPr="00B20AE8">
              <w:rPr>
                <w:rFonts w:cs="Arial"/>
              </w:rPr>
              <w:t>AAS BS supports MSR operation of UTRA only in the band</w:t>
            </w:r>
          </w:p>
        </w:tc>
        <w:tc>
          <w:tcPr>
            <w:tcW w:w="1417" w:type="dxa"/>
          </w:tcPr>
          <w:p w14:paraId="0C3D1CAA" w14:textId="77777777" w:rsidR="009917C2" w:rsidRPr="00B20AE8" w:rsidRDefault="009917C2" w:rsidP="00AE0E8C">
            <w:pPr>
              <w:pStyle w:val="TAH"/>
              <w:rPr>
                <w:rFonts w:cs="Arial"/>
              </w:rPr>
            </w:pPr>
            <w:r w:rsidRPr="00B20AE8">
              <w:rPr>
                <w:rFonts w:cs="Arial"/>
              </w:rPr>
              <w:t>AAS BS supports MSR operation of E-UTRA only in the band</w:t>
            </w:r>
          </w:p>
        </w:tc>
        <w:tc>
          <w:tcPr>
            <w:tcW w:w="1559" w:type="dxa"/>
          </w:tcPr>
          <w:p w14:paraId="1F81526B" w14:textId="77777777" w:rsidR="009917C2" w:rsidRPr="00B20AE8" w:rsidRDefault="009917C2" w:rsidP="00AE0E8C">
            <w:pPr>
              <w:pStyle w:val="TAH"/>
              <w:rPr>
                <w:rFonts w:cs="Arial"/>
              </w:rPr>
            </w:pPr>
            <w:r w:rsidRPr="00B20AE8">
              <w:rPr>
                <w:rFonts w:cs="Arial"/>
              </w:rPr>
              <w:t>AAS BS supports MSR E-UTRA and UTRA in the band</w:t>
            </w:r>
          </w:p>
        </w:tc>
        <w:tc>
          <w:tcPr>
            <w:tcW w:w="1418" w:type="dxa"/>
          </w:tcPr>
          <w:p w14:paraId="3F43903D" w14:textId="77777777" w:rsidR="009917C2" w:rsidRPr="00B20AE8" w:rsidRDefault="009917C2" w:rsidP="00AE0E8C">
            <w:pPr>
              <w:pStyle w:val="TAH"/>
              <w:rPr>
                <w:rFonts w:cs="Arial"/>
              </w:rPr>
            </w:pPr>
            <w:r w:rsidRPr="00B20AE8">
              <w:rPr>
                <w:rFonts w:cs="Arial"/>
              </w:rPr>
              <w:t>AAS BS supports NR and E-UTRA MSR in the band</w:t>
            </w:r>
          </w:p>
        </w:tc>
        <w:tc>
          <w:tcPr>
            <w:tcW w:w="1276" w:type="dxa"/>
          </w:tcPr>
          <w:p w14:paraId="1E0144EF" w14:textId="77777777" w:rsidR="009917C2" w:rsidRPr="00B20AE8" w:rsidRDefault="009917C2" w:rsidP="00AE0E8C">
            <w:pPr>
              <w:pStyle w:val="TAH"/>
              <w:rPr>
                <w:rFonts w:cs="Arial"/>
              </w:rPr>
            </w:pPr>
            <w:r w:rsidRPr="00B20AE8">
              <w:rPr>
                <w:rFonts w:cs="Arial"/>
              </w:rPr>
              <w:t>AAS BS supports single-RAT UTRA in the band</w:t>
            </w:r>
          </w:p>
        </w:tc>
        <w:tc>
          <w:tcPr>
            <w:tcW w:w="1360" w:type="dxa"/>
          </w:tcPr>
          <w:p w14:paraId="31BE5752" w14:textId="77777777"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AE0E8C">
            <w:pPr>
              <w:pStyle w:val="TAC"/>
              <w:rPr>
                <w:rFonts w:cs="Arial"/>
              </w:rPr>
            </w:pPr>
            <w:r w:rsidRPr="00B20AE8">
              <w:rPr>
                <w:rFonts w:cs="Arial"/>
              </w:rPr>
              <w:t>Supported configurations</w:t>
            </w:r>
          </w:p>
        </w:tc>
        <w:tc>
          <w:tcPr>
            <w:tcW w:w="1418" w:type="dxa"/>
          </w:tcPr>
          <w:p w14:paraId="43C13120" w14:textId="77777777" w:rsidR="009917C2" w:rsidRPr="00B20AE8" w:rsidRDefault="009917C2" w:rsidP="00AE0E8C">
            <w:pPr>
              <w:pStyle w:val="TAC"/>
              <w:rPr>
                <w:rFonts w:cs="Arial"/>
              </w:rPr>
            </w:pPr>
            <w:r w:rsidRPr="00B20AE8">
              <w:rPr>
                <w:rFonts w:cs="Arial"/>
              </w:rPr>
              <w:t>SR UTRA (SC, MC)</w:t>
            </w:r>
          </w:p>
        </w:tc>
        <w:tc>
          <w:tcPr>
            <w:tcW w:w="1417" w:type="dxa"/>
          </w:tcPr>
          <w:p w14:paraId="65866B32"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559" w:type="dxa"/>
          </w:tcPr>
          <w:p w14:paraId="70CB3D72" w14:textId="77777777"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14:paraId="400127EA" w14:textId="77777777" w:rsidR="009917C2" w:rsidRPr="00B20AE8" w:rsidRDefault="009917C2" w:rsidP="00AE0E8C">
            <w:pPr>
              <w:pStyle w:val="TAC"/>
              <w:rPr>
                <w:rFonts w:cs="Arial"/>
                <w:lang w:val="sv-FI"/>
              </w:rPr>
            </w:pPr>
          </w:p>
          <w:p w14:paraId="07650C43" w14:textId="77777777" w:rsidR="009917C2" w:rsidRPr="00B20AE8" w:rsidRDefault="009917C2" w:rsidP="00AE0E8C">
            <w:pPr>
              <w:pStyle w:val="TAC"/>
              <w:rPr>
                <w:rFonts w:cs="Arial"/>
                <w:lang w:val="sv-FI"/>
              </w:rPr>
            </w:pPr>
            <w:r w:rsidRPr="00B20AE8">
              <w:rPr>
                <w:rFonts w:cs="Arial"/>
                <w:lang w:val="sv-FI"/>
              </w:rPr>
              <w:t>SR UTRA (SC, MC)</w:t>
            </w:r>
          </w:p>
          <w:p w14:paraId="4A94080F" w14:textId="77777777" w:rsidR="009917C2" w:rsidRPr="00B20AE8" w:rsidRDefault="009917C2" w:rsidP="00AE0E8C">
            <w:pPr>
              <w:pStyle w:val="TAC"/>
              <w:rPr>
                <w:rFonts w:cs="Arial"/>
                <w:lang w:val="sv-FI"/>
              </w:rPr>
            </w:pPr>
          </w:p>
          <w:p w14:paraId="2C05F740" w14:textId="77777777" w:rsidR="009917C2" w:rsidRPr="00B20AE8" w:rsidRDefault="009917C2" w:rsidP="00AE0E8C">
            <w:pPr>
              <w:pStyle w:val="TAC"/>
              <w:rPr>
                <w:rFonts w:cs="Arial"/>
                <w:b/>
                <w:bCs/>
                <w:lang w:val="sv-FI"/>
              </w:rPr>
            </w:pPr>
            <w:r w:rsidRPr="00B20AE8">
              <w:rPr>
                <w:rFonts w:cs="Arial"/>
                <w:lang w:val="sv-FI"/>
              </w:rPr>
              <w:t>SR E-UTRA (SC, MC, CA)</w:t>
            </w:r>
          </w:p>
        </w:tc>
        <w:tc>
          <w:tcPr>
            <w:tcW w:w="1418" w:type="dxa"/>
          </w:tcPr>
          <w:p w14:paraId="7BEB16E2" w14:textId="77777777" w:rsidR="009917C2" w:rsidRPr="00B20AE8" w:rsidRDefault="009917C2" w:rsidP="009917C2">
            <w:pPr>
              <w:pStyle w:val="TAC"/>
              <w:rPr>
                <w:rFonts w:cs="Arial"/>
              </w:rPr>
            </w:pPr>
            <w:r w:rsidRPr="00B20AE8">
              <w:rPr>
                <w:rFonts w:cs="Arial"/>
              </w:rPr>
              <w:t>MR E-UTRA + NR</w:t>
            </w:r>
          </w:p>
          <w:p w14:paraId="04D9C4A1" w14:textId="77777777" w:rsidR="009917C2" w:rsidRPr="00B20AE8" w:rsidRDefault="009917C2" w:rsidP="009917C2">
            <w:pPr>
              <w:pStyle w:val="TAC"/>
              <w:rPr>
                <w:rFonts w:cs="Arial"/>
              </w:rPr>
            </w:pPr>
          </w:p>
          <w:p w14:paraId="315916F3" w14:textId="77777777" w:rsidR="009917C2" w:rsidRPr="00B20AE8" w:rsidRDefault="009917C2" w:rsidP="009917C2">
            <w:pPr>
              <w:pStyle w:val="TAC"/>
              <w:rPr>
                <w:rFonts w:cs="Arial"/>
                <w:lang w:val="en-US"/>
              </w:rPr>
            </w:pPr>
            <w:r w:rsidRPr="00B20AE8">
              <w:rPr>
                <w:rFonts w:cs="Arial"/>
                <w:lang w:val="en-US"/>
              </w:rPr>
              <w:t>SR NR (SC, MC, CA)</w:t>
            </w:r>
          </w:p>
          <w:p w14:paraId="41D2468A" w14:textId="77777777" w:rsidR="009917C2" w:rsidRPr="00B20AE8" w:rsidRDefault="009917C2" w:rsidP="009917C2">
            <w:pPr>
              <w:pStyle w:val="TAC"/>
              <w:rPr>
                <w:rFonts w:cs="Arial"/>
                <w:lang w:val="en-US"/>
              </w:rPr>
            </w:pPr>
          </w:p>
          <w:p w14:paraId="3AE8E2F1" w14:textId="77777777" w:rsidR="009917C2" w:rsidRPr="00B20AE8" w:rsidRDefault="009917C2" w:rsidP="009917C2">
            <w:pPr>
              <w:pStyle w:val="TAC"/>
              <w:rPr>
                <w:rFonts w:cs="Arial"/>
                <w:lang w:val="sv-FI"/>
              </w:rPr>
            </w:pPr>
            <w:r w:rsidRPr="00B20AE8">
              <w:rPr>
                <w:rFonts w:cs="Arial"/>
                <w:lang w:val="sv-SE"/>
              </w:rPr>
              <w:t>SR E-UTRA (SC, MC, CA)</w:t>
            </w:r>
          </w:p>
        </w:tc>
        <w:tc>
          <w:tcPr>
            <w:tcW w:w="1276" w:type="dxa"/>
          </w:tcPr>
          <w:p w14:paraId="135703FB" w14:textId="77777777" w:rsidR="009917C2" w:rsidRPr="00B20AE8" w:rsidRDefault="009917C2" w:rsidP="00AE0E8C">
            <w:pPr>
              <w:pStyle w:val="TAC"/>
              <w:rPr>
                <w:rFonts w:cs="Arial"/>
              </w:rPr>
            </w:pPr>
            <w:r w:rsidRPr="00B20AE8">
              <w:rPr>
                <w:rFonts w:cs="Arial"/>
              </w:rPr>
              <w:t>SR UTRA (SC, MC)</w:t>
            </w:r>
          </w:p>
        </w:tc>
        <w:tc>
          <w:tcPr>
            <w:tcW w:w="1360" w:type="dxa"/>
          </w:tcPr>
          <w:p w14:paraId="0C407227"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AE0E8C">
            <w:pPr>
              <w:pStyle w:val="TAC"/>
              <w:rPr>
                <w:rFonts w:cs="Arial"/>
              </w:rPr>
            </w:pPr>
            <w:r w:rsidRPr="00B20AE8">
              <w:rPr>
                <w:rFonts w:cs="Arial"/>
              </w:rPr>
              <w:t>Applicable BC</w:t>
            </w:r>
          </w:p>
        </w:tc>
        <w:tc>
          <w:tcPr>
            <w:tcW w:w="1418" w:type="dxa"/>
          </w:tcPr>
          <w:p w14:paraId="0E72264B" w14:textId="77777777" w:rsidR="009917C2" w:rsidRPr="00B20AE8" w:rsidRDefault="009917C2" w:rsidP="00AE0E8C">
            <w:pPr>
              <w:pStyle w:val="TAC"/>
              <w:rPr>
                <w:rFonts w:cs="Arial"/>
              </w:rPr>
            </w:pPr>
            <w:r w:rsidRPr="00B20AE8">
              <w:rPr>
                <w:rFonts w:cs="Arial"/>
              </w:rPr>
              <w:t>BC1, BC2 or BC3</w:t>
            </w:r>
          </w:p>
        </w:tc>
        <w:tc>
          <w:tcPr>
            <w:tcW w:w="1417" w:type="dxa"/>
          </w:tcPr>
          <w:p w14:paraId="4C33B654" w14:textId="77777777" w:rsidR="009917C2" w:rsidRPr="00B20AE8" w:rsidRDefault="009917C2" w:rsidP="00AE0E8C">
            <w:pPr>
              <w:pStyle w:val="TAC"/>
              <w:rPr>
                <w:rFonts w:cs="Arial"/>
              </w:rPr>
            </w:pPr>
            <w:r w:rsidRPr="00B20AE8">
              <w:rPr>
                <w:rFonts w:cs="Arial"/>
              </w:rPr>
              <w:t>BC1, BC2 or BC3</w:t>
            </w:r>
          </w:p>
        </w:tc>
        <w:tc>
          <w:tcPr>
            <w:tcW w:w="1559" w:type="dxa"/>
          </w:tcPr>
          <w:p w14:paraId="76E69F5C" w14:textId="77777777" w:rsidR="009917C2" w:rsidRPr="00B20AE8" w:rsidRDefault="009917C2" w:rsidP="00AE0E8C">
            <w:pPr>
              <w:pStyle w:val="TAC"/>
              <w:rPr>
                <w:rFonts w:cs="Arial"/>
              </w:rPr>
            </w:pPr>
            <w:r w:rsidRPr="00B20AE8">
              <w:rPr>
                <w:rFonts w:cs="Arial"/>
              </w:rPr>
              <w:t>BC1, BC2 or BC3</w:t>
            </w:r>
          </w:p>
        </w:tc>
        <w:tc>
          <w:tcPr>
            <w:tcW w:w="1418" w:type="dxa"/>
          </w:tcPr>
          <w:p w14:paraId="087C8D61" w14:textId="77777777" w:rsidR="009917C2" w:rsidRPr="00B20AE8" w:rsidRDefault="009917C2" w:rsidP="00AE0E8C">
            <w:pPr>
              <w:pStyle w:val="TAC"/>
              <w:rPr>
                <w:rFonts w:cs="Arial"/>
              </w:rPr>
            </w:pPr>
            <w:r w:rsidRPr="00B20AE8">
              <w:rPr>
                <w:rFonts w:cs="Arial"/>
              </w:rPr>
              <w:t>BC1, BC2 or BC3</w:t>
            </w:r>
          </w:p>
        </w:tc>
        <w:tc>
          <w:tcPr>
            <w:tcW w:w="1276" w:type="dxa"/>
          </w:tcPr>
          <w:p w14:paraId="2D486694" w14:textId="77777777" w:rsidR="009917C2" w:rsidRPr="00B20AE8" w:rsidRDefault="009917C2" w:rsidP="00AE0E8C">
            <w:pPr>
              <w:pStyle w:val="TAC"/>
              <w:rPr>
                <w:rFonts w:cs="Arial"/>
              </w:rPr>
            </w:pPr>
            <w:r w:rsidRPr="00B20AE8">
              <w:rPr>
                <w:rFonts w:cs="Arial"/>
              </w:rPr>
              <w:t>BC1, BC2 or BC3</w:t>
            </w:r>
          </w:p>
        </w:tc>
        <w:tc>
          <w:tcPr>
            <w:tcW w:w="1360" w:type="dxa"/>
          </w:tcPr>
          <w:p w14:paraId="4D941947" w14:textId="77777777" w:rsidR="009917C2" w:rsidRPr="00B20AE8" w:rsidRDefault="009917C2" w:rsidP="00AE0E8C">
            <w:pPr>
              <w:pStyle w:val="TAC"/>
              <w:rPr>
                <w:rFonts w:cs="Arial"/>
              </w:rPr>
            </w:pPr>
            <w:r w:rsidRPr="00B20AE8">
              <w:rPr>
                <w:rFonts w:cs="Arial"/>
              </w:rPr>
              <w:t>BC1, BC2 or BC3</w:t>
            </w:r>
          </w:p>
        </w:tc>
      </w:tr>
    </w:tbl>
    <w:p w14:paraId="542C3737" w14:textId="77777777" w:rsidR="00AE0E8C" w:rsidRPr="00B20AE8" w:rsidRDefault="00AE0E8C" w:rsidP="00AE0E8C"/>
    <w:p w14:paraId="3F4F1990" w14:textId="107B4ABD" w:rsidR="00AE0E8C" w:rsidRPr="00B20AE8" w:rsidRDefault="00AE0E8C" w:rsidP="00AE0E8C">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484869">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320" w:name="_Toc21122824"/>
      <w:bookmarkStart w:id="321" w:name="_Toc45907017"/>
      <w:bookmarkStart w:id="322" w:name="_Toc53181121"/>
      <w:bookmarkStart w:id="323" w:name="_Toc61116944"/>
      <w:bookmarkStart w:id="324" w:name="_Toc67080796"/>
      <w:bookmarkStart w:id="325" w:name="_Toc68770148"/>
      <w:bookmarkStart w:id="326" w:name="_Toc74755211"/>
      <w:bookmarkStart w:id="327" w:name="_Toc76506135"/>
      <w:bookmarkStart w:id="328" w:name="_Toc83113054"/>
      <w:bookmarkStart w:id="329" w:name="_Toc89876257"/>
      <w:bookmarkStart w:id="330" w:name="_Toc98711157"/>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320"/>
      <w:bookmarkEnd w:id="321"/>
      <w:bookmarkEnd w:id="322"/>
      <w:bookmarkEnd w:id="323"/>
      <w:bookmarkEnd w:id="324"/>
      <w:bookmarkEnd w:id="325"/>
      <w:bookmarkEnd w:id="326"/>
      <w:bookmarkEnd w:id="327"/>
      <w:bookmarkEnd w:id="328"/>
      <w:bookmarkEnd w:id="329"/>
      <w:bookmarkEnd w:id="330"/>
    </w:p>
    <w:p w14:paraId="5D56DBF3" w14:textId="77777777"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484869">
            <w:pPr>
              <w:pStyle w:val="TAH"/>
              <w:keepNext w:val="0"/>
              <w:keepLines w:val="0"/>
            </w:pPr>
            <w:r w:rsidRPr="00B20AE8">
              <w:t>Declaration identifier</w:t>
            </w:r>
          </w:p>
        </w:tc>
        <w:tc>
          <w:tcPr>
            <w:tcW w:w="2930" w:type="dxa"/>
          </w:tcPr>
          <w:p w14:paraId="54B8D7BE" w14:textId="77777777" w:rsidR="003B2DEF" w:rsidRPr="00B20AE8" w:rsidRDefault="003B2DEF" w:rsidP="00484869">
            <w:pPr>
              <w:pStyle w:val="TAH"/>
              <w:keepNext w:val="0"/>
              <w:keepLines w:val="0"/>
            </w:pPr>
            <w:r w:rsidRPr="00B20AE8">
              <w:t>Declaration</w:t>
            </w:r>
          </w:p>
        </w:tc>
        <w:tc>
          <w:tcPr>
            <w:tcW w:w="5686" w:type="dxa"/>
          </w:tcPr>
          <w:p w14:paraId="5239774E" w14:textId="77777777" w:rsidR="003B2DEF" w:rsidRPr="00B20AE8" w:rsidRDefault="003B2DEF" w:rsidP="00484869">
            <w:pPr>
              <w:pStyle w:val="TAH"/>
              <w:keepNext w:val="0"/>
              <w:keepLines w:val="0"/>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484869">
            <w:pPr>
              <w:pStyle w:val="TAL"/>
              <w:keepNext w:val="0"/>
              <w:keepLines w:val="0"/>
            </w:pPr>
            <w:r w:rsidRPr="00B20AE8">
              <w:t>D9.1</w:t>
            </w:r>
          </w:p>
        </w:tc>
        <w:tc>
          <w:tcPr>
            <w:tcW w:w="2930" w:type="dxa"/>
          </w:tcPr>
          <w:p w14:paraId="0CA6ED7A" w14:textId="77777777" w:rsidR="003B2DEF" w:rsidRPr="00B20AE8" w:rsidRDefault="003B2DEF" w:rsidP="00484869">
            <w:pPr>
              <w:pStyle w:val="TAL"/>
              <w:keepNext w:val="0"/>
              <w:keepLines w:val="0"/>
            </w:pPr>
            <w:r w:rsidRPr="00B20AE8">
              <w:t>Coordinate system reference point</w:t>
            </w:r>
          </w:p>
        </w:tc>
        <w:tc>
          <w:tcPr>
            <w:tcW w:w="5686" w:type="dxa"/>
          </w:tcPr>
          <w:p w14:paraId="7AF11E02" w14:textId="77777777"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484869">
            <w:pPr>
              <w:pStyle w:val="TAL"/>
              <w:keepNext w:val="0"/>
              <w:keepLines w:val="0"/>
            </w:pPr>
            <w:r w:rsidRPr="00B20AE8">
              <w:t>D9.2</w:t>
            </w:r>
          </w:p>
        </w:tc>
        <w:tc>
          <w:tcPr>
            <w:tcW w:w="2930" w:type="dxa"/>
          </w:tcPr>
          <w:p w14:paraId="5EF36C65" w14:textId="77777777" w:rsidR="003B2DEF" w:rsidRPr="00B20AE8" w:rsidRDefault="003B2DEF" w:rsidP="00484869">
            <w:pPr>
              <w:pStyle w:val="TAL"/>
              <w:keepNext w:val="0"/>
              <w:keepLines w:val="0"/>
            </w:pPr>
            <w:r w:rsidRPr="00B20AE8">
              <w:t>Coordinate system orientation</w:t>
            </w:r>
          </w:p>
        </w:tc>
        <w:tc>
          <w:tcPr>
            <w:tcW w:w="5686" w:type="dxa"/>
          </w:tcPr>
          <w:p w14:paraId="3B924186" w14:textId="77777777"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484869">
            <w:pPr>
              <w:pStyle w:val="TAL"/>
              <w:keepNext w:val="0"/>
              <w:keepLines w:val="0"/>
            </w:pPr>
            <w:r w:rsidRPr="00B20AE8">
              <w:t>D9.3</w:t>
            </w:r>
          </w:p>
        </w:tc>
        <w:tc>
          <w:tcPr>
            <w:tcW w:w="2930" w:type="dxa"/>
          </w:tcPr>
          <w:p w14:paraId="40102EAA" w14:textId="77777777" w:rsidR="003B2DEF" w:rsidRPr="00B20AE8" w:rsidRDefault="003B2DEF" w:rsidP="00484869">
            <w:pPr>
              <w:pStyle w:val="TAL"/>
              <w:keepNext w:val="0"/>
              <w:keepLines w:val="0"/>
            </w:pPr>
            <w:r w:rsidRPr="00B20AE8">
              <w:t>Beam identifier</w:t>
            </w:r>
          </w:p>
        </w:tc>
        <w:tc>
          <w:tcPr>
            <w:tcW w:w="5686" w:type="dxa"/>
          </w:tcPr>
          <w:p w14:paraId="47DB01E1" w14:textId="77777777"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484869">
            <w:pPr>
              <w:pStyle w:val="TAL"/>
              <w:keepNext w:val="0"/>
              <w:keepLines w:val="0"/>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14:paraId="1E5AAEB5" w14:textId="77777777"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14:paraId="17ED0C9B" w14:textId="77777777" w:rsidR="00D0486D" w:rsidRPr="00B20AE8" w:rsidRDefault="00484869" w:rsidP="00484869">
            <w:pPr>
              <w:pStyle w:val="TAL"/>
              <w:keepNext w:val="0"/>
              <w:keepLines w:val="0"/>
              <w:ind w:left="587" w:hanging="304"/>
            </w:pPr>
            <w:r w:rsidRPr="00B20AE8">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14:paraId="7C094848" w14:textId="77777777"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14:paraId="0B26F848" w14:textId="77777777"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484869">
            <w:pPr>
              <w:pStyle w:val="TAL"/>
              <w:keepNext w:val="0"/>
              <w:keepLines w:val="0"/>
            </w:pPr>
            <w:r w:rsidRPr="00B20AE8">
              <w:t>D9.4</w:t>
            </w:r>
          </w:p>
        </w:tc>
        <w:tc>
          <w:tcPr>
            <w:tcW w:w="2930" w:type="dxa"/>
          </w:tcPr>
          <w:p w14:paraId="224DEC41" w14:textId="77777777"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14:paraId="226D2F6A" w14:textId="77777777"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7D687A">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7D687A">
            <w:pPr>
              <w:pStyle w:val="TAL"/>
              <w:keepNext w:val="0"/>
              <w:keepLines w:val="0"/>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484869">
            <w:pPr>
              <w:pStyle w:val="TAL"/>
              <w:keepNext w:val="0"/>
              <w:keepLines w:val="0"/>
            </w:pPr>
            <w:r w:rsidRPr="00B20AE8">
              <w:t>D9.5</w:t>
            </w:r>
          </w:p>
        </w:tc>
        <w:tc>
          <w:tcPr>
            <w:tcW w:w="2930" w:type="dxa"/>
          </w:tcPr>
          <w:p w14:paraId="659B2405" w14:textId="77777777" w:rsidR="003B2DEF" w:rsidRPr="00B20AE8" w:rsidRDefault="003B2DEF" w:rsidP="00484869">
            <w:pPr>
              <w:pStyle w:val="TAL"/>
              <w:keepNext w:val="0"/>
              <w:keepLines w:val="0"/>
            </w:pPr>
            <w:r w:rsidRPr="00B20AE8">
              <w:t>Beam RAT support</w:t>
            </w:r>
          </w:p>
        </w:tc>
        <w:tc>
          <w:tcPr>
            <w:tcW w:w="5686" w:type="dxa"/>
          </w:tcPr>
          <w:p w14:paraId="0BC1BDB2" w14:textId="77777777"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484869">
            <w:pPr>
              <w:pStyle w:val="TAL"/>
              <w:keepNext w:val="0"/>
              <w:keepLines w:val="0"/>
            </w:pPr>
            <w:r w:rsidRPr="00B20AE8">
              <w:t>D9.6</w:t>
            </w:r>
          </w:p>
        </w:tc>
        <w:tc>
          <w:tcPr>
            <w:tcW w:w="2930" w:type="dxa"/>
          </w:tcPr>
          <w:p w14:paraId="23E3EB47" w14:textId="77777777"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484869">
            <w:pPr>
              <w:pStyle w:val="TAL"/>
              <w:keepNext w:val="0"/>
              <w:keepLines w:val="0"/>
            </w:pPr>
            <w:r w:rsidRPr="00B20AE8">
              <w:t>D9.7</w:t>
            </w:r>
          </w:p>
        </w:tc>
        <w:tc>
          <w:tcPr>
            <w:tcW w:w="2930" w:type="dxa"/>
          </w:tcPr>
          <w:p w14:paraId="1084D1BC" w14:textId="77777777" w:rsidR="003B2DEF" w:rsidRPr="00B20AE8" w:rsidRDefault="002B1A53" w:rsidP="00484869">
            <w:pPr>
              <w:pStyle w:val="TAL"/>
              <w:keepNext w:val="0"/>
              <w:keepLines w:val="0"/>
              <w:rPr>
                <w:i/>
              </w:rPr>
            </w:pPr>
            <w:r w:rsidRPr="00B20AE8">
              <w:rPr>
                <w:i/>
              </w:rPr>
              <w:t>Reference beam direction pair</w:t>
            </w:r>
          </w:p>
        </w:tc>
        <w:tc>
          <w:tcPr>
            <w:tcW w:w="5686" w:type="dxa"/>
          </w:tcPr>
          <w:p w14:paraId="526ED3D1" w14:textId="77777777"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484869">
            <w:pPr>
              <w:pStyle w:val="TAL"/>
              <w:keepNext w:val="0"/>
              <w:keepLines w:val="0"/>
            </w:pPr>
            <w:r w:rsidRPr="00B20AE8">
              <w:t>D9.</w:t>
            </w:r>
            <w:r w:rsidR="00AC7B67" w:rsidRPr="00B20AE8">
              <w:t>8</w:t>
            </w:r>
          </w:p>
        </w:tc>
        <w:tc>
          <w:tcPr>
            <w:tcW w:w="2930" w:type="dxa"/>
          </w:tcPr>
          <w:p w14:paraId="47895E87" w14:textId="77777777" w:rsidR="003B2DEF" w:rsidRPr="00B20AE8" w:rsidRDefault="002B1A53" w:rsidP="00484869">
            <w:pPr>
              <w:pStyle w:val="TAL"/>
              <w:keepNext w:val="0"/>
              <w:keepLines w:val="0"/>
              <w:rPr>
                <w:i/>
              </w:rPr>
            </w:pPr>
            <w:r w:rsidRPr="00B20AE8">
              <w:rPr>
                <w:i/>
                <w:lang w:eastAsia="zh-CN"/>
              </w:rPr>
              <w:t>OTA peak directions set</w:t>
            </w:r>
          </w:p>
        </w:tc>
        <w:tc>
          <w:tcPr>
            <w:tcW w:w="5686" w:type="dxa"/>
          </w:tcPr>
          <w:p w14:paraId="7BFC4691" w14:textId="77777777"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484869">
            <w:pPr>
              <w:pStyle w:val="TAL"/>
              <w:keepNext w:val="0"/>
              <w:keepLines w:val="0"/>
            </w:pPr>
            <w:r w:rsidRPr="00B20AE8">
              <w:t>D9.</w:t>
            </w:r>
            <w:r w:rsidR="00AC7B67" w:rsidRPr="00B20AE8">
              <w:t>9</w:t>
            </w:r>
          </w:p>
        </w:tc>
        <w:tc>
          <w:tcPr>
            <w:tcW w:w="2930" w:type="dxa"/>
          </w:tcPr>
          <w:p w14:paraId="38C160B3" w14:textId="77777777" w:rsidR="003B2DEF" w:rsidRPr="00B20AE8" w:rsidRDefault="003B2DEF" w:rsidP="00484869">
            <w:pPr>
              <w:pStyle w:val="TAL"/>
              <w:keepNext w:val="0"/>
              <w:keepLines w:val="0"/>
              <w:rPr>
                <w:lang w:eastAsia="zh-CN"/>
              </w:rPr>
            </w:pPr>
            <w:r w:rsidRPr="00B20AE8">
              <w:t>Maximum steering direction(s)</w:t>
            </w:r>
          </w:p>
        </w:tc>
        <w:tc>
          <w:tcPr>
            <w:tcW w:w="5686" w:type="dxa"/>
          </w:tcPr>
          <w:p w14:paraId="6DA795DB" w14:textId="77777777"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14:paraId="4205B035" w14:textId="77777777"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484869">
            <w:pPr>
              <w:pStyle w:val="TAL"/>
              <w:keepNext w:val="0"/>
              <w:keepLines w:val="0"/>
            </w:pPr>
            <w:r w:rsidRPr="00B20AE8">
              <w:t>D9.1</w:t>
            </w:r>
            <w:r w:rsidR="00AC7B67" w:rsidRPr="00B20AE8">
              <w:t>0</w:t>
            </w:r>
          </w:p>
        </w:tc>
        <w:tc>
          <w:tcPr>
            <w:tcW w:w="2930" w:type="dxa"/>
          </w:tcPr>
          <w:p w14:paraId="448BDE82" w14:textId="77777777"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14:paraId="44E3FE23" w14:textId="666223F6"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577BE5">
              <w:rPr>
                <w:vertAlign w:val="subscript"/>
              </w:rPr>
              <w:t>r</w:t>
            </w:r>
            <w:r w:rsidR="007D687A" w:rsidRPr="00B20AE8">
              <w:rPr>
                <w:vertAlign w:val="subscript"/>
              </w:rPr>
              <w:t>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484869">
            <w:pPr>
              <w:pStyle w:val="TAL"/>
              <w:keepNext w:val="0"/>
              <w:keepLines w:val="0"/>
            </w:pPr>
            <w:r w:rsidRPr="00B20AE8">
              <w:t>D9.1</w:t>
            </w:r>
            <w:r w:rsidR="00AC7B67" w:rsidRPr="00B20AE8">
              <w:t>1</w:t>
            </w:r>
          </w:p>
        </w:tc>
        <w:tc>
          <w:tcPr>
            <w:tcW w:w="2930" w:type="dxa"/>
          </w:tcPr>
          <w:p w14:paraId="0D024366" w14:textId="77777777" w:rsidR="003B2DEF" w:rsidRPr="00B20AE8" w:rsidRDefault="003B2DEF" w:rsidP="00484869">
            <w:pPr>
              <w:pStyle w:val="TAL"/>
              <w:keepNext w:val="0"/>
              <w:keepLines w:val="0"/>
            </w:pPr>
            <w:r w:rsidRPr="00B20AE8">
              <w:t>Beamwidth</w:t>
            </w:r>
          </w:p>
        </w:tc>
        <w:tc>
          <w:tcPr>
            <w:tcW w:w="5686" w:type="dxa"/>
          </w:tcPr>
          <w:p w14:paraId="2AE05C73" w14:textId="77777777"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484869">
            <w:pPr>
              <w:pStyle w:val="TAL"/>
              <w:keepNext w:val="0"/>
              <w:keepLines w:val="0"/>
            </w:pPr>
            <w:r w:rsidRPr="00B20AE8">
              <w:t>D9.1</w:t>
            </w:r>
            <w:r w:rsidR="00AC7B67" w:rsidRPr="00B20AE8">
              <w:t>2</w:t>
            </w:r>
          </w:p>
        </w:tc>
        <w:tc>
          <w:tcPr>
            <w:tcW w:w="2930" w:type="dxa"/>
          </w:tcPr>
          <w:p w14:paraId="2F626563" w14:textId="77777777"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14:paraId="6CD855A3" w14:textId="77777777" w:rsidR="00D0486D" w:rsidRPr="00B20AE8" w:rsidRDefault="00D0486D" w:rsidP="00484869">
            <w:pPr>
              <w:pStyle w:val="TAL"/>
              <w:keepNext w:val="0"/>
              <w:keepLines w:val="0"/>
            </w:pPr>
            <w:r w:rsidRPr="00B20AE8">
              <w:t>List of beams which are declared to be equivalent</w:t>
            </w:r>
            <w:r w:rsidR="00484869" w:rsidRPr="00B20AE8">
              <w:t>.</w:t>
            </w:r>
          </w:p>
          <w:p w14:paraId="425A43C7" w14:textId="77777777"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484869">
            <w:pPr>
              <w:pStyle w:val="TAL"/>
              <w:keepNext w:val="0"/>
              <w:keepLines w:val="0"/>
            </w:pPr>
            <w:r w:rsidRPr="00B20AE8">
              <w:t>D9.1</w:t>
            </w:r>
            <w:r w:rsidR="00AC7B67" w:rsidRPr="00B20AE8">
              <w:t>3</w:t>
            </w:r>
          </w:p>
        </w:tc>
        <w:tc>
          <w:tcPr>
            <w:tcW w:w="2930" w:type="dxa"/>
          </w:tcPr>
          <w:p w14:paraId="6F5748C9" w14:textId="77777777" w:rsidR="003B2DEF" w:rsidRPr="00B20AE8" w:rsidRDefault="003B2DEF" w:rsidP="00484869">
            <w:pPr>
              <w:pStyle w:val="TAL"/>
              <w:keepNext w:val="0"/>
              <w:keepLines w:val="0"/>
            </w:pPr>
            <w:r w:rsidRPr="00B20AE8">
              <w:t>Parallel beams</w:t>
            </w:r>
          </w:p>
        </w:tc>
        <w:tc>
          <w:tcPr>
            <w:tcW w:w="5686" w:type="dxa"/>
          </w:tcPr>
          <w:p w14:paraId="02903ADD" w14:textId="77777777"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484869">
            <w:pPr>
              <w:pStyle w:val="TAL"/>
              <w:keepNext w:val="0"/>
              <w:keepLines w:val="0"/>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484869">
            <w:pPr>
              <w:pStyle w:val="TAL"/>
              <w:keepNext w:val="0"/>
              <w:keepLines w:val="0"/>
            </w:pPr>
            <w:r w:rsidRPr="00B20AE8">
              <w:rPr>
                <w:lang w:eastAsia="en-GB"/>
              </w:rPr>
              <w:t>Multi-band transceiver units</w:t>
            </w:r>
          </w:p>
        </w:tc>
        <w:tc>
          <w:tcPr>
            <w:tcW w:w="5686" w:type="dxa"/>
          </w:tcPr>
          <w:p w14:paraId="6D14243B" w14:textId="77777777"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484869">
            <w:pPr>
              <w:pStyle w:val="TAL"/>
              <w:keepNext w:val="0"/>
              <w:keepLines w:val="0"/>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484869">
            <w:pPr>
              <w:pStyle w:val="TAL"/>
              <w:keepNext w:val="0"/>
              <w:keepLines w:val="0"/>
            </w:pPr>
            <w:r w:rsidRPr="00B20AE8">
              <w:rPr>
                <w:lang w:eastAsia="en-GB"/>
              </w:rPr>
              <w:t>Operating bands with multi-band dependencies</w:t>
            </w:r>
          </w:p>
        </w:tc>
        <w:tc>
          <w:tcPr>
            <w:tcW w:w="5686" w:type="dxa"/>
          </w:tcPr>
          <w:p w14:paraId="7F6CC1C6" w14:textId="77777777"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484869">
            <w:pPr>
              <w:pStyle w:val="TAL"/>
              <w:keepNext w:val="0"/>
              <w:keepLines w:val="0"/>
            </w:pPr>
            <w:r w:rsidRPr="00B20AE8">
              <w:rPr>
                <w:lang w:eastAsia="en-GB"/>
              </w:rPr>
              <w:t>D9.15</w:t>
            </w:r>
          </w:p>
        </w:tc>
        <w:tc>
          <w:tcPr>
            <w:tcW w:w="2930" w:type="dxa"/>
          </w:tcPr>
          <w:p w14:paraId="0140AD65"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484869">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484869">
            <w:pPr>
              <w:pStyle w:val="TAL"/>
              <w:keepNext w:val="0"/>
              <w:keepLines w:val="0"/>
            </w:pPr>
            <w:r w:rsidRPr="00B20AE8">
              <w:rPr>
                <w:lang w:eastAsia="en-GB"/>
              </w:rPr>
              <w:t xml:space="preserve">Inter-band CA bands </w:t>
            </w:r>
          </w:p>
        </w:tc>
        <w:tc>
          <w:tcPr>
            <w:tcW w:w="5686" w:type="dxa"/>
          </w:tcPr>
          <w:p w14:paraId="0D6FE40E" w14:textId="77777777"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484869">
            <w:pPr>
              <w:pStyle w:val="TAL"/>
              <w:keepNext w:val="0"/>
              <w:keepLines w:val="0"/>
            </w:pPr>
            <w:r w:rsidRPr="00B20AE8">
              <w:rPr>
                <w:lang w:eastAsia="en-GB"/>
              </w:rPr>
              <w:t>CA only operation</w:t>
            </w:r>
          </w:p>
        </w:tc>
        <w:tc>
          <w:tcPr>
            <w:tcW w:w="5686" w:type="dxa"/>
          </w:tcPr>
          <w:p w14:paraId="50323ED6" w14:textId="77777777"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484869">
            <w:pPr>
              <w:pStyle w:val="TAL"/>
              <w:keepNext w:val="0"/>
              <w:keepLines w:val="0"/>
              <w:rPr>
                <w:lang w:eastAsia="en-GB"/>
              </w:rPr>
            </w:pPr>
            <w:r w:rsidRPr="00B20AE8">
              <w:rPr>
                <w:lang w:eastAsia="en-GB"/>
              </w:rPr>
              <w:t>D9.22</w:t>
            </w:r>
          </w:p>
        </w:tc>
        <w:tc>
          <w:tcPr>
            <w:tcW w:w="2930" w:type="dxa"/>
          </w:tcPr>
          <w:p w14:paraId="5EAAECB5" w14:textId="77777777"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14:paraId="5E47D044" w14:textId="77777777"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14:paraId="634B1D84" w14:textId="77777777" w:rsidR="00565C67" w:rsidRPr="00B20AE8" w:rsidRDefault="00565C67" w:rsidP="00484869">
            <w:pPr>
              <w:pStyle w:val="TAL"/>
              <w:keepNext w:val="0"/>
              <w:keepLines w:val="0"/>
            </w:pPr>
            <w:r w:rsidRPr="00B20AE8">
              <w:rPr>
                <w:lang w:eastAsia="en-GB"/>
              </w:rPr>
              <w:t>Radiated capability set (RCSA)</w:t>
            </w:r>
          </w:p>
        </w:tc>
        <w:tc>
          <w:tcPr>
            <w:tcW w:w="5686" w:type="dxa"/>
          </w:tcPr>
          <w:p w14:paraId="53B83103" w14:textId="77777777"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14:paraId="111CDD9D" w14:textId="77777777"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484869">
            <w:pPr>
              <w:pStyle w:val="TAL"/>
              <w:keepNext w:val="0"/>
              <w:keepLines w:val="0"/>
            </w:pPr>
            <w:r w:rsidRPr="00B20AE8">
              <w:rPr>
                <w:lang w:eastAsia="en-GB"/>
              </w:rPr>
              <w:t>D9.</w:t>
            </w:r>
            <w:r w:rsidR="00AC7B67" w:rsidRPr="00B20AE8">
              <w:rPr>
                <w:lang w:eastAsia="en-GB"/>
              </w:rPr>
              <w:t>29</w:t>
            </w:r>
          </w:p>
        </w:tc>
        <w:tc>
          <w:tcPr>
            <w:tcW w:w="2930" w:type="dxa"/>
          </w:tcPr>
          <w:p w14:paraId="052678F7" w14:textId="77777777"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14:paraId="2FFB3CA0" w14:textId="77777777"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484869">
            <w:pPr>
              <w:pStyle w:val="TAL"/>
              <w:keepNext w:val="0"/>
              <w:keepLines w:val="0"/>
              <w:rPr>
                <w:lang w:eastAsia="en-GB"/>
              </w:rPr>
            </w:pPr>
            <w:r w:rsidRPr="00B20AE8">
              <w:t>D9.30</w:t>
            </w:r>
          </w:p>
        </w:tc>
        <w:tc>
          <w:tcPr>
            <w:tcW w:w="2930" w:type="dxa"/>
          </w:tcPr>
          <w:p w14:paraId="2EB87D5A" w14:textId="77777777"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14:paraId="76ADA874" w14:textId="77777777"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C605AF">
            <w:pPr>
              <w:pStyle w:val="TAL"/>
              <w:keepNext w:val="0"/>
              <w:keepLines w:val="0"/>
            </w:pPr>
            <w:r w:rsidRPr="00B20AE8">
              <w:t>D9.31</w:t>
            </w:r>
          </w:p>
        </w:tc>
        <w:tc>
          <w:tcPr>
            <w:tcW w:w="2930" w:type="dxa"/>
          </w:tcPr>
          <w:p w14:paraId="375542A4" w14:textId="77777777"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14:paraId="5CEA628C" w14:textId="77777777"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C605AF">
            <w:pPr>
              <w:pStyle w:val="TAL"/>
              <w:keepNext w:val="0"/>
              <w:keepLines w:val="0"/>
            </w:pPr>
            <w:r w:rsidRPr="00B20AE8">
              <w:rPr>
                <w:lang w:eastAsia="en-GB"/>
              </w:rPr>
              <w:t>D9.32</w:t>
            </w:r>
          </w:p>
        </w:tc>
        <w:tc>
          <w:tcPr>
            <w:tcW w:w="2930" w:type="dxa"/>
          </w:tcPr>
          <w:p w14:paraId="325D7B83" w14:textId="77777777"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14:paraId="47581B12" w14:textId="77777777"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C605AF">
            <w:pPr>
              <w:pStyle w:val="TAL"/>
              <w:keepNext w:val="0"/>
              <w:keepLines w:val="0"/>
            </w:pPr>
            <w:r w:rsidRPr="00B20AE8">
              <w:rPr>
                <w:lang w:eastAsia="en-GB"/>
              </w:rPr>
              <w:t>D9.33</w:t>
            </w:r>
          </w:p>
        </w:tc>
        <w:tc>
          <w:tcPr>
            <w:tcW w:w="2930" w:type="dxa"/>
          </w:tcPr>
          <w:p w14:paraId="1899C62F" w14:textId="77777777"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14:paraId="5E54BDEF" w14:textId="77777777"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C605AF">
            <w:pPr>
              <w:pStyle w:val="TAL"/>
              <w:keepNext w:val="0"/>
              <w:keepLines w:val="0"/>
            </w:pPr>
            <w:r w:rsidRPr="00B20AE8">
              <w:rPr>
                <w:lang w:eastAsia="en-GB"/>
              </w:rPr>
              <w:t>D9.34</w:t>
            </w:r>
          </w:p>
        </w:tc>
        <w:tc>
          <w:tcPr>
            <w:tcW w:w="2930" w:type="dxa"/>
          </w:tcPr>
          <w:p w14:paraId="26027179" w14:textId="77777777"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14:paraId="46C7F64A" w14:textId="77777777"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484869">
            <w:pPr>
              <w:pStyle w:val="TAL"/>
              <w:keepNext w:val="0"/>
              <w:keepLines w:val="0"/>
            </w:pPr>
            <w:r w:rsidRPr="00B20AE8">
              <w:t>D10.1</w:t>
            </w:r>
          </w:p>
        </w:tc>
        <w:tc>
          <w:tcPr>
            <w:tcW w:w="2930" w:type="dxa"/>
          </w:tcPr>
          <w:p w14:paraId="20776581" w14:textId="77777777" w:rsidR="007D687A" w:rsidRPr="00B20AE8" w:rsidRDefault="007D687A" w:rsidP="00484869">
            <w:pPr>
              <w:pStyle w:val="TAL"/>
              <w:keepNext w:val="0"/>
              <w:keepLines w:val="0"/>
            </w:pPr>
            <w:r w:rsidRPr="00B20AE8">
              <w:t>OSDD identifier</w:t>
            </w:r>
          </w:p>
        </w:tc>
        <w:tc>
          <w:tcPr>
            <w:tcW w:w="5686" w:type="dxa"/>
          </w:tcPr>
          <w:p w14:paraId="1F7DD37E" w14:textId="77777777" w:rsidR="007D687A" w:rsidRPr="00B20AE8" w:rsidRDefault="007D687A" w:rsidP="00484869">
            <w:pPr>
              <w:pStyle w:val="TAL"/>
              <w:keepNext w:val="0"/>
              <w:keepLines w:val="0"/>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484869">
            <w:pPr>
              <w:pStyle w:val="TAL"/>
              <w:keepNext w:val="0"/>
              <w:keepLines w:val="0"/>
            </w:pPr>
            <w:r w:rsidRPr="00B20AE8">
              <w:t>D10.2</w:t>
            </w:r>
          </w:p>
        </w:tc>
        <w:tc>
          <w:tcPr>
            <w:tcW w:w="2930" w:type="dxa"/>
          </w:tcPr>
          <w:p w14:paraId="022C2912" w14:textId="77777777" w:rsidR="007D687A" w:rsidRPr="00B20AE8" w:rsidRDefault="007D687A" w:rsidP="00484869">
            <w:pPr>
              <w:pStyle w:val="TAL"/>
              <w:keepNext w:val="0"/>
              <w:keepLines w:val="0"/>
            </w:pPr>
            <w:r w:rsidRPr="00B20AE8">
              <w:t>OSDD operating band support</w:t>
            </w:r>
          </w:p>
        </w:tc>
        <w:tc>
          <w:tcPr>
            <w:tcW w:w="5686" w:type="dxa"/>
          </w:tcPr>
          <w:p w14:paraId="73303B80" w14:textId="77777777" w:rsidR="007D687A" w:rsidRPr="00B20AE8" w:rsidRDefault="007D687A" w:rsidP="00484869">
            <w:pPr>
              <w:pStyle w:val="TAL"/>
              <w:keepNext w:val="0"/>
              <w:keepLines w:val="0"/>
            </w:pPr>
            <w:r w:rsidRPr="00B20AE8">
              <w:t>Operating band supported by the OSDD, declared for every OSDD identified in D10.1.</w:t>
            </w:r>
          </w:p>
          <w:p w14:paraId="1C67A4E6" w14:textId="77777777"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484869">
            <w:pPr>
              <w:pStyle w:val="TAL"/>
              <w:keepNext w:val="0"/>
              <w:keepLines w:val="0"/>
            </w:pPr>
            <w:r w:rsidRPr="00B20AE8">
              <w:t>D10.3</w:t>
            </w:r>
          </w:p>
        </w:tc>
        <w:tc>
          <w:tcPr>
            <w:tcW w:w="2930" w:type="dxa"/>
          </w:tcPr>
          <w:p w14:paraId="3DD30004" w14:textId="77777777" w:rsidR="007D687A" w:rsidRPr="00B20AE8" w:rsidRDefault="007D687A" w:rsidP="00484869">
            <w:pPr>
              <w:pStyle w:val="TAL"/>
              <w:keepNext w:val="0"/>
              <w:keepLines w:val="0"/>
            </w:pPr>
            <w:r w:rsidRPr="00B20AE8">
              <w:t>OSDD RAT support</w:t>
            </w:r>
          </w:p>
        </w:tc>
        <w:tc>
          <w:tcPr>
            <w:tcW w:w="5686" w:type="dxa"/>
          </w:tcPr>
          <w:p w14:paraId="62B46C52" w14:textId="77777777" w:rsidR="007D687A" w:rsidRPr="00B20AE8" w:rsidRDefault="007D687A" w:rsidP="00484869">
            <w:pPr>
              <w:pStyle w:val="TAL"/>
              <w:keepNext w:val="0"/>
              <w:keepLines w:val="0"/>
            </w:pPr>
            <w:r w:rsidRPr="00B20AE8">
              <w:t>RAT(s) supported by the OSDD for each supported operating band, declared for every OSDD identified in D10.1.</w:t>
            </w:r>
          </w:p>
          <w:p w14:paraId="3EAC81F2" w14:textId="77777777"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484869">
            <w:pPr>
              <w:pStyle w:val="TAL"/>
              <w:keepNext w:val="0"/>
              <w:keepLines w:val="0"/>
            </w:pPr>
            <w:r w:rsidRPr="00B20AE8">
              <w:t>D10.4</w:t>
            </w:r>
          </w:p>
        </w:tc>
        <w:tc>
          <w:tcPr>
            <w:tcW w:w="2930" w:type="dxa"/>
          </w:tcPr>
          <w:p w14:paraId="7E7B5EAF" w14:textId="5B3A060E" w:rsidR="007D687A" w:rsidRPr="00B20AE8" w:rsidRDefault="007D687A" w:rsidP="007D687A">
            <w:pPr>
              <w:pStyle w:val="TAL"/>
              <w:keepNext w:val="0"/>
              <w:keepLines w:val="0"/>
            </w:pPr>
            <w:r w:rsidRPr="00B20AE8">
              <w:t>OTA sensitivity E-UTRA supported channel bandwidths</w:t>
            </w:r>
            <w:r w:rsidR="003D3C64">
              <w:t xml:space="preserve"> </w:t>
            </w:r>
          </w:p>
        </w:tc>
        <w:tc>
          <w:tcPr>
            <w:tcW w:w="5686" w:type="dxa"/>
          </w:tcPr>
          <w:p w14:paraId="5DEC5702" w14:textId="77777777" w:rsidR="007D687A" w:rsidRPr="00B20AE8" w:rsidRDefault="007D687A" w:rsidP="007D687A">
            <w:pPr>
              <w:pStyle w:val="TAL"/>
              <w:keepNext w:val="0"/>
              <w:keepLines w:val="0"/>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484869">
            <w:pPr>
              <w:pStyle w:val="TAL"/>
              <w:keepNext w:val="0"/>
              <w:keepLines w:val="0"/>
            </w:pPr>
            <w:r w:rsidRPr="00B20AE8">
              <w:t>D10.5</w:t>
            </w:r>
          </w:p>
        </w:tc>
        <w:tc>
          <w:tcPr>
            <w:tcW w:w="2930" w:type="dxa"/>
          </w:tcPr>
          <w:p w14:paraId="764FBE8B" w14:textId="77777777" w:rsidR="007D687A" w:rsidRPr="00B20AE8" w:rsidRDefault="007D687A" w:rsidP="00484869">
            <w:pPr>
              <w:pStyle w:val="TAL"/>
              <w:keepNext w:val="0"/>
              <w:keepLines w:val="0"/>
            </w:pPr>
            <w:r w:rsidRPr="00B20AE8">
              <w:t>Redirection of receiver target support</w:t>
            </w:r>
          </w:p>
        </w:tc>
        <w:tc>
          <w:tcPr>
            <w:tcW w:w="5686" w:type="dxa"/>
          </w:tcPr>
          <w:p w14:paraId="6C4DC365" w14:textId="77777777" w:rsidR="007D687A" w:rsidRPr="00B20AE8" w:rsidRDefault="007D687A" w:rsidP="00484869">
            <w:pPr>
              <w:pStyle w:val="TAL"/>
              <w:keepNext w:val="0"/>
              <w:keepLines w:val="0"/>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484869">
            <w:pPr>
              <w:pStyle w:val="TAL"/>
              <w:keepNext w:val="0"/>
              <w:keepLines w:val="0"/>
            </w:pPr>
            <w:r w:rsidRPr="00B20AE8">
              <w:t>D10.6</w:t>
            </w:r>
          </w:p>
        </w:tc>
        <w:tc>
          <w:tcPr>
            <w:tcW w:w="2930" w:type="dxa"/>
          </w:tcPr>
          <w:p w14:paraId="6A64C9FB" w14:textId="77777777" w:rsidR="007D687A" w:rsidRPr="00B20AE8" w:rsidRDefault="007D687A" w:rsidP="00484869">
            <w:pPr>
              <w:pStyle w:val="TAL"/>
              <w:keepNext w:val="0"/>
              <w:keepLines w:val="0"/>
            </w:pPr>
            <w:r w:rsidRPr="00B20AE8">
              <w:t>Minimum EIS</w:t>
            </w:r>
          </w:p>
        </w:tc>
        <w:tc>
          <w:tcPr>
            <w:tcW w:w="5686" w:type="dxa"/>
          </w:tcPr>
          <w:p w14:paraId="37A585D7" w14:textId="77777777" w:rsidR="007D687A" w:rsidRPr="00B20AE8" w:rsidRDefault="007D687A" w:rsidP="00484869">
            <w:pPr>
              <w:pStyle w:val="TAL"/>
              <w:keepNext w:val="0"/>
              <w:keepLines w:val="0"/>
            </w:pPr>
            <w:r w:rsidRPr="00B20AE8">
              <w:t>The minimum EIS requirement (i.e. maximum allowable EIS value) applicable to all sensitivity RoAoA per OSDD.</w:t>
            </w:r>
          </w:p>
          <w:p w14:paraId="640C52E8" w14:textId="77777777" w:rsidR="007D687A" w:rsidRPr="00B20AE8" w:rsidRDefault="007D687A" w:rsidP="00484869">
            <w:pPr>
              <w:pStyle w:val="TAL"/>
              <w:keepNext w:val="0"/>
              <w:keepLines w:val="0"/>
            </w:pPr>
            <w:r w:rsidRPr="00B20AE8">
              <w:t>Declared for per RAT and E-UTRA supported channel BW for the OSDD (10.4).</w:t>
            </w:r>
          </w:p>
          <w:p w14:paraId="47D58B43" w14:textId="4E465F11" w:rsidR="007D687A" w:rsidRPr="00B20AE8" w:rsidRDefault="007D687A" w:rsidP="007D687A">
            <w:pPr>
              <w:pStyle w:val="TAL"/>
              <w:keepNext w:val="0"/>
              <w:keepLines w:val="0"/>
              <w:rPr>
                <w:rFonts w:cs="Arial"/>
                <w:szCs w:val="18"/>
              </w:rPr>
            </w:pPr>
            <w:r w:rsidRPr="00B20AE8">
              <w:rPr>
                <w:rFonts w:cs="Arial"/>
                <w:szCs w:val="18"/>
              </w:rPr>
              <w:t>The lowest EIS value for all the declared OSDD</w:t>
            </w:r>
            <w:r w:rsidR="003D3C64">
              <w:rPr>
                <w:rFonts w:cs="Arial"/>
                <w:szCs w:val="18"/>
              </w:rPr>
              <w:t>'</w:t>
            </w:r>
            <w:r w:rsidRPr="00B20AE8">
              <w:rPr>
                <w:rFonts w:cs="Arial"/>
                <w:szCs w:val="18"/>
              </w:rPr>
              <w:t xml:space="preserve">s is called minSENS, while its related range of angles of arrival is called </w:t>
            </w:r>
            <w:r w:rsidRPr="00B20AE8">
              <w:rPr>
                <w:rFonts w:cs="Arial"/>
                <w:i/>
                <w:szCs w:val="18"/>
              </w:rPr>
              <w:t>minSENS RoAoA</w:t>
            </w:r>
            <w:r w:rsidRPr="00B20AE8">
              <w:rPr>
                <w:rFonts w:cs="Arial"/>
                <w:szCs w:val="18"/>
              </w:rPr>
              <w:t>.</w:t>
            </w:r>
          </w:p>
          <w:p w14:paraId="664C6247" w14:textId="77777777"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484869">
            <w:pPr>
              <w:pStyle w:val="TAL"/>
              <w:keepNext w:val="0"/>
              <w:keepLines w:val="0"/>
            </w:pPr>
            <w:r w:rsidRPr="00B20AE8">
              <w:t>D10.7</w:t>
            </w:r>
          </w:p>
        </w:tc>
        <w:tc>
          <w:tcPr>
            <w:tcW w:w="2930" w:type="dxa"/>
          </w:tcPr>
          <w:p w14:paraId="427D5911" w14:textId="77777777" w:rsidR="007D687A" w:rsidRPr="00B20AE8" w:rsidRDefault="007D687A" w:rsidP="00484869">
            <w:pPr>
              <w:pStyle w:val="TAL"/>
              <w:keepNext w:val="0"/>
              <w:keepLines w:val="0"/>
            </w:pPr>
            <w:r w:rsidRPr="00B20AE8">
              <w:t>Receiver target reference direction Sensitivity Range of Angle of Arrival</w:t>
            </w:r>
          </w:p>
        </w:tc>
        <w:tc>
          <w:tcPr>
            <w:tcW w:w="5686" w:type="dxa"/>
          </w:tcPr>
          <w:p w14:paraId="5DCEB0D3" w14:textId="77777777"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484869">
            <w:pPr>
              <w:pStyle w:val="TAL"/>
              <w:keepNext w:val="0"/>
              <w:keepLines w:val="0"/>
            </w:pPr>
            <w:r w:rsidRPr="00B20AE8">
              <w:t>D10.8</w:t>
            </w:r>
          </w:p>
        </w:tc>
        <w:tc>
          <w:tcPr>
            <w:tcW w:w="2930" w:type="dxa"/>
          </w:tcPr>
          <w:p w14:paraId="4113671A" w14:textId="77777777" w:rsidR="007D687A" w:rsidRPr="00B20AE8" w:rsidRDefault="007D687A" w:rsidP="00484869">
            <w:pPr>
              <w:pStyle w:val="TAL"/>
              <w:keepNext w:val="0"/>
              <w:keepLines w:val="0"/>
            </w:pPr>
            <w:r w:rsidRPr="00B20AE8">
              <w:t>Receiver target redirection range</w:t>
            </w:r>
          </w:p>
        </w:tc>
        <w:tc>
          <w:tcPr>
            <w:tcW w:w="5686" w:type="dxa"/>
          </w:tcPr>
          <w:p w14:paraId="20672EC8" w14:textId="77777777"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484869">
            <w:pPr>
              <w:pStyle w:val="TAL"/>
              <w:keepNext w:val="0"/>
              <w:keepLines w:val="0"/>
            </w:pPr>
            <w:r w:rsidRPr="00B20AE8">
              <w:t>D10.9</w:t>
            </w:r>
          </w:p>
        </w:tc>
        <w:tc>
          <w:tcPr>
            <w:tcW w:w="2930" w:type="dxa"/>
          </w:tcPr>
          <w:p w14:paraId="1D47E332" w14:textId="77777777" w:rsidR="007D687A" w:rsidRPr="00B20AE8" w:rsidRDefault="007D687A" w:rsidP="00484869">
            <w:pPr>
              <w:pStyle w:val="TAL"/>
              <w:keepNext w:val="0"/>
              <w:keepLines w:val="0"/>
            </w:pPr>
            <w:r w:rsidRPr="00B20AE8">
              <w:t>Receiver target reference direction</w:t>
            </w:r>
          </w:p>
        </w:tc>
        <w:tc>
          <w:tcPr>
            <w:tcW w:w="5686" w:type="dxa"/>
          </w:tcPr>
          <w:p w14:paraId="69E3AD6F" w14:textId="77777777"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14:paraId="5E8164F9" w14:textId="77777777"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484869">
            <w:pPr>
              <w:pStyle w:val="TAL"/>
            </w:pPr>
            <w:r w:rsidRPr="00B20AE8">
              <w:t>D10.10</w:t>
            </w:r>
          </w:p>
        </w:tc>
        <w:tc>
          <w:tcPr>
            <w:tcW w:w="2930" w:type="dxa"/>
          </w:tcPr>
          <w:p w14:paraId="1AC0D035" w14:textId="77777777" w:rsidR="007D687A" w:rsidRPr="00B20AE8" w:rsidRDefault="007D687A" w:rsidP="00484869">
            <w:pPr>
              <w:pStyle w:val="TAL"/>
            </w:pPr>
            <w:r w:rsidRPr="00B20AE8">
              <w:t>Conformance test directions sensitivity RoAoA</w:t>
            </w:r>
          </w:p>
        </w:tc>
        <w:tc>
          <w:tcPr>
            <w:tcW w:w="5686" w:type="dxa"/>
          </w:tcPr>
          <w:p w14:paraId="72003ED8" w14:textId="77777777"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484869">
            <w:pPr>
              <w:pStyle w:val="TAL"/>
              <w:keepNext w:val="0"/>
              <w:keepLines w:val="0"/>
            </w:pPr>
            <w:r w:rsidRPr="00B20AE8">
              <w:t>D10.11</w:t>
            </w:r>
          </w:p>
        </w:tc>
        <w:tc>
          <w:tcPr>
            <w:tcW w:w="2930" w:type="dxa"/>
          </w:tcPr>
          <w:p w14:paraId="30C2867F" w14:textId="77777777" w:rsidR="007D687A" w:rsidRPr="00B20AE8" w:rsidRDefault="007D687A" w:rsidP="00484869">
            <w:pPr>
              <w:pStyle w:val="TAL"/>
              <w:keepNext w:val="0"/>
              <w:keepLines w:val="0"/>
            </w:pPr>
            <w:r w:rsidRPr="00B20AE8">
              <w:t>Conformance test directions</w:t>
            </w:r>
          </w:p>
        </w:tc>
        <w:tc>
          <w:tcPr>
            <w:tcW w:w="5686" w:type="dxa"/>
          </w:tcPr>
          <w:p w14:paraId="31AE9512" w14:textId="77777777" w:rsidR="007D687A" w:rsidRPr="00B20AE8" w:rsidRDefault="007D687A" w:rsidP="00484869">
            <w:pPr>
              <w:pStyle w:val="TAL"/>
              <w:keepNext w:val="0"/>
              <w:keepLines w:val="0"/>
            </w:pPr>
            <w:r w:rsidRPr="00B20AE8">
              <w:t>For each OSDD four conformance test directions.</w:t>
            </w:r>
          </w:p>
          <w:p w14:paraId="1199B2B3" w14:textId="77777777" w:rsidR="007D687A" w:rsidRPr="00B20AE8" w:rsidRDefault="007D687A" w:rsidP="00484869">
            <w:pPr>
              <w:pStyle w:val="TAL"/>
              <w:keepNext w:val="0"/>
              <w:keepLines w:val="0"/>
            </w:pPr>
            <w:r w:rsidRPr="00B20AE8">
              <w:t>If the OSDD includes a receiver target redirection range the following four directions shall be declared:</w:t>
            </w:r>
          </w:p>
          <w:p w14:paraId="50694ABA"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484869">
            <w:pPr>
              <w:pStyle w:val="TAL"/>
              <w:keepNext w:val="0"/>
              <w:keepLines w:val="0"/>
            </w:pPr>
            <w:r w:rsidRPr="00B20AE8">
              <w:t>If an OSDD does not include a receiver target redirection range the following 4 directions shall be declared:</w:t>
            </w:r>
          </w:p>
          <w:p w14:paraId="31207B94"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14:paraId="46319B1B"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sensitivity RoAoA, while θ value being the closest possible to the receiver target reference direction.</w:t>
            </w:r>
          </w:p>
          <w:p w14:paraId="78183971"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14:paraId="54608DB3" w14:textId="77777777"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C605AF">
            <w:pPr>
              <w:pStyle w:val="TAL"/>
              <w:keepNext w:val="0"/>
              <w:keepLines w:val="0"/>
            </w:pPr>
            <w:r w:rsidRPr="00B20AE8">
              <w:t>D10.12</w:t>
            </w:r>
          </w:p>
        </w:tc>
        <w:tc>
          <w:tcPr>
            <w:tcW w:w="2930" w:type="dxa"/>
          </w:tcPr>
          <w:p w14:paraId="65C8BF9E" w14:textId="77777777"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14:paraId="616BF51A" w14:textId="77777777" w:rsidR="007A62D4" w:rsidRPr="00B20AE8" w:rsidRDefault="007A62D4" w:rsidP="00C605AF">
            <w:pPr>
              <w:pStyle w:val="TAL"/>
              <w:keepNext w:val="0"/>
              <w:keepLines w:val="0"/>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2E3D6B">
      <w:pPr>
        <w:rPr>
          <w:lang w:eastAsia="zh-CN"/>
        </w:rPr>
      </w:pPr>
    </w:p>
    <w:p w14:paraId="62204EAC" w14:textId="77777777"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F965A9">
            <w:pPr>
              <w:pStyle w:val="TAH"/>
              <w:keepNext w:val="0"/>
              <w:keepLines w:val="0"/>
            </w:pPr>
            <w:r w:rsidRPr="00B20AE8">
              <w:t>Declaration identifier</w:t>
            </w:r>
          </w:p>
        </w:tc>
        <w:tc>
          <w:tcPr>
            <w:tcW w:w="2930" w:type="dxa"/>
          </w:tcPr>
          <w:p w14:paraId="4DA6365E" w14:textId="77777777" w:rsidR="007D687A" w:rsidRPr="00B20AE8" w:rsidRDefault="007D687A" w:rsidP="00F965A9">
            <w:pPr>
              <w:pStyle w:val="TAH"/>
              <w:keepNext w:val="0"/>
              <w:keepLines w:val="0"/>
            </w:pPr>
            <w:r w:rsidRPr="00B20AE8">
              <w:t>Declaration</w:t>
            </w:r>
          </w:p>
        </w:tc>
        <w:tc>
          <w:tcPr>
            <w:tcW w:w="5686" w:type="dxa"/>
          </w:tcPr>
          <w:p w14:paraId="7C8085E4" w14:textId="77777777" w:rsidR="007D687A" w:rsidRPr="00B20AE8" w:rsidRDefault="007D687A" w:rsidP="00F965A9">
            <w:pPr>
              <w:pStyle w:val="TAH"/>
              <w:keepNext w:val="0"/>
              <w:keepLines w:val="0"/>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14:paraId="21E19A9B" w14:textId="77777777"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14:paraId="66F4ED1F" w14:textId="77777777"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14:paraId="5D399CAB" w14:textId="77777777"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A22911">
            <w:pPr>
              <w:pStyle w:val="TAL"/>
              <w:keepNext w:val="0"/>
              <w:keepLines w:val="0"/>
              <w:rPr>
                <w:rFonts w:cs="Arial"/>
                <w:szCs w:val="18"/>
                <w:lang w:val="en-US"/>
              </w:rPr>
            </w:pPr>
            <w:r w:rsidRPr="00B20AE8">
              <w:t>D11.4</w:t>
            </w:r>
          </w:p>
        </w:tc>
        <w:tc>
          <w:tcPr>
            <w:tcW w:w="2930" w:type="dxa"/>
          </w:tcPr>
          <w:p w14:paraId="05BEA07B" w14:textId="77777777" w:rsidR="00A22911" w:rsidRPr="00B20AE8" w:rsidRDefault="00A22911" w:rsidP="00A22911">
            <w:pPr>
              <w:pStyle w:val="TAL"/>
              <w:keepNext w:val="0"/>
              <w:keepLines w:val="0"/>
            </w:pPr>
            <w:r w:rsidRPr="00B20AE8">
              <w:rPr>
                <w:i/>
              </w:rPr>
              <w:t>OTA coverage range</w:t>
            </w:r>
            <w:r w:rsidRPr="00B20AE8">
              <w:t xml:space="preserve"> reference direction</w:t>
            </w:r>
          </w:p>
          <w:p w14:paraId="7D1F436E" w14:textId="77777777" w:rsidR="00A22911" w:rsidRPr="00B20AE8" w:rsidRDefault="00A22911" w:rsidP="00A22911">
            <w:pPr>
              <w:pStyle w:val="TAL"/>
              <w:keepNext w:val="0"/>
              <w:keepLines w:val="0"/>
              <w:rPr>
                <w:rFonts w:cs="Arial"/>
                <w:i/>
                <w:szCs w:val="18"/>
              </w:rPr>
            </w:pPr>
          </w:p>
        </w:tc>
        <w:tc>
          <w:tcPr>
            <w:tcW w:w="5686" w:type="dxa"/>
          </w:tcPr>
          <w:p w14:paraId="336ACE5E" w14:textId="77777777"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14:paraId="237BCC49" w14:textId="77777777"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A22911">
            <w:pPr>
              <w:pStyle w:val="TAL"/>
              <w:keepNext w:val="0"/>
              <w:keepLines w:val="0"/>
              <w:rPr>
                <w:rFonts w:cs="Arial"/>
                <w:szCs w:val="18"/>
                <w:lang w:val="en-US"/>
              </w:rPr>
            </w:pPr>
            <w:r w:rsidRPr="00B20AE8">
              <w:t>D11.5</w:t>
            </w:r>
          </w:p>
        </w:tc>
        <w:tc>
          <w:tcPr>
            <w:tcW w:w="2930" w:type="dxa"/>
          </w:tcPr>
          <w:p w14:paraId="5AD71293" w14:textId="77777777"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14:paraId="07F0683F" w14:textId="77777777"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14:paraId="2CDC005F" w14:textId="77777777"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14:paraId="044E1692" w14:textId="2C560B87" w:rsidR="00A22911" w:rsidRPr="00B20AE8" w:rsidRDefault="00A22911" w:rsidP="00A22911">
            <w:pPr>
              <w:pStyle w:val="TAL"/>
              <w:keepNext w:val="0"/>
              <w:keepLines w:val="0"/>
              <w:rPr>
                <w:rFonts w:cs="Arial"/>
                <w:i/>
                <w:szCs w:val="18"/>
              </w:rPr>
            </w:pPr>
            <w:r w:rsidRPr="00B20AE8">
              <w:rPr>
                <w:rFonts w:cs="Arial"/>
                <w:szCs w:val="18"/>
              </w:rPr>
              <w:t xml:space="preserve">The rated carrier OTA BS power, </w:t>
            </w:r>
            <w:r w:rsidR="00577BE5" w:rsidRPr="00B20AE8">
              <w:rPr>
                <w:rFonts w:cs="Arial"/>
                <w:szCs w:val="18"/>
              </w:rPr>
              <w:t>p</w:t>
            </w:r>
            <w:r w:rsidR="00577BE5">
              <w:rPr>
                <w:rFonts w:cs="Arial"/>
                <w:szCs w:val="18"/>
                <w:vertAlign w:val="subscript"/>
              </w:rPr>
              <w:t>rated</w:t>
            </w:r>
            <w:r w:rsidRPr="00B20AE8">
              <w:rPr>
                <w:rFonts w:cs="Arial"/>
                <w:szCs w:val="18"/>
                <w:vertAlign w:val="subscript"/>
              </w:rPr>
              <w:t>,c,TRP</w:t>
            </w:r>
          </w:p>
        </w:tc>
        <w:tc>
          <w:tcPr>
            <w:tcW w:w="5686" w:type="dxa"/>
          </w:tcPr>
          <w:p w14:paraId="42C49E81" w14:textId="7C050664" w:rsidR="00A22911" w:rsidRPr="00B20AE8" w:rsidRDefault="00A22911" w:rsidP="00A22911">
            <w:pPr>
              <w:rPr>
                <w:rFonts w:ascii="Arial" w:hAnsi="Arial" w:cs="Arial"/>
                <w:sz w:val="18"/>
                <w:szCs w:val="18"/>
              </w:rPr>
            </w:pPr>
            <w:r w:rsidRPr="00B20AE8">
              <w:rPr>
                <w:rFonts w:ascii="Arial" w:hAnsi="Arial" w:cs="Arial"/>
                <w:sz w:val="18"/>
                <w:szCs w:val="18"/>
              </w:rPr>
              <w:t>P</w:t>
            </w:r>
            <w:r w:rsidR="00577BE5">
              <w:rPr>
                <w:rFonts w:ascii="Arial" w:hAnsi="Arial" w:cs="Arial"/>
                <w:sz w:val="18"/>
                <w:szCs w:val="18"/>
                <w:vertAlign w:val="subscript"/>
              </w:rPr>
              <w:t>rated</w:t>
            </w:r>
            <w:r w:rsidRPr="00B20AE8">
              <w:rPr>
                <w:rFonts w:ascii="Arial" w:hAnsi="Arial" w:cs="Arial"/>
                <w:sz w:val="18"/>
                <w:szCs w:val="18"/>
                <w:vertAlign w:val="subscript"/>
              </w:rPr>
              <w:t>,c,TRP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14:paraId="38F9589F" w14:textId="77777777"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14:paraId="50C9A381" w14:textId="77777777"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14:paraId="4D1301EE" w14:textId="77777777"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14:paraId="6D3DE917" w14:textId="741F2898"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9</w:t>
            </w:r>
          </w:p>
        </w:tc>
        <w:tc>
          <w:tcPr>
            <w:tcW w:w="2930" w:type="dxa"/>
          </w:tcPr>
          <w:p w14:paraId="75E41F01" w14:textId="77777777"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14:paraId="4B866B97"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14:paraId="5662DCD6"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14:paraId="29BEEC30"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14:paraId="761D0145"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14:paraId="51C69CD1" w14:textId="0D2FFA44"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14:paraId="51026D43"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14:paraId="65268BF0" w14:textId="3B60C0CE"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r w:rsidRPr="00B20AE8" w:rsidDel="002F7A3B">
              <w:rPr>
                <w:rFonts w:ascii="Arial" w:hAnsi="Arial" w:cs="Arial"/>
                <w:sz w:val="18"/>
                <w:szCs w:val="18"/>
              </w:rPr>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14:paraId="405D5572" w14:textId="77777777"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14:paraId="57A3BEF2"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14:paraId="3EC9B608" w14:textId="77777777"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14:paraId="5B592486"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14:paraId="65FF4880" w14:textId="77777777"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14:paraId="0D8D3A02"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16</w:t>
            </w:r>
          </w:p>
        </w:tc>
        <w:tc>
          <w:tcPr>
            <w:tcW w:w="2930" w:type="dxa"/>
          </w:tcPr>
          <w:p w14:paraId="7CDC8F9A" w14:textId="77777777"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14:paraId="347E0D11"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14:paraId="5FA4A324" w14:textId="77777777"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14:paraId="4A138547" w14:textId="77777777"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14:paraId="557B5AC2" w14:textId="77777777"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14:paraId="78559732"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14:paraId="22FCB7CB"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14:paraId="5423A3A9"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14:paraId="33E64057"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14:paraId="233F0699" w14:textId="77777777"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14:paraId="734B5EC2" w14:textId="77777777" w:rsidR="00A22911" w:rsidRPr="00B20AE8" w:rsidRDefault="00A22911" w:rsidP="00A22911">
            <w:pPr>
              <w:rPr>
                <w:rFonts w:ascii="Arial" w:hAnsi="Arial" w:cs="Arial"/>
                <w:sz w:val="18"/>
                <w:szCs w:val="18"/>
              </w:rPr>
            </w:pPr>
            <w:r w:rsidRPr="00B20AE8">
              <w:rPr>
                <w:rFonts w:ascii="Arial" w:eastAsia="MS Mincho" w:hAnsi="Arial" w:cs="Arial"/>
                <w:iCs/>
                <w:sz w:val="18"/>
                <w:szCs w:val="18"/>
              </w:rPr>
              <w:t>N</w:t>
            </w:r>
            <w:r w:rsidRPr="00B20AE8">
              <w:rPr>
                <w:rFonts w:ascii="Arial" w:eastAsia="MS Mincho" w:hAnsi="Arial" w:cs="Arial"/>
                <w:iCs/>
                <w:sz w:val="18"/>
                <w:szCs w:val="18"/>
                <w:vertAlign w:val="subscript"/>
              </w:rPr>
              <w:t>cells</w:t>
            </w:r>
          </w:p>
        </w:tc>
        <w:tc>
          <w:tcPr>
            <w:tcW w:w="5686" w:type="dxa"/>
          </w:tcPr>
          <w:p w14:paraId="2D7F37C8" w14:textId="77777777"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14:paraId="440DEE75" w14:textId="77777777" w:rsidR="00A22911" w:rsidRPr="00B20AE8" w:rsidRDefault="00A22911" w:rsidP="00A22911">
            <w:pPr>
              <w:rPr>
                <w:rFonts w:ascii="Arial" w:eastAsia="MS Mincho" w:hAnsi="Arial" w:cs="Arial"/>
                <w:iCs/>
                <w:sz w:val="18"/>
                <w:szCs w:val="18"/>
              </w:rPr>
            </w:pPr>
            <w:r w:rsidRPr="00B20AE8">
              <w:rPr>
                <w:rFonts w:ascii="Arial" w:hAnsi="Arial" w:cs="Arial"/>
                <w:sz w:val="18"/>
                <w:szCs w:val="18"/>
              </w:rPr>
              <w:t>Maximum supported power difference between carriers</w:t>
            </w:r>
          </w:p>
        </w:tc>
        <w:tc>
          <w:tcPr>
            <w:tcW w:w="5686" w:type="dxa"/>
          </w:tcPr>
          <w:p w14:paraId="6581CE87"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14:paraId="694572DB"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14:paraId="2854261C"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14:paraId="1B1533D0" w14:textId="77777777"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14:paraId="17716C43" w14:textId="77777777"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14:paraId="7552F491" w14:textId="6AB47790" w:rsidR="00A22911" w:rsidRPr="00B20AE8" w:rsidRDefault="00A22911" w:rsidP="00A22911">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A22911">
            <w:pPr>
              <w:rPr>
                <w:rFonts w:ascii="Arial" w:hAnsi="Arial" w:cs="Arial"/>
                <w:sz w:val="18"/>
                <w:szCs w:val="18"/>
              </w:rPr>
            </w:pPr>
            <w:r w:rsidRPr="00B20AE8">
              <w:rPr>
                <w:rFonts w:ascii="Arial" w:hAnsi="Arial" w:cs="Arial"/>
                <w:sz w:val="18"/>
                <w:szCs w:val="18"/>
              </w:rPr>
              <w:t>D11.25</w:t>
            </w:r>
          </w:p>
        </w:tc>
        <w:tc>
          <w:tcPr>
            <w:tcW w:w="2930" w:type="dxa"/>
          </w:tcPr>
          <w:p w14:paraId="405C767D" w14:textId="77777777"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14:paraId="363A757F"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14:paraId="700CE201" w14:textId="77777777"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14:paraId="394742E4"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14:paraId="655050A6"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14:paraId="5532D0A9"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14:paraId="258657F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14:paraId="2DE96B02"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14:paraId="054FF1C1"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14:paraId="66FA361A" w14:textId="77777777"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14:paraId="4336DC4D"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14:paraId="2AAE4ED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14:paraId="377F3807"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14:paraId="269537B7" w14:textId="77777777"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33180E">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14:paraId="6EB4118C" w14:textId="77777777" w:rsidR="00A22911" w:rsidRPr="00B20AE8" w:rsidRDefault="00A22911" w:rsidP="0033180E">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14:paraId="0D122179" w14:textId="77777777" w:rsidR="00A22911" w:rsidRPr="00B20AE8" w:rsidRDefault="00A22911" w:rsidP="0033180E">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14:paraId="0B9ACAF2" w14:textId="77777777" w:rsidR="00A22911" w:rsidRPr="00B20AE8" w:rsidRDefault="00A22911" w:rsidP="0033180E">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CC4BB7">
            <w:pPr>
              <w:pStyle w:val="TAL"/>
            </w:pPr>
            <w:r w:rsidRPr="00B20AE8">
              <w:t>D11.32</w:t>
            </w:r>
          </w:p>
        </w:tc>
        <w:tc>
          <w:tcPr>
            <w:tcW w:w="2930" w:type="dxa"/>
          </w:tcPr>
          <w:p w14:paraId="6047BB7D" w14:textId="77777777"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CC4BB7">
            <w:pPr>
              <w:pStyle w:val="TAL"/>
            </w:pPr>
            <w:r w:rsidRPr="00B20AE8">
              <w:t>D11.33</w:t>
            </w:r>
          </w:p>
        </w:tc>
        <w:tc>
          <w:tcPr>
            <w:tcW w:w="2930" w:type="dxa"/>
          </w:tcPr>
          <w:p w14:paraId="40F42534" w14:textId="309F539B" w:rsidR="007A62D4" w:rsidRPr="00B20AE8" w:rsidRDefault="007A62D4" w:rsidP="00CC4BB7">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0814A0">
            <w:pPr>
              <w:pStyle w:val="TAL"/>
            </w:pPr>
            <w:r w:rsidRPr="00B20AE8">
              <w:t>Declared per beam for all supported frequency ranges (D11.32).</w:t>
            </w:r>
          </w:p>
          <w:p w14:paraId="0FBC32E7" w14:textId="77777777"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CC4BB7">
            <w:pPr>
              <w:pStyle w:val="TAL"/>
            </w:pPr>
            <w:r w:rsidRPr="00B20AE8">
              <w:t>D11.34</w:t>
            </w:r>
          </w:p>
        </w:tc>
        <w:tc>
          <w:tcPr>
            <w:tcW w:w="2930" w:type="dxa"/>
          </w:tcPr>
          <w:p w14:paraId="2E99CE1A" w14:textId="77777777"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rPr>
              <w:t>r</w:t>
            </w:r>
            <w:r w:rsidRPr="00B20AE8">
              <w:rPr>
                <w:vertAlign w:val="subscript"/>
                <w:lang w:eastAsia="zh-CN"/>
              </w:rPr>
              <w:t>ated,c,FBWhigh</w:t>
            </w:r>
            <w:r w:rsidRPr="00B20AE8" w:rsidDel="005F2BBA">
              <w:t xml:space="preserve"> </w:t>
            </w:r>
            <w:r w:rsidRPr="00B20AE8">
              <w:t>)</w:t>
            </w:r>
          </w:p>
        </w:tc>
        <w:tc>
          <w:tcPr>
            <w:tcW w:w="5686" w:type="dxa"/>
          </w:tcPr>
          <w:p w14:paraId="5D849A61" w14:textId="77777777"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0814A0">
            <w:pPr>
              <w:pStyle w:val="TAL"/>
            </w:pPr>
            <w:r w:rsidRPr="00B20AE8">
              <w:t>Declared per beam for all supported frequency ranges in (D11.32).</w:t>
            </w:r>
          </w:p>
          <w:p w14:paraId="3E4FC8C1" w14:textId="77777777"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33180E">
            <w:pPr>
              <w:pStyle w:val="TAL"/>
            </w:pPr>
            <w:r>
              <w:t>D11.35</w:t>
            </w:r>
          </w:p>
        </w:tc>
        <w:tc>
          <w:tcPr>
            <w:tcW w:w="2930" w:type="dxa"/>
          </w:tcPr>
          <w:p w14:paraId="0A838B3A" w14:textId="77777777" w:rsidR="001F3000" w:rsidRPr="00263FFC" w:rsidRDefault="001F3000" w:rsidP="0033180E">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
        </w:tc>
        <w:tc>
          <w:tcPr>
            <w:tcW w:w="5686" w:type="dxa"/>
          </w:tcPr>
          <w:p w14:paraId="7380F6E0" w14:textId="77777777" w:rsidR="001F3000" w:rsidRPr="00263FFC" w:rsidRDefault="001F3000" w:rsidP="0033180E">
            <w:pPr>
              <w:pStyle w:val="TAL"/>
            </w:pPr>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470216">
      <w:pPr>
        <w:rPr>
          <w:lang w:eastAsia="zh-CN"/>
        </w:rPr>
      </w:pPr>
    </w:p>
    <w:p w14:paraId="7EF0A8C4" w14:textId="77777777" w:rsidR="00C76AF1" w:rsidRPr="00B20AE8" w:rsidRDefault="00C76AF1" w:rsidP="00673E8E">
      <w:pPr>
        <w:pStyle w:val="Heading2"/>
        <w:rPr>
          <w:lang w:eastAsia="zh-CN"/>
        </w:rPr>
      </w:pPr>
      <w:bookmarkStart w:id="331" w:name="_Toc21122825"/>
      <w:bookmarkStart w:id="332" w:name="_Toc45907018"/>
      <w:bookmarkStart w:id="333" w:name="_Toc53181122"/>
      <w:bookmarkStart w:id="334" w:name="_Toc61116945"/>
      <w:bookmarkStart w:id="335" w:name="_Toc67080797"/>
      <w:bookmarkStart w:id="336" w:name="_Toc68770149"/>
      <w:bookmarkStart w:id="337" w:name="_Toc74755212"/>
      <w:bookmarkStart w:id="338" w:name="_Toc76506136"/>
      <w:bookmarkStart w:id="339" w:name="_Toc83113055"/>
      <w:bookmarkStart w:id="340" w:name="_Toc89876258"/>
      <w:bookmarkStart w:id="341" w:name="_Toc98711158"/>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331"/>
      <w:bookmarkEnd w:id="332"/>
      <w:bookmarkEnd w:id="333"/>
      <w:bookmarkEnd w:id="334"/>
      <w:bookmarkEnd w:id="335"/>
      <w:bookmarkEnd w:id="336"/>
      <w:bookmarkEnd w:id="337"/>
      <w:bookmarkEnd w:id="338"/>
      <w:bookmarkEnd w:id="339"/>
      <w:bookmarkEnd w:id="340"/>
      <w:bookmarkEnd w:id="341"/>
    </w:p>
    <w:p w14:paraId="7187520C" w14:textId="77777777" w:rsidR="00C605AF" w:rsidRPr="00B20AE8" w:rsidRDefault="00484869" w:rsidP="00C605AF">
      <w:pPr>
        <w:pStyle w:val="Heading3"/>
        <w:rPr>
          <w:lang w:eastAsia="zh-CN"/>
        </w:rPr>
      </w:pPr>
      <w:bookmarkStart w:id="342" w:name="_Toc21122826"/>
      <w:bookmarkStart w:id="343" w:name="_Toc45907019"/>
      <w:bookmarkStart w:id="344" w:name="_Toc53181123"/>
      <w:bookmarkStart w:id="345" w:name="_Toc61116946"/>
      <w:bookmarkStart w:id="346" w:name="_Toc67080798"/>
      <w:bookmarkStart w:id="347" w:name="_Toc68770150"/>
      <w:bookmarkStart w:id="348" w:name="_Toc74755213"/>
      <w:bookmarkStart w:id="349" w:name="_Toc76506137"/>
      <w:bookmarkStart w:id="350" w:name="_Toc83113056"/>
      <w:bookmarkStart w:id="351" w:name="_Toc89876259"/>
      <w:bookmarkStart w:id="352" w:name="_Toc98711159"/>
      <w:r w:rsidRPr="00B20AE8">
        <w:rPr>
          <w:lang w:eastAsia="zh-CN"/>
        </w:rPr>
        <w:t>4.11.1</w:t>
      </w:r>
      <w:r w:rsidR="003B2DEF" w:rsidRPr="00B20AE8">
        <w:rPr>
          <w:lang w:eastAsia="zh-CN"/>
        </w:rPr>
        <w:tab/>
        <w:t>General</w:t>
      </w:r>
      <w:bookmarkEnd w:id="342"/>
      <w:bookmarkEnd w:id="343"/>
      <w:bookmarkEnd w:id="344"/>
      <w:bookmarkEnd w:id="345"/>
      <w:bookmarkEnd w:id="346"/>
      <w:bookmarkEnd w:id="347"/>
      <w:bookmarkEnd w:id="348"/>
      <w:bookmarkEnd w:id="349"/>
      <w:bookmarkEnd w:id="350"/>
      <w:bookmarkEnd w:id="351"/>
      <w:bookmarkEnd w:id="352"/>
    </w:p>
    <w:p w14:paraId="6F639775" w14:textId="41DC0FE3" w:rsidR="003B2DEF" w:rsidRPr="00B20AE8" w:rsidRDefault="003B2DEF" w:rsidP="003B2DEF">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3B2DEF">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484869">
      <w:pPr>
        <w:pStyle w:val="NO"/>
      </w:pPr>
      <w:r w:rsidRPr="00B20AE8">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353" w:name="_Toc21122827"/>
      <w:bookmarkStart w:id="354" w:name="_Toc45907020"/>
      <w:bookmarkStart w:id="355" w:name="_Toc53181124"/>
      <w:bookmarkStart w:id="356" w:name="_Toc61116947"/>
      <w:bookmarkStart w:id="357" w:name="_Toc67080799"/>
      <w:bookmarkStart w:id="358" w:name="_Toc68770151"/>
      <w:bookmarkStart w:id="359" w:name="_Toc74755214"/>
      <w:bookmarkStart w:id="360" w:name="_Toc76506138"/>
      <w:bookmarkStart w:id="361" w:name="_Toc83113057"/>
      <w:bookmarkStart w:id="362" w:name="_Toc89876260"/>
      <w:bookmarkStart w:id="363" w:name="_Toc98711160"/>
      <w:r w:rsidRPr="00B20AE8">
        <w:rPr>
          <w:lang w:eastAsia="zh-CN"/>
        </w:rPr>
        <w:t>4.11.1A</w:t>
      </w:r>
      <w:r w:rsidR="00C605AF" w:rsidRPr="00B20AE8">
        <w:rPr>
          <w:lang w:eastAsia="zh-CN"/>
        </w:rPr>
        <w:tab/>
        <w:t xml:space="preserve">NR </w:t>
      </w:r>
      <w:r w:rsidR="00C605AF" w:rsidRPr="00B20AE8">
        <w:t>Test signal used to build Test Configurations</w:t>
      </w:r>
      <w:bookmarkEnd w:id="353"/>
      <w:bookmarkEnd w:id="354"/>
      <w:bookmarkEnd w:id="355"/>
      <w:bookmarkEnd w:id="356"/>
      <w:bookmarkEnd w:id="357"/>
      <w:bookmarkEnd w:id="358"/>
      <w:bookmarkEnd w:id="359"/>
      <w:bookmarkEnd w:id="360"/>
      <w:bookmarkEnd w:id="361"/>
      <w:bookmarkEnd w:id="362"/>
      <w:bookmarkEnd w:id="363"/>
    </w:p>
    <w:p w14:paraId="73B862C3" w14:textId="77777777"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C605AF">
      <w:pPr>
        <w:pStyle w:val="TH"/>
        <w:ind w:left="568" w:firstLine="284"/>
        <w:rPr>
          <w:lang w:val="en-US"/>
        </w:rPr>
      </w:pPr>
      <w:bookmarkStart w:id="364" w:name="_Ref516750404"/>
      <w:r w:rsidRPr="00B20AE8">
        <w:t>Table</w:t>
      </w:r>
      <w:bookmarkEnd w:id="364"/>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3D3C64">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3D3C64">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3D3C64">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3D3C64">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3D3C64">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3D3C64">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3D3C64">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CC4BB7">
      <w:pPr>
        <w:rPr>
          <w:lang w:val="en-US"/>
        </w:rPr>
      </w:pPr>
    </w:p>
    <w:p w14:paraId="1B940EEE" w14:textId="77777777" w:rsidR="003B2DEF" w:rsidRPr="00B20AE8" w:rsidRDefault="003B2DEF" w:rsidP="00673E8E">
      <w:pPr>
        <w:pStyle w:val="Heading3"/>
        <w:rPr>
          <w:lang w:eastAsia="zh-CN"/>
        </w:rPr>
      </w:pPr>
      <w:bookmarkStart w:id="365" w:name="_Toc21122828"/>
      <w:bookmarkStart w:id="366" w:name="_Toc45907021"/>
      <w:bookmarkStart w:id="367" w:name="_Toc53181125"/>
      <w:bookmarkStart w:id="368" w:name="_Toc61116948"/>
      <w:bookmarkStart w:id="369" w:name="_Toc67080800"/>
      <w:bookmarkStart w:id="370" w:name="_Toc68770152"/>
      <w:bookmarkStart w:id="371" w:name="_Toc74755215"/>
      <w:bookmarkStart w:id="372" w:name="_Toc76506139"/>
      <w:bookmarkStart w:id="373" w:name="_Toc83113058"/>
      <w:bookmarkStart w:id="374" w:name="_Toc89876261"/>
      <w:bookmarkStart w:id="375" w:name="_Toc98711161"/>
      <w:r w:rsidRPr="00B20AE8">
        <w:rPr>
          <w:lang w:eastAsia="zh-CN"/>
        </w:rPr>
        <w:t>4.11.2</w:t>
      </w:r>
      <w:r w:rsidRPr="00B20AE8">
        <w:rPr>
          <w:lang w:eastAsia="zh-CN"/>
        </w:rPr>
        <w:tab/>
        <w:t>Test signal configurations</w:t>
      </w:r>
      <w:bookmarkEnd w:id="365"/>
      <w:bookmarkEnd w:id="366"/>
      <w:bookmarkEnd w:id="367"/>
      <w:bookmarkEnd w:id="368"/>
      <w:bookmarkEnd w:id="369"/>
      <w:bookmarkEnd w:id="370"/>
      <w:bookmarkEnd w:id="371"/>
      <w:bookmarkEnd w:id="372"/>
      <w:bookmarkEnd w:id="373"/>
      <w:bookmarkEnd w:id="374"/>
      <w:bookmarkEnd w:id="375"/>
    </w:p>
    <w:p w14:paraId="1A0D7D88" w14:textId="77777777" w:rsidR="003B2DEF" w:rsidRPr="00B20AE8" w:rsidRDefault="003B2DEF" w:rsidP="00673E8E">
      <w:pPr>
        <w:pStyle w:val="Heading4"/>
      </w:pPr>
      <w:bookmarkStart w:id="376" w:name="_Toc21122829"/>
      <w:bookmarkStart w:id="377" w:name="_Toc45907022"/>
      <w:bookmarkStart w:id="378" w:name="_Toc53181126"/>
      <w:bookmarkStart w:id="379" w:name="_Toc61116949"/>
      <w:bookmarkStart w:id="380" w:name="_Toc67080801"/>
      <w:bookmarkStart w:id="381" w:name="_Toc68770153"/>
      <w:bookmarkStart w:id="382" w:name="_Toc74755216"/>
      <w:bookmarkStart w:id="383" w:name="_Toc76506140"/>
      <w:bookmarkStart w:id="384" w:name="_Toc83113059"/>
      <w:bookmarkStart w:id="385" w:name="_Toc89876262"/>
      <w:bookmarkStart w:id="386" w:name="_Toc98711162"/>
      <w:r w:rsidRPr="00B20AE8">
        <w:t>4.11.2.1</w:t>
      </w:r>
      <w:r w:rsidRPr="00B20AE8">
        <w:tab/>
        <w:t>ATCR1: UTRA multicarrier operation</w:t>
      </w:r>
      <w:bookmarkEnd w:id="376"/>
      <w:bookmarkEnd w:id="377"/>
      <w:bookmarkEnd w:id="378"/>
      <w:bookmarkEnd w:id="379"/>
      <w:bookmarkEnd w:id="380"/>
      <w:bookmarkEnd w:id="381"/>
      <w:bookmarkEnd w:id="382"/>
      <w:bookmarkEnd w:id="383"/>
      <w:bookmarkEnd w:id="384"/>
      <w:bookmarkEnd w:id="385"/>
      <w:bookmarkEnd w:id="386"/>
    </w:p>
    <w:p w14:paraId="12957F4F" w14:textId="77777777" w:rsidR="003B2DEF" w:rsidRPr="00B20AE8" w:rsidRDefault="003B2DEF" w:rsidP="00673E8E">
      <w:pPr>
        <w:pStyle w:val="Heading5"/>
      </w:pPr>
      <w:bookmarkStart w:id="387" w:name="_Toc21122830"/>
      <w:bookmarkStart w:id="388" w:name="_Toc45907023"/>
      <w:bookmarkStart w:id="389" w:name="_Toc53181127"/>
      <w:bookmarkStart w:id="390" w:name="_Toc61116950"/>
      <w:bookmarkStart w:id="391" w:name="_Toc67080802"/>
      <w:bookmarkStart w:id="392" w:name="_Toc68770154"/>
      <w:bookmarkStart w:id="393" w:name="_Toc74755217"/>
      <w:bookmarkStart w:id="394" w:name="_Toc76506141"/>
      <w:bookmarkStart w:id="395" w:name="_Toc83113060"/>
      <w:bookmarkStart w:id="396" w:name="_Toc89876263"/>
      <w:bookmarkStart w:id="397" w:name="_Toc98711163"/>
      <w:r w:rsidRPr="00B20AE8">
        <w:t>4.11.2.1.1</w:t>
      </w:r>
      <w:r w:rsidRPr="00B20AE8">
        <w:tab/>
        <w:t>General</w:t>
      </w:r>
      <w:bookmarkEnd w:id="387"/>
      <w:bookmarkEnd w:id="388"/>
      <w:bookmarkEnd w:id="389"/>
      <w:bookmarkEnd w:id="390"/>
      <w:bookmarkEnd w:id="391"/>
      <w:bookmarkEnd w:id="392"/>
      <w:bookmarkEnd w:id="393"/>
      <w:bookmarkEnd w:id="394"/>
      <w:bookmarkEnd w:id="395"/>
      <w:bookmarkEnd w:id="396"/>
      <w:bookmarkEnd w:id="397"/>
    </w:p>
    <w:p w14:paraId="0C41B652" w14:textId="77777777" w:rsidR="003B2DEF" w:rsidRPr="00B20AE8" w:rsidRDefault="003B2DEF" w:rsidP="003B2DEF">
      <w:r w:rsidRPr="00B20AE8">
        <w:t>The purpose of ATCR1 is to test UTRA OTA multi-carrier aspects.</w:t>
      </w:r>
    </w:p>
    <w:p w14:paraId="4FFC193E" w14:textId="77777777" w:rsidR="003B2DEF" w:rsidRPr="00B20AE8" w:rsidRDefault="003B2DEF" w:rsidP="00673E8E">
      <w:pPr>
        <w:pStyle w:val="Heading5"/>
      </w:pPr>
      <w:bookmarkStart w:id="398" w:name="_Toc21122831"/>
      <w:bookmarkStart w:id="399" w:name="_Toc45907024"/>
      <w:bookmarkStart w:id="400" w:name="_Toc53181128"/>
      <w:bookmarkStart w:id="401" w:name="_Toc61116951"/>
      <w:bookmarkStart w:id="402" w:name="_Toc67080803"/>
      <w:bookmarkStart w:id="403" w:name="_Toc68770155"/>
      <w:bookmarkStart w:id="404" w:name="_Toc74755218"/>
      <w:bookmarkStart w:id="405" w:name="_Toc76506142"/>
      <w:bookmarkStart w:id="406" w:name="_Toc83113061"/>
      <w:bookmarkStart w:id="407" w:name="_Toc89876264"/>
      <w:bookmarkStart w:id="408" w:name="_Toc98711164"/>
      <w:r w:rsidRPr="00B20AE8">
        <w:t>4.11.2.1.2</w:t>
      </w:r>
      <w:r w:rsidRPr="00B20AE8">
        <w:tab/>
        <w:t>ATCR1a generation</w:t>
      </w:r>
      <w:bookmarkEnd w:id="398"/>
      <w:bookmarkEnd w:id="399"/>
      <w:bookmarkEnd w:id="400"/>
      <w:bookmarkEnd w:id="401"/>
      <w:bookmarkEnd w:id="402"/>
      <w:bookmarkEnd w:id="403"/>
      <w:bookmarkEnd w:id="404"/>
      <w:bookmarkEnd w:id="405"/>
      <w:bookmarkEnd w:id="406"/>
      <w:bookmarkEnd w:id="407"/>
      <w:bookmarkEnd w:id="408"/>
    </w:p>
    <w:p w14:paraId="156134DF" w14:textId="77777777"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3A83641" w14:textId="4C588A60"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409" w:name="_Toc21122832"/>
      <w:bookmarkStart w:id="410" w:name="_Toc45907025"/>
      <w:bookmarkStart w:id="411" w:name="_Toc53181129"/>
      <w:bookmarkStart w:id="412" w:name="_Toc61116952"/>
      <w:bookmarkStart w:id="413" w:name="_Toc67080804"/>
      <w:bookmarkStart w:id="414" w:name="_Toc68770156"/>
      <w:bookmarkStart w:id="415" w:name="_Toc74755219"/>
      <w:bookmarkStart w:id="416" w:name="_Toc76506143"/>
      <w:bookmarkStart w:id="417" w:name="_Toc83113062"/>
      <w:bookmarkStart w:id="418" w:name="_Toc89876265"/>
      <w:bookmarkStart w:id="419" w:name="_Toc98711165"/>
      <w:r w:rsidRPr="00B20AE8">
        <w:t>4.11.2.1.3</w:t>
      </w:r>
      <w:r w:rsidRPr="00B20AE8">
        <w:tab/>
        <w:t>ATCR1b generation</w:t>
      </w:r>
      <w:bookmarkEnd w:id="409"/>
      <w:bookmarkEnd w:id="410"/>
      <w:bookmarkEnd w:id="411"/>
      <w:bookmarkEnd w:id="412"/>
      <w:bookmarkEnd w:id="413"/>
      <w:bookmarkEnd w:id="414"/>
      <w:bookmarkEnd w:id="415"/>
      <w:bookmarkEnd w:id="416"/>
      <w:bookmarkEnd w:id="417"/>
      <w:bookmarkEnd w:id="418"/>
      <w:bookmarkEnd w:id="419"/>
    </w:p>
    <w:p w14:paraId="5161290F" w14:textId="77777777" w:rsidR="003B2DEF" w:rsidRPr="00B20AE8" w:rsidRDefault="003B2DEF" w:rsidP="003B2DEF">
      <w:r w:rsidRPr="00B20AE8">
        <w:t>ATCR1b is constructed using the following method:</w:t>
      </w:r>
    </w:p>
    <w:p w14:paraId="17710DA7"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1128A1">
        <w:rPr>
          <w:i/>
          <w:iCs/>
        </w:rPr>
        <w:t xml:space="preserve">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22E1A290" w14:textId="17BF5789" w:rsidR="003B2DEF" w:rsidRPr="00B20AE8" w:rsidRDefault="003B2DEF" w:rsidP="003B2DE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420" w:name="_Toc21122833"/>
      <w:bookmarkStart w:id="421" w:name="_Toc45907026"/>
      <w:bookmarkStart w:id="422" w:name="_Toc53181130"/>
      <w:bookmarkStart w:id="423" w:name="_Toc61116953"/>
      <w:bookmarkStart w:id="424" w:name="_Toc67080805"/>
      <w:bookmarkStart w:id="425" w:name="_Toc68770157"/>
      <w:bookmarkStart w:id="426" w:name="_Toc74755220"/>
      <w:bookmarkStart w:id="427" w:name="_Toc76506144"/>
      <w:bookmarkStart w:id="428" w:name="_Toc83113063"/>
      <w:bookmarkStart w:id="429" w:name="_Toc89876266"/>
      <w:bookmarkStart w:id="430" w:name="_Toc98711166"/>
      <w:r w:rsidRPr="00B20AE8">
        <w:t>4.11.2.1.4</w:t>
      </w:r>
      <w:r w:rsidRPr="00B20AE8">
        <w:tab/>
        <w:t xml:space="preserve">ATCR1 </w:t>
      </w:r>
      <w:r w:rsidR="007D687A" w:rsidRPr="00B20AE8">
        <w:t xml:space="preserve">power </w:t>
      </w:r>
      <w:r w:rsidRPr="00B20AE8">
        <w:t>allocation</w:t>
      </w:r>
      <w:bookmarkEnd w:id="420"/>
      <w:bookmarkEnd w:id="421"/>
      <w:bookmarkEnd w:id="422"/>
      <w:bookmarkEnd w:id="423"/>
      <w:bookmarkEnd w:id="424"/>
      <w:bookmarkEnd w:id="425"/>
      <w:bookmarkEnd w:id="426"/>
      <w:bookmarkEnd w:id="427"/>
      <w:bookmarkEnd w:id="428"/>
      <w:bookmarkEnd w:id="429"/>
      <w:bookmarkEnd w:id="430"/>
    </w:p>
    <w:p w14:paraId="66F025C1"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3B2DE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431" w:name="_Toc21122834"/>
      <w:bookmarkStart w:id="432" w:name="_Toc45907027"/>
      <w:bookmarkStart w:id="433" w:name="_Toc53181131"/>
      <w:bookmarkStart w:id="434" w:name="_Toc61116954"/>
      <w:bookmarkStart w:id="435" w:name="_Toc67080806"/>
      <w:bookmarkStart w:id="436" w:name="_Toc68770158"/>
      <w:bookmarkStart w:id="437" w:name="_Toc74755221"/>
      <w:bookmarkStart w:id="438" w:name="_Toc76506145"/>
      <w:bookmarkStart w:id="439" w:name="_Toc83113064"/>
      <w:bookmarkStart w:id="440" w:name="_Toc89876267"/>
      <w:bookmarkStart w:id="441" w:name="_Toc98711167"/>
      <w:r w:rsidRPr="00B20AE8">
        <w:t>4.11.2.2</w:t>
      </w:r>
      <w:r w:rsidRPr="00B20AE8">
        <w:tab/>
        <w:t>ANTCR1: UTRA FDD multicarrier non-contiguous operation</w:t>
      </w:r>
      <w:bookmarkEnd w:id="431"/>
      <w:bookmarkEnd w:id="432"/>
      <w:bookmarkEnd w:id="433"/>
      <w:bookmarkEnd w:id="434"/>
      <w:bookmarkEnd w:id="435"/>
      <w:bookmarkEnd w:id="436"/>
      <w:bookmarkEnd w:id="437"/>
      <w:bookmarkEnd w:id="438"/>
      <w:bookmarkEnd w:id="439"/>
      <w:bookmarkEnd w:id="440"/>
      <w:bookmarkEnd w:id="441"/>
    </w:p>
    <w:p w14:paraId="62C72584" w14:textId="77777777" w:rsidR="003B2DEF" w:rsidRPr="00B20AE8" w:rsidRDefault="003B2DEF" w:rsidP="00673E8E">
      <w:pPr>
        <w:pStyle w:val="Heading5"/>
      </w:pPr>
      <w:bookmarkStart w:id="442" w:name="_Toc21122835"/>
      <w:bookmarkStart w:id="443" w:name="_Toc45907028"/>
      <w:bookmarkStart w:id="444" w:name="_Toc53181132"/>
      <w:bookmarkStart w:id="445" w:name="_Toc61116955"/>
      <w:bookmarkStart w:id="446" w:name="_Toc67080807"/>
      <w:bookmarkStart w:id="447" w:name="_Toc68770159"/>
      <w:bookmarkStart w:id="448" w:name="_Toc74755222"/>
      <w:bookmarkStart w:id="449" w:name="_Toc76506146"/>
      <w:bookmarkStart w:id="450" w:name="_Toc83113065"/>
      <w:bookmarkStart w:id="451" w:name="_Toc89876268"/>
      <w:bookmarkStart w:id="452" w:name="_Toc98711168"/>
      <w:r w:rsidRPr="00B20AE8">
        <w:t>4.11.2.2.1</w:t>
      </w:r>
      <w:r w:rsidRPr="00B20AE8">
        <w:tab/>
        <w:t>General</w:t>
      </w:r>
      <w:bookmarkEnd w:id="442"/>
      <w:bookmarkEnd w:id="443"/>
      <w:bookmarkEnd w:id="444"/>
      <w:bookmarkEnd w:id="445"/>
      <w:bookmarkEnd w:id="446"/>
      <w:bookmarkEnd w:id="447"/>
      <w:bookmarkEnd w:id="448"/>
      <w:bookmarkEnd w:id="449"/>
      <w:bookmarkEnd w:id="450"/>
      <w:bookmarkEnd w:id="451"/>
      <w:bookmarkEnd w:id="452"/>
    </w:p>
    <w:p w14:paraId="0CF72C45" w14:textId="77777777" w:rsidR="003B2DEF" w:rsidRPr="00B20AE8" w:rsidRDefault="003B2DEF" w:rsidP="003B2DEF">
      <w:r w:rsidRPr="00B20AE8">
        <w:t>The purpose of ANTCR1 is to test UTRA FDD multicarrier non-contiguous aspects.</w:t>
      </w:r>
    </w:p>
    <w:p w14:paraId="016A1B74" w14:textId="77777777" w:rsidR="003B2DEF" w:rsidRPr="00B20AE8" w:rsidRDefault="003B2DEF" w:rsidP="00673E8E">
      <w:pPr>
        <w:pStyle w:val="Heading5"/>
      </w:pPr>
      <w:bookmarkStart w:id="453" w:name="_Toc21122836"/>
      <w:bookmarkStart w:id="454" w:name="_Toc45907029"/>
      <w:bookmarkStart w:id="455" w:name="_Toc53181133"/>
      <w:bookmarkStart w:id="456" w:name="_Toc61116956"/>
      <w:bookmarkStart w:id="457" w:name="_Toc67080808"/>
      <w:bookmarkStart w:id="458" w:name="_Toc68770160"/>
      <w:bookmarkStart w:id="459" w:name="_Toc74755223"/>
      <w:bookmarkStart w:id="460" w:name="_Toc76506147"/>
      <w:bookmarkStart w:id="461" w:name="_Toc83113066"/>
      <w:bookmarkStart w:id="462" w:name="_Toc89876269"/>
      <w:bookmarkStart w:id="463" w:name="_Toc98711169"/>
      <w:r w:rsidRPr="00B20AE8">
        <w:t>4.11.2.2.2</w:t>
      </w:r>
      <w:r w:rsidRPr="00B20AE8">
        <w:tab/>
        <w:t>ANTCR1 generation</w:t>
      </w:r>
      <w:bookmarkEnd w:id="453"/>
      <w:bookmarkEnd w:id="454"/>
      <w:bookmarkEnd w:id="455"/>
      <w:bookmarkEnd w:id="456"/>
      <w:bookmarkEnd w:id="457"/>
      <w:bookmarkEnd w:id="458"/>
      <w:bookmarkEnd w:id="459"/>
      <w:bookmarkEnd w:id="460"/>
      <w:bookmarkEnd w:id="461"/>
      <w:bookmarkEnd w:id="462"/>
      <w:bookmarkEnd w:id="463"/>
    </w:p>
    <w:p w14:paraId="5EABD016" w14:textId="6E2FCBBC" w:rsidR="00673E8E" w:rsidRPr="00B20AE8" w:rsidRDefault="00673E8E" w:rsidP="00673E8E">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r w:rsidR="00577BE5">
        <w:t>.</w:t>
      </w:r>
    </w:p>
    <w:p w14:paraId="005AB683" w14:textId="3AA7EE0C" w:rsidR="003B2DEF" w:rsidRPr="00B20AE8" w:rsidRDefault="00673E8E" w:rsidP="00673E8E">
      <w:r w:rsidRPr="00B20AE8">
        <w:t>ANTCR1</w:t>
      </w:r>
      <w:r w:rsidR="00577BE5">
        <w:t xml:space="preserve"> </w:t>
      </w:r>
      <w:r w:rsidR="003B2DEF" w:rsidRPr="00B20AE8">
        <w:t>is construc</w:t>
      </w:r>
      <w:r w:rsidR="00484869" w:rsidRPr="00B20AE8">
        <w:t>ted using the following method:</w:t>
      </w:r>
    </w:p>
    <w:p w14:paraId="3318685A"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6545A3F" w14:textId="2C75651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14:paraId="312D33D2" w14:textId="3666E487" w:rsidR="003B2DEF" w:rsidRPr="00B20AE8" w:rsidRDefault="003B2DEF" w:rsidP="003B2DEF">
      <w:pPr>
        <w:pStyle w:val="B1"/>
      </w:pPr>
      <w:r w:rsidRPr="00B20AE8">
        <w:t>-</w:t>
      </w:r>
      <w:r w:rsidRPr="00B20AE8">
        <w:tab/>
        <w:t>The UTRA FDD carrier in the lower sub-block may be shifted maximum</w:t>
      </w:r>
      <w:r w:rsidR="00577BE5">
        <w:t xml:space="preserve"> </w:t>
      </w:r>
      <w:r w:rsidRPr="00B20AE8">
        <w:t>100 kHz towards lower frequencies and the UTRA FDD carrier in the upper sub-block may be shifted maximum</w:t>
      </w:r>
      <w:r w:rsidR="00577BE5">
        <w:t xml:space="preserve"> </w:t>
      </w:r>
      <w:r w:rsidRPr="00B20AE8">
        <w:t>100 kHz towards higher frequencies to align with the channel raster.</w:t>
      </w:r>
    </w:p>
    <w:p w14:paraId="2E29BF0E" w14:textId="77777777" w:rsidR="003B2DEF" w:rsidRPr="00B20AE8" w:rsidRDefault="003B2DEF" w:rsidP="00673E8E">
      <w:pPr>
        <w:pStyle w:val="Heading5"/>
      </w:pPr>
      <w:bookmarkStart w:id="464" w:name="_Toc21122837"/>
      <w:bookmarkStart w:id="465" w:name="_Toc45907030"/>
      <w:bookmarkStart w:id="466" w:name="_Toc53181134"/>
      <w:bookmarkStart w:id="467" w:name="_Toc61116957"/>
      <w:bookmarkStart w:id="468" w:name="_Toc67080809"/>
      <w:bookmarkStart w:id="469" w:name="_Toc68770161"/>
      <w:bookmarkStart w:id="470" w:name="_Toc74755224"/>
      <w:bookmarkStart w:id="471" w:name="_Toc76506148"/>
      <w:bookmarkStart w:id="472" w:name="_Toc83113067"/>
      <w:bookmarkStart w:id="473" w:name="_Toc89876270"/>
      <w:bookmarkStart w:id="474" w:name="_Toc98711170"/>
      <w:r w:rsidRPr="00B20AE8">
        <w:t>4.11.2.2.3</w:t>
      </w:r>
      <w:r w:rsidRPr="00B20AE8">
        <w:tab/>
        <w:t xml:space="preserve">ANTCR1 </w:t>
      </w:r>
      <w:r w:rsidR="007D687A" w:rsidRPr="00B20AE8">
        <w:t xml:space="preserve">power </w:t>
      </w:r>
      <w:r w:rsidRPr="00B20AE8">
        <w:t>allocation</w:t>
      </w:r>
      <w:bookmarkEnd w:id="464"/>
      <w:bookmarkEnd w:id="465"/>
      <w:bookmarkEnd w:id="466"/>
      <w:bookmarkEnd w:id="467"/>
      <w:bookmarkEnd w:id="468"/>
      <w:bookmarkEnd w:id="469"/>
      <w:bookmarkEnd w:id="470"/>
      <w:bookmarkEnd w:id="471"/>
      <w:bookmarkEnd w:id="472"/>
      <w:bookmarkEnd w:id="473"/>
      <w:bookmarkEnd w:id="474"/>
    </w:p>
    <w:p w14:paraId="129345AB"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3B2DE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475" w:name="_Toc21122838"/>
      <w:bookmarkStart w:id="476" w:name="_Toc45907031"/>
      <w:bookmarkStart w:id="477" w:name="_Toc53181135"/>
      <w:bookmarkStart w:id="478" w:name="_Toc61116958"/>
      <w:bookmarkStart w:id="479" w:name="_Toc67080810"/>
      <w:bookmarkStart w:id="480" w:name="_Toc68770162"/>
      <w:bookmarkStart w:id="481" w:name="_Toc74755225"/>
      <w:bookmarkStart w:id="482" w:name="_Toc76506149"/>
      <w:bookmarkStart w:id="483" w:name="_Toc83113068"/>
      <w:bookmarkStart w:id="484" w:name="_Toc89876271"/>
      <w:bookmarkStart w:id="485" w:name="_Toc98711171"/>
      <w:r w:rsidRPr="00B20AE8">
        <w:t>4.11.2.3</w:t>
      </w:r>
      <w:r w:rsidRPr="00B20AE8">
        <w:tab/>
        <w:t>ATCR2: E-UTRA multicarrier operation</w:t>
      </w:r>
      <w:bookmarkEnd w:id="475"/>
      <w:bookmarkEnd w:id="476"/>
      <w:bookmarkEnd w:id="477"/>
      <w:bookmarkEnd w:id="478"/>
      <w:bookmarkEnd w:id="479"/>
      <w:bookmarkEnd w:id="480"/>
      <w:bookmarkEnd w:id="481"/>
      <w:bookmarkEnd w:id="482"/>
      <w:bookmarkEnd w:id="483"/>
      <w:bookmarkEnd w:id="484"/>
      <w:bookmarkEnd w:id="485"/>
    </w:p>
    <w:p w14:paraId="5FF94130" w14:textId="77777777" w:rsidR="003B2DEF" w:rsidRPr="00B20AE8" w:rsidRDefault="003B2DEF" w:rsidP="00673E8E">
      <w:pPr>
        <w:pStyle w:val="Heading5"/>
      </w:pPr>
      <w:bookmarkStart w:id="486" w:name="_Toc21122839"/>
      <w:bookmarkStart w:id="487" w:name="_Toc45907032"/>
      <w:bookmarkStart w:id="488" w:name="_Toc53181136"/>
      <w:bookmarkStart w:id="489" w:name="_Toc61116959"/>
      <w:bookmarkStart w:id="490" w:name="_Toc67080811"/>
      <w:bookmarkStart w:id="491" w:name="_Toc68770163"/>
      <w:bookmarkStart w:id="492" w:name="_Toc74755226"/>
      <w:bookmarkStart w:id="493" w:name="_Toc76506150"/>
      <w:bookmarkStart w:id="494" w:name="_Toc83113069"/>
      <w:bookmarkStart w:id="495" w:name="_Toc89876272"/>
      <w:bookmarkStart w:id="496" w:name="_Toc98711172"/>
      <w:r w:rsidRPr="00B20AE8">
        <w:t>4.11.2.3.1</w:t>
      </w:r>
      <w:r w:rsidRPr="00B20AE8">
        <w:tab/>
        <w:t>General</w:t>
      </w:r>
      <w:bookmarkEnd w:id="486"/>
      <w:bookmarkEnd w:id="487"/>
      <w:bookmarkEnd w:id="488"/>
      <w:bookmarkEnd w:id="489"/>
      <w:bookmarkEnd w:id="490"/>
      <w:bookmarkEnd w:id="491"/>
      <w:bookmarkEnd w:id="492"/>
      <w:bookmarkEnd w:id="493"/>
      <w:bookmarkEnd w:id="494"/>
      <w:bookmarkEnd w:id="495"/>
      <w:bookmarkEnd w:id="496"/>
    </w:p>
    <w:p w14:paraId="7846B6A9" w14:textId="77777777" w:rsidR="003B2DEF" w:rsidRPr="00B20AE8" w:rsidRDefault="003B2DEF" w:rsidP="003B2DEF">
      <w:r w:rsidRPr="00B20AE8">
        <w:t>The purpose of ATCR2a is to test E-UTRA multi-carrier aspects excluding CA occupied bandwidth.</w:t>
      </w:r>
    </w:p>
    <w:p w14:paraId="4BDA64A2" w14:textId="67D32E0D" w:rsidR="003B2DEF" w:rsidRPr="00B20AE8" w:rsidRDefault="003B2DEF" w:rsidP="003B2DEF">
      <w:r w:rsidRPr="00B20AE8">
        <w:t xml:space="preserve">The purpose of ATCR2b is to test E-UTRA </w:t>
      </w:r>
      <w:r w:rsidR="00577BE5">
        <w:rPr>
          <w:lang w:eastAsia="zh-CN"/>
        </w:rPr>
        <w:t>c</w:t>
      </w:r>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497" w:name="_Toc21122840"/>
      <w:bookmarkStart w:id="498" w:name="_Toc45907033"/>
      <w:bookmarkStart w:id="499" w:name="_Toc53181137"/>
      <w:bookmarkStart w:id="500" w:name="_Toc61116960"/>
      <w:bookmarkStart w:id="501" w:name="_Toc67080812"/>
      <w:bookmarkStart w:id="502" w:name="_Toc68770164"/>
      <w:bookmarkStart w:id="503" w:name="_Toc74755227"/>
      <w:bookmarkStart w:id="504" w:name="_Toc76506151"/>
      <w:bookmarkStart w:id="505" w:name="_Toc83113070"/>
      <w:bookmarkStart w:id="506" w:name="_Toc89876273"/>
      <w:bookmarkStart w:id="507" w:name="_Toc98711173"/>
      <w:r w:rsidRPr="00B20AE8">
        <w:t>4.11.2.3.2</w:t>
      </w:r>
      <w:r w:rsidRPr="00B20AE8">
        <w:tab/>
        <w:t>ATCR2a generation</w:t>
      </w:r>
      <w:bookmarkEnd w:id="497"/>
      <w:bookmarkEnd w:id="498"/>
      <w:bookmarkEnd w:id="499"/>
      <w:bookmarkEnd w:id="500"/>
      <w:bookmarkEnd w:id="501"/>
      <w:bookmarkEnd w:id="502"/>
      <w:bookmarkEnd w:id="503"/>
      <w:bookmarkEnd w:id="504"/>
      <w:bookmarkEnd w:id="505"/>
      <w:bookmarkEnd w:id="506"/>
      <w:bookmarkEnd w:id="507"/>
    </w:p>
    <w:p w14:paraId="62CCE3A8" w14:textId="77777777" w:rsidR="003B2DEF" w:rsidRPr="00B20AE8" w:rsidRDefault="003B2DEF" w:rsidP="003B2DEF">
      <w:r w:rsidRPr="00B20AE8">
        <w:t>ATCR2a is constructed using the following method:</w:t>
      </w:r>
    </w:p>
    <w:p w14:paraId="69469C4A"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127F393" w14:textId="613C790D"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4B81B47" w14:textId="77777777"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508" w:name="_Toc21122841"/>
      <w:bookmarkStart w:id="509" w:name="_Toc45907034"/>
      <w:bookmarkStart w:id="510" w:name="_Toc53181138"/>
      <w:bookmarkStart w:id="511" w:name="_Toc61116961"/>
      <w:bookmarkStart w:id="512" w:name="_Toc67080813"/>
      <w:bookmarkStart w:id="513" w:name="_Toc68770165"/>
      <w:bookmarkStart w:id="514" w:name="_Toc74755228"/>
      <w:bookmarkStart w:id="515" w:name="_Toc76506152"/>
      <w:bookmarkStart w:id="516" w:name="_Toc83113071"/>
      <w:bookmarkStart w:id="517" w:name="_Toc89876274"/>
      <w:bookmarkStart w:id="518" w:name="_Toc98711174"/>
      <w:r w:rsidRPr="00B20AE8">
        <w:t>4.11.2.3.</w:t>
      </w:r>
      <w:r w:rsidR="009D0DC7" w:rsidRPr="00B20AE8">
        <w:t>3</w:t>
      </w:r>
      <w:r w:rsidRPr="00B20AE8">
        <w:tab/>
        <w:t>ATCR2b generation</w:t>
      </w:r>
      <w:bookmarkEnd w:id="508"/>
      <w:bookmarkEnd w:id="509"/>
      <w:bookmarkEnd w:id="510"/>
      <w:bookmarkEnd w:id="511"/>
      <w:bookmarkEnd w:id="512"/>
      <w:bookmarkEnd w:id="513"/>
      <w:bookmarkEnd w:id="514"/>
      <w:bookmarkEnd w:id="515"/>
      <w:bookmarkEnd w:id="516"/>
      <w:bookmarkEnd w:id="517"/>
      <w:bookmarkEnd w:id="518"/>
    </w:p>
    <w:p w14:paraId="05BE41BD" w14:textId="77777777"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14:paraId="04BD8F95" w14:textId="15CA536B" w:rsidR="009303FD" w:rsidRDefault="009303FD" w:rsidP="009303FD">
      <w:pPr>
        <w:pStyle w:val="B1"/>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046F8798" w14:textId="77777777" w:rsidR="003B2DEF" w:rsidRPr="00B20AE8" w:rsidRDefault="003B2DEF" w:rsidP="003B2DE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3B2DEF">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519" w:name="_Toc21122842"/>
      <w:bookmarkStart w:id="520" w:name="_Toc45907035"/>
      <w:bookmarkStart w:id="521" w:name="_Toc53181139"/>
      <w:bookmarkStart w:id="522" w:name="_Toc61116962"/>
      <w:bookmarkStart w:id="523" w:name="_Toc67080814"/>
      <w:bookmarkStart w:id="524" w:name="_Toc68770166"/>
      <w:bookmarkStart w:id="525" w:name="_Toc74755229"/>
      <w:bookmarkStart w:id="526" w:name="_Toc76506153"/>
      <w:bookmarkStart w:id="527" w:name="_Toc83113072"/>
      <w:bookmarkStart w:id="528" w:name="_Toc89876275"/>
      <w:bookmarkStart w:id="529" w:name="_Toc98711175"/>
      <w:r w:rsidRPr="00B20AE8">
        <w:t>4.11.2.3.</w:t>
      </w:r>
      <w:r w:rsidR="009D0DC7" w:rsidRPr="00B20AE8">
        <w:t>4</w:t>
      </w:r>
      <w:r w:rsidRPr="00B20AE8">
        <w:tab/>
        <w:t xml:space="preserve">ATCR2 </w:t>
      </w:r>
      <w:r w:rsidR="007D687A" w:rsidRPr="00B20AE8">
        <w:t xml:space="preserve">power </w:t>
      </w:r>
      <w:r w:rsidRPr="00B20AE8">
        <w:t>allocation</w:t>
      </w:r>
      <w:bookmarkEnd w:id="519"/>
      <w:bookmarkEnd w:id="520"/>
      <w:bookmarkEnd w:id="521"/>
      <w:bookmarkEnd w:id="522"/>
      <w:bookmarkEnd w:id="523"/>
      <w:bookmarkEnd w:id="524"/>
      <w:bookmarkEnd w:id="525"/>
      <w:bookmarkEnd w:id="526"/>
      <w:bookmarkEnd w:id="527"/>
      <w:bookmarkEnd w:id="528"/>
      <w:bookmarkEnd w:id="529"/>
    </w:p>
    <w:p w14:paraId="53C2A055" w14:textId="77777777"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31F02EE" w14:textId="77777777"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530" w:name="_Toc21122843"/>
      <w:bookmarkStart w:id="531" w:name="_Toc45907036"/>
      <w:bookmarkStart w:id="532" w:name="_Toc53181140"/>
      <w:bookmarkStart w:id="533" w:name="_Toc61116963"/>
      <w:bookmarkStart w:id="534" w:name="_Toc67080815"/>
      <w:bookmarkStart w:id="535" w:name="_Toc68770167"/>
      <w:bookmarkStart w:id="536" w:name="_Toc74755230"/>
      <w:bookmarkStart w:id="537" w:name="_Toc76506154"/>
      <w:bookmarkStart w:id="538" w:name="_Toc83113073"/>
      <w:bookmarkStart w:id="539" w:name="_Toc89876276"/>
      <w:bookmarkStart w:id="540" w:name="_Toc98711176"/>
      <w:r w:rsidRPr="00B20AE8">
        <w:t>4.11.2.4</w:t>
      </w:r>
      <w:r w:rsidRPr="00B20AE8">
        <w:tab/>
        <w:t>ANTCR2: E-UTRA multicarrier non-contiguous operation</w:t>
      </w:r>
      <w:bookmarkEnd w:id="530"/>
      <w:bookmarkEnd w:id="531"/>
      <w:bookmarkEnd w:id="532"/>
      <w:bookmarkEnd w:id="533"/>
      <w:bookmarkEnd w:id="534"/>
      <w:bookmarkEnd w:id="535"/>
      <w:bookmarkEnd w:id="536"/>
      <w:bookmarkEnd w:id="537"/>
      <w:bookmarkEnd w:id="538"/>
      <w:bookmarkEnd w:id="539"/>
      <w:bookmarkEnd w:id="540"/>
    </w:p>
    <w:p w14:paraId="78F155F3" w14:textId="77777777" w:rsidR="003B2DEF" w:rsidRPr="00B20AE8" w:rsidRDefault="003B2DEF" w:rsidP="00673E8E">
      <w:pPr>
        <w:pStyle w:val="Heading5"/>
      </w:pPr>
      <w:bookmarkStart w:id="541" w:name="_Toc21122844"/>
      <w:bookmarkStart w:id="542" w:name="_Toc45907037"/>
      <w:bookmarkStart w:id="543" w:name="_Toc53181141"/>
      <w:bookmarkStart w:id="544" w:name="_Toc61116964"/>
      <w:bookmarkStart w:id="545" w:name="_Toc67080816"/>
      <w:bookmarkStart w:id="546" w:name="_Toc68770168"/>
      <w:bookmarkStart w:id="547" w:name="_Toc74755231"/>
      <w:bookmarkStart w:id="548" w:name="_Toc76506155"/>
      <w:bookmarkStart w:id="549" w:name="_Toc83113074"/>
      <w:bookmarkStart w:id="550" w:name="_Toc89876277"/>
      <w:bookmarkStart w:id="551" w:name="_Toc98711177"/>
      <w:r w:rsidRPr="00B20AE8">
        <w:t>4.11.2.4.1</w:t>
      </w:r>
      <w:r w:rsidRPr="00B20AE8">
        <w:tab/>
        <w:t>General</w:t>
      </w:r>
      <w:bookmarkEnd w:id="541"/>
      <w:bookmarkEnd w:id="542"/>
      <w:bookmarkEnd w:id="543"/>
      <w:bookmarkEnd w:id="544"/>
      <w:bookmarkEnd w:id="545"/>
      <w:bookmarkEnd w:id="546"/>
      <w:bookmarkEnd w:id="547"/>
      <w:bookmarkEnd w:id="548"/>
      <w:bookmarkEnd w:id="549"/>
      <w:bookmarkEnd w:id="550"/>
      <w:bookmarkEnd w:id="551"/>
    </w:p>
    <w:p w14:paraId="5D7B4901" w14:textId="77777777" w:rsidR="003B2DEF" w:rsidRPr="00B20AE8" w:rsidRDefault="003B2DEF" w:rsidP="003B2DEF">
      <w:r w:rsidRPr="00B20AE8">
        <w:t>The purpose of ANTCR2 is to test E-UTRA multicarrier non-contiguous aspects.</w:t>
      </w:r>
    </w:p>
    <w:p w14:paraId="5DACA3C6" w14:textId="77777777" w:rsidR="003B2DEF" w:rsidRPr="00B20AE8" w:rsidRDefault="003B2DEF" w:rsidP="00673E8E">
      <w:pPr>
        <w:pStyle w:val="Heading5"/>
      </w:pPr>
      <w:bookmarkStart w:id="552" w:name="_Toc21122845"/>
      <w:bookmarkStart w:id="553" w:name="_Toc45907038"/>
      <w:bookmarkStart w:id="554" w:name="_Toc53181142"/>
      <w:bookmarkStart w:id="555" w:name="_Toc61116965"/>
      <w:bookmarkStart w:id="556" w:name="_Toc67080817"/>
      <w:bookmarkStart w:id="557" w:name="_Toc68770169"/>
      <w:bookmarkStart w:id="558" w:name="_Toc74755232"/>
      <w:bookmarkStart w:id="559" w:name="_Toc76506156"/>
      <w:bookmarkStart w:id="560" w:name="_Toc83113075"/>
      <w:bookmarkStart w:id="561" w:name="_Toc89876278"/>
      <w:bookmarkStart w:id="562" w:name="_Toc98711178"/>
      <w:r w:rsidRPr="00B20AE8">
        <w:t>4.11.2.4.2</w:t>
      </w:r>
      <w:r w:rsidRPr="00B20AE8">
        <w:tab/>
        <w:t>ANTCR2 generation</w:t>
      </w:r>
      <w:bookmarkEnd w:id="552"/>
      <w:bookmarkEnd w:id="553"/>
      <w:bookmarkEnd w:id="554"/>
      <w:bookmarkEnd w:id="555"/>
      <w:bookmarkEnd w:id="556"/>
      <w:bookmarkEnd w:id="557"/>
      <w:bookmarkEnd w:id="558"/>
      <w:bookmarkEnd w:id="559"/>
      <w:bookmarkEnd w:id="560"/>
      <w:bookmarkEnd w:id="561"/>
      <w:bookmarkEnd w:id="562"/>
    </w:p>
    <w:p w14:paraId="4313B8CC" w14:textId="27B73588" w:rsidR="003B2DEF" w:rsidRPr="00B20AE8" w:rsidRDefault="003B2DEF" w:rsidP="003B2DEF">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3B2DEF">
      <w:r w:rsidRPr="00B20AE8">
        <w:t xml:space="preserve">ANTCR2 </w:t>
      </w:r>
      <w:r w:rsidR="003B2DEF" w:rsidRPr="00B20AE8">
        <w:t>is constructed using the following method:</w:t>
      </w:r>
    </w:p>
    <w:p w14:paraId="6E184858"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xml:space="preserve"> </w:t>
      </w:r>
      <w:r w:rsidRPr="00B20AE8">
        <w:t xml:space="preserve">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w:t>
      </w:r>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563" w:name="_Toc21122846"/>
      <w:bookmarkStart w:id="564" w:name="_Toc45907039"/>
      <w:bookmarkStart w:id="565" w:name="_Toc53181143"/>
      <w:bookmarkStart w:id="566" w:name="_Toc61116966"/>
      <w:bookmarkStart w:id="567" w:name="_Toc67080818"/>
      <w:bookmarkStart w:id="568" w:name="_Toc68770170"/>
      <w:bookmarkStart w:id="569" w:name="_Toc74755233"/>
      <w:bookmarkStart w:id="570" w:name="_Toc76506157"/>
      <w:bookmarkStart w:id="571" w:name="_Toc83113076"/>
      <w:bookmarkStart w:id="572" w:name="_Toc89876279"/>
      <w:bookmarkStart w:id="573" w:name="_Toc98711179"/>
      <w:r w:rsidRPr="00B20AE8">
        <w:t>4.11.2.4.3</w:t>
      </w:r>
      <w:r w:rsidRPr="00B20AE8">
        <w:tab/>
        <w:t xml:space="preserve">ANTCR2 </w:t>
      </w:r>
      <w:r w:rsidR="007D687A" w:rsidRPr="00B20AE8">
        <w:t xml:space="preserve">power </w:t>
      </w:r>
      <w:r w:rsidRPr="00B20AE8">
        <w:t>allocation</w:t>
      </w:r>
      <w:bookmarkEnd w:id="563"/>
      <w:bookmarkEnd w:id="564"/>
      <w:bookmarkEnd w:id="565"/>
      <w:bookmarkEnd w:id="566"/>
      <w:bookmarkEnd w:id="567"/>
      <w:bookmarkEnd w:id="568"/>
      <w:bookmarkEnd w:id="569"/>
      <w:bookmarkEnd w:id="570"/>
      <w:bookmarkEnd w:id="571"/>
      <w:bookmarkEnd w:id="572"/>
      <w:bookmarkEnd w:id="573"/>
    </w:p>
    <w:p w14:paraId="3B9CF867" w14:textId="77777777"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CB601EF" w14:textId="2B9A8F27" w:rsidR="003B2DEF" w:rsidRPr="00B20AE8" w:rsidRDefault="003B2DEF" w:rsidP="00673E8E">
      <w:pPr>
        <w:pStyle w:val="Heading4"/>
        <w:rPr>
          <w:lang w:val="sv-FI"/>
        </w:rPr>
      </w:pPr>
      <w:bookmarkStart w:id="574" w:name="_Toc21122847"/>
      <w:bookmarkStart w:id="575" w:name="_Toc45907040"/>
      <w:bookmarkStart w:id="576" w:name="_Toc53181144"/>
      <w:bookmarkStart w:id="577" w:name="_Toc61116967"/>
      <w:bookmarkStart w:id="578" w:name="_Toc67080819"/>
      <w:bookmarkStart w:id="579" w:name="_Toc68770171"/>
      <w:bookmarkStart w:id="580" w:name="_Toc74755234"/>
      <w:bookmarkStart w:id="581" w:name="_Toc76506158"/>
      <w:bookmarkStart w:id="582" w:name="_Toc83113077"/>
      <w:bookmarkStart w:id="583" w:name="_Toc89876280"/>
      <w:bookmarkStart w:id="584" w:name="_Toc98711180"/>
      <w:r w:rsidRPr="00B20AE8">
        <w:rPr>
          <w:lang w:val="sv-FI"/>
        </w:rPr>
        <w:t>4.11.2.5</w:t>
      </w:r>
      <w:r w:rsidRPr="00B20AE8">
        <w:rPr>
          <w:lang w:val="sv-FI"/>
        </w:rPr>
        <w:tab/>
        <w:t>ATCR3: UTRA and E-UTRA multi</w:t>
      </w:r>
      <w:r w:rsidR="00577BE5">
        <w:rPr>
          <w:lang w:val="sv-FI"/>
        </w:rPr>
        <w:t>-</w:t>
      </w:r>
      <w:r w:rsidRPr="00B20AE8">
        <w:rPr>
          <w:lang w:val="sv-FI"/>
        </w:rPr>
        <w:t>RAT operation</w:t>
      </w:r>
      <w:bookmarkEnd w:id="574"/>
      <w:bookmarkEnd w:id="575"/>
      <w:bookmarkEnd w:id="576"/>
      <w:bookmarkEnd w:id="577"/>
      <w:bookmarkEnd w:id="578"/>
      <w:bookmarkEnd w:id="579"/>
      <w:bookmarkEnd w:id="580"/>
      <w:bookmarkEnd w:id="581"/>
      <w:bookmarkEnd w:id="582"/>
      <w:bookmarkEnd w:id="583"/>
      <w:bookmarkEnd w:id="584"/>
    </w:p>
    <w:p w14:paraId="2D74F049" w14:textId="77777777" w:rsidR="003B2DEF" w:rsidRPr="00B20AE8" w:rsidRDefault="003B2DEF" w:rsidP="00673E8E">
      <w:pPr>
        <w:pStyle w:val="Heading5"/>
      </w:pPr>
      <w:bookmarkStart w:id="585" w:name="_Toc21122848"/>
      <w:bookmarkStart w:id="586" w:name="_Toc45907041"/>
      <w:bookmarkStart w:id="587" w:name="_Toc53181145"/>
      <w:bookmarkStart w:id="588" w:name="_Toc61116968"/>
      <w:bookmarkStart w:id="589" w:name="_Toc67080820"/>
      <w:bookmarkStart w:id="590" w:name="_Toc68770172"/>
      <w:bookmarkStart w:id="591" w:name="_Toc74755235"/>
      <w:bookmarkStart w:id="592" w:name="_Toc76506159"/>
      <w:bookmarkStart w:id="593" w:name="_Toc83113078"/>
      <w:bookmarkStart w:id="594" w:name="_Toc89876281"/>
      <w:bookmarkStart w:id="595" w:name="_Toc98711181"/>
      <w:r w:rsidRPr="00B20AE8">
        <w:t>4.11.2.5.1</w:t>
      </w:r>
      <w:r w:rsidRPr="00B20AE8">
        <w:tab/>
        <w:t>General</w:t>
      </w:r>
      <w:bookmarkEnd w:id="585"/>
      <w:bookmarkEnd w:id="586"/>
      <w:bookmarkEnd w:id="587"/>
      <w:bookmarkEnd w:id="588"/>
      <w:bookmarkEnd w:id="589"/>
      <w:bookmarkEnd w:id="590"/>
      <w:bookmarkEnd w:id="591"/>
      <w:bookmarkEnd w:id="592"/>
      <w:bookmarkEnd w:id="593"/>
      <w:bookmarkEnd w:id="594"/>
      <w:bookmarkEnd w:id="595"/>
    </w:p>
    <w:p w14:paraId="7A32FEC7" w14:textId="77777777" w:rsidR="003B2DEF" w:rsidRPr="00B20AE8" w:rsidRDefault="003B2DEF" w:rsidP="004C0AA6">
      <w:pPr>
        <w:keepNext/>
        <w:keepLines/>
      </w:pPr>
      <w:r w:rsidRPr="00B20AE8">
        <w:t>The purpose of ATCR3 is to test UTRA and E-UTRA multi-RAT aspects.</w:t>
      </w:r>
    </w:p>
    <w:p w14:paraId="11650577" w14:textId="04447CAE" w:rsidR="003B2DEF" w:rsidRPr="00B20AE8" w:rsidRDefault="003B2DEF" w:rsidP="004C0AA6">
      <w:pPr>
        <w:keepNext/>
        <w:keepLines/>
      </w:pPr>
      <w:r w:rsidRPr="00B20AE8">
        <w:t xml:space="preserve">If the maximum EIRP and total number of supported carriers at maximum EIRP are not simultaneously supported in </w:t>
      </w:r>
      <w:r w:rsidR="00577BE5">
        <w:t>m</w:t>
      </w:r>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526FC220"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79315B3A" w14:textId="24773831"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7585C477" w14:textId="77777777" w:rsidR="003B2DEF" w:rsidRPr="00B20AE8" w:rsidRDefault="003B2DEF" w:rsidP="003B2DEF">
      <w:r w:rsidRPr="00B20AE8">
        <w:t>Tests that use ATCR3 shall be performed using both instances 1) and 2) of ATCR3.</w:t>
      </w:r>
    </w:p>
    <w:p w14:paraId="27CF07F0" w14:textId="77777777" w:rsidR="003B2DEF" w:rsidRPr="00B20AE8" w:rsidRDefault="003B2DEF" w:rsidP="00673E8E">
      <w:pPr>
        <w:pStyle w:val="Heading5"/>
      </w:pPr>
      <w:bookmarkStart w:id="596" w:name="_Toc21122849"/>
      <w:bookmarkStart w:id="597" w:name="_Toc45907042"/>
      <w:bookmarkStart w:id="598" w:name="_Toc53181146"/>
      <w:bookmarkStart w:id="599" w:name="_Toc61116969"/>
      <w:bookmarkStart w:id="600" w:name="_Toc67080821"/>
      <w:bookmarkStart w:id="601" w:name="_Toc68770173"/>
      <w:bookmarkStart w:id="602" w:name="_Toc74755236"/>
      <w:bookmarkStart w:id="603" w:name="_Toc76506160"/>
      <w:bookmarkStart w:id="604" w:name="_Toc83113079"/>
      <w:bookmarkStart w:id="605" w:name="_Toc89876282"/>
      <w:bookmarkStart w:id="606" w:name="_Toc98711182"/>
      <w:r w:rsidRPr="00B20AE8">
        <w:t>4.11.2.5.2</w:t>
      </w:r>
      <w:r w:rsidRPr="00B20AE8">
        <w:tab/>
        <w:t>ATCR3a generation</w:t>
      </w:r>
      <w:bookmarkEnd w:id="596"/>
      <w:bookmarkEnd w:id="597"/>
      <w:bookmarkEnd w:id="598"/>
      <w:bookmarkEnd w:id="599"/>
      <w:bookmarkEnd w:id="600"/>
      <w:bookmarkEnd w:id="601"/>
      <w:bookmarkEnd w:id="602"/>
      <w:bookmarkEnd w:id="603"/>
      <w:bookmarkEnd w:id="604"/>
      <w:bookmarkEnd w:id="605"/>
      <w:bookmarkEnd w:id="606"/>
    </w:p>
    <w:p w14:paraId="4C703BA8" w14:textId="77777777" w:rsidR="003B2DEF" w:rsidRPr="00B20AE8" w:rsidRDefault="003B2DEF" w:rsidP="003B2DEF">
      <w:r w:rsidRPr="00B20AE8">
        <w:t>ATCR3a is constructed using the following method:</w:t>
      </w:r>
    </w:p>
    <w:p w14:paraId="08AD8216"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A0AD202" w14:textId="20CC49E4"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607" w:name="_Toc21122850"/>
      <w:bookmarkStart w:id="608" w:name="_Toc45907043"/>
      <w:bookmarkStart w:id="609" w:name="_Toc53181147"/>
      <w:bookmarkStart w:id="610" w:name="_Toc61116970"/>
      <w:bookmarkStart w:id="611" w:name="_Toc67080822"/>
      <w:bookmarkStart w:id="612" w:name="_Toc68770174"/>
      <w:bookmarkStart w:id="613" w:name="_Toc74755237"/>
      <w:bookmarkStart w:id="614" w:name="_Toc76506161"/>
      <w:bookmarkStart w:id="615" w:name="_Toc83113080"/>
      <w:bookmarkStart w:id="616" w:name="_Toc89876283"/>
      <w:bookmarkStart w:id="617" w:name="_Toc98711183"/>
      <w:r w:rsidRPr="00B20AE8">
        <w:t>4.11.2.5.3</w:t>
      </w:r>
      <w:r w:rsidRPr="00B20AE8">
        <w:tab/>
        <w:t>ATCR3b generation</w:t>
      </w:r>
      <w:bookmarkEnd w:id="607"/>
      <w:bookmarkEnd w:id="608"/>
      <w:bookmarkEnd w:id="609"/>
      <w:bookmarkEnd w:id="610"/>
      <w:bookmarkEnd w:id="611"/>
      <w:bookmarkEnd w:id="612"/>
      <w:bookmarkEnd w:id="613"/>
      <w:bookmarkEnd w:id="614"/>
      <w:bookmarkEnd w:id="615"/>
      <w:bookmarkEnd w:id="616"/>
      <w:bookmarkEnd w:id="617"/>
    </w:p>
    <w:p w14:paraId="1E307235" w14:textId="77777777" w:rsidR="003B2DEF" w:rsidRPr="00B20AE8" w:rsidRDefault="003B2DEF" w:rsidP="003B2DEF">
      <w:r w:rsidRPr="00B20AE8">
        <w:t>ATCR3b is constructed using the following method:</w:t>
      </w:r>
    </w:p>
    <w:p w14:paraId="439A1433"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D435EB8"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5C957C0E" w14:textId="66DB7188"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618" w:name="_Toc21122851"/>
      <w:bookmarkStart w:id="619" w:name="_Toc45907044"/>
      <w:bookmarkStart w:id="620" w:name="_Toc53181148"/>
      <w:bookmarkStart w:id="621" w:name="_Toc61116971"/>
      <w:bookmarkStart w:id="622" w:name="_Toc67080823"/>
      <w:bookmarkStart w:id="623" w:name="_Toc68770175"/>
      <w:bookmarkStart w:id="624" w:name="_Toc74755238"/>
      <w:bookmarkStart w:id="625" w:name="_Toc76506162"/>
      <w:bookmarkStart w:id="626" w:name="_Toc83113081"/>
      <w:bookmarkStart w:id="627" w:name="_Toc89876284"/>
      <w:bookmarkStart w:id="628" w:name="_Toc98711184"/>
      <w:r w:rsidRPr="00B20AE8">
        <w:t>4.11.2.5.4</w:t>
      </w:r>
      <w:r w:rsidRPr="00B20AE8">
        <w:tab/>
        <w:t xml:space="preserve">ATCR3 </w:t>
      </w:r>
      <w:r w:rsidR="007D687A" w:rsidRPr="00B20AE8">
        <w:t xml:space="preserve">power </w:t>
      </w:r>
      <w:r w:rsidRPr="00B20AE8">
        <w:t>allocation</w:t>
      </w:r>
      <w:bookmarkEnd w:id="618"/>
      <w:bookmarkEnd w:id="619"/>
      <w:bookmarkEnd w:id="620"/>
      <w:bookmarkEnd w:id="621"/>
      <w:bookmarkEnd w:id="622"/>
      <w:bookmarkEnd w:id="623"/>
      <w:bookmarkEnd w:id="624"/>
      <w:bookmarkEnd w:id="625"/>
      <w:bookmarkEnd w:id="626"/>
      <w:bookmarkEnd w:id="627"/>
      <w:bookmarkEnd w:id="628"/>
    </w:p>
    <w:p w14:paraId="3910004C" w14:textId="77777777"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7592CE5" w14:textId="0CB37F3A" w:rsidR="003B2DEF" w:rsidRPr="00B20AE8" w:rsidRDefault="003B2DEF" w:rsidP="00673E8E">
      <w:pPr>
        <w:pStyle w:val="Heading4"/>
      </w:pPr>
      <w:bookmarkStart w:id="629" w:name="_Toc21122852"/>
      <w:bookmarkStart w:id="630" w:name="_Toc45907045"/>
      <w:bookmarkStart w:id="631" w:name="_Toc53181149"/>
      <w:bookmarkStart w:id="632" w:name="_Toc61116972"/>
      <w:bookmarkStart w:id="633" w:name="_Toc67080824"/>
      <w:bookmarkStart w:id="634" w:name="_Toc68770176"/>
      <w:bookmarkStart w:id="635" w:name="_Toc74755239"/>
      <w:bookmarkStart w:id="636" w:name="_Toc76506163"/>
      <w:bookmarkStart w:id="637" w:name="_Toc83113082"/>
      <w:bookmarkStart w:id="638" w:name="_Toc89876285"/>
      <w:bookmarkStart w:id="639" w:name="_Toc98711185"/>
      <w:r w:rsidRPr="00B20AE8">
        <w:t>4.11.2.6</w:t>
      </w:r>
      <w:r w:rsidRPr="00B20AE8">
        <w:tab/>
        <w:t>ANTCR3: UTRA and E-UTRA multi</w:t>
      </w:r>
      <w:r w:rsidR="00577BE5">
        <w:t>-</w:t>
      </w:r>
      <w:r w:rsidRPr="00B20AE8">
        <w:t>RAT non-contiguous operation</w:t>
      </w:r>
      <w:bookmarkEnd w:id="629"/>
      <w:bookmarkEnd w:id="630"/>
      <w:bookmarkEnd w:id="631"/>
      <w:bookmarkEnd w:id="632"/>
      <w:bookmarkEnd w:id="633"/>
      <w:bookmarkEnd w:id="634"/>
      <w:bookmarkEnd w:id="635"/>
      <w:bookmarkEnd w:id="636"/>
      <w:bookmarkEnd w:id="637"/>
      <w:bookmarkEnd w:id="638"/>
      <w:bookmarkEnd w:id="639"/>
    </w:p>
    <w:p w14:paraId="731C0F5A" w14:textId="77777777" w:rsidR="003B2DEF" w:rsidRPr="00B20AE8" w:rsidRDefault="003B2DEF" w:rsidP="00673E8E">
      <w:pPr>
        <w:pStyle w:val="Heading5"/>
      </w:pPr>
      <w:bookmarkStart w:id="640" w:name="_Toc21122853"/>
      <w:bookmarkStart w:id="641" w:name="_Toc45907046"/>
      <w:bookmarkStart w:id="642" w:name="_Toc53181150"/>
      <w:bookmarkStart w:id="643" w:name="_Toc61116973"/>
      <w:bookmarkStart w:id="644" w:name="_Toc67080825"/>
      <w:bookmarkStart w:id="645" w:name="_Toc68770177"/>
      <w:bookmarkStart w:id="646" w:name="_Toc74755240"/>
      <w:bookmarkStart w:id="647" w:name="_Toc76506164"/>
      <w:bookmarkStart w:id="648" w:name="_Toc83113083"/>
      <w:bookmarkStart w:id="649" w:name="_Toc89876286"/>
      <w:bookmarkStart w:id="650" w:name="_Toc98711186"/>
      <w:r w:rsidRPr="00B20AE8">
        <w:t>4.11.2.6.1</w:t>
      </w:r>
      <w:r w:rsidRPr="00B20AE8">
        <w:tab/>
        <w:t>General</w:t>
      </w:r>
      <w:bookmarkEnd w:id="640"/>
      <w:bookmarkEnd w:id="641"/>
      <w:bookmarkEnd w:id="642"/>
      <w:bookmarkEnd w:id="643"/>
      <w:bookmarkEnd w:id="644"/>
      <w:bookmarkEnd w:id="645"/>
      <w:bookmarkEnd w:id="646"/>
      <w:bookmarkEnd w:id="647"/>
      <w:bookmarkEnd w:id="648"/>
      <w:bookmarkEnd w:id="649"/>
      <w:bookmarkEnd w:id="650"/>
    </w:p>
    <w:p w14:paraId="1685D873" w14:textId="5A987DD6" w:rsidR="003B2DEF" w:rsidRPr="00B20AE8" w:rsidRDefault="003B2DEF" w:rsidP="003B2DEF">
      <w:r w:rsidRPr="00B20AE8">
        <w:t>The purpose of ANTCR3 is to test UTRA and E-UTRA multi</w:t>
      </w:r>
      <w:r w:rsidR="00577BE5">
        <w:t>-</w:t>
      </w:r>
      <w:r w:rsidRPr="00B20AE8">
        <w:t>RAT non-contiguous aspects.</w:t>
      </w:r>
    </w:p>
    <w:p w14:paraId="27CD64DB" w14:textId="272063CB" w:rsidR="003B2DEF" w:rsidRPr="00B20AE8" w:rsidRDefault="003B2DEF" w:rsidP="003B2DEF">
      <w:r w:rsidRPr="00B20AE8">
        <w:t xml:space="preserve">If the maximum EIRP and total number of supported carriers at maximum EIRP are not simultaneously supported in </w:t>
      </w:r>
      <w:r w:rsidR="00577BE5">
        <w:t>m</w:t>
      </w:r>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20A12F8D"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41075F68" w14:textId="62A9EEAA"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52E40161" w14:textId="77777777"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651" w:name="_Toc21122854"/>
      <w:bookmarkStart w:id="652" w:name="_Toc45907047"/>
      <w:bookmarkStart w:id="653" w:name="_Toc53181151"/>
      <w:bookmarkStart w:id="654" w:name="_Toc61116974"/>
      <w:bookmarkStart w:id="655" w:name="_Toc67080826"/>
      <w:bookmarkStart w:id="656" w:name="_Toc68770178"/>
      <w:bookmarkStart w:id="657" w:name="_Toc74755241"/>
      <w:bookmarkStart w:id="658" w:name="_Toc76506165"/>
      <w:bookmarkStart w:id="659" w:name="_Toc83113084"/>
      <w:bookmarkStart w:id="660" w:name="_Toc89876287"/>
      <w:bookmarkStart w:id="661" w:name="_Toc98711187"/>
      <w:r w:rsidRPr="00B20AE8">
        <w:t>4.11.2.6.2</w:t>
      </w:r>
      <w:r w:rsidRPr="00B20AE8">
        <w:tab/>
        <w:t>ANTCR3a generation</w:t>
      </w:r>
      <w:bookmarkEnd w:id="651"/>
      <w:bookmarkEnd w:id="652"/>
      <w:bookmarkEnd w:id="653"/>
      <w:bookmarkEnd w:id="654"/>
      <w:bookmarkEnd w:id="655"/>
      <w:bookmarkEnd w:id="656"/>
      <w:bookmarkEnd w:id="657"/>
      <w:bookmarkEnd w:id="658"/>
      <w:bookmarkEnd w:id="659"/>
      <w:bookmarkEnd w:id="660"/>
      <w:bookmarkEnd w:id="661"/>
    </w:p>
    <w:p w14:paraId="30BDEB2D" w14:textId="77777777" w:rsidR="003B2DEF" w:rsidRPr="00B20AE8" w:rsidRDefault="003B2DEF" w:rsidP="003B2DEF">
      <w:pPr>
        <w:rPr>
          <w:lang w:eastAsia="zh-CN"/>
        </w:rPr>
      </w:pPr>
      <w:r w:rsidRPr="00B20AE8">
        <w:t>ANTCR3a is construc</w:t>
      </w:r>
      <w:r w:rsidR="00C42DD9" w:rsidRPr="00B20AE8">
        <w:t>ted using the following method:</w:t>
      </w:r>
    </w:p>
    <w:p w14:paraId="00F3E8A8"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662" w:name="_Toc21122855"/>
      <w:bookmarkStart w:id="663" w:name="_Toc45907048"/>
      <w:bookmarkStart w:id="664" w:name="_Toc53181152"/>
      <w:bookmarkStart w:id="665" w:name="_Toc61116975"/>
      <w:bookmarkStart w:id="666" w:name="_Toc67080827"/>
      <w:bookmarkStart w:id="667" w:name="_Toc68770179"/>
      <w:bookmarkStart w:id="668" w:name="_Toc74755242"/>
      <w:bookmarkStart w:id="669" w:name="_Toc76506166"/>
      <w:bookmarkStart w:id="670" w:name="_Toc83113085"/>
      <w:bookmarkStart w:id="671" w:name="_Toc89876288"/>
      <w:bookmarkStart w:id="672" w:name="_Toc98711188"/>
      <w:r w:rsidRPr="00B20AE8">
        <w:t>4.11.2.6.3</w:t>
      </w:r>
      <w:r w:rsidRPr="00B20AE8">
        <w:tab/>
        <w:t xml:space="preserve">ANTCR3 </w:t>
      </w:r>
      <w:r w:rsidR="007D687A" w:rsidRPr="00B20AE8">
        <w:t xml:space="preserve">power </w:t>
      </w:r>
      <w:r w:rsidRPr="00B20AE8">
        <w:t>allocation</w:t>
      </w:r>
      <w:bookmarkEnd w:id="662"/>
      <w:bookmarkEnd w:id="663"/>
      <w:bookmarkEnd w:id="664"/>
      <w:bookmarkEnd w:id="665"/>
      <w:bookmarkEnd w:id="666"/>
      <w:bookmarkEnd w:id="667"/>
      <w:bookmarkEnd w:id="668"/>
      <w:bookmarkEnd w:id="669"/>
      <w:bookmarkEnd w:id="670"/>
      <w:bookmarkEnd w:id="671"/>
      <w:bookmarkEnd w:id="672"/>
    </w:p>
    <w:p w14:paraId="541BB9E8" w14:textId="2B6DAFC9" w:rsidR="003B2DEF" w:rsidRPr="00B20AE8" w:rsidRDefault="003B2DEF" w:rsidP="003B2DEF">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E46C369" w14:textId="2C35E3AC" w:rsidR="003B2DEF" w:rsidRPr="00B20AE8" w:rsidRDefault="003B2DEF" w:rsidP="003B2DEF">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r w:rsidR="00577BE5">
        <w:t>m</w:t>
      </w:r>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673" w:name="_Toc21122856"/>
      <w:bookmarkStart w:id="674" w:name="_Toc45907049"/>
      <w:bookmarkStart w:id="675" w:name="_Toc53181153"/>
      <w:bookmarkStart w:id="676" w:name="_Toc61116976"/>
      <w:bookmarkStart w:id="677" w:name="_Toc67080828"/>
      <w:bookmarkStart w:id="678" w:name="_Toc68770180"/>
      <w:bookmarkStart w:id="679" w:name="_Toc74755243"/>
      <w:bookmarkStart w:id="680" w:name="_Toc76506167"/>
      <w:bookmarkStart w:id="681" w:name="_Toc83113086"/>
      <w:bookmarkStart w:id="682" w:name="_Toc89876289"/>
      <w:bookmarkStart w:id="683" w:name="_Toc98711189"/>
      <w:r w:rsidRPr="00B20AE8">
        <w:t>4.11.2.7</w:t>
      </w:r>
      <w:r w:rsidRPr="00B20AE8">
        <w:tab/>
        <w:t>ATCR4: Single carrier for receiver tests</w:t>
      </w:r>
      <w:bookmarkEnd w:id="673"/>
      <w:bookmarkEnd w:id="674"/>
      <w:bookmarkEnd w:id="675"/>
      <w:bookmarkEnd w:id="676"/>
      <w:bookmarkEnd w:id="677"/>
      <w:bookmarkEnd w:id="678"/>
      <w:bookmarkEnd w:id="679"/>
      <w:bookmarkEnd w:id="680"/>
      <w:bookmarkEnd w:id="681"/>
      <w:bookmarkEnd w:id="682"/>
      <w:bookmarkEnd w:id="683"/>
    </w:p>
    <w:p w14:paraId="1A6B5E53" w14:textId="77777777" w:rsidR="003B2DEF" w:rsidRPr="00B20AE8" w:rsidRDefault="003B2DEF" w:rsidP="00673E8E">
      <w:pPr>
        <w:pStyle w:val="Heading5"/>
      </w:pPr>
      <w:bookmarkStart w:id="684" w:name="_Toc21122857"/>
      <w:bookmarkStart w:id="685" w:name="_Toc45907050"/>
      <w:bookmarkStart w:id="686" w:name="_Toc53181154"/>
      <w:bookmarkStart w:id="687" w:name="_Toc61116977"/>
      <w:bookmarkStart w:id="688" w:name="_Toc67080829"/>
      <w:bookmarkStart w:id="689" w:name="_Toc68770181"/>
      <w:bookmarkStart w:id="690" w:name="_Toc74755244"/>
      <w:bookmarkStart w:id="691" w:name="_Toc76506168"/>
      <w:bookmarkStart w:id="692" w:name="_Toc83113087"/>
      <w:bookmarkStart w:id="693" w:name="_Toc89876290"/>
      <w:bookmarkStart w:id="694" w:name="_Toc98711190"/>
      <w:r w:rsidRPr="00B20AE8">
        <w:t>4.11.2.7.1</w:t>
      </w:r>
      <w:r w:rsidRPr="00B20AE8">
        <w:tab/>
        <w:t>ATCR4a generation</w:t>
      </w:r>
      <w:bookmarkEnd w:id="684"/>
      <w:bookmarkEnd w:id="685"/>
      <w:bookmarkEnd w:id="686"/>
      <w:bookmarkEnd w:id="687"/>
      <w:bookmarkEnd w:id="688"/>
      <w:bookmarkEnd w:id="689"/>
      <w:bookmarkEnd w:id="690"/>
      <w:bookmarkEnd w:id="691"/>
      <w:bookmarkEnd w:id="692"/>
      <w:bookmarkEnd w:id="693"/>
      <w:bookmarkEnd w:id="694"/>
    </w:p>
    <w:p w14:paraId="240E4EBA" w14:textId="77777777" w:rsidR="003B2DEF" w:rsidRPr="00B20AE8" w:rsidRDefault="003B2DEF" w:rsidP="003B2DEF">
      <w:r w:rsidRPr="00B20AE8">
        <w:t>ATCR4a is constructed using the following method:</w:t>
      </w:r>
    </w:p>
    <w:p w14:paraId="53EEEE5D" w14:textId="77777777"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695" w:name="_Toc21122858"/>
      <w:bookmarkStart w:id="696" w:name="_Toc45907051"/>
      <w:bookmarkStart w:id="697" w:name="_Toc53181155"/>
      <w:bookmarkStart w:id="698" w:name="_Toc61116978"/>
      <w:bookmarkStart w:id="699" w:name="_Toc67080830"/>
      <w:bookmarkStart w:id="700" w:name="_Toc68770182"/>
      <w:bookmarkStart w:id="701" w:name="_Toc74755245"/>
      <w:bookmarkStart w:id="702" w:name="_Toc76506169"/>
      <w:bookmarkStart w:id="703" w:name="_Toc83113088"/>
      <w:bookmarkStart w:id="704" w:name="_Toc89876291"/>
      <w:bookmarkStart w:id="705" w:name="_Toc98711191"/>
      <w:r w:rsidRPr="00B20AE8">
        <w:t>4.11.2.7.2</w:t>
      </w:r>
      <w:r w:rsidRPr="00B20AE8">
        <w:tab/>
        <w:t>ATCR4b generation</w:t>
      </w:r>
      <w:bookmarkEnd w:id="695"/>
      <w:bookmarkEnd w:id="696"/>
      <w:bookmarkEnd w:id="697"/>
      <w:bookmarkEnd w:id="698"/>
      <w:bookmarkEnd w:id="699"/>
      <w:bookmarkEnd w:id="700"/>
      <w:bookmarkEnd w:id="701"/>
      <w:bookmarkEnd w:id="702"/>
      <w:bookmarkEnd w:id="703"/>
      <w:bookmarkEnd w:id="704"/>
      <w:bookmarkEnd w:id="705"/>
    </w:p>
    <w:p w14:paraId="4FF2C188" w14:textId="77777777" w:rsidR="003B2DEF" w:rsidRPr="00B20AE8" w:rsidRDefault="003B2DEF" w:rsidP="003B2DEF">
      <w:r w:rsidRPr="00B20AE8">
        <w:t>ATCR4b is constructed using the following method:</w:t>
      </w:r>
    </w:p>
    <w:p w14:paraId="2EF7673B" w14:textId="77777777"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706" w:name="_Toc21122859"/>
      <w:bookmarkStart w:id="707" w:name="_Toc45907052"/>
      <w:bookmarkStart w:id="708" w:name="_Toc53181156"/>
      <w:bookmarkStart w:id="709" w:name="_Toc61116979"/>
      <w:bookmarkStart w:id="710" w:name="_Toc67080831"/>
      <w:bookmarkStart w:id="711" w:name="_Toc68770183"/>
      <w:bookmarkStart w:id="712" w:name="_Toc74755246"/>
      <w:bookmarkStart w:id="713" w:name="_Toc76506170"/>
      <w:bookmarkStart w:id="714" w:name="_Toc83113089"/>
      <w:bookmarkStart w:id="715" w:name="_Toc89876292"/>
      <w:bookmarkStart w:id="716" w:name="_Toc98711192"/>
      <w:r w:rsidRPr="00B20AE8">
        <w:t>4.11.2.7.3</w:t>
      </w:r>
      <w:r w:rsidRPr="00B20AE8">
        <w:tab/>
        <w:t>ATCR4c generation</w:t>
      </w:r>
      <w:bookmarkEnd w:id="706"/>
      <w:bookmarkEnd w:id="707"/>
      <w:bookmarkEnd w:id="708"/>
      <w:bookmarkEnd w:id="709"/>
      <w:bookmarkEnd w:id="710"/>
      <w:bookmarkEnd w:id="711"/>
      <w:bookmarkEnd w:id="712"/>
      <w:bookmarkEnd w:id="713"/>
      <w:bookmarkEnd w:id="714"/>
      <w:bookmarkEnd w:id="715"/>
      <w:bookmarkEnd w:id="716"/>
    </w:p>
    <w:p w14:paraId="0B33137A" w14:textId="77777777" w:rsidR="003B2DEF" w:rsidRPr="00B20AE8" w:rsidRDefault="003B2DEF" w:rsidP="003B2DEF">
      <w:r w:rsidRPr="00B20AE8">
        <w:t>ATCR4c is constructed using the following method:</w:t>
      </w:r>
    </w:p>
    <w:p w14:paraId="417ED562" w14:textId="77777777" w:rsidR="003B2DEF" w:rsidRPr="00B20AE8" w:rsidRDefault="004C0AA6" w:rsidP="003B2DE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717" w:name="_Toc21122860"/>
      <w:bookmarkStart w:id="718" w:name="_Toc45907053"/>
      <w:bookmarkStart w:id="719" w:name="_Toc53181157"/>
      <w:bookmarkStart w:id="720" w:name="_Toc61116980"/>
      <w:bookmarkStart w:id="721" w:name="_Toc67080832"/>
      <w:bookmarkStart w:id="722" w:name="_Toc68770184"/>
      <w:bookmarkStart w:id="723" w:name="_Toc74755247"/>
      <w:bookmarkStart w:id="724" w:name="_Toc76506171"/>
      <w:bookmarkStart w:id="725" w:name="_Toc83113090"/>
      <w:bookmarkStart w:id="726" w:name="_Toc89876293"/>
      <w:bookmarkStart w:id="727" w:name="_Toc98711193"/>
      <w:r w:rsidRPr="00B20AE8">
        <w:t>4.11.2.7.3A</w:t>
      </w:r>
      <w:r w:rsidR="00C605AF" w:rsidRPr="00B20AE8">
        <w:tab/>
        <w:t>ATCR4d generation</w:t>
      </w:r>
      <w:bookmarkEnd w:id="717"/>
      <w:bookmarkEnd w:id="718"/>
      <w:bookmarkEnd w:id="719"/>
      <w:bookmarkEnd w:id="720"/>
      <w:bookmarkEnd w:id="721"/>
      <w:bookmarkEnd w:id="722"/>
      <w:bookmarkEnd w:id="723"/>
      <w:bookmarkEnd w:id="724"/>
      <w:bookmarkEnd w:id="725"/>
      <w:bookmarkEnd w:id="726"/>
      <w:bookmarkEnd w:id="727"/>
    </w:p>
    <w:p w14:paraId="06DD309F" w14:textId="77777777" w:rsidR="00C605AF" w:rsidRPr="00B20AE8" w:rsidRDefault="00C605AF" w:rsidP="00C605AF">
      <w:r w:rsidRPr="00B20AE8">
        <w:t>ATCR4d is constructed using the following method:</w:t>
      </w:r>
    </w:p>
    <w:p w14:paraId="6E9EF549" w14:textId="24CBABEE" w:rsidR="00C605AF" w:rsidRPr="00B20AE8" w:rsidRDefault="00C605AF" w:rsidP="00C605A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728" w:name="_Toc21122861"/>
      <w:bookmarkStart w:id="729" w:name="_Toc45907054"/>
      <w:bookmarkStart w:id="730" w:name="_Toc53181158"/>
      <w:bookmarkStart w:id="731" w:name="_Toc61116981"/>
      <w:bookmarkStart w:id="732" w:name="_Toc67080833"/>
      <w:bookmarkStart w:id="733" w:name="_Toc68770185"/>
      <w:bookmarkStart w:id="734" w:name="_Toc74755248"/>
      <w:bookmarkStart w:id="735" w:name="_Toc76506172"/>
      <w:bookmarkStart w:id="736" w:name="_Toc83113091"/>
      <w:bookmarkStart w:id="737" w:name="_Toc89876294"/>
      <w:bookmarkStart w:id="738" w:name="_Toc98711194"/>
      <w:r w:rsidRPr="00B20AE8">
        <w:t>11.2.7.4</w:t>
      </w:r>
      <w:r w:rsidRPr="00B20AE8">
        <w:tab/>
        <w:t xml:space="preserve">ATCR4 </w:t>
      </w:r>
      <w:r w:rsidR="007D687A" w:rsidRPr="00B20AE8">
        <w:t xml:space="preserve">power </w:t>
      </w:r>
      <w:r w:rsidRPr="00B20AE8">
        <w:t>allocation</w:t>
      </w:r>
      <w:bookmarkEnd w:id="728"/>
      <w:bookmarkEnd w:id="729"/>
      <w:bookmarkEnd w:id="730"/>
      <w:bookmarkEnd w:id="731"/>
      <w:bookmarkEnd w:id="732"/>
      <w:bookmarkEnd w:id="733"/>
      <w:bookmarkEnd w:id="734"/>
      <w:bookmarkEnd w:id="735"/>
      <w:bookmarkEnd w:id="736"/>
      <w:bookmarkEnd w:id="737"/>
      <w:bookmarkEnd w:id="738"/>
    </w:p>
    <w:p w14:paraId="0188F39E" w14:textId="77777777"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739" w:name="_Toc21122862"/>
      <w:bookmarkStart w:id="740" w:name="_Toc45907055"/>
      <w:bookmarkStart w:id="741" w:name="_Toc53181159"/>
      <w:bookmarkStart w:id="742" w:name="_Toc61116982"/>
      <w:bookmarkStart w:id="743" w:name="_Toc67080834"/>
      <w:bookmarkStart w:id="744" w:name="_Toc68770186"/>
      <w:bookmarkStart w:id="745" w:name="_Toc74755249"/>
      <w:bookmarkStart w:id="746" w:name="_Toc76506173"/>
      <w:bookmarkStart w:id="747" w:name="_Toc83113092"/>
      <w:bookmarkStart w:id="748" w:name="_Toc89876295"/>
      <w:bookmarkStart w:id="749" w:name="_Toc98711195"/>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739"/>
      <w:bookmarkEnd w:id="740"/>
      <w:bookmarkEnd w:id="741"/>
      <w:bookmarkEnd w:id="742"/>
      <w:bookmarkEnd w:id="743"/>
      <w:bookmarkEnd w:id="744"/>
      <w:bookmarkEnd w:id="745"/>
      <w:bookmarkEnd w:id="746"/>
      <w:bookmarkEnd w:id="747"/>
      <w:bookmarkEnd w:id="748"/>
      <w:bookmarkEnd w:id="749"/>
    </w:p>
    <w:p w14:paraId="775FD2E7" w14:textId="77777777" w:rsidR="003B2DEF" w:rsidRPr="00B20AE8" w:rsidRDefault="003B2DEF" w:rsidP="00673E8E">
      <w:pPr>
        <w:pStyle w:val="Heading5"/>
      </w:pPr>
      <w:bookmarkStart w:id="750" w:name="_Toc21122863"/>
      <w:bookmarkStart w:id="751" w:name="_Toc45907056"/>
      <w:bookmarkStart w:id="752" w:name="_Toc53181160"/>
      <w:bookmarkStart w:id="753" w:name="_Toc61116983"/>
      <w:bookmarkStart w:id="754" w:name="_Toc67080835"/>
      <w:bookmarkStart w:id="755" w:name="_Toc68770187"/>
      <w:bookmarkStart w:id="756" w:name="_Toc74755250"/>
      <w:bookmarkStart w:id="757" w:name="_Toc76506174"/>
      <w:bookmarkStart w:id="758" w:name="_Toc83113093"/>
      <w:bookmarkStart w:id="759" w:name="_Toc89876296"/>
      <w:bookmarkStart w:id="760" w:name="_Toc9871119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750"/>
      <w:bookmarkEnd w:id="751"/>
      <w:bookmarkEnd w:id="752"/>
      <w:bookmarkEnd w:id="753"/>
      <w:bookmarkEnd w:id="754"/>
      <w:bookmarkEnd w:id="755"/>
      <w:bookmarkEnd w:id="756"/>
      <w:bookmarkEnd w:id="757"/>
      <w:bookmarkEnd w:id="758"/>
      <w:bookmarkEnd w:id="759"/>
      <w:bookmarkEnd w:id="760"/>
    </w:p>
    <w:p w14:paraId="322AE486" w14:textId="77777777" w:rsidR="00DD6845" w:rsidRPr="00B20AE8" w:rsidRDefault="003B2DEF" w:rsidP="00F437E4">
      <w:pPr>
        <w:pStyle w:val="H6"/>
      </w:pPr>
      <w:bookmarkStart w:id="761" w:name="_Toc21122864"/>
      <w:bookmarkStart w:id="762" w:name="_Toc45907057"/>
      <w:bookmarkStart w:id="763" w:name="_Toc53181161"/>
      <w:r w:rsidRPr="00B20AE8">
        <w:rPr>
          <w:rFonts w:hint="eastAsia"/>
          <w:lang w:eastAsia="zh-CN"/>
        </w:rPr>
        <w:t>4</w:t>
      </w:r>
      <w:r w:rsidRPr="00B20AE8">
        <w:t>.</w:t>
      </w:r>
      <w:r w:rsidRPr="00B20AE8">
        <w:rPr>
          <w:lang w:eastAsia="zh-CN"/>
        </w:rPr>
        <w:t>11.2.8</w:t>
      </w:r>
      <w:r w:rsidRPr="00B20AE8">
        <w:t>.1.1</w:t>
      </w:r>
      <w:r w:rsidRPr="00B20AE8">
        <w:tab/>
        <w:t>General</w:t>
      </w:r>
      <w:bookmarkEnd w:id="761"/>
      <w:bookmarkEnd w:id="762"/>
      <w:bookmarkEnd w:id="763"/>
    </w:p>
    <w:p w14:paraId="328DC538" w14:textId="77777777"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764" w:name="_Toc21122865"/>
      <w:bookmarkStart w:id="765" w:name="_Toc45907058"/>
      <w:bookmarkStart w:id="766"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764"/>
      <w:bookmarkEnd w:id="765"/>
      <w:bookmarkEnd w:id="766"/>
    </w:p>
    <w:p w14:paraId="6BE05C5C" w14:textId="2A6C1740" w:rsidR="003B2DEF" w:rsidRPr="00B20AE8" w:rsidRDefault="003B2DEF" w:rsidP="003B2DEF">
      <w:pPr>
        <w:rPr>
          <w:lang w:eastAsia="zh-CN"/>
        </w:rPr>
      </w:pPr>
      <w:r w:rsidRPr="00B20AE8">
        <w:t xml:space="preserve">ATCR5a is based on re-using the existing test configurations applicable per band on beams generated using </w:t>
      </w:r>
      <w:r w:rsidR="00577BE5">
        <w:t>m</w:t>
      </w:r>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0FC4BCF5"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r w:rsidR="00577BE5">
        <w:rPr>
          <w:lang w:eastAsia="zh-CN"/>
        </w:rPr>
        <w:t>see table 4.10-1, D9.17</w:t>
      </w:r>
      <w:r w:rsidRPr="00B20AE8">
        <w:rPr>
          <w:lang w:eastAsia="zh-CN"/>
        </w:rPr>
        <w:t>) in the other band.</w:t>
      </w:r>
    </w:p>
    <w:p w14:paraId="7DA282A8" w14:textId="77777777"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8A7150">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tcPr>
          <w:p w14:paraId="6147287B" w14:textId="77777777"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tcPr>
          <w:p w14:paraId="01E8EAFA" w14:textId="77777777"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tcPr>
          <w:p w14:paraId="5F8B28B3" w14:textId="77777777" w:rsidR="00C605AF" w:rsidRPr="00B20AE8" w:rsidRDefault="00C605AF" w:rsidP="00BA0BB4">
            <w:pPr>
              <w:pStyle w:val="TAH"/>
              <w:rPr>
                <w:rFonts w:cs="Arial"/>
                <w:lang w:eastAsia="zh-CN"/>
              </w:rPr>
            </w:pPr>
            <w:r w:rsidRPr="00B20AE8">
              <w:rPr>
                <w:rFonts w:cs="Arial"/>
                <w:lang w:eastAsia="zh-CN"/>
              </w:rPr>
              <w:t>RCSA 3</w:t>
            </w:r>
          </w:p>
        </w:tc>
        <w:tc>
          <w:tcPr>
            <w:tcW w:w="931" w:type="dxa"/>
          </w:tcPr>
          <w:p w14:paraId="78A5377D" w14:textId="77777777"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tcPr>
          <w:p w14:paraId="754EACCB" w14:textId="77777777"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tcPr>
          <w:p w14:paraId="6647E7A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tcPr>
          <w:p w14:paraId="7528C493"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380A238E"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7802C4A4" w14:textId="77777777" w:rsidR="00C605AF" w:rsidRPr="00B20AE8" w:rsidRDefault="00C605AF" w:rsidP="00BA0BB4">
            <w:pPr>
              <w:pStyle w:val="TAC"/>
              <w:rPr>
                <w:rFonts w:cs="Arial"/>
                <w:lang w:eastAsia="zh-CN"/>
              </w:rPr>
            </w:pPr>
            <w:r w:rsidRPr="00B20AE8">
              <w:rPr>
                <w:rFonts w:cs="Arial"/>
                <w:lang w:eastAsia="zh-CN"/>
              </w:rPr>
              <w:t>ATCR3a</w:t>
            </w:r>
          </w:p>
        </w:tc>
        <w:tc>
          <w:tcPr>
            <w:tcW w:w="931" w:type="dxa"/>
          </w:tcPr>
          <w:p w14:paraId="1D3EC16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0B8EC079"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7E7AA7F0" w14:textId="77777777" w:rsidR="00C605AF" w:rsidRPr="00B20AE8" w:rsidRDefault="00C605AF" w:rsidP="00BA0BB4">
            <w:pPr>
              <w:pStyle w:val="TAC"/>
              <w:rPr>
                <w:rFonts w:cs="Arial"/>
                <w:lang w:eastAsia="zh-CN"/>
              </w:rPr>
            </w:pPr>
            <w:r w:rsidRPr="00B20AE8">
              <w:rPr>
                <w:rFonts w:cs="Arial"/>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tcPr>
          <w:p w14:paraId="207220B9"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tcPr>
          <w:p w14:paraId="555E2D5A"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18FEAED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14:paraId="7D870D9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4121CB6D"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4885DF73" w14:textId="77777777" w:rsidR="00C605AF" w:rsidRPr="00B20AE8" w:rsidRDefault="00C605AF" w:rsidP="00BA0BB4">
            <w:pPr>
              <w:pStyle w:val="TAC"/>
              <w:rPr>
                <w:rFonts w:cs="Arial"/>
                <w:lang w:eastAsia="zh-CN"/>
              </w:rPr>
            </w:pPr>
            <w:r w:rsidRPr="00B20AE8">
              <w:rPr>
                <w:rFonts w:cs="Arial"/>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tcPr>
          <w:p w14:paraId="15C3BB3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tcPr>
          <w:p w14:paraId="10F2C657"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4CAFAD67" w14:textId="77777777" w:rsidR="00C605AF" w:rsidRPr="00B20AE8" w:rsidRDefault="00C605AF" w:rsidP="00BA0BB4">
            <w:pPr>
              <w:pStyle w:val="TAC"/>
              <w:rPr>
                <w:rFonts w:cs="Arial"/>
                <w:lang w:eastAsia="zh-CN"/>
              </w:rPr>
            </w:pPr>
            <w:r w:rsidRPr="00B20AE8">
              <w:rPr>
                <w:rFonts w:cs="Arial"/>
                <w:lang w:eastAsia="zh-CN"/>
              </w:rPr>
              <w:t>ATCR3b</w:t>
            </w:r>
          </w:p>
        </w:tc>
        <w:tc>
          <w:tcPr>
            <w:tcW w:w="931" w:type="dxa"/>
          </w:tcPr>
          <w:p w14:paraId="0A9C324C"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254233FA" w14:textId="77777777"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tcPr>
          <w:p w14:paraId="77D0B14B" w14:textId="77777777" w:rsidR="00C605AF" w:rsidRPr="00B20AE8" w:rsidRDefault="00C605AF" w:rsidP="00BA0BB4">
            <w:pPr>
              <w:pStyle w:val="TAC"/>
              <w:rPr>
                <w:rFonts w:cs="Arial"/>
                <w:lang w:eastAsia="zh-CN"/>
              </w:rPr>
            </w:pPr>
            <w:r w:rsidRPr="00B20AE8">
              <w:rPr>
                <w:rFonts w:cs="Arial"/>
                <w:lang w:eastAsia="zh-CN"/>
              </w:rPr>
              <w:t>ATCR2a</w:t>
            </w:r>
          </w:p>
        </w:tc>
      </w:tr>
    </w:tbl>
    <w:p w14:paraId="3F48DDB2" w14:textId="77777777" w:rsidR="003B2DEF" w:rsidRPr="00B20AE8" w:rsidRDefault="003B2DEF" w:rsidP="004C0AA6">
      <w:pPr>
        <w:rPr>
          <w:lang w:eastAsia="zh-CN"/>
        </w:rPr>
      </w:pPr>
    </w:p>
    <w:p w14:paraId="696DD1D3" w14:textId="77777777" w:rsidR="00DD6845" w:rsidRPr="00B20AE8" w:rsidRDefault="003B2DEF" w:rsidP="00F437E4">
      <w:pPr>
        <w:pStyle w:val="H6"/>
      </w:pPr>
      <w:bookmarkStart w:id="767" w:name="_Toc21122866"/>
      <w:bookmarkStart w:id="768" w:name="_Toc45907059"/>
      <w:bookmarkStart w:id="769"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767"/>
      <w:bookmarkEnd w:id="768"/>
      <w:bookmarkEnd w:id="769"/>
    </w:p>
    <w:p w14:paraId="35177587" w14:textId="77777777"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7D687A">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791B273" w14:textId="77777777"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770" w:name="_Toc21122867"/>
      <w:bookmarkStart w:id="771" w:name="_Toc45907060"/>
      <w:bookmarkStart w:id="772" w:name="_Toc53181164"/>
      <w:bookmarkStart w:id="773" w:name="_Toc61116984"/>
      <w:bookmarkStart w:id="774" w:name="_Toc67080836"/>
      <w:bookmarkStart w:id="775" w:name="_Toc68770188"/>
      <w:bookmarkStart w:id="776" w:name="_Toc74755251"/>
      <w:bookmarkStart w:id="777" w:name="_Toc76506175"/>
      <w:bookmarkStart w:id="778" w:name="_Toc83113094"/>
      <w:bookmarkStart w:id="779" w:name="_Toc89876297"/>
      <w:bookmarkStart w:id="780" w:name="_Toc98711197"/>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770"/>
      <w:bookmarkEnd w:id="771"/>
      <w:bookmarkEnd w:id="772"/>
      <w:bookmarkEnd w:id="773"/>
      <w:bookmarkEnd w:id="774"/>
      <w:bookmarkEnd w:id="775"/>
      <w:bookmarkEnd w:id="776"/>
      <w:bookmarkEnd w:id="777"/>
      <w:bookmarkEnd w:id="778"/>
      <w:bookmarkEnd w:id="779"/>
      <w:bookmarkEnd w:id="780"/>
    </w:p>
    <w:p w14:paraId="31AD60B5" w14:textId="77777777" w:rsidR="00DD6845" w:rsidRPr="00B20AE8" w:rsidRDefault="003B2DEF" w:rsidP="00F437E4">
      <w:pPr>
        <w:pStyle w:val="H6"/>
      </w:pPr>
      <w:bookmarkStart w:id="781" w:name="_Toc21122868"/>
      <w:bookmarkStart w:id="782" w:name="_Toc45907061"/>
      <w:bookmarkStart w:id="783"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781"/>
      <w:bookmarkEnd w:id="782"/>
      <w:bookmarkEnd w:id="783"/>
    </w:p>
    <w:p w14:paraId="6363D279" w14:textId="77777777"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784" w:name="_Toc21122869"/>
      <w:bookmarkStart w:id="785" w:name="_Toc45907062"/>
      <w:bookmarkStart w:id="786"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784"/>
      <w:bookmarkEnd w:id="785"/>
      <w:bookmarkEnd w:id="786"/>
    </w:p>
    <w:p w14:paraId="7B26519A" w14:textId="77777777"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3B2DEF">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369F3805"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ATC2 while the remaining carrier shall be placed at the edge of the </w:t>
      </w:r>
      <w:r w:rsidR="00577BE5">
        <w:t>m</w:t>
      </w:r>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8A7150">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tcPr>
          <w:p w14:paraId="3F956E82" w14:textId="77777777"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tcPr>
          <w:p w14:paraId="62BD48AB" w14:textId="77777777"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tcPr>
          <w:p w14:paraId="1299A0FD" w14:textId="77777777" w:rsidR="00C605AF" w:rsidRPr="00B20AE8" w:rsidRDefault="00C605AF" w:rsidP="00BA0BB4">
            <w:pPr>
              <w:pStyle w:val="TAH"/>
              <w:rPr>
                <w:rFonts w:cs="Arial"/>
                <w:lang w:eastAsia="zh-CN"/>
              </w:rPr>
            </w:pPr>
            <w:r w:rsidRPr="00B20AE8">
              <w:rPr>
                <w:rFonts w:cs="Arial"/>
                <w:lang w:eastAsia="zh-CN"/>
              </w:rPr>
              <w:t>RCSA 3</w:t>
            </w:r>
          </w:p>
        </w:tc>
        <w:tc>
          <w:tcPr>
            <w:tcW w:w="961" w:type="dxa"/>
          </w:tcPr>
          <w:p w14:paraId="2AC1CDB9" w14:textId="77777777" w:rsidR="00C605AF" w:rsidRPr="00B20AE8" w:rsidRDefault="00C605AF" w:rsidP="00BA0BB4">
            <w:pPr>
              <w:pStyle w:val="TAH"/>
              <w:rPr>
                <w:rFonts w:cs="Arial"/>
                <w:lang w:eastAsia="zh-CN"/>
              </w:rPr>
            </w:pPr>
            <w:r w:rsidRPr="00B20AE8">
              <w:rPr>
                <w:rFonts w:cs="Arial"/>
                <w:lang w:eastAsia="zh-CN"/>
              </w:rPr>
              <w:t>RCSA 3A</w:t>
            </w:r>
          </w:p>
        </w:tc>
        <w:tc>
          <w:tcPr>
            <w:tcW w:w="961" w:type="dxa"/>
          </w:tcPr>
          <w:p w14:paraId="67FDF471" w14:textId="77777777" w:rsidR="00C605AF" w:rsidRPr="00B20AE8" w:rsidRDefault="00C605AF" w:rsidP="00BA0BB4">
            <w:pPr>
              <w:pStyle w:val="TAH"/>
              <w:rPr>
                <w:rFonts w:cs="Arial"/>
                <w:lang w:eastAsia="zh-CN"/>
              </w:rPr>
            </w:pPr>
            <w:r w:rsidRPr="00B20AE8">
              <w:rPr>
                <w:rFonts w:cs="Arial"/>
                <w:lang w:eastAsia="zh-CN"/>
              </w:rPr>
              <w:t>RCSA 4</w:t>
            </w:r>
          </w:p>
        </w:tc>
        <w:tc>
          <w:tcPr>
            <w:tcW w:w="961" w:type="dxa"/>
          </w:tcPr>
          <w:p w14:paraId="149782C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tcPr>
          <w:p w14:paraId="3D2BF743" w14:textId="77777777"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tcPr>
          <w:p w14:paraId="5AB99895"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1D1F84C4"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D35179C" w14:textId="77777777" w:rsidR="00C605AF" w:rsidRPr="00B20AE8" w:rsidRDefault="00C605AF" w:rsidP="00BA0BB4">
            <w:pPr>
              <w:pStyle w:val="TAL"/>
            </w:pPr>
            <w:r w:rsidRPr="00B20AE8">
              <w:rPr>
                <w:rFonts w:cs="Arial"/>
                <w:lang w:eastAsia="zh-CN"/>
              </w:rPr>
              <w:t>ANTCR7</w:t>
            </w:r>
          </w:p>
        </w:tc>
        <w:tc>
          <w:tcPr>
            <w:tcW w:w="961" w:type="dxa"/>
          </w:tcPr>
          <w:p w14:paraId="58D7B5A7" w14:textId="77777777" w:rsidR="00C605AF" w:rsidRPr="00B20AE8" w:rsidRDefault="00C605AF" w:rsidP="00BA0BB4">
            <w:pPr>
              <w:pStyle w:val="TAL"/>
              <w:rPr>
                <w:rFonts w:cs="Arial"/>
                <w:lang w:eastAsia="zh-CN"/>
              </w:rPr>
            </w:pPr>
            <w:r w:rsidRPr="00B20AE8">
              <w:t>ANTCR1</w:t>
            </w:r>
          </w:p>
        </w:tc>
        <w:tc>
          <w:tcPr>
            <w:tcW w:w="961" w:type="dxa"/>
          </w:tcPr>
          <w:p w14:paraId="6660BCC7" w14:textId="77777777" w:rsidR="00C605AF" w:rsidRPr="00B20AE8" w:rsidRDefault="00C605AF" w:rsidP="00BA0BB4">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tcPr>
          <w:p w14:paraId="3AE5FCF2"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tcPr>
          <w:p w14:paraId="2425B226"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5530144D"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14:paraId="3087A62A" w14:textId="77777777" w:rsidR="00C605AF" w:rsidRPr="00B20AE8" w:rsidRDefault="00C605AF" w:rsidP="00BA0BB4">
            <w:pPr>
              <w:pStyle w:val="TAL"/>
            </w:pPr>
            <w:r w:rsidRPr="00B20AE8">
              <w:rPr>
                <w:rFonts w:cs="Arial"/>
                <w:lang w:eastAsia="zh-CN"/>
              </w:rPr>
              <w:t>ANTCR7</w:t>
            </w:r>
          </w:p>
        </w:tc>
        <w:tc>
          <w:tcPr>
            <w:tcW w:w="961" w:type="dxa"/>
          </w:tcPr>
          <w:p w14:paraId="5EFE6B14" w14:textId="77777777" w:rsidR="00C605AF" w:rsidRPr="00B20AE8" w:rsidRDefault="00C605AF" w:rsidP="00BA0BB4">
            <w:pPr>
              <w:pStyle w:val="TAL"/>
              <w:rPr>
                <w:rFonts w:cs="Arial"/>
                <w:lang w:eastAsia="zh-CN"/>
              </w:rPr>
            </w:pPr>
            <w:r w:rsidRPr="00B20AE8">
              <w:t>ANTCR1</w:t>
            </w:r>
          </w:p>
        </w:tc>
        <w:tc>
          <w:tcPr>
            <w:tcW w:w="961" w:type="dxa"/>
          </w:tcPr>
          <w:p w14:paraId="615EC597" w14:textId="77777777" w:rsidR="00C605AF" w:rsidRPr="00B20AE8" w:rsidRDefault="00C605AF" w:rsidP="00BA0BB4">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tcPr>
          <w:p w14:paraId="10C550A1" w14:textId="77777777"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tcPr>
          <w:p w14:paraId="7CB2E828"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76814528"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8470ED5" w14:textId="77777777" w:rsidR="00C605AF" w:rsidRPr="00B20AE8" w:rsidRDefault="00C605AF" w:rsidP="00BA0BB4">
            <w:pPr>
              <w:pStyle w:val="TAL"/>
              <w:rPr>
                <w:rFonts w:cs="Arial"/>
                <w:lang w:eastAsia="zh-CN"/>
              </w:rPr>
            </w:pPr>
            <w:r w:rsidRPr="00B20AE8">
              <w:rPr>
                <w:rFonts w:cs="Arial"/>
                <w:lang w:eastAsia="zh-CN"/>
              </w:rPr>
              <w:t>ANTCR7</w:t>
            </w:r>
          </w:p>
        </w:tc>
        <w:tc>
          <w:tcPr>
            <w:tcW w:w="961" w:type="dxa"/>
          </w:tcPr>
          <w:p w14:paraId="3910F299" w14:textId="77777777" w:rsidR="00C605AF" w:rsidRPr="00B20AE8" w:rsidRDefault="00C605AF" w:rsidP="00BA0BB4">
            <w:pPr>
              <w:pStyle w:val="TAL"/>
              <w:rPr>
                <w:rFonts w:cs="Arial"/>
                <w:lang w:eastAsia="zh-CN"/>
              </w:rPr>
            </w:pPr>
            <w:r w:rsidRPr="00B20AE8">
              <w:rPr>
                <w:rFonts w:cs="Arial"/>
                <w:lang w:eastAsia="zh-CN"/>
              </w:rPr>
              <w:t>N/A</w:t>
            </w:r>
          </w:p>
        </w:tc>
        <w:tc>
          <w:tcPr>
            <w:tcW w:w="961" w:type="dxa"/>
          </w:tcPr>
          <w:p w14:paraId="5A379CAA" w14:textId="77777777" w:rsidR="00C605AF" w:rsidRPr="00B20AE8" w:rsidRDefault="00C605AF" w:rsidP="00BA0BB4">
            <w:pPr>
              <w:pStyle w:val="TAL"/>
              <w:rPr>
                <w:rFonts w:cs="Arial"/>
                <w:lang w:eastAsia="zh-CN"/>
              </w:rPr>
            </w:pPr>
            <w:r w:rsidRPr="00B20AE8">
              <w:t>ANTCR2</w:t>
            </w:r>
          </w:p>
        </w:tc>
      </w:tr>
    </w:tbl>
    <w:p w14:paraId="72EF02F4" w14:textId="77777777" w:rsidR="003B2DEF" w:rsidRPr="00B20AE8" w:rsidRDefault="003B2DEF" w:rsidP="002E3D6B">
      <w:pPr>
        <w:rPr>
          <w:lang w:eastAsia="zh-CN"/>
        </w:rPr>
      </w:pPr>
    </w:p>
    <w:p w14:paraId="56514A8B" w14:textId="77777777" w:rsidR="00DD6845" w:rsidRPr="00B20AE8" w:rsidRDefault="003B2DEF" w:rsidP="00F437E4">
      <w:pPr>
        <w:pStyle w:val="H6"/>
        <w:rPr>
          <w:lang w:eastAsia="zh-CN"/>
        </w:rPr>
      </w:pPr>
      <w:bookmarkStart w:id="787" w:name="_Toc21122870"/>
      <w:bookmarkStart w:id="788" w:name="_Toc45907063"/>
      <w:bookmarkStart w:id="789"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787"/>
      <w:bookmarkEnd w:id="788"/>
      <w:bookmarkEnd w:id="789"/>
    </w:p>
    <w:p w14:paraId="07A592BD" w14:textId="77777777"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D9843D8" w14:textId="77777777"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1534E718" w:rsidR="003D5832" w:rsidRPr="00B20AE8" w:rsidRDefault="003D5832" w:rsidP="00673E8E">
      <w:pPr>
        <w:pStyle w:val="Heading4"/>
      </w:pPr>
      <w:bookmarkStart w:id="790" w:name="_Toc21122871"/>
      <w:bookmarkStart w:id="791" w:name="_Toc45907064"/>
      <w:bookmarkStart w:id="792" w:name="_Toc53181168"/>
      <w:bookmarkStart w:id="793" w:name="_Toc61116985"/>
      <w:bookmarkStart w:id="794" w:name="_Toc67080837"/>
      <w:bookmarkStart w:id="795" w:name="_Toc68770189"/>
      <w:bookmarkStart w:id="796" w:name="_Toc74755252"/>
      <w:bookmarkStart w:id="797" w:name="_Toc76506176"/>
      <w:bookmarkStart w:id="798" w:name="_Toc83113095"/>
      <w:bookmarkStart w:id="799" w:name="_Toc89876298"/>
      <w:bookmarkStart w:id="800" w:name="_Toc98711198"/>
      <w:r w:rsidRPr="00B20AE8">
        <w:t>4.11.2.9</w:t>
      </w:r>
      <w:r w:rsidRPr="00B20AE8">
        <w:tab/>
        <w:t xml:space="preserve">ATCR6: Single carrier for </w:t>
      </w:r>
      <w:r w:rsidR="00577BE5">
        <w:t>t</w:t>
      </w:r>
      <w:r w:rsidRPr="00B20AE8">
        <w:t>ransmitter tests</w:t>
      </w:r>
      <w:bookmarkEnd w:id="790"/>
      <w:bookmarkEnd w:id="791"/>
      <w:bookmarkEnd w:id="792"/>
      <w:bookmarkEnd w:id="793"/>
      <w:bookmarkEnd w:id="794"/>
      <w:bookmarkEnd w:id="795"/>
      <w:bookmarkEnd w:id="796"/>
      <w:bookmarkEnd w:id="797"/>
      <w:bookmarkEnd w:id="798"/>
      <w:bookmarkEnd w:id="799"/>
      <w:bookmarkEnd w:id="800"/>
    </w:p>
    <w:p w14:paraId="73248384" w14:textId="77777777" w:rsidR="003D5832" w:rsidRPr="00B20AE8" w:rsidRDefault="003D5832" w:rsidP="00673E8E">
      <w:pPr>
        <w:pStyle w:val="Heading5"/>
      </w:pPr>
      <w:bookmarkStart w:id="801" w:name="_Toc21122872"/>
      <w:bookmarkStart w:id="802" w:name="_Toc45907065"/>
      <w:bookmarkStart w:id="803" w:name="_Toc53181169"/>
      <w:bookmarkStart w:id="804" w:name="_Toc61116986"/>
      <w:bookmarkStart w:id="805" w:name="_Toc67080838"/>
      <w:bookmarkStart w:id="806" w:name="_Toc68770190"/>
      <w:bookmarkStart w:id="807" w:name="_Toc74755253"/>
      <w:bookmarkStart w:id="808" w:name="_Toc76506177"/>
      <w:bookmarkStart w:id="809" w:name="_Toc83113096"/>
      <w:bookmarkStart w:id="810" w:name="_Toc89876299"/>
      <w:bookmarkStart w:id="811" w:name="_Toc98711199"/>
      <w:r w:rsidRPr="00B20AE8">
        <w:t>4.11.2.9.1</w:t>
      </w:r>
      <w:r w:rsidRPr="00B20AE8">
        <w:tab/>
        <w:t>ATCR6a generation</w:t>
      </w:r>
      <w:bookmarkEnd w:id="801"/>
      <w:bookmarkEnd w:id="802"/>
      <w:bookmarkEnd w:id="803"/>
      <w:bookmarkEnd w:id="804"/>
      <w:bookmarkEnd w:id="805"/>
      <w:bookmarkEnd w:id="806"/>
      <w:bookmarkEnd w:id="807"/>
      <w:bookmarkEnd w:id="808"/>
      <w:bookmarkEnd w:id="809"/>
      <w:bookmarkEnd w:id="810"/>
      <w:bookmarkEnd w:id="811"/>
    </w:p>
    <w:p w14:paraId="5AD655CA" w14:textId="77777777" w:rsidR="003D5832" w:rsidRPr="00B20AE8" w:rsidRDefault="003D5832" w:rsidP="003D5832">
      <w:r w:rsidRPr="00B20AE8">
        <w:t>ATCR6a is constructed using the following method:</w:t>
      </w:r>
    </w:p>
    <w:p w14:paraId="6BA60384" w14:textId="77777777" w:rsidR="003D5832" w:rsidRPr="00B20AE8" w:rsidRDefault="003D5832" w:rsidP="00C42DD9">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812" w:name="_Toc21122873"/>
      <w:bookmarkStart w:id="813" w:name="_Toc45907066"/>
      <w:bookmarkStart w:id="814" w:name="_Toc53181170"/>
      <w:bookmarkStart w:id="815" w:name="_Toc61116987"/>
      <w:bookmarkStart w:id="816" w:name="_Toc67080839"/>
      <w:bookmarkStart w:id="817" w:name="_Toc68770191"/>
      <w:bookmarkStart w:id="818" w:name="_Toc74755254"/>
      <w:bookmarkStart w:id="819" w:name="_Toc76506178"/>
      <w:bookmarkStart w:id="820" w:name="_Toc83113097"/>
      <w:bookmarkStart w:id="821" w:name="_Toc89876300"/>
      <w:bookmarkStart w:id="822" w:name="_Toc98711200"/>
      <w:r w:rsidRPr="00B20AE8">
        <w:t>4.11.2.9.2</w:t>
      </w:r>
      <w:r w:rsidRPr="00B20AE8">
        <w:tab/>
        <w:t>ATCR6b generation</w:t>
      </w:r>
      <w:bookmarkEnd w:id="812"/>
      <w:bookmarkEnd w:id="813"/>
      <w:bookmarkEnd w:id="814"/>
      <w:bookmarkEnd w:id="815"/>
      <w:bookmarkEnd w:id="816"/>
      <w:bookmarkEnd w:id="817"/>
      <w:bookmarkEnd w:id="818"/>
      <w:bookmarkEnd w:id="819"/>
      <w:bookmarkEnd w:id="820"/>
      <w:bookmarkEnd w:id="821"/>
      <w:bookmarkEnd w:id="822"/>
    </w:p>
    <w:p w14:paraId="24F601F8" w14:textId="77777777" w:rsidR="003D5832" w:rsidRPr="00B20AE8" w:rsidRDefault="003D5832" w:rsidP="003D5832">
      <w:r w:rsidRPr="00B20AE8">
        <w:t>ATCR6b is constructed using the following method:</w:t>
      </w:r>
    </w:p>
    <w:p w14:paraId="0CB64D61" w14:textId="77777777"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823" w:name="_Toc21122874"/>
      <w:bookmarkStart w:id="824" w:name="_Toc45907067"/>
      <w:bookmarkStart w:id="825" w:name="_Toc53181171"/>
      <w:bookmarkStart w:id="826" w:name="_Toc61116988"/>
      <w:bookmarkStart w:id="827" w:name="_Toc67080840"/>
      <w:bookmarkStart w:id="828" w:name="_Toc68770192"/>
      <w:bookmarkStart w:id="829" w:name="_Toc74755255"/>
      <w:bookmarkStart w:id="830" w:name="_Toc76506179"/>
      <w:bookmarkStart w:id="831" w:name="_Toc83113098"/>
      <w:bookmarkStart w:id="832" w:name="_Toc89876301"/>
      <w:bookmarkStart w:id="833" w:name="_Toc98711201"/>
      <w:r w:rsidRPr="00B20AE8">
        <w:t>4.11.2.9.3</w:t>
      </w:r>
      <w:r w:rsidRPr="00B20AE8">
        <w:tab/>
      </w:r>
      <w:r w:rsidR="00724164" w:rsidRPr="00B20AE8">
        <w:t>Void</w:t>
      </w:r>
      <w:bookmarkEnd w:id="823"/>
      <w:bookmarkEnd w:id="824"/>
      <w:bookmarkEnd w:id="825"/>
      <w:bookmarkEnd w:id="826"/>
      <w:bookmarkEnd w:id="827"/>
      <w:bookmarkEnd w:id="828"/>
      <w:bookmarkEnd w:id="829"/>
      <w:bookmarkEnd w:id="830"/>
      <w:bookmarkEnd w:id="831"/>
      <w:bookmarkEnd w:id="832"/>
      <w:bookmarkEnd w:id="833"/>
    </w:p>
    <w:p w14:paraId="061E2611" w14:textId="77777777" w:rsidR="00CF0D41" w:rsidRPr="00B20AE8" w:rsidRDefault="00C605AF" w:rsidP="00CC4BB7">
      <w:pPr>
        <w:pStyle w:val="Heading5"/>
      </w:pPr>
      <w:bookmarkStart w:id="834" w:name="_Toc21122875"/>
      <w:bookmarkStart w:id="835" w:name="_Toc45907068"/>
      <w:bookmarkStart w:id="836" w:name="_Toc53181172"/>
      <w:bookmarkStart w:id="837" w:name="_Toc61116989"/>
      <w:bookmarkStart w:id="838" w:name="_Toc67080841"/>
      <w:bookmarkStart w:id="839" w:name="_Toc68770193"/>
      <w:bookmarkStart w:id="840" w:name="_Toc74755256"/>
      <w:bookmarkStart w:id="841" w:name="_Toc76506180"/>
      <w:bookmarkStart w:id="842" w:name="_Toc83113099"/>
      <w:bookmarkStart w:id="843" w:name="_Toc89876302"/>
      <w:bookmarkStart w:id="844" w:name="_Toc98711202"/>
      <w:r w:rsidRPr="00B20AE8">
        <w:t>4.11.2.9.3</w:t>
      </w:r>
      <w:r w:rsidR="000814A0" w:rsidRPr="00B20AE8">
        <w:t>A</w:t>
      </w:r>
      <w:r w:rsidRPr="00B20AE8">
        <w:tab/>
        <w:t>ATCR6d generation</w:t>
      </w:r>
      <w:bookmarkEnd w:id="834"/>
      <w:bookmarkEnd w:id="835"/>
      <w:bookmarkEnd w:id="836"/>
      <w:bookmarkEnd w:id="837"/>
      <w:bookmarkEnd w:id="838"/>
      <w:bookmarkEnd w:id="839"/>
      <w:bookmarkEnd w:id="840"/>
      <w:bookmarkEnd w:id="841"/>
      <w:bookmarkEnd w:id="842"/>
      <w:bookmarkEnd w:id="843"/>
      <w:bookmarkEnd w:id="844"/>
    </w:p>
    <w:p w14:paraId="4DA71358" w14:textId="77777777" w:rsidR="00C605AF" w:rsidRPr="00B20AE8" w:rsidRDefault="00C605AF" w:rsidP="00C605AF">
      <w:r w:rsidRPr="00B20AE8">
        <w:t>ATCR6d is constructed using the following method:</w:t>
      </w:r>
    </w:p>
    <w:p w14:paraId="1D9E0783" w14:textId="5D06BAD5" w:rsidR="00CF0D41" w:rsidRPr="00B20AE8" w:rsidRDefault="00C605AF" w:rsidP="00CC4BB7">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845" w:name="_Toc21122876"/>
      <w:bookmarkStart w:id="846" w:name="_Toc45907069"/>
      <w:bookmarkStart w:id="847" w:name="_Toc53181173"/>
      <w:bookmarkStart w:id="848" w:name="_Toc61116990"/>
      <w:bookmarkStart w:id="849" w:name="_Toc67080842"/>
      <w:bookmarkStart w:id="850" w:name="_Toc68770194"/>
      <w:bookmarkStart w:id="851" w:name="_Toc74755257"/>
      <w:bookmarkStart w:id="852" w:name="_Toc76506181"/>
      <w:bookmarkStart w:id="853" w:name="_Toc83113100"/>
      <w:bookmarkStart w:id="854" w:name="_Toc89876303"/>
      <w:bookmarkStart w:id="855" w:name="_Toc98711203"/>
      <w:r w:rsidRPr="00B20AE8">
        <w:t>4.11.2.9.4</w:t>
      </w:r>
      <w:r w:rsidRPr="00B20AE8">
        <w:tab/>
        <w:t xml:space="preserve">ATCR6 </w:t>
      </w:r>
      <w:r w:rsidR="007D687A" w:rsidRPr="00B20AE8">
        <w:t xml:space="preserve">power </w:t>
      </w:r>
      <w:r w:rsidRPr="00B20AE8">
        <w:t>allocation</w:t>
      </w:r>
      <w:bookmarkEnd w:id="845"/>
      <w:bookmarkEnd w:id="846"/>
      <w:bookmarkEnd w:id="847"/>
      <w:bookmarkEnd w:id="848"/>
      <w:bookmarkEnd w:id="849"/>
      <w:bookmarkEnd w:id="850"/>
      <w:bookmarkEnd w:id="851"/>
      <w:bookmarkEnd w:id="852"/>
      <w:bookmarkEnd w:id="853"/>
      <w:bookmarkEnd w:id="854"/>
      <w:bookmarkEnd w:id="855"/>
    </w:p>
    <w:p w14:paraId="6C67C745" w14:textId="6561EB11" w:rsidR="003D5832" w:rsidRPr="00B20AE8" w:rsidRDefault="003D5832" w:rsidP="003D5832">
      <w:r w:rsidRPr="00B20AE8">
        <w:t xml:space="preserve">Set the number of carriers to 1. Set the beam parameters to those appropriate for the beam identifier of the beam under test and to the direction to be tested from the beam declarations (see table 4.10-1, D9.3 - </w:t>
      </w:r>
      <w:r w:rsidR="00577BE5">
        <w:t>D9.</w:t>
      </w:r>
      <w:r w:rsidRPr="00B20AE8">
        <w:t>13).</w:t>
      </w:r>
    </w:p>
    <w:p w14:paraId="64549514" w14:textId="77777777" w:rsidR="00C605AF" w:rsidRPr="00B20AE8" w:rsidRDefault="00C605AF" w:rsidP="00C605AF">
      <w:pPr>
        <w:pStyle w:val="Heading4"/>
      </w:pPr>
      <w:bookmarkStart w:id="856" w:name="_Toc21122877"/>
      <w:bookmarkStart w:id="857" w:name="_Toc45907070"/>
      <w:bookmarkStart w:id="858" w:name="_Toc53181174"/>
      <w:bookmarkStart w:id="859" w:name="_Toc61116991"/>
      <w:bookmarkStart w:id="860" w:name="_Toc67080843"/>
      <w:bookmarkStart w:id="861" w:name="_Toc68770195"/>
      <w:bookmarkStart w:id="862" w:name="_Toc74755258"/>
      <w:bookmarkStart w:id="863" w:name="_Toc76506182"/>
      <w:bookmarkStart w:id="864" w:name="_Toc83113101"/>
      <w:bookmarkStart w:id="865" w:name="_Toc89876304"/>
      <w:bookmarkStart w:id="866" w:name="_Toc98711204"/>
      <w:r w:rsidRPr="00B20AE8">
        <w:t>4.11.2.10</w:t>
      </w:r>
      <w:r w:rsidRPr="00B20AE8">
        <w:tab/>
        <w:t>ATCR7: E-UTRA and NR multi RAT operation</w:t>
      </w:r>
      <w:bookmarkEnd w:id="856"/>
      <w:bookmarkEnd w:id="857"/>
      <w:bookmarkEnd w:id="858"/>
      <w:bookmarkEnd w:id="859"/>
      <w:bookmarkEnd w:id="860"/>
      <w:bookmarkEnd w:id="861"/>
      <w:bookmarkEnd w:id="862"/>
      <w:bookmarkEnd w:id="863"/>
      <w:bookmarkEnd w:id="864"/>
      <w:bookmarkEnd w:id="865"/>
      <w:bookmarkEnd w:id="866"/>
    </w:p>
    <w:p w14:paraId="1BE81994" w14:textId="77777777" w:rsidR="00C605AF" w:rsidRPr="00B20AE8" w:rsidRDefault="00C605AF" w:rsidP="00C605AF">
      <w:pPr>
        <w:pStyle w:val="Heading5"/>
      </w:pPr>
      <w:bookmarkStart w:id="867" w:name="_Toc21122878"/>
      <w:bookmarkStart w:id="868" w:name="_Toc45907071"/>
      <w:bookmarkStart w:id="869" w:name="_Toc53181175"/>
      <w:bookmarkStart w:id="870" w:name="_Toc61116992"/>
      <w:bookmarkStart w:id="871" w:name="_Toc67080844"/>
      <w:bookmarkStart w:id="872" w:name="_Toc68770196"/>
      <w:bookmarkStart w:id="873" w:name="_Toc74755259"/>
      <w:bookmarkStart w:id="874" w:name="_Toc76506183"/>
      <w:bookmarkStart w:id="875" w:name="_Toc83113102"/>
      <w:bookmarkStart w:id="876" w:name="_Toc89876305"/>
      <w:bookmarkStart w:id="877" w:name="_Toc98711205"/>
      <w:r w:rsidRPr="00B20AE8">
        <w:t>4.11.2.10.1</w:t>
      </w:r>
      <w:r w:rsidRPr="00B20AE8">
        <w:tab/>
        <w:t>General</w:t>
      </w:r>
      <w:bookmarkEnd w:id="867"/>
      <w:bookmarkEnd w:id="868"/>
      <w:bookmarkEnd w:id="869"/>
      <w:bookmarkEnd w:id="870"/>
      <w:bookmarkEnd w:id="871"/>
      <w:bookmarkEnd w:id="872"/>
      <w:bookmarkEnd w:id="873"/>
      <w:bookmarkEnd w:id="874"/>
      <w:bookmarkEnd w:id="875"/>
      <w:bookmarkEnd w:id="876"/>
      <w:bookmarkEnd w:id="877"/>
    </w:p>
    <w:p w14:paraId="3229F92A" w14:textId="77777777" w:rsidR="00C605AF" w:rsidRPr="00B20AE8" w:rsidRDefault="00C605AF" w:rsidP="00C605AF">
      <w:pPr>
        <w:keepNext/>
        <w:keepLines/>
      </w:pPr>
      <w:r w:rsidRPr="00B20AE8">
        <w:t>The purpose of ATCR7 is to test E-UTRA and NR multi-RAT aspects.</w:t>
      </w:r>
    </w:p>
    <w:p w14:paraId="0F489528" w14:textId="77777777"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CC4BB7">
      <w:r w:rsidRPr="00B20AE8">
        <w:t>Tests that use ATCR7 shall be performed using both instances 1) and 2) of ATCR7.</w:t>
      </w:r>
    </w:p>
    <w:p w14:paraId="42C585B3" w14:textId="77777777" w:rsidR="00C605AF" w:rsidRPr="00B20AE8" w:rsidRDefault="00C605AF" w:rsidP="00F437E4">
      <w:pPr>
        <w:pStyle w:val="Heading5"/>
      </w:pPr>
      <w:bookmarkStart w:id="878" w:name="_Toc21122879"/>
      <w:bookmarkStart w:id="879" w:name="_Toc45907072"/>
      <w:bookmarkStart w:id="880" w:name="_Toc53181176"/>
      <w:bookmarkStart w:id="881" w:name="_Toc61116993"/>
      <w:bookmarkStart w:id="882" w:name="_Toc67080845"/>
      <w:bookmarkStart w:id="883" w:name="_Toc68770197"/>
      <w:bookmarkStart w:id="884" w:name="_Toc74755260"/>
      <w:bookmarkStart w:id="885" w:name="_Toc76506184"/>
      <w:bookmarkStart w:id="886" w:name="_Toc83113103"/>
      <w:bookmarkStart w:id="887" w:name="_Toc89876306"/>
      <w:bookmarkStart w:id="888" w:name="_Toc98711206"/>
      <w:r w:rsidRPr="00B20AE8">
        <w:t>4.11.2.10.2</w:t>
      </w:r>
      <w:r w:rsidRPr="00B20AE8">
        <w:tab/>
        <w:t>ATCR7 generation</w:t>
      </w:r>
      <w:bookmarkEnd w:id="878"/>
      <w:bookmarkEnd w:id="879"/>
      <w:bookmarkEnd w:id="880"/>
      <w:bookmarkEnd w:id="881"/>
      <w:bookmarkEnd w:id="882"/>
      <w:bookmarkEnd w:id="883"/>
      <w:bookmarkEnd w:id="884"/>
      <w:bookmarkEnd w:id="885"/>
      <w:bookmarkEnd w:id="886"/>
      <w:bookmarkEnd w:id="887"/>
      <w:bookmarkEnd w:id="888"/>
    </w:p>
    <w:p w14:paraId="2EA70416" w14:textId="77777777" w:rsidR="00C605AF" w:rsidRPr="00B20AE8" w:rsidRDefault="00C605AF" w:rsidP="00C605AF">
      <w:r w:rsidRPr="00B20AE8">
        <w:t>ATCR7 is constructed using the following method:</w:t>
      </w:r>
    </w:p>
    <w:p w14:paraId="58549496"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C605AF">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D7DA1C3" w14:textId="77777777"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07B3B692" w14:textId="6DBC6925" w:rsidR="00C605AF" w:rsidRPr="00B20AE8" w:rsidRDefault="00C605AF" w:rsidP="00C605AF">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889" w:name="_Toc21122880"/>
      <w:bookmarkStart w:id="890" w:name="_Toc45907073"/>
      <w:bookmarkStart w:id="891" w:name="_Toc53181177"/>
      <w:bookmarkStart w:id="892" w:name="_Toc61116994"/>
      <w:bookmarkStart w:id="893" w:name="_Toc67080846"/>
      <w:bookmarkStart w:id="894" w:name="_Toc68770198"/>
      <w:bookmarkStart w:id="895" w:name="_Toc74755261"/>
      <w:bookmarkStart w:id="896" w:name="_Toc76506185"/>
      <w:bookmarkStart w:id="897" w:name="_Toc83113104"/>
      <w:bookmarkStart w:id="898" w:name="_Toc89876307"/>
      <w:bookmarkStart w:id="899" w:name="_Toc98711207"/>
      <w:r w:rsidRPr="00B20AE8">
        <w:t>4.11.2.10.3</w:t>
      </w:r>
      <w:r w:rsidR="00C605AF" w:rsidRPr="00B20AE8">
        <w:tab/>
        <w:t>ATCR7 power allocation</w:t>
      </w:r>
      <w:bookmarkEnd w:id="889"/>
      <w:bookmarkEnd w:id="890"/>
      <w:bookmarkEnd w:id="891"/>
      <w:bookmarkEnd w:id="892"/>
      <w:bookmarkEnd w:id="893"/>
      <w:bookmarkEnd w:id="894"/>
      <w:bookmarkEnd w:id="895"/>
      <w:bookmarkEnd w:id="896"/>
      <w:bookmarkEnd w:id="897"/>
      <w:bookmarkEnd w:id="898"/>
      <w:bookmarkEnd w:id="899"/>
    </w:p>
    <w:p w14:paraId="1C7C3F7D" w14:textId="77777777"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C605A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C605A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900" w:name="_Toc21122881"/>
      <w:bookmarkStart w:id="901" w:name="_Toc45907074"/>
      <w:bookmarkStart w:id="902" w:name="_Toc53181178"/>
      <w:bookmarkStart w:id="903" w:name="_Toc61116995"/>
      <w:bookmarkStart w:id="904" w:name="_Toc67080847"/>
      <w:bookmarkStart w:id="905" w:name="_Toc68770199"/>
      <w:bookmarkStart w:id="906" w:name="_Toc74755262"/>
      <w:bookmarkStart w:id="907" w:name="_Toc76506186"/>
      <w:bookmarkStart w:id="908" w:name="_Toc83113105"/>
      <w:bookmarkStart w:id="909" w:name="_Toc89876308"/>
      <w:bookmarkStart w:id="910" w:name="_Toc98711208"/>
      <w:r w:rsidRPr="00B20AE8">
        <w:t>4.11.2.11</w:t>
      </w:r>
      <w:r w:rsidRPr="00B20AE8">
        <w:tab/>
        <w:t>ANTCR7: E-UTRA and NR multi RAT non-contiguous operation</w:t>
      </w:r>
      <w:bookmarkEnd w:id="900"/>
      <w:bookmarkEnd w:id="901"/>
      <w:bookmarkEnd w:id="902"/>
      <w:bookmarkEnd w:id="903"/>
      <w:bookmarkEnd w:id="904"/>
      <w:bookmarkEnd w:id="905"/>
      <w:bookmarkEnd w:id="906"/>
      <w:bookmarkEnd w:id="907"/>
      <w:bookmarkEnd w:id="908"/>
      <w:bookmarkEnd w:id="909"/>
      <w:bookmarkEnd w:id="910"/>
    </w:p>
    <w:p w14:paraId="365D8637" w14:textId="77777777" w:rsidR="00C605AF" w:rsidRPr="00B20AE8" w:rsidRDefault="00C605AF" w:rsidP="00C605AF">
      <w:pPr>
        <w:pStyle w:val="Heading5"/>
      </w:pPr>
      <w:bookmarkStart w:id="911" w:name="_Toc21122882"/>
      <w:bookmarkStart w:id="912" w:name="_Toc45907075"/>
      <w:bookmarkStart w:id="913" w:name="_Toc53181179"/>
      <w:bookmarkStart w:id="914" w:name="_Toc61116996"/>
      <w:bookmarkStart w:id="915" w:name="_Toc67080848"/>
      <w:bookmarkStart w:id="916" w:name="_Toc68770200"/>
      <w:bookmarkStart w:id="917" w:name="_Toc74755263"/>
      <w:bookmarkStart w:id="918" w:name="_Toc76506187"/>
      <w:bookmarkStart w:id="919" w:name="_Toc83113106"/>
      <w:bookmarkStart w:id="920" w:name="_Toc89876309"/>
      <w:bookmarkStart w:id="921" w:name="_Toc98711209"/>
      <w:r w:rsidRPr="00B20AE8">
        <w:t>4.11.2.11.1</w:t>
      </w:r>
      <w:r w:rsidRPr="00B20AE8">
        <w:tab/>
        <w:t>General</w:t>
      </w:r>
      <w:bookmarkEnd w:id="911"/>
      <w:bookmarkEnd w:id="912"/>
      <w:bookmarkEnd w:id="913"/>
      <w:bookmarkEnd w:id="914"/>
      <w:bookmarkEnd w:id="915"/>
      <w:bookmarkEnd w:id="916"/>
      <w:bookmarkEnd w:id="917"/>
      <w:bookmarkEnd w:id="918"/>
      <w:bookmarkEnd w:id="919"/>
      <w:bookmarkEnd w:id="920"/>
      <w:bookmarkEnd w:id="921"/>
    </w:p>
    <w:p w14:paraId="3CF2BC14" w14:textId="77777777" w:rsidR="00C605AF" w:rsidRPr="00B20AE8" w:rsidRDefault="00C605AF" w:rsidP="00C605AF">
      <w:r w:rsidRPr="00B20AE8">
        <w:t>The purpose of ANTCR7 is to test E-UTRA and NR multi RAT non-contiguous aspects.</w:t>
      </w:r>
    </w:p>
    <w:p w14:paraId="47262BC6" w14:textId="77777777" w:rsidR="00C605AF" w:rsidRPr="00B20AE8" w:rsidRDefault="00C605AF" w:rsidP="00C605AF">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922" w:name="_Toc21122883"/>
      <w:bookmarkStart w:id="923" w:name="_Toc45907076"/>
      <w:bookmarkStart w:id="924" w:name="_Toc53181180"/>
      <w:bookmarkStart w:id="925" w:name="_Toc61116997"/>
      <w:bookmarkStart w:id="926" w:name="_Toc67080849"/>
      <w:bookmarkStart w:id="927" w:name="_Toc68770201"/>
      <w:bookmarkStart w:id="928" w:name="_Toc74755264"/>
      <w:bookmarkStart w:id="929" w:name="_Toc76506188"/>
      <w:bookmarkStart w:id="930" w:name="_Toc83113107"/>
      <w:bookmarkStart w:id="931" w:name="_Toc89876310"/>
      <w:bookmarkStart w:id="932" w:name="_Toc98711210"/>
      <w:r w:rsidRPr="00B20AE8">
        <w:t>4.11.2.11.2</w:t>
      </w:r>
      <w:r w:rsidRPr="00B20AE8">
        <w:tab/>
        <w:t>ANTCR7 generation</w:t>
      </w:r>
      <w:bookmarkEnd w:id="922"/>
      <w:bookmarkEnd w:id="923"/>
      <w:bookmarkEnd w:id="924"/>
      <w:bookmarkEnd w:id="925"/>
      <w:bookmarkEnd w:id="926"/>
      <w:bookmarkEnd w:id="927"/>
      <w:bookmarkEnd w:id="928"/>
      <w:bookmarkEnd w:id="929"/>
      <w:bookmarkEnd w:id="930"/>
      <w:bookmarkEnd w:id="931"/>
      <w:bookmarkEnd w:id="932"/>
    </w:p>
    <w:p w14:paraId="7DD365AC" w14:textId="77777777" w:rsidR="00C605AF" w:rsidRPr="00B20AE8" w:rsidRDefault="00C605AF" w:rsidP="00C605AF">
      <w:pPr>
        <w:rPr>
          <w:lang w:eastAsia="zh-CN"/>
        </w:rPr>
      </w:pPr>
      <w:r w:rsidRPr="00B20AE8">
        <w:t>ANTRC7 is constructed using the following method:</w:t>
      </w:r>
    </w:p>
    <w:p w14:paraId="31F065A1"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C605A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933" w:name="_Toc21122884"/>
      <w:bookmarkStart w:id="934" w:name="_Toc45907077"/>
      <w:bookmarkStart w:id="935" w:name="_Toc53181181"/>
      <w:bookmarkStart w:id="936" w:name="_Toc61116998"/>
      <w:bookmarkStart w:id="937" w:name="_Toc67080850"/>
      <w:bookmarkStart w:id="938" w:name="_Toc68770202"/>
      <w:bookmarkStart w:id="939" w:name="_Toc74755265"/>
      <w:bookmarkStart w:id="940" w:name="_Toc76506189"/>
      <w:bookmarkStart w:id="941" w:name="_Toc83113108"/>
      <w:bookmarkStart w:id="942" w:name="_Toc89876311"/>
      <w:bookmarkStart w:id="943" w:name="_Toc98711211"/>
      <w:r w:rsidRPr="00B20AE8">
        <w:t>4.11.2.11.3</w:t>
      </w:r>
      <w:r w:rsidRPr="00B20AE8">
        <w:tab/>
        <w:t>ANTCR7 power allocation</w:t>
      </w:r>
      <w:bookmarkEnd w:id="933"/>
      <w:bookmarkEnd w:id="934"/>
      <w:bookmarkEnd w:id="935"/>
      <w:bookmarkEnd w:id="936"/>
      <w:bookmarkEnd w:id="937"/>
      <w:bookmarkEnd w:id="938"/>
      <w:bookmarkEnd w:id="939"/>
      <w:bookmarkEnd w:id="940"/>
      <w:bookmarkEnd w:id="941"/>
      <w:bookmarkEnd w:id="942"/>
      <w:bookmarkEnd w:id="943"/>
    </w:p>
    <w:p w14:paraId="7C0996A5" w14:textId="397FDBD0" w:rsidR="00C605AF" w:rsidRPr="00B20AE8" w:rsidRDefault="00C605AF" w:rsidP="00C605AF">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730D924" w14:textId="7303BF0E" w:rsidR="00CF0D41" w:rsidRPr="00B20AE8" w:rsidRDefault="00C605AF" w:rsidP="00CC4BB7">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944" w:name="_Toc21122885"/>
      <w:bookmarkStart w:id="945" w:name="_Toc45907078"/>
      <w:bookmarkStart w:id="946" w:name="_Toc53181182"/>
      <w:bookmarkStart w:id="947" w:name="_Toc61116999"/>
      <w:bookmarkStart w:id="948" w:name="_Toc67080851"/>
      <w:bookmarkStart w:id="949" w:name="_Toc68770203"/>
      <w:bookmarkStart w:id="950" w:name="_Toc74755266"/>
      <w:bookmarkStart w:id="951" w:name="_Toc76506190"/>
      <w:bookmarkStart w:id="952" w:name="_Toc83113109"/>
      <w:bookmarkStart w:id="953" w:name="_Toc89876312"/>
      <w:bookmarkStart w:id="954" w:name="_Toc98711212"/>
      <w:r w:rsidRPr="00B20AE8">
        <w:t>4.11.</w:t>
      </w:r>
      <w:r w:rsidR="00B03F4F">
        <w:t>2.</w:t>
      </w:r>
      <w:r w:rsidRPr="00B20AE8">
        <w:t>12</w:t>
      </w:r>
      <w:r w:rsidRPr="00B20AE8">
        <w:tab/>
        <w:t>ATCR8: NR multicarrier operation</w:t>
      </w:r>
      <w:bookmarkEnd w:id="944"/>
      <w:bookmarkEnd w:id="945"/>
      <w:bookmarkEnd w:id="946"/>
      <w:bookmarkEnd w:id="947"/>
      <w:bookmarkEnd w:id="948"/>
      <w:bookmarkEnd w:id="949"/>
      <w:bookmarkEnd w:id="950"/>
      <w:bookmarkEnd w:id="951"/>
      <w:bookmarkEnd w:id="952"/>
      <w:bookmarkEnd w:id="953"/>
      <w:bookmarkEnd w:id="954"/>
    </w:p>
    <w:p w14:paraId="70328B75" w14:textId="77777777" w:rsidR="00C605AF" w:rsidRPr="00B20AE8" w:rsidRDefault="00C605AF" w:rsidP="00C605AF">
      <w:pPr>
        <w:pStyle w:val="Heading5"/>
      </w:pPr>
      <w:bookmarkStart w:id="955" w:name="_Toc21122886"/>
      <w:bookmarkStart w:id="956" w:name="_Toc45907079"/>
      <w:bookmarkStart w:id="957" w:name="_Toc53181183"/>
      <w:bookmarkStart w:id="958" w:name="_Toc61117000"/>
      <w:bookmarkStart w:id="959" w:name="_Toc67080852"/>
      <w:bookmarkStart w:id="960" w:name="_Toc68770204"/>
      <w:bookmarkStart w:id="961" w:name="_Toc74755267"/>
      <w:bookmarkStart w:id="962" w:name="_Toc76506191"/>
      <w:bookmarkStart w:id="963" w:name="_Toc83113110"/>
      <w:bookmarkStart w:id="964" w:name="_Toc89876313"/>
      <w:bookmarkStart w:id="965" w:name="_Toc98711213"/>
      <w:r w:rsidRPr="00B20AE8">
        <w:t>4.11.2.12.1</w:t>
      </w:r>
      <w:r w:rsidRPr="00B20AE8">
        <w:tab/>
        <w:t>General</w:t>
      </w:r>
      <w:bookmarkEnd w:id="955"/>
      <w:bookmarkEnd w:id="956"/>
      <w:bookmarkEnd w:id="957"/>
      <w:bookmarkEnd w:id="958"/>
      <w:bookmarkEnd w:id="959"/>
      <w:bookmarkEnd w:id="960"/>
      <w:bookmarkEnd w:id="961"/>
      <w:bookmarkEnd w:id="962"/>
      <w:bookmarkEnd w:id="963"/>
      <w:bookmarkEnd w:id="964"/>
      <w:bookmarkEnd w:id="965"/>
    </w:p>
    <w:p w14:paraId="5E1CFE90" w14:textId="77777777" w:rsidR="00C605AF" w:rsidRPr="00B20AE8" w:rsidRDefault="00C605AF" w:rsidP="00C605AF">
      <w:r w:rsidRPr="00B20AE8">
        <w:t>The purpose of ATCR8a is to test NR multi-carrier aspects excluding CA occupied bandwidth.</w:t>
      </w:r>
    </w:p>
    <w:p w14:paraId="195ECC48" w14:textId="77777777"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966" w:name="_Toc21122887"/>
      <w:bookmarkStart w:id="967" w:name="_Toc45907080"/>
      <w:bookmarkStart w:id="968" w:name="_Toc53181184"/>
      <w:bookmarkStart w:id="969" w:name="_Toc61117001"/>
      <w:bookmarkStart w:id="970" w:name="_Toc67080853"/>
      <w:bookmarkStart w:id="971" w:name="_Toc68770205"/>
      <w:bookmarkStart w:id="972" w:name="_Toc74755268"/>
      <w:bookmarkStart w:id="973" w:name="_Toc76506192"/>
      <w:bookmarkStart w:id="974" w:name="_Toc83113111"/>
      <w:bookmarkStart w:id="975" w:name="_Toc89876314"/>
      <w:bookmarkStart w:id="976" w:name="_Toc98711214"/>
      <w:r w:rsidRPr="00B20AE8">
        <w:t>4.11.2.12.2</w:t>
      </w:r>
      <w:r w:rsidRPr="00B20AE8">
        <w:tab/>
        <w:t>ATCR8a generation</w:t>
      </w:r>
      <w:bookmarkEnd w:id="966"/>
      <w:bookmarkEnd w:id="967"/>
      <w:bookmarkEnd w:id="968"/>
      <w:bookmarkEnd w:id="969"/>
      <w:bookmarkEnd w:id="970"/>
      <w:bookmarkEnd w:id="971"/>
      <w:bookmarkEnd w:id="972"/>
      <w:bookmarkEnd w:id="973"/>
      <w:bookmarkEnd w:id="974"/>
      <w:bookmarkEnd w:id="975"/>
      <w:bookmarkEnd w:id="976"/>
    </w:p>
    <w:p w14:paraId="0CDAFB4B" w14:textId="77777777" w:rsidR="00C605AF" w:rsidRPr="00B20AE8" w:rsidRDefault="00C605AF" w:rsidP="00C605AF">
      <w:r w:rsidRPr="00B20AE8">
        <w:t>ATCR8 is constructed using the following method:</w:t>
      </w:r>
    </w:p>
    <w:p w14:paraId="47E719A7"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C605AF">
      <w:pPr>
        <w:pStyle w:val="B1"/>
      </w:pPr>
      <w:r w:rsidRPr="00B20AE8">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507788FC" w14:textId="3467D7CF"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14CF01CB" w14:textId="77777777"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977" w:name="_Toc21122888"/>
      <w:bookmarkStart w:id="978" w:name="_Toc45907081"/>
      <w:bookmarkStart w:id="979" w:name="_Toc53181185"/>
      <w:bookmarkStart w:id="980" w:name="_Toc61117002"/>
      <w:bookmarkStart w:id="981" w:name="_Toc67080854"/>
      <w:bookmarkStart w:id="982" w:name="_Toc68770206"/>
      <w:bookmarkStart w:id="983" w:name="_Toc74755269"/>
      <w:bookmarkStart w:id="984" w:name="_Toc76506193"/>
      <w:bookmarkStart w:id="985" w:name="_Toc83113112"/>
      <w:bookmarkStart w:id="986" w:name="_Toc89876315"/>
      <w:bookmarkStart w:id="987" w:name="_Toc98711215"/>
      <w:r w:rsidRPr="00B20AE8">
        <w:t>4.11.2.</w:t>
      </w:r>
      <w:r w:rsidR="00A13028">
        <w:t>12</w:t>
      </w:r>
      <w:r w:rsidRPr="00B20AE8">
        <w:t>.3</w:t>
      </w:r>
      <w:r w:rsidRPr="00B20AE8">
        <w:tab/>
        <w:t>ATCR8b generation</w:t>
      </w:r>
      <w:bookmarkEnd w:id="977"/>
      <w:bookmarkEnd w:id="978"/>
      <w:bookmarkEnd w:id="979"/>
      <w:bookmarkEnd w:id="980"/>
      <w:bookmarkEnd w:id="981"/>
      <w:bookmarkEnd w:id="982"/>
      <w:bookmarkEnd w:id="983"/>
      <w:bookmarkEnd w:id="984"/>
      <w:bookmarkEnd w:id="985"/>
      <w:bookmarkEnd w:id="986"/>
      <w:bookmarkEnd w:id="987"/>
    </w:p>
    <w:p w14:paraId="4A0303DA" w14:textId="77777777"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C605A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CC4BB7">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988" w:name="_Toc21122889"/>
      <w:bookmarkStart w:id="989" w:name="_Toc45907082"/>
      <w:bookmarkStart w:id="990" w:name="_Toc53181186"/>
      <w:bookmarkStart w:id="991" w:name="_Toc61117003"/>
      <w:bookmarkStart w:id="992" w:name="_Toc67080855"/>
      <w:bookmarkStart w:id="993" w:name="_Toc68770207"/>
      <w:bookmarkStart w:id="994" w:name="_Toc74755270"/>
      <w:bookmarkStart w:id="995" w:name="_Toc76506194"/>
      <w:bookmarkStart w:id="996" w:name="_Toc83113113"/>
      <w:bookmarkStart w:id="997" w:name="_Toc89876316"/>
      <w:bookmarkStart w:id="998" w:name="_Toc98711216"/>
      <w:r w:rsidRPr="00B20AE8">
        <w:t>4.11.2.12.4</w:t>
      </w:r>
      <w:r w:rsidRPr="00B20AE8">
        <w:tab/>
        <w:t>ATCR8 power allocation</w:t>
      </w:r>
      <w:bookmarkEnd w:id="988"/>
      <w:bookmarkEnd w:id="989"/>
      <w:bookmarkEnd w:id="990"/>
      <w:bookmarkEnd w:id="991"/>
      <w:bookmarkEnd w:id="992"/>
      <w:bookmarkEnd w:id="993"/>
      <w:bookmarkEnd w:id="994"/>
      <w:bookmarkEnd w:id="995"/>
      <w:bookmarkEnd w:id="996"/>
      <w:bookmarkEnd w:id="997"/>
      <w:bookmarkEnd w:id="998"/>
    </w:p>
    <w:p w14:paraId="7B87B93E" w14:textId="77777777" w:rsidR="00C605AF" w:rsidRPr="00B20AE8" w:rsidRDefault="00C605AF" w:rsidP="00C605AF">
      <w:r w:rsidRPr="00B20AE8">
        <w:t>Set the number of carriers to the number of carriers at maximum TRP (see table 4.10-1, D9.14).</w:t>
      </w:r>
    </w:p>
    <w:p w14:paraId="20DA899E" w14:textId="77777777" w:rsidR="00C605AF" w:rsidRPr="00B20AE8" w:rsidRDefault="00C605AF" w:rsidP="00C605A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BC6A15A" w14:textId="77777777"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999" w:name="_Toc21122890"/>
      <w:bookmarkStart w:id="1000" w:name="_Toc45907083"/>
      <w:bookmarkStart w:id="1001" w:name="_Toc53181187"/>
      <w:bookmarkStart w:id="1002" w:name="_Toc61117004"/>
      <w:bookmarkStart w:id="1003" w:name="_Toc67080856"/>
      <w:bookmarkStart w:id="1004" w:name="_Toc68770208"/>
      <w:bookmarkStart w:id="1005" w:name="_Toc74755271"/>
      <w:bookmarkStart w:id="1006" w:name="_Toc76506195"/>
      <w:bookmarkStart w:id="1007" w:name="_Toc83113114"/>
      <w:bookmarkStart w:id="1008" w:name="_Toc89876317"/>
      <w:bookmarkStart w:id="1009" w:name="_Toc98711217"/>
      <w:r w:rsidRPr="00B20AE8">
        <w:t>4.11.2.13</w:t>
      </w:r>
      <w:r w:rsidRPr="00B20AE8">
        <w:tab/>
        <w:t>ANTCR8: NR multicarrier non-contiguous operation</w:t>
      </w:r>
      <w:bookmarkEnd w:id="999"/>
      <w:bookmarkEnd w:id="1000"/>
      <w:bookmarkEnd w:id="1001"/>
      <w:bookmarkEnd w:id="1002"/>
      <w:bookmarkEnd w:id="1003"/>
      <w:bookmarkEnd w:id="1004"/>
      <w:bookmarkEnd w:id="1005"/>
      <w:bookmarkEnd w:id="1006"/>
      <w:bookmarkEnd w:id="1007"/>
      <w:bookmarkEnd w:id="1008"/>
      <w:bookmarkEnd w:id="1009"/>
    </w:p>
    <w:p w14:paraId="0E9B8834" w14:textId="77777777" w:rsidR="00C605AF" w:rsidRPr="00B20AE8" w:rsidRDefault="00C605AF" w:rsidP="00C605AF">
      <w:pPr>
        <w:pStyle w:val="Heading5"/>
      </w:pPr>
      <w:bookmarkStart w:id="1010" w:name="_Toc21122891"/>
      <w:bookmarkStart w:id="1011" w:name="_Toc45907084"/>
      <w:bookmarkStart w:id="1012" w:name="_Toc53181188"/>
      <w:bookmarkStart w:id="1013" w:name="_Toc61117005"/>
      <w:bookmarkStart w:id="1014" w:name="_Toc67080857"/>
      <w:bookmarkStart w:id="1015" w:name="_Toc68770209"/>
      <w:bookmarkStart w:id="1016" w:name="_Toc74755272"/>
      <w:bookmarkStart w:id="1017" w:name="_Toc76506196"/>
      <w:bookmarkStart w:id="1018" w:name="_Toc83113115"/>
      <w:bookmarkStart w:id="1019" w:name="_Toc89876318"/>
      <w:bookmarkStart w:id="1020" w:name="_Toc98711218"/>
      <w:r w:rsidRPr="00B20AE8">
        <w:t>4.11.2.13.1</w:t>
      </w:r>
      <w:r w:rsidRPr="00B20AE8">
        <w:tab/>
        <w:t>General</w:t>
      </w:r>
      <w:bookmarkEnd w:id="1010"/>
      <w:bookmarkEnd w:id="1011"/>
      <w:bookmarkEnd w:id="1012"/>
      <w:bookmarkEnd w:id="1013"/>
      <w:bookmarkEnd w:id="1014"/>
      <w:bookmarkEnd w:id="1015"/>
      <w:bookmarkEnd w:id="1016"/>
      <w:bookmarkEnd w:id="1017"/>
      <w:bookmarkEnd w:id="1018"/>
      <w:bookmarkEnd w:id="1019"/>
      <w:bookmarkEnd w:id="1020"/>
    </w:p>
    <w:p w14:paraId="7FC4F6FF" w14:textId="77777777" w:rsidR="00C605AF" w:rsidRPr="00B20AE8" w:rsidRDefault="00C605AF" w:rsidP="00C605AF">
      <w:r w:rsidRPr="00B20AE8">
        <w:t>The purpose of ANTCR8 is to test NR multicarrier non-contiguous aspects.</w:t>
      </w:r>
    </w:p>
    <w:p w14:paraId="4244991C" w14:textId="77777777" w:rsidR="00C605AF" w:rsidRPr="00B20AE8" w:rsidRDefault="00C605AF" w:rsidP="00C605AF">
      <w:pPr>
        <w:pStyle w:val="Heading5"/>
      </w:pPr>
      <w:bookmarkStart w:id="1021" w:name="_Toc21122892"/>
      <w:bookmarkStart w:id="1022" w:name="_Toc45907085"/>
      <w:bookmarkStart w:id="1023" w:name="_Toc53181189"/>
      <w:bookmarkStart w:id="1024" w:name="_Toc61117006"/>
      <w:bookmarkStart w:id="1025" w:name="_Toc67080858"/>
      <w:bookmarkStart w:id="1026" w:name="_Toc68770210"/>
      <w:bookmarkStart w:id="1027" w:name="_Toc74755273"/>
      <w:bookmarkStart w:id="1028" w:name="_Toc76506197"/>
      <w:bookmarkStart w:id="1029" w:name="_Toc83113116"/>
      <w:bookmarkStart w:id="1030" w:name="_Toc89876319"/>
      <w:bookmarkStart w:id="1031" w:name="_Toc98711219"/>
      <w:r w:rsidRPr="00B20AE8">
        <w:t>4.11.2.13.2</w:t>
      </w:r>
      <w:r w:rsidRPr="00B20AE8">
        <w:tab/>
        <w:t>ANTCR8 generation</w:t>
      </w:r>
      <w:bookmarkEnd w:id="1021"/>
      <w:bookmarkEnd w:id="1022"/>
      <w:bookmarkEnd w:id="1023"/>
      <w:bookmarkEnd w:id="1024"/>
      <w:bookmarkEnd w:id="1025"/>
      <w:bookmarkEnd w:id="1026"/>
      <w:bookmarkEnd w:id="1027"/>
      <w:bookmarkEnd w:id="1028"/>
      <w:bookmarkEnd w:id="1029"/>
      <w:bookmarkEnd w:id="1030"/>
      <w:bookmarkEnd w:id="1031"/>
    </w:p>
    <w:p w14:paraId="5CB2A668" w14:textId="77777777" w:rsidR="00C605AF" w:rsidRPr="00B20AE8" w:rsidRDefault="00C605AF" w:rsidP="00C605AF">
      <w:r w:rsidRPr="00B20AE8">
        <w:t>ANTCR8 is constructed using the following method:</w:t>
      </w:r>
    </w:p>
    <w:p w14:paraId="4CA6B873" w14:textId="77777777" w:rsidR="00C605AF" w:rsidRPr="00B20AE8" w:rsidRDefault="00C605AF" w:rsidP="00C605A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7A644741" w14:textId="6EA9669A"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1032" w:name="_Toc21122893"/>
      <w:bookmarkStart w:id="1033" w:name="_Toc45907086"/>
      <w:bookmarkStart w:id="1034" w:name="_Toc53181190"/>
      <w:bookmarkStart w:id="1035" w:name="_Toc61117007"/>
      <w:bookmarkStart w:id="1036" w:name="_Toc67080859"/>
      <w:bookmarkStart w:id="1037" w:name="_Toc68770211"/>
      <w:bookmarkStart w:id="1038" w:name="_Toc74755274"/>
      <w:bookmarkStart w:id="1039" w:name="_Toc76506198"/>
      <w:bookmarkStart w:id="1040" w:name="_Toc83113117"/>
      <w:bookmarkStart w:id="1041" w:name="_Toc89876320"/>
      <w:bookmarkStart w:id="1042" w:name="_Toc98711220"/>
      <w:r w:rsidRPr="00B20AE8">
        <w:t>4.11.2.13.3</w:t>
      </w:r>
      <w:r w:rsidRPr="00B20AE8">
        <w:tab/>
        <w:t>ANTCR8 power allocation</w:t>
      </w:r>
      <w:bookmarkEnd w:id="1032"/>
      <w:bookmarkEnd w:id="1033"/>
      <w:bookmarkEnd w:id="1034"/>
      <w:bookmarkEnd w:id="1035"/>
      <w:bookmarkEnd w:id="1036"/>
      <w:bookmarkEnd w:id="1037"/>
      <w:bookmarkEnd w:id="1038"/>
      <w:bookmarkEnd w:id="1039"/>
      <w:bookmarkEnd w:id="1040"/>
      <w:bookmarkEnd w:id="1041"/>
      <w:bookmarkEnd w:id="1042"/>
    </w:p>
    <w:p w14:paraId="6CC60A1E" w14:textId="77777777" w:rsidR="00C605AF" w:rsidRPr="00B20AE8" w:rsidRDefault="00C605AF" w:rsidP="00C605AF">
      <w:r w:rsidRPr="00B20AE8">
        <w:t>Set the number of carriers to the number of carriers at maximum EIRP (see table 4.10-1, D9.14).</w:t>
      </w:r>
    </w:p>
    <w:p w14:paraId="047F1C9C" w14:textId="77777777" w:rsidR="00C605AF" w:rsidRPr="00B20AE8" w:rsidRDefault="00C605AF" w:rsidP="00C605A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CC4BB7">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1043" w:name="_Toc21122894"/>
      <w:bookmarkStart w:id="1044" w:name="_Toc45907087"/>
      <w:bookmarkStart w:id="1045" w:name="_Toc53181191"/>
      <w:bookmarkStart w:id="1046" w:name="_Toc61117008"/>
      <w:bookmarkStart w:id="1047" w:name="_Toc67080860"/>
      <w:bookmarkStart w:id="1048" w:name="_Toc68770212"/>
      <w:bookmarkStart w:id="1049" w:name="_Toc74755275"/>
      <w:bookmarkStart w:id="1050" w:name="_Toc76506199"/>
      <w:bookmarkStart w:id="1051" w:name="_Toc83113118"/>
      <w:bookmarkStart w:id="1052" w:name="_Toc89876321"/>
      <w:bookmarkStart w:id="1053" w:name="_Toc98711221"/>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1043"/>
      <w:bookmarkEnd w:id="1044"/>
      <w:bookmarkEnd w:id="1045"/>
      <w:bookmarkEnd w:id="1046"/>
      <w:bookmarkEnd w:id="1047"/>
      <w:bookmarkEnd w:id="1048"/>
      <w:bookmarkEnd w:id="1049"/>
      <w:bookmarkEnd w:id="1050"/>
      <w:bookmarkEnd w:id="1051"/>
      <w:bookmarkEnd w:id="1052"/>
      <w:bookmarkEnd w:id="1053"/>
    </w:p>
    <w:p w14:paraId="6756CED5" w14:textId="77777777" w:rsidR="003B2DEF" w:rsidRPr="00B20AE8" w:rsidRDefault="00C42DD9" w:rsidP="00673E8E">
      <w:pPr>
        <w:pStyle w:val="Heading3"/>
      </w:pPr>
      <w:bookmarkStart w:id="1054" w:name="_Toc21122895"/>
      <w:bookmarkStart w:id="1055" w:name="_Toc45907088"/>
      <w:bookmarkStart w:id="1056" w:name="_Toc53181192"/>
      <w:bookmarkStart w:id="1057" w:name="_Toc61117009"/>
      <w:bookmarkStart w:id="1058" w:name="_Toc67080861"/>
      <w:bookmarkStart w:id="1059" w:name="_Toc68770213"/>
      <w:bookmarkStart w:id="1060" w:name="_Toc74755276"/>
      <w:bookmarkStart w:id="1061" w:name="_Toc76506200"/>
      <w:bookmarkStart w:id="1062" w:name="_Toc83113119"/>
      <w:bookmarkStart w:id="1063" w:name="_Toc89876322"/>
      <w:bookmarkStart w:id="1064" w:name="_Toc98711222"/>
      <w:r w:rsidRPr="00B20AE8">
        <w:t>4.12.1</w:t>
      </w:r>
      <w:r w:rsidR="003B2DEF" w:rsidRPr="00B20AE8">
        <w:tab/>
        <w:t>RF channels</w:t>
      </w:r>
      <w:bookmarkEnd w:id="1054"/>
      <w:bookmarkEnd w:id="1055"/>
      <w:bookmarkEnd w:id="1056"/>
      <w:bookmarkEnd w:id="1057"/>
      <w:bookmarkEnd w:id="1058"/>
      <w:bookmarkEnd w:id="1059"/>
      <w:bookmarkEnd w:id="1060"/>
      <w:bookmarkEnd w:id="1061"/>
      <w:bookmarkEnd w:id="1062"/>
      <w:bookmarkEnd w:id="1063"/>
      <w:bookmarkEnd w:id="1064"/>
    </w:p>
    <w:p w14:paraId="0849A0FE" w14:textId="77777777"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3B2DEF">
      <w:r w:rsidRPr="00B20AE8">
        <w:rPr>
          <w:snapToGrid w:val="0"/>
        </w:rPr>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3B2DEF">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1065" w:name="_Toc21122896"/>
      <w:bookmarkStart w:id="1066" w:name="_Toc45907089"/>
      <w:bookmarkStart w:id="1067" w:name="_Toc53181193"/>
      <w:bookmarkStart w:id="1068" w:name="_Toc61117010"/>
      <w:bookmarkStart w:id="1069" w:name="_Toc67080862"/>
      <w:bookmarkStart w:id="1070" w:name="_Toc68770214"/>
      <w:bookmarkStart w:id="1071" w:name="_Toc74755277"/>
      <w:bookmarkStart w:id="1072" w:name="_Toc76506201"/>
      <w:bookmarkStart w:id="1073" w:name="_Toc83113120"/>
      <w:bookmarkStart w:id="1074" w:name="_Toc89876323"/>
      <w:bookmarkStart w:id="1075" w:name="_Toc98711223"/>
      <w:r w:rsidRPr="00B20AE8">
        <w:t>4.12.2</w:t>
      </w:r>
      <w:r w:rsidRPr="00B20AE8">
        <w:tab/>
        <w:t>Test models</w:t>
      </w:r>
      <w:bookmarkEnd w:id="1065"/>
      <w:bookmarkEnd w:id="1066"/>
      <w:bookmarkEnd w:id="1067"/>
      <w:bookmarkEnd w:id="1068"/>
      <w:bookmarkEnd w:id="1069"/>
      <w:bookmarkEnd w:id="1070"/>
      <w:bookmarkEnd w:id="1071"/>
      <w:bookmarkEnd w:id="1072"/>
      <w:bookmarkEnd w:id="1073"/>
      <w:bookmarkEnd w:id="1074"/>
      <w:bookmarkEnd w:id="1075"/>
    </w:p>
    <w:p w14:paraId="5A01B50A" w14:textId="77777777" w:rsidR="00515CA3" w:rsidRPr="00B20AE8" w:rsidRDefault="00515CA3" w:rsidP="006604EE">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6604EE">
      <w:pPr>
        <w:pStyle w:val="B2"/>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6604EE">
      <w:pPr>
        <w:pStyle w:val="B2"/>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6604EE">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6604EE">
      <w:pPr>
        <w:pStyle w:val="B2"/>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6604EE">
      <w:pPr>
        <w:pStyle w:val="B2"/>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6604EE">
      <w:pPr>
        <w:pStyle w:val="B2"/>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6604EE">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6604EE">
      <w:pPr>
        <w:pStyle w:val="B3"/>
      </w:pPr>
      <w:r w:rsidRPr="00B20AE8">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6604EE">
      <w:pPr>
        <w:pStyle w:val="B2"/>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6604EE">
      <w:pPr>
        <w:pStyle w:val="B2"/>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6604EE">
      <w:pPr>
        <w:pStyle w:val="B2"/>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6604EE">
      <w:pPr>
        <w:pStyle w:val="B2"/>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6604EE">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6604EE">
      <w:pPr>
        <w:pStyle w:val="B2"/>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515CA3">
      <w:pPr>
        <w:rPr>
          <w:rFonts w:cs="v4.2.0"/>
        </w:rPr>
      </w:pPr>
      <w:r w:rsidRPr="00B20AE8">
        <w:rPr>
          <w:rFonts w:cs="v4.2.0"/>
        </w:rPr>
        <w:t xml:space="preserve">For the test of certain RF requirements </w:t>
      </w:r>
      <w:r w:rsidR="003D3C64" w:rsidRPr="00B20AE8">
        <w:rPr>
          <w:rFonts w:cs="v4.2.0"/>
        </w:rPr>
        <w:t>clause</w:t>
      </w:r>
      <w:r w:rsidR="003D3C64">
        <w:rPr>
          <w:rFonts w:cs="v4.2.0"/>
        </w:rPr>
        <w:t> </w:t>
      </w:r>
      <w:r w:rsidR="003D3C64" w:rsidRPr="00B20AE8">
        <w:rPr>
          <w:rFonts w:cs="v4.2.0"/>
        </w:rPr>
        <w:t>5</w:t>
      </w:r>
      <w:r w:rsidRPr="00B20AE8">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1076" w:name="_Toc21122897"/>
      <w:bookmarkStart w:id="1077" w:name="_Toc45907090"/>
      <w:bookmarkStart w:id="1078" w:name="_Toc53181194"/>
      <w:bookmarkStart w:id="1079" w:name="_Toc61117011"/>
      <w:bookmarkStart w:id="1080" w:name="_Toc67080863"/>
      <w:bookmarkStart w:id="1081" w:name="_Toc68770215"/>
      <w:bookmarkStart w:id="1082" w:name="_Toc74755278"/>
      <w:bookmarkStart w:id="1083" w:name="_Toc76506202"/>
      <w:bookmarkStart w:id="1084" w:name="_Toc83113121"/>
      <w:bookmarkStart w:id="1085" w:name="_Toc89876324"/>
      <w:bookmarkStart w:id="1086" w:name="_Toc98711224"/>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1076"/>
      <w:bookmarkEnd w:id="1077"/>
      <w:bookmarkEnd w:id="1078"/>
      <w:bookmarkEnd w:id="1079"/>
      <w:bookmarkEnd w:id="1080"/>
      <w:bookmarkEnd w:id="1081"/>
      <w:bookmarkEnd w:id="1082"/>
      <w:bookmarkEnd w:id="1083"/>
      <w:bookmarkEnd w:id="1084"/>
      <w:bookmarkEnd w:id="1085"/>
      <w:bookmarkEnd w:id="1086"/>
    </w:p>
    <w:p w14:paraId="0D0B4A85" w14:textId="77777777" w:rsidR="003B2DEF" w:rsidRPr="00B20AE8" w:rsidRDefault="003B2DEF" w:rsidP="003B2DEF">
      <w:pPr>
        <w:rPr>
          <w:rFonts w:cs="v4.2.0"/>
        </w:rPr>
      </w:pPr>
      <w:r w:rsidRPr="00B20AE8">
        <w:rPr>
          <w:rFonts w:cs="v4.2.0"/>
        </w:rPr>
        <w:t>Each test in the following clauses has a standard format:</w:t>
      </w:r>
    </w:p>
    <w:p w14:paraId="053689B7" w14:textId="77777777" w:rsidR="003B2DEF" w:rsidRPr="00B20AE8" w:rsidRDefault="003B2DEF" w:rsidP="003B2DEF">
      <w:pPr>
        <w:rPr>
          <w:b/>
        </w:rPr>
      </w:pPr>
      <w:r w:rsidRPr="00B20AE8">
        <w:rPr>
          <w:b/>
        </w:rPr>
        <w:t>X</w:t>
      </w:r>
      <w:r w:rsidRPr="00B20AE8">
        <w:rPr>
          <w:b/>
        </w:rPr>
        <w:tab/>
        <w:t>Title</w:t>
      </w:r>
    </w:p>
    <w:p w14:paraId="184DEA34" w14:textId="77777777" w:rsidR="003B2DEF" w:rsidRPr="00B20AE8" w:rsidRDefault="003B2DEF" w:rsidP="003B2DEF">
      <w:pPr>
        <w:rPr>
          <w:b/>
        </w:rPr>
      </w:pPr>
      <w:r w:rsidRPr="00B20AE8">
        <w:t>All tests are applicable to all equipment within the scope of the present document, unless otherwise stated.</w:t>
      </w:r>
    </w:p>
    <w:p w14:paraId="001E93A1" w14:textId="77777777" w:rsidR="003B2DEF" w:rsidRPr="00B20AE8" w:rsidRDefault="003B2DEF" w:rsidP="00687497">
      <w:pPr>
        <w:rPr>
          <w:b/>
        </w:rPr>
      </w:pPr>
      <w:r w:rsidRPr="00B20AE8">
        <w:rPr>
          <w:b/>
        </w:rPr>
        <w:t>X.1</w:t>
      </w:r>
      <w:r w:rsidRPr="00B20AE8">
        <w:rPr>
          <w:b/>
        </w:rPr>
        <w:tab/>
        <w:t>Definition and applicability</w:t>
      </w:r>
    </w:p>
    <w:p w14:paraId="30122696" w14:textId="1005C39A" w:rsidR="003B2DEF" w:rsidRPr="00B20AE8" w:rsidRDefault="003B2DEF" w:rsidP="003B2DEF">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3B2DEF">
      <w:pPr>
        <w:rPr>
          <w:b/>
        </w:rPr>
      </w:pPr>
      <w:r w:rsidRPr="00B20AE8">
        <w:rPr>
          <w:b/>
        </w:rPr>
        <w:t>X.2</w:t>
      </w:r>
      <w:r w:rsidRPr="00B20AE8">
        <w:rPr>
          <w:b/>
        </w:rPr>
        <w:tab/>
        <w:t>Minimum requirement</w:t>
      </w:r>
    </w:p>
    <w:p w14:paraId="3025BFEF" w14:textId="4844F702" w:rsidR="003B2DEF" w:rsidRPr="00B20AE8" w:rsidRDefault="003B2DEF" w:rsidP="003B2DEF">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33410A71" w14:textId="77777777" w:rsidR="003B2DEF" w:rsidRPr="00B20AE8" w:rsidRDefault="003B2DEF" w:rsidP="00687497">
      <w:pPr>
        <w:rPr>
          <w:b/>
        </w:rPr>
      </w:pPr>
      <w:r w:rsidRPr="00B20AE8">
        <w:rPr>
          <w:b/>
        </w:rPr>
        <w:t>X.3</w:t>
      </w:r>
      <w:r w:rsidRPr="00B20AE8">
        <w:rPr>
          <w:b/>
        </w:rPr>
        <w:tab/>
        <w:t>Test purpose</w:t>
      </w:r>
    </w:p>
    <w:p w14:paraId="613A69FD" w14:textId="5669EE30" w:rsidR="003B2DEF" w:rsidRPr="00B20AE8" w:rsidRDefault="003B2DEF" w:rsidP="003B2DEF">
      <w:r w:rsidRPr="00B20AE8">
        <w:t xml:space="preserve">This </w:t>
      </w:r>
      <w:r w:rsidR="003D3C64">
        <w:t>clause</w:t>
      </w:r>
      <w:r w:rsidRPr="00B20AE8">
        <w:t xml:space="preserve"> defines the purpose of the test.</w:t>
      </w:r>
    </w:p>
    <w:p w14:paraId="1901000E" w14:textId="77777777" w:rsidR="003B2DEF" w:rsidRPr="00B20AE8" w:rsidRDefault="003B2DEF" w:rsidP="003B2DEF">
      <w:pPr>
        <w:rPr>
          <w:b/>
        </w:rPr>
      </w:pPr>
      <w:r w:rsidRPr="00B20AE8">
        <w:rPr>
          <w:b/>
        </w:rPr>
        <w:t>X.4</w:t>
      </w:r>
      <w:r w:rsidRPr="00B20AE8">
        <w:rPr>
          <w:b/>
        </w:rPr>
        <w:tab/>
        <w:t>Method of test</w:t>
      </w:r>
    </w:p>
    <w:p w14:paraId="566BD733" w14:textId="77777777" w:rsidR="003B2DEF" w:rsidRPr="00B20AE8" w:rsidRDefault="003B2DEF" w:rsidP="00687497">
      <w:pPr>
        <w:rPr>
          <w:b/>
        </w:rPr>
      </w:pPr>
      <w:r w:rsidRPr="00B20AE8">
        <w:rPr>
          <w:b/>
        </w:rPr>
        <w:t>X.4.1</w:t>
      </w:r>
      <w:r w:rsidRPr="00B20AE8">
        <w:rPr>
          <w:b/>
        </w:rPr>
        <w:tab/>
        <w:t>General</w:t>
      </w:r>
    </w:p>
    <w:p w14:paraId="022BAFA0" w14:textId="77777777"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3B2DEF">
      <w:pPr>
        <w:rPr>
          <w:b/>
        </w:rPr>
      </w:pPr>
      <w:r w:rsidRPr="00B20AE8">
        <w:rPr>
          <w:b/>
        </w:rPr>
        <w:t>X.4.2y</w:t>
      </w:r>
      <w:r w:rsidR="00A22911" w:rsidRPr="00B20AE8">
        <w:rPr>
          <w:b/>
        </w:rPr>
        <w:tab/>
      </w:r>
      <w:r w:rsidRPr="00B20AE8">
        <w:rPr>
          <w:b/>
        </w:rPr>
        <w:t>First test method</w:t>
      </w:r>
    </w:p>
    <w:p w14:paraId="6D1D3735" w14:textId="77777777" w:rsidR="003B2DEF" w:rsidRPr="00B20AE8" w:rsidRDefault="00546AF9" w:rsidP="003B2DEF">
      <w:pPr>
        <w:rPr>
          <w:b/>
        </w:rPr>
      </w:pPr>
      <w:r w:rsidRPr="00B20AE8">
        <w:rPr>
          <w:b/>
        </w:rPr>
        <w:t>X.4.2y.1</w:t>
      </w:r>
      <w:r w:rsidRPr="00B20AE8">
        <w:rPr>
          <w:b/>
        </w:rPr>
        <w:tab/>
        <w:t>Initial conditions</w:t>
      </w:r>
    </w:p>
    <w:p w14:paraId="14DBCDAA" w14:textId="0D5BB604" w:rsidR="003B2DEF" w:rsidRPr="00B20AE8" w:rsidRDefault="003B2DEF" w:rsidP="003B2DEF">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3B2DEF">
      <w:pPr>
        <w:rPr>
          <w:b/>
        </w:rPr>
      </w:pPr>
      <w:r w:rsidRPr="00B20AE8">
        <w:rPr>
          <w:b/>
        </w:rPr>
        <w:t>X.4.2y.2</w:t>
      </w:r>
      <w:r w:rsidRPr="00B20AE8">
        <w:rPr>
          <w:b/>
        </w:rPr>
        <w:tab/>
        <w:t>Procedure</w:t>
      </w:r>
    </w:p>
    <w:p w14:paraId="3D5294AD" w14:textId="66B82698" w:rsidR="003B2DEF" w:rsidRPr="00B20AE8" w:rsidRDefault="003B2DEF" w:rsidP="003B2DEF">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14:paraId="40E9A88F" w14:textId="77777777" w:rsidR="003B2DEF" w:rsidRPr="00B20AE8" w:rsidRDefault="003B2DEF" w:rsidP="003B2DEF">
      <w:r w:rsidRPr="00B20AE8">
        <w:t>If there are alternative test methods, each is described with its initial conditions and procedures.</w:t>
      </w:r>
    </w:p>
    <w:p w14:paraId="5EF45EC6" w14:textId="77777777" w:rsidR="003B2DEF" w:rsidRPr="00B20AE8" w:rsidRDefault="003B2DEF" w:rsidP="00687497">
      <w:pPr>
        <w:rPr>
          <w:b/>
        </w:rPr>
      </w:pPr>
      <w:r w:rsidRPr="00B20AE8">
        <w:rPr>
          <w:b/>
        </w:rPr>
        <w:t>X.5</w:t>
      </w:r>
      <w:r w:rsidRPr="00B20AE8">
        <w:rPr>
          <w:b/>
        </w:rPr>
        <w:tab/>
        <w:t>Test requirement</w:t>
      </w:r>
    </w:p>
    <w:p w14:paraId="5FE4B030" w14:textId="6FCAC0F8" w:rsidR="003B2DEF" w:rsidRPr="00B20AE8" w:rsidRDefault="003B2DEF" w:rsidP="003B2DEF">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1087" w:name="_Toc21122898"/>
      <w:bookmarkStart w:id="1088" w:name="_Toc45907091"/>
      <w:bookmarkStart w:id="1089" w:name="_Toc53181195"/>
      <w:bookmarkStart w:id="1090" w:name="_Toc61117012"/>
      <w:bookmarkStart w:id="1091" w:name="_Toc67080864"/>
      <w:bookmarkStart w:id="1092" w:name="_Toc68770216"/>
      <w:bookmarkStart w:id="1093" w:name="_Toc74755279"/>
      <w:bookmarkStart w:id="1094" w:name="_Toc76506203"/>
      <w:bookmarkStart w:id="1095" w:name="_Toc83113122"/>
      <w:bookmarkStart w:id="1096" w:name="_Toc89876325"/>
      <w:bookmarkStart w:id="1097" w:name="_Toc98711225"/>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1087"/>
      <w:bookmarkEnd w:id="1088"/>
      <w:bookmarkEnd w:id="1089"/>
      <w:bookmarkEnd w:id="1090"/>
      <w:bookmarkEnd w:id="1091"/>
      <w:bookmarkEnd w:id="1092"/>
      <w:bookmarkEnd w:id="1093"/>
      <w:bookmarkEnd w:id="1094"/>
      <w:bookmarkEnd w:id="1095"/>
      <w:bookmarkEnd w:id="1096"/>
      <w:bookmarkEnd w:id="1097"/>
    </w:p>
    <w:p w14:paraId="6DCBFA69" w14:textId="77777777"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546AF9">
      <w:pPr>
        <w:pStyle w:val="TH"/>
        <w:rPr>
          <w:rFonts w:cs="Arial"/>
        </w:rPr>
      </w:pPr>
      <w:r w:rsidRPr="00B20AE8">
        <w:rPr>
          <w:noProof/>
          <w:lang w:val="en-US"/>
        </w:rPr>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8A7150">
      <w:pPr>
        <w:pStyle w:val="TF"/>
      </w:pPr>
      <w:r w:rsidRPr="00B20AE8">
        <w:t>Figure 4.14-1: Reference coordinate system</w:t>
      </w:r>
    </w:p>
    <w:p w14:paraId="615DBDCF" w14:textId="77777777"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1098" w:name="_Toc21122899"/>
      <w:bookmarkStart w:id="1099" w:name="_Toc45907092"/>
      <w:bookmarkStart w:id="1100" w:name="_Toc53181196"/>
      <w:bookmarkStart w:id="1101" w:name="_Toc61117013"/>
      <w:bookmarkStart w:id="1102" w:name="_Toc67080865"/>
      <w:bookmarkStart w:id="1103" w:name="_Toc68770217"/>
      <w:bookmarkStart w:id="1104" w:name="_Toc74755280"/>
      <w:bookmarkStart w:id="1105" w:name="_Toc76506204"/>
      <w:bookmarkStart w:id="1106" w:name="_Toc83113123"/>
      <w:bookmarkStart w:id="1107" w:name="_Toc89876326"/>
      <w:bookmarkStart w:id="1108" w:name="_Toc98711226"/>
      <w:r w:rsidRPr="00B20AE8">
        <w:rPr>
          <w:lang w:eastAsia="zh-CN"/>
        </w:rPr>
        <w:t>4.15</w:t>
      </w:r>
      <w:r w:rsidRPr="00B20AE8">
        <w:rPr>
          <w:lang w:eastAsia="zh-CN"/>
        </w:rPr>
        <w:tab/>
      </w:r>
      <w:r w:rsidRPr="00B20AE8">
        <w:t>Co-location requirements</w:t>
      </w:r>
      <w:bookmarkEnd w:id="1098"/>
      <w:bookmarkEnd w:id="1099"/>
      <w:bookmarkEnd w:id="1100"/>
      <w:bookmarkEnd w:id="1101"/>
      <w:bookmarkEnd w:id="1102"/>
      <w:bookmarkEnd w:id="1103"/>
      <w:bookmarkEnd w:id="1104"/>
      <w:bookmarkEnd w:id="1105"/>
      <w:bookmarkEnd w:id="1106"/>
      <w:bookmarkEnd w:id="1107"/>
      <w:bookmarkEnd w:id="1108"/>
    </w:p>
    <w:p w14:paraId="29E6DA87" w14:textId="77777777" w:rsidR="00B07A30" w:rsidRPr="00B20AE8" w:rsidRDefault="00B07A30" w:rsidP="00B07A30">
      <w:pPr>
        <w:pStyle w:val="Heading3"/>
        <w:rPr>
          <w:lang w:eastAsia="zh-CN"/>
        </w:rPr>
      </w:pPr>
      <w:bookmarkStart w:id="1109" w:name="_Toc21122900"/>
      <w:bookmarkStart w:id="1110" w:name="_Toc45907093"/>
      <w:bookmarkStart w:id="1111" w:name="_Toc53181197"/>
      <w:bookmarkStart w:id="1112" w:name="_Toc61117014"/>
      <w:bookmarkStart w:id="1113" w:name="_Toc67080866"/>
      <w:bookmarkStart w:id="1114" w:name="_Toc68770218"/>
      <w:bookmarkStart w:id="1115" w:name="_Toc74755281"/>
      <w:bookmarkStart w:id="1116" w:name="_Toc76506205"/>
      <w:bookmarkStart w:id="1117" w:name="_Toc83113124"/>
      <w:bookmarkStart w:id="1118" w:name="_Toc89876327"/>
      <w:bookmarkStart w:id="1119" w:name="_Toc98711227"/>
      <w:r w:rsidRPr="00B20AE8">
        <w:rPr>
          <w:lang w:eastAsia="zh-CN"/>
        </w:rPr>
        <w:t>4.15.1</w:t>
      </w:r>
      <w:r w:rsidRPr="00B20AE8">
        <w:rPr>
          <w:lang w:eastAsia="zh-CN"/>
        </w:rPr>
        <w:tab/>
        <w:t>General</w:t>
      </w:r>
      <w:bookmarkEnd w:id="1109"/>
      <w:bookmarkEnd w:id="1110"/>
      <w:bookmarkEnd w:id="1111"/>
      <w:bookmarkEnd w:id="1112"/>
      <w:bookmarkEnd w:id="1113"/>
      <w:bookmarkEnd w:id="1114"/>
      <w:bookmarkEnd w:id="1115"/>
      <w:bookmarkEnd w:id="1116"/>
      <w:bookmarkEnd w:id="1117"/>
      <w:bookmarkEnd w:id="1118"/>
      <w:bookmarkEnd w:id="1119"/>
    </w:p>
    <w:p w14:paraId="185A30B5" w14:textId="77777777"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CB146D">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CB146D">
            <w:pPr>
              <w:pStyle w:val="TAH"/>
            </w:pPr>
            <w:r w:rsidRPr="00B20AE8">
              <w:t>Clause number</w:t>
            </w:r>
          </w:p>
        </w:tc>
        <w:tc>
          <w:tcPr>
            <w:tcW w:w="2667" w:type="dxa"/>
          </w:tcPr>
          <w:p w14:paraId="27D415FC" w14:textId="77777777" w:rsidR="00B07A30" w:rsidRPr="00B20AE8" w:rsidRDefault="00B07A30" w:rsidP="00CB146D">
            <w:pPr>
              <w:pStyle w:val="TAH"/>
            </w:pPr>
            <w:r w:rsidRPr="00B20AE8">
              <w:t>Requirement</w:t>
            </w:r>
          </w:p>
          <w:p w14:paraId="0E5C2FEE" w14:textId="77777777" w:rsidR="00B07A30" w:rsidRPr="00B20AE8" w:rsidRDefault="00B07A30" w:rsidP="00CB146D">
            <w:pPr>
              <w:pStyle w:val="TAH"/>
            </w:pPr>
          </w:p>
        </w:tc>
        <w:tc>
          <w:tcPr>
            <w:tcW w:w="1955" w:type="dxa"/>
            <w:shd w:val="clear" w:color="auto" w:fill="auto"/>
          </w:tcPr>
          <w:p w14:paraId="01A7669A" w14:textId="77777777" w:rsidR="00B07A30" w:rsidRPr="00B20AE8" w:rsidRDefault="00B07A30" w:rsidP="00CB146D">
            <w:pPr>
              <w:pStyle w:val="TAH"/>
            </w:pPr>
            <w:r w:rsidRPr="00B20AE8">
              <w:t>Co-location reference antenna operation</w:t>
            </w:r>
          </w:p>
        </w:tc>
        <w:tc>
          <w:tcPr>
            <w:tcW w:w="1955" w:type="dxa"/>
          </w:tcPr>
          <w:p w14:paraId="0E17CAB6" w14:textId="77777777" w:rsidR="00B07A30" w:rsidRPr="00B20AE8" w:rsidRDefault="00B07A30" w:rsidP="00CB146D">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CB146D">
            <w:pPr>
              <w:pStyle w:val="TAC"/>
              <w:rPr>
                <w:lang w:eastAsia="zh-CN"/>
              </w:rPr>
            </w:pPr>
            <w:r w:rsidRPr="00B20AE8">
              <w:rPr>
                <w:lang w:eastAsia="zh-CN"/>
              </w:rPr>
              <w:t>6.5</w:t>
            </w:r>
          </w:p>
        </w:tc>
        <w:tc>
          <w:tcPr>
            <w:tcW w:w="2667" w:type="dxa"/>
          </w:tcPr>
          <w:p w14:paraId="5D7D35D3" w14:textId="77777777"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CB146D">
            <w:pPr>
              <w:pStyle w:val="TAC"/>
              <w:rPr>
                <w:lang w:eastAsia="zh-CN"/>
              </w:rPr>
            </w:pPr>
            <w:r w:rsidRPr="00B20AE8">
              <w:rPr>
                <w:lang w:eastAsia="zh-CN"/>
              </w:rPr>
              <w:t>Measure emission</w:t>
            </w:r>
          </w:p>
        </w:tc>
        <w:tc>
          <w:tcPr>
            <w:tcW w:w="1955" w:type="dxa"/>
          </w:tcPr>
          <w:p w14:paraId="778F5C8B" w14:textId="77777777" w:rsidR="00B07A30" w:rsidRPr="00B20AE8" w:rsidRDefault="00B07A30" w:rsidP="00CB146D">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CB146D">
            <w:pPr>
              <w:pStyle w:val="TAC"/>
            </w:pPr>
            <w:r w:rsidRPr="00B20AE8">
              <w:t>6.7.6.3</w:t>
            </w:r>
          </w:p>
          <w:p w14:paraId="3A83B662" w14:textId="77777777" w:rsidR="00B07A30" w:rsidRPr="00B20AE8" w:rsidRDefault="00B07A30" w:rsidP="00CB146D">
            <w:pPr>
              <w:pStyle w:val="TAC"/>
            </w:pPr>
            <w:r w:rsidRPr="00B20AE8">
              <w:t>6.7.6.5</w:t>
            </w:r>
          </w:p>
        </w:tc>
        <w:tc>
          <w:tcPr>
            <w:tcW w:w="2667" w:type="dxa"/>
          </w:tcPr>
          <w:p w14:paraId="69F8ABEF" w14:textId="77777777" w:rsidR="00B07A30" w:rsidRPr="00B20AE8" w:rsidRDefault="00B07A30" w:rsidP="00CB146D">
            <w:pPr>
              <w:pStyle w:val="TAC"/>
            </w:pPr>
            <w:r w:rsidRPr="00B20AE8">
              <w:t>OTA Spurious emission</w:t>
            </w:r>
          </w:p>
        </w:tc>
        <w:tc>
          <w:tcPr>
            <w:tcW w:w="1955" w:type="dxa"/>
            <w:shd w:val="clear" w:color="auto" w:fill="auto"/>
          </w:tcPr>
          <w:p w14:paraId="03E8E3F8" w14:textId="77777777" w:rsidR="00B07A30" w:rsidRPr="00B20AE8" w:rsidRDefault="00B07A30" w:rsidP="00CB146D">
            <w:pPr>
              <w:pStyle w:val="TAC"/>
            </w:pPr>
            <w:r w:rsidRPr="00B20AE8">
              <w:t>Measure emission</w:t>
            </w:r>
          </w:p>
        </w:tc>
        <w:tc>
          <w:tcPr>
            <w:tcW w:w="1955" w:type="dxa"/>
          </w:tcPr>
          <w:p w14:paraId="187E430A" w14:textId="77777777" w:rsidR="00B07A30" w:rsidRPr="00B20AE8" w:rsidRDefault="00B07A30" w:rsidP="00884208">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CB146D">
            <w:pPr>
              <w:pStyle w:val="TAC"/>
            </w:pPr>
            <w:r w:rsidRPr="00B20AE8">
              <w:t>6.8</w:t>
            </w:r>
          </w:p>
        </w:tc>
        <w:tc>
          <w:tcPr>
            <w:tcW w:w="2667" w:type="dxa"/>
          </w:tcPr>
          <w:p w14:paraId="0B4BA302" w14:textId="77777777" w:rsidR="00B07A30" w:rsidRPr="00B20AE8" w:rsidRDefault="00B07A30" w:rsidP="00CB146D">
            <w:pPr>
              <w:pStyle w:val="TAC"/>
            </w:pPr>
            <w:r w:rsidRPr="00B20AE8">
              <w:t>OTA Transmitter intermodulation</w:t>
            </w:r>
          </w:p>
        </w:tc>
        <w:tc>
          <w:tcPr>
            <w:tcW w:w="1955" w:type="dxa"/>
            <w:shd w:val="clear" w:color="auto" w:fill="auto"/>
          </w:tcPr>
          <w:p w14:paraId="6FB93BB2" w14:textId="77777777" w:rsidR="00B07A30" w:rsidRPr="00B20AE8" w:rsidRDefault="00B07A30" w:rsidP="00CB146D">
            <w:pPr>
              <w:pStyle w:val="TAC"/>
            </w:pPr>
            <w:r w:rsidRPr="00B20AE8">
              <w:t>Inject the interferer signal</w:t>
            </w:r>
          </w:p>
        </w:tc>
        <w:tc>
          <w:tcPr>
            <w:tcW w:w="1955" w:type="dxa"/>
          </w:tcPr>
          <w:p w14:paraId="30340FCE" w14:textId="77777777" w:rsidR="00B07A30" w:rsidRPr="00B20AE8" w:rsidRDefault="00B07A30" w:rsidP="00CB146D">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CB146D">
            <w:pPr>
              <w:pStyle w:val="TAC"/>
            </w:pPr>
            <w:r w:rsidRPr="00B20AE8">
              <w:t>7.6.3</w:t>
            </w:r>
          </w:p>
        </w:tc>
        <w:tc>
          <w:tcPr>
            <w:tcW w:w="2667" w:type="dxa"/>
          </w:tcPr>
          <w:p w14:paraId="267F9A13" w14:textId="77777777" w:rsidR="00B07A30" w:rsidRPr="00B20AE8" w:rsidRDefault="00B07A30" w:rsidP="00CB146D">
            <w:pPr>
              <w:pStyle w:val="TAC"/>
            </w:pPr>
            <w:r w:rsidRPr="00B20AE8">
              <w:t>OTA Blocking</w:t>
            </w:r>
          </w:p>
        </w:tc>
        <w:tc>
          <w:tcPr>
            <w:tcW w:w="1955" w:type="dxa"/>
            <w:shd w:val="clear" w:color="auto" w:fill="auto"/>
          </w:tcPr>
          <w:p w14:paraId="08468F04" w14:textId="77777777" w:rsidR="00B07A30" w:rsidRPr="00B20AE8" w:rsidRDefault="00B07A30" w:rsidP="00CB146D">
            <w:pPr>
              <w:pStyle w:val="TAC"/>
            </w:pPr>
            <w:r w:rsidRPr="00B20AE8">
              <w:t>Inject the interferer signal</w:t>
            </w:r>
          </w:p>
        </w:tc>
        <w:tc>
          <w:tcPr>
            <w:tcW w:w="1955" w:type="dxa"/>
          </w:tcPr>
          <w:p w14:paraId="15E94434" w14:textId="77777777" w:rsidR="00B07A30" w:rsidRPr="00B20AE8" w:rsidRDefault="00B07A30" w:rsidP="00CB146D">
            <w:pPr>
              <w:pStyle w:val="TAC"/>
            </w:pPr>
            <w:r w:rsidRPr="00B20AE8">
              <w:t>Optional based on declaration</w:t>
            </w:r>
          </w:p>
        </w:tc>
      </w:tr>
    </w:tbl>
    <w:p w14:paraId="246A0883" w14:textId="77777777" w:rsidR="00B07A30" w:rsidRPr="00B20AE8" w:rsidRDefault="00B07A30" w:rsidP="00B07A30">
      <w:pPr>
        <w:rPr>
          <w:lang w:val="en-US" w:eastAsia="zh-CN"/>
        </w:rPr>
      </w:pPr>
    </w:p>
    <w:p w14:paraId="12D546CF" w14:textId="77777777"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bookmarkStart w:id="1120" w:name="_Toc61117015"/>
      <w:bookmarkStart w:id="1121" w:name="_Toc67080867"/>
      <w:bookmarkStart w:id="1122" w:name="_Toc68770219"/>
      <w:bookmarkStart w:id="1123" w:name="_Toc74755282"/>
      <w:bookmarkStart w:id="1124" w:name="_Toc76506206"/>
      <w:bookmarkStart w:id="1125" w:name="_Toc83113125"/>
      <w:bookmarkStart w:id="1126" w:name="_Toc89876328"/>
      <w:bookmarkStart w:id="1127" w:name="_Toc98711228"/>
      <w:r w:rsidRPr="00B20AE8">
        <w:rPr>
          <w:lang w:eastAsia="zh-CN"/>
        </w:rPr>
        <w:t>4.15.2</w:t>
      </w:r>
      <w:r w:rsidRPr="00B20AE8">
        <w:rPr>
          <w:lang w:eastAsia="zh-CN"/>
        </w:rPr>
        <w:tab/>
        <w:t>Co-location test antenna</w:t>
      </w:r>
      <w:bookmarkEnd w:id="1120"/>
      <w:bookmarkEnd w:id="1121"/>
      <w:bookmarkEnd w:id="1122"/>
      <w:bookmarkEnd w:id="1123"/>
      <w:bookmarkEnd w:id="1124"/>
      <w:bookmarkEnd w:id="1125"/>
      <w:bookmarkEnd w:id="1126"/>
      <w:bookmarkEnd w:id="1127"/>
    </w:p>
    <w:p w14:paraId="19D06F4B" w14:textId="77777777" w:rsidR="00B07A30" w:rsidRPr="00B20AE8" w:rsidRDefault="00B07A30" w:rsidP="006604EE">
      <w:pPr>
        <w:pStyle w:val="Heading4"/>
        <w:rPr>
          <w:lang w:eastAsia="zh-CN"/>
        </w:rPr>
      </w:pPr>
      <w:bookmarkStart w:id="1128" w:name="_Toc61117016"/>
      <w:bookmarkStart w:id="1129" w:name="_Toc67080868"/>
      <w:bookmarkStart w:id="1130" w:name="_Toc68770220"/>
      <w:bookmarkStart w:id="1131" w:name="_Toc74755283"/>
      <w:bookmarkStart w:id="1132" w:name="_Toc76506207"/>
      <w:bookmarkStart w:id="1133" w:name="_Toc83113126"/>
      <w:bookmarkStart w:id="1134" w:name="_Toc89876329"/>
      <w:bookmarkStart w:id="1135" w:name="_Toc98711229"/>
      <w:r w:rsidRPr="00B20AE8">
        <w:rPr>
          <w:lang w:eastAsia="zh-CN"/>
        </w:rPr>
        <w:t>4.15.2.1</w:t>
      </w:r>
      <w:r w:rsidRPr="00B20AE8">
        <w:rPr>
          <w:lang w:eastAsia="zh-CN"/>
        </w:rPr>
        <w:tab/>
        <w:t>General</w:t>
      </w:r>
      <w:bookmarkEnd w:id="1128"/>
      <w:bookmarkEnd w:id="1129"/>
      <w:bookmarkEnd w:id="1130"/>
      <w:bookmarkEnd w:id="1131"/>
      <w:bookmarkEnd w:id="1132"/>
      <w:bookmarkEnd w:id="1133"/>
      <w:bookmarkEnd w:id="1134"/>
      <w:bookmarkEnd w:id="1135"/>
    </w:p>
    <w:p w14:paraId="6C4A5EB2" w14:textId="77777777"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1136" w:name="_Toc21122901"/>
      <w:bookmarkStart w:id="1137" w:name="_Toc45907094"/>
      <w:bookmarkStart w:id="1138" w:name="_Toc53181198"/>
      <w:bookmarkStart w:id="1139" w:name="_Toc61117017"/>
      <w:bookmarkStart w:id="1140" w:name="_Toc67080869"/>
      <w:bookmarkStart w:id="1141" w:name="_Toc68770221"/>
      <w:bookmarkStart w:id="1142" w:name="_Toc74755284"/>
      <w:bookmarkStart w:id="1143" w:name="_Toc76506208"/>
      <w:bookmarkStart w:id="1144" w:name="_Toc83113127"/>
      <w:bookmarkStart w:id="1145" w:name="_Toc89876330"/>
      <w:bookmarkStart w:id="1146" w:name="_Toc98711230"/>
      <w:r w:rsidRPr="00B20AE8">
        <w:rPr>
          <w:lang w:eastAsia="zh-CN"/>
        </w:rPr>
        <w:t>4.15.2.2</w:t>
      </w:r>
      <w:r w:rsidRPr="00B20AE8">
        <w:rPr>
          <w:lang w:eastAsia="zh-CN"/>
        </w:rPr>
        <w:tab/>
        <w:t>Co-location test antenna characteristics</w:t>
      </w:r>
      <w:bookmarkEnd w:id="1136"/>
      <w:bookmarkEnd w:id="1137"/>
      <w:bookmarkEnd w:id="1138"/>
      <w:bookmarkEnd w:id="1139"/>
      <w:bookmarkEnd w:id="1140"/>
      <w:bookmarkEnd w:id="1141"/>
      <w:bookmarkEnd w:id="1142"/>
      <w:bookmarkEnd w:id="1143"/>
      <w:bookmarkEnd w:id="1144"/>
      <w:bookmarkEnd w:id="1145"/>
      <w:bookmarkEnd w:id="1146"/>
    </w:p>
    <w:p w14:paraId="195A9F07" w14:textId="77777777"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77777777"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14:paraId="6D43A3E3" w14:textId="77777777"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851E63" w:rsidRPr="00B20AE8" w14:paraId="65E250A8"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6384F72" w14:textId="4C94C616" w:rsidR="00851E63" w:rsidRPr="00B20AE8" w:rsidRDefault="00851E63" w:rsidP="00851E63">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494CA10E" w14:textId="0540D2AB" w:rsidR="00851E63" w:rsidRPr="00B20AE8" w:rsidRDefault="00851E63" w:rsidP="00851E63">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520BB6D7" w14:textId="1E961718" w:rsidR="00851E63" w:rsidRDefault="00851E63" w:rsidP="00851E63">
            <w:pPr>
              <w:pStyle w:val="TAL"/>
              <w:jc w:val="center"/>
              <w:rPr>
                <w:lang w:eastAsia="en-GB"/>
              </w:rPr>
            </w:pPr>
            <w:r w:rsidRPr="00753102">
              <w:rPr>
                <w:lang w:eastAsia="en-GB"/>
              </w:rPr>
              <w:t>Test object vertical radiating length ±30%</w:t>
            </w:r>
            <w:r>
              <w:rPr>
                <w:lang w:eastAsia="en-GB"/>
              </w:rPr>
              <w:t xml:space="preserve"> </w:t>
            </w:r>
          </w:p>
          <w:p w14:paraId="1BCB6B5B" w14:textId="26723E38" w:rsidR="00851E63" w:rsidRPr="00B20AE8" w:rsidRDefault="00851E63" w:rsidP="00851E63">
            <w:pPr>
              <w:pStyle w:val="TAC"/>
              <w:rPr>
                <w:lang w:eastAsia="en-GB"/>
              </w:rPr>
            </w:pPr>
            <w:r>
              <w:rPr>
                <w:lang w:eastAsia="en-GB"/>
              </w:rPr>
              <w:t>(Note 2)</w:t>
            </w:r>
          </w:p>
        </w:tc>
      </w:tr>
      <w:tr w:rsidR="00851E63" w:rsidRPr="00B20AE8" w14:paraId="7E9CAE1E"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63D2BA0" w14:textId="61D4381E" w:rsidR="00851E63" w:rsidRPr="00B20AE8" w:rsidRDefault="00851E63" w:rsidP="00851E63">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63BF76DC" w14:textId="4921ECF6" w:rsidR="00851E63" w:rsidRPr="00B20AE8" w:rsidRDefault="00851E63" w:rsidP="00851E63">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33FB8AD" w14:textId="676632D9" w:rsidR="00851E63" w:rsidRPr="00B20AE8" w:rsidRDefault="00851E63" w:rsidP="00851E63">
            <w:pPr>
              <w:pStyle w:val="TAC"/>
              <w:rPr>
                <w:lang w:eastAsia="en-GB"/>
              </w:rPr>
            </w:pPr>
            <w:r w:rsidRPr="00753102">
              <w:rPr>
                <w:lang w:eastAsia="en-GB"/>
              </w:rPr>
              <w:t>65° ± 10°</w:t>
            </w:r>
          </w:p>
        </w:tc>
      </w:tr>
      <w:tr w:rsidR="00851E63" w:rsidRPr="00B20AE8" w14:paraId="0577FA8D"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BD0BCF8" w14:textId="290A45A5" w:rsidR="00851E63" w:rsidRPr="00B20AE8" w:rsidRDefault="00851E63" w:rsidP="00851E63">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1EE4A89" w14:textId="54738087" w:rsidR="00851E63" w:rsidRPr="00B20AE8" w:rsidRDefault="00851E63" w:rsidP="00851E63">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7249600E" w14:textId="77777777" w:rsidR="00851E63" w:rsidRDefault="00851E63" w:rsidP="007C5F24">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5DAE5ECE" w14:textId="03F700C9" w:rsidR="00851E63" w:rsidRPr="00B20AE8" w:rsidRDefault="00851E63" w:rsidP="00851E63">
            <w:pPr>
              <w:pStyle w:val="TAC"/>
              <w:rPr>
                <w:lang w:eastAsia="en-GB"/>
              </w:rPr>
            </w:pPr>
            <w:r>
              <w:rPr>
                <w:lang w:eastAsia="zh-CN"/>
              </w:rPr>
              <w:t>(Note 2)</w:t>
            </w:r>
          </w:p>
        </w:tc>
      </w:tr>
      <w:tr w:rsidR="009602D0"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0F07948F" w:rsidR="009602D0" w:rsidRPr="00B20AE8" w:rsidRDefault="009602D0" w:rsidP="009602D0">
            <w:pPr>
              <w:pStyle w:val="TAL"/>
              <w:rPr>
                <w:lang w:eastAsia="en-GB"/>
              </w:rPr>
            </w:pPr>
            <w:r w:rsidRPr="00B20AE8">
              <w:rPr>
                <w:lang w:eastAsia="en-GB"/>
              </w:rPr>
              <w:t>Polarization</w:t>
            </w:r>
            <w:ins w:id="1147" w:author="CR0331" w:date="2022-06-02T10:27:00Z">
              <w:r>
                <w:rPr>
                  <w:lang w:eastAsia="en-GB"/>
                </w:rPr>
                <w:t xml:space="preserve"> (Note 3)</w:t>
              </w:r>
            </w:ins>
          </w:p>
        </w:tc>
        <w:tc>
          <w:tcPr>
            <w:tcW w:w="2383" w:type="dxa"/>
            <w:tcBorders>
              <w:top w:val="nil"/>
              <w:left w:val="nil"/>
              <w:bottom w:val="single" w:sz="4" w:space="0" w:color="auto"/>
              <w:right w:val="single" w:sz="4" w:space="0" w:color="auto"/>
            </w:tcBorders>
            <w:shd w:val="clear" w:color="auto" w:fill="auto"/>
            <w:noWrap/>
            <w:hideMark/>
          </w:tcPr>
          <w:p w14:paraId="62BCFB08" w14:textId="587DD9D2" w:rsidR="009602D0" w:rsidRPr="00B20AE8" w:rsidRDefault="009602D0" w:rsidP="009602D0">
            <w:pPr>
              <w:pStyle w:val="TAC"/>
              <w:rPr>
                <w:lang w:eastAsia="en-GB"/>
              </w:rPr>
            </w:pPr>
            <w:r w:rsidRPr="00B20AE8">
              <w:rPr>
                <w:lang w:eastAsia="en-GB"/>
              </w:rPr>
              <w:t>Match</w:t>
            </w:r>
            <w:ins w:id="1148" w:author="CR0331" w:date="2022-06-02T10:27:00Z">
              <w:r>
                <w:rPr>
                  <w:lang w:eastAsia="en-GB"/>
                </w:rPr>
                <w:t xml:space="preserve"> (Note 4)</w:t>
              </w:r>
            </w:ins>
          </w:p>
        </w:tc>
        <w:tc>
          <w:tcPr>
            <w:tcW w:w="2861" w:type="dxa"/>
            <w:tcBorders>
              <w:top w:val="nil"/>
              <w:left w:val="nil"/>
              <w:bottom w:val="single" w:sz="4" w:space="0" w:color="auto"/>
              <w:right w:val="single" w:sz="4" w:space="0" w:color="auto"/>
            </w:tcBorders>
            <w:shd w:val="clear" w:color="auto" w:fill="auto"/>
            <w:noWrap/>
            <w:hideMark/>
          </w:tcPr>
          <w:p w14:paraId="06F74869" w14:textId="5AF41C4B" w:rsidR="009602D0" w:rsidRPr="00B20AE8" w:rsidRDefault="009602D0" w:rsidP="009602D0">
            <w:pPr>
              <w:pStyle w:val="TAC"/>
              <w:rPr>
                <w:lang w:eastAsia="en-GB"/>
              </w:rPr>
            </w:pPr>
            <w:r w:rsidRPr="00B20AE8">
              <w:rPr>
                <w:lang w:eastAsia="en-GB"/>
              </w:rPr>
              <w:t>Match to in-band</w:t>
            </w:r>
            <w:ins w:id="1149" w:author="CR0331" w:date="2022-06-02T10:27:00Z">
              <w:r>
                <w:rPr>
                  <w:lang w:eastAsia="en-GB"/>
                </w:rPr>
                <w:t xml:space="preserve"> (Note 4)</w:t>
              </w:r>
            </w:ins>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F965A9">
            <w:pPr>
              <w:pStyle w:val="TAC"/>
              <w:rPr>
                <w:lang w:eastAsia="en-GB"/>
              </w:rPr>
            </w:pPr>
            <w:r w:rsidRPr="00B20AE8">
              <w:rPr>
                <w:lang w:eastAsia="en-GB"/>
              </w:rPr>
              <w:t>&gt; 10dB</w:t>
            </w:r>
          </w:p>
        </w:tc>
      </w:tr>
      <w:tr w:rsidR="009602D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EE4DAB3" w14:textId="77777777" w:rsidR="009602D0" w:rsidRDefault="009602D0" w:rsidP="009602D0">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1CA6D281" w14:textId="77777777" w:rsidR="009602D0" w:rsidRDefault="009602D0" w:rsidP="009602D0">
            <w:pPr>
              <w:pStyle w:val="TAN"/>
              <w:rPr>
                <w:ins w:id="1150" w:author="CR0331" w:date="2022-06-02T10:27:00Z"/>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46E671A9" w14:textId="77777777" w:rsidR="009602D0" w:rsidRDefault="009602D0" w:rsidP="009602D0">
            <w:pPr>
              <w:pStyle w:val="TAN"/>
              <w:rPr>
                <w:ins w:id="1151" w:author="CR0331" w:date="2022-06-02T10:27:00Z"/>
              </w:rPr>
            </w:pPr>
            <w:ins w:id="1152" w:author="CR0331" w:date="2022-06-02T10:27:00Z">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ins>
          </w:p>
          <w:p w14:paraId="27BA31C4" w14:textId="11A32F39" w:rsidR="009602D0" w:rsidRPr="00B20AE8" w:rsidRDefault="009602D0" w:rsidP="009602D0">
            <w:pPr>
              <w:pStyle w:val="TAN"/>
              <w:rPr>
                <w:rFonts w:ascii="Calibri" w:hAnsi="Calibri"/>
                <w:sz w:val="22"/>
                <w:szCs w:val="22"/>
                <w:lang w:eastAsia="en-GB"/>
              </w:rPr>
            </w:pPr>
            <w:ins w:id="1153" w:author="CR0331" w:date="2022-06-02T10:27:00Z">
              <w:r w:rsidRPr="00931575">
                <w:t>NOTE</w:t>
              </w:r>
              <w:r>
                <w:t xml:space="preserve"> 4</w:t>
              </w:r>
              <w:r w:rsidRPr="00931575">
                <w:t>:</w:t>
              </w:r>
              <w:r w:rsidRPr="00931575">
                <w:rPr>
                  <w:rFonts w:cs="Arial"/>
                  <w:szCs w:val="18"/>
                </w:rPr>
                <w:tab/>
              </w:r>
              <w:r>
                <w:t>Matched to the polarization of EUT antenna</w:t>
              </w:r>
            </w:ins>
          </w:p>
        </w:tc>
      </w:tr>
    </w:tbl>
    <w:p w14:paraId="6F985AF3" w14:textId="77777777" w:rsidR="00B07A30" w:rsidRPr="00B20AE8" w:rsidRDefault="00B07A30" w:rsidP="00B07A30">
      <w:pPr>
        <w:rPr>
          <w:lang w:eastAsia="zh-CN"/>
        </w:rPr>
      </w:pPr>
    </w:p>
    <w:p w14:paraId="42E5FF8F" w14:textId="77777777" w:rsidR="00B07A30" w:rsidRPr="00B20AE8" w:rsidRDefault="00B07A30" w:rsidP="006604EE">
      <w:pPr>
        <w:pStyle w:val="Heading4"/>
        <w:rPr>
          <w:lang w:val="en-US" w:eastAsia="zh-CN"/>
        </w:rPr>
      </w:pPr>
      <w:bookmarkStart w:id="1154" w:name="_Toc61117018"/>
      <w:bookmarkStart w:id="1155" w:name="_Toc67080870"/>
      <w:bookmarkStart w:id="1156" w:name="_Toc68770222"/>
      <w:bookmarkStart w:id="1157" w:name="_Toc74755285"/>
      <w:bookmarkStart w:id="1158" w:name="_Toc76506209"/>
      <w:bookmarkStart w:id="1159" w:name="_Toc83113128"/>
      <w:bookmarkStart w:id="1160" w:name="_Toc89876331"/>
      <w:bookmarkStart w:id="1161" w:name="_Toc98711231"/>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bookmarkEnd w:id="1154"/>
      <w:bookmarkEnd w:id="1155"/>
      <w:bookmarkEnd w:id="1156"/>
      <w:bookmarkEnd w:id="1157"/>
      <w:bookmarkEnd w:id="1158"/>
      <w:bookmarkEnd w:id="1159"/>
      <w:bookmarkEnd w:id="1160"/>
      <w:bookmarkEnd w:id="1161"/>
    </w:p>
    <w:p w14:paraId="0C89DE5B" w14:textId="77777777"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CB146D">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132133">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14:paraId="2A26D629" w14:textId="77777777" w:rsidR="00B07A30" w:rsidRPr="00B20AE8" w:rsidRDefault="00B07A30" w:rsidP="00B07A30">
      <w:pPr>
        <w:rPr>
          <w:lang w:val="en-US" w:eastAsia="zh-CN"/>
        </w:rPr>
      </w:pPr>
    </w:p>
    <w:p w14:paraId="2EF2AC1A" w14:textId="77777777" w:rsidR="00B07A30" w:rsidRPr="00B20AE8" w:rsidRDefault="0051206F" w:rsidP="00CB146D">
      <w:pPr>
        <w:pStyle w:val="TH"/>
        <w:rPr>
          <w:lang w:val="en-US" w:eastAsia="zh-CN"/>
        </w:rPr>
      </w:pPr>
      <w:r w:rsidRPr="00B20AE8">
        <w:rPr>
          <w:noProof/>
          <w:lang w:val="en-US"/>
        </w:rPr>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CB146D">
      <w:pPr>
        <w:pStyle w:val="TF"/>
        <w:rPr>
          <w:lang w:val="en-US" w:eastAsia="zh-CN"/>
        </w:rPr>
      </w:pPr>
      <w:r w:rsidRPr="00B20AE8">
        <w:t>Figure 4.15.2.3-1 Alignment of AAS BS and CLTA</w:t>
      </w:r>
    </w:p>
    <w:p w14:paraId="42F5B4C2" w14:textId="77777777" w:rsidR="00B07A30" w:rsidRPr="00B20AE8" w:rsidRDefault="00B07A30" w:rsidP="00546AF9"/>
    <w:p w14:paraId="67243E41" w14:textId="77777777" w:rsidR="00643080" w:rsidRPr="00B20AE8" w:rsidRDefault="00C56416" w:rsidP="00673E8E">
      <w:pPr>
        <w:pStyle w:val="Heading1"/>
        <w:rPr>
          <w:lang w:eastAsia="zh-CN"/>
        </w:rPr>
      </w:pPr>
      <w:bookmarkStart w:id="1162" w:name="_Toc21122902"/>
      <w:bookmarkStart w:id="1163" w:name="_Toc45907095"/>
      <w:bookmarkStart w:id="1164" w:name="_Toc53181199"/>
      <w:bookmarkStart w:id="1165" w:name="_Toc61117019"/>
      <w:bookmarkStart w:id="1166" w:name="_Toc67080871"/>
      <w:bookmarkStart w:id="1167" w:name="_Toc68770223"/>
      <w:bookmarkStart w:id="1168" w:name="_Toc74755286"/>
      <w:bookmarkStart w:id="1169" w:name="_Toc76506210"/>
      <w:bookmarkStart w:id="1170" w:name="_Toc83113129"/>
      <w:bookmarkStart w:id="1171" w:name="_Toc89876332"/>
      <w:bookmarkStart w:id="1172" w:name="_Toc98711232"/>
      <w:r w:rsidRPr="00B20AE8">
        <w:rPr>
          <w:rFonts w:hint="eastAsia"/>
          <w:lang w:eastAsia="zh-CN"/>
        </w:rPr>
        <w:t>5</w:t>
      </w:r>
      <w:r w:rsidR="00643080" w:rsidRPr="00B20AE8">
        <w:rPr>
          <w:lang w:eastAsia="zh-CN"/>
        </w:rPr>
        <w:tab/>
        <w:t>Applicability of Requirements</w:t>
      </w:r>
      <w:bookmarkEnd w:id="1162"/>
      <w:bookmarkEnd w:id="1163"/>
      <w:bookmarkEnd w:id="1164"/>
      <w:bookmarkEnd w:id="1165"/>
      <w:bookmarkEnd w:id="1166"/>
      <w:bookmarkEnd w:id="1167"/>
      <w:bookmarkEnd w:id="1168"/>
      <w:bookmarkEnd w:id="1169"/>
      <w:bookmarkEnd w:id="1170"/>
      <w:bookmarkEnd w:id="1171"/>
      <w:bookmarkEnd w:id="1172"/>
    </w:p>
    <w:p w14:paraId="74754443" w14:textId="77777777" w:rsidR="00B050B9" w:rsidRPr="00B20AE8" w:rsidRDefault="00B050B9" w:rsidP="00B050B9">
      <w:pPr>
        <w:pStyle w:val="Heading2"/>
      </w:pPr>
      <w:bookmarkStart w:id="1173" w:name="_Toc21122903"/>
      <w:bookmarkStart w:id="1174" w:name="_Toc45907096"/>
      <w:bookmarkStart w:id="1175" w:name="_Toc53181200"/>
      <w:bookmarkStart w:id="1176" w:name="_Toc61117020"/>
      <w:bookmarkStart w:id="1177" w:name="_Toc67080872"/>
      <w:bookmarkStart w:id="1178" w:name="_Toc68770224"/>
      <w:bookmarkStart w:id="1179" w:name="_Toc74755287"/>
      <w:bookmarkStart w:id="1180" w:name="_Toc76506211"/>
      <w:bookmarkStart w:id="1181" w:name="_Toc83113130"/>
      <w:bookmarkStart w:id="1182" w:name="_Toc89876333"/>
      <w:bookmarkStart w:id="1183" w:name="_Toc98711233"/>
      <w:r w:rsidRPr="00B20AE8">
        <w:t>5.1</w:t>
      </w:r>
      <w:r w:rsidRPr="00B20AE8">
        <w:tab/>
        <w:t>General</w:t>
      </w:r>
      <w:bookmarkEnd w:id="1173"/>
      <w:bookmarkEnd w:id="1174"/>
      <w:bookmarkEnd w:id="1175"/>
      <w:bookmarkEnd w:id="1176"/>
      <w:bookmarkEnd w:id="1177"/>
      <w:bookmarkEnd w:id="1178"/>
      <w:bookmarkEnd w:id="1179"/>
      <w:bookmarkEnd w:id="1180"/>
      <w:bookmarkEnd w:id="1181"/>
      <w:bookmarkEnd w:id="1182"/>
      <w:bookmarkEnd w:id="1183"/>
    </w:p>
    <w:p w14:paraId="51C8B9D2" w14:textId="77777777"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3B2DEF">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3B2DEF">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3B2DEF">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3B2DEF">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3B2DEF">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3B2DEF">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913DC2">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913DC2">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75751F">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75751F">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75751F">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75751F">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75751F">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75751F">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3D3C64">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3D3C64">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75751F">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3D3C64">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75751F">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3D3C64">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75751F">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3D3C64">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75751F">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3D3C64">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3D3C64">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3D3C64">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3D3C64">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3D3C64">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3D3C64">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3D3C64">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3D3C64">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3D3C64">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3D3C64">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3D3C64">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3D3C64">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3D3C64">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3D3C64">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3D3C64">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3D3C64">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3D3C64">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3D3C64">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3D3C64">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3D3C64">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3D3C64">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3D3C64">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3D3C64">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3D3C64">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3D3C64">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3D3C64">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3D3C64">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3D3C64">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3D3C64">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3D3C64">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3D3C64">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3D3C64">
            <w:pPr>
              <w:pStyle w:val="TAC"/>
            </w:pPr>
            <w:r>
              <w:t>8</w:t>
            </w:r>
          </w:p>
        </w:tc>
      </w:tr>
    </w:tbl>
    <w:p w14:paraId="77DCE4E8" w14:textId="77777777" w:rsidR="00913DC2" w:rsidRPr="00B20AE8" w:rsidRDefault="00913DC2" w:rsidP="003B2DEF"/>
    <w:p w14:paraId="7046817A" w14:textId="77777777" w:rsidR="00B050B9" w:rsidRPr="00B20AE8" w:rsidRDefault="00B050B9" w:rsidP="00B050B9">
      <w:pPr>
        <w:pStyle w:val="Heading2"/>
      </w:pPr>
      <w:bookmarkStart w:id="1184" w:name="_Toc21122904"/>
      <w:bookmarkStart w:id="1185" w:name="_Toc45907097"/>
      <w:bookmarkStart w:id="1186" w:name="_Toc53181201"/>
      <w:bookmarkStart w:id="1187" w:name="_Toc61117021"/>
      <w:bookmarkStart w:id="1188" w:name="_Toc67080873"/>
      <w:bookmarkStart w:id="1189" w:name="_Toc68770225"/>
      <w:bookmarkStart w:id="1190" w:name="_Toc74755288"/>
      <w:bookmarkStart w:id="1191" w:name="_Toc76506212"/>
      <w:bookmarkStart w:id="1192" w:name="_Toc83113131"/>
      <w:bookmarkStart w:id="1193" w:name="_Toc89876334"/>
      <w:bookmarkStart w:id="1194" w:name="_Toc98711234"/>
      <w:r w:rsidRPr="00B20AE8">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1184"/>
      <w:bookmarkEnd w:id="1185"/>
      <w:bookmarkEnd w:id="1186"/>
      <w:bookmarkEnd w:id="1187"/>
      <w:bookmarkEnd w:id="1188"/>
      <w:bookmarkEnd w:id="1189"/>
      <w:bookmarkEnd w:id="1190"/>
      <w:bookmarkEnd w:id="1191"/>
      <w:bookmarkEnd w:id="1192"/>
      <w:bookmarkEnd w:id="1193"/>
      <w:bookmarkEnd w:id="1194"/>
    </w:p>
    <w:p w14:paraId="5BE2266C" w14:textId="77777777"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3D3C64">
            <w:pPr>
              <w:pStyle w:val="TAH"/>
              <w:rPr>
                <w:lang w:eastAsia="en-GB"/>
              </w:rPr>
            </w:pPr>
            <w:r w:rsidRPr="00B20AE8">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3D3C64">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3D3C64">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3D3C64">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3D3C64">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3D3C64">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3D3C64">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3D3C64">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3D3C64">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3D3C64">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CC4BB7">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CC4BB7">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CC4BB7">
            <w:pPr>
              <w:pStyle w:val="TAL"/>
              <w:rPr>
                <w:lang w:eastAsia="en-GB"/>
              </w:rPr>
            </w:pPr>
            <w:r w:rsidRPr="00B20AE8">
              <w:rPr>
                <w:lang w:eastAsia="en-GB"/>
              </w:rPr>
              <w:t>C: ATCR3a</w:t>
            </w:r>
          </w:p>
          <w:p w14:paraId="77841794" w14:textId="77777777" w:rsidR="00CD3421" w:rsidRPr="00B20AE8" w:rsidRDefault="00CD3421" w:rsidP="00CC4BB7">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CC4BB7">
            <w:pPr>
              <w:pStyle w:val="TAL"/>
              <w:rPr>
                <w:lang w:eastAsia="en-GB"/>
              </w:rPr>
            </w:pPr>
            <w:r w:rsidRPr="00B20AE8">
              <w:rPr>
                <w:lang w:eastAsia="en-GB"/>
              </w:rPr>
              <w:t>C: ATCR3a</w:t>
            </w:r>
          </w:p>
          <w:p w14:paraId="32AC1730" w14:textId="77777777" w:rsidR="00CD3421" w:rsidRPr="00B20AE8" w:rsidRDefault="00CD3421" w:rsidP="00CC4BB7">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CC4BB7">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CC4BB7">
            <w:pPr>
              <w:pStyle w:val="TAL"/>
              <w:rPr>
                <w:lang w:eastAsia="en-GB"/>
              </w:rPr>
            </w:pPr>
            <w:r w:rsidRPr="00B20AE8">
              <w:rPr>
                <w:lang w:eastAsia="en-GB"/>
              </w:rPr>
              <w:t>C: ATCR7</w:t>
            </w:r>
          </w:p>
          <w:p w14:paraId="5DB42F97" w14:textId="77777777" w:rsidR="00CD3421" w:rsidRPr="00B20AE8" w:rsidRDefault="00CD3421" w:rsidP="00CC4BB7">
            <w:pPr>
              <w:pStyle w:val="TAL"/>
              <w:rPr>
                <w:lang w:eastAsia="en-GB"/>
              </w:rPr>
            </w:pPr>
            <w:r w:rsidRPr="00B20AE8">
              <w:rPr>
                <w:lang w:eastAsia="en-GB"/>
              </w:rPr>
              <w:t>CNC: ATCR7</w:t>
            </w:r>
          </w:p>
          <w:p w14:paraId="6492A046" w14:textId="77777777" w:rsidR="00CD3421" w:rsidRPr="00B20AE8" w:rsidRDefault="00CD3421"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CC4BB7">
            <w:pPr>
              <w:pStyle w:val="TAL"/>
              <w:rPr>
                <w:lang w:eastAsia="en-GB"/>
              </w:rPr>
            </w:pPr>
            <w:r w:rsidRPr="00B20AE8">
              <w:rPr>
                <w:lang w:eastAsia="en-GB"/>
              </w:rPr>
              <w:t>C: ATCR7</w:t>
            </w:r>
          </w:p>
          <w:p w14:paraId="0586CC85"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CC4BB7">
            <w:pPr>
              <w:pStyle w:val="TAL"/>
              <w:rPr>
                <w:lang w:eastAsia="en-GB"/>
              </w:rPr>
            </w:pPr>
            <w:r w:rsidRPr="00B20AE8">
              <w:rPr>
                <w:lang w:eastAsia="en-GB"/>
              </w:rPr>
              <w:t>C: ATCR7</w:t>
            </w:r>
          </w:p>
          <w:p w14:paraId="5E0D3E87"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CC4BB7">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CC4BB7">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CC4BB7">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CC4BB7">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CC4BB7">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CC4BB7">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CC4BB7">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CC4BB7">
            <w:pPr>
              <w:pStyle w:val="TAL"/>
              <w:rPr>
                <w:lang w:eastAsia="en-GB"/>
              </w:rPr>
            </w:pPr>
            <w:r w:rsidRPr="00B20AE8">
              <w:rPr>
                <w:lang w:eastAsia="en-GB"/>
              </w:rPr>
              <w:t>C: ATCR7</w:t>
            </w:r>
          </w:p>
          <w:p w14:paraId="1BEF92A9"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CC4BB7">
            <w:pPr>
              <w:pStyle w:val="TAL"/>
              <w:rPr>
                <w:lang w:eastAsia="en-GB"/>
              </w:rPr>
            </w:pPr>
            <w:r w:rsidRPr="00B20AE8">
              <w:rPr>
                <w:lang w:eastAsia="en-GB"/>
              </w:rPr>
              <w:t>C: ATCR7</w:t>
            </w:r>
          </w:p>
          <w:p w14:paraId="586FD090"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CC4BB7">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CC4BB7">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CC4BB7">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CC4BB7">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CC4BB7">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CC4BB7">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CC4BB7">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CC4BB7">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CC4BB7">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CC4BB7">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CC4BB7">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CC4BB7">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CC4BB7">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CC4BB7">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CC4BB7">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CC4BB7">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CC4BB7">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CC4BB7">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CC4BB7">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CC4BB7">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CC4BB7">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CC4BB7">
            <w:pPr>
              <w:pStyle w:val="TAL"/>
              <w:rPr>
                <w:lang w:eastAsia="en-GB"/>
              </w:rPr>
            </w:pPr>
            <w:r w:rsidRPr="00B20AE8">
              <w:rPr>
                <w:lang w:eastAsia="en-GB"/>
              </w:rPr>
              <w:t>C: ATCR7</w:t>
            </w:r>
          </w:p>
          <w:p w14:paraId="41E483D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CC4BB7">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CC4BB7">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CC4BB7">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CC4BB7">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CC4BB7">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CC4BB7">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CC4BB7">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CC4BB7">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CC4BB7">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CC4BB7">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CC4BB7">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CC4BB7">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CC4BB7">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CC4BB7">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CC4BB7">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CC4BB7">
            <w:pPr>
              <w:pStyle w:val="TAL"/>
              <w:rPr>
                <w:lang w:eastAsia="en-GB"/>
              </w:rPr>
            </w:pPr>
            <w:r w:rsidRPr="00B20AE8">
              <w:rPr>
                <w:lang w:eastAsia="en-GB"/>
              </w:rPr>
              <w:t>C: ATCR8</w:t>
            </w:r>
          </w:p>
          <w:p w14:paraId="5791B8C3" w14:textId="77777777" w:rsidR="00A01CCE" w:rsidRPr="00B20AE8" w:rsidRDefault="00A01CCE" w:rsidP="00CC4BB7">
            <w:pPr>
              <w:pStyle w:val="TAL"/>
              <w:rPr>
                <w:lang w:eastAsia="en-GB"/>
              </w:rPr>
            </w:pPr>
            <w:r w:rsidRPr="00B20AE8">
              <w:rPr>
                <w:lang w:eastAsia="en-GB"/>
              </w:rPr>
              <w:t>CNC: ATCR8</w:t>
            </w:r>
          </w:p>
          <w:p w14:paraId="0C69E2F7" w14:textId="77777777" w:rsidR="00A01CCE" w:rsidRPr="00B20AE8" w:rsidRDefault="00A01CCE" w:rsidP="00CC4BB7">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CC4BB7">
            <w:pPr>
              <w:pStyle w:val="TAL"/>
              <w:rPr>
                <w:lang w:eastAsia="en-GB"/>
              </w:rPr>
            </w:pPr>
            <w:r w:rsidRPr="00B20AE8">
              <w:rPr>
                <w:lang w:eastAsia="en-GB"/>
              </w:rPr>
              <w:t>C: ATCR8</w:t>
            </w:r>
          </w:p>
          <w:p w14:paraId="66BDAAC0" w14:textId="77777777" w:rsidR="00A01CCE" w:rsidRPr="00B20AE8" w:rsidRDefault="00A01CCE" w:rsidP="00CC4BB7">
            <w:pPr>
              <w:pStyle w:val="TAL"/>
              <w:rPr>
                <w:lang w:eastAsia="en-GB"/>
              </w:rPr>
            </w:pPr>
            <w:r w:rsidRPr="00B20AE8">
              <w:rPr>
                <w:lang w:eastAsia="en-GB"/>
              </w:rPr>
              <w:t>CNC: ATCR8</w:t>
            </w:r>
          </w:p>
          <w:p w14:paraId="154C7C1E" w14:textId="77777777" w:rsidR="00A01CCE" w:rsidRPr="00B20AE8" w:rsidRDefault="00A01CCE" w:rsidP="00CC4BB7">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CC4BB7">
            <w:pPr>
              <w:pStyle w:val="TAL"/>
              <w:rPr>
                <w:lang w:eastAsia="en-GB"/>
              </w:rPr>
            </w:pPr>
            <w:r w:rsidRPr="00B20AE8">
              <w:rPr>
                <w:lang w:eastAsia="en-GB"/>
              </w:rPr>
              <w:t>C: ATCR8</w:t>
            </w:r>
          </w:p>
          <w:p w14:paraId="32E114BA" w14:textId="77777777" w:rsidR="00A01CCE" w:rsidRPr="00B20AE8" w:rsidRDefault="00A01CCE" w:rsidP="00CC4BB7">
            <w:pPr>
              <w:pStyle w:val="TAL"/>
              <w:rPr>
                <w:lang w:eastAsia="en-GB"/>
              </w:rPr>
            </w:pPr>
            <w:r w:rsidRPr="00B20AE8">
              <w:rPr>
                <w:lang w:eastAsia="en-GB"/>
              </w:rPr>
              <w:t>CNC: ATCR8</w:t>
            </w:r>
          </w:p>
          <w:p w14:paraId="7FE50353" w14:textId="77777777" w:rsidR="00A01CCE" w:rsidRPr="00B20AE8" w:rsidRDefault="00A01CCE" w:rsidP="00CC4BB7">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CC4BB7">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CC4BB7">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CC4BB7">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CC4BB7">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CC4BB7">
            <w:pPr>
              <w:pStyle w:val="TAL"/>
              <w:rPr>
                <w:lang w:eastAsia="en-GB"/>
              </w:rPr>
            </w:pPr>
            <w:r w:rsidRPr="00B20AE8">
              <w:rPr>
                <w:lang w:eastAsia="en-GB"/>
              </w:rPr>
              <w:t>C: ATCR7</w:t>
            </w:r>
          </w:p>
          <w:p w14:paraId="183BDE1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CC4BB7">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CC4BB7">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CC4BB7">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CC4BB7">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CC4BB7">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CC4BB7">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CC4BB7">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CC4BB7">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CC4BB7">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CC4BB7">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CC4BB7">
            <w:pPr>
              <w:pStyle w:val="TAL"/>
              <w:rPr>
                <w:snapToGrid w:val="0"/>
                <w:lang w:eastAsia="zh-CN"/>
              </w:rPr>
            </w:pPr>
            <w:r w:rsidRPr="00B20AE8">
              <w:rPr>
                <w:snapToGrid w:val="0"/>
                <w:lang w:eastAsia="zh-CN"/>
              </w:rPr>
              <w:t>SC, ATCR8b (Note)</w:t>
            </w:r>
          </w:p>
          <w:p w14:paraId="4E7A6601" w14:textId="77777777" w:rsidR="00A01CCE" w:rsidRPr="00B20AE8" w:rsidRDefault="00A01CCE" w:rsidP="00CC4BB7">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CC4BB7">
            <w:pPr>
              <w:pStyle w:val="TAL"/>
              <w:rPr>
                <w:lang w:eastAsia="en-GB"/>
              </w:rPr>
            </w:pPr>
            <w:r w:rsidRPr="00B20AE8">
              <w:rPr>
                <w:snapToGrid w:val="0"/>
                <w:lang w:eastAsia="zh-CN"/>
              </w:rPr>
              <w:t>SC, ATCR8b (Note)</w:t>
            </w:r>
          </w:p>
          <w:p w14:paraId="28FACE6F" w14:textId="77777777" w:rsidR="00A01CCE" w:rsidRPr="00B20AE8" w:rsidRDefault="00A01CCE" w:rsidP="00CC4BB7">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CC4BB7">
            <w:pPr>
              <w:pStyle w:val="TAL"/>
              <w:rPr>
                <w:snapToGrid w:val="0"/>
                <w:lang w:eastAsia="zh-CN"/>
              </w:rPr>
            </w:pPr>
            <w:r w:rsidRPr="00B20AE8">
              <w:rPr>
                <w:snapToGrid w:val="0"/>
                <w:lang w:eastAsia="zh-CN"/>
              </w:rPr>
              <w:t>SC, ATCR8b (Note)</w:t>
            </w:r>
          </w:p>
          <w:p w14:paraId="21994E76" w14:textId="77777777" w:rsidR="00A01CCE" w:rsidRPr="00B20AE8" w:rsidRDefault="00A01CCE" w:rsidP="00CC4BB7">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CC4BB7">
            <w:pPr>
              <w:pStyle w:val="TAL"/>
              <w:rPr>
                <w:lang w:eastAsia="en-GB"/>
              </w:rPr>
            </w:pPr>
            <w:r>
              <w:rPr>
                <w:lang w:eastAsia="en-GB"/>
              </w:rPr>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CC4BB7">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CC4BB7">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CC4BB7">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CC4BB7">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CC4BB7">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CC4BB7">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CC4BB7">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CC4BB7">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6604EE">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6604EE">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724164">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724164">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CC4BB7">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CC4BB7">
            <w:pPr>
              <w:pStyle w:val="TAL"/>
              <w:rPr>
                <w:lang w:eastAsia="en-GB"/>
              </w:rPr>
            </w:pPr>
            <w:r w:rsidRPr="00B20AE8">
              <w:rPr>
                <w:lang w:eastAsia="en-GB"/>
              </w:rPr>
              <w:t>C: ATCR8a</w:t>
            </w:r>
          </w:p>
          <w:p w14:paraId="249D8CAB" w14:textId="77777777" w:rsidR="00A01CCE" w:rsidRPr="00B20AE8" w:rsidRDefault="00A01CCE" w:rsidP="00CC4BB7">
            <w:pPr>
              <w:pStyle w:val="TAL"/>
              <w:rPr>
                <w:lang w:eastAsia="en-GB"/>
              </w:rPr>
            </w:pPr>
            <w:r w:rsidRPr="00B20AE8">
              <w:rPr>
                <w:lang w:eastAsia="en-GB"/>
              </w:rPr>
              <w:t>CNC: ANTCR8</w:t>
            </w:r>
          </w:p>
          <w:p w14:paraId="4B2A3AE9" w14:textId="77777777" w:rsidR="00A01CCE" w:rsidRPr="00B20AE8" w:rsidRDefault="00A01CCE">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CC4BB7">
            <w:pPr>
              <w:pStyle w:val="TAL"/>
              <w:rPr>
                <w:lang w:eastAsia="en-GB"/>
              </w:rPr>
            </w:pPr>
            <w:r w:rsidRPr="00B20AE8">
              <w:rPr>
                <w:lang w:eastAsia="en-GB"/>
              </w:rPr>
              <w:t>C: ATCR8a</w:t>
            </w:r>
          </w:p>
          <w:p w14:paraId="0AC7567F" w14:textId="77777777" w:rsidR="00A01CCE" w:rsidRPr="00B20AE8" w:rsidRDefault="00A01CCE" w:rsidP="00CC4BB7">
            <w:pPr>
              <w:pStyle w:val="TAL"/>
              <w:rPr>
                <w:lang w:eastAsia="en-GB"/>
              </w:rPr>
            </w:pPr>
            <w:r w:rsidRPr="00B20AE8">
              <w:rPr>
                <w:lang w:eastAsia="en-GB"/>
              </w:rPr>
              <w:t>CNC: ANTCR8</w:t>
            </w:r>
          </w:p>
          <w:p w14:paraId="1C4E0035" w14:textId="77777777" w:rsidR="00A01CCE" w:rsidRPr="00B20AE8" w:rsidRDefault="00A01CCE">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CC4BB7">
            <w:pPr>
              <w:pStyle w:val="TAL"/>
              <w:rPr>
                <w:lang w:eastAsia="en-GB"/>
              </w:rPr>
            </w:pPr>
            <w:r w:rsidRPr="00B20AE8">
              <w:rPr>
                <w:lang w:eastAsia="en-GB"/>
              </w:rPr>
              <w:t>C: ATCR8a</w:t>
            </w:r>
          </w:p>
          <w:p w14:paraId="55ADD885" w14:textId="77777777" w:rsidR="00A01CCE" w:rsidRPr="00B20AE8" w:rsidRDefault="00A01CCE" w:rsidP="00CC4BB7">
            <w:pPr>
              <w:pStyle w:val="TAL"/>
              <w:rPr>
                <w:lang w:eastAsia="en-GB"/>
              </w:rPr>
            </w:pPr>
            <w:r w:rsidRPr="00B20AE8">
              <w:rPr>
                <w:lang w:eastAsia="en-GB"/>
              </w:rPr>
              <w:t>CNC: ANTCR8</w:t>
            </w:r>
          </w:p>
          <w:p w14:paraId="09585597" w14:textId="77777777" w:rsidR="00A01CCE" w:rsidRPr="00B20AE8" w:rsidRDefault="00A01CCE">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CC4BB7">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CC4BB7">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CC4BB7">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CC4BB7">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CC4BB7">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CC4BB7">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CC4BB7">
            <w:pPr>
              <w:pStyle w:val="TAL"/>
              <w:rPr>
                <w:lang w:eastAsia="en-GB"/>
              </w:rPr>
            </w:pPr>
            <w:r w:rsidRPr="00B20AE8">
              <w:rPr>
                <w:lang w:eastAsia="en-GB"/>
              </w:rPr>
              <w:t>C: ATCR7 CNC: ATCR7, ANTCR7</w:t>
            </w:r>
          </w:p>
          <w:p w14:paraId="207D55C8" w14:textId="77777777" w:rsidR="00D57AAC" w:rsidRPr="00B20AE8" w:rsidRDefault="00D57AAC"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CC4BB7">
            <w:pPr>
              <w:pStyle w:val="TAL"/>
              <w:rPr>
                <w:lang w:eastAsia="en-GB"/>
              </w:rPr>
            </w:pPr>
            <w:r w:rsidRPr="00B20AE8">
              <w:rPr>
                <w:lang w:eastAsia="en-GB"/>
              </w:rPr>
              <w:t>C: ATCR7</w:t>
            </w:r>
          </w:p>
          <w:p w14:paraId="3764237A" w14:textId="77777777" w:rsidR="00D57AAC" w:rsidRPr="00B20AE8" w:rsidRDefault="00D57AAC" w:rsidP="00CC4BB7">
            <w:pPr>
              <w:pStyle w:val="TAL"/>
              <w:rPr>
                <w:lang w:eastAsia="en-GB"/>
              </w:rPr>
            </w:pPr>
            <w:r w:rsidRPr="00B20AE8">
              <w:rPr>
                <w:lang w:eastAsia="en-GB"/>
              </w:rPr>
              <w:t>CNC: ATCR7, ANTCR7</w:t>
            </w:r>
          </w:p>
          <w:p w14:paraId="17B1C66E" w14:textId="77777777" w:rsidR="00D57AAC" w:rsidRPr="00B20AE8" w:rsidRDefault="00D57AAC" w:rsidP="00CC4BB7">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CC4BB7">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CC4BB7">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CC4BB7">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68B433BA" w:rsidR="00D57AAC" w:rsidRPr="00B20AE8" w:rsidRDefault="00D57AAC" w:rsidP="00CC4BB7">
            <w:pPr>
              <w:pStyle w:val="TAL"/>
              <w:rPr>
                <w:lang w:eastAsia="en-GB"/>
              </w:rPr>
            </w:pPr>
            <w:r w:rsidRPr="00B20AE8">
              <w:rPr>
                <w:lang w:eastAsia="en-GB"/>
              </w:rPr>
              <w:t>Additional requirements</w:t>
            </w:r>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CC4BB7">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CC4BB7">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CC4BB7">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CC4BB7">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CC4BB7">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CC4BB7">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CC4BB7">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CC4BB7">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CC4BB7">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CC4BB7">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CC4BB7">
            <w:pPr>
              <w:pStyle w:val="TAL"/>
              <w:rPr>
                <w:lang w:eastAsia="en-GB"/>
              </w:rPr>
            </w:pPr>
            <w:r w:rsidRPr="00B20AE8">
              <w:rPr>
                <w:lang w:eastAsia="en-GB"/>
              </w:rPr>
              <w:t>C: ATCR7</w:t>
            </w:r>
          </w:p>
          <w:p w14:paraId="30CE2E7E" w14:textId="77777777" w:rsidR="00D57AAC" w:rsidRPr="00B20AE8" w:rsidRDefault="00D57AAC" w:rsidP="00CC4BB7">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CC4BB7">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CC4BB7">
            <w:pPr>
              <w:pStyle w:val="TAL"/>
              <w:rPr>
                <w:lang w:eastAsia="en-GB"/>
              </w:rPr>
            </w:pPr>
            <w:r w:rsidRPr="00B20AE8">
              <w:rPr>
                <w:lang w:eastAsia="en-GB"/>
              </w:rPr>
              <w:t>C: ATCR7</w:t>
            </w:r>
          </w:p>
          <w:p w14:paraId="51E83FF9"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CC4BB7">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CC4BB7">
            <w:pPr>
              <w:pStyle w:val="TAL"/>
              <w:rPr>
                <w:lang w:eastAsia="en-GB"/>
              </w:rPr>
            </w:pPr>
            <w:r w:rsidRPr="00B20AE8">
              <w:rPr>
                <w:lang w:eastAsia="en-GB"/>
              </w:rPr>
              <w:t>C: ATCR7</w:t>
            </w:r>
          </w:p>
          <w:p w14:paraId="02155CED"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CC4BB7">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CC4BB7">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CC4BB7">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CC4BB7">
            <w:pPr>
              <w:pStyle w:val="TAL"/>
              <w:rPr>
                <w:lang w:eastAsia="en-GB"/>
              </w:rPr>
            </w:pPr>
            <w:r w:rsidRPr="00B20AE8">
              <w:rPr>
                <w:lang w:eastAsia="en-GB"/>
              </w:rPr>
              <w:t>C: ATCR7</w:t>
            </w:r>
          </w:p>
          <w:p w14:paraId="422A2B06"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CC4BB7">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CC4BB7">
            <w:pPr>
              <w:pStyle w:val="TAL"/>
              <w:rPr>
                <w:lang w:eastAsia="en-GB"/>
              </w:rPr>
            </w:pPr>
            <w:r w:rsidRPr="00B20AE8">
              <w:rPr>
                <w:lang w:eastAsia="en-GB"/>
              </w:rPr>
              <w:t>C: ATCR7</w:t>
            </w:r>
          </w:p>
          <w:p w14:paraId="1F0FD2A7"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CC4BB7">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CC4BB7">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CC4BB7">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CC4BB7">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CC4BB7">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CC4BB7">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CC4BB7">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A33949">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A33949">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A33949">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A33949">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A33949">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6079ED96" w:rsidR="00A33949" w:rsidRPr="00B20AE8" w:rsidRDefault="00A33949" w:rsidP="00A33949">
            <w:pPr>
              <w:pStyle w:val="TAL"/>
              <w:rPr>
                <w:lang w:eastAsia="en-GB"/>
              </w:rPr>
            </w:pPr>
            <w:r w:rsidRPr="00B20AE8">
              <w:rPr>
                <w:lang w:eastAsia="en-GB"/>
              </w:rPr>
              <w:t>N/A</w:t>
            </w:r>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A33949">
            <w:pPr>
              <w:pStyle w:val="TAL"/>
              <w:rPr>
                <w:lang w:eastAsia="en-GB"/>
              </w:rPr>
            </w:pPr>
            <w:r w:rsidRPr="00B20AE8">
              <w:rPr>
                <w:lang w:eastAsia="en-GB"/>
              </w:rPr>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A33949">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A33949">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A33949">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A33949">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A33949">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A33949">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A33949">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A33949">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A33949">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A33949">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A33949">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A33949">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A33949">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A33949">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A33949">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A33949">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A33949">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A33949">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A33949">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A33949">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A33949">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A33949">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A33949">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A33949">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A33949">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A33949">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A33949">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A33949">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A33949">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A33949">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A33949">
            <w:pPr>
              <w:pStyle w:val="TAL"/>
              <w:rPr>
                <w:rFonts w:cs="Arial"/>
                <w:szCs w:val="18"/>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A33949">
            <w:pPr>
              <w:pStyle w:val="TAL"/>
              <w:rPr>
                <w:rFonts w:cs="Arial"/>
                <w:szCs w:val="18"/>
                <w:lang w:eastAsia="en-GB"/>
              </w:rPr>
            </w:pPr>
            <w:r w:rsidRPr="00B20AE8">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78B89226" w14:textId="77777777" w:rsidR="00A33949" w:rsidRPr="00B20AE8" w:rsidRDefault="00A33949" w:rsidP="00A33949">
            <w:pPr>
              <w:pStyle w:val="TAL"/>
              <w:rPr>
                <w:rFonts w:cs="Arial"/>
                <w:szCs w:val="18"/>
                <w:lang w:eastAsia="en-GB"/>
              </w:rPr>
            </w:pPr>
            <w:r w:rsidRPr="00B20AE8">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2F634838" w14:textId="77777777" w:rsidR="00A33949" w:rsidRPr="00B20AE8" w:rsidRDefault="00A33949" w:rsidP="00A33949">
            <w:pPr>
              <w:pStyle w:val="TAL"/>
              <w:rPr>
                <w:rFonts w:cs="Arial"/>
                <w:szCs w:val="18"/>
                <w:lang w:eastAsia="en-GB"/>
              </w:rPr>
            </w:pPr>
            <w:r w:rsidRPr="00B20AE8">
              <w:rPr>
                <w:rFonts w:cs="Arial"/>
                <w:szCs w:val="18"/>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A33949">
            <w:pPr>
              <w:pStyle w:val="TAL"/>
              <w:rPr>
                <w:rFonts w:cs="Arial"/>
                <w:szCs w:val="18"/>
                <w:lang w:eastAsia="en-GB"/>
              </w:rPr>
            </w:pPr>
            <w:r w:rsidRPr="00B20AE8">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A33949">
            <w:pPr>
              <w:pStyle w:val="TAL"/>
              <w:rPr>
                <w:rFonts w:cs="Arial"/>
                <w:szCs w:val="18"/>
                <w:lang w:eastAsia="en-GB"/>
              </w:rPr>
            </w:pPr>
            <w:r w:rsidRPr="00B20AE8">
              <w:rPr>
                <w:rFonts w:cs="Arial"/>
                <w:szCs w:val="18"/>
                <w:lang w:eastAsia="en-GB"/>
              </w:rPr>
              <w:t>C: ATCR4b</w:t>
            </w:r>
            <w:r>
              <w:rPr>
                <w:rFonts w:cs="Arial"/>
                <w:szCs w:val="18"/>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0B3821B"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4A7CFAC"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A33949">
            <w:pPr>
              <w:pStyle w:val="TAL"/>
              <w:rPr>
                <w:rFonts w:cs="Arial"/>
                <w:szCs w:val="18"/>
                <w:lang w:eastAsia="en-GB"/>
              </w:rPr>
            </w:pPr>
            <w:r w:rsidRPr="00B20AE8">
              <w:rPr>
                <w:rFonts w:cs="Arial"/>
                <w:szCs w:val="18"/>
                <w:lang w:eastAsia="en-GB"/>
              </w:rPr>
              <w:t>C: ATCR7, ATCR4b, ATCR4d</w:t>
            </w:r>
          </w:p>
          <w:p w14:paraId="13D16229" w14:textId="77777777" w:rsidR="00A33949" w:rsidRPr="00B20AE8" w:rsidRDefault="00A33949" w:rsidP="00A33949">
            <w:pPr>
              <w:pStyle w:val="TAL"/>
              <w:rPr>
                <w:rFonts w:cs="Arial"/>
                <w:szCs w:val="18"/>
                <w:lang w:eastAsia="en-GB"/>
              </w:rPr>
            </w:pPr>
            <w:r w:rsidRPr="00B20AE8">
              <w:rPr>
                <w:rFonts w:cs="Arial"/>
                <w:szCs w:val="18"/>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A33949">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78F5E1B8" w14:textId="7FBDAEE5" w:rsidR="00A33949" w:rsidRPr="00B20AE8" w:rsidRDefault="00A33949" w:rsidP="00A33949">
            <w:pPr>
              <w:pStyle w:val="TAL"/>
              <w:rPr>
                <w:lang w:eastAsia="en-GB"/>
              </w:rPr>
            </w:pPr>
            <w:r w:rsidRPr="00B20AE8">
              <w:rPr>
                <w:lang w:eastAsia="en-GB"/>
              </w:rPr>
              <w:t>N/A</w:t>
            </w:r>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A33949">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A33949">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A33949">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A33949">
            <w:pPr>
              <w:pStyle w:val="TAL"/>
              <w:rPr>
                <w:lang w:eastAsia="en-GB"/>
              </w:rPr>
            </w:pPr>
            <w:r w:rsidRPr="00B20AE8">
              <w:rPr>
                <w:lang w:eastAsia="en-GB"/>
              </w:rPr>
              <w:t>C: ATCR7</w:t>
            </w:r>
          </w:p>
          <w:p w14:paraId="2AD9581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A33949">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A33949">
            <w:pPr>
              <w:pStyle w:val="TAL"/>
              <w:rPr>
                <w:lang w:eastAsia="en-GB"/>
              </w:rPr>
            </w:pPr>
            <w:r w:rsidRPr="00B20AE8">
              <w:rPr>
                <w:lang w:eastAsia="en-GB"/>
              </w:rPr>
              <w:t>C: ATCR7</w:t>
            </w:r>
          </w:p>
          <w:p w14:paraId="453CF9CD"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A33949">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A33949">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A33949">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A33949">
            <w:pPr>
              <w:pStyle w:val="TAL"/>
              <w:rPr>
                <w:lang w:eastAsia="en-GB"/>
              </w:rPr>
            </w:pPr>
            <w:r w:rsidRPr="00B20AE8">
              <w:rPr>
                <w:lang w:eastAsia="en-GB"/>
              </w:rPr>
              <w:t>C: ATCR7</w:t>
            </w:r>
          </w:p>
          <w:p w14:paraId="45CA45A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A33949">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A33949">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A33949">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A33949">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A33949">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A33949">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A33949">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A33949">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A33949">
            <w:pPr>
              <w:pStyle w:val="TAL"/>
              <w:rPr>
                <w:lang w:eastAsia="en-GB"/>
              </w:rPr>
            </w:pPr>
            <w:r w:rsidRPr="00B20AE8">
              <w:rPr>
                <w:lang w:eastAsia="en-GB"/>
              </w:rPr>
              <w:t>C: ATCR7</w:t>
            </w:r>
          </w:p>
          <w:p w14:paraId="6810E7F9" w14:textId="77777777" w:rsidR="00A33949" w:rsidRPr="00B20AE8" w:rsidRDefault="00A33949" w:rsidP="00A33949">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A33949">
            <w:pPr>
              <w:pStyle w:val="TAL"/>
              <w:rPr>
                <w:lang w:eastAsia="en-GB"/>
              </w:rPr>
            </w:pPr>
            <w:r w:rsidRPr="00B20AE8">
              <w:rPr>
                <w:lang w:eastAsia="en-GB"/>
              </w:rPr>
              <w:t>C: ATCR7</w:t>
            </w:r>
          </w:p>
          <w:p w14:paraId="7B37C9EB"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A33949">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A33949">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A33949">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A33949">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A33949">
            <w:pPr>
              <w:pStyle w:val="TAL"/>
              <w:rPr>
                <w:lang w:eastAsia="en-GB"/>
              </w:rPr>
            </w:pPr>
            <w:r w:rsidRPr="00B20AE8">
              <w:rPr>
                <w:lang w:eastAsia="en-GB"/>
              </w:rPr>
              <w:t>C: ATCR7, ATCR4b, ATCR4d CNC:ANTCR7, ATCR4b, ATCR4d</w:t>
            </w:r>
          </w:p>
          <w:p w14:paraId="68D53EED" w14:textId="77777777" w:rsidR="00A33949" w:rsidRPr="00B20AE8" w:rsidRDefault="00A33949" w:rsidP="00A33949">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A33949">
            <w:pPr>
              <w:pStyle w:val="TAL"/>
              <w:rPr>
                <w:lang w:eastAsia="en-GB"/>
              </w:rPr>
            </w:pPr>
            <w:r w:rsidRPr="00B20AE8">
              <w:rPr>
                <w:lang w:eastAsia="en-GB"/>
              </w:rPr>
              <w:t>C: ATCR7 ATCR4b, ATCR4d CNC:ANTCR7,ATCR4b, ATCR4d</w:t>
            </w:r>
          </w:p>
          <w:p w14:paraId="2DCC316F" w14:textId="77777777" w:rsidR="00A33949" w:rsidRPr="00B20AE8" w:rsidRDefault="00A33949" w:rsidP="00A33949">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A33949">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A33949">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A33949">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A33949">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A33949">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A33949">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A33949">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A33949">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A33949">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A33949">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A33949">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2E3D6B"/>
    <w:p w14:paraId="079FDC17" w14:textId="77777777" w:rsidR="00B050B9" w:rsidRPr="00B20AE8" w:rsidRDefault="00B050B9" w:rsidP="00B050B9">
      <w:pPr>
        <w:pStyle w:val="Heading2"/>
      </w:pPr>
      <w:bookmarkStart w:id="1195" w:name="_Toc21122905"/>
      <w:bookmarkStart w:id="1196" w:name="_Toc45907098"/>
      <w:bookmarkStart w:id="1197" w:name="_Toc53181202"/>
      <w:bookmarkStart w:id="1198" w:name="_Toc61117022"/>
      <w:bookmarkStart w:id="1199" w:name="_Toc67080874"/>
      <w:bookmarkStart w:id="1200" w:name="_Toc68770226"/>
      <w:bookmarkStart w:id="1201" w:name="_Toc74755289"/>
      <w:bookmarkStart w:id="1202" w:name="_Toc76506213"/>
      <w:bookmarkStart w:id="1203" w:name="_Toc83113132"/>
      <w:bookmarkStart w:id="1204" w:name="_Toc89876335"/>
      <w:bookmarkStart w:id="1205" w:name="_Toc98711235"/>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1195"/>
      <w:bookmarkEnd w:id="1196"/>
      <w:bookmarkEnd w:id="1197"/>
      <w:bookmarkEnd w:id="1198"/>
      <w:bookmarkEnd w:id="1199"/>
      <w:bookmarkEnd w:id="1200"/>
      <w:bookmarkEnd w:id="1201"/>
      <w:bookmarkEnd w:id="1202"/>
      <w:bookmarkEnd w:id="1203"/>
      <w:bookmarkEnd w:id="1204"/>
      <w:bookmarkEnd w:id="1205"/>
    </w:p>
    <w:p w14:paraId="1ACB041F" w14:textId="77777777" w:rsidR="003B2DEF" w:rsidRPr="00B20AE8" w:rsidRDefault="003B2DEF" w:rsidP="00673E8E">
      <w:pPr>
        <w:pStyle w:val="Heading3"/>
      </w:pPr>
      <w:bookmarkStart w:id="1206" w:name="_Toc21122906"/>
      <w:bookmarkStart w:id="1207" w:name="_Toc45907099"/>
      <w:bookmarkStart w:id="1208" w:name="_Toc53181203"/>
      <w:bookmarkStart w:id="1209" w:name="_Toc61117023"/>
      <w:bookmarkStart w:id="1210" w:name="_Toc67080875"/>
      <w:bookmarkStart w:id="1211" w:name="_Toc68770227"/>
      <w:bookmarkStart w:id="1212" w:name="_Toc74755290"/>
      <w:bookmarkStart w:id="1213" w:name="_Toc76506214"/>
      <w:bookmarkStart w:id="1214" w:name="_Toc83113133"/>
      <w:bookmarkStart w:id="1215" w:name="_Toc89876336"/>
      <w:bookmarkStart w:id="1216" w:name="_Toc98711236"/>
      <w:r w:rsidRPr="00B20AE8">
        <w:t>5.3.1</w:t>
      </w:r>
      <w:r w:rsidRPr="00B20AE8">
        <w:tab/>
        <w:t>General</w:t>
      </w:r>
      <w:bookmarkEnd w:id="1206"/>
      <w:bookmarkEnd w:id="1207"/>
      <w:bookmarkEnd w:id="1208"/>
      <w:bookmarkEnd w:id="1209"/>
      <w:bookmarkEnd w:id="1210"/>
      <w:bookmarkEnd w:id="1211"/>
      <w:bookmarkEnd w:id="1212"/>
      <w:bookmarkEnd w:id="1213"/>
      <w:bookmarkEnd w:id="1214"/>
      <w:bookmarkEnd w:id="1215"/>
      <w:bookmarkEnd w:id="1216"/>
    </w:p>
    <w:p w14:paraId="7969E1B7" w14:textId="4FA14D87"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1217" w:name="_Toc21122907"/>
      <w:bookmarkStart w:id="1218" w:name="_Toc45907100"/>
      <w:bookmarkStart w:id="1219" w:name="_Toc53181204"/>
      <w:bookmarkStart w:id="1220" w:name="_Toc61117024"/>
      <w:bookmarkStart w:id="1221" w:name="_Toc67080876"/>
      <w:bookmarkStart w:id="1222" w:name="_Toc68770228"/>
      <w:bookmarkStart w:id="1223" w:name="_Toc74755291"/>
      <w:bookmarkStart w:id="1224" w:name="_Toc76506215"/>
      <w:bookmarkStart w:id="1225" w:name="_Toc83113134"/>
      <w:bookmarkStart w:id="1226" w:name="_Toc89876337"/>
      <w:bookmarkStart w:id="1227" w:name="_Toc98711237"/>
      <w:r w:rsidRPr="00B20AE8">
        <w:t>5.3.2</w:t>
      </w:r>
      <w:r w:rsidRPr="00B20AE8">
        <w:tab/>
        <w:t>AAS BS supporting one RAT only MSR in the operating band</w:t>
      </w:r>
      <w:bookmarkEnd w:id="1217"/>
      <w:bookmarkEnd w:id="1218"/>
      <w:bookmarkEnd w:id="1219"/>
      <w:bookmarkEnd w:id="1220"/>
      <w:bookmarkEnd w:id="1221"/>
      <w:bookmarkEnd w:id="1222"/>
      <w:bookmarkEnd w:id="1223"/>
      <w:bookmarkEnd w:id="1224"/>
      <w:bookmarkEnd w:id="1225"/>
      <w:bookmarkEnd w:id="1226"/>
      <w:bookmarkEnd w:id="1227"/>
    </w:p>
    <w:p w14:paraId="5514A7CE" w14:textId="6C5BF7C6" w:rsidR="003B2DEF" w:rsidRPr="00B20AE8" w:rsidRDefault="003B2DEF" w:rsidP="003B2DEF">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3B2DEF">
      <w:pPr>
        <w:pStyle w:val="TH"/>
      </w:pPr>
      <w:r w:rsidRPr="00B20AE8">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E603E9">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6604EE">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6604EE">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E603E9">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6604EE">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6604EE">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6604EE">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6604EE">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6604EE">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6604EE">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6604EE">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6604EE">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6604EE">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6604EE">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6604EE">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6604EE">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6604EE">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6604EE">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6604EE">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6604EE">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6604EE">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6604EE">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6604EE">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6604EE">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6604EE">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6604EE">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6604EE">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6604EE">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6604EE">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6604EE">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6604EE">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6604EE">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6604EE">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6604EE">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6604EE">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6604EE">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6604EE">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6604EE">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6604EE">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6604EE">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6604EE">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6604EE">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6604EE">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6604EE">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6604EE">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6604EE">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6604EE">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6604EE">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6604EE">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6604EE">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6604EE">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6604EE">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6604EE">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6604EE">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6604EE">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6604EE">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6604EE">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6604EE">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6604EE">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6604EE">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6604EE">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6604EE">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6604EE">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6604EE">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6604EE">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6604EE">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6604EE">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6604EE">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6604EE">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6604EE">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6604EE">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6604EE">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6604EE">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6604EE">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6604EE">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6604EE">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6604EE">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6604EE">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6604EE">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6604EE">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6604EE">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6604EE">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6604EE">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6604EE">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6604EE">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6604EE">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6604EE">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6604EE">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6604EE">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6604EE">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6604EE">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6604EE">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6604EE">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6604EE">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6604EE">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6604EE">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E603E9">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E603E9">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6604EE">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E603E9">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6604EE">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6604EE">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D430E5">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D430E5">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6604EE">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6604EE">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F965A9">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6604EE">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6604EE">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F965A9">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6604EE">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6604EE">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F965A9">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6604EE">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6604EE">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6604EE">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6604EE">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6604EE">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F965A9">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6604EE">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6604EE">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6604EE">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F965A9">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6604EE">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6604EE">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F965A9">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6604EE">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6604EE">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F965A9">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6604EE">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6604EE">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F965A9">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E603E9"/>
    <w:p w14:paraId="17262FF4" w14:textId="77777777" w:rsidR="003B2DEF" w:rsidRPr="00B20AE8" w:rsidRDefault="003B2DEF" w:rsidP="00673E8E">
      <w:pPr>
        <w:pStyle w:val="Heading3"/>
      </w:pPr>
      <w:bookmarkStart w:id="1228" w:name="_Toc21122908"/>
      <w:bookmarkStart w:id="1229" w:name="_Toc45907101"/>
      <w:bookmarkStart w:id="1230" w:name="_Toc53181205"/>
      <w:bookmarkStart w:id="1231" w:name="_Toc61117025"/>
      <w:bookmarkStart w:id="1232" w:name="_Toc67080877"/>
      <w:bookmarkStart w:id="1233" w:name="_Toc68770229"/>
      <w:bookmarkStart w:id="1234" w:name="_Toc74755292"/>
      <w:bookmarkStart w:id="1235" w:name="_Toc76506216"/>
      <w:bookmarkStart w:id="1236" w:name="_Toc83113135"/>
      <w:bookmarkStart w:id="1237" w:name="_Toc89876338"/>
      <w:bookmarkStart w:id="1238" w:name="_Toc98711238"/>
      <w:r w:rsidRPr="00B20AE8">
        <w:t>5.3.3</w:t>
      </w:r>
      <w:r w:rsidRPr="00B20AE8">
        <w:tab/>
        <w:t>AAS BS supporting Single-RAT UTRA in the operating band</w:t>
      </w:r>
      <w:bookmarkEnd w:id="1228"/>
      <w:bookmarkEnd w:id="1229"/>
      <w:bookmarkEnd w:id="1230"/>
      <w:bookmarkEnd w:id="1231"/>
      <w:bookmarkEnd w:id="1232"/>
      <w:bookmarkEnd w:id="1233"/>
      <w:bookmarkEnd w:id="1234"/>
      <w:bookmarkEnd w:id="1235"/>
      <w:bookmarkEnd w:id="1236"/>
      <w:bookmarkEnd w:id="1237"/>
      <w:bookmarkEnd w:id="1238"/>
    </w:p>
    <w:p w14:paraId="2F0A55D8" w14:textId="68A953E4" w:rsidR="003B2DEF" w:rsidRPr="00B20AE8" w:rsidRDefault="003B2DEF" w:rsidP="003B2DEF">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3B2DEF">
      <w:pPr>
        <w:pStyle w:val="NO"/>
        <w:rPr>
          <w:snapToGrid w:val="0"/>
          <w:lang w:eastAsia="zh-CN"/>
        </w:rPr>
      </w:pPr>
      <w:r w:rsidRPr="00B20AE8">
        <w:rPr>
          <w:snapToGrid w:val="0"/>
          <w:lang w:eastAsia="zh-CN"/>
        </w:rPr>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14:paraId="53190BBD" w14:textId="4B6999ED"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8A7150">
      <w:pPr>
        <w:pStyle w:val="TH"/>
        <w:rPr>
          <w:snapToGrid w:val="0"/>
          <w:lang w:eastAsia="zh-CN"/>
        </w:rPr>
      </w:pPr>
      <w:r w:rsidRPr="00B20AE8">
        <w:rPr>
          <w:snapToGrid w:val="0"/>
          <w:lang w:eastAsia="zh-CN"/>
        </w:rPr>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E603E9">
            <w:pPr>
              <w:pStyle w:val="TAC"/>
              <w:rPr>
                <w:lang w:eastAsia="en-GB"/>
              </w:rPr>
            </w:pPr>
            <w:r w:rsidRPr="00B20AE8">
              <w:rPr>
                <w:kern w:val="2"/>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6604EE">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6604EE">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6604EE">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6604EE">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6604EE">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6604EE">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6604EE">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6604EE">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6604EE">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6604EE">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6604EE">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6604EE">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6604EE">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6604EE">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6604EE">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6604EE">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6604EE">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6604EE">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6604EE">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6604EE">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6604EE">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6604EE">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6604EE">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E603E9">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E603E9">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3B2DEF">
      <w:pPr>
        <w:rPr>
          <w:snapToGrid w:val="0"/>
          <w:lang w:eastAsia="zh-CN"/>
        </w:rPr>
      </w:pPr>
    </w:p>
    <w:p w14:paraId="0F4F7ED0" w14:textId="77777777" w:rsidR="003B2DEF" w:rsidRPr="00B20AE8" w:rsidRDefault="003B2DEF" w:rsidP="00673E8E">
      <w:pPr>
        <w:pStyle w:val="Heading3"/>
      </w:pPr>
      <w:bookmarkStart w:id="1239" w:name="_Toc21122909"/>
      <w:bookmarkStart w:id="1240" w:name="_Toc45907102"/>
      <w:bookmarkStart w:id="1241" w:name="_Toc53181206"/>
      <w:bookmarkStart w:id="1242" w:name="_Toc61117026"/>
      <w:bookmarkStart w:id="1243" w:name="_Toc67080878"/>
      <w:bookmarkStart w:id="1244" w:name="_Toc68770230"/>
      <w:bookmarkStart w:id="1245" w:name="_Toc74755293"/>
      <w:bookmarkStart w:id="1246" w:name="_Toc76506217"/>
      <w:bookmarkStart w:id="1247" w:name="_Toc83113136"/>
      <w:bookmarkStart w:id="1248" w:name="_Toc89876339"/>
      <w:bookmarkStart w:id="1249" w:name="_Toc98711239"/>
      <w:r w:rsidRPr="00B20AE8">
        <w:t>5.3.4</w:t>
      </w:r>
      <w:r w:rsidRPr="00B20AE8">
        <w:tab/>
        <w:t>AAS BS supporting Single-RAT E-UTRA in the operating band</w:t>
      </w:r>
      <w:bookmarkEnd w:id="1239"/>
      <w:bookmarkEnd w:id="1240"/>
      <w:bookmarkEnd w:id="1241"/>
      <w:bookmarkEnd w:id="1242"/>
      <w:bookmarkEnd w:id="1243"/>
      <w:bookmarkEnd w:id="1244"/>
      <w:bookmarkEnd w:id="1245"/>
      <w:bookmarkEnd w:id="1246"/>
      <w:bookmarkEnd w:id="1247"/>
      <w:bookmarkEnd w:id="1248"/>
      <w:bookmarkEnd w:id="1249"/>
    </w:p>
    <w:p w14:paraId="77C0ADBA" w14:textId="1E28745F" w:rsidR="003B2DEF" w:rsidRPr="00B20AE8" w:rsidRDefault="003B2DEF" w:rsidP="003B2DEF">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3B2DEF">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3B2DEF">
      <w:pPr>
        <w:pStyle w:val="TH"/>
        <w:rPr>
          <w:snapToGrid w:val="0"/>
          <w:lang w:eastAsia="zh-CN"/>
        </w:rPr>
      </w:pPr>
      <w:r w:rsidRPr="00B20AE8">
        <w:rPr>
          <w:snapToGrid w:val="0"/>
          <w:lang w:eastAsia="zh-CN"/>
        </w:rPr>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5292AE1E" w14:textId="77777777"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77D89B4A"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2FEBDE08"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6604EE">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CB146D">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6604EE">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CB146D">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6604EE">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6604EE">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CB146D">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6604EE">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CB146D">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6604EE">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CB146D">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6604EE">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6604EE">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6604EE">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CB146D">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6604EE">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6604EE">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6604EE">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CB146D">
            <w:pPr>
              <w:pStyle w:val="TAL"/>
              <w:rPr>
                <w:rFonts w:cs="Arial"/>
                <w:szCs w:val="18"/>
                <w:lang w:eastAsia="en-GB"/>
              </w:rPr>
            </w:pPr>
            <w:r w:rsidRPr="00B20AE8">
              <w:rPr>
                <w:rFonts w:cs="Arial"/>
                <w:szCs w:val="18"/>
                <w:lang w:eastAsia="en-GB"/>
              </w:rPr>
              <w:t>OTA Modulation quality</w:t>
            </w:r>
            <w:r w:rsidR="003D3C64">
              <w:rPr>
                <w:rFonts w:cs="Arial"/>
                <w:szCs w:val="18"/>
                <w:lang w:eastAsia="en-GB"/>
              </w:rPr>
              <w:t xml:space="preserve"> </w:t>
            </w:r>
            <w:r w:rsidRPr="00B20AE8">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6604EE">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CB146D">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CB146D">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6604EE">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CB146D">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CB146D">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6604EE">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6604EE">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6604EE">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CB146D">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6604EE">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CB146D">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6604EE">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6604EE">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6604EE">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6604EE">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6604EE">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6604EE">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6604EE">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CB146D">
      <w:pPr>
        <w:ind w:firstLine="284"/>
        <w:rPr>
          <w:snapToGrid w:val="0"/>
          <w:lang w:eastAsia="zh-CN"/>
        </w:rPr>
      </w:pPr>
    </w:p>
    <w:p w14:paraId="47D22300" w14:textId="77777777" w:rsidR="00B050B9" w:rsidRPr="00B20AE8" w:rsidRDefault="00B050B9" w:rsidP="00B050B9">
      <w:pPr>
        <w:pStyle w:val="Heading2"/>
      </w:pPr>
      <w:bookmarkStart w:id="1250" w:name="_Toc21122910"/>
      <w:bookmarkStart w:id="1251" w:name="_Toc45907103"/>
      <w:bookmarkStart w:id="1252" w:name="_Toc53181207"/>
      <w:bookmarkStart w:id="1253" w:name="_Toc61117027"/>
      <w:bookmarkStart w:id="1254" w:name="_Toc67080879"/>
      <w:bookmarkStart w:id="1255" w:name="_Toc68770231"/>
      <w:bookmarkStart w:id="1256" w:name="_Toc74755294"/>
      <w:bookmarkStart w:id="1257" w:name="_Toc76506218"/>
      <w:bookmarkStart w:id="1258" w:name="_Toc83113137"/>
      <w:bookmarkStart w:id="1259" w:name="_Toc89876340"/>
      <w:bookmarkStart w:id="1260" w:name="_Toc98711240"/>
      <w:r w:rsidRPr="00B20AE8">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1250"/>
      <w:bookmarkEnd w:id="1251"/>
      <w:bookmarkEnd w:id="1252"/>
      <w:bookmarkEnd w:id="1253"/>
      <w:bookmarkEnd w:id="1254"/>
      <w:bookmarkEnd w:id="1255"/>
      <w:bookmarkEnd w:id="1256"/>
      <w:bookmarkEnd w:id="1257"/>
      <w:bookmarkEnd w:id="1258"/>
      <w:bookmarkEnd w:id="1259"/>
      <w:bookmarkEnd w:id="1260"/>
    </w:p>
    <w:p w14:paraId="639586CC" w14:textId="77777777" w:rsidR="003B2DEF" w:rsidRPr="00B20AE8" w:rsidRDefault="003B2DEF" w:rsidP="00673E8E">
      <w:pPr>
        <w:pStyle w:val="Heading3"/>
      </w:pPr>
      <w:bookmarkStart w:id="1261" w:name="_Toc21122911"/>
      <w:bookmarkStart w:id="1262" w:name="_Toc45907104"/>
      <w:bookmarkStart w:id="1263" w:name="_Toc53181208"/>
      <w:bookmarkStart w:id="1264" w:name="_Toc61117028"/>
      <w:bookmarkStart w:id="1265" w:name="_Toc67080880"/>
      <w:bookmarkStart w:id="1266" w:name="_Toc68770232"/>
      <w:bookmarkStart w:id="1267" w:name="_Toc74755295"/>
      <w:bookmarkStart w:id="1268" w:name="_Toc76506219"/>
      <w:bookmarkStart w:id="1269" w:name="_Toc83113138"/>
      <w:bookmarkStart w:id="1270" w:name="_Toc89876341"/>
      <w:bookmarkStart w:id="1271" w:name="_Toc98711241"/>
      <w:r w:rsidRPr="00B20AE8">
        <w:t>5.4.1</w:t>
      </w:r>
      <w:r w:rsidRPr="00B20AE8">
        <w:tab/>
        <w:t>AAS BS operating bands with multi-band dependencies supporting MSR operation</w:t>
      </w:r>
      <w:bookmarkEnd w:id="1261"/>
      <w:bookmarkEnd w:id="1262"/>
      <w:bookmarkEnd w:id="1263"/>
      <w:bookmarkEnd w:id="1264"/>
      <w:bookmarkEnd w:id="1265"/>
      <w:bookmarkEnd w:id="1266"/>
      <w:bookmarkEnd w:id="1267"/>
      <w:bookmarkEnd w:id="1268"/>
      <w:bookmarkEnd w:id="1269"/>
      <w:bookmarkEnd w:id="1270"/>
      <w:bookmarkEnd w:id="1271"/>
    </w:p>
    <w:p w14:paraId="7A612B1B" w14:textId="77777777"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3D3C64">
            <w:pPr>
              <w:pStyle w:val="TAH"/>
              <w:rPr>
                <w:lang w:eastAsia="en-GB"/>
              </w:rPr>
            </w:pPr>
            <w:r w:rsidRPr="00B20AE8">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3D3C64">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3D3C64">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3D3C64">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3D3C64">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3D3C64">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3D3C64">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3D3C64">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3D3C64">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3D3C64">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3D3C64">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3D3C64">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3D3C64">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3D3C64">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3D3C64">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3D3C64">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3D3C64">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3D3C64">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3D3C64">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3D3C64">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3D3C64">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3D3C64">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3D3C64">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3D3C64">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3D3C64">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3D3C64">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3D3C64">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3D3C64">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3D3C64">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3D3C64">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3D3C64">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3D3C64">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3D3C64">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3D3C64">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3D3C64">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3D3C64">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3D3C64">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3D3C64">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3D3C64">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3D3C64">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3D3C64">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3D3C64">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3D3C64">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3D3C64">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3D3C64">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3D3C64">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3D3C64">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3D3C64">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3D3C64">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3D3C64">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3D3C64">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3D3C64">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3D3C64">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3D3C64">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3D3C64">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3D3C64">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3D3C64">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3D3C64">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3D3C64">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3D3C64">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3D3C64">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3D3C64">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3D3C64">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3D3C64">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3D3C64">
            <w:pPr>
              <w:pStyle w:val="TAC"/>
              <w:rPr>
                <w:rFonts w:cs="Arial"/>
                <w:szCs w:val="18"/>
                <w:lang w:eastAsia="en-GB"/>
              </w:rPr>
            </w:pPr>
            <w:r w:rsidRPr="00B20AE8">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3D3C64">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3D3C64">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3D3C64">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3D3C64">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3D3C64">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3D3C64">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3D3C64">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3D3C64">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3D3C64">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3D3C64">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3D3C64">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3D3C64">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3D3C64">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3D3C64">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3D3C64">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3D3C64">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3D3C64">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3D3C64">
            <w:pPr>
              <w:pStyle w:val="TAL"/>
              <w:rPr>
                <w:rFonts w:cs="Arial"/>
                <w:szCs w:val="18"/>
                <w:lang w:eastAsia="en-GB"/>
              </w:rPr>
            </w:pPr>
            <w:r w:rsidRPr="00B20AE8">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3D3C64">
            <w:pPr>
              <w:pStyle w:val="TAC"/>
              <w:rPr>
                <w:rFonts w:cs="Arial"/>
                <w:szCs w:val="18"/>
                <w:lang w:eastAsia="zh-CN"/>
              </w:rPr>
            </w:pPr>
            <w:r w:rsidRPr="00B20AE8">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3D3C64">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3D3C64">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3D3C64">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3D3C64">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3D3C64">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3D3C64">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3D3C64">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3D3C64">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3D3C64">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3D3C64">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3D3C64">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3D3C64">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3D3C64">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3D3C64">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3D3C64">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3D3C64">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3D3C64">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3D3C64">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3D3C64">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3D3C64">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3D3C64">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3D3C64">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3D3C64">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3D3C64">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3D3C64">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3D3C64">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3D3C64">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3D3C64">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3D3C64">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3D3C64">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3D3C64">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3D3C64">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3D3C64">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3D3C64">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3D3C64">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3D3C64">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3D3C64">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3D3C64">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3D3C64">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3D3C64">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3D3C64">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3D3C64">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3D3C64">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3D3C64">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3D3C64">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3D3C64">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3D3C64">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3D3C64">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3D3C64">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3D3C64">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3D3C64">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3D3C64">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3D3C64">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3D3C64">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3D3C64">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3D3C64">
            <w:pPr>
              <w:pStyle w:val="TAL"/>
              <w:rPr>
                <w:rFonts w:cs="Arial"/>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3D3C64">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3D3C64">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3D3C64">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3D3C64">
            <w:pPr>
              <w:pStyle w:val="TAL"/>
              <w:rPr>
                <w:lang w:eastAsia="en-GB"/>
              </w:rPr>
            </w:pPr>
            <w:r w:rsidRPr="00B20AE8">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3D3C64">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3D3C64">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3D3C64">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3D3C64">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3D3C64">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3D3C64">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3D3C64">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3D3C64">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3D3C64">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3D3C64">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3D3C64">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3D3C64">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3D3C64">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3D3C64">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3D3C64">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3D3C64">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3D3C64">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3D3C64">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3D3C64">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3D3C64">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3D3C64">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3D3C64">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3D3C64">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3D3C64">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3D3C64">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3D3C64">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3D3C64">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3D3C64">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E603E9"/>
    <w:p w14:paraId="4985557A" w14:textId="77777777" w:rsidR="003B2DEF" w:rsidRPr="00B20AE8" w:rsidRDefault="00CB146D" w:rsidP="00673E8E">
      <w:pPr>
        <w:pStyle w:val="Heading3"/>
        <w:rPr>
          <w:lang w:eastAsia="zh-CN"/>
        </w:rPr>
      </w:pPr>
      <w:bookmarkStart w:id="1272" w:name="_Toc21122912"/>
      <w:bookmarkStart w:id="1273" w:name="_Toc45907105"/>
      <w:bookmarkStart w:id="1274" w:name="_Toc53181209"/>
      <w:bookmarkStart w:id="1275" w:name="_Toc61117029"/>
      <w:bookmarkStart w:id="1276" w:name="_Toc67080881"/>
      <w:bookmarkStart w:id="1277" w:name="_Toc68770233"/>
      <w:bookmarkStart w:id="1278" w:name="_Toc74755296"/>
      <w:bookmarkStart w:id="1279" w:name="_Toc76506220"/>
      <w:bookmarkStart w:id="1280" w:name="_Toc83113139"/>
      <w:bookmarkStart w:id="1281" w:name="_Toc89876342"/>
      <w:bookmarkStart w:id="1282" w:name="_Toc98711242"/>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1272"/>
      <w:bookmarkEnd w:id="1273"/>
      <w:bookmarkEnd w:id="1274"/>
      <w:bookmarkEnd w:id="1275"/>
      <w:bookmarkEnd w:id="1276"/>
      <w:bookmarkEnd w:id="1277"/>
      <w:bookmarkEnd w:id="1278"/>
      <w:bookmarkEnd w:id="1279"/>
      <w:bookmarkEnd w:id="1280"/>
      <w:bookmarkEnd w:id="1281"/>
      <w:bookmarkEnd w:id="1282"/>
    </w:p>
    <w:p w14:paraId="1B2CF6A6" w14:textId="77777777"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3B2DEF">
      <w:pPr>
        <w:pStyle w:val="TH"/>
        <w:rPr>
          <w:snapToGrid w:val="0"/>
          <w:lang w:eastAsia="zh-CN"/>
        </w:rPr>
      </w:pPr>
      <w:r w:rsidRPr="00B20AE8">
        <w:rPr>
          <w:snapToGrid w:val="0"/>
          <w:lang w:eastAsia="zh-CN"/>
        </w:rPr>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CB146D">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CB146D">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6604EE">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6604EE">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F965A9">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6604EE">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6604EE">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6604EE">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6604EE">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6604EE">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6604EE">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F965A9">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6604EE">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6604EE">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6604EE">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6604EE">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6604EE">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6604EE">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6604EE">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6604EE">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6604EE">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6604EE">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6604EE">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6604EE">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F965A9">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6604EE">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6604EE">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6604EE">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6604EE">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6604EE">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6604EE">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6604EE">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6604EE">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6604EE">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6604EE">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6604EE">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6604EE">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6604EE">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6604EE">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6604EE">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6604EE">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6604EE">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6604EE">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6604EE">
            <w:pPr>
              <w:pStyle w:val="TAL"/>
              <w:rPr>
                <w:lang w:eastAsia="en-GB"/>
              </w:rPr>
            </w:pPr>
            <w:r>
              <w:rPr>
                <w:lang w:eastAsia="en-GB"/>
              </w:rPr>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6604EE">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6604EE">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6604EE">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6604EE">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6604EE">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6604EE">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6604EE">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6604EE">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6604EE">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6604EE">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6604EE">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6604EE">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6604EE">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6604EE">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6604EE">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6604EE">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6604EE">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6604EE">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6604EE">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6604EE">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6604EE">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6604EE">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6604EE">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14:paraId="04F73D48" w14:textId="77777777"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14:paraId="5DDF837E" w14:textId="77777777"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14:paraId="3A41144D" w14:textId="77777777"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E603E9">
      <w:pPr>
        <w:rPr>
          <w:lang w:eastAsia="zh-CN"/>
        </w:rPr>
      </w:pPr>
    </w:p>
    <w:p w14:paraId="0AE7612E" w14:textId="77777777" w:rsidR="00540C54" w:rsidRPr="00B20AE8" w:rsidRDefault="00540C54" w:rsidP="00673E8E">
      <w:pPr>
        <w:pStyle w:val="Heading1"/>
        <w:rPr>
          <w:lang w:eastAsia="zh-CN"/>
        </w:rPr>
      </w:pPr>
      <w:bookmarkStart w:id="1283" w:name="_Toc21122913"/>
      <w:bookmarkStart w:id="1284" w:name="_Toc45907106"/>
      <w:bookmarkStart w:id="1285" w:name="_Toc53181210"/>
      <w:bookmarkStart w:id="1286" w:name="_Toc61117030"/>
      <w:bookmarkStart w:id="1287" w:name="_Toc67080882"/>
      <w:bookmarkStart w:id="1288" w:name="_Toc68770234"/>
      <w:bookmarkStart w:id="1289" w:name="_Toc74755297"/>
      <w:bookmarkStart w:id="1290" w:name="_Toc76506221"/>
      <w:bookmarkStart w:id="1291" w:name="_Toc83113140"/>
      <w:bookmarkStart w:id="1292" w:name="_Toc89876343"/>
      <w:bookmarkStart w:id="1293" w:name="_Toc98711243"/>
      <w:r w:rsidRPr="00B20AE8">
        <w:rPr>
          <w:lang w:eastAsia="zh-CN"/>
        </w:rPr>
        <w:t>6</w:t>
      </w:r>
      <w:r w:rsidRPr="00B20AE8">
        <w:rPr>
          <w:rFonts w:hint="eastAsia"/>
          <w:lang w:eastAsia="zh-CN"/>
        </w:rPr>
        <w:tab/>
        <w:t>Radiated transmitter characteristics</w:t>
      </w:r>
      <w:bookmarkEnd w:id="1283"/>
      <w:bookmarkEnd w:id="1284"/>
      <w:bookmarkEnd w:id="1285"/>
      <w:bookmarkEnd w:id="1286"/>
      <w:bookmarkEnd w:id="1287"/>
      <w:bookmarkEnd w:id="1288"/>
      <w:bookmarkEnd w:id="1289"/>
      <w:bookmarkEnd w:id="1290"/>
      <w:bookmarkEnd w:id="1291"/>
      <w:bookmarkEnd w:id="1292"/>
      <w:bookmarkEnd w:id="1293"/>
    </w:p>
    <w:p w14:paraId="6987D81B" w14:textId="77777777" w:rsidR="00540C54" w:rsidRPr="00B20AE8" w:rsidRDefault="00540C54" w:rsidP="00673E8E">
      <w:pPr>
        <w:pStyle w:val="Heading2"/>
        <w:rPr>
          <w:lang w:eastAsia="zh-CN"/>
        </w:rPr>
      </w:pPr>
      <w:bookmarkStart w:id="1294" w:name="_Toc21122914"/>
      <w:bookmarkStart w:id="1295" w:name="_Toc45907107"/>
      <w:bookmarkStart w:id="1296" w:name="_Toc53181211"/>
      <w:bookmarkStart w:id="1297" w:name="_Toc61117031"/>
      <w:bookmarkStart w:id="1298" w:name="_Toc67080883"/>
      <w:bookmarkStart w:id="1299" w:name="_Toc68770235"/>
      <w:bookmarkStart w:id="1300" w:name="_Toc74755298"/>
      <w:bookmarkStart w:id="1301" w:name="_Toc76506222"/>
      <w:bookmarkStart w:id="1302" w:name="_Toc83113141"/>
      <w:bookmarkStart w:id="1303" w:name="_Toc89876344"/>
      <w:bookmarkStart w:id="1304" w:name="_Toc98711244"/>
      <w:r w:rsidRPr="00B20AE8">
        <w:rPr>
          <w:lang w:eastAsia="zh-CN"/>
        </w:rPr>
        <w:t>6.1</w:t>
      </w:r>
      <w:r w:rsidRPr="00B20AE8">
        <w:rPr>
          <w:lang w:eastAsia="zh-CN"/>
        </w:rPr>
        <w:tab/>
        <w:t>General</w:t>
      </w:r>
      <w:bookmarkEnd w:id="1294"/>
      <w:bookmarkEnd w:id="1295"/>
      <w:bookmarkEnd w:id="1296"/>
      <w:bookmarkEnd w:id="1297"/>
      <w:bookmarkEnd w:id="1298"/>
      <w:bookmarkEnd w:id="1299"/>
      <w:bookmarkEnd w:id="1300"/>
      <w:bookmarkEnd w:id="1301"/>
      <w:bookmarkEnd w:id="1302"/>
      <w:bookmarkEnd w:id="1303"/>
      <w:bookmarkEnd w:id="1304"/>
    </w:p>
    <w:p w14:paraId="1B7A7F11" w14:textId="5E0AE958" w:rsidR="00CC0291" w:rsidRPr="00B20AE8" w:rsidRDefault="00CC0291" w:rsidP="00CC0291">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14:paraId="7B921D71" w14:textId="77777777"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14:paraId="2F807A47" w14:textId="2062989F" w:rsidR="00200C0D" w:rsidRPr="00B20AE8" w:rsidRDefault="002871C1" w:rsidP="00200C0D">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200C0D">
      <w:pPr>
        <w:rPr>
          <w:rFonts w:eastAsia="MS Mincho"/>
          <w:iCs/>
        </w:rPr>
      </w:pPr>
      <w:r w:rsidRPr="00B20AE8">
        <w:rPr>
          <w:rFonts w:eastAsia="MS Mincho"/>
          <w:iCs/>
        </w:rPr>
        <w:t>For OTA base station output power (</w:t>
      </w:r>
      <w:r w:rsidR="003D3C64">
        <w:rPr>
          <w:rFonts w:eastAsia="MS Mincho"/>
          <w:iCs/>
        </w:rPr>
        <w:t>clause </w:t>
      </w:r>
      <w:r w:rsidR="003D3C64" w:rsidRPr="00B20AE8">
        <w:rPr>
          <w:rFonts w:eastAsia="MS Mincho"/>
          <w:iCs/>
        </w:rPr>
        <w:t>6</w:t>
      </w:r>
      <w:r w:rsidRPr="00B20AE8">
        <w:rPr>
          <w:rFonts w:eastAsia="MS Mincho"/>
          <w:iCs/>
        </w:rPr>
        <w:t>.3), OTA transmit ON/OFF power (</w:t>
      </w:r>
      <w:r w:rsidR="003D3C64">
        <w:rPr>
          <w:rFonts w:eastAsia="MS Mincho"/>
          <w:iCs/>
        </w:rPr>
        <w:t>clause </w:t>
      </w:r>
      <w:r w:rsidR="003D3C64" w:rsidRPr="00B20AE8">
        <w:rPr>
          <w:rFonts w:eastAsia="MS Mincho"/>
          <w:iCs/>
        </w:rPr>
        <w:t>6</w:t>
      </w:r>
      <w:r w:rsidRPr="00B20AE8">
        <w:rPr>
          <w:rFonts w:eastAsia="MS Mincho"/>
          <w:iCs/>
        </w:rPr>
        <w:t>.5), OTA unwanted emissions requirements (</w:t>
      </w:r>
      <w:r w:rsidR="003D3C64">
        <w:rPr>
          <w:rFonts w:eastAsia="MS Mincho"/>
          <w:iCs/>
        </w:rPr>
        <w:t>clause </w:t>
      </w:r>
      <w:r w:rsidR="003D3C64" w:rsidRPr="00B20AE8">
        <w:rPr>
          <w:rFonts w:eastAsia="MS Mincho"/>
          <w:iCs/>
        </w:rPr>
        <w:t>6</w:t>
      </w:r>
      <w:r w:rsidRPr="00B20AE8">
        <w:rPr>
          <w:rFonts w:eastAsia="MS Mincho"/>
          <w:iCs/>
        </w:rPr>
        <w:t>.7) and OTA receiver spurious emissions (</w:t>
      </w:r>
      <w:r w:rsidR="003D3C64">
        <w:rPr>
          <w:rFonts w:eastAsia="MS Mincho"/>
          <w:iCs/>
        </w:rPr>
        <w:t>clause </w:t>
      </w:r>
      <w:r w:rsidR="003D3C64" w:rsidRPr="00B20AE8">
        <w:rPr>
          <w:rFonts w:eastAsia="MS Mincho"/>
          <w:iCs/>
        </w:rPr>
        <w:t>7</w:t>
      </w:r>
      <w:r w:rsidRPr="00B20AE8">
        <w:rPr>
          <w:rFonts w:eastAsia="MS Mincho"/>
          <w:iCs/>
        </w:rPr>
        <w:t>.7), TRP is defined in spherical coordinates as:</w:t>
      </w:r>
    </w:p>
    <w:p w14:paraId="196CDFB3" w14:textId="77777777" w:rsidR="00200C0D" w:rsidRPr="00B20AE8" w:rsidRDefault="00CB146D" w:rsidP="00CB146D">
      <w:pPr>
        <w:pStyle w:val="EQ"/>
      </w:pPr>
      <w:r w:rsidRPr="00B20AE8">
        <w:rPr>
          <w:rFonts w:eastAsia="MS Mincho"/>
        </w:rPr>
        <w:tab/>
      </w:r>
      <w:r w:rsidR="00200C0D" w:rsidRPr="00B20AE8">
        <w:rPr>
          <w:rFonts w:eastAsia="MS Mincho"/>
        </w:rPr>
        <w:object w:dxaOrig="3440" w:dyaOrig="780" w14:anchorId="3C20A41A">
          <v:shape id="_x0000_i1034" type="#_x0000_t75" style="width:174.05pt;height:35.7pt" o:ole="">
            <v:imagedata r:id="rId31" o:title=""/>
          </v:shape>
          <o:OLEObject Type="Embed" ProgID="Equation.3" ShapeID="_x0000_i1034" DrawAspect="Content" ObjectID="_1716386684" r:id="rId32"/>
        </w:object>
      </w:r>
    </w:p>
    <w:p w14:paraId="00CEA648" w14:textId="77777777"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200C0D">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1305" w:name="_Toc21122915"/>
      <w:bookmarkStart w:id="1306" w:name="_Toc45907108"/>
      <w:bookmarkStart w:id="1307" w:name="_Toc53181212"/>
      <w:bookmarkStart w:id="1308" w:name="_Toc61117032"/>
      <w:bookmarkStart w:id="1309" w:name="_Toc67080884"/>
      <w:bookmarkStart w:id="1310" w:name="_Toc68770236"/>
      <w:bookmarkStart w:id="1311" w:name="_Toc74755299"/>
      <w:bookmarkStart w:id="1312" w:name="_Toc76506223"/>
      <w:bookmarkStart w:id="1313" w:name="_Toc83113142"/>
      <w:bookmarkStart w:id="1314" w:name="_Toc89876345"/>
      <w:bookmarkStart w:id="1315" w:name="_Toc98711245"/>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1305"/>
      <w:bookmarkEnd w:id="1306"/>
      <w:bookmarkEnd w:id="1307"/>
      <w:bookmarkEnd w:id="1308"/>
      <w:bookmarkEnd w:id="1309"/>
      <w:bookmarkEnd w:id="1310"/>
      <w:bookmarkEnd w:id="1311"/>
      <w:bookmarkEnd w:id="1312"/>
      <w:bookmarkEnd w:id="1313"/>
      <w:bookmarkEnd w:id="1314"/>
      <w:bookmarkEnd w:id="1315"/>
    </w:p>
    <w:p w14:paraId="096E0C7D" w14:textId="77777777" w:rsidR="00CC0291" w:rsidRPr="00B20AE8" w:rsidRDefault="00CC0291" w:rsidP="00673E8E">
      <w:pPr>
        <w:pStyle w:val="Heading3"/>
        <w:rPr>
          <w:lang w:eastAsia="sv-SE"/>
        </w:rPr>
      </w:pPr>
      <w:bookmarkStart w:id="1316" w:name="_Toc21122916"/>
      <w:bookmarkStart w:id="1317" w:name="_Toc45907109"/>
      <w:bookmarkStart w:id="1318" w:name="_Toc53181213"/>
      <w:bookmarkStart w:id="1319" w:name="_Toc61117033"/>
      <w:bookmarkStart w:id="1320" w:name="_Toc67080885"/>
      <w:bookmarkStart w:id="1321" w:name="_Toc68770237"/>
      <w:bookmarkStart w:id="1322" w:name="_Toc74755300"/>
      <w:bookmarkStart w:id="1323" w:name="_Toc76506224"/>
      <w:bookmarkStart w:id="1324" w:name="_Toc83113143"/>
      <w:bookmarkStart w:id="1325" w:name="_Toc89876346"/>
      <w:bookmarkStart w:id="1326" w:name="_Toc98711246"/>
      <w:r w:rsidRPr="00B20AE8">
        <w:rPr>
          <w:lang w:eastAsia="sv-SE"/>
        </w:rPr>
        <w:t>6.2.1</w:t>
      </w:r>
      <w:r w:rsidRPr="00B20AE8">
        <w:rPr>
          <w:lang w:eastAsia="sv-SE"/>
        </w:rPr>
        <w:tab/>
        <w:t>Definition and applicability</w:t>
      </w:r>
      <w:bookmarkEnd w:id="1316"/>
      <w:bookmarkEnd w:id="1317"/>
      <w:bookmarkEnd w:id="1318"/>
      <w:bookmarkEnd w:id="1319"/>
      <w:bookmarkEnd w:id="1320"/>
      <w:bookmarkEnd w:id="1321"/>
      <w:bookmarkEnd w:id="1322"/>
      <w:bookmarkEnd w:id="1323"/>
      <w:bookmarkEnd w:id="1324"/>
      <w:bookmarkEnd w:id="1325"/>
      <w:bookmarkEnd w:id="1326"/>
    </w:p>
    <w:p w14:paraId="28440B63" w14:textId="663947DE" w:rsidR="00A00A22" w:rsidRPr="00A00A22" w:rsidRDefault="00A00A22" w:rsidP="00CC0291">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5DE1C1E5" w14:textId="5D5BDD42" w:rsidR="00CC0291" w:rsidRPr="00B20AE8" w:rsidRDefault="00CC0291" w:rsidP="00CC0291">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9C34E1">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CC0291">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CC0291">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 xml:space="preserve">A </w:t>
      </w:r>
      <w:r w:rsidRPr="00B20AE8">
        <w:rPr>
          <w:i/>
        </w:rPr>
        <w:t>beam direction pair</w:t>
      </w:r>
      <w:r w:rsidRPr="00B20AE8">
        <w:t xml:space="preserve"> consists of a </w:t>
      </w:r>
      <w:r w:rsidRPr="00B20AE8">
        <w:rPr>
          <w:i/>
        </w:rPr>
        <w:t>beam centre direction</w:t>
      </w:r>
      <w:r w:rsidRPr="00B20AE8">
        <w:t xml:space="preserve"> and an associated </w:t>
      </w:r>
      <w:r w:rsidRPr="00B20AE8">
        <w:rPr>
          <w:i/>
        </w:rPr>
        <w:t>beam peak direction</w:t>
      </w:r>
      <w:r w:rsidRPr="00B20AE8">
        <w:t>.</w:t>
      </w:r>
    </w:p>
    <w:p w14:paraId="65ED35E0" w14:textId="77777777"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6507D3">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r w:rsidR="00A54CCF" w:rsidRPr="00B20AE8">
        <w:rPr>
          <w:lang w:eastAsia="zh-CN"/>
        </w:rPr>
        <w:t xml:space="preserve"> for lower supported frequency range, and</w:t>
      </w:r>
    </w:p>
    <w:p w14:paraId="33CE5478"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r w:rsidR="00A54CCF" w:rsidRPr="00B20AE8">
        <w:rPr>
          <w:lang w:eastAsia="zh-CN"/>
        </w:rPr>
        <w:t xml:space="preserve"> for higher supported frequency range.</w:t>
      </w:r>
    </w:p>
    <w:p w14:paraId="0D8B4235" w14:textId="77777777" w:rsidR="00A54CCF" w:rsidRPr="00B20AE8" w:rsidRDefault="00A54CCF" w:rsidP="006507D3">
      <w:pPr>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ated,c,FBWlow,</w:t>
      </w:r>
      <w:r w:rsidRPr="00B20AE8">
        <w:rPr>
          <w:lang w:eastAsia="zh-CN"/>
        </w:rPr>
        <w:t xml:space="preserve"> 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14:paraId="34D17DEC" w14:textId="77777777"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 xml:space="preserve">ated,c,FBWhigh, </w:t>
      </w:r>
      <w:r w:rsidRPr="00B20AE8">
        <w:rPr>
          <w:lang w:eastAsia="zh-CN"/>
        </w:rPr>
        <w:t xml:space="preserve">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14:paraId="63D893E9" w14:textId="77777777" w:rsidR="00CC0291" w:rsidRPr="00B20AE8" w:rsidRDefault="00272189" w:rsidP="00673E8E">
      <w:pPr>
        <w:pStyle w:val="Heading3"/>
        <w:rPr>
          <w:lang w:eastAsia="sv-SE"/>
        </w:rPr>
      </w:pPr>
      <w:bookmarkStart w:id="1327" w:name="_Toc21122917"/>
      <w:bookmarkStart w:id="1328" w:name="_Toc45907110"/>
      <w:bookmarkStart w:id="1329" w:name="_Toc53181214"/>
      <w:bookmarkStart w:id="1330" w:name="_Toc61117034"/>
      <w:bookmarkStart w:id="1331" w:name="_Toc67080886"/>
      <w:bookmarkStart w:id="1332" w:name="_Toc68770238"/>
      <w:bookmarkStart w:id="1333" w:name="_Toc74755301"/>
      <w:bookmarkStart w:id="1334" w:name="_Toc76506225"/>
      <w:bookmarkStart w:id="1335" w:name="_Toc83113144"/>
      <w:bookmarkStart w:id="1336" w:name="_Toc89876347"/>
      <w:bookmarkStart w:id="1337" w:name="_Toc98711247"/>
      <w:r w:rsidRPr="00B20AE8">
        <w:rPr>
          <w:lang w:eastAsia="sv-SE"/>
        </w:rPr>
        <w:t>6.2</w:t>
      </w:r>
      <w:r w:rsidR="00CC0291" w:rsidRPr="00B20AE8">
        <w:rPr>
          <w:lang w:eastAsia="sv-SE"/>
        </w:rPr>
        <w:t>.2</w:t>
      </w:r>
      <w:r w:rsidR="00CC0291" w:rsidRPr="00B20AE8">
        <w:rPr>
          <w:lang w:eastAsia="sv-SE"/>
        </w:rPr>
        <w:tab/>
        <w:t>Minimum Requirement</w:t>
      </w:r>
      <w:bookmarkEnd w:id="1327"/>
      <w:bookmarkEnd w:id="1328"/>
      <w:bookmarkEnd w:id="1329"/>
      <w:bookmarkEnd w:id="1330"/>
      <w:bookmarkEnd w:id="1331"/>
      <w:bookmarkEnd w:id="1332"/>
      <w:bookmarkEnd w:id="1333"/>
      <w:bookmarkEnd w:id="1334"/>
      <w:bookmarkEnd w:id="1335"/>
      <w:bookmarkEnd w:id="1336"/>
      <w:bookmarkEnd w:id="1337"/>
    </w:p>
    <w:p w14:paraId="06AF2EEF" w14:textId="409A2325"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.2.2.</w:t>
      </w:r>
    </w:p>
    <w:p w14:paraId="09A83FC6" w14:textId="4A3B9ACC"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00B17621" w:rsidRPr="00B20AE8">
        <w:rPr>
          <w:rFonts w:eastAsia="MS Mincho"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Pr="00B20AE8">
        <w:rPr>
          <w:rFonts w:cs="v4.2.0"/>
        </w:rPr>
        <w:t>]</w:t>
      </w:r>
      <w:r w:rsidR="00E603E9" w:rsidRPr="00B20AE8">
        <w:rPr>
          <w:rFonts w:cs="v4.2.0"/>
        </w:rPr>
        <w:t>,</w:t>
      </w:r>
      <w:r w:rsidRPr="00B20AE8">
        <w:rPr>
          <w:rFonts w:cs="v4.2.0"/>
        </w:rPr>
        <w:t xml:space="preserve"> </w:t>
      </w:r>
      <w:r w:rsidR="003D3C64">
        <w:rPr>
          <w:rFonts w:cs="v4.2.0"/>
        </w:rPr>
        <w:t>clause </w:t>
      </w:r>
      <w:r w:rsidR="003D3C64" w:rsidRPr="00B20AE8">
        <w:rPr>
          <w:rFonts w:cs="v4.2.0"/>
        </w:rPr>
        <w:t>9</w:t>
      </w:r>
      <w:r w:rsidRPr="00B20AE8">
        <w:rPr>
          <w:rFonts w:cs="v4.2.0"/>
        </w:rPr>
        <w:t>.2.3.</w:t>
      </w:r>
    </w:p>
    <w:p w14:paraId="16A34435" w14:textId="75282779"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.2.4.</w:t>
      </w:r>
    </w:p>
    <w:p w14:paraId="107C5E5A" w14:textId="77777777" w:rsidR="00CC0291" w:rsidRPr="00B20AE8" w:rsidRDefault="00CC0291" w:rsidP="00673E8E">
      <w:pPr>
        <w:pStyle w:val="Heading3"/>
        <w:rPr>
          <w:lang w:eastAsia="sv-SE"/>
        </w:rPr>
      </w:pPr>
      <w:bookmarkStart w:id="1338" w:name="_Toc21122918"/>
      <w:bookmarkStart w:id="1339" w:name="_Toc45907111"/>
      <w:bookmarkStart w:id="1340" w:name="_Toc53181215"/>
      <w:bookmarkStart w:id="1341" w:name="_Toc61117035"/>
      <w:bookmarkStart w:id="1342" w:name="_Toc67080887"/>
      <w:bookmarkStart w:id="1343" w:name="_Toc68770239"/>
      <w:bookmarkStart w:id="1344" w:name="_Toc74755302"/>
      <w:bookmarkStart w:id="1345" w:name="_Toc76506226"/>
      <w:bookmarkStart w:id="1346" w:name="_Toc83113145"/>
      <w:bookmarkStart w:id="1347" w:name="_Toc89876348"/>
      <w:bookmarkStart w:id="1348" w:name="_Toc98711248"/>
      <w:r w:rsidRPr="00B20AE8">
        <w:rPr>
          <w:lang w:eastAsia="sv-SE"/>
        </w:rPr>
        <w:t>6.2.3</w:t>
      </w:r>
      <w:r w:rsidRPr="00B20AE8">
        <w:rPr>
          <w:lang w:eastAsia="sv-SE"/>
        </w:rPr>
        <w:tab/>
        <w:t>Test purpose</w:t>
      </w:r>
      <w:bookmarkEnd w:id="1338"/>
      <w:bookmarkEnd w:id="1339"/>
      <w:bookmarkEnd w:id="1340"/>
      <w:bookmarkEnd w:id="1341"/>
      <w:bookmarkEnd w:id="1342"/>
      <w:bookmarkEnd w:id="1343"/>
      <w:bookmarkEnd w:id="1344"/>
      <w:bookmarkEnd w:id="1345"/>
      <w:bookmarkEnd w:id="1346"/>
      <w:bookmarkEnd w:id="1347"/>
      <w:bookmarkEnd w:id="1348"/>
    </w:p>
    <w:p w14:paraId="0E3C65E9" w14:textId="77777777"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1349" w:name="_Toc21122919"/>
      <w:bookmarkStart w:id="1350" w:name="_Toc45907112"/>
      <w:bookmarkStart w:id="1351" w:name="_Toc53181216"/>
      <w:bookmarkStart w:id="1352" w:name="_Toc61117036"/>
      <w:bookmarkStart w:id="1353" w:name="_Toc67080888"/>
      <w:bookmarkStart w:id="1354" w:name="_Toc68770240"/>
      <w:bookmarkStart w:id="1355" w:name="_Toc74755303"/>
      <w:bookmarkStart w:id="1356" w:name="_Toc76506227"/>
      <w:bookmarkStart w:id="1357" w:name="_Toc83113146"/>
      <w:bookmarkStart w:id="1358" w:name="_Toc89876349"/>
      <w:bookmarkStart w:id="1359" w:name="_Toc98711249"/>
      <w:r w:rsidRPr="00B20AE8">
        <w:rPr>
          <w:lang w:eastAsia="sv-SE"/>
        </w:rPr>
        <w:t>6.</w:t>
      </w:r>
      <w:r w:rsidRPr="00B20AE8">
        <w:rPr>
          <w:lang w:eastAsia="zh-CN"/>
        </w:rPr>
        <w:t>2</w:t>
      </w:r>
      <w:r w:rsidRPr="00B20AE8">
        <w:rPr>
          <w:lang w:eastAsia="sv-SE"/>
        </w:rPr>
        <w:t>.4</w:t>
      </w:r>
      <w:r w:rsidRPr="00B20AE8">
        <w:rPr>
          <w:lang w:eastAsia="sv-SE"/>
        </w:rPr>
        <w:tab/>
        <w:t>Method of test</w:t>
      </w:r>
      <w:bookmarkEnd w:id="1349"/>
      <w:bookmarkEnd w:id="1350"/>
      <w:bookmarkEnd w:id="1351"/>
      <w:bookmarkEnd w:id="1352"/>
      <w:bookmarkEnd w:id="1353"/>
      <w:bookmarkEnd w:id="1354"/>
      <w:bookmarkEnd w:id="1355"/>
      <w:bookmarkEnd w:id="1356"/>
      <w:bookmarkEnd w:id="1357"/>
      <w:bookmarkEnd w:id="1358"/>
      <w:bookmarkEnd w:id="1359"/>
    </w:p>
    <w:p w14:paraId="2B698E76" w14:textId="77777777" w:rsidR="00CC0291" w:rsidRPr="00B20AE8" w:rsidRDefault="00CC0291" w:rsidP="00673E8E">
      <w:pPr>
        <w:pStyle w:val="Heading4"/>
        <w:rPr>
          <w:lang w:eastAsia="sv-SE"/>
        </w:rPr>
      </w:pPr>
      <w:bookmarkStart w:id="1360" w:name="_Toc21122920"/>
      <w:bookmarkStart w:id="1361" w:name="_Toc45907113"/>
      <w:bookmarkStart w:id="1362" w:name="_Toc53181217"/>
      <w:bookmarkStart w:id="1363" w:name="_Toc61117037"/>
      <w:bookmarkStart w:id="1364" w:name="_Toc67080889"/>
      <w:bookmarkStart w:id="1365" w:name="_Toc68770241"/>
      <w:bookmarkStart w:id="1366" w:name="_Toc74755304"/>
      <w:bookmarkStart w:id="1367" w:name="_Toc76506228"/>
      <w:bookmarkStart w:id="1368" w:name="_Toc83113147"/>
      <w:bookmarkStart w:id="1369" w:name="_Toc89876350"/>
      <w:bookmarkStart w:id="1370" w:name="_Toc98711250"/>
      <w:r w:rsidRPr="00B20AE8">
        <w:rPr>
          <w:lang w:eastAsia="sv-SE"/>
        </w:rPr>
        <w:t>6.2.4.1</w:t>
      </w:r>
      <w:r w:rsidRPr="00B20AE8">
        <w:rPr>
          <w:lang w:eastAsia="sv-SE"/>
        </w:rPr>
        <w:tab/>
        <w:t>Initial conditions</w:t>
      </w:r>
      <w:bookmarkEnd w:id="1360"/>
      <w:bookmarkEnd w:id="1361"/>
      <w:bookmarkEnd w:id="1362"/>
      <w:bookmarkEnd w:id="1363"/>
      <w:bookmarkEnd w:id="1364"/>
      <w:bookmarkEnd w:id="1365"/>
      <w:bookmarkEnd w:id="1366"/>
      <w:bookmarkEnd w:id="1367"/>
      <w:bookmarkEnd w:id="1368"/>
      <w:bookmarkEnd w:id="1369"/>
      <w:bookmarkEnd w:id="1370"/>
    </w:p>
    <w:p w14:paraId="6CFDD702" w14:textId="77777777" w:rsidR="00A00A22" w:rsidRDefault="00CC0291" w:rsidP="00E603E9">
      <w:pPr>
        <w:keepNext/>
        <w:keepLines/>
      </w:pPr>
      <w:r w:rsidRPr="00B20AE8">
        <w:t xml:space="preserve">Test environment: </w:t>
      </w:r>
    </w:p>
    <w:p w14:paraId="0B8B150B" w14:textId="20F33E51" w:rsidR="00CC0291" w:rsidRDefault="00A00A22" w:rsidP="00A00A22">
      <w:pPr>
        <w:pStyle w:val="B1"/>
      </w:pPr>
      <w:r>
        <w:t>-</w:t>
      </w:r>
      <w:r>
        <w:tab/>
      </w:r>
      <w:r w:rsidR="009C34E1" w:rsidRPr="00B20AE8">
        <w:t>N</w:t>
      </w:r>
      <w:r w:rsidR="00CC0291" w:rsidRPr="00B20AE8">
        <w:t xml:space="preserve">ormal; see </w:t>
      </w:r>
      <w:r w:rsidR="00E02591" w:rsidRPr="00B20AE8">
        <w:t xml:space="preserve">annex </w:t>
      </w:r>
      <w:r w:rsidR="00200C0D" w:rsidRPr="00B20AE8">
        <w:t>G</w:t>
      </w:r>
      <w:r w:rsidR="00E603E9" w:rsidRPr="00B20AE8">
        <w:t>.2</w:t>
      </w:r>
      <w:r w:rsidR="00CC0291" w:rsidRPr="00B20AE8">
        <w:t>.</w:t>
      </w:r>
    </w:p>
    <w:p w14:paraId="2EAA7089" w14:textId="6AC21DFD" w:rsidR="00A00A22" w:rsidRPr="00B20AE8" w:rsidRDefault="00A00A22" w:rsidP="00A00A22">
      <w:pPr>
        <w:pStyle w:val="B1"/>
      </w:pPr>
      <w:r>
        <w:t>-</w:t>
      </w:r>
      <w:r>
        <w:tab/>
        <w:t>Extreme (applies only to OTA AAS BS), see annexes G.3 and G.5.</w:t>
      </w:r>
    </w:p>
    <w:p w14:paraId="71B3081B" w14:textId="6CF6FBBF"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50770D32" w14:textId="77777777" w:rsidR="00A00A22" w:rsidRDefault="00CC0291" w:rsidP="00CC0291">
      <w:r w:rsidRPr="00B20AE8">
        <w:t xml:space="preserve">Directions to be tested: </w:t>
      </w:r>
    </w:p>
    <w:p w14:paraId="3173E7D4" w14:textId="38E25025" w:rsidR="00A00A22" w:rsidRDefault="00A00A22" w:rsidP="00A00A22">
      <w:pPr>
        <w:pStyle w:val="B1"/>
      </w:pPr>
      <w:r>
        <w:t>-</w:t>
      </w:r>
      <w:r>
        <w:tab/>
      </w:r>
      <w:r w:rsidR="00CC0291" w:rsidRPr="00B20AE8">
        <w:t>The</w:t>
      </w:r>
      <w:r w:rsidR="002B1A53" w:rsidRPr="00B20AE8">
        <w:rPr>
          <w:i/>
        </w:rPr>
        <w:t xml:space="preserve"> reference beam direction pair</w:t>
      </w:r>
      <w:r w:rsidR="00CC0291" w:rsidRPr="00B20AE8">
        <w:t xml:space="preserve"> </w:t>
      </w:r>
      <w:r w:rsidRPr="00B20AE8">
        <w:t>(D9.7)</w:t>
      </w:r>
    </w:p>
    <w:p w14:paraId="619CD2FA" w14:textId="1937ABD5" w:rsidR="00CC0291" w:rsidRPr="00B20AE8" w:rsidRDefault="00A00A22" w:rsidP="00A00A22">
      <w:pPr>
        <w:pStyle w:val="B1"/>
      </w:pPr>
      <w:r>
        <w:t>-</w:t>
      </w:r>
      <w:r>
        <w:tab/>
        <w:t>T</w:t>
      </w:r>
      <w:r w:rsidRPr="00B20AE8">
        <w:t xml:space="preserve">he </w:t>
      </w:r>
      <w:r w:rsidR="00CC0291" w:rsidRPr="00B20AE8">
        <w:t>ma</w:t>
      </w:r>
      <w:r w:rsidR="00E603E9" w:rsidRPr="00B20AE8">
        <w:t xml:space="preserve">ximum steering directions </w:t>
      </w:r>
      <w:r w:rsidRPr="00B20AE8">
        <w:t>(D9.9).</w:t>
      </w:r>
    </w:p>
    <w:p w14:paraId="26A58793" w14:textId="77777777" w:rsidR="00A00A22" w:rsidRDefault="00A00A22" w:rsidP="00A00A22">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374EE6A9" w14:textId="77777777" w:rsidR="00A00A22" w:rsidRPr="006F0B54" w:rsidRDefault="00A00A22" w:rsidP="00A00A22">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856ACF1" w14:textId="7D2AEA5B" w:rsidR="00200C0D" w:rsidRPr="00B20AE8" w:rsidRDefault="00200C0D" w:rsidP="00A00A22">
      <w:pPr>
        <w:rPr>
          <w:rFonts w:cs="v4.2.0"/>
        </w:rPr>
      </w:pPr>
    </w:p>
    <w:p w14:paraId="01D6231D" w14:textId="348196ED" w:rsidR="00A00A22" w:rsidRDefault="00200C0D" w:rsidP="00A00A22">
      <w:pPr>
        <w:pStyle w:val="NO"/>
      </w:pPr>
      <w:r w:rsidRPr="00B20AE8">
        <w:t>NOTE:</w:t>
      </w:r>
      <w:r w:rsidRPr="00B20AE8">
        <w:tab/>
        <w:t xml:space="preserve">Tests under extreme </w:t>
      </w:r>
      <w:r w:rsidR="00A00A22" w:rsidRPr="00B20AE8">
        <w:t xml:space="preserve">supply </w:t>
      </w:r>
      <w:r w:rsidR="00A00A22">
        <w:t xml:space="preserve">conditions </w:t>
      </w:r>
      <w:r w:rsidR="00A00A22" w:rsidRPr="00B20AE8">
        <w:t>also test extreme temperature</w:t>
      </w:r>
      <w:r w:rsidR="00A00A22">
        <w:t>s</w:t>
      </w:r>
      <w:r w:rsidR="00A00A22" w:rsidRPr="00B20AE8">
        <w:t>.</w:t>
      </w:r>
    </w:p>
    <w:p w14:paraId="6A87D1BF" w14:textId="77777777" w:rsidR="00A00A22" w:rsidRPr="00B20AE8" w:rsidRDefault="00A00A22" w:rsidP="00A00A22"/>
    <w:p w14:paraId="6E36ADE2" w14:textId="77777777" w:rsidR="00CC0291" w:rsidRPr="00B20AE8" w:rsidRDefault="00CC0291" w:rsidP="00673E8E">
      <w:pPr>
        <w:pStyle w:val="Heading4"/>
        <w:rPr>
          <w:lang w:eastAsia="sv-SE"/>
        </w:rPr>
      </w:pPr>
      <w:bookmarkStart w:id="1371" w:name="_Toc21122921"/>
      <w:bookmarkStart w:id="1372" w:name="_Toc45907114"/>
      <w:bookmarkStart w:id="1373" w:name="_Toc53181218"/>
      <w:bookmarkStart w:id="1374" w:name="_Toc61117038"/>
      <w:bookmarkStart w:id="1375" w:name="_Toc67080890"/>
      <w:bookmarkStart w:id="1376" w:name="_Toc68770242"/>
      <w:bookmarkStart w:id="1377" w:name="_Toc74755305"/>
      <w:bookmarkStart w:id="1378" w:name="_Toc76506229"/>
      <w:bookmarkStart w:id="1379" w:name="_Toc83113148"/>
      <w:bookmarkStart w:id="1380" w:name="_Toc89876351"/>
      <w:bookmarkStart w:id="1381" w:name="_Toc98711251"/>
      <w:r w:rsidRPr="00B20AE8">
        <w:rPr>
          <w:lang w:eastAsia="sv-SE"/>
        </w:rPr>
        <w:t>6.2.4.2</w:t>
      </w:r>
      <w:r w:rsidRPr="00B20AE8">
        <w:rPr>
          <w:lang w:eastAsia="sv-SE"/>
        </w:rPr>
        <w:tab/>
        <w:t>Procedure</w:t>
      </w:r>
      <w:bookmarkEnd w:id="1371"/>
      <w:bookmarkEnd w:id="1372"/>
      <w:bookmarkEnd w:id="1373"/>
      <w:bookmarkEnd w:id="1374"/>
      <w:bookmarkEnd w:id="1375"/>
      <w:bookmarkEnd w:id="1376"/>
      <w:bookmarkEnd w:id="1377"/>
      <w:bookmarkEnd w:id="1378"/>
      <w:bookmarkEnd w:id="1379"/>
      <w:bookmarkEnd w:id="1380"/>
      <w:bookmarkEnd w:id="1381"/>
    </w:p>
    <w:p w14:paraId="42B9BA60" w14:textId="77777777" w:rsidR="00CC0291" w:rsidRPr="00B20AE8" w:rsidRDefault="00CC0291" w:rsidP="00E603E9">
      <w:pPr>
        <w:pStyle w:val="B1"/>
      </w:pPr>
      <w:r w:rsidRPr="00B20AE8">
        <w:t>1)</w:t>
      </w:r>
      <w:r w:rsidRPr="00B20AE8">
        <w:tab/>
        <w:t>Place the AAS BS at the positioner.</w:t>
      </w:r>
    </w:p>
    <w:p w14:paraId="6A2FD7B4" w14:textId="77777777" w:rsidR="00CC0291" w:rsidRPr="00B20AE8" w:rsidRDefault="00CC0291" w:rsidP="00E603E9">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E603E9">
      <w:pPr>
        <w:pStyle w:val="B1"/>
      </w:pPr>
      <w:r w:rsidRPr="00B20AE8">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9F5684">
      <w:pPr>
        <w:pStyle w:val="B1"/>
      </w:pPr>
      <w:bookmarkStart w:id="1382"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1382"/>
    <w:p w14:paraId="4D3FFAA7" w14:textId="77777777"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6604EE">
      <w:pPr>
        <w:pStyle w:val="B1"/>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14:paraId="21C8C184" w14:textId="77777777" w:rsidR="00CC0291" w:rsidRPr="00B20AE8" w:rsidRDefault="00CC0291" w:rsidP="00673E8E">
      <w:pPr>
        <w:pStyle w:val="Heading3"/>
        <w:rPr>
          <w:lang w:eastAsia="sv-SE"/>
        </w:rPr>
      </w:pPr>
      <w:bookmarkStart w:id="1383" w:name="_Toc21122922"/>
      <w:bookmarkStart w:id="1384" w:name="_Toc45907115"/>
      <w:bookmarkStart w:id="1385" w:name="_Toc53181219"/>
      <w:bookmarkStart w:id="1386" w:name="_Toc61117039"/>
      <w:bookmarkStart w:id="1387" w:name="_Toc67080891"/>
      <w:bookmarkStart w:id="1388" w:name="_Toc68770243"/>
      <w:bookmarkStart w:id="1389" w:name="_Toc74755306"/>
      <w:bookmarkStart w:id="1390" w:name="_Toc76506230"/>
      <w:bookmarkStart w:id="1391" w:name="_Toc83113149"/>
      <w:bookmarkStart w:id="1392" w:name="_Toc89876352"/>
      <w:bookmarkStart w:id="1393" w:name="_Toc98711252"/>
      <w:r w:rsidRPr="00B20AE8">
        <w:rPr>
          <w:lang w:eastAsia="sv-SE"/>
        </w:rPr>
        <w:t>6.</w:t>
      </w:r>
      <w:r w:rsidRPr="00B20AE8">
        <w:rPr>
          <w:lang w:eastAsia="zh-CN"/>
        </w:rPr>
        <w:t>2</w:t>
      </w:r>
      <w:r w:rsidRPr="00B20AE8">
        <w:rPr>
          <w:lang w:eastAsia="sv-SE"/>
        </w:rPr>
        <w:t>.5</w:t>
      </w:r>
      <w:r w:rsidRPr="00B20AE8">
        <w:rPr>
          <w:lang w:eastAsia="sv-SE"/>
        </w:rPr>
        <w:tab/>
        <w:t>Test Requirement</w:t>
      </w:r>
      <w:bookmarkEnd w:id="1383"/>
      <w:bookmarkEnd w:id="1384"/>
      <w:bookmarkEnd w:id="1385"/>
      <w:bookmarkEnd w:id="1386"/>
      <w:bookmarkEnd w:id="1387"/>
      <w:bookmarkEnd w:id="1388"/>
      <w:bookmarkEnd w:id="1389"/>
      <w:bookmarkEnd w:id="1390"/>
      <w:bookmarkEnd w:id="1391"/>
      <w:bookmarkEnd w:id="1392"/>
      <w:bookmarkEnd w:id="1393"/>
    </w:p>
    <w:p w14:paraId="2DB4AFE3" w14:textId="70123A1D" w:rsidR="00294BA1" w:rsidRPr="00B20AE8" w:rsidRDefault="00CC0291" w:rsidP="00294BA1">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for carrier frequency f</w:t>
      </w:r>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14:paraId="633331A5" w14:textId="3051A844"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14:paraId="0676779D" w14:textId="77777777" w:rsidR="00C33A48" w:rsidRPr="00B20AE8" w:rsidRDefault="00C33A48" w:rsidP="00C33A48">
      <w:pPr>
        <w:pStyle w:val="Heading2"/>
      </w:pPr>
      <w:bookmarkStart w:id="1394" w:name="_Toc21122923"/>
      <w:bookmarkStart w:id="1395" w:name="_Toc45907116"/>
      <w:bookmarkStart w:id="1396" w:name="_Toc53181220"/>
      <w:bookmarkStart w:id="1397" w:name="_Toc61117040"/>
      <w:bookmarkStart w:id="1398" w:name="_Toc67080892"/>
      <w:bookmarkStart w:id="1399" w:name="_Toc68770244"/>
      <w:bookmarkStart w:id="1400" w:name="_Toc74755307"/>
      <w:bookmarkStart w:id="1401" w:name="_Toc76506231"/>
      <w:bookmarkStart w:id="1402" w:name="_Toc83113150"/>
      <w:bookmarkStart w:id="1403" w:name="_Toc89876353"/>
      <w:bookmarkStart w:id="1404" w:name="_Toc98711253"/>
      <w:r w:rsidRPr="00B20AE8">
        <w:t>6.3</w:t>
      </w:r>
      <w:r w:rsidRPr="00B20AE8">
        <w:tab/>
        <w:t>OTA Base Station output power</w:t>
      </w:r>
      <w:bookmarkEnd w:id="1394"/>
      <w:bookmarkEnd w:id="1395"/>
      <w:bookmarkEnd w:id="1396"/>
      <w:bookmarkEnd w:id="1397"/>
      <w:bookmarkEnd w:id="1398"/>
      <w:bookmarkEnd w:id="1399"/>
      <w:bookmarkEnd w:id="1400"/>
      <w:bookmarkEnd w:id="1401"/>
      <w:bookmarkEnd w:id="1402"/>
      <w:bookmarkEnd w:id="1403"/>
      <w:bookmarkEnd w:id="1404"/>
    </w:p>
    <w:p w14:paraId="09D77CC8" w14:textId="77777777" w:rsidR="00C33A48" w:rsidRPr="00B20AE8" w:rsidRDefault="00C33A48" w:rsidP="00C33A48">
      <w:pPr>
        <w:pStyle w:val="Heading3"/>
      </w:pPr>
      <w:bookmarkStart w:id="1405" w:name="_Toc21122924"/>
      <w:bookmarkStart w:id="1406" w:name="_Toc45907117"/>
      <w:bookmarkStart w:id="1407" w:name="_Toc53181221"/>
      <w:bookmarkStart w:id="1408" w:name="_Toc61117041"/>
      <w:bookmarkStart w:id="1409" w:name="_Toc67080893"/>
      <w:bookmarkStart w:id="1410" w:name="_Toc68770245"/>
      <w:bookmarkStart w:id="1411" w:name="_Toc74755308"/>
      <w:bookmarkStart w:id="1412" w:name="_Toc76506232"/>
      <w:bookmarkStart w:id="1413" w:name="_Toc83113151"/>
      <w:bookmarkStart w:id="1414" w:name="_Toc89876354"/>
      <w:bookmarkStart w:id="1415" w:name="_Toc98711254"/>
      <w:r w:rsidRPr="00B20AE8">
        <w:t>6.3.1</w:t>
      </w:r>
      <w:r w:rsidRPr="00B20AE8">
        <w:tab/>
        <w:t>General</w:t>
      </w:r>
      <w:bookmarkEnd w:id="1405"/>
      <w:bookmarkEnd w:id="1406"/>
      <w:bookmarkEnd w:id="1407"/>
      <w:bookmarkEnd w:id="1408"/>
      <w:bookmarkEnd w:id="1409"/>
      <w:bookmarkEnd w:id="1410"/>
      <w:bookmarkEnd w:id="1411"/>
      <w:bookmarkEnd w:id="1412"/>
      <w:bookmarkEnd w:id="1413"/>
      <w:bookmarkEnd w:id="1414"/>
      <w:bookmarkEnd w:id="1415"/>
    </w:p>
    <w:p w14:paraId="2ADAC7B8" w14:textId="77777777"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1416" w:name="_Toc21122925"/>
      <w:bookmarkStart w:id="1417" w:name="_Toc45907118"/>
      <w:bookmarkStart w:id="1418" w:name="_Toc53181222"/>
      <w:bookmarkStart w:id="1419" w:name="_Toc61117042"/>
      <w:bookmarkStart w:id="1420" w:name="_Toc67080894"/>
      <w:bookmarkStart w:id="1421" w:name="_Toc68770246"/>
      <w:bookmarkStart w:id="1422" w:name="_Toc74755309"/>
      <w:bookmarkStart w:id="1423" w:name="_Toc76506233"/>
      <w:bookmarkStart w:id="1424" w:name="_Toc83113152"/>
      <w:bookmarkStart w:id="1425" w:name="_Toc89876355"/>
      <w:bookmarkStart w:id="1426" w:name="_Toc98711255"/>
      <w:r w:rsidRPr="00B20AE8">
        <w:t>6.3.2</w:t>
      </w:r>
      <w:r w:rsidRPr="00B20AE8">
        <w:tab/>
        <w:t>OTA Maximum output power</w:t>
      </w:r>
      <w:bookmarkEnd w:id="1416"/>
      <w:bookmarkEnd w:id="1417"/>
      <w:bookmarkEnd w:id="1418"/>
      <w:bookmarkEnd w:id="1419"/>
      <w:bookmarkEnd w:id="1420"/>
      <w:bookmarkEnd w:id="1421"/>
      <w:bookmarkEnd w:id="1422"/>
      <w:bookmarkEnd w:id="1423"/>
      <w:bookmarkEnd w:id="1424"/>
      <w:bookmarkEnd w:id="1425"/>
      <w:bookmarkEnd w:id="1426"/>
    </w:p>
    <w:p w14:paraId="1A1442D4" w14:textId="77777777" w:rsidR="00C33A48" w:rsidRPr="00B20AE8" w:rsidRDefault="00C33A48" w:rsidP="00C33A48">
      <w:pPr>
        <w:pStyle w:val="Heading4"/>
        <w:rPr>
          <w:lang w:eastAsia="sv-SE"/>
        </w:rPr>
      </w:pPr>
      <w:bookmarkStart w:id="1427" w:name="_Toc21122926"/>
      <w:bookmarkStart w:id="1428" w:name="_Toc45907119"/>
      <w:bookmarkStart w:id="1429" w:name="_Toc53181223"/>
      <w:bookmarkStart w:id="1430" w:name="_Toc61117043"/>
      <w:bookmarkStart w:id="1431" w:name="_Toc67080895"/>
      <w:bookmarkStart w:id="1432" w:name="_Toc68770247"/>
      <w:bookmarkStart w:id="1433" w:name="_Toc74755310"/>
      <w:bookmarkStart w:id="1434" w:name="_Toc76506234"/>
      <w:bookmarkStart w:id="1435" w:name="_Toc83113153"/>
      <w:bookmarkStart w:id="1436" w:name="_Toc89876356"/>
      <w:bookmarkStart w:id="1437" w:name="_Toc98711256"/>
      <w:r w:rsidRPr="00B20AE8">
        <w:rPr>
          <w:lang w:eastAsia="sv-SE"/>
        </w:rPr>
        <w:t>6.3.2.1</w:t>
      </w:r>
      <w:r w:rsidRPr="00B20AE8">
        <w:rPr>
          <w:lang w:eastAsia="sv-SE"/>
        </w:rPr>
        <w:tab/>
        <w:t>Definition and applicability</w:t>
      </w:r>
      <w:bookmarkEnd w:id="1427"/>
      <w:bookmarkEnd w:id="1428"/>
      <w:bookmarkEnd w:id="1429"/>
      <w:bookmarkEnd w:id="1430"/>
      <w:bookmarkEnd w:id="1431"/>
      <w:bookmarkEnd w:id="1432"/>
      <w:bookmarkEnd w:id="1433"/>
      <w:bookmarkEnd w:id="1434"/>
      <w:bookmarkEnd w:id="1435"/>
      <w:bookmarkEnd w:id="1436"/>
      <w:bookmarkEnd w:id="1437"/>
    </w:p>
    <w:p w14:paraId="16548E71" w14:textId="77777777"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C33A48">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F965A9">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F965A9">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F965A9">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C33A48"/>
    <w:p w14:paraId="4C9C8E05" w14:textId="77777777" w:rsidR="00C33A48" w:rsidRPr="00B20AE8" w:rsidRDefault="00C33A48" w:rsidP="00C33A48">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F965A9">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F965A9">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F965A9">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C33A48">
      <w:pPr>
        <w:rPr>
          <w:lang w:eastAsia="sv-SE"/>
        </w:rPr>
      </w:pPr>
    </w:p>
    <w:p w14:paraId="07E2021A" w14:textId="77777777" w:rsidR="00C33A48" w:rsidRPr="00B20AE8" w:rsidRDefault="00C33A48" w:rsidP="00C33A48">
      <w:pPr>
        <w:pStyle w:val="Heading4"/>
        <w:rPr>
          <w:lang w:eastAsia="sv-SE"/>
        </w:rPr>
      </w:pPr>
      <w:bookmarkStart w:id="1438" w:name="_Toc21122927"/>
      <w:bookmarkStart w:id="1439" w:name="_Toc45907120"/>
      <w:bookmarkStart w:id="1440" w:name="_Toc53181224"/>
      <w:bookmarkStart w:id="1441" w:name="_Toc61117044"/>
      <w:bookmarkStart w:id="1442" w:name="_Toc67080896"/>
      <w:bookmarkStart w:id="1443" w:name="_Toc68770248"/>
      <w:bookmarkStart w:id="1444" w:name="_Toc74755311"/>
      <w:bookmarkStart w:id="1445" w:name="_Toc76506235"/>
      <w:bookmarkStart w:id="1446" w:name="_Toc83113154"/>
      <w:bookmarkStart w:id="1447" w:name="_Toc89876357"/>
      <w:bookmarkStart w:id="1448" w:name="_Toc98711257"/>
      <w:r w:rsidRPr="00B20AE8">
        <w:rPr>
          <w:lang w:eastAsia="sv-SE"/>
        </w:rPr>
        <w:t>6.3.2.2</w:t>
      </w:r>
      <w:r w:rsidRPr="00B20AE8">
        <w:rPr>
          <w:lang w:eastAsia="sv-SE"/>
        </w:rPr>
        <w:tab/>
        <w:t>Minimum Requirement</w:t>
      </w:r>
      <w:bookmarkEnd w:id="1438"/>
      <w:bookmarkEnd w:id="1439"/>
      <w:bookmarkEnd w:id="1440"/>
      <w:bookmarkEnd w:id="1441"/>
      <w:bookmarkEnd w:id="1442"/>
      <w:bookmarkEnd w:id="1443"/>
      <w:bookmarkEnd w:id="1444"/>
      <w:bookmarkEnd w:id="1445"/>
      <w:bookmarkEnd w:id="1446"/>
      <w:bookmarkEnd w:id="1447"/>
      <w:bookmarkEnd w:id="1448"/>
    </w:p>
    <w:p w14:paraId="0477644F" w14:textId="31BBDE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 xml:space="preserve">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.3.2.2.</w:t>
      </w:r>
    </w:p>
    <w:p w14:paraId="734FDB66" w14:textId="157676D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.3.2.3.</w:t>
      </w:r>
    </w:p>
    <w:p w14:paraId="59A0DACE" w14:textId="4A25641F"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1449" w:name="_Toc21122928"/>
      <w:bookmarkStart w:id="1450" w:name="_Toc45907121"/>
      <w:bookmarkStart w:id="1451" w:name="_Toc53181225"/>
      <w:bookmarkStart w:id="1452" w:name="_Toc61117045"/>
      <w:bookmarkStart w:id="1453" w:name="_Toc67080897"/>
      <w:bookmarkStart w:id="1454" w:name="_Toc68770249"/>
      <w:bookmarkStart w:id="1455" w:name="_Toc74755312"/>
      <w:bookmarkStart w:id="1456" w:name="_Toc76506236"/>
      <w:bookmarkStart w:id="1457" w:name="_Toc83113155"/>
      <w:bookmarkStart w:id="1458" w:name="_Toc89876358"/>
      <w:bookmarkStart w:id="1459" w:name="_Toc98711258"/>
      <w:r w:rsidRPr="00B20AE8">
        <w:rPr>
          <w:lang w:eastAsia="sv-SE"/>
        </w:rPr>
        <w:t>6.3.2.3</w:t>
      </w:r>
      <w:r w:rsidRPr="00B20AE8">
        <w:rPr>
          <w:lang w:eastAsia="sv-SE"/>
        </w:rPr>
        <w:tab/>
        <w:t>Test purpose</w:t>
      </w:r>
      <w:bookmarkEnd w:id="1449"/>
      <w:bookmarkEnd w:id="1450"/>
      <w:bookmarkEnd w:id="1451"/>
      <w:bookmarkEnd w:id="1452"/>
      <w:bookmarkEnd w:id="1453"/>
      <w:bookmarkEnd w:id="1454"/>
      <w:bookmarkEnd w:id="1455"/>
      <w:bookmarkEnd w:id="1456"/>
      <w:bookmarkEnd w:id="1457"/>
      <w:bookmarkEnd w:id="1458"/>
      <w:bookmarkEnd w:id="1459"/>
    </w:p>
    <w:p w14:paraId="3D6202D9" w14:textId="3A2A3F46"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003D3C64">
        <w:rPr>
          <w:rFonts w:cs="v4.2.0"/>
        </w:rPr>
        <w:t xml:space="preserve"> </w:t>
      </w:r>
      <w:r w:rsidRPr="00B20AE8">
        <w:rPr>
          <w:rFonts w:cs="v4.2.0"/>
        </w:rPr>
        <w:t>in the AAS BS</w:t>
      </w:r>
      <w:r w:rsidRPr="00B20AE8">
        <w:t>.</w:t>
      </w:r>
    </w:p>
    <w:p w14:paraId="741415AC" w14:textId="77777777" w:rsidR="00C33A48" w:rsidRPr="00B20AE8" w:rsidRDefault="00C33A48" w:rsidP="00C33A48">
      <w:pPr>
        <w:pStyle w:val="Heading4"/>
        <w:rPr>
          <w:lang w:eastAsia="sv-SE"/>
        </w:rPr>
      </w:pPr>
      <w:bookmarkStart w:id="1460" w:name="_Toc21122929"/>
      <w:bookmarkStart w:id="1461" w:name="_Toc45907122"/>
      <w:bookmarkStart w:id="1462" w:name="_Toc53181226"/>
      <w:bookmarkStart w:id="1463" w:name="_Toc61117046"/>
      <w:bookmarkStart w:id="1464" w:name="_Toc67080898"/>
      <w:bookmarkStart w:id="1465" w:name="_Toc68770250"/>
      <w:bookmarkStart w:id="1466" w:name="_Toc74755313"/>
      <w:bookmarkStart w:id="1467" w:name="_Toc76506237"/>
      <w:bookmarkStart w:id="1468" w:name="_Toc83113156"/>
      <w:bookmarkStart w:id="1469" w:name="_Toc89876359"/>
      <w:bookmarkStart w:id="1470" w:name="_Toc98711259"/>
      <w:r w:rsidRPr="00B20AE8">
        <w:rPr>
          <w:lang w:eastAsia="sv-SE"/>
        </w:rPr>
        <w:t>6.</w:t>
      </w:r>
      <w:r w:rsidRPr="00B20AE8">
        <w:rPr>
          <w:lang w:eastAsia="zh-CN"/>
        </w:rPr>
        <w:t>3.2.</w:t>
      </w:r>
      <w:r w:rsidRPr="00B20AE8">
        <w:rPr>
          <w:lang w:eastAsia="sv-SE"/>
        </w:rPr>
        <w:t>4</w:t>
      </w:r>
      <w:r w:rsidRPr="00B20AE8">
        <w:rPr>
          <w:lang w:eastAsia="sv-SE"/>
        </w:rPr>
        <w:tab/>
        <w:t>Method of test</w:t>
      </w:r>
      <w:bookmarkEnd w:id="1460"/>
      <w:bookmarkEnd w:id="1461"/>
      <w:bookmarkEnd w:id="1462"/>
      <w:bookmarkEnd w:id="1463"/>
      <w:bookmarkEnd w:id="1464"/>
      <w:bookmarkEnd w:id="1465"/>
      <w:bookmarkEnd w:id="1466"/>
      <w:bookmarkEnd w:id="1467"/>
      <w:bookmarkEnd w:id="1468"/>
      <w:bookmarkEnd w:id="1469"/>
      <w:bookmarkEnd w:id="1470"/>
    </w:p>
    <w:p w14:paraId="41905554" w14:textId="77777777" w:rsidR="00C33A48" w:rsidRPr="00B20AE8" w:rsidRDefault="00C33A48" w:rsidP="00C33A48">
      <w:pPr>
        <w:pStyle w:val="Heading5"/>
        <w:rPr>
          <w:lang w:eastAsia="sv-SE"/>
        </w:rPr>
      </w:pPr>
      <w:bookmarkStart w:id="1471" w:name="_Toc21122930"/>
      <w:bookmarkStart w:id="1472" w:name="_Toc45907123"/>
      <w:bookmarkStart w:id="1473" w:name="_Toc53181227"/>
      <w:bookmarkStart w:id="1474" w:name="_Toc61117047"/>
      <w:bookmarkStart w:id="1475" w:name="_Toc67080899"/>
      <w:bookmarkStart w:id="1476" w:name="_Toc68770251"/>
      <w:bookmarkStart w:id="1477" w:name="_Toc74755314"/>
      <w:bookmarkStart w:id="1478" w:name="_Toc76506238"/>
      <w:bookmarkStart w:id="1479" w:name="_Toc83113157"/>
      <w:bookmarkStart w:id="1480" w:name="_Toc89876360"/>
      <w:bookmarkStart w:id="1481" w:name="_Toc98711260"/>
      <w:r w:rsidRPr="00B20AE8">
        <w:rPr>
          <w:lang w:eastAsia="sv-SE"/>
        </w:rPr>
        <w:t>6.3.2.4.1</w:t>
      </w:r>
      <w:r w:rsidRPr="00B20AE8">
        <w:rPr>
          <w:lang w:eastAsia="sv-SE"/>
        </w:rPr>
        <w:tab/>
        <w:t>Initial conditions</w:t>
      </w:r>
      <w:bookmarkEnd w:id="1471"/>
      <w:bookmarkEnd w:id="1472"/>
      <w:bookmarkEnd w:id="1473"/>
      <w:bookmarkEnd w:id="1474"/>
      <w:bookmarkEnd w:id="1475"/>
      <w:bookmarkEnd w:id="1476"/>
      <w:bookmarkEnd w:id="1477"/>
      <w:bookmarkEnd w:id="1478"/>
      <w:bookmarkEnd w:id="1479"/>
      <w:bookmarkEnd w:id="1480"/>
      <w:bookmarkEnd w:id="1481"/>
    </w:p>
    <w:p w14:paraId="59265C71" w14:textId="77777777" w:rsidR="00C33A48" w:rsidRPr="00B20AE8" w:rsidRDefault="00C33A48" w:rsidP="00C33A48">
      <w:pPr>
        <w:keepNext/>
        <w:keepLines/>
      </w:pPr>
      <w:r w:rsidRPr="00B20AE8">
        <w:t xml:space="preserve">Test environment: Normal; see </w:t>
      </w:r>
      <w:r w:rsidR="00E02591" w:rsidRPr="00B20AE8">
        <w:t>annex</w:t>
      </w:r>
      <w:r w:rsidRPr="00B20AE8">
        <w:t xml:space="preserve"> G.2.</w:t>
      </w:r>
    </w:p>
    <w:p w14:paraId="2FB54E97" w14:textId="257979BD"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77777777" w:rsidR="00C33A48" w:rsidRPr="00B20AE8" w:rsidRDefault="00A92864" w:rsidP="006604EE">
      <w:r w:rsidRPr="00B20AE8">
        <w:t>As the requirement is TRP the beam pattern(s) may be set up to optimise the TRP measurement procedure (see annex F) as long as the required TRP level is achieved.</w:t>
      </w:r>
    </w:p>
    <w:p w14:paraId="0934D99B" w14:textId="77777777" w:rsidR="00FD6C22" w:rsidRPr="00B20AE8" w:rsidRDefault="00FD6C22" w:rsidP="00F437E4">
      <w:pPr>
        <w:pStyle w:val="Heading7"/>
        <w:rPr>
          <w:lang w:eastAsia="sv-SE"/>
        </w:rPr>
      </w:pPr>
      <w:bookmarkStart w:id="1482" w:name="_Toc21122931"/>
      <w:bookmarkStart w:id="1483" w:name="_Toc45907124"/>
      <w:bookmarkStart w:id="1484" w:name="_Toc53181228"/>
      <w:bookmarkStart w:id="1485" w:name="_Toc61117048"/>
      <w:bookmarkStart w:id="1486" w:name="_Toc67080900"/>
      <w:bookmarkStart w:id="1487" w:name="_Toc68770252"/>
      <w:bookmarkStart w:id="1488" w:name="_Toc74755315"/>
      <w:bookmarkStart w:id="1489" w:name="_Toc76506239"/>
      <w:bookmarkStart w:id="1490" w:name="_Toc83113158"/>
      <w:bookmarkStart w:id="1491" w:name="_Toc89876361"/>
      <w:bookmarkStart w:id="1492" w:name="_Toc98711261"/>
      <w:r w:rsidRPr="00B20AE8">
        <w:rPr>
          <w:lang w:eastAsia="sv-SE"/>
        </w:rPr>
        <w:t>6.3.2.4.2</w:t>
      </w:r>
      <w:r w:rsidRPr="00B20AE8">
        <w:rPr>
          <w:lang w:eastAsia="sv-SE"/>
        </w:rPr>
        <w:tab/>
        <w:t>Procedure</w:t>
      </w:r>
      <w:bookmarkEnd w:id="1482"/>
      <w:bookmarkEnd w:id="1483"/>
      <w:bookmarkEnd w:id="1484"/>
      <w:bookmarkEnd w:id="1485"/>
      <w:bookmarkEnd w:id="1486"/>
      <w:bookmarkEnd w:id="1487"/>
      <w:bookmarkEnd w:id="1488"/>
      <w:bookmarkEnd w:id="1489"/>
      <w:bookmarkEnd w:id="1490"/>
      <w:bookmarkEnd w:id="1491"/>
      <w:bookmarkEnd w:id="1492"/>
    </w:p>
    <w:p w14:paraId="4B8CC867" w14:textId="77777777"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14:paraId="72F100FD" w14:textId="77777777" w:rsidR="00C33A48" w:rsidRPr="00B20AE8" w:rsidRDefault="00C33A48" w:rsidP="00C33A48">
      <w:pPr>
        <w:pStyle w:val="B1"/>
      </w:pPr>
      <w:r w:rsidRPr="00B20AE8">
        <w:t>1)</w:t>
      </w:r>
      <w:r w:rsidRPr="00B20AE8">
        <w:tab/>
        <w:t>Place the AAS BS at the positioner.</w:t>
      </w:r>
    </w:p>
    <w:p w14:paraId="22BFE77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C33A48">
      <w:pPr>
        <w:pStyle w:val="B1"/>
      </w:pPr>
      <w:r w:rsidRPr="00B20AE8">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C33A48">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C25FB6">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75751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D50299">
      <w:pPr>
        <w:pStyle w:val="B2"/>
      </w:pPr>
      <w:r>
        <w:t>If the test chamber is a reverberation chamber measure TRP directly.</w:t>
      </w:r>
    </w:p>
    <w:p w14:paraId="609500AD" w14:textId="77777777"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C33A48">
      <w:pPr>
        <w:pStyle w:val="B1"/>
      </w:pPr>
      <w:r w:rsidRPr="00B20AE8">
        <w:t>8)</w:t>
      </w:r>
      <w:r w:rsidRPr="00B20AE8">
        <w:tab/>
        <w:t>Calculate TRP using the</w:t>
      </w:r>
      <w:r w:rsidR="008B545A" w:rsidRPr="00B20AE8">
        <w:t xml:space="preserve"> </w:t>
      </w:r>
      <w:r w:rsidRPr="00B20AE8">
        <w:t>power measurements.</w:t>
      </w:r>
    </w:p>
    <w:p w14:paraId="142D2B1B" w14:textId="77777777"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1493" w:name="_Toc21122932"/>
      <w:bookmarkStart w:id="1494" w:name="_Toc45907125"/>
      <w:bookmarkStart w:id="1495" w:name="_Toc53181229"/>
      <w:bookmarkStart w:id="1496" w:name="_Toc61117049"/>
      <w:bookmarkStart w:id="1497" w:name="_Toc67080901"/>
      <w:bookmarkStart w:id="1498" w:name="_Toc68770253"/>
      <w:bookmarkStart w:id="1499" w:name="_Toc74755316"/>
      <w:bookmarkStart w:id="1500" w:name="_Toc76506240"/>
      <w:bookmarkStart w:id="1501" w:name="_Toc83113159"/>
      <w:bookmarkStart w:id="1502" w:name="_Toc89876362"/>
      <w:bookmarkStart w:id="1503" w:name="_Toc98711262"/>
      <w:r w:rsidRPr="00B20AE8">
        <w:rPr>
          <w:lang w:eastAsia="sv-SE"/>
        </w:rPr>
        <w:t>6.</w:t>
      </w:r>
      <w:r w:rsidRPr="00B20AE8">
        <w:rPr>
          <w:lang w:eastAsia="zh-CN"/>
        </w:rPr>
        <w:t>3.2.</w:t>
      </w:r>
      <w:r w:rsidRPr="00B20AE8">
        <w:rPr>
          <w:lang w:eastAsia="sv-SE"/>
        </w:rPr>
        <w:t>5</w:t>
      </w:r>
      <w:r w:rsidRPr="00B20AE8">
        <w:rPr>
          <w:lang w:eastAsia="sv-SE"/>
        </w:rPr>
        <w:tab/>
        <w:t>Test Requirement</w:t>
      </w:r>
      <w:bookmarkEnd w:id="1493"/>
      <w:bookmarkEnd w:id="1494"/>
      <w:bookmarkEnd w:id="1495"/>
      <w:bookmarkEnd w:id="1496"/>
      <w:bookmarkEnd w:id="1497"/>
      <w:bookmarkEnd w:id="1498"/>
      <w:bookmarkEnd w:id="1499"/>
      <w:bookmarkEnd w:id="1500"/>
      <w:bookmarkEnd w:id="1501"/>
      <w:bookmarkEnd w:id="1502"/>
      <w:bookmarkEnd w:id="1503"/>
    </w:p>
    <w:p w14:paraId="33E4CF5D" w14:textId="4C35B124" w:rsidR="00C33A48" w:rsidRPr="00B20AE8" w:rsidRDefault="00C33A48" w:rsidP="00C33A48">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14:paraId="679D2E24" w14:textId="77777777" w:rsidR="00C33A48" w:rsidRPr="00B20AE8" w:rsidRDefault="00C33A48" w:rsidP="00C33A48">
      <w:pPr>
        <w:pStyle w:val="Heading3"/>
        <w:rPr>
          <w:lang w:val="sv-FI"/>
        </w:rPr>
      </w:pPr>
      <w:bookmarkStart w:id="1504" w:name="_Toc21122933"/>
      <w:bookmarkStart w:id="1505" w:name="_Toc45907126"/>
      <w:bookmarkStart w:id="1506" w:name="_Toc53181230"/>
      <w:bookmarkStart w:id="1507" w:name="_Toc61117050"/>
      <w:bookmarkStart w:id="1508" w:name="_Toc67080902"/>
      <w:bookmarkStart w:id="1509" w:name="_Toc68770254"/>
      <w:bookmarkStart w:id="1510" w:name="_Toc74755317"/>
      <w:bookmarkStart w:id="1511" w:name="_Toc76506241"/>
      <w:bookmarkStart w:id="1512" w:name="_Toc83113160"/>
      <w:bookmarkStart w:id="1513" w:name="_Toc89876363"/>
      <w:bookmarkStart w:id="1514" w:name="_Toc98711263"/>
      <w:r w:rsidRPr="00B20AE8">
        <w:rPr>
          <w:lang w:val="sv-FI"/>
        </w:rPr>
        <w:t>6.3.3</w:t>
      </w:r>
      <w:r w:rsidRPr="00B20AE8">
        <w:rPr>
          <w:lang w:val="sv-FI"/>
        </w:rPr>
        <w:tab/>
        <w:t>OTA E-UTRA DL RS power</w:t>
      </w:r>
      <w:bookmarkEnd w:id="1504"/>
      <w:bookmarkEnd w:id="1505"/>
      <w:bookmarkEnd w:id="1506"/>
      <w:bookmarkEnd w:id="1507"/>
      <w:bookmarkEnd w:id="1508"/>
      <w:bookmarkEnd w:id="1509"/>
      <w:bookmarkEnd w:id="1510"/>
      <w:bookmarkEnd w:id="1511"/>
      <w:bookmarkEnd w:id="1512"/>
      <w:bookmarkEnd w:id="1513"/>
      <w:bookmarkEnd w:id="1514"/>
    </w:p>
    <w:p w14:paraId="140008A0" w14:textId="77777777" w:rsidR="00C33A48" w:rsidRPr="00B20AE8" w:rsidRDefault="00C33A48" w:rsidP="00C33A48">
      <w:pPr>
        <w:pStyle w:val="Heading4"/>
        <w:rPr>
          <w:lang w:eastAsia="sv-SE"/>
        </w:rPr>
      </w:pPr>
      <w:bookmarkStart w:id="1515" w:name="_Toc21122934"/>
      <w:bookmarkStart w:id="1516" w:name="_Toc45907127"/>
      <w:bookmarkStart w:id="1517" w:name="_Toc53181231"/>
      <w:bookmarkStart w:id="1518" w:name="_Toc61117051"/>
      <w:bookmarkStart w:id="1519" w:name="_Toc67080903"/>
      <w:bookmarkStart w:id="1520" w:name="_Toc68770255"/>
      <w:bookmarkStart w:id="1521" w:name="_Toc74755318"/>
      <w:bookmarkStart w:id="1522" w:name="_Toc76506242"/>
      <w:bookmarkStart w:id="1523" w:name="_Toc83113161"/>
      <w:bookmarkStart w:id="1524" w:name="_Toc89876364"/>
      <w:bookmarkStart w:id="1525" w:name="_Toc98711264"/>
      <w:r w:rsidRPr="00B20AE8">
        <w:rPr>
          <w:lang w:eastAsia="sv-SE"/>
        </w:rPr>
        <w:t>6.3.3.1</w:t>
      </w:r>
      <w:r w:rsidRPr="00B20AE8">
        <w:rPr>
          <w:lang w:eastAsia="sv-SE"/>
        </w:rPr>
        <w:tab/>
        <w:t>Definition and applicability</w:t>
      </w:r>
      <w:bookmarkEnd w:id="1515"/>
      <w:bookmarkEnd w:id="1516"/>
      <w:bookmarkEnd w:id="1517"/>
      <w:bookmarkEnd w:id="1518"/>
      <w:bookmarkEnd w:id="1519"/>
      <w:bookmarkEnd w:id="1520"/>
      <w:bookmarkEnd w:id="1521"/>
      <w:bookmarkEnd w:id="1522"/>
      <w:bookmarkEnd w:id="1523"/>
      <w:bookmarkEnd w:id="1524"/>
      <w:bookmarkEnd w:id="1525"/>
    </w:p>
    <w:p w14:paraId="6057AB07" w14:textId="77777777" w:rsidR="00C33A48" w:rsidRPr="00B20AE8" w:rsidRDefault="00C33A48" w:rsidP="006507D3">
      <w:r w:rsidRPr="00B20AE8">
        <w:t>This requirement applies to the RIB(s) transmitting primary DL RS.</w:t>
      </w:r>
    </w:p>
    <w:p w14:paraId="1E4921A2" w14:textId="77777777" w:rsidR="00C33A48" w:rsidRPr="00B20AE8" w:rsidRDefault="00C33A48" w:rsidP="006507D3">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1526" w:name="_Toc21122935"/>
      <w:bookmarkStart w:id="1527" w:name="_Toc45907128"/>
      <w:bookmarkStart w:id="1528" w:name="_Toc53181232"/>
      <w:bookmarkStart w:id="1529" w:name="_Toc61117052"/>
      <w:bookmarkStart w:id="1530" w:name="_Toc67080904"/>
      <w:bookmarkStart w:id="1531" w:name="_Toc68770256"/>
      <w:bookmarkStart w:id="1532" w:name="_Toc74755319"/>
      <w:bookmarkStart w:id="1533" w:name="_Toc76506243"/>
      <w:bookmarkStart w:id="1534" w:name="_Toc83113162"/>
      <w:bookmarkStart w:id="1535" w:name="_Toc89876365"/>
      <w:bookmarkStart w:id="1536" w:name="_Toc98711265"/>
      <w:r w:rsidRPr="00B20AE8">
        <w:rPr>
          <w:lang w:eastAsia="sv-SE"/>
        </w:rPr>
        <w:t>6.3.3.2</w:t>
      </w:r>
      <w:r w:rsidRPr="00B20AE8">
        <w:rPr>
          <w:lang w:eastAsia="sv-SE"/>
        </w:rPr>
        <w:tab/>
        <w:t>Minimum Requirement</w:t>
      </w:r>
      <w:bookmarkEnd w:id="1526"/>
      <w:bookmarkEnd w:id="1527"/>
      <w:bookmarkEnd w:id="1528"/>
      <w:bookmarkEnd w:id="1529"/>
      <w:bookmarkEnd w:id="1530"/>
      <w:bookmarkEnd w:id="1531"/>
      <w:bookmarkEnd w:id="1532"/>
      <w:bookmarkEnd w:id="1533"/>
      <w:bookmarkEnd w:id="1534"/>
      <w:bookmarkEnd w:id="1535"/>
      <w:bookmarkEnd w:id="1536"/>
    </w:p>
    <w:p w14:paraId="5CF7031B" w14:textId="21D2F418"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.3.3.2.</w:t>
      </w:r>
    </w:p>
    <w:p w14:paraId="0B3F0B90" w14:textId="77777777"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1537" w:name="_Toc21122936"/>
      <w:bookmarkStart w:id="1538" w:name="_Toc45907129"/>
      <w:bookmarkStart w:id="1539" w:name="_Toc53181233"/>
      <w:bookmarkStart w:id="1540" w:name="_Toc61117053"/>
      <w:bookmarkStart w:id="1541" w:name="_Toc67080905"/>
      <w:bookmarkStart w:id="1542" w:name="_Toc68770257"/>
      <w:bookmarkStart w:id="1543" w:name="_Toc74755320"/>
      <w:bookmarkStart w:id="1544" w:name="_Toc76506244"/>
      <w:bookmarkStart w:id="1545" w:name="_Toc83113163"/>
      <w:bookmarkStart w:id="1546" w:name="_Toc89876366"/>
      <w:bookmarkStart w:id="1547" w:name="_Toc98711266"/>
      <w:r w:rsidRPr="00B20AE8">
        <w:rPr>
          <w:lang w:eastAsia="sv-SE"/>
        </w:rPr>
        <w:t>6.3.3.3</w:t>
      </w:r>
      <w:r w:rsidRPr="00B20AE8">
        <w:rPr>
          <w:lang w:eastAsia="sv-SE"/>
        </w:rPr>
        <w:tab/>
        <w:t>Test purpose</w:t>
      </w:r>
      <w:bookmarkEnd w:id="1537"/>
      <w:bookmarkEnd w:id="1538"/>
      <w:bookmarkEnd w:id="1539"/>
      <w:bookmarkEnd w:id="1540"/>
      <w:bookmarkEnd w:id="1541"/>
      <w:bookmarkEnd w:id="1542"/>
      <w:bookmarkEnd w:id="1543"/>
      <w:bookmarkEnd w:id="1544"/>
      <w:bookmarkEnd w:id="1545"/>
      <w:bookmarkEnd w:id="1546"/>
      <w:bookmarkEnd w:id="1547"/>
    </w:p>
    <w:p w14:paraId="58EE3331" w14:textId="77777777" w:rsidR="00C33A48" w:rsidRPr="00B20AE8" w:rsidRDefault="00C33A48" w:rsidP="00C33A48">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1548" w:name="_Toc21122937"/>
      <w:bookmarkStart w:id="1549" w:name="_Toc45907130"/>
      <w:bookmarkStart w:id="1550" w:name="_Toc53181234"/>
      <w:bookmarkStart w:id="1551" w:name="_Toc61117054"/>
      <w:bookmarkStart w:id="1552" w:name="_Toc67080906"/>
      <w:bookmarkStart w:id="1553" w:name="_Toc68770258"/>
      <w:bookmarkStart w:id="1554" w:name="_Toc74755321"/>
      <w:bookmarkStart w:id="1555" w:name="_Toc76506245"/>
      <w:bookmarkStart w:id="1556" w:name="_Toc83113164"/>
      <w:bookmarkStart w:id="1557" w:name="_Toc89876367"/>
      <w:bookmarkStart w:id="1558" w:name="_Toc98711267"/>
      <w:r w:rsidRPr="00B20AE8">
        <w:rPr>
          <w:lang w:eastAsia="sv-SE"/>
        </w:rPr>
        <w:t>6.</w:t>
      </w:r>
      <w:r w:rsidRPr="00B20AE8">
        <w:rPr>
          <w:lang w:eastAsia="zh-CN"/>
        </w:rPr>
        <w:t>3.3.</w:t>
      </w:r>
      <w:r w:rsidRPr="00B20AE8">
        <w:rPr>
          <w:lang w:eastAsia="sv-SE"/>
        </w:rPr>
        <w:t>4</w:t>
      </w:r>
      <w:r w:rsidRPr="00B20AE8">
        <w:rPr>
          <w:lang w:eastAsia="sv-SE"/>
        </w:rPr>
        <w:tab/>
        <w:t>Method of test</w:t>
      </w:r>
      <w:bookmarkEnd w:id="1548"/>
      <w:bookmarkEnd w:id="1549"/>
      <w:bookmarkEnd w:id="1550"/>
      <w:bookmarkEnd w:id="1551"/>
      <w:bookmarkEnd w:id="1552"/>
      <w:bookmarkEnd w:id="1553"/>
      <w:bookmarkEnd w:id="1554"/>
      <w:bookmarkEnd w:id="1555"/>
      <w:bookmarkEnd w:id="1556"/>
      <w:bookmarkEnd w:id="1557"/>
      <w:bookmarkEnd w:id="1558"/>
    </w:p>
    <w:p w14:paraId="2E87C511" w14:textId="77777777" w:rsidR="00C33A48" w:rsidRPr="00B20AE8" w:rsidRDefault="00C33A48" w:rsidP="00C33A48">
      <w:pPr>
        <w:pStyle w:val="Heading5"/>
        <w:rPr>
          <w:lang w:eastAsia="sv-SE"/>
        </w:rPr>
      </w:pPr>
      <w:bookmarkStart w:id="1559" w:name="_Toc21122938"/>
      <w:bookmarkStart w:id="1560" w:name="_Toc45907131"/>
      <w:bookmarkStart w:id="1561" w:name="_Toc53181235"/>
      <w:bookmarkStart w:id="1562" w:name="_Toc61117055"/>
      <w:bookmarkStart w:id="1563" w:name="_Toc67080907"/>
      <w:bookmarkStart w:id="1564" w:name="_Toc68770259"/>
      <w:bookmarkStart w:id="1565" w:name="_Toc74755322"/>
      <w:bookmarkStart w:id="1566" w:name="_Toc76506246"/>
      <w:bookmarkStart w:id="1567" w:name="_Toc83113165"/>
      <w:bookmarkStart w:id="1568" w:name="_Toc89876368"/>
      <w:bookmarkStart w:id="1569" w:name="_Toc98711268"/>
      <w:r w:rsidRPr="00B20AE8">
        <w:rPr>
          <w:lang w:eastAsia="sv-SE"/>
        </w:rPr>
        <w:t>6.3.3.4.1</w:t>
      </w:r>
      <w:r w:rsidRPr="00B20AE8">
        <w:rPr>
          <w:lang w:eastAsia="sv-SE"/>
        </w:rPr>
        <w:tab/>
        <w:t>Initial conditions</w:t>
      </w:r>
      <w:bookmarkEnd w:id="1559"/>
      <w:bookmarkEnd w:id="1560"/>
      <w:bookmarkEnd w:id="1561"/>
      <w:bookmarkEnd w:id="1562"/>
      <w:bookmarkEnd w:id="1563"/>
      <w:bookmarkEnd w:id="1564"/>
      <w:bookmarkEnd w:id="1565"/>
      <w:bookmarkEnd w:id="1566"/>
      <w:bookmarkEnd w:id="1567"/>
      <w:bookmarkEnd w:id="1568"/>
      <w:bookmarkEnd w:id="1569"/>
    </w:p>
    <w:p w14:paraId="299FF332" w14:textId="77777777"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C33A48">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C33A48">
      <w:r w:rsidRPr="00B20AE8">
        <w:t>Beams to be tested:</w:t>
      </w:r>
      <w:r w:rsidR="00A22911" w:rsidRPr="00B20AE8">
        <w:tab/>
      </w:r>
      <w:r w:rsidRPr="00B20AE8">
        <w:t>The narrowest declared beam (see table 4.10-1, D9.3, D9.11).</w:t>
      </w:r>
    </w:p>
    <w:p w14:paraId="3F60347D" w14:textId="77777777" w:rsidR="00C33A48" w:rsidRPr="00B20AE8" w:rsidRDefault="00C33A48" w:rsidP="00C33A48">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1570" w:name="_Toc21122939"/>
      <w:bookmarkStart w:id="1571" w:name="_Toc45907132"/>
      <w:bookmarkStart w:id="1572" w:name="_Toc53181236"/>
      <w:bookmarkStart w:id="1573" w:name="_Toc61117056"/>
      <w:bookmarkStart w:id="1574" w:name="_Toc67080908"/>
      <w:bookmarkStart w:id="1575" w:name="_Toc68770260"/>
      <w:bookmarkStart w:id="1576" w:name="_Toc74755323"/>
      <w:bookmarkStart w:id="1577" w:name="_Toc76506247"/>
      <w:bookmarkStart w:id="1578" w:name="_Toc83113166"/>
      <w:bookmarkStart w:id="1579" w:name="_Toc89876369"/>
      <w:bookmarkStart w:id="1580" w:name="_Toc98711269"/>
      <w:r w:rsidRPr="00B20AE8">
        <w:rPr>
          <w:lang w:eastAsia="sv-SE"/>
        </w:rPr>
        <w:t>6.3.3.4.2</w:t>
      </w:r>
      <w:r w:rsidRPr="00B20AE8">
        <w:rPr>
          <w:lang w:eastAsia="sv-SE"/>
        </w:rPr>
        <w:tab/>
        <w:t>Procedure</w:t>
      </w:r>
      <w:bookmarkEnd w:id="1570"/>
      <w:bookmarkEnd w:id="1571"/>
      <w:bookmarkEnd w:id="1572"/>
      <w:bookmarkEnd w:id="1573"/>
      <w:bookmarkEnd w:id="1574"/>
      <w:bookmarkEnd w:id="1575"/>
      <w:bookmarkEnd w:id="1576"/>
      <w:bookmarkEnd w:id="1577"/>
      <w:bookmarkEnd w:id="1578"/>
      <w:bookmarkEnd w:id="1579"/>
      <w:bookmarkEnd w:id="1580"/>
    </w:p>
    <w:p w14:paraId="38C01343" w14:textId="77777777" w:rsidR="00C33A48" w:rsidRPr="00B20AE8" w:rsidRDefault="00C33A48" w:rsidP="00C33A48">
      <w:pPr>
        <w:pStyle w:val="B1"/>
      </w:pPr>
      <w:r w:rsidRPr="00B20AE8">
        <w:t>1)</w:t>
      </w:r>
      <w:r w:rsidRPr="00B20AE8">
        <w:tab/>
        <w:t>Place the AAS BS at the positioner.</w:t>
      </w:r>
    </w:p>
    <w:p w14:paraId="3BAFC0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C33A48">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13FD0603" w14:textId="77777777" w:rsidR="009F5684" w:rsidRPr="00B20AE8" w:rsidRDefault="009F5684" w:rsidP="009F5684">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C33A48">
      <w:pPr>
        <w:pStyle w:val="B1"/>
      </w:pPr>
      <w:r w:rsidRPr="00B20AE8">
        <w:t xml:space="preserve">The DL RS power is measured according to annex F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6604EE">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1581" w:name="_Toc21122940"/>
      <w:bookmarkStart w:id="1582" w:name="_Toc45907133"/>
      <w:bookmarkStart w:id="1583" w:name="_Toc53181237"/>
      <w:bookmarkStart w:id="1584" w:name="_Toc61117057"/>
      <w:bookmarkStart w:id="1585" w:name="_Toc67080909"/>
      <w:bookmarkStart w:id="1586" w:name="_Toc68770261"/>
      <w:bookmarkStart w:id="1587" w:name="_Toc74755324"/>
      <w:bookmarkStart w:id="1588" w:name="_Toc76506248"/>
      <w:bookmarkStart w:id="1589" w:name="_Toc83113167"/>
      <w:bookmarkStart w:id="1590" w:name="_Toc89876370"/>
      <w:bookmarkStart w:id="1591" w:name="_Toc98711270"/>
      <w:r w:rsidRPr="00B20AE8">
        <w:rPr>
          <w:lang w:eastAsia="sv-SE"/>
        </w:rPr>
        <w:t>6.</w:t>
      </w:r>
      <w:r w:rsidRPr="00B20AE8">
        <w:rPr>
          <w:lang w:eastAsia="zh-CN"/>
        </w:rPr>
        <w:t>3.3.</w:t>
      </w:r>
      <w:r w:rsidRPr="00B20AE8">
        <w:rPr>
          <w:lang w:eastAsia="sv-SE"/>
        </w:rPr>
        <w:t>5</w:t>
      </w:r>
      <w:r w:rsidRPr="00B20AE8">
        <w:rPr>
          <w:lang w:eastAsia="sv-SE"/>
        </w:rPr>
        <w:tab/>
        <w:t>Test Requirement</w:t>
      </w:r>
      <w:bookmarkEnd w:id="1581"/>
      <w:bookmarkEnd w:id="1582"/>
      <w:bookmarkEnd w:id="1583"/>
      <w:bookmarkEnd w:id="1584"/>
      <w:bookmarkEnd w:id="1585"/>
      <w:bookmarkEnd w:id="1586"/>
      <w:bookmarkEnd w:id="1587"/>
      <w:bookmarkEnd w:id="1588"/>
      <w:bookmarkEnd w:id="1589"/>
      <w:bookmarkEnd w:id="1590"/>
      <w:bookmarkEnd w:id="1591"/>
    </w:p>
    <w:p w14:paraId="54684408" w14:textId="77777777"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14:paraId="3F06CF36" w14:textId="0E6DE872"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w:t>
      </w:r>
      <w:r w:rsidR="00A33949">
        <w:rPr>
          <w:rFonts w:cs="v4.2.0"/>
        </w:rPr>
        <w:t xml:space="preserve"> </w:t>
      </w:r>
      <w:r w:rsidRPr="00B20AE8">
        <w:rPr>
          <w:rFonts w:cs="v4.2.0"/>
        </w:rPr>
        <w:t>GHz</w:t>
      </w:r>
      <w:r w:rsidRPr="00B20AE8">
        <w:t>.</w:t>
      </w:r>
    </w:p>
    <w:p w14:paraId="03480F1B" w14:textId="6B1C2248"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r w:rsidR="00A33949">
        <w:rPr>
          <w:rFonts w:cs="v4.2.0"/>
        </w:rPr>
        <w:t xml:space="preserve"> </w:t>
      </w:r>
      <w:r w:rsidRPr="00B20AE8">
        <w:rPr>
          <w:rFonts w:cs="v4.2.0"/>
        </w:rPr>
        <w:t xml:space="preserve">GHz &lt; f </w:t>
      </w:r>
      <w:r w:rsidRPr="00B20AE8">
        <w:rPr>
          <w:rFonts w:cs="Arial"/>
        </w:rPr>
        <w:t>≤</w:t>
      </w:r>
      <w:r w:rsidRPr="00B20AE8">
        <w:rPr>
          <w:rFonts w:cs="v4.2.0"/>
        </w:rPr>
        <w:t xml:space="preserve"> 4.2</w:t>
      </w:r>
      <w:r w:rsidR="00A33949">
        <w:rPr>
          <w:rFonts w:cs="v4.2.0"/>
        </w:rPr>
        <w:t xml:space="preserve"> </w:t>
      </w:r>
      <w:r w:rsidRPr="00B20AE8">
        <w:rPr>
          <w:rFonts w:cs="v4.2.0"/>
        </w:rPr>
        <w:t>GHz.</w:t>
      </w:r>
    </w:p>
    <w:p w14:paraId="7E783308" w14:textId="77777777" w:rsidR="00C33A48" w:rsidRPr="00B20AE8" w:rsidRDefault="00C33A48" w:rsidP="00C33A48">
      <w:pPr>
        <w:pStyle w:val="Heading2"/>
      </w:pPr>
      <w:bookmarkStart w:id="1592" w:name="_Toc21122941"/>
      <w:bookmarkStart w:id="1593" w:name="_Toc45907134"/>
      <w:bookmarkStart w:id="1594" w:name="_Toc53181238"/>
      <w:bookmarkStart w:id="1595" w:name="_Toc61117058"/>
      <w:bookmarkStart w:id="1596" w:name="_Toc67080910"/>
      <w:bookmarkStart w:id="1597" w:name="_Toc68770262"/>
      <w:bookmarkStart w:id="1598" w:name="_Toc74755325"/>
      <w:bookmarkStart w:id="1599" w:name="_Toc76506249"/>
      <w:bookmarkStart w:id="1600" w:name="_Toc83113168"/>
      <w:bookmarkStart w:id="1601" w:name="_Toc89876371"/>
      <w:bookmarkStart w:id="1602" w:name="_Toc98711271"/>
      <w:r w:rsidRPr="00B20AE8">
        <w:t>6.4</w:t>
      </w:r>
      <w:r w:rsidRPr="00B20AE8">
        <w:tab/>
        <w:t>OTA Output power dynamics</w:t>
      </w:r>
      <w:bookmarkEnd w:id="1592"/>
      <w:bookmarkEnd w:id="1593"/>
      <w:bookmarkEnd w:id="1594"/>
      <w:bookmarkEnd w:id="1595"/>
      <w:bookmarkEnd w:id="1596"/>
      <w:bookmarkEnd w:id="1597"/>
      <w:bookmarkEnd w:id="1598"/>
      <w:bookmarkEnd w:id="1599"/>
      <w:bookmarkEnd w:id="1600"/>
      <w:bookmarkEnd w:id="1601"/>
      <w:bookmarkEnd w:id="1602"/>
    </w:p>
    <w:p w14:paraId="644AAAE6" w14:textId="77777777" w:rsidR="00C33A48" w:rsidRPr="00B20AE8" w:rsidRDefault="00C33A48" w:rsidP="00C33A48">
      <w:pPr>
        <w:pStyle w:val="Heading3"/>
      </w:pPr>
      <w:bookmarkStart w:id="1603" w:name="_Toc21122942"/>
      <w:bookmarkStart w:id="1604" w:name="_Toc45907135"/>
      <w:bookmarkStart w:id="1605" w:name="_Toc53181239"/>
      <w:bookmarkStart w:id="1606" w:name="_Toc61117059"/>
      <w:bookmarkStart w:id="1607" w:name="_Toc67080911"/>
      <w:bookmarkStart w:id="1608" w:name="_Toc68770263"/>
      <w:bookmarkStart w:id="1609" w:name="_Toc74755326"/>
      <w:bookmarkStart w:id="1610" w:name="_Toc76506250"/>
      <w:bookmarkStart w:id="1611" w:name="_Toc83113169"/>
      <w:bookmarkStart w:id="1612" w:name="_Toc89876372"/>
      <w:bookmarkStart w:id="1613" w:name="_Toc98711272"/>
      <w:r w:rsidRPr="00B20AE8">
        <w:t>6.4.1</w:t>
      </w:r>
      <w:r w:rsidRPr="00B20AE8">
        <w:tab/>
        <w:t>General</w:t>
      </w:r>
      <w:bookmarkEnd w:id="1603"/>
      <w:bookmarkEnd w:id="1604"/>
      <w:bookmarkEnd w:id="1605"/>
      <w:bookmarkEnd w:id="1606"/>
      <w:bookmarkEnd w:id="1607"/>
      <w:bookmarkEnd w:id="1608"/>
      <w:bookmarkEnd w:id="1609"/>
      <w:bookmarkEnd w:id="1610"/>
      <w:bookmarkEnd w:id="1611"/>
      <w:bookmarkEnd w:id="1612"/>
      <w:bookmarkEnd w:id="1613"/>
    </w:p>
    <w:p w14:paraId="1F8B272D" w14:textId="04ED5444" w:rsidR="00C33A48" w:rsidRPr="00B20AE8" w:rsidRDefault="00C33A48" w:rsidP="00C33A48">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1614" w:name="_Toc21122943"/>
      <w:bookmarkStart w:id="1615" w:name="_Toc45907136"/>
      <w:bookmarkStart w:id="1616" w:name="_Toc53181240"/>
      <w:bookmarkStart w:id="1617" w:name="_Toc61117060"/>
      <w:bookmarkStart w:id="1618" w:name="_Toc67080912"/>
      <w:bookmarkStart w:id="1619" w:name="_Toc68770264"/>
      <w:bookmarkStart w:id="1620" w:name="_Toc74755327"/>
      <w:bookmarkStart w:id="1621" w:name="_Toc76506251"/>
      <w:bookmarkStart w:id="1622" w:name="_Toc83113170"/>
      <w:bookmarkStart w:id="1623" w:name="_Toc89876373"/>
      <w:bookmarkStart w:id="1624" w:name="_Toc98711273"/>
      <w:r w:rsidRPr="00B20AE8">
        <w:t>6.4.2</w:t>
      </w:r>
      <w:r w:rsidRPr="00B20AE8">
        <w:tab/>
        <w:t>OTA UTRA Inner loop power control in the downlink</w:t>
      </w:r>
      <w:bookmarkEnd w:id="1614"/>
      <w:bookmarkEnd w:id="1615"/>
      <w:bookmarkEnd w:id="1616"/>
      <w:bookmarkEnd w:id="1617"/>
      <w:bookmarkEnd w:id="1618"/>
      <w:bookmarkEnd w:id="1619"/>
      <w:bookmarkEnd w:id="1620"/>
      <w:bookmarkEnd w:id="1621"/>
      <w:bookmarkEnd w:id="1622"/>
      <w:bookmarkEnd w:id="1623"/>
      <w:bookmarkEnd w:id="1624"/>
    </w:p>
    <w:p w14:paraId="71508B4F" w14:textId="77777777" w:rsidR="00C33A48" w:rsidRPr="00B20AE8" w:rsidRDefault="00C33A48" w:rsidP="00C33A48">
      <w:pPr>
        <w:pStyle w:val="Heading4"/>
        <w:rPr>
          <w:lang w:eastAsia="sv-SE"/>
        </w:rPr>
      </w:pPr>
      <w:bookmarkStart w:id="1625" w:name="_Toc21122944"/>
      <w:bookmarkStart w:id="1626" w:name="_Toc45907137"/>
      <w:bookmarkStart w:id="1627" w:name="_Toc53181241"/>
      <w:bookmarkStart w:id="1628" w:name="_Toc61117061"/>
      <w:bookmarkStart w:id="1629" w:name="_Toc67080913"/>
      <w:bookmarkStart w:id="1630" w:name="_Toc68770265"/>
      <w:bookmarkStart w:id="1631" w:name="_Toc74755328"/>
      <w:bookmarkStart w:id="1632" w:name="_Toc76506252"/>
      <w:bookmarkStart w:id="1633" w:name="_Toc83113171"/>
      <w:bookmarkStart w:id="1634" w:name="_Toc89876374"/>
      <w:bookmarkStart w:id="1635" w:name="_Toc98711274"/>
      <w:r w:rsidRPr="00B20AE8">
        <w:rPr>
          <w:lang w:eastAsia="sv-SE"/>
        </w:rPr>
        <w:t>6.4.2.1</w:t>
      </w:r>
      <w:r w:rsidRPr="00B20AE8">
        <w:rPr>
          <w:lang w:eastAsia="sv-SE"/>
        </w:rPr>
        <w:tab/>
        <w:t>Definition and applicability</w:t>
      </w:r>
      <w:bookmarkEnd w:id="1625"/>
      <w:bookmarkEnd w:id="1626"/>
      <w:bookmarkEnd w:id="1627"/>
      <w:bookmarkEnd w:id="1628"/>
      <w:bookmarkEnd w:id="1629"/>
      <w:bookmarkEnd w:id="1630"/>
      <w:bookmarkEnd w:id="1631"/>
      <w:bookmarkEnd w:id="1632"/>
      <w:bookmarkEnd w:id="1633"/>
      <w:bookmarkEnd w:id="1634"/>
      <w:bookmarkEnd w:id="1635"/>
    </w:p>
    <w:p w14:paraId="39FD3A1B" w14:textId="77777777"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1636" w:name="_Toc21122945"/>
      <w:bookmarkStart w:id="1637" w:name="_Toc45907138"/>
      <w:bookmarkStart w:id="1638" w:name="_Toc53181242"/>
      <w:bookmarkStart w:id="1639" w:name="_Toc61117062"/>
      <w:bookmarkStart w:id="1640" w:name="_Toc67080914"/>
      <w:bookmarkStart w:id="1641" w:name="_Toc68770266"/>
      <w:bookmarkStart w:id="1642" w:name="_Toc74755329"/>
      <w:bookmarkStart w:id="1643" w:name="_Toc76506253"/>
      <w:bookmarkStart w:id="1644" w:name="_Toc83113172"/>
      <w:bookmarkStart w:id="1645" w:name="_Toc89876375"/>
      <w:bookmarkStart w:id="1646" w:name="_Toc98711275"/>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1636"/>
      <w:bookmarkEnd w:id="1637"/>
      <w:bookmarkEnd w:id="1638"/>
      <w:bookmarkEnd w:id="1639"/>
      <w:bookmarkEnd w:id="1640"/>
      <w:bookmarkEnd w:id="1641"/>
      <w:bookmarkEnd w:id="1642"/>
      <w:bookmarkEnd w:id="1643"/>
      <w:bookmarkEnd w:id="1644"/>
      <w:bookmarkEnd w:id="1645"/>
      <w:bookmarkEnd w:id="1646"/>
    </w:p>
    <w:p w14:paraId="307614CF" w14:textId="682541F5"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.4.2.2.</w:t>
      </w:r>
    </w:p>
    <w:p w14:paraId="3D0925E3" w14:textId="54A93EA3"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.4.2.3.</w:t>
      </w:r>
    </w:p>
    <w:p w14:paraId="22FF4364"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1647" w:name="_Toc21122946"/>
      <w:bookmarkStart w:id="1648" w:name="_Toc45907139"/>
      <w:bookmarkStart w:id="1649" w:name="_Toc53181243"/>
      <w:bookmarkStart w:id="1650" w:name="_Toc61117063"/>
      <w:bookmarkStart w:id="1651" w:name="_Toc67080915"/>
      <w:bookmarkStart w:id="1652" w:name="_Toc68770267"/>
      <w:bookmarkStart w:id="1653" w:name="_Toc74755330"/>
      <w:bookmarkStart w:id="1654" w:name="_Toc76506254"/>
      <w:bookmarkStart w:id="1655" w:name="_Toc83113173"/>
      <w:bookmarkStart w:id="1656" w:name="_Toc89876376"/>
      <w:bookmarkStart w:id="1657" w:name="_Toc98711276"/>
      <w:r w:rsidRPr="00B20AE8">
        <w:rPr>
          <w:lang w:eastAsia="sv-SE"/>
        </w:rPr>
        <w:t>6.4.2.3</w:t>
      </w:r>
      <w:r w:rsidRPr="00B20AE8">
        <w:rPr>
          <w:lang w:eastAsia="sv-SE"/>
        </w:rPr>
        <w:tab/>
        <w:t>Test purpose</w:t>
      </w:r>
      <w:bookmarkEnd w:id="1647"/>
      <w:bookmarkEnd w:id="1648"/>
      <w:bookmarkEnd w:id="1649"/>
      <w:bookmarkEnd w:id="1650"/>
      <w:bookmarkEnd w:id="1651"/>
      <w:bookmarkEnd w:id="1652"/>
      <w:bookmarkEnd w:id="1653"/>
      <w:bookmarkEnd w:id="1654"/>
      <w:bookmarkEnd w:id="1655"/>
      <w:bookmarkEnd w:id="1656"/>
      <w:bookmarkEnd w:id="1657"/>
    </w:p>
    <w:p w14:paraId="014CA281" w14:textId="77777777" w:rsidR="00C33A48" w:rsidRPr="00B20AE8" w:rsidRDefault="00C33A48" w:rsidP="00C33A48">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1658" w:name="_Toc21122947"/>
      <w:bookmarkStart w:id="1659" w:name="_Toc45907140"/>
      <w:bookmarkStart w:id="1660" w:name="_Toc53181244"/>
      <w:bookmarkStart w:id="1661" w:name="_Toc61117064"/>
      <w:bookmarkStart w:id="1662" w:name="_Toc67080916"/>
      <w:bookmarkStart w:id="1663" w:name="_Toc68770268"/>
      <w:bookmarkStart w:id="1664" w:name="_Toc74755331"/>
      <w:bookmarkStart w:id="1665" w:name="_Toc76506255"/>
      <w:bookmarkStart w:id="1666" w:name="_Toc83113174"/>
      <w:bookmarkStart w:id="1667" w:name="_Toc89876377"/>
      <w:bookmarkStart w:id="1668" w:name="_Toc98711277"/>
      <w:r w:rsidRPr="00B20AE8">
        <w:rPr>
          <w:lang w:eastAsia="sv-SE"/>
        </w:rPr>
        <w:t>6.</w:t>
      </w:r>
      <w:r w:rsidRPr="00B20AE8">
        <w:rPr>
          <w:lang w:eastAsia="zh-CN"/>
        </w:rPr>
        <w:t>4.2.</w:t>
      </w:r>
      <w:r w:rsidRPr="00B20AE8">
        <w:rPr>
          <w:lang w:eastAsia="sv-SE"/>
        </w:rPr>
        <w:t>4</w:t>
      </w:r>
      <w:r w:rsidRPr="00B20AE8">
        <w:rPr>
          <w:lang w:eastAsia="sv-SE"/>
        </w:rPr>
        <w:tab/>
        <w:t>Method of test</w:t>
      </w:r>
      <w:bookmarkEnd w:id="1658"/>
      <w:bookmarkEnd w:id="1659"/>
      <w:bookmarkEnd w:id="1660"/>
      <w:bookmarkEnd w:id="1661"/>
      <w:bookmarkEnd w:id="1662"/>
      <w:bookmarkEnd w:id="1663"/>
      <w:bookmarkEnd w:id="1664"/>
      <w:bookmarkEnd w:id="1665"/>
      <w:bookmarkEnd w:id="1666"/>
      <w:bookmarkEnd w:id="1667"/>
      <w:bookmarkEnd w:id="1668"/>
    </w:p>
    <w:p w14:paraId="2E86ABB6" w14:textId="77777777" w:rsidR="00C33A48" w:rsidRPr="00B20AE8" w:rsidRDefault="00C33A48" w:rsidP="00C33A48">
      <w:pPr>
        <w:pStyle w:val="Heading5"/>
        <w:rPr>
          <w:lang w:eastAsia="sv-SE"/>
        </w:rPr>
      </w:pPr>
      <w:bookmarkStart w:id="1669" w:name="_Toc21122948"/>
      <w:bookmarkStart w:id="1670" w:name="_Toc45907141"/>
      <w:bookmarkStart w:id="1671" w:name="_Toc53181245"/>
      <w:bookmarkStart w:id="1672" w:name="_Toc61117065"/>
      <w:bookmarkStart w:id="1673" w:name="_Toc67080917"/>
      <w:bookmarkStart w:id="1674" w:name="_Toc68770269"/>
      <w:bookmarkStart w:id="1675" w:name="_Toc74755332"/>
      <w:bookmarkStart w:id="1676" w:name="_Toc76506256"/>
      <w:bookmarkStart w:id="1677" w:name="_Toc83113175"/>
      <w:bookmarkStart w:id="1678" w:name="_Toc89876378"/>
      <w:bookmarkStart w:id="1679" w:name="_Toc98711278"/>
      <w:r w:rsidRPr="00B20AE8">
        <w:rPr>
          <w:lang w:eastAsia="sv-SE"/>
        </w:rPr>
        <w:t>6.4.2.4.1</w:t>
      </w:r>
      <w:r w:rsidRPr="00B20AE8">
        <w:rPr>
          <w:lang w:eastAsia="sv-SE"/>
        </w:rPr>
        <w:tab/>
        <w:t>Initial conditions</w:t>
      </w:r>
      <w:bookmarkEnd w:id="1669"/>
      <w:bookmarkEnd w:id="1670"/>
      <w:bookmarkEnd w:id="1671"/>
      <w:bookmarkEnd w:id="1672"/>
      <w:bookmarkEnd w:id="1673"/>
      <w:bookmarkEnd w:id="1674"/>
      <w:bookmarkEnd w:id="1675"/>
      <w:bookmarkEnd w:id="1676"/>
      <w:bookmarkEnd w:id="1677"/>
      <w:bookmarkEnd w:id="1678"/>
      <w:bookmarkEnd w:id="1679"/>
    </w:p>
    <w:p w14:paraId="7F7625A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C33A48">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C33A48">
      <w:r w:rsidRPr="00B20AE8">
        <w:t>Beams to be tested:</w:t>
      </w:r>
      <w:r w:rsidR="00A22911" w:rsidRPr="00B20AE8">
        <w:tab/>
      </w:r>
      <w:r w:rsidRPr="00B20AE8">
        <w:t>The narrowest declared beam (see table 4.10-1, D9.3, D9.11).</w:t>
      </w:r>
    </w:p>
    <w:p w14:paraId="39D8F9ED"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C33A48">
      <w:pPr>
        <w:rPr>
          <w:rFonts w:eastAsia="MS P??"/>
        </w:rPr>
      </w:pPr>
      <w:r w:rsidRPr="00B20AE8">
        <w:rPr>
          <w:rFonts w:eastAsia="MS P??"/>
        </w:rPr>
        <w:t>Disable closed loop power control.</w:t>
      </w:r>
    </w:p>
    <w:p w14:paraId="0AD83D57" w14:textId="77777777" w:rsidR="00C33A48" w:rsidRPr="00B20AE8" w:rsidRDefault="00C33A48" w:rsidP="00C33A48">
      <w:r w:rsidRPr="00B20AE8">
        <w:rPr>
          <w:rFonts w:eastAsia="MS Mincho"/>
        </w:rPr>
        <w:t>The DPCH intended for power control is on channel 120 starting at -3 dB.</w:t>
      </w:r>
    </w:p>
    <w:p w14:paraId="24B5DA2B" w14:textId="77777777" w:rsidR="00C33A48" w:rsidRPr="00B20AE8" w:rsidRDefault="00C33A48" w:rsidP="00C33A48">
      <w:r w:rsidRPr="00B20AE8">
        <w:t>Establish downlink power control with parameters as specified in table 6.4.2.4.1-1</w:t>
      </w:r>
      <w:r w:rsidRPr="00B20AE8">
        <w:rPr>
          <w:rFonts w:eastAsia="MS Mincho"/>
        </w:rPr>
        <w:t>.</w:t>
      </w:r>
    </w:p>
    <w:p w14:paraId="6F7F79DC" w14:textId="77777777" w:rsidR="00C33A48" w:rsidRPr="00B20AE8" w:rsidRDefault="00C33A48" w:rsidP="00C33A48">
      <w:pPr>
        <w:pStyle w:val="TH"/>
        <w:rPr>
          <w:lang w:val="en-US"/>
        </w:rPr>
      </w:pPr>
      <w:r w:rsidRPr="00B20AE8">
        <w:rPr>
          <w:rFonts w:cs="v4.2.0"/>
        </w:rPr>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F965A9">
            <w:pPr>
              <w:pStyle w:val="TAH"/>
              <w:rPr>
                <w:rFonts w:cs="Arial"/>
              </w:rPr>
            </w:pPr>
            <w:r w:rsidRPr="00B20AE8">
              <w:rPr>
                <w:rFonts w:cs="v4.2.0"/>
              </w:rPr>
              <w:t>Parameter</w:t>
            </w:r>
          </w:p>
        </w:tc>
        <w:tc>
          <w:tcPr>
            <w:tcW w:w="2268" w:type="dxa"/>
          </w:tcPr>
          <w:p w14:paraId="3C6451EC" w14:textId="77777777" w:rsidR="00C33A48" w:rsidRPr="00B20AE8" w:rsidRDefault="00C33A48" w:rsidP="00F965A9">
            <w:pPr>
              <w:pStyle w:val="TAH"/>
              <w:rPr>
                <w:rFonts w:cs="Arial"/>
              </w:rPr>
            </w:pPr>
            <w:r w:rsidRPr="00B20AE8">
              <w:rPr>
                <w:rFonts w:cs="v4.2.0"/>
              </w:rPr>
              <w:t>Level/status</w:t>
            </w:r>
          </w:p>
        </w:tc>
        <w:tc>
          <w:tcPr>
            <w:tcW w:w="2126" w:type="dxa"/>
          </w:tcPr>
          <w:p w14:paraId="6FA794E9" w14:textId="77777777" w:rsidR="00C33A48" w:rsidRPr="00B20AE8" w:rsidRDefault="00C33A48" w:rsidP="00F965A9">
            <w:pPr>
              <w:pStyle w:val="TAH"/>
              <w:rPr>
                <w:rFonts w:cs="Arial"/>
              </w:rPr>
            </w:pPr>
            <w:r w:rsidRPr="00B20AE8">
              <w:rPr>
                <w:rFonts w:cs="v4.2.0"/>
              </w:rPr>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F965A9">
            <w:pPr>
              <w:pStyle w:val="TAL"/>
              <w:rPr>
                <w:rFonts w:cs="Arial"/>
              </w:rPr>
            </w:pPr>
            <w:r w:rsidRPr="00B20AE8">
              <w:rPr>
                <w:rFonts w:cs="v4.2.0"/>
              </w:rPr>
              <w:t>UL signal mean power</w:t>
            </w:r>
          </w:p>
        </w:tc>
        <w:tc>
          <w:tcPr>
            <w:tcW w:w="2268" w:type="dxa"/>
          </w:tcPr>
          <w:p w14:paraId="54E4AFF6" w14:textId="77777777" w:rsidR="00C33A48" w:rsidRPr="00B20AE8" w:rsidRDefault="00C33A48" w:rsidP="00F965A9">
            <w:pPr>
              <w:pStyle w:val="TAL"/>
              <w:rPr>
                <w:rFonts w:cs="Arial"/>
              </w:rPr>
            </w:pPr>
            <w:r w:rsidRPr="00B20AE8">
              <w:rPr>
                <w:rFonts w:cs="v4.2.0"/>
              </w:rPr>
              <w:t>P</w:t>
            </w:r>
            <w:r w:rsidRPr="00F437E4">
              <w:rPr>
                <w:vertAlign w:val="subscript"/>
              </w:rPr>
              <w:t>REFSENS</w:t>
            </w:r>
            <w:r w:rsidRPr="00B20AE8">
              <w:rPr>
                <w:rFonts w:cs="v4.2.0"/>
              </w:rPr>
              <w:t xml:space="preserve"> + 10 dB</w:t>
            </w:r>
          </w:p>
        </w:tc>
        <w:tc>
          <w:tcPr>
            <w:tcW w:w="2126" w:type="dxa"/>
          </w:tcPr>
          <w:p w14:paraId="643F657A" w14:textId="77777777" w:rsidR="00C33A48" w:rsidRPr="00B20AE8" w:rsidRDefault="00C33A48" w:rsidP="00F965A9">
            <w:pPr>
              <w:pStyle w:val="TAL"/>
              <w:rPr>
                <w:rFonts w:cs="Arial"/>
              </w:rPr>
            </w:pPr>
            <w:r w:rsidRPr="00B20AE8">
              <w:rPr>
                <w:rFonts w:cs="v4.2.0"/>
              </w:rPr>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F965A9">
            <w:pPr>
              <w:pStyle w:val="TAL"/>
              <w:rPr>
                <w:rFonts w:cs="Arial"/>
              </w:rPr>
            </w:pPr>
            <w:r w:rsidRPr="00B20AE8">
              <w:rPr>
                <w:rFonts w:cs="v4.2.0"/>
              </w:rPr>
              <w:t>Data sequence</w:t>
            </w:r>
          </w:p>
        </w:tc>
        <w:tc>
          <w:tcPr>
            <w:tcW w:w="2268" w:type="dxa"/>
          </w:tcPr>
          <w:p w14:paraId="13942085" w14:textId="77777777" w:rsidR="00C33A48" w:rsidRPr="00B20AE8" w:rsidRDefault="00C33A48" w:rsidP="00F965A9">
            <w:pPr>
              <w:pStyle w:val="TAL"/>
              <w:rPr>
                <w:rFonts w:cs="Arial"/>
              </w:rPr>
            </w:pPr>
            <w:r w:rsidRPr="00B20AE8">
              <w:rPr>
                <w:rFonts w:cs="v4.2.0"/>
              </w:rPr>
              <w:t>PN9</w:t>
            </w:r>
          </w:p>
        </w:tc>
        <w:tc>
          <w:tcPr>
            <w:tcW w:w="2126" w:type="dxa"/>
          </w:tcPr>
          <w:p w14:paraId="34B0513A" w14:textId="77777777" w:rsidR="00C33A48" w:rsidRPr="00B20AE8" w:rsidRDefault="00C33A48" w:rsidP="00F965A9">
            <w:pPr>
              <w:pStyle w:val="TAL"/>
              <w:rPr>
                <w:rFonts w:cs="Arial"/>
              </w:rPr>
            </w:pPr>
          </w:p>
        </w:tc>
      </w:tr>
    </w:tbl>
    <w:p w14:paraId="1EE949BD" w14:textId="77777777" w:rsidR="008760BE" w:rsidRPr="00B20AE8" w:rsidRDefault="008760BE" w:rsidP="008760BE">
      <w:pPr>
        <w:rPr>
          <w:lang w:eastAsia="sv-SE"/>
        </w:rPr>
      </w:pPr>
    </w:p>
    <w:p w14:paraId="76BEA668" w14:textId="77777777" w:rsidR="00C33A48" w:rsidRPr="00B20AE8" w:rsidRDefault="00C33A48" w:rsidP="00C33A48">
      <w:pPr>
        <w:pStyle w:val="Heading5"/>
        <w:rPr>
          <w:lang w:eastAsia="sv-SE"/>
        </w:rPr>
      </w:pPr>
      <w:bookmarkStart w:id="1680" w:name="_Toc21122949"/>
      <w:bookmarkStart w:id="1681" w:name="_Toc45907142"/>
      <w:bookmarkStart w:id="1682" w:name="_Toc53181246"/>
      <w:bookmarkStart w:id="1683" w:name="_Toc61117066"/>
      <w:bookmarkStart w:id="1684" w:name="_Toc67080918"/>
      <w:bookmarkStart w:id="1685" w:name="_Toc68770270"/>
      <w:bookmarkStart w:id="1686" w:name="_Toc74755333"/>
      <w:bookmarkStart w:id="1687" w:name="_Toc76506257"/>
      <w:bookmarkStart w:id="1688" w:name="_Toc83113176"/>
      <w:bookmarkStart w:id="1689" w:name="_Toc89876379"/>
      <w:bookmarkStart w:id="1690" w:name="_Toc98711279"/>
      <w:r w:rsidRPr="00B20AE8">
        <w:rPr>
          <w:lang w:eastAsia="sv-SE"/>
        </w:rPr>
        <w:t>6.4.2.4.2</w:t>
      </w:r>
      <w:r w:rsidRPr="00B20AE8">
        <w:rPr>
          <w:lang w:eastAsia="sv-SE"/>
        </w:rPr>
        <w:tab/>
        <w:t>Procedure</w:t>
      </w:r>
      <w:bookmarkEnd w:id="1680"/>
      <w:bookmarkEnd w:id="1681"/>
      <w:bookmarkEnd w:id="1682"/>
      <w:bookmarkEnd w:id="1683"/>
      <w:bookmarkEnd w:id="1684"/>
      <w:bookmarkEnd w:id="1685"/>
      <w:bookmarkEnd w:id="1686"/>
      <w:bookmarkEnd w:id="1687"/>
      <w:bookmarkEnd w:id="1688"/>
      <w:bookmarkEnd w:id="1689"/>
      <w:bookmarkEnd w:id="1690"/>
    </w:p>
    <w:p w14:paraId="0B02E051" w14:textId="77777777" w:rsidR="00C33A48" w:rsidRPr="00B20AE8" w:rsidRDefault="00C33A48" w:rsidP="00C33A48">
      <w:pPr>
        <w:pStyle w:val="B1"/>
      </w:pPr>
      <w:r w:rsidRPr="00B20AE8">
        <w:t>1)</w:t>
      </w:r>
      <w:r w:rsidRPr="00B20AE8">
        <w:tab/>
        <w:t>Place the AAS BS at the positioner.</w:t>
      </w:r>
    </w:p>
    <w:p w14:paraId="086432B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6BA3AC2" w14:textId="4CC5A04B"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516CF5A0" w14:textId="77777777" w:rsidR="00C33A48" w:rsidRPr="00B20AE8" w:rsidRDefault="00C33A48" w:rsidP="00C33A48">
      <w:pPr>
        <w:pStyle w:val="B1"/>
      </w:pPr>
      <w:r w:rsidRPr="00B20AE8">
        <w:t>6)</w:t>
      </w:r>
      <w:r w:rsidRPr="00B20AE8">
        <w:tab/>
        <w:t>Set and send alternating TPC bits from the UE simulator or UL signal generator.</w:t>
      </w:r>
    </w:p>
    <w:p w14:paraId="5C17CA19" w14:textId="38DD00E6"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8760BE">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1691" w:name="_Toc21122950"/>
      <w:bookmarkStart w:id="1692" w:name="_Toc45907143"/>
      <w:bookmarkStart w:id="1693" w:name="_Toc53181247"/>
      <w:bookmarkStart w:id="1694" w:name="_Toc61117067"/>
      <w:bookmarkStart w:id="1695" w:name="_Toc67080919"/>
      <w:bookmarkStart w:id="1696" w:name="_Toc68770271"/>
      <w:bookmarkStart w:id="1697" w:name="_Toc74755334"/>
      <w:bookmarkStart w:id="1698" w:name="_Toc76506258"/>
      <w:bookmarkStart w:id="1699" w:name="_Toc83113177"/>
      <w:bookmarkStart w:id="1700" w:name="_Toc89876380"/>
      <w:bookmarkStart w:id="1701" w:name="_Toc98711280"/>
      <w:r w:rsidRPr="00B20AE8">
        <w:rPr>
          <w:lang w:eastAsia="sv-SE"/>
        </w:rPr>
        <w:t>6.</w:t>
      </w:r>
      <w:r w:rsidRPr="00B20AE8">
        <w:rPr>
          <w:lang w:eastAsia="zh-CN"/>
        </w:rPr>
        <w:t>4.2.</w:t>
      </w:r>
      <w:r w:rsidRPr="00B20AE8">
        <w:rPr>
          <w:lang w:eastAsia="sv-SE"/>
        </w:rPr>
        <w:t>5</w:t>
      </w:r>
      <w:r w:rsidRPr="00B20AE8">
        <w:rPr>
          <w:lang w:eastAsia="sv-SE"/>
        </w:rPr>
        <w:tab/>
        <w:t>Test Requirement</w:t>
      </w:r>
      <w:bookmarkEnd w:id="1691"/>
      <w:bookmarkEnd w:id="1692"/>
      <w:bookmarkEnd w:id="1693"/>
      <w:bookmarkEnd w:id="1694"/>
      <w:bookmarkEnd w:id="1695"/>
      <w:bookmarkEnd w:id="1696"/>
      <w:bookmarkEnd w:id="1697"/>
      <w:bookmarkEnd w:id="1698"/>
      <w:bookmarkEnd w:id="1699"/>
      <w:bookmarkEnd w:id="1700"/>
      <w:bookmarkEnd w:id="1701"/>
    </w:p>
    <w:p w14:paraId="370AF7BC"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C33A48">
      <w:pPr>
        <w:pStyle w:val="B1"/>
      </w:pPr>
      <w:r w:rsidRPr="00B20AE8">
        <w:rPr>
          <w:rFonts w:cs="v4.2.0"/>
        </w:rPr>
        <w:t>a)</w:t>
      </w:r>
      <w:r w:rsidRPr="00B20AE8">
        <w:rPr>
          <w:rFonts w:cs="v4.2.0"/>
        </w:rPr>
        <w:tab/>
        <w:t xml:space="preserve">AAS BS shall fulfil step size requirement shown in table 6.4.2.5-1 for all power control steps declared by manufacture in </w:t>
      </w:r>
      <w:r w:rsidR="003D3C64">
        <w:rPr>
          <w:rFonts w:cs="v4.2.0"/>
        </w:rPr>
        <w:t>clause </w:t>
      </w:r>
      <w:r w:rsidR="003D3C64" w:rsidRPr="00B20AE8">
        <w:rPr>
          <w:rFonts w:cs="v4.2.0"/>
        </w:rPr>
        <w:t>4</w:t>
      </w:r>
      <w:r w:rsidRPr="00B20AE8">
        <w:rPr>
          <w:rFonts w:cs="v4.2.0"/>
        </w:rPr>
        <w:t>.10.</w:t>
      </w:r>
    </w:p>
    <w:p w14:paraId="24E61AA7" w14:textId="77777777" w:rsidR="00C33A48" w:rsidRPr="00B20AE8" w:rsidRDefault="00C33A48" w:rsidP="00C33A48">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C33A48">
      <w:pPr>
        <w:pStyle w:val="TH"/>
      </w:pPr>
      <w:r w:rsidRPr="00B20AE8">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40CE9E20" w14:textId="77777777" w:rsidR="00C33A48" w:rsidRPr="00B20AE8" w:rsidRDefault="00C33A48" w:rsidP="00F965A9">
            <w:pPr>
              <w:pStyle w:val="TAH"/>
              <w:rPr>
                <w:rFonts w:cs="Arial"/>
              </w:rPr>
            </w:pPr>
            <w:r w:rsidRPr="00B20AE8">
              <w:rPr>
                <w:rFonts w:cs="Arial"/>
              </w:rPr>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F965A9">
            <w:pPr>
              <w:pStyle w:val="TAH"/>
              <w:rPr>
                <w:rFonts w:cs="v5.0.0"/>
              </w:rPr>
            </w:pPr>
          </w:p>
        </w:tc>
        <w:tc>
          <w:tcPr>
            <w:tcW w:w="1701" w:type="dxa"/>
            <w:gridSpan w:val="2"/>
            <w:shd w:val="clear" w:color="auto" w:fill="auto"/>
          </w:tcPr>
          <w:p w14:paraId="07916732"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0309631"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12FEDC60"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56590B0B" w14:textId="77777777" w:rsidR="00C33A48" w:rsidRPr="00B20AE8" w:rsidRDefault="00C33A48" w:rsidP="00F965A9">
            <w:pPr>
              <w:pStyle w:val="TAH"/>
              <w:rPr>
                <w:rFonts w:cs="v5.0.0"/>
              </w:rPr>
            </w:pPr>
            <w:r w:rsidRPr="00B20AE8">
              <w:rPr>
                <w:rFonts w:cs="v5.0.0"/>
              </w:rPr>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F965A9">
            <w:pPr>
              <w:pStyle w:val="TAL"/>
              <w:rPr>
                <w:rFonts w:cs="v5.0.0"/>
              </w:rPr>
            </w:pPr>
          </w:p>
        </w:tc>
        <w:tc>
          <w:tcPr>
            <w:tcW w:w="850" w:type="dxa"/>
            <w:shd w:val="clear" w:color="auto" w:fill="auto"/>
          </w:tcPr>
          <w:p w14:paraId="3682EEE1"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581306FA"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6CFF8B78"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229674F4"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01117FF3"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17662F7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636FBA9"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4661602B" w14:textId="77777777" w:rsidR="00C33A48" w:rsidRPr="00B20AE8" w:rsidRDefault="00C33A48" w:rsidP="00F965A9">
            <w:pPr>
              <w:pStyle w:val="TAC"/>
              <w:rPr>
                <w:rFonts w:cs="v5.0.0"/>
              </w:rPr>
            </w:pPr>
            <w:r w:rsidRPr="00B20AE8">
              <w:rPr>
                <w:rFonts w:cs="v5.0.0"/>
              </w:rPr>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F965A9">
            <w:pPr>
              <w:pStyle w:val="TAL"/>
              <w:rPr>
                <w:rFonts w:cs="v5.0.0"/>
              </w:rPr>
            </w:pPr>
            <w:r w:rsidRPr="00B20AE8">
              <w:rPr>
                <w:rFonts w:cs="v5.0.0"/>
              </w:rPr>
              <w:t>Up (TPC command "1")</w:t>
            </w:r>
          </w:p>
        </w:tc>
        <w:tc>
          <w:tcPr>
            <w:tcW w:w="850" w:type="dxa"/>
            <w:shd w:val="clear" w:color="auto" w:fill="auto"/>
          </w:tcPr>
          <w:p w14:paraId="519A2679" w14:textId="77777777" w:rsidR="00C33A48" w:rsidRPr="00B20AE8" w:rsidRDefault="00C33A48" w:rsidP="00F965A9">
            <w:pPr>
              <w:pStyle w:val="TAC"/>
              <w:rPr>
                <w:rFonts w:cs="v5.0.0"/>
                <w:b/>
              </w:rPr>
            </w:pPr>
            <w:r w:rsidRPr="00B20AE8">
              <w:rPr>
                <w:rFonts w:cs="Arial"/>
              </w:rPr>
              <w:t>+0.9 dB</w:t>
            </w:r>
          </w:p>
        </w:tc>
        <w:tc>
          <w:tcPr>
            <w:tcW w:w="851" w:type="dxa"/>
            <w:shd w:val="clear" w:color="auto" w:fill="auto"/>
          </w:tcPr>
          <w:p w14:paraId="21C2C275"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47AAB574"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7B0010C2"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C8FD8B7"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79B03C"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686AB9C6" w14:textId="77777777" w:rsidR="00C33A48" w:rsidRPr="00B20AE8" w:rsidRDefault="00C33A48" w:rsidP="00F965A9">
            <w:pPr>
              <w:pStyle w:val="TAC"/>
              <w:rPr>
                <w:rFonts w:cs="v5.0.0"/>
              </w:rPr>
            </w:pPr>
          </w:p>
          <w:p w14:paraId="6165C1CF" w14:textId="77777777" w:rsidR="00C33A48" w:rsidRPr="00B20AE8" w:rsidRDefault="00C33A48" w:rsidP="006604EE">
            <w:pPr>
              <w:pStyle w:val="TAC"/>
            </w:pPr>
            <w:r w:rsidRPr="00B20AE8">
              <w:t>+0.15 dB</w:t>
            </w:r>
          </w:p>
        </w:tc>
        <w:tc>
          <w:tcPr>
            <w:tcW w:w="851" w:type="dxa"/>
            <w:shd w:val="clear" w:color="auto" w:fill="auto"/>
          </w:tcPr>
          <w:p w14:paraId="17C91D16" w14:textId="77777777" w:rsidR="00C33A48" w:rsidRPr="00B20AE8" w:rsidRDefault="00C33A48" w:rsidP="00F965A9">
            <w:pPr>
              <w:pStyle w:val="TAC"/>
              <w:rPr>
                <w:rFonts w:cs="v5.0.0"/>
              </w:rPr>
            </w:pPr>
            <w:r w:rsidRPr="00B20AE8">
              <w:rPr>
                <w:rFonts w:cs="v5.0.0"/>
              </w:rPr>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F965A9">
            <w:pPr>
              <w:pStyle w:val="TAL"/>
              <w:rPr>
                <w:rFonts w:cs="v5.0.0"/>
              </w:rPr>
            </w:pPr>
            <w:r w:rsidRPr="00B20AE8">
              <w:rPr>
                <w:rFonts w:cs="v5.0.0"/>
              </w:rPr>
              <w:t>Down (TPC command "0")</w:t>
            </w:r>
          </w:p>
        </w:tc>
        <w:tc>
          <w:tcPr>
            <w:tcW w:w="850" w:type="dxa"/>
            <w:shd w:val="clear" w:color="auto" w:fill="auto"/>
          </w:tcPr>
          <w:p w14:paraId="34B62137" w14:textId="77777777" w:rsidR="00C33A48" w:rsidRPr="00B20AE8" w:rsidRDefault="00C33A48" w:rsidP="00F965A9">
            <w:pPr>
              <w:pStyle w:val="TAC"/>
              <w:rPr>
                <w:rFonts w:cs="v5.0.0"/>
              </w:rPr>
            </w:pPr>
            <w:r w:rsidRPr="00B20AE8">
              <w:rPr>
                <w:rFonts w:cs="Arial"/>
              </w:rPr>
              <w:t>-0.9 dB</w:t>
            </w:r>
          </w:p>
        </w:tc>
        <w:tc>
          <w:tcPr>
            <w:tcW w:w="851" w:type="dxa"/>
            <w:shd w:val="clear" w:color="auto" w:fill="auto"/>
          </w:tcPr>
          <w:p w14:paraId="4A251A97"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0C79E402"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3B2CC957"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034D351"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9B938E"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7C789336" w14:textId="77777777" w:rsidR="00C33A48" w:rsidRPr="00B20AE8" w:rsidRDefault="00C33A48" w:rsidP="00F965A9">
            <w:pPr>
              <w:pStyle w:val="TAC"/>
              <w:rPr>
                <w:rFonts w:cs="v5.0.0"/>
              </w:rPr>
            </w:pPr>
            <w:r w:rsidRPr="00B20AE8">
              <w:rPr>
                <w:rFonts w:cs="v5.0.0"/>
              </w:rPr>
              <w:t>-0.15 dB</w:t>
            </w:r>
          </w:p>
        </w:tc>
        <w:tc>
          <w:tcPr>
            <w:tcW w:w="851" w:type="dxa"/>
            <w:shd w:val="clear" w:color="auto" w:fill="auto"/>
          </w:tcPr>
          <w:p w14:paraId="38B47CA6" w14:textId="77777777" w:rsidR="00C33A48" w:rsidRPr="00B20AE8" w:rsidRDefault="00C33A48" w:rsidP="00F965A9">
            <w:pPr>
              <w:pStyle w:val="TAC"/>
              <w:rPr>
                <w:rFonts w:cs="v5.0.0"/>
              </w:rPr>
            </w:pPr>
            <w:r w:rsidRPr="00B20AE8">
              <w:rPr>
                <w:rFonts w:cs="v5.0.0"/>
              </w:rPr>
              <w:t>-0.85 dB</w:t>
            </w:r>
          </w:p>
        </w:tc>
      </w:tr>
    </w:tbl>
    <w:p w14:paraId="57E6EAAB" w14:textId="77777777" w:rsidR="00C33A48" w:rsidRPr="00B20AE8" w:rsidRDefault="00C33A48" w:rsidP="00C33A48">
      <w:pPr>
        <w:rPr>
          <w:rFonts w:cs="v5.0.0"/>
        </w:rPr>
      </w:pPr>
    </w:p>
    <w:p w14:paraId="50C583C1" w14:textId="77777777" w:rsidR="00C33A48" w:rsidRPr="00B20AE8" w:rsidRDefault="00C33A48" w:rsidP="00C33A48">
      <w:pPr>
        <w:pStyle w:val="TH"/>
      </w:pPr>
      <w:r w:rsidRPr="00B20AE8">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248C83A7" w14:textId="77777777" w:rsidR="00C33A48" w:rsidRPr="00B20AE8" w:rsidRDefault="00C33A48" w:rsidP="00F965A9">
            <w:pPr>
              <w:pStyle w:val="TAH"/>
              <w:rPr>
                <w:rFonts w:cs="Arial"/>
              </w:rPr>
            </w:pPr>
            <w:r w:rsidRPr="00B20AE8">
              <w:rPr>
                <w:rFonts w:cs="v5.0.0"/>
              </w:rPr>
              <w:t>Transmitter aggregated power control step change</w:t>
            </w:r>
            <w:r w:rsidRPr="00B20AE8">
              <w:rPr>
                <w:rFonts w:cs="v5.0.0"/>
              </w:rPr>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F965A9">
            <w:pPr>
              <w:pStyle w:val="TAH"/>
              <w:rPr>
                <w:rFonts w:cs="v5.0.0"/>
              </w:rPr>
            </w:pPr>
          </w:p>
        </w:tc>
        <w:tc>
          <w:tcPr>
            <w:tcW w:w="1701" w:type="dxa"/>
            <w:gridSpan w:val="2"/>
            <w:shd w:val="clear" w:color="auto" w:fill="auto"/>
          </w:tcPr>
          <w:p w14:paraId="4BF78E04"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3101354"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4AC28297"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2318A51D" w14:textId="77777777" w:rsidR="00C33A48" w:rsidRPr="00B20AE8" w:rsidRDefault="00C33A48" w:rsidP="00F965A9">
            <w:pPr>
              <w:pStyle w:val="TAH"/>
              <w:rPr>
                <w:rFonts w:cs="v5.0.0"/>
              </w:rPr>
            </w:pPr>
            <w:r w:rsidRPr="00B20AE8">
              <w:rPr>
                <w:rFonts w:cs="v5.0.0"/>
              </w:rPr>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F965A9">
            <w:pPr>
              <w:pStyle w:val="TAL"/>
              <w:rPr>
                <w:rFonts w:cs="v5.0.0"/>
              </w:rPr>
            </w:pPr>
          </w:p>
        </w:tc>
        <w:tc>
          <w:tcPr>
            <w:tcW w:w="850" w:type="dxa"/>
            <w:shd w:val="clear" w:color="auto" w:fill="auto"/>
          </w:tcPr>
          <w:p w14:paraId="6B88A8E6"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74C47544"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2FD39955"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63AE0D72"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2746B7C4"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5F049C8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EF54447"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324926D8" w14:textId="77777777" w:rsidR="00C33A48" w:rsidRPr="00B20AE8" w:rsidRDefault="00C33A48" w:rsidP="00F965A9">
            <w:pPr>
              <w:pStyle w:val="TAC"/>
              <w:rPr>
                <w:rFonts w:cs="v5.0.0"/>
              </w:rPr>
            </w:pPr>
            <w:r w:rsidRPr="00B20AE8">
              <w:rPr>
                <w:rFonts w:cs="v5.0.0"/>
              </w:rPr>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F965A9">
            <w:pPr>
              <w:pStyle w:val="TAC"/>
              <w:rPr>
                <w:rFonts w:cs="Arial"/>
              </w:rPr>
            </w:pPr>
            <w:r w:rsidRPr="00B20AE8">
              <w:rPr>
                <w:rFonts w:cs="v5.0.0"/>
              </w:rPr>
              <w:t>Up (TPC command "1")</w:t>
            </w:r>
          </w:p>
        </w:tc>
        <w:tc>
          <w:tcPr>
            <w:tcW w:w="850" w:type="dxa"/>
            <w:shd w:val="clear" w:color="auto" w:fill="auto"/>
          </w:tcPr>
          <w:p w14:paraId="25FAA69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1BD4DCD3"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50283D74"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32CA6AD3"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1A70F8C5"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7B04686B"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7326BC51"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30135B8C" w14:textId="77777777" w:rsidR="00C33A48" w:rsidRPr="00B20AE8" w:rsidRDefault="00C33A48" w:rsidP="00F965A9">
            <w:pPr>
              <w:pStyle w:val="TAC"/>
              <w:rPr>
                <w:rFonts w:cs="v5.0.0"/>
              </w:rPr>
            </w:pPr>
            <w:r w:rsidRPr="00B20AE8">
              <w:rPr>
                <w:rFonts w:cs="v5.0.0"/>
              </w:rPr>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F965A9">
            <w:pPr>
              <w:pStyle w:val="TAC"/>
              <w:rPr>
                <w:rFonts w:cs="Arial"/>
              </w:rPr>
            </w:pPr>
            <w:r w:rsidRPr="00B20AE8">
              <w:rPr>
                <w:rFonts w:cs="v5.0.0"/>
              </w:rPr>
              <w:t>Down (TPC command "0")</w:t>
            </w:r>
          </w:p>
        </w:tc>
        <w:tc>
          <w:tcPr>
            <w:tcW w:w="850" w:type="dxa"/>
            <w:shd w:val="clear" w:color="auto" w:fill="auto"/>
          </w:tcPr>
          <w:p w14:paraId="7DD9A57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21ACD145"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7DE50939"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569FC2A5"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49FB265B"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42FB58E9"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3F8EB30B"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60778303" w14:textId="77777777" w:rsidR="00C33A48" w:rsidRPr="00B20AE8" w:rsidRDefault="00C33A48" w:rsidP="00F965A9">
            <w:pPr>
              <w:pStyle w:val="TAC"/>
              <w:rPr>
                <w:rFonts w:cs="v5.0.0"/>
              </w:rPr>
            </w:pPr>
            <w:r w:rsidRPr="00B20AE8">
              <w:rPr>
                <w:rFonts w:cs="v5.0.0"/>
              </w:rPr>
              <w:t>-6.1 dB</w:t>
            </w:r>
          </w:p>
        </w:tc>
      </w:tr>
    </w:tbl>
    <w:p w14:paraId="21DC507A" w14:textId="77777777" w:rsidR="00C33A48" w:rsidRPr="00B20AE8" w:rsidRDefault="00C33A48" w:rsidP="00C33A48">
      <w:pPr>
        <w:pStyle w:val="B1"/>
      </w:pPr>
    </w:p>
    <w:p w14:paraId="1C081371" w14:textId="60813F7B"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1702" w:name="_Toc21122951"/>
      <w:bookmarkStart w:id="1703" w:name="_Toc45907144"/>
      <w:bookmarkStart w:id="1704" w:name="_Toc53181248"/>
      <w:bookmarkStart w:id="1705" w:name="_Toc61117068"/>
      <w:bookmarkStart w:id="1706" w:name="_Toc67080920"/>
      <w:bookmarkStart w:id="1707" w:name="_Toc68770272"/>
      <w:bookmarkStart w:id="1708" w:name="_Toc74755335"/>
      <w:bookmarkStart w:id="1709" w:name="_Toc76506259"/>
      <w:bookmarkStart w:id="1710" w:name="_Toc83113178"/>
      <w:bookmarkStart w:id="1711" w:name="_Toc89876381"/>
      <w:bookmarkStart w:id="1712" w:name="_Toc98711281"/>
      <w:r w:rsidRPr="00B20AE8">
        <w:t>6.4.3</w:t>
      </w:r>
      <w:r w:rsidRPr="00B20AE8">
        <w:tab/>
        <w:t>OTA Power control dynamic range</w:t>
      </w:r>
      <w:bookmarkEnd w:id="1702"/>
      <w:bookmarkEnd w:id="1703"/>
      <w:bookmarkEnd w:id="1704"/>
      <w:bookmarkEnd w:id="1705"/>
      <w:bookmarkEnd w:id="1706"/>
      <w:bookmarkEnd w:id="1707"/>
      <w:bookmarkEnd w:id="1708"/>
      <w:bookmarkEnd w:id="1709"/>
      <w:bookmarkEnd w:id="1710"/>
      <w:bookmarkEnd w:id="1711"/>
      <w:bookmarkEnd w:id="1712"/>
    </w:p>
    <w:p w14:paraId="021D9CE6" w14:textId="77777777" w:rsidR="00C33A48" w:rsidRPr="00B20AE8" w:rsidRDefault="00C33A48" w:rsidP="00C33A48">
      <w:pPr>
        <w:pStyle w:val="Heading4"/>
        <w:rPr>
          <w:lang w:eastAsia="sv-SE"/>
        </w:rPr>
      </w:pPr>
      <w:bookmarkStart w:id="1713" w:name="_Toc21122952"/>
      <w:bookmarkStart w:id="1714" w:name="_Toc45907145"/>
      <w:bookmarkStart w:id="1715" w:name="_Toc53181249"/>
      <w:bookmarkStart w:id="1716" w:name="_Toc61117069"/>
      <w:bookmarkStart w:id="1717" w:name="_Toc67080921"/>
      <w:bookmarkStart w:id="1718" w:name="_Toc68770273"/>
      <w:bookmarkStart w:id="1719" w:name="_Toc74755336"/>
      <w:bookmarkStart w:id="1720" w:name="_Toc76506260"/>
      <w:bookmarkStart w:id="1721" w:name="_Toc83113179"/>
      <w:bookmarkStart w:id="1722" w:name="_Toc89876382"/>
      <w:bookmarkStart w:id="1723" w:name="_Toc98711282"/>
      <w:r w:rsidRPr="00B20AE8">
        <w:rPr>
          <w:lang w:eastAsia="sv-SE"/>
        </w:rPr>
        <w:t>6.4.3.1</w:t>
      </w:r>
      <w:r w:rsidRPr="00B20AE8">
        <w:rPr>
          <w:lang w:eastAsia="sv-SE"/>
        </w:rPr>
        <w:tab/>
        <w:t>Definition and applicability</w:t>
      </w:r>
      <w:bookmarkEnd w:id="1713"/>
      <w:bookmarkEnd w:id="1714"/>
      <w:bookmarkEnd w:id="1715"/>
      <w:bookmarkEnd w:id="1716"/>
      <w:bookmarkEnd w:id="1717"/>
      <w:bookmarkEnd w:id="1718"/>
      <w:bookmarkEnd w:id="1719"/>
      <w:bookmarkEnd w:id="1720"/>
      <w:bookmarkEnd w:id="1721"/>
      <w:bookmarkEnd w:id="1722"/>
      <w:bookmarkEnd w:id="1723"/>
    </w:p>
    <w:p w14:paraId="4518CB57" w14:textId="77777777"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14:paraId="633DB3C1" w14:textId="77777777" w:rsidR="00C33A48" w:rsidRPr="00B20AE8" w:rsidRDefault="00C33A48" w:rsidP="00C33A48">
      <w:pPr>
        <w:rPr>
          <w:rFonts w:cs="v5.0.0"/>
        </w:rPr>
      </w:pPr>
      <w:r w:rsidRPr="00B20AE8">
        <w:rPr>
          <w:rFonts w:cs="v5.0.0"/>
        </w:rPr>
        <w:t>This requirement applies at each RIB supporting transmission in the operating band.</w:t>
      </w:r>
    </w:p>
    <w:p w14:paraId="5125DA37" w14:textId="77777777" w:rsidR="00C33A48" w:rsidRPr="00B20AE8" w:rsidRDefault="00C33A48" w:rsidP="00C33A48">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1724" w:name="_Toc21122953"/>
      <w:bookmarkStart w:id="1725" w:name="_Toc45907146"/>
      <w:bookmarkStart w:id="1726" w:name="_Toc53181250"/>
      <w:bookmarkStart w:id="1727" w:name="_Toc61117070"/>
      <w:bookmarkStart w:id="1728" w:name="_Toc67080922"/>
      <w:bookmarkStart w:id="1729" w:name="_Toc68770274"/>
      <w:bookmarkStart w:id="1730" w:name="_Toc74755337"/>
      <w:bookmarkStart w:id="1731" w:name="_Toc76506261"/>
      <w:bookmarkStart w:id="1732" w:name="_Toc83113180"/>
      <w:bookmarkStart w:id="1733" w:name="_Toc89876383"/>
      <w:bookmarkStart w:id="1734" w:name="_Toc98711283"/>
      <w:r w:rsidRPr="00B20AE8">
        <w:rPr>
          <w:lang w:eastAsia="sv-SE"/>
        </w:rPr>
        <w:t>6.4.3.2</w:t>
      </w:r>
      <w:r w:rsidRPr="00B20AE8">
        <w:rPr>
          <w:lang w:eastAsia="sv-SE"/>
        </w:rPr>
        <w:tab/>
        <w:t>Minimum Requirement</w:t>
      </w:r>
      <w:bookmarkEnd w:id="1724"/>
      <w:bookmarkEnd w:id="1725"/>
      <w:bookmarkEnd w:id="1726"/>
      <w:bookmarkEnd w:id="1727"/>
      <w:bookmarkEnd w:id="1728"/>
      <w:bookmarkEnd w:id="1729"/>
      <w:bookmarkEnd w:id="1730"/>
      <w:bookmarkEnd w:id="1731"/>
      <w:bookmarkEnd w:id="1732"/>
      <w:bookmarkEnd w:id="1733"/>
      <w:bookmarkEnd w:id="1734"/>
    </w:p>
    <w:p w14:paraId="618DD319" w14:textId="3B7F1444"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.4.3.2.</w:t>
      </w:r>
    </w:p>
    <w:p w14:paraId="18E85042" w14:textId="70462A99"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.4.3.3.</w:t>
      </w:r>
    </w:p>
    <w:p w14:paraId="235BB637" w14:textId="77777777"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1735" w:name="_Toc21122954"/>
      <w:bookmarkStart w:id="1736" w:name="_Toc45907147"/>
      <w:bookmarkStart w:id="1737" w:name="_Toc53181251"/>
      <w:bookmarkStart w:id="1738" w:name="_Toc61117071"/>
      <w:bookmarkStart w:id="1739" w:name="_Toc67080923"/>
      <w:bookmarkStart w:id="1740" w:name="_Toc68770275"/>
      <w:bookmarkStart w:id="1741" w:name="_Toc74755338"/>
      <w:bookmarkStart w:id="1742" w:name="_Toc76506262"/>
      <w:bookmarkStart w:id="1743" w:name="_Toc83113181"/>
      <w:bookmarkStart w:id="1744" w:name="_Toc89876384"/>
      <w:bookmarkStart w:id="1745" w:name="_Toc98711284"/>
      <w:r w:rsidRPr="00B20AE8">
        <w:rPr>
          <w:lang w:eastAsia="sv-SE"/>
        </w:rPr>
        <w:t>6.4.3.3</w:t>
      </w:r>
      <w:r w:rsidRPr="00B20AE8">
        <w:rPr>
          <w:lang w:eastAsia="sv-SE"/>
        </w:rPr>
        <w:tab/>
        <w:t>Test purpose</w:t>
      </w:r>
      <w:bookmarkEnd w:id="1735"/>
      <w:bookmarkEnd w:id="1736"/>
      <w:bookmarkEnd w:id="1737"/>
      <w:bookmarkEnd w:id="1738"/>
      <w:bookmarkEnd w:id="1739"/>
      <w:bookmarkEnd w:id="1740"/>
      <w:bookmarkEnd w:id="1741"/>
      <w:bookmarkEnd w:id="1742"/>
      <w:bookmarkEnd w:id="1743"/>
      <w:bookmarkEnd w:id="1744"/>
      <w:bookmarkEnd w:id="1745"/>
    </w:p>
    <w:p w14:paraId="53272769" w14:textId="77777777" w:rsidR="00C33A48" w:rsidRPr="00B20AE8" w:rsidRDefault="00C33A48" w:rsidP="00C33A48">
      <w:r w:rsidRPr="00B20AE8">
        <w:rPr>
          <w:rFonts w:cs="v4.2.0"/>
        </w:rPr>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1746" w:name="_Toc21122955"/>
      <w:bookmarkStart w:id="1747" w:name="_Toc45907148"/>
      <w:bookmarkStart w:id="1748" w:name="_Toc53181252"/>
      <w:bookmarkStart w:id="1749" w:name="_Toc61117072"/>
      <w:bookmarkStart w:id="1750" w:name="_Toc67080924"/>
      <w:bookmarkStart w:id="1751" w:name="_Toc68770276"/>
      <w:bookmarkStart w:id="1752" w:name="_Toc74755339"/>
      <w:bookmarkStart w:id="1753" w:name="_Toc76506263"/>
      <w:bookmarkStart w:id="1754" w:name="_Toc83113182"/>
      <w:bookmarkStart w:id="1755" w:name="_Toc89876385"/>
      <w:bookmarkStart w:id="1756" w:name="_Toc98711285"/>
      <w:r w:rsidRPr="00B20AE8">
        <w:rPr>
          <w:lang w:eastAsia="sv-SE"/>
        </w:rPr>
        <w:t>6.</w:t>
      </w:r>
      <w:r w:rsidRPr="00B20AE8">
        <w:rPr>
          <w:lang w:eastAsia="zh-CN"/>
        </w:rPr>
        <w:t>4.3.</w:t>
      </w:r>
      <w:r w:rsidRPr="00B20AE8">
        <w:rPr>
          <w:lang w:eastAsia="sv-SE"/>
        </w:rPr>
        <w:t>4</w:t>
      </w:r>
      <w:r w:rsidRPr="00B20AE8">
        <w:rPr>
          <w:lang w:eastAsia="sv-SE"/>
        </w:rPr>
        <w:tab/>
        <w:t>Method of test</w:t>
      </w:r>
      <w:bookmarkEnd w:id="1746"/>
      <w:bookmarkEnd w:id="1747"/>
      <w:bookmarkEnd w:id="1748"/>
      <w:bookmarkEnd w:id="1749"/>
      <w:bookmarkEnd w:id="1750"/>
      <w:bookmarkEnd w:id="1751"/>
      <w:bookmarkEnd w:id="1752"/>
      <w:bookmarkEnd w:id="1753"/>
      <w:bookmarkEnd w:id="1754"/>
      <w:bookmarkEnd w:id="1755"/>
      <w:bookmarkEnd w:id="1756"/>
    </w:p>
    <w:p w14:paraId="00CD6C19" w14:textId="77777777" w:rsidR="00C33A48" w:rsidRPr="00B20AE8" w:rsidRDefault="00C33A48" w:rsidP="00C33A48">
      <w:pPr>
        <w:pStyle w:val="Heading5"/>
        <w:rPr>
          <w:lang w:eastAsia="sv-SE"/>
        </w:rPr>
      </w:pPr>
      <w:bookmarkStart w:id="1757" w:name="_Toc21122956"/>
      <w:bookmarkStart w:id="1758" w:name="_Toc45907149"/>
      <w:bookmarkStart w:id="1759" w:name="_Toc53181253"/>
      <w:bookmarkStart w:id="1760" w:name="_Toc61117073"/>
      <w:bookmarkStart w:id="1761" w:name="_Toc67080925"/>
      <w:bookmarkStart w:id="1762" w:name="_Toc68770277"/>
      <w:bookmarkStart w:id="1763" w:name="_Toc74755340"/>
      <w:bookmarkStart w:id="1764" w:name="_Toc76506264"/>
      <w:bookmarkStart w:id="1765" w:name="_Toc83113183"/>
      <w:bookmarkStart w:id="1766" w:name="_Toc89876386"/>
      <w:bookmarkStart w:id="1767" w:name="_Toc98711286"/>
      <w:r w:rsidRPr="00B20AE8">
        <w:rPr>
          <w:lang w:eastAsia="sv-SE"/>
        </w:rPr>
        <w:t>6.4.3.4.1</w:t>
      </w:r>
      <w:r w:rsidRPr="00B20AE8">
        <w:rPr>
          <w:lang w:eastAsia="sv-SE"/>
        </w:rPr>
        <w:tab/>
        <w:t>Initial conditions</w:t>
      </w:r>
      <w:bookmarkEnd w:id="1757"/>
      <w:bookmarkEnd w:id="1758"/>
      <w:bookmarkEnd w:id="1759"/>
      <w:bookmarkEnd w:id="1760"/>
      <w:bookmarkEnd w:id="1761"/>
      <w:bookmarkEnd w:id="1762"/>
      <w:bookmarkEnd w:id="1763"/>
      <w:bookmarkEnd w:id="1764"/>
      <w:bookmarkEnd w:id="1765"/>
      <w:bookmarkEnd w:id="1766"/>
      <w:bookmarkEnd w:id="1767"/>
    </w:p>
    <w:p w14:paraId="63B8A7F6"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C33A48">
      <w:r w:rsidRPr="00B20AE8">
        <w:t>Beams to be tested:</w:t>
      </w:r>
      <w:r w:rsidR="00A22911" w:rsidRPr="00B20AE8">
        <w:tab/>
      </w:r>
      <w:r w:rsidRPr="00B20AE8">
        <w:t>The narrowest declared beam (see table 4.10-1, D9.3, D9.11).</w:t>
      </w:r>
    </w:p>
    <w:p w14:paraId="048196C4"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1768" w:name="_Toc21122957"/>
      <w:bookmarkStart w:id="1769" w:name="_Toc45907150"/>
      <w:bookmarkStart w:id="1770" w:name="_Toc53181254"/>
      <w:bookmarkStart w:id="1771" w:name="_Toc61117074"/>
      <w:bookmarkStart w:id="1772" w:name="_Toc67080926"/>
      <w:bookmarkStart w:id="1773" w:name="_Toc68770278"/>
      <w:bookmarkStart w:id="1774" w:name="_Toc74755341"/>
      <w:bookmarkStart w:id="1775" w:name="_Toc76506265"/>
      <w:bookmarkStart w:id="1776" w:name="_Toc83113184"/>
      <w:bookmarkStart w:id="1777" w:name="_Toc89876387"/>
      <w:bookmarkStart w:id="1778" w:name="_Toc98711287"/>
      <w:r w:rsidRPr="00B20AE8">
        <w:rPr>
          <w:lang w:eastAsia="sv-SE"/>
        </w:rPr>
        <w:t>6.4.3.4.2</w:t>
      </w:r>
      <w:r w:rsidRPr="00B20AE8">
        <w:rPr>
          <w:lang w:eastAsia="sv-SE"/>
        </w:rPr>
        <w:tab/>
        <w:t>Procedure</w:t>
      </w:r>
      <w:bookmarkEnd w:id="1768"/>
      <w:bookmarkEnd w:id="1769"/>
      <w:bookmarkEnd w:id="1770"/>
      <w:bookmarkEnd w:id="1771"/>
      <w:bookmarkEnd w:id="1772"/>
      <w:bookmarkEnd w:id="1773"/>
      <w:bookmarkEnd w:id="1774"/>
      <w:bookmarkEnd w:id="1775"/>
      <w:bookmarkEnd w:id="1776"/>
      <w:bookmarkEnd w:id="1777"/>
      <w:bookmarkEnd w:id="1778"/>
    </w:p>
    <w:p w14:paraId="592D82A6" w14:textId="77777777" w:rsidR="00C33A48" w:rsidRPr="00B20AE8" w:rsidRDefault="00C33A48" w:rsidP="00C33A48">
      <w:pPr>
        <w:pStyle w:val="B1"/>
      </w:pPr>
      <w:r w:rsidRPr="00B20AE8">
        <w:t>1)</w:t>
      </w:r>
      <w:r w:rsidRPr="00B20AE8">
        <w:tab/>
        <w:t>Place the AAS BS at the positioner.</w:t>
      </w:r>
    </w:p>
    <w:p w14:paraId="41F9EE2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0B7C3664" w14:textId="77777777" w:rsidR="00C33A48" w:rsidRPr="00B20AE8" w:rsidRDefault="00C33A48" w:rsidP="00C33A48">
      <w:pPr>
        <w:pStyle w:val="B1"/>
        <w:rPr>
          <w:rFonts w:cs="v4.2.0"/>
        </w:rPr>
      </w:pPr>
      <w:r w:rsidRPr="00B20AE8">
        <w:rPr>
          <w:rFonts w:cs="v4.2.0"/>
        </w:rPr>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14:paraId="373F3EBF" w14:textId="77777777"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9F5684">
      <w:pPr>
        <w:pStyle w:val="B1"/>
        <w:rPr>
          <w:rFonts w:cs="v4.2.0"/>
        </w:rPr>
      </w:pPr>
      <w:r w:rsidRPr="00B20AE8">
        <w:rPr>
          <w:rFonts w:cs="v4.2.0"/>
        </w:rPr>
        <w:t xml:space="preserve">Use the code domain power measurement method defined in annex E </w:t>
      </w:r>
      <w:r w:rsidRPr="00B20AE8">
        <w:t xml:space="preserve">in </w:t>
      </w:r>
      <w:r w:rsidR="003D3C64" w:rsidRPr="00B20AE8">
        <w:t>TS</w:t>
      </w:r>
      <w:r w:rsidR="003D3C64">
        <w:t> </w:t>
      </w:r>
      <w:r w:rsidR="003D3C64" w:rsidRPr="00B20AE8">
        <w:t>2</w:t>
      </w:r>
      <w:r w:rsidRPr="00B20AE8">
        <w:t>5.141</w:t>
      </w:r>
      <w:r w:rsidR="003D3C64">
        <w:t> </w:t>
      </w:r>
      <w:r w:rsidR="003D3C64" w:rsidRPr="00B20AE8">
        <w:t>[</w:t>
      </w:r>
      <w:r w:rsidRPr="00B20AE8">
        <w:t>10]</w:t>
      </w:r>
      <w:r w:rsidRPr="00B20AE8">
        <w:rPr>
          <w:rFonts w:cs="v4.2.0"/>
        </w:rPr>
        <w:t>.</w:t>
      </w:r>
    </w:p>
    <w:p w14:paraId="70629597" w14:textId="77777777"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14:paraId="1111B7DF" w14:textId="77777777"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1779" w:name="_Toc21122958"/>
      <w:bookmarkStart w:id="1780" w:name="_Toc45907151"/>
      <w:bookmarkStart w:id="1781" w:name="_Toc53181255"/>
      <w:bookmarkStart w:id="1782" w:name="_Toc61117075"/>
      <w:bookmarkStart w:id="1783" w:name="_Toc67080927"/>
      <w:bookmarkStart w:id="1784" w:name="_Toc68770279"/>
      <w:bookmarkStart w:id="1785" w:name="_Toc74755342"/>
      <w:bookmarkStart w:id="1786" w:name="_Toc76506266"/>
      <w:bookmarkStart w:id="1787" w:name="_Toc83113185"/>
      <w:bookmarkStart w:id="1788" w:name="_Toc89876388"/>
      <w:bookmarkStart w:id="1789" w:name="_Toc98711288"/>
      <w:r w:rsidRPr="00B20AE8">
        <w:rPr>
          <w:lang w:eastAsia="sv-SE"/>
        </w:rPr>
        <w:t>6.</w:t>
      </w:r>
      <w:r w:rsidRPr="00B20AE8">
        <w:rPr>
          <w:lang w:eastAsia="zh-CN"/>
        </w:rPr>
        <w:t>4.3.</w:t>
      </w:r>
      <w:r w:rsidRPr="00B20AE8">
        <w:rPr>
          <w:lang w:eastAsia="sv-SE"/>
        </w:rPr>
        <w:t>5</w:t>
      </w:r>
      <w:r w:rsidRPr="00B20AE8">
        <w:rPr>
          <w:lang w:eastAsia="sv-SE"/>
        </w:rPr>
        <w:tab/>
        <w:t>Test Requirement</w:t>
      </w:r>
      <w:bookmarkEnd w:id="1779"/>
      <w:bookmarkEnd w:id="1780"/>
      <w:bookmarkEnd w:id="1781"/>
      <w:bookmarkEnd w:id="1782"/>
      <w:bookmarkEnd w:id="1783"/>
      <w:bookmarkEnd w:id="1784"/>
      <w:bookmarkEnd w:id="1785"/>
      <w:bookmarkEnd w:id="1786"/>
      <w:bookmarkEnd w:id="1787"/>
      <w:bookmarkEnd w:id="1788"/>
      <w:bookmarkEnd w:id="1789"/>
    </w:p>
    <w:p w14:paraId="64276BB4"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C33A48">
      <w:r w:rsidRPr="00B20AE8">
        <w:t>Downlink (DL) power control dynamic range:</w:t>
      </w:r>
    </w:p>
    <w:p w14:paraId="75FEFA03" w14:textId="77777777"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14:paraId="51CA4AFC" w14:textId="77777777"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14:paraId="58AB962A" w14:textId="6EB12848" w:rsidR="00C33A48" w:rsidRPr="00B20AE8" w:rsidRDefault="00C33A48" w:rsidP="00C33A48">
      <w:pPr>
        <w:pStyle w:val="NO"/>
        <w:rPr>
          <w:rFonts w:cs="v4.2.0"/>
        </w:rPr>
      </w:pPr>
      <w:r w:rsidRPr="00B20AE8">
        <w:rPr>
          <w:rFonts w:cs="v4.2.0"/>
        </w:rPr>
        <w:t>NOTE:</w:t>
      </w:r>
      <w:r w:rsidRPr="00B20AE8">
        <w:rPr>
          <w:rFonts w:cs="v4.2.0"/>
        </w:rPr>
        <w:tab/>
        <w:t xml:space="preserve">If the above Test Requirement differs from the Minimum Requirement then the Test Tolerance applied for this test is non-zero. The Test Tolerance for this test is defined in </w:t>
      </w:r>
      <w:r w:rsidR="003D3C64">
        <w:rPr>
          <w:rFonts w:cs="v4.2.0"/>
        </w:rPr>
        <w:t>clause </w:t>
      </w:r>
      <w:r w:rsidR="003D3C64" w:rsidRPr="00B20AE8">
        <w:rPr>
          <w:rFonts w:cs="v4.2.0"/>
        </w:rPr>
        <w:t>4</w:t>
      </w:r>
      <w:r w:rsidRPr="00B20AE8">
        <w:rPr>
          <w:rFonts w:cs="v4.2.0"/>
        </w:rPr>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1790" w:name="_Toc21122959"/>
      <w:bookmarkStart w:id="1791" w:name="_Toc45907152"/>
      <w:bookmarkStart w:id="1792" w:name="_Toc53181256"/>
      <w:bookmarkStart w:id="1793" w:name="_Toc61117076"/>
      <w:bookmarkStart w:id="1794" w:name="_Toc67080928"/>
      <w:bookmarkStart w:id="1795" w:name="_Toc68770280"/>
      <w:bookmarkStart w:id="1796" w:name="_Toc74755343"/>
      <w:bookmarkStart w:id="1797" w:name="_Toc76506267"/>
      <w:bookmarkStart w:id="1798" w:name="_Toc83113186"/>
      <w:bookmarkStart w:id="1799" w:name="_Toc89876389"/>
      <w:bookmarkStart w:id="1800" w:name="_Toc98711289"/>
      <w:r w:rsidRPr="00B20AE8">
        <w:t>6.4.4</w:t>
      </w:r>
      <w:r w:rsidRPr="00B20AE8">
        <w:tab/>
        <w:t xml:space="preserve">OTA </w:t>
      </w:r>
      <w:r w:rsidR="00C22A30" w:rsidRPr="00B20AE8">
        <w:t xml:space="preserve">total </w:t>
      </w:r>
      <w:r w:rsidRPr="00B20AE8">
        <w:t>power dynamic range</w:t>
      </w:r>
      <w:bookmarkEnd w:id="1790"/>
      <w:bookmarkEnd w:id="1791"/>
      <w:bookmarkEnd w:id="1792"/>
      <w:bookmarkEnd w:id="1793"/>
      <w:bookmarkEnd w:id="1794"/>
      <w:bookmarkEnd w:id="1795"/>
      <w:bookmarkEnd w:id="1796"/>
      <w:bookmarkEnd w:id="1797"/>
      <w:bookmarkEnd w:id="1798"/>
      <w:bookmarkEnd w:id="1799"/>
      <w:bookmarkEnd w:id="1800"/>
    </w:p>
    <w:p w14:paraId="7F02675D" w14:textId="77777777" w:rsidR="00C33A48" w:rsidRPr="00B20AE8" w:rsidRDefault="00C33A48" w:rsidP="00C33A48">
      <w:pPr>
        <w:pStyle w:val="Heading4"/>
        <w:rPr>
          <w:lang w:eastAsia="sv-SE"/>
        </w:rPr>
      </w:pPr>
      <w:bookmarkStart w:id="1801" w:name="_Toc21122960"/>
      <w:bookmarkStart w:id="1802" w:name="_Toc45907153"/>
      <w:bookmarkStart w:id="1803" w:name="_Toc53181257"/>
      <w:bookmarkStart w:id="1804" w:name="_Toc61117077"/>
      <w:bookmarkStart w:id="1805" w:name="_Toc67080929"/>
      <w:bookmarkStart w:id="1806" w:name="_Toc68770281"/>
      <w:bookmarkStart w:id="1807" w:name="_Toc74755344"/>
      <w:bookmarkStart w:id="1808" w:name="_Toc76506268"/>
      <w:bookmarkStart w:id="1809" w:name="_Toc83113187"/>
      <w:bookmarkStart w:id="1810" w:name="_Toc89876390"/>
      <w:bookmarkStart w:id="1811" w:name="_Toc98711290"/>
      <w:r w:rsidRPr="00B20AE8">
        <w:rPr>
          <w:lang w:eastAsia="sv-SE"/>
        </w:rPr>
        <w:t>6.4.4.1</w:t>
      </w:r>
      <w:r w:rsidRPr="00B20AE8">
        <w:rPr>
          <w:lang w:eastAsia="sv-SE"/>
        </w:rPr>
        <w:tab/>
        <w:t>Definition and applicability</w:t>
      </w:r>
      <w:bookmarkEnd w:id="1801"/>
      <w:bookmarkEnd w:id="1802"/>
      <w:bookmarkEnd w:id="1803"/>
      <w:bookmarkEnd w:id="1804"/>
      <w:bookmarkEnd w:id="1805"/>
      <w:bookmarkEnd w:id="1806"/>
      <w:bookmarkEnd w:id="1807"/>
      <w:bookmarkEnd w:id="1808"/>
      <w:bookmarkEnd w:id="1809"/>
      <w:bookmarkEnd w:id="1810"/>
      <w:bookmarkEnd w:id="1811"/>
    </w:p>
    <w:p w14:paraId="1A444E2D" w14:textId="77777777"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14:paraId="4977E3B2" w14:textId="77777777" w:rsidR="00C33A48" w:rsidRPr="00B20AE8" w:rsidRDefault="00C33A48" w:rsidP="00C33A48">
      <w:pPr>
        <w:rPr>
          <w:rFonts w:cs="v5.0.0"/>
        </w:rPr>
      </w:pPr>
      <w:r w:rsidRPr="00B20AE8">
        <w:rPr>
          <w:rFonts w:cs="v5.0.0"/>
        </w:rPr>
        <w:t>This requirement applies at each RIB supporting transmission in the operating band.</w:t>
      </w:r>
    </w:p>
    <w:p w14:paraId="17670B38" w14:textId="77777777" w:rsidR="00C33A48" w:rsidRPr="00B20AE8" w:rsidRDefault="00C33A48" w:rsidP="00C33A48">
      <w:pPr>
        <w:pStyle w:val="NO"/>
      </w:pPr>
      <w:r w:rsidRPr="00B20AE8">
        <w:t>NOTE 1:</w:t>
      </w:r>
      <w:r w:rsidRPr="00B20AE8">
        <w:tab/>
        <w:t>The upper limit of the dynamic range is the BS maximum carrier EIRP (P</w:t>
      </w:r>
      <w:r w:rsidRPr="006507D3">
        <w:rPr>
          <w:color w:val="auto"/>
          <w:vertAlign w:val="subscript"/>
        </w:rPr>
        <w:t>max,c,EIRP</w:t>
      </w:r>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6507D3">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C33A48">
      <w:pPr>
        <w:pStyle w:val="NO"/>
      </w:pPr>
      <w:r w:rsidRPr="00B20AE8">
        <w:t>NOTE 2:</w:t>
      </w:r>
      <w:r w:rsidRPr="00B20AE8">
        <w:tab/>
        <w:t>The upper limit of the dynamic range at a RIB is the OFDM symbol power at maximum carrier EIRP (P</w:t>
      </w:r>
      <w:r w:rsidRPr="006507D3">
        <w:rPr>
          <w:color w:val="auto"/>
          <w:vertAlign w:val="subscript"/>
        </w:rPr>
        <w:t>max,c,EIRP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1812" w:name="_Toc21122961"/>
      <w:bookmarkStart w:id="1813" w:name="_Toc45907154"/>
      <w:bookmarkStart w:id="1814" w:name="_Toc53181258"/>
      <w:bookmarkStart w:id="1815" w:name="_Toc61117078"/>
      <w:bookmarkStart w:id="1816" w:name="_Toc67080930"/>
      <w:bookmarkStart w:id="1817" w:name="_Toc68770282"/>
      <w:bookmarkStart w:id="1818" w:name="_Toc74755345"/>
      <w:bookmarkStart w:id="1819" w:name="_Toc76506269"/>
      <w:bookmarkStart w:id="1820" w:name="_Toc83113188"/>
      <w:bookmarkStart w:id="1821" w:name="_Toc89876391"/>
      <w:bookmarkStart w:id="1822" w:name="_Toc98711291"/>
      <w:r w:rsidRPr="00B20AE8">
        <w:rPr>
          <w:lang w:eastAsia="sv-SE"/>
        </w:rPr>
        <w:t>6.4.4.2</w:t>
      </w:r>
      <w:r w:rsidRPr="00B20AE8">
        <w:rPr>
          <w:lang w:eastAsia="sv-SE"/>
        </w:rPr>
        <w:tab/>
        <w:t>Minimum Requirement</w:t>
      </w:r>
      <w:bookmarkEnd w:id="1812"/>
      <w:bookmarkEnd w:id="1813"/>
      <w:bookmarkEnd w:id="1814"/>
      <w:bookmarkEnd w:id="1815"/>
      <w:bookmarkEnd w:id="1816"/>
      <w:bookmarkEnd w:id="1817"/>
      <w:bookmarkEnd w:id="1818"/>
      <w:bookmarkEnd w:id="1819"/>
      <w:bookmarkEnd w:id="1820"/>
      <w:bookmarkEnd w:id="1821"/>
      <w:bookmarkEnd w:id="1822"/>
    </w:p>
    <w:p w14:paraId="7102208A" w14:textId="55267F0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.4.4.2.</w:t>
      </w:r>
    </w:p>
    <w:p w14:paraId="79A7354E" w14:textId="270AE13A"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.4.4.3.</w:t>
      </w:r>
    </w:p>
    <w:p w14:paraId="1EB4F630" w14:textId="3D9DBFBF"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.4.4.4.</w:t>
      </w:r>
    </w:p>
    <w:p w14:paraId="1F5544DD" w14:textId="0D5E8CC1" w:rsidR="00C33A48" w:rsidRPr="00B20AE8" w:rsidRDefault="00C22A30" w:rsidP="00C22A30">
      <w:pPr>
        <w:tabs>
          <w:tab w:val="left" w:pos="360"/>
        </w:tabs>
        <w:rPr>
          <w:rFonts w:cs="v4.2.0"/>
        </w:rPr>
      </w:pPr>
      <w:r w:rsidRPr="00B20AE8">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1823" w:name="_Toc21122962"/>
      <w:bookmarkStart w:id="1824" w:name="_Toc45907155"/>
      <w:bookmarkStart w:id="1825" w:name="_Toc53181259"/>
      <w:bookmarkStart w:id="1826" w:name="_Toc61117079"/>
      <w:bookmarkStart w:id="1827" w:name="_Toc67080931"/>
      <w:bookmarkStart w:id="1828" w:name="_Toc68770283"/>
      <w:bookmarkStart w:id="1829" w:name="_Toc74755346"/>
      <w:bookmarkStart w:id="1830" w:name="_Toc76506270"/>
      <w:bookmarkStart w:id="1831" w:name="_Toc83113189"/>
      <w:bookmarkStart w:id="1832" w:name="_Toc89876392"/>
      <w:bookmarkStart w:id="1833" w:name="_Toc98711292"/>
      <w:r w:rsidRPr="00B20AE8">
        <w:rPr>
          <w:lang w:eastAsia="sv-SE"/>
        </w:rPr>
        <w:t>6.4.4.3</w:t>
      </w:r>
      <w:r w:rsidRPr="00B20AE8">
        <w:rPr>
          <w:lang w:eastAsia="sv-SE"/>
        </w:rPr>
        <w:tab/>
        <w:t>Test purpose</w:t>
      </w:r>
      <w:bookmarkEnd w:id="1823"/>
      <w:bookmarkEnd w:id="1824"/>
      <w:bookmarkEnd w:id="1825"/>
      <w:bookmarkEnd w:id="1826"/>
      <w:bookmarkEnd w:id="1827"/>
      <w:bookmarkEnd w:id="1828"/>
      <w:bookmarkEnd w:id="1829"/>
      <w:bookmarkEnd w:id="1830"/>
      <w:bookmarkEnd w:id="1831"/>
      <w:bookmarkEnd w:id="1832"/>
      <w:bookmarkEnd w:id="1833"/>
    </w:p>
    <w:p w14:paraId="13E999C3" w14:textId="77777777" w:rsidR="00C33A48" w:rsidRPr="00B20AE8" w:rsidRDefault="00C33A48" w:rsidP="00C33A48">
      <w:r w:rsidRPr="00B20AE8">
        <w:rPr>
          <w:rFonts w:cs="v4.2.0"/>
        </w:rPr>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1834" w:name="_Toc21122963"/>
      <w:bookmarkStart w:id="1835" w:name="_Toc45907156"/>
      <w:bookmarkStart w:id="1836" w:name="_Toc53181260"/>
      <w:bookmarkStart w:id="1837" w:name="_Toc61117080"/>
      <w:bookmarkStart w:id="1838" w:name="_Toc67080932"/>
      <w:bookmarkStart w:id="1839" w:name="_Toc68770284"/>
      <w:bookmarkStart w:id="1840" w:name="_Toc74755347"/>
      <w:bookmarkStart w:id="1841" w:name="_Toc76506271"/>
      <w:bookmarkStart w:id="1842" w:name="_Toc83113190"/>
      <w:bookmarkStart w:id="1843" w:name="_Toc89876393"/>
      <w:bookmarkStart w:id="1844" w:name="_Toc98711293"/>
      <w:r w:rsidRPr="00B20AE8">
        <w:rPr>
          <w:lang w:eastAsia="sv-SE"/>
        </w:rPr>
        <w:t>6.</w:t>
      </w:r>
      <w:r w:rsidRPr="00B20AE8">
        <w:rPr>
          <w:lang w:eastAsia="zh-CN"/>
        </w:rPr>
        <w:t>4.4.</w:t>
      </w:r>
      <w:r w:rsidRPr="00B20AE8">
        <w:rPr>
          <w:lang w:eastAsia="sv-SE"/>
        </w:rPr>
        <w:t>4</w:t>
      </w:r>
      <w:r w:rsidRPr="00B20AE8">
        <w:rPr>
          <w:lang w:eastAsia="sv-SE"/>
        </w:rPr>
        <w:tab/>
        <w:t>Method of test</w:t>
      </w:r>
      <w:bookmarkEnd w:id="1834"/>
      <w:bookmarkEnd w:id="1835"/>
      <w:bookmarkEnd w:id="1836"/>
      <w:bookmarkEnd w:id="1837"/>
      <w:bookmarkEnd w:id="1838"/>
      <w:bookmarkEnd w:id="1839"/>
      <w:bookmarkEnd w:id="1840"/>
      <w:bookmarkEnd w:id="1841"/>
      <w:bookmarkEnd w:id="1842"/>
      <w:bookmarkEnd w:id="1843"/>
      <w:bookmarkEnd w:id="1844"/>
    </w:p>
    <w:p w14:paraId="7171F554" w14:textId="77777777" w:rsidR="00C33A48" w:rsidRPr="00B20AE8" w:rsidRDefault="00C33A48" w:rsidP="00C33A48">
      <w:pPr>
        <w:pStyle w:val="Heading5"/>
        <w:rPr>
          <w:lang w:eastAsia="sv-SE"/>
        </w:rPr>
      </w:pPr>
      <w:bookmarkStart w:id="1845" w:name="_Toc21122964"/>
      <w:bookmarkStart w:id="1846" w:name="_Toc45907157"/>
      <w:bookmarkStart w:id="1847" w:name="_Toc53181261"/>
      <w:bookmarkStart w:id="1848" w:name="_Toc61117081"/>
      <w:bookmarkStart w:id="1849" w:name="_Toc67080933"/>
      <w:bookmarkStart w:id="1850" w:name="_Toc68770285"/>
      <w:bookmarkStart w:id="1851" w:name="_Toc74755348"/>
      <w:bookmarkStart w:id="1852" w:name="_Toc76506272"/>
      <w:bookmarkStart w:id="1853" w:name="_Toc83113191"/>
      <w:bookmarkStart w:id="1854" w:name="_Toc89876394"/>
      <w:bookmarkStart w:id="1855" w:name="_Toc98711294"/>
      <w:r w:rsidRPr="00B20AE8">
        <w:rPr>
          <w:lang w:eastAsia="sv-SE"/>
        </w:rPr>
        <w:t>6.4.4.4.1</w:t>
      </w:r>
      <w:r w:rsidRPr="00B20AE8">
        <w:rPr>
          <w:lang w:eastAsia="sv-SE"/>
        </w:rPr>
        <w:tab/>
        <w:t>Initial conditions</w:t>
      </w:r>
      <w:bookmarkEnd w:id="1845"/>
      <w:bookmarkEnd w:id="1846"/>
      <w:bookmarkEnd w:id="1847"/>
      <w:bookmarkEnd w:id="1848"/>
      <w:bookmarkEnd w:id="1849"/>
      <w:bookmarkEnd w:id="1850"/>
      <w:bookmarkEnd w:id="1851"/>
      <w:bookmarkEnd w:id="1852"/>
      <w:bookmarkEnd w:id="1853"/>
      <w:bookmarkEnd w:id="1854"/>
      <w:bookmarkEnd w:id="1855"/>
    </w:p>
    <w:p w14:paraId="3BDD8B35" w14:textId="77777777"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C33A48">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C33A48">
      <w:r w:rsidRPr="00B20AE8">
        <w:t>Beams to be tested:</w:t>
      </w:r>
      <w:r w:rsidR="00A22911" w:rsidRPr="00B20AE8">
        <w:tab/>
      </w:r>
      <w:r w:rsidRPr="00B20AE8">
        <w:t>The narrowest declared beam (see table 4.10-1, D9.3, D9.11).</w:t>
      </w:r>
    </w:p>
    <w:p w14:paraId="685BB54B"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1856" w:name="_Toc21122965"/>
      <w:bookmarkStart w:id="1857" w:name="_Toc45907158"/>
      <w:bookmarkStart w:id="1858" w:name="_Toc53181262"/>
      <w:bookmarkStart w:id="1859" w:name="_Toc61117082"/>
      <w:bookmarkStart w:id="1860" w:name="_Toc67080934"/>
      <w:bookmarkStart w:id="1861" w:name="_Toc68770286"/>
      <w:bookmarkStart w:id="1862" w:name="_Toc74755349"/>
      <w:bookmarkStart w:id="1863" w:name="_Toc76506273"/>
      <w:bookmarkStart w:id="1864" w:name="_Toc83113192"/>
      <w:bookmarkStart w:id="1865" w:name="_Toc89876395"/>
      <w:bookmarkStart w:id="1866" w:name="_Toc98711295"/>
      <w:r w:rsidRPr="00B20AE8">
        <w:rPr>
          <w:lang w:eastAsia="sv-SE"/>
        </w:rPr>
        <w:t>6.4.4.4.2</w:t>
      </w:r>
      <w:r w:rsidRPr="00B20AE8">
        <w:rPr>
          <w:lang w:eastAsia="sv-SE"/>
        </w:rPr>
        <w:tab/>
        <w:t>Procedure</w:t>
      </w:r>
      <w:bookmarkEnd w:id="1856"/>
      <w:bookmarkEnd w:id="1857"/>
      <w:bookmarkEnd w:id="1858"/>
      <w:bookmarkEnd w:id="1859"/>
      <w:bookmarkEnd w:id="1860"/>
      <w:bookmarkEnd w:id="1861"/>
      <w:bookmarkEnd w:id="1862"/>
      <w:bookmarkEnd w:id="1863"/>
      <w:bookmarkEnd w:id="1864"/>
      <w:bookmarkEnd w:id="1865"/>
      <w:bookmarkEnd w:id="1866"/>
    </w:p>
    <w:p w14:paraId="37CAFF6C" w14:textId="77777777" w:rsidR="00C33A48" w:rsidRPr="00B20AE8" w:rsidRDefault="00C33A48" w:rsidP="00F437E4">
      <w:pPr>
        <w:pStyle w:val="H6"/>
      </w:pPr>
      <w:bookmarkStart w:id="1867" w:name="_Toc21122966"/>
      <w:bookmarkStart w:id="1868" w:name="_Toc45907159"/>
      <w:bookmarkStart w:id="1869" w:name="_Toc53181263"/>
      <w:r w:rsidRPr="00B20AE8">
        <w:t>6.4.4.4.2.1</w:t>
      </w:r>
      <w:r w:rsidRPr="00B20AE8">
        <w:tab/>
        <w:t>General procedure</w:t>
      </w:r>
      <w:bookmarkEnd w:id="1867"/>
      <w:bookmarkEnd w:id="1868"/>
      <w:bookmarkEnd w:id="1869"/>
    </w:p>
    <w:p w14:paraId="01B59958" w14:textId="77777777" w:rsidR="00C33A48" w:rsidRPr="00B20AE8" w:rsidRDefault="00C33A48" w:rsidP="00C33A48">
      <w:pPr>
        <w:pStyle w:val="B1"/>
      </w:pPr>
      <w:r w:rsidRPr="00B20AE8">
        <w:t>1)</w:t>
      </w:r>
      <w:r w:rsidRPr="00B20AE8">
        <w:tab/>
        <w:t>Place the AAS BS at the positioner.</w:t>
      </w:r>
    </w:p>
    <w:p w14:paraId="2EC886E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1870" w:name="_Toc21122967"/>
      <w:bookmarkStart w:id="1871" w:name="_Toc45907160"/>
      <w:bookmarkStart w:id="1872" w:name="_Toc53181264"/>
      <w:r w:rsidRPr="00B20AE8">
        <w:t>6.4.4.4.2.2</w:t>
      </w:r>
      <w:r w:rsidRPr="00B20AE8">
        <w:tab/>
        <w:t>UTRA FDD</w:t>
      </w:r>
      <w:bookmarkEnd w:id="1870"/>
      <w:bookmarkEnd w:id="1871"/>
      <w:bookmarkEnd w:id="1872"/>
    </w:p>
    <w:p w14:paraId="2F67DC6B" w14:textId="05FE788C"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3E7FCDD0" w14:textId="48C9C430"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w:t>
      </w:r>
      <w:r w:rsidR="003D3C64">
        <w:rPr>
          <w:rFonts w:cs="v4.2.0"/>
        </w:rPr>
        <w:t>clause </w:t>
      </w:r>
      <w:r w:rsidR="003D3C64" w:rsidRPr="00B20AE8">
        <w:rPr>
          <w:rFonts w:cs="v4.2.0"/>
        </w:rPr>
        <w:t>6</w:t>
      </w:r>
      <w:r w:rsidRPr="00B20AE8">
        <w:rPr>
          <w:rFonts w:cs="v4.2.0"/>
        </w:rPr>
        <w:t xml:space="preserve">.2.4.2 and the EIRP measured at step 3 of the Error Vector Magnitude test, as described in </w:t>
      </w:r>
      <w:r w:rsidR="003D3C64">
        <w:rPr>
          <w:rFonts w:cs="v4.2.0"/>
        </w:rPr>
        <w:t>clause </w:t>
      </w:r>
      <w:r w:rsidR="003D3C64" w:rsidRPr="00B20AE8">
        <w:rPr>
          <w:rFonts w:cs="v4.2.0"/>
        </w:rPr>
        <w:t>6</w:t>
      </w:r>
      <w:r w:rsidR="00A92864" w:rsidRPr="00B20AE8">
        <w:rPr>
          <w:rFonts w:cs="v4.2.0"/>
        </w:rPr>
        <w:t>.6.</w:t>
      </w:r>
      <w:r w:rsidR="00A92864" w:rsidRPr="00B20AE8">
        <w:rPr>
          <w:rFonts w:cs="v4.2.0"/>
          <w:lang w:eastAsia="zh-CN"/>
        </w:rPr>
        <w:t>4.4.2.1</w:t>
      </w:r>
      <w:r w:rsidR="00A92864" w:rsidRPr="00B20AE8">
        <w:rPr>
          <w:rFonts w:cs="v4.2.0"/>
        </w:rPr>
        <w:t>.</w:t>
      </w:r>
    </w:p>
    <w:p w14:paraId="48076F57"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1873" w:name="_Toc21122968"/>
      <w:bookmarkStart w:id="1874" w:name="_Toc45907161"/>
      <w:bookmarkStart w:id="1875" w:name="_Toc53181265"/>
      <w:r w:rsidRPr="00B20AE8">
        <w:t>6.4.4.4.2.3</w:t>
      </w:r>
      <w:r w:rsidRPr="00B20AE8">
        <w:tab/>
        <w:t>E-UTRA</w:t>
      </w:r>
      <w:bookmarkEnd w:id="1873"/>
      <w:bookmarkEnd w:id="1874"/>
      <w:bookmarkEnd w:id="1875"/>
    </w:p>
    <w:p w14:paraId="050D32DC" w14:textId="0F15BF5E" w:rsidR="00C33A48" w:rsidRPr="00B20AE8" w:rsidRDefault="00C33A48" w:rsidP="00C33A48">
      <w:pPr>
        <w:pStyle w:val="B1"/>
      </w:pPr>
      <w:r w:rsidRPr="00B20AE8">
        <w:t>5)</w:t>
      </w:r>
      <w:r w:rsidRPr="00B20AE8">
        <w:tab/>
        <w:t>Set the AAS BS to transmit using E-TM 3.1</w:t>
      </w:r>
      <w:r w:rsidR="006C029A" w:rsidRPr="00B20AE8">
        <w:t xml:space="preserve"> (or sE-TM3.1-1 for subslot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6664D89E" w14:textId="222EBC2B" w:rsidR="009F5684" w:rsidRPr="00B20AE8" w:rsidRDefault="009F5684" w:rsidP="009F5684">
      <w:pPr>
        <w:pStyle w:val="B1"/>
      </w:pPr>
      <w:r w:rsidRPr="00B20AE8">
        <w:t>6)</w:t>
      </w:r>
      <w:r w:rsidRPr="00B20AE8">
        <w:tab/>
      </w:r>
      <w:r w:rsidRPr="00B20AE8">
        <w:rPr>
          <w:rFonts w:eastAsia="MS P??"/>
        </w:rPr>
        <w:t xml:space="preserve">Measure the average OFDM symbol EIRP as defined in annex F in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9F5684">
      <w:pPr>
        <w:pStyle w:val="B1"/>
        <w:rPr>
          <w:rFonts w:eastAsia="MS P??"/>
        </w:rPr>
      </w:pPr>
      <w:r w:rsidRPr="00B20AE8">
        <w:t>7)</w:t>
      </w:r>
      <w:r w:rsidRPr="00B20AE8">
        <w:tab/>
        <w:t xml:space="preserve">Set the AAS BS to transmit using E-TM2 (or sE-TM2-1 for subslot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9F5684">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14:paraId="5746BDD6" w14:textId="77777777" w:rsidR="00C22A30" w:rsidRPr="00B20AE8" w:rsidRDefault="00C33A48" w:rsidP="00C22A30">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subslot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6507D3">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1876" w:name="_Toc21122969"/>
      <w:bookmarkStart w:id="1877" w:name="_Toc45907162"/>
      <w:bookmarkStart w:id="1878" w:name="_Toc53181266"/>
      <w:r w:rsidRPr="00B20AE8">
        <w:t>6.4.4.4.2.4</w:t>
      </w:r>
      <w:r w:rsidRPr="00B20AE8">
        <w:tab/>
        <w:t>NR</w:t>
      </w:r>
      <w:bookmarkEnd w:id="1876"/>
      <w:bookmarkEnd w:id="1877"/>
      <w:bookmarkEnd w:id="1878"/>
    </w:p>
    <w:p w14:paraId="7FDF4FCB" w14:textId="77777777" w:rsidR="00A54CCF" w:rsidRPr="006507D3" w:rsidRDefault="00A54CCF" w:rsidP="006507D3">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470216">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7E1129">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6507D3">
      <w:pPr>
        <w:pStyle w:val="B1"/>
      </w:pPr>
      <w:r w:rsidRPr="006507D3">
        <w:t>7)</w:t>
      </w:r>
      <w:r w:rsidRPr="006507D3">
        <w:tab/>
        <w:t>Set the BS to transmit a signal according to:</w:t>
      </w:r>
    </w:p>
    <w:p w14:paraId="55C3D19E" w14:textId="45F717B5"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CC4BB7">
      <w:pPr>
        <w:rPr>
          <w:rFonts w:eastAsia="MS P??"/>
        </w:rPr>
      </w:pPr>
      <w:r w:rsidRPr="00B20AE8">
        <w:rPr>
          <w:rFonts w:eastAsia="MS P??"/>
        </w:rPr>
        <w:t>The measured OFDM symbols shall not contain RS or SSB.</w:t>
      </w:r>
    </w:p>
    <w:p w14:paraId="537C02C3" w14:textId="77777777"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6507D3">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1879" w:name="_Toc21122970"/>
      <w:bookmarkStart w:id="1880" w:name="_Toc45907163"/>
      <w:bookmarkStart w:id="1881" w:name="_Toc53181267"/>
      <w:bookmarkStart w:id="1882" w:name="_Toc61117083"/>
      <w:bookmarkStart w:id="1883" w:name="_Toc67080935"/>
      <w:bookmarkStart w:id="1884" w:name="_Toc68770287"/>
      <w:bookmarkStart w:id="1885" w:name="_Toc74755350"/>
      <w:bookmarkStart w:id="1886" w:name="_Toc76506274"/>
      <w:bookmarkStart w:id="1887" w:name="_Toc83113193"/>
      <w:bookmarkStart w:id="1888" w:name="_Toc89876396"/>
      <w:bookmarkStart w:id="1889" w:name="_Toc98711296"/>
      <w:r w:rsidRPr="00B20AE8">
        <w:rPr>
          <w:lang w:eastAsia="sv-SE"/>
        </w:rPr>
        <w:t>6.</w:t>
      </w:r>
      <w:r w:rsidRPr="00B20AE8">
        <w:rPr>
          <w:lang w:eastAsia="zh-CN"/>
        </w:rPr>
        <w:t>4.4.</w:t>
      </w:r>
      <w:r w:rsidRPr="00B20AE8">
        <w:rPr>
          <w:lang w:eastAsia="sv-SE"/>
        </w:rPr>
        <w:t>5</w:t>
      </w:r>
      <w:r w:rsidRPr="00B20AE8">
        <w:rPr>
          <w:lang w:eastAsia="sv-SE"/>
        </w:rPr>
        <w:tab/>
        <w:t>Test Requirement</w:t>
      </w:r>
      <w:bookmarkEnd w:id="1879"/>
      <w:bookmarkEnd w:id="1880"/>
      <w:bookmarkEnd w:id="1881"/>
      <w:bookmarkEnd w:id="1882"/>
      <w:bookmarkEnd w:id="1883"/>
      <w:bookmarkEnd w:id="1884"/>
      <w:bookmarkEnd w:id="1885"/>
      <w:bookmarkEnd w:id="1886"/>
      <w:bookmarkEnd w:id="1887"/>
      <w:bookmarkEnd w:id="1888"/>
      <w:bookmarkEnd w:id="1889"/>
    </w:p>
    <w:p w14:paraId="5B4D522D" w14:textId="77777777" w:rsidR="00C33A48" w:rsidRPr="00B20AE8" w:rsidRDefault="00C33A48" w:rsidP="00C33A48">
      <w:pPr>
        <w:pStyle w:val="Heading5"/>
      </w:pPr>
      <w:bookmarkStart w:id="1890" w:name="_Toc21122971"/>
      <w:bookmarkStart w:id="1891" w:name="_Toc45907164"/>
      <w:bookmarkStart w:id="1892" w:name="_Toc53181268"/>
      <w:bookmarkStart w:id="1893" w:name="_Toc61117084"/>
      <w:bookmarkStart w:id="1894" w:name="_Toc67080936"/>
      <w:bookmarkStart w:id="1895" w:name="_Toc68770288"/>
      <w:bookmarkStart w:id="1896" w:name="_Toc74755351"/>
      <w:bookmarkStart w:id="1897" w:name="_Toc76506275"/>
      <w:bookmarkStart w:id="1898" w:name="_Toc83113194"/>
      <w:bookmarkStart w:id="1899" w:name="_Toc89876397"/>
      <w:bookmarkStart w:id="1900" w:name="_Toc98711297"/>
      <w:r w:rsidRPr="00B20AE8">
        <w:t>6.4.4.5.1</w:t>
      </w:r>
      <w:r w:rsidRPr="00B20AE8">
        <w:tab/>
        <w:t>UTRA FDD</w:t>
      </w:r>
      <w:bookmarkEnd w:id="1890"/>
      <w:bookmarkEnd w:id="1891"/>
      <w:bookmarkEnd w:id="1892"/>
      <w:bookmarkEnd w:id="1893"/>
      <w:bookmarkEnd w:id="1894"/>
      <w:bookmarkEnd w:id="1895"/>
      <w:bookmarkEnd w:id="1896"/>
      <w:bookmarkEnd w:id="1897"/>
      <w:bookmarkEnd w:id="1898"/>
      <w:bookmarkEnd w:id="1899"/>
      <w:bookmarkEnd w:id="1900"/>
    </w:p>
    <w:p w14:paraId="40565C7E" w14:textId="77777777"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14:paraId="4C2726F0" w14:textId="670D2043"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1901" w:name="_Toc21122972"/>
      <w:bookmarkStart w:id="1902" w:name="_Toc45907165"/>
      <w:bookmarkStart w:id="1903" w:name="_Toc53181269"/>
      <w:bookmarkStart w:id="1904" w:name="_Toc61117085"/>
      <w:bookmarkStart w:id="1905" w:name="_Toc67080937"/>
      <w:bookmarkStart w:id="1906" w:name="_Toc68770289"/>
      <w:bookmarkStart w:id="1907" w:name="_Toc74755352"/>
      <w:bookmarkStart w:id="1908" w:name="_Toc76506276"/>
      <w:bookmarkStart w:id="1909" w:name="_Toc83113195"/>
      <w:bookmarkStart w:id="1910" w:name="_Toc89876398"/>
      <w:bookmarkStart w:id="1911" w:name="_Toc98711298"/>
      <w:r w:rsidRPr="00B20AE8">
        <w:t>6.4.4.5.2</w:t>
      </w:r>
      <w:r w:rsidRPr="00B20AE8">
        <w:tab/>
        <w:t>E-UTRA</w:t>
      </w:r>
      <w:bookmarkEnd w:id="1901"/>
      <w:bookmarkEnd w:id="1902"/>
      <w:bookmarkEnd w:id="1903"/>
      <w:bookmarkEnd w:id="1904"/>
      <w:bookmarkEnd w:id="1905"/>
      <w:bookmarkEnd w:id="1906"/>
      <w:bookmarkEnd w:id="1907"/>
      <w:bookmarkEnd w:id="1908"/>
      <w:bookmarkEnd w:id="1909"/>
      <w:bookmarkEnd w:id="1910"/>
      <w:bookmarkEnd w:id="1911"/>
    </w:p>
    <w:p w14:paraId="477AD721" w14:textId="77777777" w:rsidR="00C33A48" w:rsidRPr="00B20AE8" w:rsidRDefault="00C33A48" w:rsidP="006507D3">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C33A48">
      <w:pPr>
        <w:pStyle w:val="TH"/>
      </w:pPr>
      <w:r w:rsidRPr="00B20AE8">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F965A9">
            <w:pPr>
              <w:pStyle w:val="TAH"/>
              <w:rPr>
                <w:rFonts w:cs="Arial"/>
                <w:lang w:val="sv-SE"/>
              </w:rPr>
            </w:pPr>
            <w:r w:rsidRPr="00B20AE8">
              <w:rPr>
                <w:rFonts w:cs="Arial"/>
                <w:lang w:val="sv-SE"/>
              </w:rPr>
              <w:t>E-UTRA</w:t>
            </w:r>
          </w:p>
          <w:p w14:paraId="5CD09331" w14:textId="77777777"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F965A9">
            <w:pPr>
              <w:pStyle w:val="TAH"/>
              <w:rPr>
                <w:rFonts w:cs="Arial"/>
              </w:rPr>
            </w:pPr>
            <w:r w:rsidRPr="00B20AE8">
              <w:rPr>
                <w:rFonts w:cs="Arial"/>
              </w:rPr>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F965A9">
            <w:pPr>
              <w:pStyle w:val="TAC"/>
              <w:rPr>
                <w:rFonts w:cs="Arial"/>
              </w:rPr>
            </w:pPr>
            <w:r w:rsidRPr="00B20AE8">
              <w:rPr>
                <w:rFonts w:cs="Arial"/>
              </w:rPr>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F965A9">
            <w:pPr>
              <w:pStyle w:val="TAC"/>
              <w:rPr>
                <w:rFonts w:cs="Arial"/>
              </w:rPr>
            </w:pPr>
            <w:r w:rsidRPr="00B20AE8">
              <w:rPr>
                <w:rFonts w:cs="Arial"/>
              </w:rPr>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F965A9">
            <w:pPr>
              <w:pStyle w:val="TAC"/>
              <w:rPr>
                <w:rFonts w:cs="Arial"/>
              </w:rPr>
            </w:pPr>
            <w:r w:rsidRPr="00B20AE8">
              <w:rPr>
                <w:rFonts w:cs="Arial"/>
              </w:rPr>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F965A9">
            <w:pPr>
              <w:pStyle w:val="TAC"/>
              <w:rPr>
                <w:rFonts w:cs="Arial"/>
              </w:rPr>
            </w:pPr>
            <w:r w:rsidRPr="00B20AE8">
              <w:rPr>
                <w:rFonts w:cs="Arial"/>
              </w:rPr>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F965A9">
            <w:pPr>
              <w:pStyle w:val="TAC"/>
              <w:rPr>
                <w:rFonts w:cs="Arial"/>
              </w:rPr>
            </w:pPr>
            <w:r w:rsidRPr="00B20AE8">
              <w:rPr>
                <w:rFonts w:cs="Arial"/>
              </w:rPr>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F965A9">
            <w:pPr>
              <w:pStyle w:val="TAC"/>
              <w:rPr>
                <w:rFonts w:cs="Arial"/>
              </w:rPr>
            </w:pPr>
            <w:r w:rsidRPr="00B20AE8">
              <w:rPr>
                <w:rFonts w:cs="Arial"/>
              </w:rPr>
              <w:t>19.6</w:t>
            </w:r>
          </w:p>
        </w:tc>
      </w:tr>
    </w:tbl>
    <w:p w14:paraId="35AFA45F" w14:textId="77777777" w:rsidR="00C33A48" w:rsidRPr="00B20AE8" w:rsidRDefault="00C33A48" w:rsidP="00C33A48">
      <w:pPr>
        <w:rPr>
          <w:rFonts w:cs="v4.2.0"/>
        </w:rPr>
      </w:pPr>
    </w:p>
    <w:p w14:paraId="2E419021" w14:textId="2C16A658" w:rsidR="00C33A48" w:rsidRPr="00B20AE8" w:rsidRDefault="00C33A48" w:rsidP="00C33A48">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C33A48">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1912" w:name="_Toc21122973"/>
      <w:bookmarkStart w:id="1913" w:name="_Toc45907166"/>
      <w:bookmarkStart w:id="1914" w:name="_Toc53181270"/>
      <w:bookmarkStart w:id="1915" w:name="_Toc61117086"/>
      <w:bookmarkStart w:id="1916" w:name="_Toc67080938"/>
      <w:bookmarkStart w:id="1917" w:name="_Toc68770290"/>
      <w:bookmarkStart w:id="1918" w:name="_Toc74755353"/>
      <w:bookmarkStart w:id="1919" w:name="_Toc76506277"/>
      <w:bookmarkStart w:id="1920" w:name="_Toc83113196"/>
      <w:bookmarkStart w:id="1921" w:name="_Toc89876399"/>
      <w:bookmarkStart w:id="1922" w:name="_Toc98711299"/>
      <w:r w:rsidRPr="00B20AE8">
        <w:t>6.4.4.5.</w:t>
      </w:r>
      <w:r w:rsidR="001813BC" w:rsidRPr="00B20AE8">
        <w:t>3</w:t>
      </w:r>
      <w:r w:rsidRPr="00B20AE8">
        <w:tab/>
        <w:t>NR</w:t>
      </w:r>
      <w:bookmarkEnd w:id="1912"/>
      <w:bookmarkEnd w:id="1913"/>
      <w:bookmarkEnd w:id="1914"/>
      <w:bookmarkEnd w:id="1915"/>
      <w:bookmarkEnd w:id="1916"/>
      <w:bookmarkEnd w:id="1917"/>
      <w:bookmarkEnd w:id="1918"/>
      <w:bookmarkEnd w:id="1919"/>
      <w:bookmarkEnd w:id="1920"/>
      <w:bookmarkEnd w:id="1921"/>
      <w:bookmarkEnd w:id="1922"/>
    </w:p>
    <w:p w14:paraId="28643864" w14:textId="77777777"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3D3C64">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3D3C64">
            <w:pPr>
              <w:pStyle w:val="TAH"/>
              <w:rPr>
                <w:lang w:eastAsia="zh-CN"/>
              </w:rPr>
            </w:pPr>
            <w:r w:rsidRPr="00B20AE8">
              <w:t>Total power dynamic range</w:t>
            </w:r>
          </w:p>
          <w:p w14:paraId="607681B3" w14:textId="77777777" w:rsidR="003D3C64" w:rsidRPr="00B20AE8" w:rsidRDefault="003D3C64" w:rsidP="003D3C64">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3D3C64">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3D3C64">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3D3C64">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3D3C64">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8718C0">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8718C0">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8718C0">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8718C0">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8718C0">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8718C0">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8718C0">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8718C0">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8718C0">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8718C0">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8718C0">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8718C0">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8718C0">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8718C0">
            <w:pPr>
              <w:pStyle w:val="TAC"/>
            </w:pPr>
            <w:r w:rsidRPr="00B20AE8">
              <w:t>20.9</w:t>
            </w:r>
          </w:p>
        </w:tc>
      </w:tr>
    </w:tbl>
    <w:p w14:paraId="2BC3802A" w14:textId="77777777" w:rsidR="00CF0D41" w:rsidRPr="00B20AE8" w:rsidRDefault="00CF0D41" w:rsidP="00CC4BB7"/>
    <w:p w14:paraId="06189883" w14:textId="30240E48" w:rsidR="008718C0" w:rsidRPr="00B20AE8" w:rsidRDefault="008718C0" w:rsidP="008718C0">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CC4BB7">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1923" w:name="_Toc21122974"/>
      <w:bookmarkStart w:id="1924" w:name="_Toc45907167"/>
      <w:bookmarkStart w:id="1925" w:name="_Toc53181271"/>
      <w:bookmarkStart w:id="1926" w:name="_Toc61117087"/>
      <w:bookmarkStart w:id="1927" w:name="_Toc67080939"/>
      <w:bookmarkStart w:id="1928" w:name="_Toc68770291"/>
      <w:bookmarkStart w:id="1929" w:name="_Toc74755354"/>
      <w:bookmarkStart w:id="1930" w:name="_Toc76506278"/>
      <w:bookmarkStart w:id="1931" w:name="_Toc83113197"/>
      <w:bookmarkStart w:id="1932" w:name="_Toc89876400"/>
      <w:bookmarkStart w:id="1933" w:name="_Toc98711300"/>
      <w:r w:rsidRPr="00B20AE8">
        <w:t>6.4.5</w:t>
      </w:r>
      <w:r w:rsidRPr="00B20AE8">
        <w:tab/>
        <w:t>OTA IPDL time mask</w:t>
      </w:r>
      <w:bookmarkEnd w:id="1923"/>
      <w:bookmarkEnd w:id="1924"/>
      <w:bookmarkEnd w:id="1925"/>
      <w:bookmarkEnd w:id="1926"/>
      <w:bookmarkEnd w:id="1927"/>
      <w:bookmarkEnd w:id="1928"/>
      <w:bookmarkEnd w:id="1929"/>
      <w:bookmarkEnd w:id="1930"/>
      <w:bookmarkEnd w:id="1931"/>
      <w:bookmarkEnd w:id="1932"/>
      <w:bookmarkEnd w:id="1933"/>
    </w:p>
    <w:p w14:paraId="4B2A5B19" w14:textId="77777777" w:rsidR="00C33A48" w:rsidRPr="00B20AE8" w:rsidRDefault="00C33A48" w:rsidP="00C33A48">
      <w:pPr>
        <w:pStyle w:val="Heading4"/>
        <w:rPr>
          <w:lang w:eastAsia="sv-SE"/>
        </w:rPr>
      </w:pPr>
      <w:bookmarkStart w:id="1934" w:name="_Toc21122975"/>
      <w:bookmarkStart w:id="1935" w:name="_Toc45907168"/>
      <w:bookmarkStart w:id="1936" w:name="_Toc53181272"/>
      <w:bookmarkStart w:id="1937" w:name="_Toc61117088"/>
      <w:bookmarkStart w:id="1938" w:name="_Toc67080940"/>
      <w:bookmarkStart w:id="1939" w:name="_Toc68770292"/>
      <w:bookmarkStart w:id="1940" w:name="_Toc74755355"/>
      <w:bookmarkStart w:id="1941" w:name="_Toc76506279"/>
      <w:bookmarkStart w:id="1942" w:name="_Toc83113198"/>
      <w:bookmarkStart w:id="1943" w:name="_Toc89876401"/>
      <w:bookmarkStart w:id="1944" w:name="_Toc98711301"/>
      <w:r w:rsidRPr="00B20AE8">
        <w:rPr>
          <w:lang w:eastAsia="sv-SE"/>
        </w:rPr>
        <w:t>6.4.5.1</w:t>
      </w:r>
      <w:r w:rsidRPr="00B20AE8">
        <w:rPr>
          <w:lang w:eastAsia="sv-SE"/>
        </w:rPr>
        <w:tab/>
        <w:t>Definition and applicability</w:t>
      </w:r>
      <w:bookmarkEnd w:id="1934"/>
      <w:bookmarkEnd w:id="1935"/>
      <w:bookmarkEnd w:id="1936"/>
      <w:bookmarkEnd w:id="1937"/>
      <w:bookmarkEnd w:id="1938"/>
      <w:bookmarkEnd w:id="1939"/>
      <w:bookmarkEnd w:id="1940"/>
      <w:bookmarkEnd w:id="1941"/>
      <w:bookmarkEnd w:id="1942"/>
      <w:bookmarkEnd w:id="1943"/>
      <w:bookmarkEnd w:id="1944"/>
    </w:p>
    <w:p w14:paraId="32F5B0FD" w14:textId="77777777"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C33A48">
      <w:r w:rsidRPr="00B20AE8">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1945" w:name="_Toc21122976"/>
      <w:bookmarkStart w:id="1946" w:name="_Toc45907169"/>
      <w:bookmarkStart w:id="1947" w:name="_Toc53181273"/>
      <w:bookmarkStart w:id="1948" w:name="_Toc61117089"/>
      <w:bookmarkStart w:id="1949" w:name="_Toc67080941"/>
      <w:bookmarkStart w:id="1950" w:name="_Toc68770293"/>
      <w:bookmarkStart w:id="1951" w:name="_Toc74755356"/>
      <w:bookmarkStart w:id="1952" w:name="_Toc76506280"/>
      <w:bookmarkStart w:id="1953" w:name="_Toc83113199"/>
      <w:bookmarkStart w:id="1954" w:name="_Toc89876402"/>
      <w:bookmarkStart w:id="1955" w:name="_Toc98711302"/>
      <w:r w:rsidRPr="00B20AE8">
        <w:rPr>
          <w:lang w:eastAsia="sv-SE"/>
        </w:rPr>
        <w:t>6.4.5.2</w:t>
      </w:r>
      <w:r w:rsidRPr="00B20AE8">
        <w:rPr>
          <w:lang w:eastAsia="sv-SE"/>
        </w:rPr>
        <w:tab/>
        <w:t>Minimum Requirement</w:t>
      </w:r>
      <w:bookmarkEnd w:id="1945"/>
      <w:bookmarkEnd w:id="1946"/>
      <w:bookmarkEnd w:id="1947"/>
      <w:bookmarkEnd w:id="1948"/>
      <w:bookmarkEnd w:id="1949"/>
      <w:bookmarkEnd w:id="1950"/>
      <w:bookmarkEnd w:id="1951"/>
      <w:bookmarkEnd w:id="1952"/>
      <w:bookmarkEnd w:id="1953"/>
      <w:bookmarkEnd w:id="1954"/>
      <w:bookmarkEnd w:id="1955"/>
    </w:p>
    <w:p w14:paraId="46BFCBBF" w14:textId="7F9580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.4.5.2.</w:t>
      </w:r>
    </w:p>
    <w:p w14:paraId="46F82605" w14:textId="619F621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.4.5.3.</w:t>
      </w:r>
    </w:p>
    <w:p w14:paraId="38D75A2B"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1956" w:name="_Toc21122977"/>
      <w:bookmarkStart w:id="1957" w:name="_Toc45907170"/>
      <w:bookmarkStart w:id="1958" w:name="_Toc53181274"/>
      <w:bookmarkStart w:id="1959" w:name="_Toc61117090"/>
      <w:bookmarkStart w:id="1960" w:name="_Toc67080942"/>
      <w:bookmarkStart w:id="1961" w:name="_Toc68770294"/>
      <w:bookmarkStart w:id="1962" w:name="_Toc74755357"/>
      <w:bookmarkStart w:id="1963" w:name="_Toc76506281"/>
      <w:bookmarkStart w:id="1964" w:name="_Toc83113200"/>
      <w:bookmarkStart w:id="1965" w:name="_Toc89876403"/>
      <w:bookmarkStart w:id="1966" w:name="_Toc98711303"/>
      <w:r w:rsidRPr="00B20AE8">
        <w:rPr>
          <w:lang w:eastAsia="sv-SE"/>
        </w:rPr>
        <w:t>6.4.5.3</w:t>
      </w:r>
      <w:r w:rsidRPr="00B20AE8">
        <w:rPr>
          <w:lang w:eastAsia="sv-SE"/>
        </w:rPr>
        <w:tab/>
        <w:t>Test purpose</w:t>
      </w:r>
      <w:bookmarkEnd w:id="1956"/>
      <w:bookmarkEnd w:id="1957"/>
      <w:bookmarkEnd w:id="1958"/>
      <w:bookmarkEnd w:id="1959"/>
      <w:bookmarkEnd w:id="1960"/>
      <w:bookmarkEnd w:id="1961"/>
      <w:bookmarkEnd w:id="1962"/>
      <w:bookmarkEnd w:id="1963"/>
      <w:bookmarkEnd w:id="1964"/>
      <w:bookmarkEnd w:id="1965"/>
      <w:bookmarkEnd w:id="1966"/>
    </w:p>
    <w:p w14:paraId="13518377" w14:textId="77777777"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1967" w:name="_Toc21122978"/>
      <w:bookmarkStart w:id="1968" w:name="_Toc45907171"/>
      <w:bookmarkStart w:id="1969" w:name="_Toc53181275"/>
      <w:bookmarkStart w:id="1970" w:name="_Toc61117091"/>
      <w:bookmarkStart w:id="1971" w:name="_Toc67080943"/>
      <w:bookmarkStart w:id="1972" w:name="_Toc68770295"/>
      <w:bookmarkStart w:id="1973" w:name="_Toc74755358"/>
      <w:bookmarkStart w:id="1974" w:name="_Toc76506282"/>
      <w:bookmarkStart w:id="1975" w:name="_Toc83113201"/>
      <w:bookmarkStart w:id="1976" w:name="_Toc89876404"/>
      <w:bookmarkStart w:id="1977" w:name="_Toc98711304"/>
      <w:r w:rsidRPr="00B20AE8">
        <w:rPr>
          <w:lang w:eastAsia="sv-SE"/>
        </w:rPr>
        <w:t>6.</w:t>
      </w:r>
      <w:r w:rsidRPr="00B20AE8">
        <w:rPr>
          <w:lang w:eastAsia="zh-CN"/>
        </w:rPr>
        <w:t>4.5.</w:t>
      </w:r>
      <w:r w:rsidRPr="00B20AE8">
        <w:rPr>
          <w:lang w:eastAsia="sv-SE"/>
        </w:rPr>
        <w:t>4</w:t>
      </w:r>
      <w:r w:rsidRPr="00B20AE8">
        <w:rPr>
          <w:lang w:eastAsia="sv-SE"/>
        </w:rPr>
        <w:tab/>
        <w:t>Method of test</w:t>
      </w:r>
      <w:bookmarkEnd w:id="1967"/>
      <w:bookmarkEnd w:id="1968"/>
      <w:bookmarkEnd w:id="1969"/>
      <w:bookmarkEnd w:id="1970"/>
      <w:bookmarkEnd w:id="1971"/>
      <w:bookmarkEnd w:id="1972"/>
      <w:bookmarkEnd w:id="1973"/>
      <w:bookmarkEnd w:id="1974"/>
      <w:bookmarkEnd w:id="1975"/>
      <w:bookmarkEnd w:id="1976"/>
      <w:bookmarkEnd w:id="1977"/>
    </w:p>
    <w:p w14:paraId="12CD1870" w14:textId="77777777" w:rsidR="00C33A48" w:rsidRPr="00B20AE8" w:rsidRDefault="00C33A48" w:rsidP="00C33A48">
      <w:pPr>
        <w:pStyle w:val="Heading5"/>
        <w:rPr>
          <w:lang w:eastAsia="sv-SE"/>
        </w:rPr>
      </w:pPr>
      <w:bookmarkStart w:id="1978" w:name="_Toc21122979"/>
      <w:bookmarkStart w:id="1979" w:name="_Toc45907172"/>
      <w:bookmarkStart w:id="1980" w:name="_Toc53181276"/>
      <w:bookmarkStart w:id="1981" w:name="_Toc61117092"/>
      <w:bookmarkStart w:id="1982" w:name="_Toc67080944"/>
      <w:bookmarkStart w:id="1983" w:name="_Toc68770296"/>
      <w:bookmarkStart w:id="1984" w:name="_Toc74755359"/>
      <w:bookmarkStart w:id="1985" w:name="_Toc76506283"/>
      <w:bookmarkStart w:id="1986" w:name="_Toc83113202"/>
      <w:bookmarkStart w:id="1987" w:name="_Toc89876405"/>
      <w:bookmarkStart w:id="1988" w:name="_Toc98711305"/>
      <w:r w:rsidRPr="00B20AE8">
        <w:rPr>
          <w:lang w:eastAsia="sv-SE"/>
        </w:rPr>
        <w:t>6.4.5.4.1</w:t>
      </w:r>
      <w:r w:rsidRPr="00B20AE8">
        <w:rPr>
          <w:lang w:eastAsia="sv-SE"/>
        </w:rPr>
        <w:tab/>
        <w:t>Initial conditions</w:t>
      </w:r>
      <w:bookmarkEnd w:id="1978"/>
      <w:bookmarkEnd w:id="1979"/>
      <w:bookmarkEnd w:id="1980"/>
      <w:bookmarkEnd w:id="1981"/>
      <w:bookmarkEnd w:id="1982"/>
      <w:bookmarkEnd w:id="1983"/>
      <w:bookmarkEnd w:id="1984"/>
      <w:bookmarkEnd w:id="1985"/>
      <w:bookmarkEnd w:id="1986"/>
      <w:bookmarkEnd w:id="1987"/>
      <w:bookmarkEnd w:id="1988"/>
    </w:p>
    <w:p w14:paraId="612F406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C33A48">
      <w:r w:rsidRPr="00B20AE8">
        <w:t>Beams to be tested:</w:t>
      </w:r>
      <w:r w:rsidR="00A22911" w:rsidRPr="00B20AE8">
        <w:tab/>
      </w:r>
      <w:r w:rsidRPr="00B20AE8">
        <w:t>The narrowest declared beam (see table 4.10-1, D9.3, D9.11).</w:t>
      </w:r>
    </w:p>
    <w:p w14:paraId="2D0F2179" w14:textId="77777777"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C33A48">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C33A48">
      <w:pPr>
        <w:pStyle w:val="B1"/>
      </w:pPr>
      <w:r w:rsidRPr="00B20AE8">
        <w:t>-</w:t>
      </w:r>
      <w:r w:rsidRPr="00B20AE8">
        <w:tab/>
        <w:t>IP_Spacing = 5</w:t>
      </w:r>
    </w:p>
    <w:p w14:paraId="6220036A" w14:textId="77777777" w:rsidR="00C33A48" w:rsidRPr="00B20AE8" w:rsidRDefault="00C33A48" w:rsidP="00C33A48">
      <w:pPr>
        <w:pStyle w:val="B1"/>
      </w:pPr>
      <w:r w:rsidRPr="00B20AE8">
        <w:t>-</w:t>
      </w:r>
      <w:r w:rsidRPr="00B20AE8">
        <w:tab/>
        <w:t>IP_Length = 10 CPICH symbols</w:t>
      </w:r>
    </w:p>
    <w:p w14:paraId="012FD586" w14:textId="77777777" w:rsidR="00C33A48" w:rsidRPr="00B20AE8" w:rsidRDefault="00C33A48" w:rsidP="00C33A48">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1989" w:name="_Toc21122980"/>
      <w:bookmarkStart w:id="1990" w:name="_Toc45907173"/>
      <w:bookmarkStart w:id="1991" w:name="_Toc53181277"/>
      <w:bookmarkStart w:id="1992" w:name="_Toc61117093"/>
      <w:bookmarkStart w:id="1993" w:name="_Toc67080945"/>
      <w:bookmarkStart w:id="1994" w:name="_Toc68770297"/>
      <w:bookmarkStart w:id="1995" w:name="_Toc74755360"/>
      <w:bookmarkStart w:id="1996" w:name="_Toc76506284"/>
      <w:bookmarkStart w:id="1997" w:name="_Toc83113203"/>
      <w:bookmarkStart w:id="1998" w:name="_Toc89876406"/>
      <w:bookmarkStart w:id="1999" w:name="_Toc98711306"/>
      <w:r w:rsidRPr="00B20AE8">
        <w:rPr>
          <w:lang w:eastAsia="sv-SE"/>
        </w:rPr>
        <w:t>6.4.5.4.2</w:t>
      </w:r>
      <w:r w:rsidRPr="00B20AE8">
        <w:rPr>
          <w:lang w:eastAsia="sv-SE"/>
        </w:rPr>
        <w:tab/>
        <w:t>Procedure</w:t>
      </w:r>
      <w:bookmarkEnd w:id="1989"/>
      <w:bookmarkEnd w:id="1990"/>
      <w:bookmarkEnd w:id="1991"/>
      <w:bookmarkEnd w:id="1992"/>
      <w:bookmarkEnd w:id="1993"/>
      <w:bookmarkEnd w:id="1994"/>
      <w:bookmarkEnd w:id="1995"/>
      <w:bookmarkEnd w:id="1996"/>
      <w:bookmarkEnd w:id="1997"/>
      <w:bookmarkEnd w:id="1998"/>
      <w:bookmarkEnd w:id="1999"/>
    </w:p>
    <w:p w14:paraId="7DCB3194" w14:textId="77777777" w:rsidR="00C33A48" w:rsidRPr="00B20AE8" w:rsidRDefault="00C33A48" w:rsidP="00C33A48">
      <w:pPr>
        <w:pStyle w:val="B1"/>
      </w:pPr>
      <w:r w:rsidRPr="00B20AE8">
        <w:t>1)</w:t>
      </w:r>
      <w:r w:rsidRPr="00B20AE8">
        <w:tab/>
        <w:t>Place the AAS BS at the positioner.</w:t>
      </w:r>
    </w:p>
    <w:p w14:paraId="773A05B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C33A48">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(P</w:t>
      </w:r>
      <w:r w:rsidR="00577BE5">
        <w:rPr>
          <w:vertAlign w:val="subscript"/>
        </w:rPr>
        <w:t>r</w:t>
      </w:r>
      <w:r w:rsidRPr="00B20AE8">
        <w:rPr>
          <w:vertAlign w:val="subscript"/>
        </w:rPr>
        <w:t>ated,c,EIRP</w:t>
      </w:r>
      <w:r w:rsidRPr="00B20AE8">
        <w:t>).</w:t>
      </w:r>
    </w:p>
    <w:p w14:paraId="500596D0" w14:textId="77777777"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C33A48">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2000" w:name="_Toc21122981"/>
      <w:bookmarkStart w:id="2001" w:name="_Toc45907174"/>
      <w:bookmarkStart w:id="2002" w:name="_Toc53181278"/>
      <w:bookmarkStart w:id="2003" w:name="_Toc61117094"/>
      <w:bookmarkStart w:id="2004" w:name="_Toc67080946"/>
      <w:bookmarkStart w:id="2005" w:name="_Toc68770298"/>
      <w:bookmarkStart w:id="2006" w:name="_Toc74755361"/>
      <w:bookmarkStart w:id="2007" w:name="_Toc76506285"/>
      <w:bookmarkStart w:id="2008" w:name="_Toc83113204"/>
      <w:bookmarkStart w:id="2009" w:name="_Toc89876407"/>
      <w:bookmarkStart w:id="2010" w:name="_Toc98711307"/>
      <w:r w:rsidRPr="00B20AE8">
        <w:rPr>
          <w:lang w:eastAsia="sv-SE"/>
        </w:rPr>
        <w:t>6.</w:t>
      </w:r>
      <w:r w:rsidRPr="00B20AE8">
        <w:rPr>
          <w:lang w:eastAsia="zh-CN"/>
        </w:rPr>
        <w:t>4.5.</w:t>
      </w:r>
      <w:r w:rsidRPr="00B20AE8">
        <w:rPr>
          <w:lang w:eastAsia="sv-SE"/>
        </w:rPr>
        <w:t>5</w:t>
      </w:r>
      <w:r w:rsidRPr="00B20AE8">
        <w:rPr>
          <w:lang w:eastAsia="sv-SE"/>
        </w:rPr>
        <w:tab/>
        <w:t>Test Requirement</w:t>
      </w:r>
      <w:bookmarkEnd w:id="2000"/>
      <w:bookmarkEnd w:id="2001"/>
      <w:bookmarkEnd w:id="2002"/>
      <w:bookmarkEnd w:id="2003"/>
      <w:bookmarkEnd w:id="2004"/>
      <w:bookmarkEnd w:id="2005"/>
      <w:bookmarkEnd w:id="2006"/>
      <w:bookmarkEnd w:id="2007"/>
      <w:bookmarkEnd w:id="2008"/>
      <w:bookmarkEnd w:id="2009"/>
      <w:bookmarkEnd w:id="2010"/>
    </w:p>
    <w:p w14:paraId="7139F962" w14:textId="2F52F5FF" w:rsidR="00C33A48" w:rsidRPr="00B20AE8" w:rsidRDefault="00C33A48" w:rsidP="00C33A48">
      <w:pPr>
        <w:rPr>
          <w:rFonts w:cs="v4.2.0"/>
        </w:rPr>
      </w:pPr>
      <w:r w:rsidRPr="00B20AE8">
        <w:rPr>
          <w:rFonts w:cs="v4.2.0"/>
        </w:rPr>
        <w:t xml:space="preserve">The mean EIRP measured according to step (3) in </w:t>
      </w:r>
      <w:r w:rsidR="003D3C64" w:rsidRPr="00B20AE8">
        <w:rPr>
          <w:rFonts w:cs="v4.2.0"/>
        </w:rPr>
        <w:t>clause</w:t>
      </w:r>
      <w:r w:rsidR="003D3C64">
        <w:rPr>
          <w:rFonts w:cs="v4.2.0"/>
        </w:rPr>
        <w:t> </w:t>
      </w:r>
      <w:r w:rsidR="003D3C64" w:rsidRPr="00B20AE8">
        <w:rPr>
          <w:rFonts w:cs="v4.2.0"/>
        </w:rPr>
        <w:t>6</w:t>
      </w:r>
      <w:r w:rsidRPr="00B20AE8">
        <w:rPr>
          <w:rFonts w:cs="v4.2.0"/>
        </w:rPr>
        <w:t>.4.5.4.2 shall be equal to or less than</w:t>
      </w:r>
    </w:p>
    <w:p w14:paraId="58210FD3" w14:textId="77777777"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14:paraId="0768E8CC" w14:textId="77777777" w:rsidR="00C33A48" w:rsidRPr="00B20AE8" w:rsidRDefault="00C33A48" w:rsidP="00C33A48">
      <w:r w:rsidRPr="00B20AE8">
        <w:t>See also figure 6.4.5.5-1.</w:t>
      </w:r>
    </w:p>
    <w:p w14:paraId="5EB79719" w14:textId="77777777" w:rsidR="00C33A48" w:rsidRPr="00B20AE8" w:rsidRDefault="00C33A48" w:rsidP="00C33A48">
      <w:pPr>
        <w:pStyle w:val="TH"/>
      </w:pPr>
      <w:r w:rsidRPr="00B20AE8">
        <w:object w:dxaOrig="6525" w:dyaOrig="3000" w14:anchorId="4B444965">
          <v:shape id="_x0000_i1035" type="#_x0000_t75" style="width:323.05pt;height:150.9pt" o:ole="">
            <v:imagedata r:id="rId33" o:title=""/>
          </v:shape>
          <o:OLEObject Type="Embed" ProgID="Word.Picture.8" ShapeID="_x0000_i1035" DrawAspect="Content" ObjectID="_1716386685" r:id="rId34"/>
        </w:object>
      </w:r>
    </w:p>
    <w:p w14:paraId="442C94BD" w14:textId="77777777" w:rsidR="00C33A48" w:rsidRPr="006507D3" w:rsidRDefault="00C33A48" w:rsidP="006507D3">
      <w:pPr>
        <w:pStyle w:val="TF"/>
      </w:pPr>
      <w:r w:rsidRPr="00B20AE8">
        <w:rPr>
          <w:snapToGrid w:val="0"/>
        </w:rPr>
        <w:t>Figure 6.4.5.5-1: IPDL Time Mask</w:t>
      </w:r>
    </w:p>
    <w:p w14:paraId="7D52FDC2" w14:textId="1EC041E7"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2011" w:name="_Toc21122982"/>
      <w:bookmarkStart w:id="2012" w:name="_Toc45907175"/>
      <w:bookmarkStart w:id="2013" w:name="_Toc53181279"/>
      <w:bookmarkStart w:id="2014" w:name="_Toc61117095"/>
      <w:bookmarkStart w:id="2015" w:name="_Toc67080947"/>
      <w:bookmarkStart w:id="2016" w:name="_Toc68770299"/>
      <w:bookmarkStart w:id="2017" w:name="_Toc74755362"/>
      <w:bookmarkStart w:id="2018" w:name="_Toc76506286"/>
      <w:bookmarkStart w:id="2019" w:name="_Toc83113205"/>
      <w:bookmarkStart w:id="2020" w:name="_Toc89876408"/>
      <w:bookmarkStart w:id="2021" w:name="_Toc98711308"/>
      <w:r w:rsidRPr="00B20AE8">
        <w:t>6.4.6</w:t>
      </w:r>
      <w:r w:rsidRPr="00B20AE8">
        <w:tab/>
        <w:t>OTA RE Power control dynamic range</w:t>
      </w:r>
      <w:bookmarkEnd w:id="2011"/>
      <w:bookmarkEnd w:id="2012"/>
      <w:bookmarkEnd w:id="2013"/>
      <w:bookmarkEnd w:id="2014"/>
      <w:bookmarkEnd w:id="2015"/>
      <w:bookmarkEnd w:id="2016"/>
      <w:bookmarkEnd w:id="2017"/>
      <w:bookmarkEnd w:id="2018"/>
      <w:bookmarkEnd w:id="2019"/>
      <w:bookmarkEnd w:id="2020"/>
      <w:bookmarkEnd w:id="2021"/>
    </w:p>
    <w:p w14:paraId="25B11819" w14:textId="77777777" w:rsidR="00C33A48" w:rsidRPr="00B20AE8" w:rsidRDefault="00C33A48" w:rsidP="00C33A48">
      <w:pPr>
        <w:pStyle w:val="Heading4"/>
        <w:rPr>
          <w:lang w:eastAsia="sv-SE"/>
        </w:rPr>
      </w:pPr>
      <w:bookmarkStart w:id="2022" w:name="_Toc21122983"/>
      <w:bookmarkStart w:id="2023" w:name="_Toc45907176"/>
      <w:bookmarkStart w:id="2024" w:name="_Toc53181280"/>
      <w:bookmarkStart w:id="2025" w:name="_Toc61117096"/>
      <w:bookmarkStart w:id="2026" w:name="_Toc67080948"/>
      <w:bookmarkStart w:id="2027" w:name="_Toc68770300"/>
      <w:bookmarkStart w:id="2028" w:name="_Toc74755363"/>
      <w:bookmarkStart w:id="2029" w:name="_Toc76506287"/>
      <w:bookmarkStart w:id="2030" w:name="_Toc83113206"/>
      <w:bookmarkStart w:id="2031" w:name="_Toc89876409"/>
      <w:bookmarkStart w:id="2032" w:name="_Toc98711309"/>
      <w:r w:rsidRPr="00B20AE8">
        <w:rPr>
          <w:lang w:eastAsia="sv-SE"/>
        </w:rPr>
        <w:t>6.4.6.1</w:t>
      </w:r>
      <w:r w:rsidRPr="00B20AE8">
        <w:rPr>
          <w:lang w:eastAsia="sv-SE"/>
        </w:rPr>
        <w:tab/>
        <w:t>Definition and applicability</w:t>
      </w:r>
      <w:bookmarkEnd w:id="2022"/>
      <w:bookmarkEnd w:id="2023"/>
      <w:bookmarkEnd w:id="2024"/>
      <w:bookmarkEnd w:id="2025"/>
      <w:bookmarkEnd w:id="2026"/>
      <w:bookmarkEnd w:id="2027"/>
      <w:bookmarkEnd w:id="2028"/>
      <w:bookmarkEnd w:id="2029"/>
      <w:bookmarkEnd w:id="2030"/>
      <w:bookmarkEnd w:id="2031"/>
      <w:bookmarkEnd w:id="2032"/>
    </w:p>
    <w:p w14:paraId="15F641F0" w14:textId="037DBB35"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00577BE5">
        <w:rPr>
          <w:vertAlign w:val="subscript"/>
        </w:rPr>
        <w:t>r</w:t>
      </w:r>
      <w:r w:rsidRPr="00B20AE8">
        <w:rPr>
          <w:vertAlign w:val="subscript"/>
        </w:rPr>
        <w:t>ated,c,TRP</w:t>
      </w:r>
      <w:r w:rsidRPr="00B20AE8">
        <w:t xml:space="preserve">) </w:t>
      </w:r>
      <w:r w:rsidRPr="00B20AE8">
        <w:rPr>
          <w:rFonts w:cs="v5.0.0"/>
        </w:rPr>
        <w:t>for a specified reference condition.</w:t>
      </w:r>
    </w:p>
    <w:p w14:paraId="234C5946" w14:textId="77777777" w:rsidR="00C33A48" w:rsidRPr="00B20AE8" w:rsidRDefault="00C33A48" w:rsidP="00C33A48">
      <w:r w:rsidRPr="00B20AE8">
        <w:rPr>
          <w:rFonts w:cs="v5.0.0"/>
        </w:rPr>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2033" w:name="_Toc21122984"/>
      <w:bookmarkStart w:id="2034" w:name="_Toc45907177"/>
      <w:bookmarkStart w:id="2035" w:name="_Toc53181281"/>
      <w:bookmarkStart w:id="2036" w:name="_Toc61117097"/>
      <w:bookmarkStart w:id="2037" w:name="_Toc67080949"/>
      <w:bookmarkStart w:id="2038" w:name="_Toc68770301"/>
      <w:bookmarkStart w:id="2039" w:name="_Toc74755364"/>
      <w:bookmarkStart w:id="2040" w:name="_Toc76506288"/>
      <w:bookmarkStart w:id="2041" w:name="_Toc83113207"/>
      <w:bookmarkStart w:id="2042" w:name="_Toc89876410"/>
      <w:bookmarkStart w:id="2043" w:name="_Toc98711310"/>
      <w:r w:rsidRPr="00B20AE8">
        <w:rPr>
          <w:lang w:eastAsia="sv-SE"/>
        </w:rPr>
        <w:t>6.4.6.2</w:t>
      </w:r>
      <w:r w:rsidRPr="00B20AE8">
        <w:rPr>
          <w:lang w:eastAsia="sv-SE"/>
        </w:rPr>
        <w:tab/>
        <w:t>Minimum Requirement</w:t>
      </w:r>
      <w:bookmarkEnd w:id="2033"/>
      <w:bookmarkEnd w:id="2034"/>
      <w:bookmarkEnd w:id="2035"/>
      <w:bookmarkEnd w:id="2036"/>
      <w:bookmarkEnd w:id="2037"/>
      <w:bookmarkEnd w:id="2038"/>
      <w:bookmarkEnd w:id="2039"/>
      <w:bookmarkEnd w:id="2040"/>
      <w:bookmarkEnd w:id="2041"/>
      <w:bookmarkEnd w:id="2042"/>
      <w:bookmarkEnd w:id="2043"/>
    </w:p>
    <w:p w14:paraId="621A87A8" w14:textId="1DB9B7AB"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.4.6.2.</w:t>
      </w:r>
    </w:p>
    <w:p w14:paraId="2ED31192" w14:textId="77777777"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.4.6.4.</w:t>
      </w:r>
    </w:p>
    <w:p w14:paraId="65069066" w14:textId="77777777" w:rsidR="00C33A48" w:rsidRPr="00B20AE8" w:rsidRDefault="00C33A48" w:rsidP="00C33A48">
      <w:pPr>
        <w:pStyle w:val="Heading4"/>
        <w:rPr>
          <w:lang w:eastAsia="sv-SE"/>
        </w:rPr>
      </w:pPr>
      <w:bookmarkStart w:id="2044" w:name="_Toc21122985"/>
      <w:bookmarkStart w:id="2045" w:name="_Toc45907178"/>
      <w:bookmarkStart w:id="2046" w:name="_Toc53181282"/>
      <w:bookmarkStart w:id="2047" w:name="_Toc61117098"/>
      <w:bookmarkStart w:id="2048" w:name="_Toc67080950"/>
      <w:bookmarkStart w:id="2049" w:name="_Toc68770302"/>
      <w:bookmarkStart w:id="2050" w:name="_Toc74755365"/>
      <w:bookmarkStart w:id="2051" w:name="_Toc76506289"/>
      <w:bookmarkStart w:id="2052" w:name="_Toc83113208"/>
      <w:bookmarkStart w:id="2053" w:name="_Toc89876411"/>
      <w:bookmarkStart w:id="2054" w:name="_Toc98711311"/>
      <w:r w:rsidRPr="00B20AE8">
        <w:rPr>
          <w:lang w:eastAsia="sv-SE"/>
        </w:rPr>
        <w:t>6.</w:t>
      </w:r>
      <w:r w:rsidRPr="00B20AE8">
        <w:rPr>
          <w:lang w:eastAsia="zh-CN"/>
        </w:rPr>
        <w:t>4.6.</w:t>
      </w:r>
      <w:r w:rsidRPr="00B20AE8">
        <w:rPr>
          <w:lang w:eastAsia="sv-SE"/>
        </w:rPr>
        <w:t>3</w:t>
      </w:r>
      <w:r w:rsidRPr="00B20AE8">
        <w:rPr>
          <w:lang w:eastAsia="sv-SE"/>
        </w:rPr>
        <w:tab/>
        <w:t>Method of test</w:t>
      </w:r>
      <w:bookmarkEnd w:id="2044"/>
      <w:bookmarkEnd w:id="2045"/>
      <w:bookmarkEnd w:id="2046"/>
      <w:bookmarkEnd w:id="2047"/>
      <w:bookmarkEnd w:id="2048"/>
      <w:bookmarkEnd w:id="2049"/>
      <w:bookmarkEnd w:id="2050"/>
      <w:bookmarkEnd w:id="2051"/>
      <w:bookmarkEnd w:id="2052"/>
      <w:bookmarkEnd w:id="2053"/>
      <w:bookmarkEnd w:id="2054"/>
    </w:p>
    <w:p w14:paraId="47DE8C38" w14:textId="5ABCEE2D" w:rsidR="00C33A48" w:rsidRPr="00B20AE8" w:rsidRDefault="00C33A48" w:rsidP="00C33A48">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2055" w:name="_Toc21122986"/>
      <w:bookmarkStart w:id="2056" w:name="_Toc45907179"/>
      <w:bookmarkStart w:id="2057" w:name="_Toc53181283"/>
      <w:bookmarkStart w:id="2058" w:name="_Toc61117099"/>
      <w:bookmarkStart w:id="2059" w:name="_Toc67080951"/>
      <w:bookmarkStart w:id="2060" w:name="_Toc68770303"/>
      <w:bookmarkStart w:id="2061" w:name="_Toc74755366"/>
      <w:bookmarkStart w:id="2062" w:name="_Toc76506290"/>
      <w:bookmarkStart w:id="2063" w:name="_Toc83113209"/>
      <w:bookmarkStart w:id="2064" w:name="_Toc89876412"/>
      <w:bookmarkStart w:id="2065" w:name="_Toc98711312"/>
      <w:r w:rsidRPr="00B20AE8">
        <w:t>6.5</w:t>
      </w:r>
      <w:r w:rsidRPr="00B20AE8">
        <w:tab/>
        <w:t>OTA Transmit ON/OFF power</w:t>
      </w:r>
      <w:bookmarkEnd w:id="2055"/>
      <w:bookmarkEnd w:id="2056"/>
      <w:bookmarkEnd w:id="2057"/>
      <w:bookmarkEnd w:id="2058"/>
      <w:bookmarkEnd w:id="2059"/>
      <w:bookmarkEnd w:id="2060"/>
      <w:bookmarkEnd w:id="2061"/>
      <w:bookmarkEnd w:id="2062"/>
      <w:bookmarkEnd w:id="2063"/>
      <w:bookmarkEnd w:id="2064"/>
      <w:bookmarkEnd w:id="2065"/>
    </w:p>
    <w:p w14:paraId="4922A2B8" w14:textId="77777777" w:rsidR="00C33A48" w:rsidRPr="00B20AE8" w:rsidRDefault="00C33A48" w:rsidP="00C33A48">
      <w:pPr>
        <w:pStyle w:val="Heading3"/>
      </w:pPr>
      <w:bookmarkStart w:id="2066" w:name="_Toc21122987"/>
      <w:bookmarkStart w:id="2067" w:name="_Toc45907180"/>
      <w:bookmarkStart w:id="2068" w:name="_Toc53181284"/>
      <w:bookmarkStart w:id="2069" w:name="_Toc61117100"/>
      <w:bookmarkStart w:id="2070" w:name="_Toc67080952"/>
      <w:bookmarkStart w:id="2071" w:name="_Toc68770304"/>
      <w:bookmarkStart w:id="2072" w:name="_Toc74755367"/>
      <w:bookmarkStart w:id="2073" w:name="_Toc76506291"/>
      <w:bookmarkStart w:id="2074" w:name="_Toc83113210"/>
      <w:bookmarkStart w:id="2075" w:name="_Toc89876413"/>
      <w:bookmarkStart w:id="2076" w:name="_Toc98711313"/>
      <w:r w:rsidRPr="00B20AE8">
        <w:t>6.5.1</w:t>
      </w:r>
      <w:r w:rsidRPr="00B20AE8">
        <w:tab/>
        <w:t>General</w:t>
      </w:r>
      <w:bookmarkEnd w:id="2066"/>
      <w:bookmarkEnd w:id="2067"/>
      <w:bookmarkEnd w:id="2068"/>
      <w:bookmarkEnd w:id="2069"/>
      <w:bookmarkEnd w:id="2070"/>
      <w:bookmarkEnd w:id="2071"/>
      <w:bookmarkEnd w:id="2072"/>
      <w:bookmarkEnd w:id="2073"/>
      <w:bookmarkEnd w:id="2074"/>
      <w:bookmarkEnd w:id="2075"/>
      <w:bookmarkEnd w:id="2076"/>
    </w:p>
    <w:p w14:paraId="50C9469B" w14:textId="77777777"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2077" w:name="_Toc21122988"/>
      <w:bookmarkStart w:id="2078" w:name="_Toc45907181"/>
      <w:bookmarkStart w:id="2079" w:name="_Toc53181285"/>
      <w:bookmarkStart w:id="2080" w:name="_Toc61117101"/>
      <w:bookmarkStart w:id="2081" w:name="_Toc67080953"/>
      <w:bookmarkStart w:id="2082" w:name="_Toc68770305"/>
      <w:bookmarkStart w:id="2083" w:name="_Toc74755368"/>
      <w:bookmarkStart w:id="2084" w:name="_Toc76506292"/>
      <w:bookmarkStart w:id="2085" w:name="_Toc83113211"/>
      <w:bookmarkStart w:id="2086" w:name="_Toc89876414"/>
      <w:bookmarkStart w:id="2087" w:name="_Toc98711314"/>
      <w:r w:rsidRPr="00B20AE8">
        <w:t>6.5.2</w:t>
      </w:r>
      <w:r w:rsidRPr="00B20AE8">
        <w:tab/>
        <w:t>OTA Transmitter OFF power</w:t>
      </w:r>
      <w:bookmarkEnd w:id="2077"/>
      <w:bookmarkEnd w:id="2078"/>
      <w:bookmarkEnd w:id="2079"/>
      <w:bookmarkEnd w:id="2080"/>
      <w:bookmarkEnd w:id="2081"/>
      <w:bookmarkEnd w:id="2082"/>
      <w:bookmarkEnd w:id="2083"/>
      <w:bookmarkEnd w:id="2084"/>
      <w:bookmarkEnd w:id="2085"/>
      <w:bookmarkEnd w:id="2086"/>
      <w:bookmarkEnd w:id="2087"/>
    </w:p>
    <w:p w14:paraId="1C4504D1" w14:textId="77777777" w:rsidR="00C33A48" w:rsidRPr="00B20AE8" w:rsidRDefault="00C33A48" w:rsidP="00C33A48">
      <w:pPr>
        <w:pStyle w:val="Heading4"/>
        <w:rPr>
          <w:lang w:eastAsia="sv-SE"/>
        </w:rPr>
      </w:pPr>
      <w:bookmarkStart w:id="2088" w:name="_Toc21122989"/>
      <w:bookmarkStart w:id="2089" w:name="_Toc45907182"/>
      <w:bookmarkStart w:id="2090" w:name="_Toc53181286"/>
      <w:bookmarkStart w:id="2091" w:name="_Toc61117102"/>
      <w:bookmarkStart w:id="2092" w:name="_Toc67080954"/>
      <w:bookmarkStart w:id="2093" w:name="_Toc68770306"/>
      <w:bookmarkStart w:id="2094" w:name="_Toc74755369"/>
      <w:bookmarkStart w:id="2095" w:name="_Toc76506293"/>
      <w:bookmarkStart w:id="2096" w:name="_Toc83113212"/>
      <w:bookmarkStart w:id="2097" w:name="_Toc89876415"/>
      <w:bookmarkStart w:id="2098" w:name="_Toc98711315"/>
      <w:r w:rsidRPr="00B20AE8">
        <w:rPr>
          <w:lang w:eastAsia="sv-SE"/>
        </w:rPr>
        <w:t>6.5.2.1</w:t>
      </w:r>
      <w:r w:rsidRPr="00B20AE8">
        <w:rPr>
          <w:lang w:eastAsia="sv-SE"/>
        </w:rPr>
        <w:tab/>
        <w:t>Definition and applicability</w:t>
      </w:r>
      <w:bookmarkEnd w:id="2088"/>
      <w:bookmarkEnd w:id="2089"/>
      <w:bookmarkEnd w:id="2090"/>
      <w:bookmarkEnd w:id="2091"/>
      <w:bookmarkEnd w:id="2092"/>
      <w:bookmarkEnd w:id="2093"/>
      <w:bookmarkEnd w:id="2094"/>
      <w:bookmarkEnd w:id="2095"/>
      <w:bookmarkEnd w:id="2096"/>
      <w:bookmarkEnd w:id="2097"/>
      <w:bookmarkEnd w:id="2098"/>
    </w:p>
    <w:p w14:paraId="1ED69534" w14:textId="77777777"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C33A48">
      <w:r w:rsidRPr="00B20AE8">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14:paraId="4ABF5F2E" w14:textId="77777777" w:rsidR="00151758" w:rsidRPr="00B20AE8" w:rsidRDefault="00151758" w:rsidP="00C33A48">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2099" w:name="_Toc21122990"/>
      <w:bookmarkStart w:id="2100" w:name="_Toc45907183"/>
      <w:bookmarkStart w:id="2101" w:name="_Toc53181287"/>
      <w:bookmarkStart w:id="2102" w:name="_Toc61117103"/>
      <w:bookmarkStart w:id="2103" w:name="_Toc67080955"/>
      <w:bookmarkStart w:id="2104" w:name="_Toc68770307"/>
      <w:bookmarkStart w:id="2105" w:name="_Toc74755370"/>
      <w:bookmarkStart w:id="2106" w:name="_Toc76506294"/>
      <w:bookmarkStart w:id="2107" w:name="_Toc83113213"/>
      <w:bookmarkStart w:id="2108" w:name="_Toc89876416"/>
      <w:bookmarkStart w:id="2109" w:name="_Toc98711316"/>
      <w:r w:rsidRPr="00B20AE8">
        <w:rPr>
          <w:lang w:eastAsia="sv-SE"/>
        </w:rPr>
        <w:t>6.5.2.2</w:t>
      </w:r>
      <w:r w:rsidRPr="00B20AE8">
        <w:rPr>
          <w:lang w:eastAsia="sv-SE"/>
        </w:rPr>
        <w:tab/>
        <w:t>Minimum Requirement</w:t>
      </w:r>
      <w:bookmarkEnd w:id="2099"/>
      <w:bookmarkEnd w:id="2100"/>
      <w:bookmarkEnd w:id="2101"/>
      <w:bookmarkEnd w:id="2102"/>
      <w:bookmarkEnd w:id="2103"/>
      <w:bookmarkEnd w:id="2104"/>
      <w:bookmarkEnd w:id="2105"/>
      <w:bookmarkEnd w:id="2106"/>
      <w:bookmarkEnd w:id="2107"/>
      <w:bookmarkEnd w:id="2108"/>
      <w:bookmarkEnd w:id="2109"/>
    </w:p>
    <w:p w14:paraId="3BBDFAB0" w14:textId="361C3AF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.5.2.2.</w:t>
      </w:r>
    </w:p>
    <w:p w14:paraId="0246F3A7" w14:textId="297A449B"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.5.2.3.</w:t>
      </w:r>
    </w:p>
    <w:p w14:paraId="76FE0C9B" w14:textId="07197534"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.5.2.4.</w:t>
      </w:r>
    </w:p>
    <w:p w14:paraId="0B368655" w14:textId="77777777" w:rsidR="00C33A48" w:rsidRPr="00B20AE8" w:rsidRDefault="00C33A48" w:rsidP="00C33A48">
      <w:pPr>
        <w:pStyle w:val="Heading4"/>
        <w:rPr>
          <w:lang w:eastAsia="sv-SE"/>
        </w:rPr>
      </w:pPr>
      <w:bookmarkStart w:id="2110" w:name="_Toc21122991"/>
      <w:bookmarkStart w:id="2111" w:name="_Toc45907184"/>
      <w:bookmarkStart w:id="2112" w:name="_Toc53181288"/>
      <w:bookmarkStart w:id="2113" w:name="_Toc61117104"/>
      <w:bookmarkStart w:id="2114" w:name="_Toc67080956"/>
      <w:bookmarkStart w:id="2115" w:name="_Toc68770308"/>
      <w:bookmarkStart w:id="2116" w:name="_Toc74755371"/>
      <w:bookmarkStart w:id="2117" w:name="_Toc76506295"/>
      <w:bookmarkStart w:id="2118" w:name="_Toc83113214"/>
      <w:bookmarkStart w:id="2119" w:name="_Toc89876417"/>
      <w:bookmarkStart w:id="2120" w:name="_Toc98711317"/>
      <w:r w:rsidRPr="00B20AE8">
        <w:rPr>
          <w:lang w:eastAsia="sv-SE"/>
        </w:rPr>
        <w:t>6.5.2.3</w:t>
      </w:r>
      <w:r w:rsidRPr="00B20AE8">
        <w:rPr>
          <w:lang w:eastAsia="sv-SE"/>
        </w:rPr>
        <w:tab/>
        <w:t>Test purpose</w:t>
      </w:r>
      <w:bookmarkEnd w:id="2110"/>
      <w:bookmarkEnd w:id="2111"/>
      <w:bookmarkEnd w:id="2112"/>
      <w:bookmarkEnd w:id="2113"/>
      <w:bookmarkEnd w:id="2114"/>
      <w:bookmarkEnd w:id="2115"/>
      <w:bookmarkEnd w:id="2116"/>
      <w:bookmarkEnd w:id="2117"/>
      <w:bookmarkEnd w:id="2118"/>
      <w:bookmarkEnd w:id="2119"/>
      <w:bookmarkEnd w:id="2120"/>
    </w:p>
    <w:p w14:paraId="45CC2433" w14:textId="77777777"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2121" w:name="_Toc21122992"/>
      <w:bookmarkStart w:id="2122" w:name="_Toc45907185"/>
      <w:bookmarkStart w:id="2123" w:name="_Toc53181289"/>
      <w:bookmarkStart w:id="2124" w:name="_Toc61117105"/>
      <w:bookmarkStart w:id="2125" w:name="_Toc67080957"/>
      <w:bookmarkStart w:id="2126" w:name="_Toc68770309"/>
      <w:bookmarkStart w:id="2127" w:name="_Toc74755372"/>
      <w:bookmarkStart w:id="2128" w:name="_Toc76506296"/>
      <w:bookmarkStart w:id="2129" w:name="_Toc83113215"/>
      <w:bookmarkStart w:id="2130" w:name="_Toc89876418"/>
      <w:bookmarkStart w:id="2131" w:name="_Toc98711318"/>
      <w:r w:rsidRPr="00B20AE8">
        <w:rPr>
          <w:lang w:eastAsia="sv-SE"/>
        </w:rPr>
        <w:t>6.</w:t>
      </w:r>
      <w:r w:rsidRPr="00B20AE8">
        <w:rPr>
          <w:lang w:eastAsia="zh-CN"/>
        </w:rPr>
        <w:t>5.2.</w:t>
      </w:r>
      <w:r w:rsidRPr="00B20AE8">
        <w:rPr>
          <w:lang w:eastAsia="sv-SE"/>
        </w:rPr>
        <w:t>4</w:t>
      </w:r>
      <w:r w:rsidRPr="00B20AE8">
        <w:rPr>
          <w:lang w:eastAsia="sv-SE"/>
        </w:rPr>
        <w:tab/>
        <w:t>Method of test</w:t>
      </w:r>
      <w:bookmarkEnd w:id="2121"/>
      <w:bookmarkEnd w:id="2122"/>
      <w:bookmarkEnd w:id="2123"/>
      <w:bookmarkEnd w:id="2124"/>
      <w:bookmarkEnd w:id="2125"/>
      <w:bookmarkEnd w:id="2126"/>
      <w:bookmarkEnd w:id="2127"/>
      <w:bookmarkEnd w:id="2128"/>
      <w:bookmarkEnd w:id="2129"/>
      <w:bookmarkEnd w:id="2130"/>
      <w:bookmarkEnd w:id="2131"/>
    </w:p>
    <w:p w14:paraId="5BDAD4CB" w14:textId="77777777" w:rsidR="00C33A48" w:rsidRPr="00B20AE8" w:rsidRDefault="00C33A48" w:rsidP="00C33A48">
      <w:pPr>
        <w:pStyle w:val="Heading5"/>
        <w:rPr>
          <w:lang w:eastAsia="sv-SE"/>
        </w:rPr>
      </w:pPr>
      <w:bookmarkStart w:id="2132" w:name="_Toc21122993"/>
      <w:bookmarkStart w:id="2133" w:name="_Toc45907186"/>
      <w:bookmarkStart w:id="2134" w:name="_Toc53181290"/>
      <w:bookmarkStart w:id="2135" w:name="_Toc61117106"/>
      <w:bookmarkStart w:id="2136" w:name="_Toc67080958"/>
      <w:bookmarkStart w:id="2137" w:name="_Toc68770310"/>
      <w:bookmarkStart w:id="2138" w:name="_Toc74755373"/>
      <w:bookmarkStart w:id="2139" w:name="_Toc76506297"/>
      <w:bookmarkStart w:id="2140" w:name="_Toc83113216"/>
      <w:bookmarkStart w:id="2141" w:name="_Toc89876419"/>
      <w:bookmarkStart w:id="2142" w:name="_Toc98711319"/>
      <w:r w:rsidRPr="00B20AE8">
        <w:rPr>
          <w:lang w:eastAsia="sv-SE"/>
        </w:rPr>
        <w:t>6.5.2.4.1</w:t>
      </w:r>
      <w:r w:rsidRPr="00B20AE8">
        <w:rPr>
          <w:lang w:eastAsia="sv-SE"/>
        </w:rPr>
        <w:tab/>
        <w:t>Initial conditions</w:t>
      </w:r>
      <w:bookmarkEnd w:id="2132"/>
      <w:bookmarkEnd w:id="2133"/>
      <w:bookmarkEnd w:id="2134"/>
      <w:bookmarkEnd w:id="2135"/>
      <w:bookmarkEnd w:id="2136"/>
      <w:bookmarkEnd w:id="2137"/>
      <w:bookmarkEnd w:id="2138"/>
      <w:bookmarkEnd w:id="2139"/>
      <w:bookmarkEnd w:id="2140"/>
      <w:bookmarkEnd w:id="2141"/>
      <w:bookmarkEnd w:id="2142"/>
    </w:p>
    <w:p w14:paraId="75225B31" w14:textId="77777777" w:rsidR="00C33A48" w:rsidRPr="00B20AE8" w:rsidRDefault="00C33A48" w:rsidP="00C33A48">
      <w:r w:rsidRPr="00B20AE8">
        <w:t>Test environment:</w:t>
      </w:r>
    </w:p>
    <w:p w14:paraId="421152C6" w14:textId="77777777" w:rsidR="00C33A48" w:rsidRPr="00B20AE8" w:rsidRDefault="00C33A48" w:rsidP="00C33A48">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C33A48">
      <w:r w:rsidRPr="00B20AE8">
        <w:t>RF channels to be tested:</w:t>
      </w:r>
    </w:p>
    <w:p w14:paraId="1F085B0E" w14:textId="5ADFCD3F" w:rsidR="00C33A48" w:rsidRPr="00B20AE8" w:rsidRDefault="00C33A48" w:rsidP="00C33A48">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14:paraId="0F43F817" w14:textId="2343F059"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2143" w:name="_Toc21122994"/>
      <w:bookmarkStart w:id="2144" w:name="_Toc45907187"/>
      <w:bookmarkStart w:id="2145" w:name="_Toc53181291"/>
      <w:bookmarkStart w:id="2146" w:name="_Toc61117107"/>
      <w:bookmarkStart w:id="2147" w:name="_Toc67080959"/>
      <w:bookmarkStart w:id="2148" w:name="_Toc68770311"/>
      <w:bookmarkStart w:id="2149" w:name="_Toc74755374"/>
      <w:bookmarkStart w:id="2150" w:name="_Toc76506298"/>
      <w:bookmarkStart w:id="2151" w:name="_Toc83113217"/>
      <w:bookmarkStart w:id="2152" w:name="_Toc89876420"/>
      <w:bookmarkStart w:id="2153" w:name="_Toc98711320"/>
      <w:r w:rsidRPr="00B20AE8">
        <w:rPr>
          <w:lang w:eastAsia="sv-SE"/>
        </w:rPr>
        <w:t>6.5.2.4.2</w:t>
      </w:r>
      <w:r w:rsidRPr="00B20AE8">
        <w:rPr>
          <w:lang w:eastAsia="sv-SE"/>
        </w:rPr>
        <w:tab/>
        <w:t>Procedure</w:t>
      </w:r>
      <w:bookmarkEnd w:id="2143"/>
      <w:bookmarkEnd w:id="2144"/>
      <w:bookmarkEnd w:id="2145"/>
      <w:bookmarkEnd w:id="2146"/>
      <w:bookmarkEnd w:id="2147"/>
      <w:bookmarkEnd w:id="2148"/>
      <w:bookmarkEnd w:id="2149"/>
      <w:bookmarkEnd w:id="2150"/>
      <w:bookmarkEnd w:id="2151"/>
      <w:bookmarkEnd w:id="2152"/>
      <w:bookmarkEnd w:id="2153"/>
    </w:p>
    <w:p w14:paraId="0B3F808D" w14:textId="77777777" w:rsidR="00C33A48" w:rsidRPr="00B20AE8" w:rsidRDefault="00C33A48" w:rsidP="00C33A48">
      <w:pPr>
        <w:pStyle w:val="B1"/>
      </w:pPr>
      <w:r w:rsidRPr="00B20AE8">
        <w:t>1)</w:t>
      </w:r>
      <w:r w:rsidRPr="00B20AE8">
        <w:tab/>
        <w:t>Place the AAS BS at the positioner.</w:t>
      </w:r>
    </w:p>
    <w:p w14:paraId="1E334E6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4830DE94" w14:textId="77777777" w:rsidR="006D2006" w:rsidRPr="00B20AE8" w:rsidRDefault="00C33A48" w:rsidP="006D2006">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14:paraId="0EAA5F4B" w14:textId="77777777" w:rsidR="00C33A48" w:rsidRPr="00B20AE8" w:rsidRDefault="00251AE4" w:rsidP="00251AE4">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39167DC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2154" w:name="_Toc21122995"/>
      <w:bookmarkStart w:id="2155" w:name="_Toc45907188"/>
      <w:bookmarkStart w:id="2156" w:name="_Toc53181292"/>
      <w:bookmarkStart w:id="2157" w:name="_Toc61117108"/>
      <w:bookmarkStart w:id="2158" w:name="_Toc67080960"/>
      <w:bookmarkStart w:id="2159" w:name="_Toc68770312"/>
      <w:bookmarkStart w:id="2160" w:name="_Toc74755375"/>
      <w:bookmarkStart w:id="2161" w:name="_Toc76506299"/>
      <w:bookmarkStart w:id="2162" w:name="_Toc83113218"/>
      <w:bookmarkStart w:id="2163" w:name="_Toc89876421"/>
      <w:bookmarkStart w:id="2164" w:name="_Toc98711321"/>
      <w:r w:rsidRPr="00B20AE8">
        <w:rPr>
          <w:lang w:eastAsia="sv-SE"/>
        </w:rPr>
        <w:t>6.</w:t>
      </w:r>
      <w:r w:rsidRPr="00B20AE8">
        <w:rPr>
          <w:lang w:eastAsia="zh-CN"/>
        </w:rPr>
        <w:t>5.2.</w:t>
      </w:r>
      <w:r w:rsidRPr="00B20AE8">
        <w:rPr>
          <w:lang w:eastAsia="sv-SE"/>
        </w:rPr>
        <w:t>5</w:t>
      </w:r>
      <w:r w:rsidRPr="00B20AE8">
        <w:rPr>
          <w:lang w:eastAsia="sv-SE"/>
        </w:rPr>
        <w:tab/>
        <w:t>Test Requirement</w:t>
      </w:r>
      <w:bookmarkEnd w:id="2154"/>
      <w:bookmarkEnd w:id="2155"/>
      <w:bookmarkEnd w:id="2156"/>
      <w:bookmarkEnd w:id="2157"/>
      <w:bookmarkEnd w:id="2158"/>
      <w:bookmarkEnd w:id="2159"/>
      <w:bookmarkEnd w:id="2160"/>
      <w:bookmarkEnd w:id="2161"/>
      <w:bookmarkEnd w:id="2162"/>
      <w:bookmarkEnd w:id="2163"/>
      <w:bookmarkEnd w:id="2164"/>
    </w:p>
    <w:p w14:paraId="45730162" w14:textId="7D91520F"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2165" w:name="_Toc21122996"/>
      <w:bookmarkStart w:id="2166" w:name="_Toc45907189"/>
      <w:bookmarkStart w:id="2167" w:name="_Toc53181293"/>
      <w:bookmarkStart w:id="2168" w:name="_Toc61117109"/>
      <w:bookmarkStart w:id="2169" w:name="_Toc67080961"/>
      <w:bookmarkStart w:id="2170" w:name="_Toc68770313"/>
      <w:bookmarkStart w:id="2171" w:name="_Toc74755376"/>
      <w:bookmarkStart w:id="2172" w:name="_Toc76506300"/>
      <w:bookmarkStart w:id="2173" w:name="_Toc83113219"/>
      <w:bookmarkStart w:id="2174" w:name="_Toc89876422"/>
      <w:bookmarkStart w:id="2175" w:name="_Toc98711322"/>
      <w:r w:rsidRPr="00B20AE8">
        <w:t>6.5.3</w:t>
      </w:r>
      <w:r w:rsidRPr="00B20AE8">
        <w:tab/>
        <w:t>OTA Transmitter transient period</w:t>
      </w:r>
      <w:bookmarkEnd w:id="2165"/>
      <w:bookmarkEnd w:id="2166"/>
      <w:bookmarkEnd w:id="2167"/>
      <w:bookmarkEnd w:id="2168"/>
      <w:bookmarkEnd w:id="2169"/>
      <w:bookmarkEnd w:id="2170"/>
      <w:bookmarkEnd w:id="2171"/>
      <w:bookmarkEnd w:id="2172"/>
      <w:bookmarkEnd w:id="2173"/>
      <w:bookmarkEnd w:id="2174"/>
      <w:bookmarkEnd w:id="2175"/>
    </w:p>
    <w:p w14:paraId="29BEECD5" w14:textId="77777777" w:rsidR="00C33A48" w:rsidRPr="00B20AE8" w:rsidRDefault="00C33A48" w:rsidP="00C33A48">
      <w:pPr>
        <w:pStyle w:val="Heading4"/>
        <w:rPr>
          <w:lang w:eastAsia="sv-SE"/>
        </w:rPr>
      </w:pPr>
      <w:bookmarkStart w:id="2176" w:name="_Toc21122997"/>
      <w:bookmarkStart w:id="2177" w:name="_Toc45907190"/>
      <w:bookmarkStart w:id="2178" w:name="_Toc53181294"/>
      <w:bookmarkStart w:id="2179" w:name="_Toc61117110"/>
      <w:bookmarkStart w:id="2180" w:name="_Toc67080962"/>
      <w:bookmarkStart w:id="2181" w:name="_Toc68770314"/>
      <w:bookmarkStart w:id="2182" w:name="_Toc74755377"/>
      <w:bookmarkStart w:id="2183" w:name="_Toc76506301"/>
      <w:bookmarkStart w:id="2184" w:name="_Toc83113220"/>
      <w:bookmarkStart w:id="2185" w:name="_Toc89876423"/>
      <w:bookmarkStart w:id="2186" w:name="_Toc98711323"/>
      <w:r w:rsidRPr="00B20AE8">
        <w:rPr>
          <w:lang w:eastAsia="sv-SE"/>
        </w:rPr>
        <w:t>6.5.3.1</w:t>
      </w:r>
      <w:r w:rsidRPr="00B20AE8">
        <w:rPr>
          <w:lang w:eastAsia="sv-SE"/>
        </w:rPr>
        <w:tab/>
        <w:t>Definition and applicability</w:t>
      </w:r>
      <w:bookmarkEnd w:id="2176"/>
      <w:bookmarkEnd w:id="2177"/>
      <w:bookmarkEnd w:id="2178"/>
      <w:bookmarkEnd w:id="2179"/>
      <w:bookmarkEnd w:id="2180"/>
      <w:bookmarkEnd w:id="2181"/>
      <w:bookmarkEnd w:id="2182"/>
      <w:bookmarkEnd w:id="2183"/>
      <w:bookmarkEnd w:id="2184"/>
      <w:bookmarkEnd w:id="2185"/>
      <w:bookmarkEnd w:id="2186"/>
    </w:p>
    <w:p w14:paraId="1C907575" w14:textId="77777777"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2187" w:name="_MON_1572355398"/>
    <w:bookmarkStart w:id="2188" w:name="_MON_1572099568"/>
    <w:bookmarkStart w:id="2189" w:name="_MON_1572099724"/>
    <w:bookmarkStart w:id="2190" w:name="_MON_1572157718"/>
    <w:bookmarkStart w:id="2191" w:name="_MON_1572454981"/>
    <w:bookmarkStart w:id="2192" w:name="_MON_1572099771"/>
    <w:bookmarkStart w:id="2193" w:name="_MON_1572161131"/>
    <w:bookmarkStart w:id="2194" w:name="_MON_1572099881"/>
    <w:bookmarkStart w:id="2195" w:name="_MON_1565440135"/>
    <w:bookmarkEnd w:id="2187"/>
    <w:bookmarkEnd w:id="2188"/>
    <w:bookmarkEnd w:id="2189"/>
    <w:bookmarkEnd w:id="2190"/>
    <w:bookmarkEnd w:id="2191"/>
    <w:bookmarkEnd w:id="2192"/>
    <w:bookmarkEnd w:id="2193"/>
    <w:bookmarkEnd w:id="2194"/>
    <w:bookmarkEnd w:id="2195"/>
    <w:bookmarkStart w:id="2196" w:name="_MON_1572099549"/>
    <w:bookmarkEnd w:id="2196"/>
    <w:p w14:paraId="6CF6C751" w14:textId="77777777" w:rsidR="00C33A48" w:rsidRPr="00B20AE8" w:rsidRDefault="00C33A48" w:rsidP="00C33A48">
      <w:pPr>
        <w:pStyle w:val="TH"/>
      </w:pPr>
      <w:r w:rsidRPr="00B20AE8">
        <w:object w:dxaOrig="9720" w:dyaOrig="4692" w14:anchorId="15C07A44">
          <v:shape id="_x0000_i1036" type="#_x0000_t75" style="width:450.8pt;height:251.7pt" o:ole="">
            <v:imagedata r:id="rId35" o:title="" croptop="6311f" cropleft="2026f" cropright="2877f"/>
          </v:shape>
          <o:OLEObject Type="Embed" ProgID="Word.Picture.8" ShapeID="_x0000_i1036" DrawAspect="Content" ObjectID="_1716386686" r:id="rId36"/>
        </w:object>
      </w:r>
    </w:p>
    <w:p w14:paraId="52496902" w14:textId="77777777"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2197"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2197"/>
    </w:p>
    <w:p w14:paraId="654E51DC" w14:textId="77777777"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2198" w:name="_Toc21122998"/>
      <w:bookmarkStart w:id="2199" w:name="_Toc45907191"/>
      <w:bookmarkStart w:id="2200" w:name="_Toc53181295"/>
      <w:bookmarkStart w:id="2201" w:name="_Toc61117111"/>
      <w:bookmarkStart w:id="2202" w:name="_Toc67080963"/>
      <w:bookmarkStart w:id="2203" w:name="_Toc68770315"/>
      <w:bookmarkStart w:id="2204" w:name="_Toc74755378"/>
      <w:bookmarkStart w:id="2205" w:name="_Toc76506302"/>
      <w:bookmarkStart w:id="2206" w:name="_Toc83113221"/>
      <w:bookmarkStart w:id="2207" w:name="_Toc89876424"/>
      <w:bookmarkStart w:id="2208" w:name="_Toc98711324"/>
      <w:r w:rsidRPr="00B20AE8">
        <w:rPr>
          <w:lang w:eastAsia="sv-SE"/>
        </w:rPr>
        <w:t>6.5.3.2</w:t>
      </w:r>
      <w:r w:rsidRPr="00B20AE8">
        <w:rPr>
          <w:lang w:eastAsia="sv-SE"/>
        </w:rPr>
        <w:tab/>
        <w:t>Minimum Requirement</w:t>
      </w:r>
      <w:bookmarkEnd w:id="2198"/>
      <w:bookmarkEnd w:id="2199"/>
      <w:bookmarkEnd w:id="2200"/>
      <w:bookmarkEnd w:id="2201"/>
      <w:bookmarkEnd w:id="2202"/>
      <w:bookmarkEnd w:id="2203"/>
      <w:bookmarkEnd w:id="2204"/>
      <w:bookmarkEnd w:id="2205"/>
      <w:bookmarkEnd w:id="2206"/>
      <w:bookmarkEnd w:id="2207"/>
      <w:bookmarkEnd w:id="2208"/>
    </w:p>
    <w:p w14:paraId="1361AD8A" w14:textId="77777777"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C33A48">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2209" w:name="_Toc21122999"/>
      <w:bookmarkStart w:id="2210" w:name="_Toc45907192"/>
      <w:bookmarkStart w:id="2211" w:name="_Toc53181296"/>
      <w:bookmarkStart w:id="2212" w:name="_Toc61117112"/>
      <w:bookmarkStart w:id="2213" w:name="_Toc67080964"/>
      <w:bookmarkStart w:id="2214" w:name="_Toc68770316"/>
      <w:bookmarkStart w:id="2215" w:name="_Toc74755379"/>
      <w:bookmarkStart w:id="2216" w:name="_Toc76506303"/>
      <w:bookmarkStart w:id="2217" w:name="_Toc83113222"/>
      <w:bookmarkStart w:id="2218" w:name="_Toc89876425"/>
      <w:bookmarkStart w:id="2219" w:name="_Toc98711325"/>
      <w:r w:rsidRPr="00B20AE8">
        <w:rPr>
          <w:lang w:eastAsia="sv-SE"/>
        </w:rPr>
        <w:t>6.5.3.3</w:t>
      </w:r>
      <w:r w:rsidRPr="00B20AE8">
        <w:rPr>
          <w:lang w:eastAsia="sv-SE"/>
        </w:rPr>
        <w:tab/>
        <w:t>Test purpose</w:t>
      </w:r>
      <w:bookmarkEnd w:id="2209"/>
      <w:bookmarkEnd w:id="2210"/>
      <w:bookmarkEnd w:id="2211"/>
      <w:bookmarkEnd w:id="2212"/>
      <w:bookmarkEnd w:id="2213"/>
      <w:bookmarkEnd w:id="2214"/>
      <w:bookmarkEnd w:id="2215"/>
      <w:bookmarkEnd w:id="2216"/>
      <w:bookmarkEnd w:id="2217"/>
      <w:bookmarkEnd w:id="2218"/>
      <w:bookmarkEnd w:id="2219"/>
    </w:p>
    <w:p w14:paraId="15725A63" w14:textId="77777777"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2220" w:name="_Toc21123000"/>
      <w:bookmarkStart w:id="2221" w:name="_Toc45907193"/>
      <w:bookmarkStart w:id="2222" w:name="_Toc53181297"/>
      <w:bookmarkStart w:id="2223" w:name="_Toc61117113"/>
      <w:bookmarkStart w:id="2224" w:name="_Toc67080965"/>
      <w:bookmarkStart w:id="2225" w:name="_Toc68770317"/>
      <w:bookmarkStart w:id="2226" w:name="_Toc74755380"/>
      <w:bookmarkStart w:id="2227" w:name="_Toc76506304"/>
      <w:bookmarkStart w:id="2228" w:name="_Toc83113223"/>
      <w:bookmarkStart w:id="2229" w:name="_Toc89876426"/>
      <w:bookmarkStart w:id="2230" w:name="_Toc98711326"/>
      <w:r w:rsidRPr="00B20AE8">
        <w:rPr>
          <w:lang w:eastAsia="sv-SE"/>
        </w:rPr>
        <w:t>6.</w:t>
      </w:r>
      <w:r w:rsidRPr="00B20AE8">
        <w:rPr>
          <w:lang w:eastAsia="zh-CN"/>
        </w:rPr>
        <w:t>5.3.</w:t>
      </w:r>
      <w:r w:rsidRPr="00B20AE8">
        <w:rPr>
          <w:lang w:eastAsia="sv-SE"/>
        </w:rPr>
        <w:t>4</w:t>
      </w:r>
      <w:r w:rsidRPr="00B20AE8">
        <w:rPr>
          <w:lang w:eastAsia="sv-SE"/>
        </w:rPr>
        <w:tab/>
        <w:t>Method of test</w:t>
      </w:r>
      <w:bookmarkEnd w:id="2220"/>
      <w:bookmarkEnd w:id="2221"/>
      <w:bookmarkEnd w:id="2222"/>
      <w:bookmarkEnd w:id="2223"/>
      <w:bookmarkEnd w:id="2224"/>
      <w:bookmarkEnd w:id="2225"/>
      <w:bookmarkEnd w:id="2226"/>
      <w:bookmarkEnd w:id="2227"/>
      <w:bookmarkEnd w:id="2228"/>
      <w:bookmarkEnd w:id="2229"/>
      <w:bookmarkEnd w:id="2230"/>
    </w:p>
    <w:p w14:paraId="7552DCD7" w14:textId="77777777" w:rsidR="00C33A48" w:rsidRPr="00B20AE8" w:rsidRDefault="00C33A48" w:rsidP="00C33A48">
      <w:pPr>
        <w:pStyle w:val="Heading5"/>
        <w:rPr>
          <w:lang w:eastAsia="sv-SE"/>
        </w:rPr>
      </w:pPr>
      <w:bookmarkStart w:id="2231" w:name="_Toc21123001"/>
      <w:bookmarkStart w:id="2232" w:name="_Toc45907194"/>
      <w:bookmarkStart w:id="2233" w:name="_Toc53181298"/>
      <w:bookmarkStart w:id="2234" w:name="_Toc61117114"/>
      <w:bookmarkStart w:id="2235" w:name="_Toc67080966"/>
      <w:bookmarkStart w:id="2236" w:name="_Toc68770318"/>
      <w:bookmarkStart w:id="2237" w:name="_Toc74755381"/>
      <w:bookmarkStart w:id="2238" w:name="_Toc76506305"/>
      <w:bookmarkStart w:id="2239" w:name="_Toc83113224"/>
      <w:bookmarkStart w:id="2240" w:name="_Toc89876427"/>
      <w:bookmarkStart w:id="2241" w:name="_Toc98711327"/>
      <w:r w:rsidRPr="00B20AE8">
        <w:rPr>
          <w:lang w:eastAsia="sv-SE"/>
        </w:rPr>
        <w:t>6.5.3.4.1</w:t>
      </w:r>
      <w:r w:rsidRPr="00B20AE8">
        <w:rPr>
          <w:lang w:eastAsia="sv-SE"/>
        </w:rPr>
        <w:tab/>
        <w:t>Initial conditions</w:t>
      </w:r>
      <w:bookmarkEnd w:id="2231"/>
      <w:bookmarkEnd w:id="2232"/>
      <w:bookmarkEnd w:id="2233"/>
      <w:bookmarkEnd w:id="2234"/>
      <w:bookmarkEnd w:id="2235"/>
      <w:bookmarkEnd w:id="2236"/>
      <w:bookmarkEnd w:id="2237"/>
      <w:bookmarkEnd w:id="2238"/>
      <w:bookmarkEnd w:id="2239"/>
      <w:bookmarkEnd w:id="2240"/>
      <w:bookmarkEnd w:id="2241"/>
    </w:p>
    <w:p w14:paraId="06EF09A3" w14:textId="77777777" w:rsidR="00C33A48" w:rsidRPr="00B20AE8" w:rsidRDefault="00C33A48" w:rsidP="00C33A48">
      <w:r w:rsidRPr="00B20AE8">
        <w:t>Test environment:</w:t>
      </w:r>
    </w:p>
    <w:p w14:paraId="1B516A7D"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C33A48">
      <w:r w:rsidRPr="00B20AE8">
        <w:t>RF channels to be tested for single carrier:</w:t>
      </w:r>
    </w:p>
    <w:p w14:paraId="467A8AD9" w14:textId="634BAD61"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7C8862D0" w14:textId="7A6C44F2"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2242" w:name="_Toc21123002"/>
      <w:bookmarkStart w:id="2243" w:name="_Toc45907195"/>
      <w:bookmarkStart w:id="2244" w:name="_Toc53181299"/>
      <w:bookmarkStart w:id="2245" w:name="_Toc61117115"/>
      <w:bookmarkStart w:id="2246" w:name="_Toc67080967"/>
      <w:bookmarkStart w:id="2247" w:name="_Toc68770319"/>
      <w:bookmarkStart w:id="2248" w:name="_Toc74755382"/>
      <w:bookmarkStart w:id="2249" w:name="_Toc76506306"/>
      <w:bookmarkStart w:id="2250" w:name="_Toc83113225"/>
      <w:bookmarkStart w:id="2251" w:name="_Toc89876428"/>
      <w:bookmarkStart w:id="2252" w:name="_Toc98711328"/>
      <w:r w:rsidRPr="00B20AE8">
        <w:rPr>
          <w:lang w:eastAsia="sv-SE"/>
        </w:rPr>
        <w:t>6.5.3.4.2</w:t>
      </w:r>
      <w:r w:rsidRPr="00B20AE8">
        <w:rPr>
          <w:lang w:eastAsia="sv-SE"/>
        </w:rPr>
        <w:tab/>
        <w:t>Procedure</w:t>
      </w:r>
      <w:bookmarkEnd w:id="2242"/>
      <w:bookmarkEnd w:id="2243"/>
      <w:bookmarkEnd w:id="2244"/>
      <w:bookmarkEnd w:id="2245"/>
      <w:bookmarkEnd w:id="2246"/>
      <w:bookmarkEnd w:id="2247"/>
      <w:bookmarkEnd w:id="2248"/>
      <w:bookmarkEnd w:id="2249"/>
      <w:bookmarkEnd w:id="2250"/>
      <w:bookmarkEnd w:id="2251"/>
      <w:bookmarkEnd w:id="2252"/>
    </w:p>
    <w:p w14:paraId="1F8AD091" w14:textId="77777777" w:rsidR="00C33A48" w:rsidRPr="00B20AE8" w:rsidRDefault="00C33A48" w:rsidP="00C33A48">
      <w:pPr>
        <w:pStyle w:val="B1"/>
      </w:pPr>
      <w:r w:rsidRPr="00B20AE8">
        <w:t>1)</w:t>
      </w:r>
      <w:r w:rsidRPr="00B20AE8">
        <w:tab/>
        <w:t>Place the AAS BS at the positioner.</w:t>
      </w:r>
    </w:p>
    <w:p w14:paraId="2B701EB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C33A48">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7DF49369" w14:textId="77777777"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57B0E527"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2253" w:name="_Toc21123003"/>
      <w:bookmarkStart w:id="2254" w:name="_Toc45907196"/>
      <w:bookmarkStart w:id="2255" w:name="_Toc53181300"/>
      <w:bookmarkStart w:id="2256" w:name="_Toc61117116"/>
      <w:bookmarkStart w:id="2257" w:name="_Toc67080968"/>
      <w:bookmarkStart w:id="2258" w:name="_Toc68770320"/>
      <w:bookmarkStart w:id="2259" w:name="_Toc74755383"/>
      <w:bookmarkStart w:id="2260" w:name="_Toc76506307"/>
      <w:bookmarkStart w:id="2261" w:name="_Toc83113226"/>
      <w:bookmarkStart w:id="2262" w:name="_Toc89876429"/>
      <w:bookmarkStart w:id="2263" w:name="_Toc98711329"/>
      <w:r w:rsidRPr="00B20AE8">
        <w:rPr>
          <w:lang w:eastAsia="sv-SE"/>
        </w:rPr>
        <w:t>6.</w:t>
      </w:r>
      <w:r w:rsidRPr="00B20AE8">
        <w:rPr>
          <w:lang w:eastAsia="zh-CN"/>
        </w:rPr>
        <w:t>5.3.</w:t>
      </w:r>
      <w:r w:rsidRPr="00B20AE8">
        <w:rPr>
          <w:lang w:eastAsia="sv-SE"/>
        </w:rPr>
        <w:t>5</w:t>
      </w:r>
      <w:r w:rsidRPr="00B20AE8">
        <w:rPr>
          <w:lang w:eastAsia="sv-SE"/>
        </w:rPr>
        <w:tab/>
        <w:t>Test Requirement</w:t>
      </w:r>
      <w:bookmarkEnd w:id="2253"/>
      <w:bookmarkEnd w:id="2254"/>
      <w:bookmarkEnd w:id="2255"/>
      <w:bookmarkEnd w:id="2256"/>
      <w:bookmarkEnd w:id="2257"/>
      <w:bookmarkEnd w:id="2258"/>
      <w:bookmarkEnd w:id="2259"/>
      <w:bookmarkEnd w:id="2260"/>
      <w:bookmarkEnd w:id="2261"/>
      <w:bookmarkEnd w:id="2262"/>
      <w:bookmarkEnd w:id="2263"/>
    </w:p>
    <w:p w14:paraId="6039CB81" w14:textId="343C158F"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2264" w:name="_Toc21123004"/>
      <w:bookmarkStart w:id="2265" w:name="_Toc45907197"/>
      <w:bookmarkStart w:id="2266" w:name="_Toc53181301"/>
      <w:bookmarkStart w:id="2267" w:name="_Toc61117117"/>
      <w:bookmarkStart w:id="2268" w:name="_Toc67080969"/>
      <w:bookmarkStart w:id="2269" w:name="_Toc68770321"/>
      <w:bookmarkStart w:id="2270" w:name="_Toc74755384"/>
      <w:bookmarkStart w:id="2271" w:name="_Toc76506308"/>
      <w:bookmarkStart w:id="2272" w:name="_Toc83113227"/>
      <w:bookmarkStart w:id="2273" w:name="_Toc89876430"/>
      <w:bookmarkStart w:id="2274" w:name="_Toc98711330"/>
      <w:r w:rsidRPr="00B20AE8">
        <w:t>6.6</w:t>
      </w:r>
      <w:r w:rsidRPr="00B20AE8">
        <w:tab/>
        <w:t>OTA Transmitted signal quality</w:t>
      </w:r>
      <w:bookmarkEnd w:id="2264"/>
      <w:bookmarkEnd w:id="2265"/>
      <w:bookmarkEnd w:id="2266"/>
      <w:bookmarkEnd w:id="2267"/>
      <w:bookmarkEnd w:id="2268"/>
      <w:bookmarkEnd w:id="2269"/>
      <w:bookmarkEnd w:id="2270"/>
      <w:bookmarkEnd w:id="2271"/>
      <w:bookmarkEnd w:id="2272"/>
      <w:bookmarkEnd w:id="2273"/>
      <w:bookmarkEnd w:id="2274"/>
    </w:p>
    <w:p w14:paraId="6D1ECEE2" w14:textId="77777777" w:rsidR="00C33A48" w:rsidRPr="00B20AE8" w:rsidRDefault="00C33A48" w:rsidP="00C33A48">
      <w:pPr>
        <w:pStyle w:val="Heading3"/>
      </w:pPr>
      <w:bookmarkStart w:id="2275" w:name="_Toc21123005"/>
      <w:bookmarkStart w:id="2276" w:name="_Toc45907198"/>
      <w:bookmarkStart w:id="2277" w:name="_Toc53181302"/>
      <w:bookmarkStart w:id="2278" w:name="_Toc61117118"/>
      <w:bookmarkStart w:id="2279" w:name="_Toc67080970"/>
      <w:bookmarkStart w:id="2280" w:name="_Toc68770322"/>
      <w:bookmarkStart w:id="2281" w:name="_Toc74755385"/>
      <w:bookmarkStart w:id="2282" w:name="_Toc76506309"/>
      <w:bookmarkStart w:id="2283" w:name="_Toc83113228"/>
      <w:bookmarkStart w:id="2284" w:name="_Toc89876431"/>
      <w:bookmarkStart w:id="2285" w:name="_Toc98711331"/>
      <w:r w:rsidRPr="00B20AE8">
        <w:t>6.6.1</w:t>
      </w:r>
      <w:r w:rsidRPr="00B20AE8">
        <w:tab/>
        <w:t>General</w:t>
      </w:r>
      <w:bookmarkEnd w:id="2275"/>
      <w:bookmarkEnd w:id="2276"/>
      <w:bookmarkEnd w:id="2277"/>
      <w:bookmarkEnd w:id="2278"/>
      <w:bookmarkEnd w:id="2279"/>
      <w:bookmarkEnd w:id="2280"/>
      <w:bookmarkEnd w:id="2281"/>
      <w:bookmarkEnd w:id="2282"/>
      <w:bookmarkEnd w:id="2283"/>
      <w:bookmarkEnd w:id="2284"/>
      <w:bookmarkEnd w:id="2285"/>
    </w:p>
    <w:p w14:paraId="51F3B487" w14:textId="04DEA629" w:rsidR="00C33A48" w:rsidRPr="00B20AE8" w:rsidRDefault="00C33A48" w:rsidP="00C33A48">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2286" w:name="_Toc21123006"/>
      <w:bookmarkStart w:id="2287" w:name="_Toc45907199"/>
      <w:bookmarkStart w:id="2288" w:name="_Toc53181303"/>
      <w:bookmarkStart w:id="2289" w:name="_Toc61117119"/>
      <w:bookmarkStart w:id="2290" w:name="_Toc67080971"/>
      <w:bookmarkStart w:id="2291" w:name="_Toc68770323"/>
      <w:bookmarkStart w:id="2292" w:name="_Toc74755386"/>
      <w:bookmarkStart w:id="2293" w:name="_Toc76506310"/>
      <w:bookmarkStart w:id="2294" w:name="_Toc83113229"/>
      <w:bookmarkStart w:id="2295" w:name="_Toc89876432"/>
      <w:bookmarkStart w:id="2296" w:name="_Toc98711332"/>
      <w:r w:rsidRPr="00B20AE8">
        <w:t>6.6.2</w:t>
      </w:r>
      <w:r w:rsidRPr="00B20AE8">
        <w:tab/>
        <w:t>OTA Frequency Error</w:t>
      </w:r>
      <w:bookmarkEnd w:id="2286"/>
      <w:bookmarkEnd w:id="2287"/>
      <w:bookmarkEnd w:id="2288"/>
      <w:bookmarkEnd w:id="2289"/>
      <w:bookmarkEnd w:id="2290"/>
      <w:bookmarkEnd w:id="2291"/>
      <w:bookmarkEnd w:id="2292"/>
      <w:bookmarkEnd w:id="2293"/>
      <w:bookmarkEnd w:id="2294"/>
      <w:bookmarkEnd w:id="2295"/>
      <w:bookmarkEnd w:id="2296"/>
    </w:p>
    <w:p w14:paraId="7155B187" w14:textId="77777777" w:rsidR="00C33A48" w:rsidRPr="00B20AE8" w:rsidRDefault="00C33A48" w:rsidP="00C33A48">
      <w:pPr>
        <w:pStyle w:val="Heading4"/>
        <w:rPr>
          <w:lang w:eastAsia="sv-SE"/>
        </w:rPr>
      </w:pPr>
      <w:bookmarkStart w:id="2297" w:name="_Toc21123007"/>
      <w:bookmarkStart w:id="2298" w:name="_Toc45907200"/>
      <w:bookmarkStart w:id="2299" w:name="_Toc53181304"/>
      <w:bookmarkStart w:id="2300" w:name="_Toc61117120"/>
      <w:bookmarkStart w:id="2301" w:name="_Toc67080972"/>
      <w:bookmarkStart w:id="2302" w:name="_Toc68770324"/>
      <w:bookmarkStart w:id="2303" w:name="_Toc74755387"/>
      <w:bookmarkStart w:id="2304" w:name="_Toc76506311"/>
      <w:bookmarkStart w:id="2305" w:name="_Toc83113230"/>
      <w:bookmarkStart w:id="2306" w:name="_Toc89876433"/>
      <w:bookmarkStart w:id="2307" w:name="_Toc98711333"/>
      <w:r w:rsidRPr="00B20AE8">
        <w:rPr>
          <w:lang w:eastAsia="sv-SE"/>
        </w:rPr>
        <w:t>6.6.2.1</w:t>
      </w:r>
      <w:r w:rsidRPr="00B20AE8">
        <w:rPr>
          <w:lang w:eastAsia="sv-SE"/>
        </w:rPr>
        <w:tab/>
        <w:t>Definition and applicability</w:t>
      </w:r>
      <w:bookmarkEnd w:id="2297"/>
      <w:bookmarkEnd w:id="2298"/>
      <w:bookmarkEnd w:id="2299"/>
      <w:bookmarkEnd w:id="2300"/>
      <w:bookmarkEnd w:id="2301"/>
      <w:bookmarkEnd w:id="2302"/>
      <w:bookmarkEnd w:id="2303"/>
      <w:bookmarkEnd w:id="2304"/>
      <w:bookmarkEnd w:id="2305"/>
      <w:bookmarkEnd w:id="2306"/>
      <w:bookmarkEnd w:id="2307"/>
    </w:p>
    <w:p w14:paraId="7F887582" w14:textId="77777777"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2308" w:name="_Toc21123008"/>
      <w:bookmarkStart w:id="2309" w:name="_Toc45907201"/>
      <w:bookmarkStart w:id="2310" w:name="_Toc53181305"/>
      <w:bookmarkStart w:id="2311" w:name="_Toc61117121"/>
      <w:bookmarkStart w:id="2312" w:name="_Toc67080973"/>
      <w:bookmarkStart w:id="2313" w:name="_Toc68770325"/>
      <w:bookmarkStart w:id="2314" w:name="_Toc74755388"/>
      <w:bookmarkStart w:id="2315" w:name="_Toc76506312"/>
      <w:bookmarkStart w:id="2316" w:name="_Toc83113231"/>
      <w:bookmarkStart w:id="2317" w:name="_Toc89876434"/>
      <w:bookmarkStart w:id="2318" w:name="_Toc98711334"/>
      <w:r w:rsidRPr="00B20AE8">
        <w:rPr>
          <w:lang w:eastAsia="sv-SE"/>
        </w:rPr>
        <w:t>6.6.2.2</w:t>
      </w:r>
      <w:r w:rsidRPr="00B20AE8">
        <w:rPr>
          <w:lang w:eastAsia="sv-SE"/>
        </w:rPr>
        <w:tab/>
        <w:t>Minimum Requirement</w:t>
      </w:r>
      <w:bookmarkEnd w:id="2308"/>
      <w:bookmarkEnd w:id="2309"/>
      <w:bookmarkEnd w:id="2310"/>
      <w:bookmarkEnd w:id="2311"/>
      <w:bookmarkEnd w:id="2312"/>
      <w:bookmarkEnd w:id="2313"/>
      <w:bookmarkEnd w:id="2314"/>
      <w:bookmarkEnd w:id="2315"/>
      <w:bookmarkEnd w:id="2316"/>
      <w:bookmarkEnd w:id="2317"/>
      <w:bookmarkEnd w:id="2318"/>
    </w:p>
    <w:p w14:paraId="73F913E6" w14:textId="6EE3474C"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.6.2.2.</w:t>
      </w:r>
    </w:p>
    <w:p w14:paraId="357D4AFA" w14:textId="7077B21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.6.2.3.</w:t>
      </w:r>
    </w:p>
    <w:p w14:paraId="22B22C5E" w14:textId="0D0D6F2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.6.2.4.</w:t>
      </w:r>
    </w:p>
    <w:p w14:paraId="285CD9EE" w14:textId="77777777" w:rsidR="00C33A48" w:rsidRPr="00B20AE8" w:rsidRDefault="00C33A48" w:rsidP="00C33A48">
      <w:pPr>
        <w:pStyle w:val="Heading4"/>
        <w:rPr>
          <w:lang w:eastAsia="sv-SE"/>
        </w:rPr>
      </w:pPr>
      <w:bookmarkStart w:id="2319" w:name="_Toc21123009"/>
      <w:bookmarkStart w:id="2320" w:name="_Toc45907202"/>
      <w:bookmarkStart w:id="2321" w:name="_Toc53181306"/>
      <w:bookmarkStart w:id="2322" w:name="_Toc61117122"/>
      <w:bookmarkStart w:id="2323" w:name="_Toc67080974"/>
      <w:bookmarkStart w:id="2324" w:name="_Toc68770326"/>
      <w:bookmarkStart w:id="2325" w:name="_Toc74755389"/>
      <w:bookmarkStart w:id="2326" w:name="_Toc76506313"/>
      <w:bookmarkStart w:id="2327" w:name="_Toc83113232"/>
      <w:bookmarkStart w:id="2328" w:name="_Toc89876435"/>
      <w:bookmarkStart w:id="2329" w:name="_Toc98711335"/>
      <w:r w:rsidRPr="00B20AE8">
        <w:rPr>
          <w:lang w:eastAsia="sv-SE"/>
        </w:rPr>
        <w:t>6.6.2.3</w:t>
      </w:r>
      <w:r w:rsidRPr="00B20AE8">
        <w:rPr>
          <w:lang w:eastAsia="sv-SE"/>
        </w:rPr>
        <w:tab/>
        <w:t>Test purpose</w:t>
      </w:r>
      <w:bookmarkEnd w:id="2319"/>
      <w:bookmarkEnd w:id="2320"/>
      <w:bookmarkEnd w:id="2321"/>
      <w:bookmarkEnd w:id="2322"/>
      <w:bookmarkEnd w:id="2323"/>
      <w:bookmarkEnd w:id="2324"/>
      <w:bookmarkEnd w:id="2325"/>
      <w:bookmarkEnd w:id="2326"/>
      <w:bookmarkEnd w:id="2327"/>
      <w:bookmarkEnd w:id="2328"/>
      <w:bookmarkEnd w:id="2329"/>
    </w:p>
    <w:p w14:paraId="0D2159C1" w14:textId="77777777"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2330" w:name="_Toc21123010"/>
      <w:bookmarkStart w:id="2331" w:name="_Toc45907203"/>
      <w:bookmarkStart w:id="2332" w:name="_Toc53181307"/>
      <w:bookmarkStart w:id="2333" w:name="_Toc61117123"/>
      <w:bookmarkStart w:id="2334" w:name="_Toc67080975"/>
      <w:bookmarkStart w:id="2335" w:name="_Toc68770327"/>
      <w:bookmarkStart w:id="2336" w:name="_Toc74755390"/>
      <w:bookmarkStart w:id="2337" w:name="_Toc76506314"/>
      <w:bookmarkStart w:id="2338" w:name="_Toc83113233"/>
      <w:bookmarkStart w:id="2339" w:name="_Toc89876436"/>
      <w:bookmarkStart w:id="2340" w:name="_Toc98711336"/>
      <w:r w:rsidRPr="00B20AE8">
        <w:rPr>
          <w:lang w:eastAsia="sv-SE"/>
        </w:rPr>
        <w:t>6.</w:t>
      </w:r>
      <w:r w:rsidRPr="00B20AE8">
        <w:rPr>
          <w:lang w:eastAsia="zh-CN"/>
        </w:rPr>
        <w:t>6.2.</w:t>
      </w:r>
      <w:r w:rsidRPr="00B20AE8">
        <w:rPr>
          <w:lang w:eastAsia="sv-SE"/>
        </w:rPr>
        <w:t>4</w:t>
      </w:r>
      <w:r w:rsidRPr="00B20AE8">
        <w:rPr>
          <w:lang w:eastAsia="sv-SE"/>
        </w:rPr>
        <w:tab/>
        <w:t>Method of test</w:t>
      </w:r>
      <w:bookmarkEnd w:id="2330"/>
      <w:bookmarkEnd w:id="2331"/>
      <w:bookmarkEnd w:id="2332"/>
      <w:bookmarkEnd w:id="2333"/>
      <w:bookmarkEnd w:id="2334"/>
      <w:bookmarkEnd w:id="2335"/>
      <w:bookmarkEnd w:id="2336"/>
      <w:bookmarkEnd w:id="2337"/>
      <w:bookmarkEnd w:id="2338"/>
      <w:bookmarkEnd w:id="2339"/>
      <w:bookmarkEnd w:id="2340"/>
    </w:p>
    <w:p w14:paraId="7B0AFEAC" w14:textId="1C8375D2" w:rsidR="00C33A48" w:rsidRPr="00B20AE8" w:rsidRDefault="00C33A48" w:rsidP="00C33A48">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2341" w:name="_Toc21123011"/>
      <w:bookmarkStart w:id="2342" w:name="_Toc45907204"/>
      <w:bookmarkStart w:id="2343" w:name="_Toc53181308"/>
      <w:bookmarkStart w:id="2344" w:name="_Toc61117124"/>
      <w:bookmarkStart w:id="2345" w:name="_Toc67080976"/>
      <w:bookmarkStart w:id="2346" w:name="_Toc68770328"/>
      <w:bookmarkStart w:id="2347" w:name="_Toc74755391"/>
      <w:bookmarkStart w:id="2348" w:name="_Toc76506315"/>
      <w:bookmarkStart w:id="2349" w:name="_Toc83113234"/>
      <w:bookmarkStart w:id="2350" w:name="_Toc89876437"/>
      <w:bookmarkStart w:id="2351" w:name="_Toc98711337"/>
      <w:r w:rsidRPr="00B20AE8">
        <w:rPr>
          <w:lang w:eastAsia="sv-SE"/>
        </w:rPr>
        <w:t>6.</w:t>
      </w:r>
      <w:r w:rsidRPr="00B20AE8">
        <w:rPr>
          <w:lang w:eastAsia="zh-CN"/>
        </w:rPr>
        <w:t>6.2.</w:t>
      </w:r>
      <w:r w:rsidRPr="00B20AE8">
        <w:rPr>
          <w:lang w:eastAsia="sv-SE"/>
        </w:rPr>
        <w:t>5</w:t>
      </w:r>
      <w:r w:rsidRPr="00B20AE8">
        <w:rPr>
          <w:lang w:eastAsia="sv-SE"/>
        </w:rPr>
        <w:tab/>
        <w:t>Test Requirement</w:t>
      </w:r>
      <w:bookmarkEnd w:id="2341"/>
      <w:bookmarkEnd w:id="2342"/>
      <w:bookmarkEnd w:id="2343"/>
      <w:bookmarkEnd w:id="2344"/>
      <w:bookmarkEnd w:id="2345"/>
      <w:bookmarkEnd w:id="2346"/>
      <w:bookmarkEnd w:id="2347"/>
      <w:bookmarkEnd w:id="2348"/>
      <w:bookmarkEnd w:id="2349"/>
      <w:bookmarkEnd w:id="2350"/>
      <w:bookmarkEnd w:id="2351"/>
    </w:p>
    <w:p w14:paraId="74917E8B" w14:textId="77777777" w:rsidR="00C33A48" w:rsidRPr="00B20AE8" w:rsidRDefault="00C33A48" w:rsidP="00C33A48">
      <w:pPr>
        <w:pStyle w:val="Heading5"/>
      </w:pPr>
      <w:bookmarkStart w:id="2352" w:name="_Toc21123012"/>
      <w:bookmarkStart w:id="2353" w:name="_Toc45907205"/>
      <w:bookmarkStart w:id="2354" w:name="_Toc53181309"/>
      <w:bookmarkStart w:id="2355" w:name="_Toc61117125"/>
      <w:bookmarkStart w:id="2356" w:name="_Toc67080977"/>
      <w:bookmarkStart w:id="2357" w:name="_Toc68770329"/>
      <w:bookmarkStart w:id="2358" w:name="_Toc74755392"/>
      <w:bookmarkStart w:id="2359" w:name="_Toc76506316"/>
      <w:bookmarkStart w:id="2360" w:name="_Toc83113235"/>
      <w:bookmarkStart w:id="2361" w:name="_Toc89876438"/>
      <w:bookmarkStart w:id="2362" w:name="_Toc98711338"/>
      <w:r w:rsidRPr="00B20AE8">
        <w:t>6.6.2.5.1</w:t>
      </w:r>
      <w:r w:rsidRPr="00B20AE8">
        <w:tab/>
        <w:t>UTRA FDD test requirement</w:t>
      </w:r>
      <w:bookmarkEnd w:id="2352"/>
      <w:bookmarkEnd w:id="2353"/>
      <w:bookmarkEnd w:id="2354"/>
      <w:bookmarkEnd w:id="2355"/>
      <w:bookmarkEnd w:id="2356"/>
      <w:bookmarkEnd w:id="2357"/>
      <w:bookmarkEnd w:id="2358"/>
      <w:bookmarkEnd w:id="2359"/>
      <w:bookmarkEnd w:id="2360"/>
      <w:bookmarkEnd w:id="2361"/>
      <w:bookmarkEnd w:id="2362"/>
    </w:p>
    <w:p w14:paraId="0CB0856C" w14:textId="77777777"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14:paraId="6AFB3B80" w14:textId="77777777"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F965A9">
            <w:pPr>
              <w:pStyle w:val="TAH"/>
            </w:pPr>
            <w:r w:rsidRPr="00B20AE8">
              <w:t>BS class</w:t>
            </w:r>
          </w:p>
        </w:tc>
        <w:tc>
          <w:tcPr>
            <w:tcW w:w="2091" w:type="dxa"/>
          </w:tcPr>
          <w:p w14:paraId="39A2898D" w14:textId="77777777" w:rsidR="00C33A48" w:rsidRPr="00B20AE8" w:rsidRDefault="00C33A48" w:rsidP="00F965A9">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F965A9">
            <w:pPr>
              <w:pStyle w:val="TAC"/>
            </w:pPr>
            <w:r w:rsidRPr="00B20AE8">
              <w:t>Wide Area BS</w:t>
            </w:r>
          </w:p>
        </w:tc>
        <w:tc>
          <w:tcPr>
            <w:tcW w:w="2091" w:type="dxa"/>
          </w:tcPr>
          <w:p w14:paraId="2DBC4B2C"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F965A9">
            <w:pPr>
              <w:pStyle w:val="TAC"/>
              <w:rPr>
                <w:lang w:eastAsia="zh-CN"/>
              </w:rPr>
            </w:pPr>
            <w:r w:rsidRPr="00B20AE8">
              <w:t>Medium Range BS</w:t>
            </w:r>
          </w:p>
        </w:tc>
        <w:tc>
          <w:tcPr>
            <w:tcW w:w="2091" w:type="dxa"/>
          </w:tcPr>
          <w:p w14:paraId="09D4B52C"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F965A9">
            <w:pPr>
              <w:pStyle w:val="TAC"/>
              <w:rPr>
                <w:lang w:eastAsia="zh-CN"/>
              </w:rPr>
            </w:pPr>
            <w:r w:rsidRPr="00B20AE8">
              <w:rPr>
                <w:lang w:eastAsia="zh-CN"/>
              </w:rPr>
              <w:t>Local Area BS</w:t>
            </w:r>
          </w:p>
        </w:tc>
        <w:tc>
          <w:tcPr>
            <w:tcW w:w="2091" w:type="dxa"/>
          </w:tcPr>
          <w:p w14:paraId="61AB109A"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C33A48">
      <w:pPr>
        <w:rPr>
          <w:rFonts w:cs="v4.2.0"/>
        </w:rPr>
      </w:pPr>
    </w:p>
    <w:p w14:paraId="65A6E909" w14:textId="064100E2"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2363" w:name="_Toc21123013"/>
      <w:bookmarkStart w:id="2364" w:name="_Toc45907206"/>
      <w:bookmarkStart w:id="2365" w:name="_Toc53181310"/>
      <w:bookmarkStart w:id="2366" w:name="_Toc61117126"/>
      <w:bookmarkStart w:id="2367" w:name="_Toc67080978"/>
      <w:bookmarkStart w:id="2368" w:name="_Toc68770330"/>
      <w:bookmarkStart w:id="2369" w:name="_Toc74755393"/>
      <w:bookmarkStart w:id="2370" w:name="_Toc76506317"/>
      <w:bookmarkStart w:id="2371" w:name="_Toc83113236"/>
      <w:bookmarkStart w:id="2372" w:name="_Toc89876439"/>
      <w:bookmarkStart w:id="2373" w:name="_Toc98711339"/>
      <w:r w:rsidRPr="00B20AE8">
        <w:t>6.6.2.5.2</w:t>
      </w:r>
      <w:r w:rsidRPr="00B20AE8">
        <w:tab/>
        <w:t xml:space="preserve">E-UTRA </w:t>
      </w:r>
      <w:r w:rsidR="006D2006" w:rsidRPr="00B20AE8">
        <w:t xml:space="preserve">and NR </w:t>
      </w:r>
      <w:r w:rsidRPr="00B20AE8">
        <w:t>test requirement</w:t>
      </w:r>
      <w:bookmarkEnd w:id="2363"/>
      <w:bookmarkEnd w:id="2364"/>
      <w:bookmarkEnd w:id="2365"/>
      <w:bookmarkEnd w:id="2366"/>
      <w:bookmarkEnd w:id="2367"/>
      <w:bookmarkEnd w:id="2368"/>
      <w:bookmarkEnd w:id="2369"/>
      <w:bookmarkEnd w:id="2370"/>
      <w:bookmarkEnd w:id="2371"/>
      <w:bookmarkEnd w:id="2372"/>
      <w:bookmarkEnd w:id="2373"/>
    </w:p>
    <w:p w14:paraId="6E0E029F" w14:textId="77777777"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one subframe (1 ms)</w:t>
      </w:r>
      <w:r w:rsidRPr="006507D3">
        <w:t>.</w:t>
      </w:r>
    </w:p>
    <w:p w14:paraId="2A878F8A" w14:textId="77777777" w:rsidR="00C33A48" w:rsidRPr="00B20AE8" w:rsidRDefault="00C33A48" w:rsidP="00C33A48">
      <w:pPr>
        <w:pStyle w:val="TH"/>
      </w:pPr>
      <w:r w:rsidRPr="00B20AE8">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F965A9">
            <w:pPr>
              <w:pStyle w:val="TAH"/>
            </w:pPr>
            <w:r w:rsidRPr="00B20AE8">
              <w:t>BS class</w:t>
            </w:r>
          </w:p>
        </w:tc>
        <w:tc>
          <w:tcPr>
            <w:tcW w:w="2091" w:type="dxa"/>
          </w:tcPr>
          <w:p w14:paraId="18220E84" w14:textId="77777777" w:rsidR="00C33A48" w:rsidRPr="00B20AE8" w:rsidRDefault="00C33A48" w:rsidP="00F965A9">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F965A9">
            <w:pPr>
              <w:pStyle w:val="TAC"/>
            </w:pPr>
            <w:r w:rsidRPr="00B20AE8">
              <w:t>Wide Area BS</w:t>
            </w:r>
          </w:p>
        </w:tc>
        <w:tc>
          <w:tcPr>
            <w:tcW w:w="2091" w:type="dxa"/>
          </w:tcPr>
          <w:p w14:paraId="6E6143B5"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F965A9">
            <w:pPr>
              <w:pStyle w:val="TAC"/>
              <w:rPr>
                <w:lang w:eastAsia="zh-CN"/>
              </w:rPr>
            </w:pPr>
            <w:r w:rsidRPr="00B20AE8">
              <w:t>Medium Range BS</w:t>
            </w:r>
          </w:p>
        </w:tc>
        <w:tc>
          <w:tcPr>
            <w:tcW w:w="2091" w:type="dxa"/>
          </w:tcPr>
          <w:p w14:paraId="50970E42"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F965A9">
            <w:pPr>
              <w:pStyle w:val="TAC"/>
              <w:rPr>
                <w:lang w:eastAsia="zh-CN"/>
              </w:rPr>
            </w:pPr>
            <w:r w:rsidRPr="00B20AE8">
              <w:rPr>
                <w:lang w:eastAsia="zh-CN"/>
              </w:rPr>
              <w:t>Local Area BS</w:t>
            </w:r>
          </w:p>
        </w:tc>
        <w:tc>
          <w:tcPr>
            <w:tcW w:w="2091" w:type="dxa"/>
          </w:tcPr>
          <w:p w14:paraId="06E8D774"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C33A48">
      <w:pPr>
        <w:rPr>
          <w:rFonts w:cs="v4.2.0"/>
          <w:lang w:eastAsia="zh-CN"/>
        </w:rPr>
      </w:pPr>
    </w:p>
    <w:p w14:paraId="75D81A3B" w14:textId="31B6FEB0" w:rsidR="00C33A48" w:rsidRPr="00B20AE8" w:rsidRDefault="00C33A48" w:rsidP="00560AB1">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2374" w:name="_Toc21123014"/>
      <w:bookmarkStart w:id="2375" w:name="_Toc45907207"/>
      <w:bookmarkStart w:id="2376" w:name="_Toc53181311"/>
      <w:bookmarkStart w:id="2377" w:name="_Toc61117127"/>
      <w:bookmarkStart w:id="2378" w:name="_Toc67080979"/>
      <w:bookmarkStart w:id="2379" w:name="_Toc68770331"/>
      <w:bookmarkStart w:id="2380" w:name="_Toc74755394"/>
      <w:bookmarkStart w:id="2381" w:name="_Toc76506318"/>
      <w:bookmarkStart w:id="2382" w:name="_Toc83113237"/>
      <w:bookmarkStart w:id="2383" w:name="_Toc89876440"/>
      <w:bookmarkStart w:id="2384" w:name="_Toc98711340"/>
      <w:r w:rsidRPr="00B20AE8">
        <w:t>6.6.3</w:t>
      </w:r>
      <w:r w:rsidRPr="00B20AE8">
        <w:tab/>
        <w:t>OTA Time alignment error</w:t>
      </w:r>
      <w:bookmarkEnd w:id="2374"/>
      <w:bookmarkEnd w:id="2375"/>
      <w:bookmarkEnd w:id="2376"/>
      <w:bookmarkEnd w:id="2377"/>
      <w:bookmarkEnd w:id="2378"/>
      <w:bookmarkEnd w:id="2379"/>
      <w:bookmarkEnd w:id="2380"/>
      <w:bookmarkEnd w:id="2381"/>
      <w:bookmarkEnd w:id="2382"/>
      <w:bookmarkEnd w:id="2383"/>
      <w:bookmarkEnd w:id="2384"/>
    </w:p>
    <w:p w14:paraId="24396DDD" w14:textId="77777777" w:rsidR="00C33A48" w:rsidRPr="00B20AE8" w:rsidRDefault="00C33A48" w:rsidP="00C33A48">
      <w:pPr>
        <w:pStyle w:val="Heading4"/>
        <w:rPr>
          <w:lang w:eastAsia="sv-SE"/>
        </w:rPr>
      </w:pPr>
      <w:bookmarkStart w:id="2385" w:name="_Toc21123015"/>
      <w:bookmarkStart w:id="2386" w:name="_Toc45907208"/>
      <w:bookmarkStart w:id="2387" w:name="_Toc53181312"/>
      <w:bookmarkStart w:id="2388" w:name="_Toc61117128"/>
      <w:bookmarkStart w:id="2389" w:name="_Toc67080980"/>
      <w:bookmarkStart w:id="2390" w:name="_Toc68770332"/>
      <w:bookmarkStart w:id="2391" w:name="_Toc74755395"/>
      <w:bookmarkStart w:id="2392" w:name="_Toc76506319"/>
      <w:bookmarkStart w:id="2393" w:name="_Toc83113238"/>
      <w:bookmarkStart w:id="2394" w:name="_Toc89876441"/>
      <w:bookmarkStart w:id="2395" w:name="_Toc98711341"/>
      <w:r w:rsidRPr="00B20AE8">
        <w:rPr>
          <w:lang w:eastAsia="sv-SE"/>
        </w:rPr>
        <w:t>6.6.3.1</w:t>
      </w:r>
      <w:r w:rsidRPr="00B20AE8">
        <w:rPr>
          <w:lang w:eastAsia="sv-SE"/>
        </w:rPr>
        <w:tab/>
        <w:t>Definition and applicability</w:t>
      </w:r>
      <w:bookmarkEnd w:id="2385"/>
      <w:bookmarkEnd w:id="2386"/>
      <w:bookmarkEnd w:id="2387"/>
      <w:bookmarkEnd w:id="2388"/>
      <w:bookmarkEnd w:id="2389"/>
      <w:bookmarkEnd w:id="2390"/>
      <w:bookmarkEnd w:id="2391"/>
      <w:bookmarkEnd w:id="2392"/>
      <w:bookmarkEnd w:id="2393"/>
      <w:bookmarkEnd w:id="2394"/>
      <w:bookmarkEnd w:id="2395"/>
    </w:p>
    <w:p w14:paraId="4A38903A" w14:textId="77777777" w:rsidR="00C33A48" w:rsidRPr="00B20AE8" w:rsidRDefault="00C33A48" w:rsidP="00C33A48">
      <w:r w:rsidRPr="00B20AE8">
        <w:t>This requirement applies to frame timing in:</w:t>
      </w:r>
    </w:p>
    <w:p w14:paraId="7701CBD9" w14:textId="77777777" w:rsidR="00C33A48" w:rsidRPr="00B20AE8" w:rsidRDefault="00C33A48" w:rsidP="006604EE">
      <w:pPr>
        <w:pStyle w:val="B1"/>
      </w:pPr>
      <w:r w:rsidRPr="00B20AE8">
        <w:t>-</w:t>
      </w:r>
      <w:r w:rsidRPr="00B20AE8">
        <w:tab/>
        <w:t>UTRA single/multi-carrier transmissions and their combinations with MIMO or TX diversity.</w:t>
      </w:r>
    </w:p>
    <w:p w14:paraId="1AF62850" w14:textId="77777777" w:rsidR="00C33A48" w:rsidRPr="00B20AE8" w:rsidRDefault="00C33A48" w:rsidP="006604EE">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6604EE">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2396" w:name="_Toc21123016"/>
      <w:bookmarkStart w:id="2397" w:name="_Toc45907209"/>
      <w:bookmarkStart w:id="2398" w:name="_Toc53181313"/>
      <w:bookmarkStart w:id="2399" w:name="_Toc61117129"/>
      <w:bookmarkStart w:id="2400" w:name="_Toc67080981"/>
      <w:bookmarkStart w:id="2401" w:name="_Toc68770333"/>
      <w:bookmarkStart w:id="2402" w:name="_Toc74755396"/>
      <w:bookmarkStart w:id="2403" w:name="_Toc76506320"/>
      <w:bookmarkStart w:id="2404" w:name="_Toc83113239"/>
      <w:bookmarkStart w:id="2405" w:name="_Toc89876442"/>
      <w:bookmarkStart w:id="2406" w:name="_Toc98711342"/>
      <w:r w:rsidRPr="00B20AE8">
        <w:rPr>
          <w:lang w:eastAsia="sv-SE"/>
        </w:rPr>
        <w:t>6.6.3.2</w:t>
      </w:r>
      <w:r w:rsidRPr="00B20AE8">
        <w:rPr>
          <w:lang w:eastAsia="sv-SE"/>
        </w:rPr>
        <w:tab/>
        <w:t>Minimum Requirement</w:t>
      </w:r>
      <w:bookmarkEnd w:id="2396"/>
      <w:bookmarkEnd w:id="2397"/>
      <w:bookmarkEnd w:id="2398"/>
      <w:bookmarkEnd w:id="2399"/>
      <w:bookmarkEnd w:id="2400"/>
      <w:bookmarkEnd w:id="2401"/>
      <w:bookmarkEnd w:id="2402"/>
      <w:bookmarkEnd w:id="2403"/>
      <w:bookmarkEnd w:id="2404"/>
      <w:bookmarkEnd w:id="2405"/>
      <w:bookmarkEnd w:id="2406"/>
    </w:p>
    <w:p w14:paraId="1741B17A" w14:textId="3E139A6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.6.3.2.</w:t>
      </w:r>
    </w:p>
    <w:p w14:paraId="4E42469F" w14:textId="5093FC82"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.6.3.3.</w:t>
      </w:r>
    </w:p>
    <w:p w14:paraId="5F9C2F88" w14:textId="59B10FE4"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.6.3.4.</w:t>
      </w:r>
    </w:p>
    <w:p w14:paraId="05D85238" w14:textId="77777777" w:rsidR="00C33A48" w:rsidRPr="00B20AE8" w:rsidRDefault="00C33A48" w:rsidP="00C33A48">
      <w:pPr>
        <w:pStyle w:val="Heading4"/>
        <w:rPr>
          <w:lang w:eastAsia="sv-SE"/>
        </w:rPr>
      </w:pPr>
      <w:bookmarkStart w:id="2407" w:name="_Toc21123017"/>
      <w:bookmarkStart w:id="2408" w:name="_Toc45907210"/>
      <w:bookmarkStart w:id="2409" w:name="_Toc53181314"/>
      <w:bookmarkStart w:id="2410" w:name="_Toc61117130"/>
      <w:bookmarkStart w:id="2411" w:name="_Toc67080982"/>
      <w:bookmarkStart w:id="2412" w:name="_Toc68770334"/>
      <w:bookmarkStart w:id="2413" w:name="_Toc74755397"/>
      <w:bookmarkStart w:id="2414" w:name="_Toc76506321"/>
      <w:bookmarkStart w:id="2415" w:name="_Toc83113240"/>
      <w:bookmarkStart w:id="2416" w:name="_Toc89876443"/>
      <w:bookmarkStart w:id="2417" w:name="_Toc98711343"/>
      <w:r w:rsidRPr="00B20AE8">
        <w:rPr>
          <w:lang w:eastAsia="sv-SE"/>
        </w:rPr>
        <w:t>6.6.3.3</w:t>
      </w:r>
      <w:r w:rsidRPr="00B20AE8">
        <w:rPr>
          <w:lang w:eastAsia="sv-SE"/>
        </w:rPr>
        <w:tab/>
        <w:t>Test purpose</w:t>
      </w:r>
      <w:bookmarkEnd w:id="2407"/>
      <w:bookmarkEnd w:id="2408"/>
      <w:bookmarkEnd w:id="2409"/>
      <w:bookmarkEnd w:id="2410"/>
      <w:bookmarkEnd w:id="2411"/>
      <w:bookmarkEnd w:id="2412"/>
      <w:bookmarkEnd w:id="2413"/>
      <w:bookmarkEnd w:id="2414"/>
      <w:bookmarkEnd w:id="2415"/>
      <w:bookmarkEnd w:id="2416"/>
      <w:bookmarkEnd w:id="2417"/>
    </w:p>
    <w:p w14:paraId="56D6F1B4" w14:textId="77777777"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2418" w:name="_Toc21123018"/>
      <w:bookmarkStart w:id="2419" w:name="_Toc45907211"/>
      <w:bookmarkStart w:id="2420" w:name="_Toc53181315"/>
      <w:bookmarkStart w:id="2421" w:name="_Toc61117131"/>
      <w:bookmarkStart w:id="2422" w:name="_Toc67080983"/>
      <w:bookmarkStart w:id="2423" w:name="_Toc68770335"/>
      <w:bookmarkStart w:id="2424" w:name="_Toc74755398"/>
      <w:bookmarkStart w:id="2425" w:name="_Toc76506322"/>
      <w:bookmarkStart w:id="2426" w:name="_Toc83113241"/>
      <w:bookmarkStart w:id="2427" w:name="_Toc89876444"/>
      <w:bookmarkStart w:id="2428" w:name="_Toc98711344"/>
      <w:r w:rsidRPr="00B20AE8">
        <w:rPr>
          <w:lang w:eastAsia="sv-SE"/>
        </w:rPr>
        <w:t>6.</w:t>
      </w:r>
      <w:r w:rsidRPr="00B20AE8">
        <w:rPr>
          <w:lang w:eastAsia="zh-CN"/>
        </w:rPr>
        <w:t>6.3.</w:t>
      </w:r>
      <w:r w:rsidRPr="00B20AE8">
        <w:rPr>
          <w:lang w:eastAsia="sv-SE"/>
        </w:rPr>
        <w:t>4</w:t>
      </w:r>
      <w:r w:rsidRPr="00B20AE8">
        <w:rPr>
          <w:lang w:eastAsia="sv-SE"/>
        </w:rPr>
        <w:tab/>
        <w:t>Method of test</w:t>
      </w:r>
      <w:bookmarkEnd w:id="2418"/>
      <w:bookmarkEnd w:id="2419"/>
      <w:bookmarkEnd w:id="2420"/>
      <w:bookmarkEnd w:id="2421"/>
      <w:bookmarkEnd w:id="2422"/>
      <w:bookmarkEnd w:id="2423"/>
      <w:bookmarkEnd w:id="2424"/>
      <w:bookmarkEnd w:id="2425"/>
      <w:bookmarkEnd w:id="2426"/>
      <w:bookmarkEnd w:id="2427"/>
      <w:bookmarkEnd w:id="2428"/>
    </w:p>
    <w:p w14:paraId="11419595" w14:textId="77777777" w:rsidR="00C33A48" w:rsidRPr="00B20AE8" w:rsidRDefault="00C33A48" w:rsidP="00C33A48">
      <w:pPr>
        <w:pStyle w:val="Heading5"/>
        <w:rPr>
          <w:lang w:eastAsia="sv-SE"/>
        </w:rPr>
      </w:pPr>
      <w:bookmarkStart w:id="2429" w:name="_Toc21123019"/>
      <w:bookmarkStart w:id="2430" w:name="_Toc45907212"/>
      <w:bookmarkStart w:id="2431" w:name="_Toc53181316"/>
      <w:bookmarkStart w:id="2432" w:name="_Toc61117132"/>
      <w:bookmarkStart w:id="2433" w:name="_Toc67080984"/>
      <w:bookmarkStart w:id="2434" w:name="_Toc68770336"/>
      <w:bookmarkStart w:id="2435" w:name="_Toc74755399"/>
      <w:bookmarkStart w:id="2436" w:name="_Toc76506323"/>
      <w:bookmarkStart w:id="2437" w:name="_Toc83113242"/>
      <w:bookmarkStart w:id="2438" w:name="_Toc89876445"/>
      <w:bookmarkStart w:id="2439" w:name="_Toc98711345"/>
      <w:r w:rsidRPr="00B20AE8">
        <w:rPr>
          <w:lang w:eastAsia="sv-SE"/>
        </w:rPr>
        <w:t>6.6.3.4.1</w:t>
      </w:r>
      <w:r w:rsidRPr="00B20AE8">
        <w:rPr>
          <w:lang w:eastAsia="sv-SE"/>
        </w:rPr>
        <w:tab/>
        <w:t>Initial conditions</w:t>
      </w:r>
      <w:bookmarkEnd w:id="2429"/>
      <w:bookmarkEnd w:id="2430"/>
      <w:bookmarkEnd w:id="2431"/>
      <w:bookmarkEnd w:id="2432"/>
      <w:bookmarkEnd w:id="2433"/>
      <w:bookmarkEnd w:id="2434"/>
      <w:bookmarkEnd w:id="2435"/>
      <w:bookmarkEnd w:id="2436"/>
      <w:bookmarkEnd w:id="2437"/>
      <w:bookmarkEnd w:id="2438"/>
      <w:bookmarkEnd w:id="2439"/>
    </w:p>
    <w:p w14:paraId="1C141FB1" w14:textId="77777777" w:rsidR="00C33A48" w:rsidRPr="00B20AE8" w:rsidRDefault="00C33A48" w:rsidP="00F437E4">
      <w:pPr>
        <w:pStyle w:val="H6"/>
      </w:pPr>
      <w:bookmarkStart w:id="2440" w:name="_Toc21123020"/>
      <w:bookmarkStart w:id="2441" w:name="_Toc45907213"/>
      <w:bookmarkStart w:id="2442" w:name="_Toc53181317"/>
      <w:r w:rsidRPr="00B20AE8">
        <w:t>6.6.3.4.1.1</w:t>
      </w:r>
      <w:r w:rsidRPr="00B20AE8">
        <w:tab/>
        <w:t>General test conditions</w:t>
      </w:r>
      <w:bookmarkEnd w:id="2440"/>
      <w:bookmarkEnd w:id="2441"/>
      <w:bookmarkEnd w:id="2442"/>
    </w:p>
    <w:p w14:paraId="4B10835F" w14:textId="77777777" w:rsidR="00C33A48" w:rsidRPr="00B20AE8" w:rsidRDefault="00C33A48" w:rsidP="00C33A48">
      <w:r w:rsidRPr="00B20AE8">
        <w:t>Test environment:</w:t>
      </w:r>
    </w:p>
    <w:p w14:paraId="538CA495"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C33A48">
      <w:r w:rsidRPr="00B20AE8">
        <w:t>RF channels to be tested for single carrier:</w:t>
      </w:r>
    </w:p>
    <w:p w14:paraId="7D3BB554" w14:textId="74FEB4DB"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76A846A2" w14:textId="77777777" w:rsidR="00C33A48" w:rsidRPr="00B20AE8" w:rsidRDefault="00C33A48" w:rsidP="00C33A48">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2443" w:name="_Toc21123021"/>
      <w:bookmarkStart w:id="2444" w:name="_Toc45907214"/>
      <w:bookmarkStart w:id="2445" w:name="_Toc53181318"/>
      <w:r w:rsidRPr="00B20AE8">
        <w:t>6.6.3.4.1.2</w:t>
      </w:r>
      <w:r w:rsidRPr="00B20AE8">
        <w:tab/>
        <w:t>UTRA FDD</w:t>
      </w:r>
      <w:bookmarkEnd w:id="2443"/>
      <w:bookmarkEnd w:id="2444"/>
      <w:bookmarkEnd w:id="2445"/>
    </w:p>
    <w:p w14:paraId="16F88DBA" w14:textId="77777777"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C33A48">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2446" w:name="_Toc21123022"/>
      <w:bookmarkStart w:id="2447" w:name="_Toc45907215"/>
      <w:bookmarkStart w:id="2448" w:name="_Toc53181319"/>
      <w:r w:rsidRPr="00B20AE8">
        <w:t>6.6.3.4.1.3</w:t>
      </w:r>
      <w:r w:rsidRPr="00B20AE8">
        <w:tab/>
        <w:t>E-UTRA</w:t>
      </w:r>
      <w:r w:rsidR="006D2006" w:rsidRPr="00B20AE8">
        <w:t xml:space="preserve"> and NR</w:t>
      </w:r>
      <w:bookmarkEnd w:id="2446"/>
      <w:bookmarkEnd w:id="2447"/>
      <w:bookmarkEnd w:id="2448"/>
    </w:p>
    <w:p w14:paraId="46562818"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14:paraId="724CF276" w14:textId="0378F80D"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2449" w:name="_Toc21123023"/>
      <w:bookmarkStart w:id="2450" w:name="_Toc45907216"/>
      <w:bookmarkStart w:id="2451" w:name="_Toc53181320"/>
      <w:bookmarkStart w:id="2452" w:name="_Toc61117133"/>
      <w:bookmarkStart w:id="2453" w:name="_Toc67080985"/>
      <w:bookmarkStart w:id="2454" w:name="_Toc68770337"/>
      <w:bookmarkStart w:id="2455" w:name="_Toc74755400"/>
      <w:bookmarkStart w:id="2456" w:name="_Toc76506324"/>
      <w:bookmarkStart w:id="2457" w:name="_Toc83113243"/>
      <w:bookmarkStart w:id="2458" w:name="_Toc89876446"/>
      <w:bookmarkStart w:id="2459" w:name="_Toc98711346"/>
      <w:r w:rsidRPr="00B20AE8">
        <w:rPr>
          <w:lang w:eastAsia="sv-SE"/>
        </w:rPr>
        <w:t>6.6.3.4.2</w:t>
      </w:r>
      <w:r w:rsidRPr="00B20AE8">
        <w:rPr>
          <w:lang w:eastAsia="sv-SE"/>
        </w:rPr>
        <w:tab/>
        <w:t>Procedure</w:t>
      </w:r>
      <w:bookmarkEnd w:id="2449"/>
      <w:bookmarkEnd w:id="2450"/>
      <w:bookmarkEnd w:id="2451"/>
      <w:bookmarkEnd w:id="2452"/>
      <w:bookmarkEnd w:id="2453"/>
      <w:bookmarkEnd w:id="2454"/>
      <w:bookmarkEnd w:id="2455"/>
      <w:bookmarkEnd w:id="2456"/>
      <w:bookmarkEnd w:id="2457"/>
      <w:bookmarkEnd w:id="2458"/>
      <w:bookmarkEnd w:id="2459"/>
    </w:p>
    <w:p w14:paraId="1F3D2E1D" w14:textId="77777777" w:rsidR="00C33A48" w:rsidRPr="00B20AE8" w:rsidRDefault="00C33A48" w:rsidP="00F437E4">
      <w:pPr>
        <w:pStyle w:val="H6"/>
      </w:pPr>
      <w:bookmarkStart w:id="2460" w:name="_Toc21123024"/>
      <w:bookmarkStart w:id="2461" w:name="_Toc45907217"/>
      <w:bookmarkStart w:id="2462" w:name="_Toc53181321"/>
      <w:r w:rsidRPr="00B20AE8">
        <w:t>6.6.3.4.2.1</w:t>
      </w:r>
      <w:r w:rsidRPr="00B20AE8">
        <w:tab/>
        <w:t>General Procedure</w:t>
      </w:r>
      <w:bookmarkEnd w:id="2460"/>
      <w:bookmarkEnd w:id="2461"/>
      <w:bookmarkEnd w:id="2462"/>
    </w:p>
    <w:p w14:paraId="091EC23D" w14:textId="77777777" w:rsidR="00C33A48" w:rsidRPr="00B20AE8" w:rsidRDefault="00C33A48" w:rsidP="00C33A48">
      <w:pPr>
        <w:pStyle w:val="B1"/>
      </w:pPr>
      <w:r w:rsidRPr="00B20AE8">
        <w:t>1)</w:t>
      </w:r>
      <w:r w:rsidRPr="00B20AE8">
        <w:tab/>
        <w:t>Place the AAS BS at the positioner.</w:t>
      </w:r>
    </w:p>
    <w:p w14:paraId="7C0E5E5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1B74E45" w14:textId="77777777" w:rsidR="00C33A48" w:rsidRPr="00B20AE8" w:rsidRDefault="00C33A48" w:rsidP="00C33A48">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2463" w:name="_Toc21123025"/>
      <w:bookmarkStart w:id="2464" w:name="_Toc45907218"/>
      <w:bookmarkStart w:id="2465" w:name="_Toc53181322"/>
      <w:r w:rsidRPr="00B20AE8">
        <w:t>6.6.3.4.2.2</w:t>
      </w:r>
      <w:r w:rsidRPr="00B20AE8">
        <w:tab/>
        <w:t>UTRA FDD Procedure</w:t>
      </w:r>
      <w:bookmarkEnd w:id="2463"/>
      <w:bookmarkEnd w:id="2464"/>
      <w:bookmarkEnd w:id="2465"/>
    </w:p>
    <w:p w14:paraId="5F8C8E80" w14:textId="3B27B5D6" w:rsidR="00C33A48" w:rsidRPr="00B20AE8" w:rsidRDefault="00C33A48" w:rsidP="00C33A48">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00577BE5">
        <w:rPr>
          <w:vertAlign w:val="subscript"/>
        </w:rPr>
        <w:t>r</w:t>
      </w:r>
      <w:r w:rsidRPr="00B20AE8">
        <w:rPr>
          <w:vertAlign w:val="subscript"/>
        </w:rPr>
        <w:t>ated,c</w:t>
      </w:r>
      <w:r w:rsidRPr="00B20AE8">
        <w:rPr>
          <w:rFonts w:eastAsia="ｺﾞｼｯｸ"/>
          <w:vertAlign w:val="subscript"/>
        </w:rPr>
        <w:t>,TRP</w:t>
      </w:r>
      <w:r w:rsidRPr="00B20AE8">
        <w:t xml:space="preserve"> using TX diversity or MIMO.</w:t>
      </w:r>
    </w:p>
    <w:p w14:paraId="2E43AB01" w14:textId="77777777" w:rsidR="00C33A48" w:rsidRPr="00B20AE8" w:rsidRDefault="00C33A48" w:rsidP="00C33A48">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C33A48">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C33A48">
      <w:pPr>
        <w:pStyle w:val="B1"/>
      </w:pPr>
      <w:r w:rsidRPr="00B20AE8">
        <w:t>10) Measure the time alignment error between the signals using different P-CPICH and CPICH signals on different beams.</w:t>
      </w:r>
    </w:p>
    <w:p w14:paraId="386E6E85"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2466" w:name="_Toc21123026"/>
      <w:bookmarkStart w:id="2467" w:name="_Toc45907219"/>
      <w:bookmarkStart w:id="2468" w:name="_Toc53181323"/>
      <w:r w:rsidRPr="00B20AE8">
        <w:t>6.6.3.4.2.3</w:t>
      </w:r>
      <w:r w:rsidRPr="00B20AE8">
        <w:tab/>
        <w:t xml:space="preserve">E-UTRA </w:t>
      </w:r>
      <w:r w:rsidR="006D2006" w:rsidRPr="00B20AE8">
        <w:t xml:space="preserve">and NR </w:t>
      </w:r>
      <w:r w:rsidRPr="00B20AE8">
        <w:t>Procedure</w:t>
      </w:r>
      <w:bookmarkEnd w:id="2466"/>
      <w:bookmarkEnd w:id="2467"/>
      <w:bookmarkEnd w:id="2468"/>
    </w:p>
    <w:p w14:paraId="4F89FADC" w14:textId="77777777"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C33A48">
      <w:pPr>
        <w:pStyle w:val="NO"/>
        <w:keepNext/>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976664C" w14:textId="5ABAF67D"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C33A48">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2469" w:name="_Toc21123027"/>
      <w:bookmarkStart w:id="2470" w:name="_Toc45907220"/>
      <w:bookmarkStart w:id="2471" w:name="_Toc53181324"/>
      <w:bookmarkStart w:id="2472" w:name="_Toc61117134"/>
      <w:bookmarkStart w:id="2473" w:name="_Toc67080986"/>
      <w:bookmarkStart w:id="2474" w:name="_Toc68770338"/>
      <w:bookmarkStart w:id="2475" w:name="_Toc74755401"/>
      <w:bookmarkStart w:id="2476" w:name="_Toc76506325"/>
      <w:bookmarkStart w:id="2477" w:name="_Toc83113244"/>
      <w:bookmarkStart w:id="2478" w:name="_Toc89876447"/>
      <w:bookmarkStart w:id="2479" w:name="_Toc98711347"/>
      <w:r w:rsidRPr="00B20AE8">
        <w:rPr>
          <w:lang w:eastAsia="sv-SE"/>
        </w:rPr>
        <w:t>6.</w:t>
      </w:r>
      <w:r w:rsidRPr="00B20AE8">
        <w:rPr>
          <w:lang w:eastAsia="zh-CN"/>
        </w:rPr>
        <w:t>6.3.</w:t>
      </w:r>
      <w:r w:rsidRPr="00B20AE8">
        <w:rPr>
          <w:lang w:eastAsia="sv-SE"/>
        </w:rPr>
        <w:t>5</w:t>
      </w:r>
      <w:r w:rsidRPr="00B20AE8">
        <w:rPr>
          <w:lang w:eastAsia="sv-SE"/>
        </w:rPr>
        <w:tab/>
        <w:t>Test Requirement</w:t>
      </w:r>
      <w:bookmarkEnd w:id="2469"/>
      <w:bookmarkEnd w:id="2470"/>
      <w:bookmarkEnd w:id="2471"/>
      <w:bookmarkEnd w:id="2472"/>
      <w:bookmarkEnd w:id="2473"/>
      <w:bookmarkEnd w:id="2474"/>
      <w:bookmarkEnd w:id="2475"/>
      <w:bookmarkEnd w:id="2476"/>
      <w:bookmarkEnd w:id="2477"/>
      <w:bookmarkEnd w:id="2478"/>
      <w:bookmarkEnd w:id="2479"/>
    </w:p>
    <w:p w14:paraId="530C79C7" w14:textId="77777777" w:rsidR="00C33A48" w:rsidRPr="00B20AE8" w:rsidRDefault="00C33A48" w:rsidP="00C33A48">
      <w:pPr>
        <w:pStyle w:val="Heading5"/>
      </w:pPr>
      <w:bookmarkStart w:id="2480" w:name="_Toc21123028"/>
      <w:bookmarkStart w:id="2481" w:name="_Toc45907221"/>
      <w:bookmarkStart w:id="2482" w:name="_Toc53181325"/>
      <w:bookmarkStart w:id="2483" w:name="_Toc61117135"/>
      <w:bookmarkStart w:id="2484" w:name="_Toc67080987"/>
      <w:bookmarkStart w:id="2485" w:name="_Toc68770339"/>
      <w:bookmarkStart w:id="2486" w:name="_Toc74755402"/>
      <w:bookmarkStart w:id="2487" w:name="_Toc76506326"/>
      <w:bookmarkStart w:id="2488" w:name="_Toc83113245"/>
      <w:bookmarkStart w:id="2489" w:name="_Toc89876448"/>
      <w:bookmarkStart w:id="2490" w:name="_Toc98711348"/>
      <w:r w:rsidRPr="00B20AE8">
        <w:t>6.6.3.5.1</w:t>
      </w:r>
      <w:r w:rsidRPr="00B20AE8">
        <w:tab/>
        <w:t>UTRA FDD test requirement</w:t>
      </w:r>
      <w:bookmarkEnd w:id="2480"/>
      <w:bookmarkEnd w:id="2481"/>
      <w:bookmarkEnd w:id="2482"/>
      <w:bookmarkEnd w:id="2483"/>
      <w:bookmarkEnd w:id="2484"/>
      <w:bookmarkEnd w:id="2485"/>
      <w:bookmarkEnd w:id="2486"/>
      <w:bookmarkEnd w:id="2487"/>
      <w:bookmarkEnd w:id="2488"/>
      <w:bookmarkEnd w:id="2489"/>
      <w:bookmarkEnd w:id="2490"/>
    </w:p>
    <w:p w14:paraId="20A89AD7" w14:textId="77777777"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14:paraId="2C746BC1" w14:textId="77777777"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14:paraId="0956A04F" w14:textId="30C788F8"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2491" w:name="_Toc21123029"/>
      <w:bookmarkStart w:id="2492" w:name="_Toc45907222"/>
      <w:bookmarkStart w:id="2493" w:name="_Toc53181326"/>
      <w:bookmarkStart w:id="2494" w:name="_Toc61117136"/>
      <w:bookmarkStart w:id="2495" w:name="_Toc67080988"/>
      <w:bookmarkStart w:id="2496" w:name="_Toc68770340"/>
      <w:bookmarkStart w:id="2497" w:name="_Toc74755403"/>
      <w:bookmarkStart w:id="2498" w:name="_Toc76506327"/>
      <w:bookmarkStart w:id="2499" w:name="_Toc83113246"/>
      <w:bookmarkStart w:id="2500" w:name="_Toc89876449"/>
      <w:bookmarkStart w:id="2501" w:name="_Toc98711349"/>
      <w:r w:rsidRPr="00B20AE8">
        <w:t>6.6.3.5.2</w:t>
      </w:r>
      <w:r w:rsidRPr="00B20AE8">
        <w:tab/>
        <w:t>E-UTRA test requirement</w:t>
      </w:r>
      <w:bookmarkEnd w:id="2491"/>
      <w:bookmarkEnd w:id="2492"/>
      <w:bookmarkEnd w:id="2493"/>
      <w:bookmarkEnd w:id="2494"/>
      <w:bookmarkEnd w:id="2495"/>
      <w:bookmarkEnd w:id="2496"/>
      <w:bookmarkEnd w:id="2497"/>
      <w:bookmarkEnd w:id="2498"/>
      <w:bookmarkEnd w:id="2499"/>
      <w:bookmarkEnd w:id="2500"/>
      <w:bookmarkEnd w:id="2501"/>
    </w:p>
    <w:p w14:paraId="43A28F3B" w14:textId="77777777" w:rsidR="00C33A48" w:rsidRPr="00B20AE8" w:rsidRDefault="00C33A48" w:rsidP="00C33A48">
      <w:r w:rsidRPr="00B20AE8">
        <w:t>For MIMO or TX diversity transmissions, at each carrier frequency, TAE shall not exceed 90 ns.</w:t>
      </w:r>
    </w:p>
    <w:p w14:paraId="4E5DA7CB" w14:textId="77777777" w:rsidR="00C33A48" w:rsidRPr="00B20AE8" w:rsidRDefault="00C33A48" w:rsidP="00C33A48">
      <w:r w:rsidRPr="00B20AE8">
        <w:t>For intra-band carrier aggregation, with or without MIMO or TX diversity, TAE shall not exceed 155 ns.</w:t>
      </w:r>
    </w:p>
    <w:p w14:paraId="79FAFD05" w14:textId="77777777" w:rsidR="00C33A48" w:rsidRPr="00B20AE8" w:rsidRDefault="00C33A48" w:rsidP="00C33A48">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C33A48">
      <w:pPr>
        <w:rPr>
          <w:rFonts w:cs="v5.0.0"/>
        </w:rPr>
      </w:pPr>
      <w:r w:rsidRPr="00B20AE8">
        <w:t>For inter-band carrier aggregation, with or without MIMO or TX diversity, TAE shall not exceed 285 ns.</w:t>
      </w:r>
    </w:p>
    <w:p w14:paraId="4F0CDA7F" w14:textId="4D1B532C"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2502" w:name="_Toc21123030"/>
      <w:bookmarkStart w:id="2503" w:name="_Toc45907223"/>
      <w:bookmarkStart w:id="2504" w:name="_Toc53181327"/>
      <w:bookmarkStart w:id="2505" w:name="_Toc61117137"/>
      <w:bookmarkStart w:id="2506" w:name="_Toc67080989"/>
      <w:bookmarkStart w:id="2507" w:name="_Toc68770341"/>
      <w:bookmarkStart w:id="2508" w:name="_Toc74755404"/>
      <w:bookmarkStart w:id="2509" w:name="_Toc76506328"/>
      <w:bookmarkStart w:id="2510" w:name="_Toc83113247"/>
      <w:bookmarkStart w:id="2511" w:name="_Toc89876450"/>
      <w:bookmarkStart w:id="2512" w:name="_Toc98711350"/>
      <w:r w:rsidRPr="00B20AE8">
        <w:t>6.6.3.5.3</w:t>
      </w:r>
      <w:r w:rsidRPr="00B20AE8">
        <w:tab/>
        <w:t>NR test requirement</w:t>
      </w:r>
      <w:bookmarkEnd w:id="2502"/>
      <w:bookmarkEnd w:id="2503"/>
      <w:bookmarkEnd w:id="2504"/>
      <w:bookmarkEnd w:id="2505"/>
      <w:bookmarkEnd w:id="2506"/>
      <w:bookmarkEnd w:id="2507"/>
      <w:bookmarkEnd w:id="2508"/>
      <w:bookmarkEnd w:id="2509"/>
      <w:bookmarkEnd w:id="2510"/>
      <w:bookmarkEnd w:id="2511"/>
      <w:bookmarkEnd w:id="2512"/>
    </w:p>
    <w:p w14:paraId="670ABA69" w14:textId="77777777" w:rsidR="006D2006" w:rsidRPr="00B20AE8" w:rsidRDefault="006D2006" w:rsidP="006D2006">
      <w:r w:rsidRPr="00B20AE8">
        <w:t>For MIMO transmission, at each carrier frequency, OTA TAE shall not exceed 90 ns.</w:t>
      </w:r>
    </w:p>
    <w:p w14:paraId="219E3A58" w14:textId="77777777" w:rsidR="006D2006" w:rsidRPr="00B20AE8" w:rsidRDefault="006D2006" w:rsidP="006D2006">
      <w:r w:rsidRPr="00B20AE8">
        <w:t>For intra-band contiguous carrier aggregation, with or without MIMO, OTA TAE shall not exceed 285 ns.</w:t>
      </w:r>
    </w:p>
    <w:p w14:paraId="4E310089" w14:textId="77777777" w:rsidR="006D2006" w:rsidRPr="00B20AE8" w:rsidRDefault="006D2006" w:rsidP="006D2006">
      <w:r w:rsidRPr="00B20AE8">
        <w:t>For intra-band non-contiguous carrier aggregation, with or without MIMO, OTA TAE shall not exceed 3.025 µs.</w:t>
      </w:r>
    </w:p>
    <w:p w14:paraId="48EE54F2" w14:textId="77777777" w:rsidR="006D2006" w:rsidRPr="00B20AE8" w:rsidRDefault="006D2006" w:rsidP="006D2006">
      <w:r w:rsidRPr="00B20AE8">
        <w:t>For inter-band carrier aggregation, with or without MIMO, OTA TAE shall not exceed 3.025 µs.</w:t>
      </w:r>
    </w:p>
    <w:p w14:paraId="7A3DA532" w14:textId="1947A79C" w:rsidR="00CF0D41" w:rsidRPr="00B20AE8" w:rsidRDefault="006D2006" w:rsidP="00CC4BB7">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2513" w:name="_Toc21123031"/>
      <w:bookmarkStart w:id="2514" w:name="_Toc45907224"/>
      <w:bookmarkStart w:id="2515" w:name="_Toc53181328"/>
      <w:bookmarkStart w:id="2516" w:name="_Toc61117138"/>
      <w:bookmarkStart w:id="2517" w:name="_Toc67080990"/>
      <w:bookmarkStart w:id="2518" w:name="_Toc68770342"/>
      <w:bookmarkStart w:id="2519" w:name="_Toc74755405"/>
      <w:bookmarkStart w:id="2520" w:name="_Toc76506329"/>
      <w:bookmarkStart w:id="2521" w:name="_Toc83113248"/>
      <w:bookmarkStart w:id="2522" w:name="_Toc89876451"/>
      <w:bookmarkStart w:id="2523" w:name="_Toc98711351"/>
      <w:r w:rsidRPr="00B20AE8">
        <w:t>6.6.4</w:t>
      </w:r>
      <w:r w:rsidRPr="00B20AE8">
        <w:tab/>
        <w:t xml:space="preserve">OTA </w:t>
      </w:r>
      <w:r w:rsidR="004F765E" w:rsidRPr="00B20AE8">
        <w:t xml:space="preserve">modulation </w:t>
      </w:r>
      <w:r w:rsidRPr="00B20AE8">
        <w:t>quality</w:t>
      </w:r>
      <w:bookmarkEnd w:id="2513"/>
      <w:bookmarkEnd w:id="2514"/>
      <w:bookmarkEnd w:id="2515"/>
      <w:bookmarkEnd w:id="2516"/>
      <w:bookmarkEnd w:id="2517"/>
      <w:bookmarkEnd w:id="2518"/>
      <w:bookmarkEnd w:id="2519"/>
      <w:bookmarkEnd w:id="2520"/>
      <w:bookmarkEnd w:id="2521"/>
      <w:bookmarkEnd w:id="2522"/>
      <w:bookmarkEnd w:id="2523"/>
    </w:p>
    <w:p w14:paraId="154A1162" w14:textId="77777777" w:rsidR="00C33A48" w:rsidRPr="00B20AE8" w:rsidRDefault="00C33A48" w:rsidP="00C33A48">
      <w:pPr>
        <w:pStyle w:val="Heading4"/>
        <w:rPr>
          <w:lang w:eastAsia="sv-SE"/>
        </w:rPr>
      </w:pPr>
      <w:bookmarkStart w:id="2524" w:name="_Toc21123032"/>
      <w:bookmarkStart w:id="2525" w:name="_Toc45907225"/>
      <w:bookmarkStart w:id="2526" w:name="_Toc53181329"/>
      <w:bookmarkStart w:id="2527" w:name="_Toc61117139"/>
      <w:bookmarkStart w:id="2528" w:name="_Toc67080991"/>
      <w:bookmarkStart w:id="2529" w:name="_Toc68770343"/>
      <w:bookmarkStart w:id="2530" w:name="_Toc74755406"/>
      <w:bookmarkStart w:id="2531" w:name="_Toc76506330"/>
      <w:bookmarkStart w:id="2532" w:name="_Toc83113249"/>
      <w:bookmarkStart w:id="2533" w:name="_Toc89876452"/>
      <w:bookmarkStart w:id="2534" w:name="_Toc98711352"/>
      <w:r w:rsidRPr="00B20AE8">
        <w:rPr>
          <w:lang w:eastAsia="sv-SE"/>
        </w:rPr>
        <w:t>6.6.4.1</w:t>
      </w:r>
      <w:r w:rsidRPr="00B20AE8">
        <w:rPr>
          <w:lang w:eastAsia="sv-SE"/>
        </w:rPr>
        <w:tab/>
        <w:t>Definition and applicability</w:t>
      </w:r>
      <w:bookmarkEnd w:id="2524"/>
      <w:bookmarkEnd w:id="2525"/>
      <w:bookmarkEnd w:id="2526"/>
      <w:bookmarkEnd w:id="2527"/>
      <w:bookmarkEnd w:id="2528"/>
      <w:bookmarkEnd w:id="2529"/>
      <w:bookmarkEnd w:id="2530"/>
      <w:bookmarkEnd w:id="2531"/>
      <w:bookmarkEnd w:id="2532"/>
      <w:bookmarkEnd w:id="2533"/>
      <w:bookmarkEnd w:id="2534"/>
    </w:p>
    <w:p w14:paraId="558995B2" w14:textId="77777777"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2535" w:name="_Toc21123033"/>
      <w:bookmarkStart w:id="2536" w:name="_Toc45907226"/>
      <w:bookmarkStart w:id="2537" w:name="_Toc53181330"/>
      <w:bookmarkStart w:id="2538" w:name="_Toc61117140"/>
      <w:bookmarkStart w:id="2539" w:name="_Toc67080992"/>
      <w:bookmarkStart w:id="2540" w:name="_Toc68770344"/>
      <w:bookmarkStart w:id="2541" w:name="_Toc74755407"/>
      <w:bookmarkStart w:id="2542" w:name="_Toc76506331"/>
      <w:bookmarkStart w:id="2543" w:name="_Toc83113250"/>
      <w:bookmarkStart w:id="2544" w:name="_Toc89876453"/>
      <w:bookmarkStart w:id="2545" w:name="_Toc98711353"/>
      <w:r w:rsidRPr="00B20AE8">
        <w:rPr>
          <w:lang w:eastAsia="sv-SE"/>
        </w:rPr>
        <w:t>6.6.4.2</w:t>
      </w:r>
      <w:r w:rsidRPr="00B20AE8">
        <w:rPr>
          <w:lang w:eastAsia="sv-SE"/>
        </w:rPr>
        <w:tab/>
        <w:t>Minimum Requirement</w:t>
      </w:r>
      <w:bookmarkEnd w:id="2535"/>
      <w:bookmarkEnd w:id="2536"/>
      <w:bookmarkEnd w:id="2537"/>
      <w:bookmarkEnd w:id="2538"/>
      <w:bookmarkEnd w:id="2539"/>
      <w:bookmarkEnd w:id="2540"/>
      <w:bookmarkEnd w:id="2541"/>
      <w:bookmarkEnd w:id="2542"/>
      <w:bookmarkEnd w:id="2543"/>
      <w:bookmarkEnd w:id="2544"/>
      <w:bookmarkEnd w:id="2545"/>
    </w:p>
    <w:p w14:paraId="22442B33" w14:textId="7AFC1C09"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.6.4.2.</w:t>
      </w:r>
    </w:p>
    <w:p w14:paraId="2C3A13B4" w14:textId="425B12A3"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.6.4.3.</w:t>
      </w:r>
    </w:p>
    <w:p w14:paraId="4B12A181" w14:textId="355F42A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.6.4.4.</w:t>
      </w:r>
    </w:p>
    <w:p w14:paraId="24CAA5C9" w14:textId="77777777" w:rsidR="00C33A48" w:rsidRPr="00B20AE8" w:rsidRDefault="00C33A48" w:rsidP="00C33A48">
      <w:pPr>
        <w:pStyle w:val="Heading4"/>
        <w:rPr>
          <w:lang w:eastAsia="sv-SE"/>
        </w:rPr>
      </w:pPr>
      <w:bookmarkStart w:id="2546" w:name="_Toc21123034"/>
      <w:bookmarkStart w:id="2547" w:name="_Toc45907227"/>
      <w:bookmarkStart w:id="2548" w:name="_Toc53181331"/>
      <w:bookmarkStart w:id="2549" w:name="_Toc61117141"/>
      <w:bookmarkStart w:id="2550" w:name="_Toc67080993"/>
      <w:bookmarkStart w:id="2551" w:name="_Toc68770345"/>
      <w:bookmarkStart w:id="2552" w:name="_Toc74755408"/>
      <w:bookmarkStart w:id="2553" w:name="_Toc76506332"/>
      <w:bookmarkStart w:id="2554" w:name="_Toc83113251"/>
      <w:bookmarkStart w:id="2555" w:name="_Toc89876454"/>
      <w:bookmarkStart w:id="2556" w:name="_Toc98711354"/>
      <w:r w:rsidRPr="00B20AE8">
        <w:rPr>
          <w:lang w:eastAsia="sv-SE"/>
        </w:rPr>
        <w:t>6.6.4.3</w:t>
      </w:r>
      <w:r w:rsidRPr="00B20AE8">
        <w:rPr>
          <w:lang w:eastAsia="sv-SE"/>
        </w:rPr>
        <w:tab/>
        <w:t>Test purpose</w:t>
      </w:r>
      <w:bookmarkEnd w:id="2546"/>
      <w:bookmarkEnd w:id="2547"/>
      <w:bookmarkEnd w:id="2548"/>
      <w:bookmarkEnd w:id="2549"/>
      <w:bookmarkEnd w:id="2550"/>
      <w:bookmarkEnd w:id="2551"/>
      <w:bookmarkEnd w:id="2552"/>
      <w:bookmarkEnd w:id="2553"/>
      <w:bookmarkEnd w:id="2554"/>
      <w:bookmarkEnd w:id="2555"/>
      <w:bookmarkEnd w:id="2556"/>
    </w:p>
    <w:p w14:paraId="0D46D448" w14:textId="77777777"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2557" w:name="_Toc21123035"/>
      <w:bookmarkStart w:id="2558" w:name="_Toc45907228"/>
      <w:bookmarkStart w:id="2559" w:name="_Toc53181332"/>
      <w:bookmarkStart w:id="2560" w:name="_Toc61117142"/>
      <w:bookmarkStart w:id="2561" w:name="_Toc67080994"/>
      <w:bookmarkStart w:id="2562" w:name="_Toc68770346"/>
      <w:bookmarkStart w:id="2563" w:name="_Toc74755409"/>
      <w:bookmarkStart w:id="2564" w:name="_Toc76506333"/>
      <w:bookmarkStart w:id="2565" w:name="_Toc83113252"/>
      <w:bookmarkStart w:id="2566" w:name="_Toc89876455"/>
      <w:bookmarkStart w:id="2567" w:name="_Toc98711355"/>
      <w:r w:rsidRPr="00B20AE8">
        <w:rPr>
          <w:lang w:eastAsia="sv-SE"/>
        </w:rPr>
        <w:t>6.</w:t>
      </w:r>
      <w:r w:rsidRPr="00B20AE8">
        <w:rPr>
          <w:lang w:eastAsia="zh-CN"/>
        </w:rPr>
        <w:t>6.4.</w:t>
      </w:r>
      <w:r w:rsidRPr="00B20AE8">
        <w:rPr>
          <w:lang w:eastAsia="sv-SE"/>
        </w:rPr>
        <w:t>4</w:t>
      </w:r>
      <w:r w:rsidRPr="00B20AE8">
        <w:rPr>
          <w:lang w:eastAsia="sv-SE"/>
        </w:rPr>
        <w:tab/>
        <w:t>Method of test</w:t>
      </w:r>
      <w:bookmarkEnd w:id="2557"/>
      <w:bookmarkEnd w:id="2558"/>
      <w:bookmarkEnd w:id="2559"/>
      <w:bookmarkEnd w:id="2560"/>
      <w:bookmarkEnd w:id="2561"/>
      <w:bookmarkEnd w:id="2562"/>
      <w:bookmarkEnd w:id="2563"/>
      <w:bookmarkEnd w:id="2564"/>
      <w:bookmarkEnd w:id="2565"/>
      <w:bookmarkEnd w:id="2566"/>
      <w:bookmarkEnd w:id="2567"/>
    </w:p>
    <w:p w14:paraId="55167619" w14:textId="77777777" w:rsidR="00C33A48" w:rsidRPr="00B20AE8" w:rsidRDefault="00C33A48" w:rsidP="00C33A48">
      <w:pPr>
        <w:pStyle w:val="Heading5"/>
      </w:pPr>
      <w:bookmarkStart w:id="2568" w:name="_Toc21123036"/>
      <w:bookmarkStart w:id="2569" w:name="_Toc45907229"/>
      <w:bookmarkStart w:id="2570" w:name="_Toc53181333"/>
      <w:bookmarkStart w:id="2571" w:name="_Toc61117143"/>
      <w:bookmarkStart w:id="2572" w:name="_Toc67080995"/>
      <w:bookmarkStart w:id="2573" w:name="_Toc68770347"/>
      <w:bookmarkStart w:id="2574" w:name="_Toc74755410"/>
      <w:bookmarkStart w:id="2575" w:name="_Toc76506334"/>
      <w:bookmarkStart w:id="2576" w:name="_Toc83113253"/>
      <w:bookmarkStart w:id="2577" w:name="_Toc89876456"/>
      <w:bookmarkStart w:id="2578" w:name="_Toc98711356"/>
      <w:r w:rsidRPr="00B20AE8">
        <w:t>6.6.4.4.1</w:t>
      </w:r>
      <w:r w:rsidRPr="00B20AE8">
        <w:tab/>
        <w:t xml:space="preserve">UTRA </w:t>
      </w:r>
      <w:r w:rsidR="004F765E" w:rsidRPr="00B20AE8">
        <w:t xml:space="preserve">method </w:t>
      </w:r>
      <w:r w:rsidRPr="00B20AE8">
        <w:t>of test</w:t>
      </w:r>
      <w:bookmarkEnd w:id="2568"/>
      <w:bookmarkEnd w:id="2569"/>
      <w:bookmarkEnd w:id="2570"/>
      <w:bookmarkEnd w:id="2571"/>
      <w:bookmarkEnd w:id="2572"/>
      <w:bookmarkEnd w:id="2573"/>
      <w:bookmarkEnd w:id="2574"/>
      <w:bookmarkEnd w:id="2575"/>
      <w:bookmarkEnd w:id="2576"/>
      <w:bookmarkEnd w:id="2577"/>
      <w:bookmarkEnd w:id="2578"/>
    </w:p>
    <w:p w14:paraId="59BD7293" w14:textId="77777777" w:rsidR="00C33A48" w:rsidRPr="00B20AE8" w:rsidRDefault="00C33A48" w:rsidP="00F437E4">
      <w:pPr>
        <w:pStyle w:val="H6"/>
      </w:pPr>
      <w:bookmarkStart w:id="2579" w:name="_Toc21123037"/>
      <w:bookmarkStart w:id="2580" w:name="_Toc45907230"/>
      <w:bookmarkStart w:id="2581" w:name="_Toc53181334"/>
      <w:r w:rsidRPr="00B20AE8">
        <w:t>6.6.4.4.1.1</w:t>
      </w:r>
      <w:r w:rsidRPr="00B20AE8">
        <w:tab/>
        <w:t>Initial conditions</w:t>
      </w:r>
      <w:bookmarkEnd w:id="2579"/>
      <w:bookmarkEnd w:id="2580"/>
      <w:bookmarkEnd w:id="2581"/>
    </w:p>
    <w:p w14:paraId="53E154E8" w14:textId="77777777"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14:paraId="11EA8DF9" w14:textId="1F75862B"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C33A48">
      <w:r w:rsidRPr="00B20AE8">
        <w:t>Directions to be tested:</w:t>
      </w:r>
    </w:p>
    <w:p w14:paraId="5CE6FF1D" w14:textId="77777777"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14:paraId="24D5EEC7" w14:textId="77777777"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2582" w:name="_Toc21123038"/>
      <w:bookmarkStart w:id="2583" w:name="_Toc45907231"/>
      <w:bookmarkStart w:id="2584" w:name="_Toc53181335"/>
      <w:r w:rsidRPr="00B20AE8">
        <w:t>6.6.4.4.1.2</w:t>
      </w:r>
      <w:r w:rsidRPr="00B20AE8">
        <w:tab/>
        <w:t>Procedure</w:t>
      </w:r>
      <w:bookmarkEnd w:id="2582"/>
      <w:bookmarkEnd w:id="2583"/>
      <w:bookmarkEnd w:id="2584"/>
    </w:p>
    <w:p w14:paraId="593B9B36" w14:textId="77777777" w:rsidR="00C33A48" w:rsidRPr="00B20AE8" w:rsidRDefault="00C33A48" w:rsidP="00F437E4">
      <w:pPr>
        <w:pStyle w:val="H6"/>
      </w:pPr>
      <w:bookmarkStart w:id="2585" w:name="_Toc21123039"/>
      <w:bookmarkStart w:id="2586" w:name="_Toc45907232"/>
      <w:bookmarkStart w:id="2587" w:name="_Toc53181336"/>
      <w:r w:rsidRPr="00B20AE8">
        <w:t>6.6.4.4.1.2.1</w:t>
      </w:r>
      <w:r w:rsidRPr="00B20AE8">
        <w:tab/>
        <w:t>General procedure</w:t>
      </w:r>
      <w:bookmarkEnd w:id="2585"/>
      <w:bookmarkEnd w:id="2586"/>
      <w:bookmarkEnd w:id="2587"/>
    </w:p>
    <w:p w14:paraId="5EBE5429" w14:textId="77777777" w:rsidR="00C33A48" w:rsidRPr="00B20AE8" w:rsidRDefault="00C33A48" w:rsidP="00C33A48">
      <w:pPr>
        <w:pStyle w:val="B1"/>
      </w:pPr>
      <w:r w:rsidRPr="00B20AE8">
        <w:t>1)</w:t>
      </w:r>
      <w:r w:rsidRPr="00B20AE8">
        <w:tab/>
        <w:t>Place the AAS BS at the positioner.</w:t>
      </w:r>
    </w:p>
    <w:p w14:paraId="46AF98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C33A48">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C33A48">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t>6.6.4.4.1.2.2</w:t>
      </w:r>
      <w:r w:rsidRPr="00B20AE8">
        <w:tab/>
        <w:t>EVM procedure</w:t>
      </w:r>
    </w:p>
    <w:p w14:paraId="306849B7" w14:textId="4A776FD2"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2BE0CC4C" w14:textId="77777777" w:rsidR="00C33A48" w:rsidRPr="00B20AE8" w:rsidRDefault="00C33A48" w:rsidP="00C33A48">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 xml:space="preserve">to transmit a signal according to TM4, </w:t>
      </w:r>
      <w:r w:rsidR="003D3C64">
        <w:rPr>
          <w:rFonts w:cs="v4.2.0"/>
        </w:rPr>
        <w:t>clause</w:t>
      </w:r>
      <w:r w:rsidRPr="00B20AE8">
        <w:rPr>
          <w:rFonts w:cs="v4.2.0"/>
        </w:rPr>
        <w:t xml:space="preserve"> 4.12.2, with X value equal to 18, and repeat step 6). If the requirement in </w:t>
      </w:r>
      <w:r w:rsidR="003D3C64">
        <w:rPr>
          <w:rFonts w:cs="v4.2.0"/>
        </w:rPr>
        <w:t>clause </w:t>
      </w:r>
      <w:r w:rsidR="003D3C64" w:rsidRPr="00B20AE8">
        <w:rPr>
          <w:rFonts w:cs="v4.2.0"/>
        </w:rPr>
        <w:t>6</w:t>
      </w:r>
      <w:r w:rsidRPr="00B20AE8">
        <w:rPr>
          <w:rFonts w:cs="v4.2.0"/>
        </w:rPr>
        <w:t>.6.4.5 is not fulfilled, decrease the total output power by setting the base station to transmit a signal according to TM4 with X greater than 18, and repeat step 6).</w:t>
      </w:r>
    </w:p>
    <w:p w14:paraId="25311AD6" w14:textId="77777777" w:rsidR="00C33A48" w:rsidRPr="00B20AE8" w:rsidRDefault="00C33A48" w:rsidP="00C33A48">
      <w:r w:rsidRPr="00B20AE8">
        <w:t>The following test shall be additionally performed if the base station supports HS-PDSCH transmission using 16QAM:</w:t>
      </w:r>
    </w:p>
    <w:p w14:paraId="67DF56D6" w14:textId="719C0ED2" w:rsidR="00C33A48" w:rsidRPr="00B20AE8" w:rsidRDefault="00C33A48" w:rsidP="00C33A48">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C33A48">
      <w:pPr>
        <w:pStyle w:val="B1"/>
      </w:pPr>
      <w:r w:rsidRPr="00B20AE8">
        <w:t>9)</w:t>
      </w:r>
      <w:r w:rsidRPr="00B20AE8">
        <w:tab/>
        <w:t>Repeat step 6).</w:t>
      </w:r>
    </w:p>
    <w:p w14:paraId="42B5CDB4"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2588" w:name="_Toc21123040"/>
      <w:bookmarkStart w:id="2589" w:name="_Toc45907233"/>
      <w:bookmarkStart w:id="2590" w:name="_Toc53181337"/>
      <w:r w:rsidRPr="00B20AE8">
        <w:t>6.6.4.4.1.2.3</w:t>
      </w:r>
      <w:r w:rsidRPr="00B20AE8">
        <w:tab/>
        <w:t>PCDE procedure</w:t>
      </w:r>
      <w:bookmarkEnd w:id="2588"/>
      <w:bookmarkEnd w:id="2589"/>
      <w:bookmarkEnd w:id="2590"/>
    </w:p>
    <w:p w14:paraId="7A77E841" w14:textId="34A2BFF7"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6515FE2C" w14:textId="77777777"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2591" w:name="_Toc21123041"/>
      <w:bookmarkStart w:id="2592" w:name="_Toc45907234"/>
      <w:bookmarkStart w:id="2593" w:name="_Toc53181338"/>
      <w:r w:rsidRPr="00B20AE8">
        <w:t>6.6.4.4.1.2.4</w:t>
      </w:r>
      <w:r w:rsidRPr="00B20AE8">
        <w:tab/>
        <w:t>RCDE procedure</w:t>
      </w:r>
      <w:bookmarkEnd w:id="2591"/>
      <w:bookmarkEnd w:id="2592"/>
      <w:bookmarkEnd w:id="2593"/>
    </w:p>
    <w:p w14:paraId="1D7CA5F8" w14:textId="0FDADDDE"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51F7E246" w14:textId="0C29BDBC"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2594" w:name="_Toc21123042"/>
      <w:bookmarkStart w:id="2595" w:name="_Toc45907235"/>
      <w:bookmarkStart w:id="2596" w:name="_Toc53181339"/>
      <w:bookmarkStart w:id="2597" w:name="_Toc61117144"/>
      <w:bookmarkStart w:id="2598" w:name="_Toc67080996"/>
      <w:bookmarkStart w:id="2599" w:name="_Toc68770348"/>
      <w:bookmarkStart w:id="2600" w:name="_Toc74755411"/>
      <w:bookmarkStart w:id="2601" w:name="_Toc76506335"/>
      <w:bookmarkStart w:id="2602" w:name="_Toc83113254"/>
      <w:bookmarkStart w:id="2603" w:name="_Toc89876457"/>
      <w:bookmarkStart w:id="2604" w:name="_Toc98711357"/>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2594"/>
      <w:bookmarkEnd w:id="2595"/>
      <w:bookmarkEnd w:id="2596"/>
      <w:bookmarkEnd w:id="2597"/>
      <w:bookmarkEnd w:id="2598"/>
      <w:bookmarkEnd w:id="2599"/>
      <w:bookmarkEnd w:id="2600"/>
      <w:bookmarkEnd w:id="2601"/>
      <w:bookmarkEnd w:id="2602"/>
      <w:bookmarkEnd w:id="2603"/>
      <w:bookmarkEnd w:id="2604"/>
    </w:p>
    <w:p w14:paraId="5A3DF3F0" w14:textId="77777777" w:rsidR="00C33A48" w:rsidRPr="00B20AE8" w:rsidRDefault="00C33A48" w:rsidP="00F437E4">
      <w:pPr>
        <w:pStyle w:val="H6"/>
      </w:pPr>
      <w:bookmarkStart w:id="2605" w:name="_Toc21123043"/>
      <w:bookmarkStart w:id="2606" w:name="_Toc45907236"/>
      <w:bookmarkStart w:id="2607" w:name="_Toc53181340"/>
      <w:r w:rsidRPr="00B20AE8">
        <w:t>6.6.4.4.2.1</w:t>
      </w:r>
      <w:r w:rsidRPr="00B20AE8">
        <w:tab/>
        <w:t>Initial conditions</w:t>
      </w:r>
      <w:bookmarkEnd w:id="2605"/>
      <w:bookmarkEnd w:id="2606"/>
      <w:bookmarkEnd w:id="2607"/>
    </w:p>
    <w:p w14:paraId="15C42691" w14:textId="77777777"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5A28D2">
      <w:r w:rsidRPr="00B20AE8">
        <w:rPr>
          <w:rFonts w:cs="v4.2.0"/>
        </w:rPr>
        <w:t>RF channels to be tested for single carrier:</w:t>
      </w:r>
      <w:r w:rsidR="008A70B7" w:rsidRPr="00B20AE8" w:rsidDel="008A70B7">
        <w:rPr>
          <w:rFonts w:cs="v4.2.0"/>
        </w:rPr>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1760F314" w14:textId="16322424"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5A28D2">
      <w:r w:rsidRPr="00B20AE8">
        <w:t>Directions to be tested:</w:t>
      </w:r>
    </w:p>
    <w:p w14:paraId="74DBAEE4" w14:textId="77777777"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C33A48">
      <w:pPr>
        <w:pStyle w:val="B1"/>
      </w:pPr>
      <w:r w:rsidRPr="00B20AE8">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C33A48">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2608" w:name="_Toc21123044"/>
      <w:bookmarkStart w:id="2609" w:name="_Toc45907237"/>
      <w:bookmarkStart w:id="2610" w:name="_Toc53181341"/>
      <w:r w:rsidRPr="00B20AE8">
        <w:t>6.6.4.4.2.2</w:t>
      </w:r>
      <w:r w:rsidRPr="00B20AE8">
        <w:tab/>
        <w:t>Procedure</w:t>
      </w:r>
      <w:bookmarkEnd w:id="2608"/>
      <w:bookmarkEnd w:id="2609"/>
      <w:bookmarkEnd w:id="2610"/>
    </w:p>
    <w:p w14:paraId="5883F7FE" w14:textId="77777777" w:rsidR="00C33A48" w:rsidRPr="00B20AE8" w:rsidRDefault="00C33A48" w:rsidP="00C33A48">
      <w:pPr>
        <w:pStyle w:val="B1"/>
      </w:pPr>
      <w:r w:rsidRPr="00B20AE8">
        <w:t>1)</w:t>
      </w:r>
      <w:r w:rsidRPr="00B20AE8">
        <w:tab/>
        <w:t>Place the AAS BS at the positioner.</w:t>
      </w:r>
    </w:p>
    <w:p w14:paraId="59CDA88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C33A48">
      <w:pPr>
        <w:pStyle w:val="B1"/>
      </w:pPr>
      <w:r w:rsidRPr="00B20AE8">
        <w:t>4)</w:t>
      </w:r>
      <w:r w:rsidRPr="00B20AE8">
        <w:tab/>
        <w:t>Configure the beamforming settings of the AAS BS according to the direction to be tested.</w:t>
      </w:r>
    </w:p>
    <w:p w14:paraId="5C967828" w14:textId="5B9A0A16" w:rsidR="003D3C64"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C33A48">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p>
    <w:p w14:paraId="1F15228D" w14:textId="507C5BC0" w:rsidR="00194259" w:rsidRPr="00D775D0" w:rsidRDefault="006507D3" w:rsidP="006507D3">
      <w:pPr>
        <w:pStyle w:val="B2"/>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6507D3">
      <w:pPr>
        <w:pStyle w:val="B2"/>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6507D3">
      <w:pPr>
        <w:pStyle w:val="B3"/>
      </w:pPr>
      <w:r>
        <w:t>-</w:t>
      </w:r>
      <w:r>
        <w:tab/>
        <w:t>NR-FR1-TM3.1a if 256QAM is supported by BS without power back off</w:t>
      </w:r>
    </w:p>
    <w:p w14:paraId="36765E5D" w14:textId="77777777" w:rsidR="00194259" w:rsidRDefault="00194259" w:rsidP="006507D3">
      <w:pPr>
        <w:pStyle w:val="B3"/>
      </w:pPr>
      <w:r>
        <w:t>-</w:t>
      </w:r>
      <w:r>
        <w:tab/>
        <w:t>or NR-FR1-TM3.1a if 256QAM is supported by BS with power back off, at manufacturer's declared rated output power (Prated,c,EIRP) and NR-FR1-TM3.1 at maximum power</w:t>
      </w:r>
    </w:p>
    <w:p w14:paraId="760EE9B4" w14:textId="77777777" w:rsidR="00194259" w:rsidRDefault="00194259" w:rsidP="006507D3">
      <w:pPr>
        <w:pStyle w:val="B3"/>
      </w:pPr>
      <w:r>
        <w:t>-</w:t>
      </w:r>
      <w:r>
        <w:tab/>
        <w:t>or NR-FR1-TM3.1 if highest modulation order supported by BS is 64QAM</w:t>
      </w:r>
    </w:p>
    <w:p w14:paraId="35288904" w14:textId="77777777" w:rsidR="00194259" w:rsidRDefault="00194259" w:rsidP="006507D3">
      <w:pPr>
        <w:pStyle w:val="B3"/>
      </w:pPr>
      <w:r>
        <w:t>-</w:t>
      </w:r>
      <w:r>
        <w:tab/>
        <w:t>or NR-FR1-TM3.2 if highest modulation order supported by BS is 16QAM</w:t>
      </w:r>
    </w:p>
    <w:p w14:paraId="6F1D2435" w14:textId="77777777" w:rsidR="00194259" w:rsidRPr="00B20AE8" w:rsidRDefault="00194259" w:rsidP="006507D3">
      <w:pPr>
        <w:pStyle w:val="B3"/>
      </w:pPr>
      <w:r>
        <w:t>-</w:t>
      </w:r>
      <w:r>
        <w:tab/>
        <w:t>or NR-FR1-TM3.3 if highest modulation order supported by BS is QPSK.</w:t>
      </w:r>
    </w:p>
    <w:p w14:paraId="4C030994" w14:textId="77777777" w:rsidR="00C33A48" w:rsidRPr="00B20AE8" w:rsidRDefault="00C33A48" w:rsidP="00C33A48">
      <w:pPr>
        <w:pStyle w:val="B1"/>
      </w:pPr>
      <w:r w:rsidRPr="00B20AE8">
        <w:t>6)</w:t>
      </w:r>
      <w:r w:rsidRPr="00B20AE8">
        <w:tab/>
        <w:t>Measure the EVM and frequency error as defined in annex D.</w:t>
      </w:r>
    </w:p>
    <w:p w14:paraId="2B934437" w14:textId="77777777" w:rsidR="008A70B7" w:rsidRPr="00B20AE8" w:rsidRDefault="00C33A48" w:rsidP="008A70B7">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18206F">
      <w:pPr>
        <w:pStyle w:val="B2"/>
      </w:pPr>
      <w:r w:rsidRPr="00B20AE8">
        <w:t>-</w:t>
      </w:r>
      <w:r w:rsidRPr="00B20AE8">
        <w:tab/>
      </w:r>
      <w:r w:rsidR="008A70B7" w:rsidRPr="00B20AE8">
        <w:t>For E-UTRA: repeat steps 5 and 6 for E-TM 3.2, E-TM 3.3 and E-TM2,</w:t>
      </w:r>
    </w:p>
    <w:p w14:paraId="3BE0CDD2" w14:textId="77777777" w:rsidR="008A70B7" w:rsidRPr="00B20AE8" w:rsidRDefault="0018206F" w:rsidP="0018206F">
      <w:pPr>
        <w:pStyle w:val="B2"/>
      </w:pPr>
      <w:r w:rsidRPr="00B20AE8">
        <w:t>-</w:t>
      </w:r>
      <w:r w:rsidRPr="00B20AE8">
        <w:tab/>
      </w:r>
      <w:r w:rsidR="008A70B7" w:rsidRPr="00B20AE8">
        <w:t>For E-UTRA with subslot TTI: repeat steps 5 and 6 for sE-TM3.2-1, sE-TM3.3-1 and sE-TM2-1,</w:t>
      </w:r>
    </w:p>
    <w:p w14:paraId="3A44BBEB" w14:textId="77777777" w:rsidR="008A70B7" w:rsidRPr="00B20AE8" w:rsidRDefault="0018206F" w:rsidP="0018206F">
      <w:pPr>
        <w:pStyle w:val="B2"/>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33180E">
      <w:pPr>
        <w:pStyle w:val="B2"/>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18206F">
      <w:pPr>
        <w:pStyle w:val="B2"/>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18206F">
      <w:pPr>
        <w:pStyle w:val="B2"/>
      </w:pPr>
      <w:r w:rsidRPr="00B20AE8">
        <w:t>-</w:t>
      </w:r>
      <w:r w:rsidRPr="00B20AE8">
        <w:tab/>
      </w:r>
      <w:r w:rsidR="008A70B7" w:rsidRPr="00B20AE8">
        <w:t>For E-UTRA with slot TTI: repeat steps 5 and 6 for sE-TM3.1a-2 and sE-TM2a-2.</w:t>
      </w:r>
    </w:p>
    <w:p w14:paraId="391C0454" w14:textId="7CF62F6E" w:rsidR="008A70B7" w:rsidRPr="00B20AE8" w:rsidRDefault="006507D3" w:rsidP="006507D3">
      <w:pPr>
        <w:pStyle w:val="B2"/>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6507D3">
      <w:pPr>
        <w:pStyle w:val="B2"/>
      </w:pPr>
      <w:r>
        <w:tab/>
      </w:r>
      <w:r w:rsidR="008A70B7" w:rsidRPr="00B20AE8">
        <w:t xml:space="preserve">For subslot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6507D3">
      <w:pPr>
        <w:pStyle w:val="B2"/>
      </w:pPr>
      <w:r>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073AC5">
      <w:pPr>
        <w:pStyle w:val="B1"/>
      </w:pPr>
      <w:r w:rsidRPr="00B20AE8">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2611" w:name="_Toc21123045"/>
      <w:bookmarkStart w:id="2612" w:name="_Toc45907238"/>
      <w:bookmarkStart w:id="2613" w:name="_Toc53181342"/>
      <w:bookmarkStart w:id="2614" w:name="_Toc61117145"/>
      <w:bookmarkStart w:id="2615" w:name="_Toc67080997"/>
      <w:bookmarkStart w:id="2616" w:name="_Toc68770349"/>
      <w:bookmarkStart w:id="2617" w:name="_Toc74755412"/>
      <w:bookmarkStart w:id="2618" w:name="_Toc76506336"/>
      <w:bookmarkStart w:id="2619" w:name="_Toc83113255"/>
      <w:bookmarkStart w:id="2620" w:name="_Toc89876458"/>
      <w:bookmarkStart w:id="2621" w:name="_Toc98711358"/>
      <w:r w:rsidRPr="00B20AE8">
        <w:rPr>
          <w:lang w:eastAsia="sv-SE"/>
        </w:rPr>
        <w:t>6.</w:t>
      </w:r>
      <w:r w:rsidRPr="00B20AE8">
        <w:rPr>
          <w:lang w:eastAsia="zh-CN"/>
        </w:rPr>
        <w:t>6.4.</w:t>
      </w:r>
      <w:r w:rsidRPr="00B20AE8">
        <w:rPr>
          <w:lang w:eastAsia="sv-SE"/>
        </w:rPr>
        <w:t>5</w:t>
      </w:r>
      <w:r w:rsidRPr="00B20AE8">
        <w:rPr>
          <w:lang w:eastAsia="sv-SE"/>
        </w:rPr>
        <w:tab/>
        <w:t>Test Requirement</w:t>
      </w:r>
      <w:bookmarkEnd w:id="2611"/>
      <w:bookmarkEnd w:id="2612"/>
      <w:bookmarkEnd w:id="2613"/>
      <w:bookmarkEnd w:id="2614"/>
      <w:bookmarkEnd w:id="2615"/>
      <w:bookmarkEnd w:id="2616"/>
      <w:bookmarkEnd w:id="2617"/>
      <w:bookmarkEnd w:id="2618"/>
      <w:bookmarkEnd w:id="2619"/>
      <w:bookmarkEnd w:id="2620"/>
      <w:bookmarkEnd w:id="2621"/>
    </w:p>
    <w:p w14:paraId="68381ED1" w14:textId="77777777" w:rsidR="00C33A48" w:rsidRPr="00B20AE8" w:rsidRDefault="00C33A48" w:rsidP="00C33A48">
      <w:pPr>
        <w:pStyle w:val="Heading5"/>
      </w:pPr>
      <w:bookmarkStart w:id="2622" w:name="_Toc21123046"/>
      <w:bookmarkStart w:id="2623" w:name="_Toc45907239"/>
      <w:bookmarkStart w:id="2624" w:name="_Toc53181343"/>
      <w:bookmarkStart w:id="2625" w:name="_Toc61117146"/>
      <w:bookmarkStart w:id="2626" w:name="_Toc67080998"/>
      <w:bookmarkStart w:id="2627" w:name="_Toc68770350"/>
      <w:bookmarkStart w:id="2628" w:name="_Toc74755413"/>
      <w:bookmarkStart w:id="2629" w:name="_Toc76506337"/>
      <w:bookmarkStart w:id="2630" w:name="_Toc83113256"/>
      <w:bookmarkStart w:id="2631" w:name="_Toc89876459"/>
      <w:bookmarkStart w:id="2632" w:name="_Toc98711359"/>
      <w:r w:rsidRPr="00B20AE8">
        <w:t>6.6.4.5.1</w:t>
      </w:r>
      <w:r w:rsidRPr="00B20AE8">
        <w:tab/>
        <w:t>UTRA test requirement</w:t>
      </w:r>
      <w:bookmarkEnd w:id="2622"/>
      <w:bookmarkEnd w:id="2623"/>
      <w:bookmarkEnd w:id="2624"/>
      <w:bookmarkEnd w:id="2625"/>
      <w:bookmarkEnd w:id="2626"/>
      <w:bookmarkEnd w:id="2627"/>
      <w:bookmarkEnd w:id="2628"/>
      <w:bookmarkEnd w:id="2629"/>
      <w:bookmarkEnd w:id="2630"/>
      <w:bookmarkEnd w:id="2631"/>
      <w:bookmarkEnd w:id="2632"/>
    </w:p>
    <w:p w14:paraId="4C032A44" w14:textId="77777777"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14:paraId="30795396" w14:textId="77777777"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14:paraId="39887603" w14:textId="77777777"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14:paraId="432426BC" w14:textId="636BD30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2633" w:name="_Toc21123047"/>
      <w:bookmarkStart w:id="2634" w:name="_Toc45907240"/>
      <w:bookmarkStart w:id="2635" w:name="_Toc53181344"/>
      <w:bookmarkStart w:id="2636" w:name="_Toc61117147"/>
      <w:bookmarkStart w:id="2637" w:name="_Toc67080999"/>
      <w:bookmarkStart w:id="2638" w:name="_Toc68770351"/>
      <w:bookmarkStart w:id="2639" w:name="_Toc74755414"/>
      <w:bookmarkStart w:id="2640" w:name="_Toc76506338"/>
      <w:bookmarkStart w:id="2641" w:name="_Toc83113257"/>
      <w:bookmarkStart w:id="2642" w:name="_Toc89876460"/>
      <w:bookmarkStart w:id="2643" w:name="_Toc98711360"/>
      <w:r w:rsidRPr="00B20AE8">
        <w:t>6.6.4.5.2</w:t>
      </w:r>
      <w:r w:rsidRPr="00B20AE8">
        <w:tab/>
        <w:t>E-UTRA</w:t>
      </w:r>
      <w:r w:rsidR="006D2006" w:rsidRPr="00B20AE8">
        <w:t xml:space="preserve"> and NR</w:t>
      </w:r>
      <w:r w:rsidRPr="00B20AE8">
        <w:t xml:space="preserve"> test requirement</w:t>
      </w:r>
      <w:bookmarkEnd w:id="2633"/>
      <w:bookmarkEnd w:id="2634"/>
      <w:bookmarkEnd w:id="2635"/>
      <w:bookmarkEnd w:id="2636"/>
      <w:bookmarkEnd w:id="2637"/>
      <w:bookmarkEnd w:id="2638"/>
      <w:bookmarkEnd w:id="2639"/>
      <w:bookmarkEnd w:id="2640"/>
      <w:bookmarkEnd w:id="2641"/>
      <w:bookmarkEnd w:id="2642"/>
      <w:bookmarkEnd w:id="2643"/>
    </w:p>
    <w:p w14:paraId="4F16CDDD" w14:textId="77777777"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14:paraId="38E476E5" w14:textId="77777777"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C33A48">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14:paraId="265890D7" w14:textId="77777777" w:rsidR="00C33A48" w:rsidRPr="00B20AE8" w:rsidRDefault="00C33A48" w:rsidP="00F965A9">
            <w:pPr>
              <w:pStyle w:val="TAH"/>
              <w:rPr>
                <w:rFonts w:cs="Arial"/>
              </w:rPr>
            </w:pPr>
            <w:r w:rsidRPr="00B20AE8">
              <w:rPr>
                <w:rFonts w:cs="Arial"/>
              </w:rPr>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F965A9">
            <w:pPr>
              <w:pStyle w:val="TAC"/>
              <w:rPr>
                <w:rFonts w:cs="Arial"/>
              </w:rPr>
            </w:pPr>
            <w:r w:rsidRPr="00B20AE8">
              <w:rPr>
                <w:rFonts w:cs="Arial"/>
              </w:rPr>
              <w:t>QPSK</w:t>
            </w:r>
          </w:p>
        </w:tc>
        <w:tc>
          <w:tcPr>
            <w:tcW w:w="2583" w:type="dxa"/>
          </w:tcPr>
          <w:p w14:paraId="20E9E044" w14:textId="77777777" w:rsidR="00C33A48" w:rsidRPr="00B20AE8" w:rsidRDefault="00C33A48" w:rsidP="00F965A9">
            <w:pPr>
              <w:pStyle w:val="TAC"/>
              <w:rPr>
                <w:rFonts w:cs="Arial"/>
              </w:rPr>
            </w:pPr>
            <w:r w:rsidRPr="00B20AE8">
              <w:rPr>
                <w:rFonts w:cs="Arial"/>
              </w:rPr>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F965A9">
            <w:pPr>
              <w:pStyle w:val="TAC"/>
              <w:rPr>
                <w:rFonts w:cs="Arial"/>
              </w:rPr>
            </w:pPr>
            <w:r w:rsidRPr="00B20AE8">
              <w:rPr>
                <w:rFonts w:cs="Arial"/>
              </w:rPr>
              <w:t>16QAM</w:t>
            </w:r>
          </w:p>
        </w:tc>
        <w:tc>
          <w:tcPr>
            <w:tcW w:w="2583" w:type="dxa"/>
          </w:tcPr>
          <w:p w14:paraId="365111E9" w14:textId="77777777" w:rsidR="00C33A48" w:rsidRPr="00B20AE8" w:rsidRDefault="00C33A48" w:rsidP="00F965A9">
            <w:pPr>
              <w:pStyle w:val="TAC"/>
              <w:rPr>
                <w:rFonts w:cs="Arial"/>
              </w:rPr>
            </w:pPr>
            <w:r w:rsidRPr="00B20AE8">
              <w:rPr>
                <w:rFonts w:cs="Arial"/>
              </w:rPr>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F965A9">
            <w:pPr>
              <w:pStyle w:val="TAC"/>
              <w:rPr>
                <w:rFonts w:cs="Arial"/>
              </w:rPr>
            </w:pPr>
            <w:r w:rsidRPr="00B20AE8">
              <w:rPr>
                <w:rFonts w:cs="Arial"/>
              </w:rPr>
              <w:t>64QAM</w:t>
            </w:r>
          </w:p>
        </w:tc>
        <w:tc>
          <w:tcPr>
            <w:tcW w:w="2583" w:type="dxa"/>
          </w:tcPr>
          <w:p w14:paraId="4BC1CA98" w14:textId="77777777" w:rsidR="00C33A48" w:rsidRPr="00B20AE8" w:rsidRDefault="00C33A48" w:rsidP="00F965A9">
            <w:pPr>
              <w:pStyle w:val="TAC"/>
              <w:rPr>
                <w:rFonts w:cs="Arial"/>
              </w:rPr>
            </w:pPr>
            <w:r w:rsidRPr="00B20AE8">
              <w:rPr>
                <w:rFonts w:cs="Arial"/>
              </w:rPr>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F965A9">
            <w:pPr>
              <w:pStyle w:val="TAC"/>
              <w:rPr>
                <w:rFonts w:cs="Arial"/>
              </w:rPr>
            </w:pPr>
            <w:r w:rsidRPr="00B20AE8">
              <w:rPr>
                <w:rFonts w:cs="Arial"/>
              </w:rPr>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C22A30">
            <w:pPr>
              <w:pStyle w:val="TAC"/>
              <w:rPr>
                <w:rFonts w:cs="Arial"/>
              </w:rPr>
            </w:pPr>
            <w:r w:rsidRPr="00B20AE8">
              <w:rPr>
                <w:rFonts w:cs="Arial"/>
              </w:rPr>
              <w:t>3.5</w:t>
            </w:r>
          </w:p>
        </w:tc>
      </w:tr>
    </w:tbl>
    <w:p w14:paraId="2711E07D" w14:textId="77777777" w:rsidR="00C22A30" w:rsidRPr="00B20AE8" w:rsidRDefault="00C22A30" w:rsidP="00C22A30"/>
    <w:p w14:paraId="73DDD40E" w14:textId="77777777"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F437E4">
            <w:pPr>
              <w:pStyle w:val="TAH"/>
            </w:pPr>
            <w:r w:rsidRPr="00B20AE8">
              <w:t>Modulation scheme for PDSCH</w:t>
            </w:r>
          </w:p>
        </w:tc>
        <w:tc>
          <w:tcPr>
            <w:tcW w:w="2583" w:type="dxa"/>
          </w:tcPr>
          <w:p w14:paraId="14111EA3" w14:textId="164F96AB" w:rsidR="00C22A30" w:rsidRPr="00B20AE8" w:rsidRDefault="00C22A30" w:rsidP="00F437E4">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C22A30">
            <w:pPr>
              <w:pStyle w:val="TAC"/>
              <w:rPr>
                <w:rFonts w:cs="Arial"/>
              </w:rPr>
            </w:pPr>
            <w:r w:rsidRPr="00B20AE8">
              <w:rPr>
                <w:rFonts w:cs="Arial"/>
              </w:rPr>
              <w:t>QPSK</w:t>
            </w:r>
          </w:p>
        </w:tc>
        <w:tc>
          <w:tcPr>
            <w:tcW w:w="2583" w:type="dxa"/>
          </w:tcPr>
          <w:p w14:paraId="4DC989FB" w14:textId="77777777" w:rsidR="00C22A30" w:rsidRPr="00B20AE8" w:rsidRDefault="00C22A30" w:rsidP="00C22A30">
            <w:pPr>
              <w:pStyle w:val="TAC"/>
              <w:rPr>
                <w:rFonts w:cs="Arial"/>
              </w:rPr>
            </w:pPr>
            <w:r w:rsidRPr="00B20AE8">
              <w:rPr>
                <w:rFonts w:cs="Arial"/>
              </w:rPr>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C22A30">
            <w:pPr>
              <w:pStyle w:val="TAC"/>
              <w:rPr>
                <w:rFonts w:cs="Arial"/>
              </w:rPr>
            </w:pPr>
            <w:r w:rsidRPr="00B20AE8">
              <w:rPr>
                <w:rFonts w:cs="Arial"/>
              </w:rPr>
              <w:t>16QAM</w:t>
            </w:r>
          </w:p>
        </w:tc>
        <w:tc>
          <w:tcPr>
            <w:tcW w:w="2583" w:type="dxa"/>
          </w:tcPr>
          <w:p w14:paraId="6C6F6997" w14:textId="77777777" w:rsidR="00C22A30" w:rsidRPr="00B20AE8" w:rsidRDefault="00C22A30" w:rsidP="00C22A30">
            <w:pPr>
              <w:pStyle w:val="TAC"/>
              <w:rPr>
                <w:rFonts w:cs="Arial"/>
              </w:rPr>
            </w:pPr>
            <w:r w:rsidRPr="00B20AE8">
              <w:rPr>
                <w:rFonts w:cs="Arial"/>
              </w:rPr>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C22A30">
            <w:pPr>
              <w:pStyle w:val="TAC"/>
              <w:rPr>
                <w:rFonts w:cs="Arial"/>
              </w:rPr>
            </w:pPr>
            <w:r w:rsidRPr="00B20AE8">
              <w:rPr>
                <w:rFonts w:cs="Arial"/>
              </w:rPr>
              <w:t>64QAM</w:t>
            </w:r>
          </w:p>
        </w:tc>
        <w:tc>
          <w:tcPr>
            <w:tcW w:w="2583" w:type="dxa"/>
          </w:tcPr>
          <w:p w14:paraId="4A77FA8D" w14:textId="77777777" w:rsidR="00C22A30" w:rsidRPr="00B20AE8" w:rsidRDefault="00C22A30" w:rsidP="00C22A30">
            <w:pPr>
              <w:pStyle w:val="TAC"/>
              <w:rPr>
                <w:rFonts w:cs="Arial"/>
              </w:rPr>
            </w:pPr>
            <w:r w:rsidRPr="00B20AE8">
              <w:rPr>
                <w:rFonts w:cs="Arial"/>
              </w:rPr>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C22A30">
            <w:pPr>
              <w:pStyle w:val="TAC"/>
              <w:rPr>
                <w:rFonts w:cs="Arial"/>
              </w:rPr>
            </w:pPr>
            <w:r w:rsidRPr="00B20AE8">
              <w:rPr>
                <w:rFonts w:cs="Arial"/>
              </w:rPr>
              <w:t>4.5</w:t>
            </w:r>
          </w:p>
        </w:tc>
      </w:tr>
    </w:tbl>
    <w:p w14:paraId="0F898F1D" w14:textId="77777777" w:rsidR="00C33A48" w:rsidRPr="00B20AE8" w:rsidRDefault="00C33A48" w:rsidP="00C33A48"/>
    <w:p w14:paraId="2B43FE7D" w14:textId="7844B34D" w:rsidR="00C22A30" w:rsidRPr="00B20AE8" w:rsidRDefault="00C22A30" w:rsidP="005A28D2">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C33A48">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2644" w:name="_Toc21123048"/>
      <w:bookmarkStart w:id="2645" w:name="_Toc45907241"/>
      <w:bookmarkStart w:id="2646" w:name="_Toc53181345"/>
      <w:bookmarkStart w:id="2647" w:name="_Toc61117148"/>
      <w:bookmarkStart w:id="2648" w:name="_Toc67081000"/>
      <w:bookmarkStart w:id="2649" w:name="_Toc68770352"/>
      <w:bookmarkStart w:id="2650" w:name="_Toc74755415"/>
      <w:bookmarkStart w:id="2651" w:name="_Toc76506339"/>
      <w:bookmarkStart w:id="2652" w:name="_Toc83113258"/>
      <w:bookmarkStart w:id="2653" w:name="_Toc89876461"/>
      <w:bookmarkStart w:id="2654" w:name="_Toc98711361"/>
      <w:r w:rsidRPr="00B20AE8">
        <w:t>6.7</w:t>
      </w:r>
      <w:r w:rsidRPr="00B20AE8">
        <w:tab/>
        <w:t>OTA Unwanted Emissions</w:t>
      </w:r>
      <w:bookmarkEnd w:id="2644"/>
      <w:bookmarkEnd w:id="2645"/>
      <w:bookmarkEnd w:id="2646"/>
      <w:bookmarkEnd w:id="2647"/>
      <w:bookmarkEnd w:id="2648"/>
      <w:bookmarkEnd w:id="2649"/>
      <w:bookmarkEnd w:id="2650"/>
      <w:bookmarkEnd w:id="2651"/>
      <w:bookmarkEnd w:id="2652"/>
      <w:bookmarkEnd w:id="2653"/>
      <w:bookmarkEnd w:id="2654"/>
    </w:p>
    <w:p w14:paraId="27A71E76" w14:textId="77777777" w:rsidR="00C33A48" w:rsidRPr="00B20AE8" w:rsidRDefault="00C33A48" w:rsidP="00C33A48">
      <w:pPr>
        <w:pStyle w:val="Heading3"/>
      </w:pPr>
      <w:bookmarkStart w:id="2655" w:name="_Toc21123049"/>
      <w:bookmarkStart w:id="2656" w:name="_Toc45907242"/>
      <w:bookmarkStart w:id="2657" w:name="_Toc53181346"/>
      <w:bookmarkStart w:id="2658" w:name="_Toc61117149"/>
      <w:bookmarkStart w:id="2659" w:name="_Toc67081001"/>
      <w:bookmarkStart w:id="2660" w:name="_Toc68770353"/>
      <w:bookmarkStart w:id="2661" w:name="_Toc74755416"/>
      <w:bookmarkStart w:id="2662" w:name="_Toc76506340"/>
      <w:bookmarkStart w:id="2663" w:name="_Toc83113259"/>
      <w:bookmarkStart w:id="2664" w:name="_Toc89876462"/>
      <w:bookmarkStart w:id="2665" w:name="_Toc98711362"/>
      <w:r w:rsidRPr="00B20AE8">
        <w:t>6.7.1</w:t>
      </w:r>
      <w:r w:rsidRPr="00B20AE8">
        <w:tab/>
        <w:t>General</w:t>
      </w:r>
      <w:bookmarkEnd w:id="2655"/>
      <w:bookmarkEnd w:id="2656"/>
      <w:bookmarkEnd w:id="2657"/>
      <w:bookmarkEnd w:id="2658"/>
      <w:bookmarkEnd w:id="2659"/>
      <w:bookmarkEnd w:id="2660"/>
      <w:bookmarkEnd w:id="2661"/>
      <w:bookmarkEnd w:id="2662"/>
      <w:bookmarkEnd w:id="2663"/>
      <w:bookmarkEnd w:id="2664"/>
      <w:bookmarkEnd w:id="2665"/>
    </w:p>
    <w:p w14:paraId="51484B57" w14:textId="74CFBAEE" w:rsidR="00C33A48" w:rsidRPr="00B20AE8" w:rsidRDefault="00C33A48" w:rsidP="00C33A48">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14:paraId="298FED6E" w14:textId="77777777"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3D3C64">
            <w:pPr>
              <w:pStyle w:val="TAH"/>
            </w:pPr>
            <w:r w:rsidRPr="00B20AE8">
              <w:rPr>
                <w:rFonts w:hint="eastAsia"/>
              </w:rPr>
              <w:t>BS type</w:t>
            </w:r>
          </w:p>
        </w:tc>
        <w:tc>
          <w:tcPr>
            <w:tcW w:w="3801" w:type="dxa"/>
            <w:shd w:val="clear" w:color="auto" w:fill="auto"/>
          </w:tcPr>
          <w:p w14:paraId="063202BC" w14:textId="77777777" w:rsidR="00C33A48" w:rsidRPr="00B20AE8" w:rsidRDefault="00C33A48" w:rsidP="003D3C64">
            <w:pPr>
              <w:pStyle w:val="TAH"/>
            </w:pPr>
            <w:r w:rsidRPr="00B20AE8">
              <w:t>Operating band characteristics</w:t>
            </w:r>
          </w:p>
        </w:tc>
        <w:tc>
          <w:tcPr>
            <w:tcW w:w="1784" w:type="dxa"/>
            <w:shd w:val="clear" w:color="auto" w:fill="auto"/>
          </w:tcPr>
          <w:p w14:paraId="479F9F04" w14:textId="45F0AE2C" w:rsidR="00C33A48" w:rsidRPr="00B20AE8" w:rsidRDefault="00C33A48" w:rsidP="003D3C64">
            <w:pPr>
              <w:pStyle w:val="TAH"/>
            </w:pPr>
            <w:r w:rsidRPr="00B20AE8">
              <w:t>Δf</w:t>
            </w:r>
            <w:r w:rsidRPr="00B20AE8">
              <w:rPr>
                <w:vertAlign w:val="subscript"/>
              </w:rPr>
              <w:t>OBUE</w:t>
            </w:r>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3D3C64">
            <w:pPr>
              <w:pStyle w:val="TAC"/>
            </w:pPr>
            <w:r w:rsidRPr="00B20AE8">
              <w:t>OTA AAS BS</w:t>
            </w:r>
          </w:p>
        </w:tc>
        <w:tc>
          <w:tcPr>
            <w:tcW w:w="3801" w:type="dxa"/>
            <w:shd w:val="clear" w:color="auto" w:fill="auto"/>
          </w:tcPr>
          <w:p w14:paraId="597DDAA9" w14:textId="4734B4F5" w:rsidR="003D3C64" w:rsidRPr="00B20AE8" w:rsidRDefault="003D3C64" w:rsidP="003D3C64">
            <w:pPr>
              <w:pStyle w:val="TAL"/>
            </w:pPr>
            <w:r w:rsidRPr="00B20AE8">
              <w:t>F</w:t>
            </w:r>
            <w:r w:rsidRPr="00B20AE8">
              <w:rPr>
                <w:vertAlign w:val="subscript"/>
              </w:rPr>
              <w:t>DL_high</w:t>
            </w:r>
            <w:r w:rsidRPr="00B20AE8">
              <w:t xml:space="preserve"> – F</w:t>
            </w:r>
            <w:r w:rsidRPr="00B20AE8">
              <w:rPr>
                <w:vertAlign w:val="subscript"/>
              </w:rPr>
              <w:t>DL_low</w:t>
            </w:r>
            <w:r>
              <w:t xml:space="preserve"> </w:t>
            </w:r>
            <w:r w:rsidRPr="00B20AE8">
              <w:t>&lt; 100 MHz</w:t>
            </w:r>
          </w:p>
        </w:tc>
        <w:tc>
          <w:tcPr>
            <w:tcW w:w="1784" w:type="dxa"/>
            <w:shd w:val="clear" w:color="auto" w:fill="auto"/>
          </w:tcPr>
          <w:p w14:paraId="4C3A672D" w14:textId="77777777" w:rsidR="003D3C64" w:rsidRPr="00B20AE8" w:rsidRDefault="003D3C64" w:rsidP="003D3C64">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F965A9">
            <w:pPr>
              <w:keepNext/>
              <w:keepLines/>
              <w:spacing w:after="0"/>
              <w:rPr>
                <w:rFonts w:ascii="Arial" w:hAnsi="Arial"/>
                <w:sz w:val="18"/>
              </w:rPr>
            </w:pPr>
          </w:p>
        </w:tc>
        <w:tc>
          <w:tcPr>
            <w:tcW w:w="3801" w:type="dxa"/>
            <w:shd w:val="clear" w:color="auto" w:fill="auto"/>
          </w:tcPr>
          <w:p w14:paraId="19C52D58" w14:textId="516F4734" w:rsidR="003D3C64" w:rsidRPr="00B20AE8" w:rsidRDefault="003D3C64" w:rsidP="003D3C64">
            <w:pPr>
              <w:pStyle w:val="TAL"/>
              <w:rPr>
                <w:b/>
              </w:rPr>
            </w:pPr>
            <w:r w:rsidRPr="00B20AE8">
              <w:t>100 MHz ≤ F</w:t>
            </w:r>
            <w:r w:rsidRPr="00B20AE8">
              <w:rPr>
                <w:vertAlign w:val="subscript"/>
              </w:rPr>
              <w:t>DL_high</w:t>
            </w:r>
            <w:r w:rsidRPr="00B20AE8">
              <w:t xml:space="preserve"> – F</w:t>
            </w:r>
            <w:r w:rsidRPr="00B20AE8">
              <w:rPr>
                <w:vertAlign w:val="subscript"/>
              </w:rPr>
              <w:t>DL_low</w:t>
            </w:r>
            <w:r>
              <w:t xml:space="preserve"> </w:t>
            </w:r>
            <w:r w:rsidRPr="00B20AE8">
              <w:t>≤ 900 MHz</w:t>
            </w:r>
            <w:r>
              <w:t xml:space="preserve"> </w:t>
            </w:r>
          </w:p>
        </w:tc>
        <w:tc>
          <w:tcPr>
            <w:tcW w:w="1784" w:type="dxa"/>
            <w:shd w:val="clear" w:color="auto" w:fill="auto"/>
          </w:tcPr>
          <w:p w14:paraId="3C693FAB" w14:textId="77777777" w:rsidR="003D3C64" w:rsidRPr="00B20AE8" w:rsidRDefault="003D3C64" w:rsidP="003D3C64">
            <w:pPr>
              <w:pStyle w:val="TAC"/>
            </w:pPr>
            <w:r w:rsidRPr="00B20AE8">
              <w:t>40</w:t>
            </w:r>
          </w:p>
        </w:tc>
      </w:tr>
    </w:tbl>
    <w:p w14:paraId="4EF6F5AE" w14:textId="77777777" w:rsidR="00C33A48" w:rsidRPr="00B20AE8" w:rsidRDefault="00C33A48" w:rsidP="00C33A48"/>
    <w:p w14:paraId="733BF28B" w14:textId="50237969"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3D3C64">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8F717C">
      <w:pPr>
        <w:spacing w:beforeLines="50" w:before="120" w:afterLines="50" w:after="120"/>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C33A48">
      <w:r w:rsidRPr="00B20AE8">
        <w:t>There is in addition a requirement for occupied bandwidth and an ACLR requirement.</w:t>
      </w:r>
    </w:p>
    <w:p w14:paraId="3B68303C" w14:textId="77777777" w:rsidR="00C33A48" w:rsidRPr="00B20AE8" w:rsidRDefault="00C33A48" w:rsidP="00C33A48">
      <w:pPr>
        <w:pStyle w:val="Heading3"/>
      </w:pPr>
      <w:bookmarkStart w:id="2666" w:name="_Toc21123050"/>
      <w:bookmarkStart w:id="2667" w:name="_Toc45907243"/>
      <w:bookmarkStart w:id="2668" w:name="_Toc53181347"/>
      <w:bookmarkStart w:id="2669" w:name="_Toc61117150"/>
      <w:bookmarkStart w:id="2670" w:name="_Toc67081002"/>
      <w:bookmarkStart w:id="2671" w:name="_Toc68770354"/>
      <w:bookmarkStart w:id="2672" w:name="_Toc74755417"/>
      <w:bookmarkStart w:id="2673" w:name="_Toc76506341"/>
      <w:bookmarkStart w:id="2674" w:name="_Toc83113260"/>
      <w:bookmarkStart w:id="2675" w:name="_Toc89876463"/>
      <w:bookmarkStart w:id="2676" w:name="_Toc98711363"/>
      <w:r w:rsidRPr="00B20AE8">
        <w:t>6.7.2</w:t>
      </w:r>
      <w:r w:rsidRPr="00B20AE8">
        <w:tab/>
        <w:t>OTA occupied bandwidth</w:t>
      </w:r>
      <w:bookmarkEnd w:id="2666"/>
      <w:bookmarkEnd w:id="2667"/>
      <w:bookmarkEnd w:id="2668"/>
      <w:bookmarkEnd w:id="2669"/>
      <w:bookmarkEnd w:id="2670"/>
      <w:bookmarkEnd w:id="2671"/>
      <w:bookmarkEnd w:id="2672"/>
      <w:bookmarkEnd w:id="2673"/>
      <w:bookmarkEnd w:id="2674"/>
      <w:bookmarkEnd w:id="2675"/>
      <w:bookmarkEnd w:id="2676"/>
    </w:p>
    <w:p w14:paraId="270F31E9" w14:textId="77777777" w:rsidR="00C33A48" w:rsidRPr="00B20AE8" w:rsidRDefault="00C33A48" w:rsidP="00C33A48">
      <w:pPr>
        <w:pStyle w:val="Heading4"/>
        <w:rPr>
          <w:lang w:eastAsia="sv-SE"/>
        </w:rPr>
      </w:pPr>
      <w:bookmarkStart w:id="2677" w:name="_Toc21123051"/>
      <w:bookmarkStart w:id="2678" w:name="_Toc45907244"/>
      <w:bookmarkStart w:id="2679" w:name="_Toc53181348"/>
      <w:bookmarkStart w:id="2680" w:name="_Toc61117151"/>
      <w:bookmarkStart w:id="2681" w:name="_Toc67081003"/>
      <w:bookmarkStart w:id="2682" w:name="_Toc68770355"/>
      <w:bookmarkStart w:id="2683" w:name="_Toc74755418"/>
      <w:bookmarkStart w:id="2684" w:name="_Toc76506342"/>
      <w:bookmarkStart w:id="2685" w:name="_Toc83113261"/>
      <w:bookmarkStart w:id="2686" w:name="_Toc89876464"/>
      <w:bookmarkStart w:id="2687" w:name="_Toc98711364"/>
      <w:r w:rsidRPr="00B20AE8">
        <w:rPr>
          <w:lang w:eastAsia="sv-SE"/>
        </w:rPr>
        <w:t>6.7.2.1</w:t>
      </w:r>
      <w:r w:rsidRPr="00B20AE8">
        <w:rPr>
          <w:lang w:eastAsia="sv-SE"/>
        </w:rPr>
        <w:tab/>
        <w:t>Definition and applicability</w:t>
      </w:r>
      <w:bookmarkEnd w:id="2677"/>
      <w:bookmarkEnd w:id="2678"/>
      <w:bookmarkEnd w:id="2679"/>
      <w:bookmarkEnd w:id="2680"/>
      <w:bookmarkEnd w:id="2681"/>
      <w:bookmarkEnd w:id="2682"/>
      <w:bookmarkEnd w:id="2683"/>
      <w:bookmarkEnd w:id="2684"/>
      <w:bookmarkEnd w:id="2685"/>
      <w:bookmarkEnd w:id="2686"/>
      <w:bookmarkEnd w:id="2687"/>
    </w:p>
    <w:p w14:paraId="0CFA6F65" w14:textId="50226AC7"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C33A48">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C33A48">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2688" w:name="_Toc21123052"/>
      <w:bookmarkStart w:id="2689" w:name="_Toc45907245"/>
      <w:bookmarkStart w:id="2690" w:name="_Toc53181349"/>
      <w:bookmarkStart w:id="2691" w:name="_Toc61117152"/>
      <w:bookmarkStart w:id="2692" w:name="_Toc67081004"/>
      <w:bookmarkStart w:id="2693" w:name="_Toc68770356"/>
      <w:bookmarkStart w:id="2694" w:name="_Toc74755419"/>
      <w:bookmarkStart w:id="2695" w:name="_Toc76506343"/>
      <w:bookmarkStart w:id="2696" w:name="_Toc83113262"/>
      <w:bookmarkStart w:id="2697" w:name="_Toc89876465"/>
      <w:bookmarkStart w:id="2698" w:name="_Toc98711365"/>
      <w:r w:rsidRPr="00B20AE8">
        <w:rPr>
          <w:lang w:eastAsia="sv-SE"/>
        </w:rPr>
        <w:t>6.7.2.2</w:t>
      </w:r>
      <w:r w:rsidRPr="00B20AE8">
        <w:rPr>
          <w:lang w:eastAsia="sv-SE"/>
        </w:rPr>
        <w:tab/>
        <w:t>Minimum Requirement</w:t>
      </w:r>
      <w:bookmarkEnd w:id="2688"/>
      <w:bookmarkEnd w:id="2689"/>
      <w:bookmarkEnd w:id="2690"/>
      <w:bookmarkEnd w:id="2691"/>
      <w:bookmarkEnd w:id="2692"/>
      <w:bookmarkEnd w:id="2693"/>
      <w:bookmarkEnd w:id="2694"/>
      <w:bookmarkEnd w:id="2695"/>
      <w:bookmarkEnd w:id="2696"/>
      <w:bookmarkEnd w:id="2697"/>
      <w:bookmarkEnd w:id="2698"/>
    </w:p>
    <w:p w14:paraId="71427E05" w14:textId="41ED5B8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.7.2.2.</w:t>
      </w:r>
    </w:p>
    <w:p w14:paraId="1EE98160" w14:textId="337CB80F"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.7.2.3.</w:t>
      </w:r>
    </w:p>
    <w:p w14:paraId="7F150794" w14:textId="321ABA59"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.7.2.4.</w:t>
      </w:r>
    </w:p>
    <w:p w14:paraId="64D0B272" w14:textId="77777777" w:rsidR="00C33A48" w:rsidRPr="00B20AE8" w:rsidRDefault="00C33A48" w:rsidP="00C33A48">
      <w:pPr>
        <w:pStyle w:val="Heading4"/>
        <w:rPr>
          <w:lang w:eastAsia="sv-SE"/>
        </w:rPr>
      </w:pPr>
      <w:bookmarkStart w:id="2699" w:name="_Toc21123053"/>
      <w:bookmarkStart w:id="2700" w:name="_Toc45907246"/>
      <w:bookmarkStart w:id="2701" w:name="_Toc53181350"/>
      <w:bookmarkStart w:id="2702" w:name="_Toc61117153"/>
      <w:bookmarkStart w:id="2703" w:name="_Toc67081005"/>
      <w:bookmarkStart w:id="2704" w:name="_Toc68770357"/>
      <w:bookmarkStart w:id="2705" w:name="_Toc74755420"/>
      <w:bookmarkStart w:id="2706" w:name="_Toc76506344"/>
      <w:bookmarkStart w:id="2707" w:name="_Toc83113263"/>
      <w:bookmarkStart w:id="2708" w:name="_Toc89876466"/>
      <w:bookmarkStart w:id="2709" w:name="_Toc98711366"/>
      <w:r w:rsidRPr="00B20AE8">
        <w:rPr>
          <w:lang w:eastAsia="sv-SE"/>
        </w:rPr>
        <w:t>6.7.2.3</w:t>
      </w:r>
      <w:r w:rsidRPr="00B20AE8">
        <w:rPr>
          <w:lang w:eastAsia="sv-SE"/>
        </w:rPr>
        <w:tab/>
        <w:t>Test purpose</w:t>
      </w:r>
      <w:bookmarkEnd w:id="2699"/>
      <w:bookmarkEnd w:id="2700"/>
      <w:bookmarkEnd w:id="2701"/>
      <w:bookmarkEnd w:id="2702"/>
      <w:bookmarkEnd w:id="2703"/>
      <w:bookmarkEnd w:id="2704"/>
      <w:bookmarkEnd w:id="2705"/>
      <w:bookmarkEnd w:id="2706"/>
      <w:bookmarkEnd w:id="2707"/>
      <w:bookmarkEnd w:id="2708"/>
      <w:bookmarkEnd w:id="2709"/>
    </w:p>
    <w:p w14:paraId="355ABF05" w14:textId="77777777"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2710" w:name="_Toc21123054"/>
      <w:bookmarkStart w:id="2711" w:name="_Toc45907247"/>
      <w:bookmarkStart w:id="2712" w:name="_Toc53181351"/>
      <w:bookmarkStart w:id="2713" w:name="_Toc61117154"/>
      <w:bookmarkStart w:id="2714" w:name="_Toc67081006"/>
      <w:bookmarkStart w:id="2715" w:name="_Toc68770358"/>
      <w:bookmarkStart w:id="2716" w:name="_Toc74755421"/>
      <w:bookmarkStart w:id="2717" w:name="_Toc76506345"/>
      <w:bookmarkStart w:id="2718" w:name="_Toc83113264"/>
      <w:bookmarkStart w:id="2719" w:name="_Toc89876467"/>
      <w:bookmarkStart w:id="2720" w:name="_Toc98711367"/>
      <w:r w:rsidRPr="00B20AE8">
        <w:rPr>
          <w:lang w:eastAsia="sv-SE"/>
        </w:rPr>
        <w:t>6.</w:t>
      </w:r>
      <w:r w:rsidRPr="00B20AE8">
        <w:rPr>
          <w:lang w:eastAsia="zh-CN"/>
        </w:rPr>
        <w:t>7.2.</w:t>
      </w:r>
      <w:r w:rsidRPr="00B20AE8">
        <w:rPr>
          <w:lang w:eastAsia="sv-SE"/>
        </w:rPr>
        <w:t>4</w:t>
      </w:r>
      <w:r w:rsidRPr="00B20AE8">
        <w:rPr>
          <w:lang w:eastAsia="sv-SE"/>
        </w:rPr>
        <w:tab/>
        <w:t>Method of test</w:t>
      </w:r>
      <w:bookmarkEnd w:id="2710"/>
      <w:bookmarkEnd w:id="2711"/>
      <w:bookmarkEnd w:id="2712"/>
      <w:bookmarkEnd w:id="2713"/>
      <w:bookmarkEnd w:id="2714"/>
      <w:bookmarkEnd w:id="2715"/>
      <w:bookmarkEnd w:id="2716"/>
      <w:bookmarkEnd w:id="2717"/>
      <w:bookmarkEnd w:id="2718"/>
      <w:bookmarkEnd w:id="2719"/>
      <w:bookmarkEnd w:id="2720"/>
    </w:p>
    <w:p w14:paraId="543B56CD" w14:textId="77777777" w:rsidR="00C33A48" w:rsidRPr="00B20AE8" w:rsidRDefault="00C33A48" w:rsidP="00C33A48">
      <w:pPr>
        <w:pStyle w:val="Heading5"/>
        <w:rPr>
          <w:lang w:eastAsia="sv-SE"/>
        </w:rPr>
      </w:pPr>
      <w:bookmarkStart w:id="2721" w:name="_Toc21123055"/>
      <w:bookmarkStart w:id="2722" w:name="_Toc45907248"/>
      <w:bookmarkStart w:id="2723" w:name="_Toc53181352"/>
      <w:bookmarkStart w:id="2724" w:name="_Toc61117155"/>
      <w:bookmarkStart w:id="2725" w:name="_Toc67081007"/>
      <w:bookmarkStart w:id="2726" w:name="_Toc68770359"/>
      <w:bookmarkStart w:id="2727" w:name="_Toc74755422"/>
      <w:bookmarkStart w:id="2728" w:name="_Toc76506346"/>
      <w:bookmarkStart w:id="2729" w:name="_Toc83113265"/>
      <w:bookmarkStart w:id="2730" w:name="_Toc89876468"/>
      <w:bookmarkStart w:id="2731" w:name="_Toc98711368"/>
      <w:r w:rsidRPr="00B20AE8">
        <w:rPr>
          <w:lang w:eastAsia="sv-SE"/>
        </w:rPr>
        <w:t>6.7.2.4.1</w:t>
      </w:r>
      <w:r w:rsidRPr="00B20AE8">
        <w:rPr>
          <w:lang w:eastAsia="sv-SE"/>
        </w:rPr>
        <w:tab/>
        <w:t>Initial conditions</w:t>
      </w:r>
      <w:bookmarkEnd w:id="2721"/>
      <w:bookmarkEnd w:id="2722"/>
      <w:bookmarkEnd w:id="2723"/>
      <w:bookmarkEnd w:id="2724"/>
      <w:bookmarkEnd w:id="2725"/>
      <w:bookmarkEnd w:id="2726"/>
      <w:bookmarkEnd w:id="2727"/>
      <w:bookmarkEnd w:id="2728"/>
      <w:bookmarkEnd w:id="2729"/>
      <w:bookmarkEnd w:id="2730"/>
      <w:bookmarkEnd w:id="2731"/>
    </w:p>
    <w:p w14:paraId="037DE825" w14:textId="77777777" w:rsidR="00C33A48" w:rsidRPr="00B20AE8" w:rsidRDefault="00C33A48" w:rsidP="00F437E4">
      <w:pPr>
        <w:pStyle w:val="H6"/>
        <w:rPr>
          <w:rFonts w:eastAsia="Yu Mincho"/>
        </w:rPr>
      </w:pPr>
      <w:bookmarkStart w:id="2732" w:name="_Toc21123056"/>
      <w:bookmarkStart w:id="2733" w:name="_Toc45907249"/>
      <w:bookmarkStart w:id="2734" w:name="_Toc53181353"/>
      <w:r w:rsidRPr="00B20AE8">
        <w:rPr>
          <w:rFonts w:eastAsia="Yu Mincho" w:hint="eastAsia"/>
        </w:rPr>
        <w:t>6.7.2.4.1.1</w:t>
      </w:r>
      <w:r w:rsidRPr="00B20AE8">
        <w:rPr>
          <w:rFonts w:eastAsia="Yu Mincho"/>
        </w:rPr>
        <w:tab/>
        <w:t>General test conditions</w:t>
      </w:r>
      <w:bookmarkEnd w:id="2732"/>
      <w:bookmarkEnd w:id="2733"/>
      <w:bookmarkEnd w:id="2734"/>
    </w:p>
    <w:p w14:paraId="103F759D" w14:textId="77777777" w:rsidR="00C33A48" w:rsidRPr="00B20AE8" w:rsidRDefault="00C33A48" w:rsidP="00C33A48">
      <w:r w:rsidRPr="00B20AE8">
        <w:t>Test environment:</w:t>
      </w:r>
    </w:p>
    <w:p w14:paraId="6D8FB4EA"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C33A48">
      <w:r w:rsidRPr="00B20AE8">
        <w:t>RF channels to be tested:</w:t>
      </w:r>
    </w:p>
    <w:p w14:paraId="06A71781" w14:textId="5FC840D1" w:rsidR="00C33A48" w:rsidRPr="00B20AE8" w:rsidRDefault="00C33A48" w:rsidP="00E61A30">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C33A48">
      <w:r w:rsidRPr="00B20AE8">
        <w:t>Directions to be tested:</w:t>
      </w:r>
    </w:p>
    <w:p w14:paraId="329C61EC" w14:textId="77777777"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2735" w:name="_Toc21123057"/>
      <w:bookmarkStart w:id="2736" w:name="_Toc45907250"/>
      <w:bookmarkStart w:id="2737" w:name="_Toc53181354"/>
      <w:r w:rsidRPr="00B20AE8">
        <w:t>6.7.2.4.1.2</w:t>
      </w:r>
      <w:r w:rsidRPr="00B20AE8">
        <w:tab/>
        <w:t>UTRA FDD</w:t>
      </w:r>
      <w:bookmarkEnd w:id="2735"/>
      <w:bookmarkEnd w:id="2736"/>
      <w:bookmarkEnd w:id="2737"/>
    </w:p>
    <w:p w14:paraId="318110BC" w14:textId="59635F48" w:rsidR="00DD6845" w:rsidRPr="00B20AE8" w:rsidRDefault="00E61A30" w:rsidP="00E61A30">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snapToGrid w:val="0"/>
        </w:rPr>
        <w:t>.</w:t>
      </w:r>
    </w:p>
    <w:p w14:paraId="3F6BBBE9" w14:textId="77777777" w:rsidR="00C33A48" w:rsidRPr="00B20AE8" w:rsidRDefault="00C33A48" w:rsidP="00F437E4">
      <w:pPr>
        <w:pStyle w:val="H6"/>
      </w:pPr>
      <w:bookmarkStart w:id="2738" w:name="_Toc21123058"/>
      <w:bookmarkStart w:id="2739" w:name="_Toc45907251"/>
      <w:bookmarkStart w:id="2740" w:name="_Toc53181355"/>
      <w:r w:rsidRPr="00B20AE8">
        <w:t>6.7.2.4.1.3</w:t>
      </w:r>
      <w:r w:rsidRPr="00B20AE8">
        <w:tab/>
        <w:t>E-UTRA</w:t>
      </w:r>
      <w:r w:rsidR="006D2006" w:rsidRPr="00B20AE8">
        <w:t xml:space="preserve"> and NR</w:t>
      </w:r>
      <w:bookmarkEnd w:id="2738"/>
      <w:bookmarkEnd w:id="2739"/>
      <w:bookmarkEnd w:id="2740"/>
    </w:p>
    <w:p w14:paraId="2314BBA7" w14:textId="77777777"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E61A30">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rFonts w:eastAsia="MS PMincho"/>
        </w:rPr>
        <w:t>.</w:t>
      </w:r>
    </w:p>
    <w:p w14:paraId="587FC346" w14:textId="4810015F"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E61A30">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2741" w:name="_Toc21123059"/>
      <w:bookmarkStart w:id="2742" w:name="_Toc45907252"/>
      <w:bookmarkStart w:id="2743" w:name="_Toc53181356"/>
      <w:bookmarkStart w:id="2744" w:name="_Toc61117156"/>
      <w:bookmarkStart w:id="2745" w:name="_Toc67081008"/>
      <w:bookmarkStart w:id="2746" w:name="_Toc68770360"/>
      <w:bookmarkStart w:id="2747" w:name="_Toc74755423"/>
      <w:bookmarkStart w:id="2748" w:name="_Toc76506347"/>
      <w:bookmarkStart w:id="2749" w:name="_Toc83113266"/>
      <w:bookmarkStart w:id="2750" w:name="_Toc89876469"/>
      <w:bookmarkStart w:id="2751" w:name="_Toc98711369"/>
      <w:r w:rsidRPr="00B20AE8">
        <w:rPr>
          <w:lang w:eastAsia="sv-SE"/>
        </w:rPr>
        <w:t>6.7.2.4.2</w:t>
      </w:r>
      <w:r w:rsidRPr="00B20AE8">
        <w:rPr>
          <w:lang w:eastAsia="sv-SE"/>
        </w:rPr>
        <w:tab/>
        <w:t>Procedure</w:t>
      </w:r>
      <w:bookmarkEnd w:id="2741"/>
      <w:bookmarkEnd w:id="2742"/>
      <w:bookmarkEnd w:id="2743"/>
      <w:bookmarkEnd w:id="2744"/>
      <w:bookmarkEnd w:id="2745"/>
      <w:bookmarkEnd w:id="2746"/>
      <w:bookmarkEnd w:id="2747"/>
      <w:bookmarkEnd w:id="2748"/>
      <w:bookmarkEnd w:id="2749"/>
      <w:bookmarkEnd w:id="2750"/>
      <w:bookmarkEnd w:id="2751"/>
    </w:p>
    <w:p w14:paraId="56CE2A7C" w14:textId="77777777" w:rsidR="00C33A48" w:rsidRPr="00B20AE8" w:rsidRDefault="00C33A48" w:rsidP="00C33A48">
      <w:pPr>
        <w:pStyle w:val="B1"/>
      </w:pPr>
      <w:r w:rsidRPr="00B20AE8">
        <w:t>1)</w:t>
      </w:r>
      <w:r w:rsidRPr="00B20AE8">
        <w:tab/>
        <w:t>Place the AAS BS at the positioner.</w:t>
      </w:r>
    </w:p>
    <w:p w14:paraId="3E40CA23"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C33A48">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D0E7EA1" w14:textId="77777777"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C33A48">
      <w:pPr>
        <w:pStyle w:val="NO"/>
        <w:rPr>
          <w:rFonts w:cs="v4.2.0"/>
        </w:rPr>
      </w:pPr>
      <w:r w:rsidRPr="00B20AE8">
        <w:rPr>
          <w:rFonts w:cs="v4.2.0"/>
        </w:rPr>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3D3C64">
            <w:pPr>
              <w:pStyle w:val="TAH"/>
            </w:pPr>
            <w:r w:rsidRPr="00B20AE8">
              <w:t>Bandwidth</w:t>
            </w:r>
          </w:p>
        </w:tc>
        <w:tc>
          <w:tcPr>
            <w:tcW w:w="3819" w:type="dxa"/>
            <w:gridSpan w:val="6"/>
          </w:tcPr>
          <w:p w14:paraId="0014A7BC" w14:textId="77777777" w:rsidR="003D3C64" w:rsidRPr="00B20AE8" w:rsidRDefault="003D3C64" w:rsidP="003D3C64">
            <w:pPr>
              <w:pStyle w:val="TAH"/>
            </w:pPr>
            <w:r w:rsidRPr="00B20AE8">
              <w:rPr>
                <w:lang w:val="sv-SE"/>
              </w:rPr>
              <w:t>C</w:t>
            </w:r>
            <w:r w:rsidRPr="00B20AE8">
              <w:t>hannel bandwidth</w:t>
            </w:r>
          </w:p>
          <w:p w14:paraId="33737C03" w14:textId="77777777" w:rsidR="003D3C64" w:rsidRPr="00B20AE8" w:rsidRDefault="003D3C64" w:rsidP="003D3C64">
            <w:pPr>
              <w:pStyle w:val="TAH"/>
            </w:pPr>
            <w:r w:rsidRPr="00B20AE8">
              <w:t>BW</w:t>
            </w:r>
            <w:r w:rsidRPr="00B20AE8">
              <w:rPr>
                <w:vertAlign w:val="subscript"/>
              </w:rPr>
              <w:t>Channel</w:t>
            </w:r>
            <w:r w:rsidRPr="00B20AE8">
              <w:t xml:space="preserve"> (MHz)</w:t>
            </w:r>
          </w:p>
        </w:tc>
        <w:tc>
          <w:tcPr>
            <w:tcW w:w="2009" w:type="dxa"/>
          </w:tcPr>
          <w:p w14:paraId="70695914" w14:textId="77777777" w:rsidR="003D3C64" w:rsidRPr="00B20AE8" w:rsidRDefault="003D3C64" w:rsidP="003D3C64">
            <w:pPr>
              <w:pStyle w:val="TAH"/>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3D3C64">
            <w:pPr>
              <w:pStyle w:val="TAH"/>
            </w:pPr>
          </w:p>
        </w:tc>
        <w:tc>
          <w:tcPr>
            <w:tcW w:w="704" w:type="dxa"/>
          </w:tcPr>
          <w:p w14:paraId="368D907F" w14:textId="77777777" w:rsidR="003D3C64" w:rsidRPr="00B20AE8" w:rsidRDefault="003D3C64" w:rsidP="003D3C64">
            <w:pPr>
              <w:pStyle w:val="TAH"/>
            </w:pPr>
            <w:r w:rsidRPr="00B20AE8">
              <w:t>1.4</w:t>
            </w:r>
          </w:p>
        </w:tc>
        <w:tc>
          <w:tcPr>
            <w:tcW w:w="623" w:type="dxa"/>
            <w:shd w:val="clear" w:color="auto" w:fill="auto"/>
          </w:tcPr>
          <w:p w14:paraId="6FED326C" w14:textId="77777777" w:rsidR="003D3C64" w:rsidRPr="00B20AE8" w:rsidRDefault="003D3C64" w:rsidP="003D3C64">
            <w:pPr>
              <w:pStyle w:val="TAH"/>
            </w:pPr>
            <w:r w:rsidRPr="00B20AE8">
              <w:t xml:space="preserve">3 </w:t>
            </w:r>
          </w:p>
        </w:tc>
        <w:tc>
          <w:tcPr>
            <w:tcW w:w="623" w:type="dxa"/>
          </w:tcPr>
          <w:p w14:paraId="79B454B7" w14:textId="77777777" w:rsidR="003D3C64" w:rsidRPr="00B20AE8" w:rsidRDefault="003D3C64" w:rsidP="003D3C64">
            <w:pPr>
              <w:pStyle w:val="TAH"/>
            </w:pPr>
            <w:r w:rsidRPr="00B20AE8">
              <w:t>5</w:t>
            </w:r>
          </w:p>
        </w:tc>
        <w:tc>
          <w:tcPr>
            <w:tcW w:w="623" w:type="dxa"/>
          </w:tcPr>
          <w:p w14:paraId="1622D782" w14:textId="77777777" w:rsidR="003D3C64" w:rsidRPr="00B20AE8" w:rsidRDefault="003D3C64" w:rsidP="003D3C64">
            <w:pPr>
              <w:pStyle w:val="TAH"/>
            </w:pPr>
            <w:r w:rsidRPr="00B20AE8">
              <w:t xml:space="preserve">10 </w:t>
            </w:r>
          </w:p>
        </w:tc>
        <w:tc>
          <w:tcPr>
            <w:tcW w:w="623" w:type="dxa"/>
          </w:tcPr>
          <w:p w14:paraId="51B266C6" w14:textId="77777777" w:rsidR="003D3C64" w:rsidRPr="00B20AE8" w:rsidRDefault="003D3C64" w:rsidP="003D3C64">
            <w:pPr>
              <w:pStyle w:val="TAH"/>
            </w:pPr>
            <w:r w:rsidRPr="00B20AE8">
              <w:t>15</w:t>
            </w:r>
          </w:p>
        </w:tc>
        <w:tc>
          <w:tcPr>
            <w:tcW w:w="623" w:type="dxa"/>
          </w:tcPr>
          <w:p w14:paraId="441D9DE2" w14:textId="77777777" w:rsidR="003D3C64" w:rsidRPr="00B20AE8" w:rsidRDefault="003D3C64" w:rsidP="003D3C64">
            <w:pPr>
              <w:pStyle w:val="TAH"/>
            </w:pPr>
            <w:r w:rsidRPr="00B20AE8">
              <w:t>&gt; 20</w:t>
            </w:r>
          </w:p>
        </w:tc>
        <w:tc>
          <w:tcPr>
            <w:tcW w:w="2009" w:type="dxa"/>
          </w:tcPr>
          <w:p w14:paraId="3F3ECCC8" w14:textId="77777777" w:rsidR="003D3C64" w:rsidRPr="00B20AE8" w:rsidRDefault="003D3C64" w:rsidP="003D3C64">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3D3C64">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3D3C64">
            <w:pPr>
              <w:pStyle w:val="TAC"/>
            </w:pPr>
            <w:r w:rsidRPr="00B20AE8">
              <w:rPr>
                <w:rFonts w:hint="eastAsia"/>
              </w:rPr>
              <w:t>10</w:t>
            </w:r>
          </w:p>
        </w:tc>
        <w:tc>
          <w:tcPr>
            <w:tcW w:w="623" w:type="dxa"/>
            <w:shd w:val="clear" w:color="auto" w:fill="auto"/>
          </w:tcPr>
          <w:p w14:paraId="4815B6C1" w14:textId="77777777" w:rsidR="00C33A48" w:rsidRPr="00B20AE8" w:rsidRDefault="00C33A48" w:rsidP="003D3C64">
            <w:pPr>
              <w:pStyle w:val="TAC"/>
            </w:pPr>
            <w:r w:rsidRPr="00B20AE8">
              <w:rPr>
                <w:rFonts w:hint="eastAsia"/>
              </w:rPr>
              <w:t>10</w:t>
            </w:r>
          </w:p>
        </w:tc>
        <w:tc>
          <w:tcPr>
            <w:tcW w:w="623" w:type="dxa"/>
          </w:tcPr>
          <w:p w14:paraId="0410DB6A" w14:textId="77777777" w:rsidR="00C33A48" w:rsidRPr="00B20AE8" w:rsidRDefault="00C33A48" w:rsidP="003D3C64">
            <w:pPr>
              <w:pStyle w:val="TAC"/>
            </w:pPr>
            <w:r w:rsidRPr="00B20AE8">
              <w:rPr>
                <w:rFonts w:hint="eastAsia"/>
              </w:rPr>
              <w:t>10</w:t>
            </w:r>
          </w:p>
        </w:tc>
        <w:tc>
          <w:tcPr>
            <w:tcW w:w="623" w:type="dxa"/>
          </w:tcPr>
          <w:p w14:paraId="15BE280F" w14:textId="77777777" w:rsidR="00C33A48" w:rsidRPr="00B20AE8" w:rsidRDefault="00C33A48" w:rsidP="003D3C64">
            <w:pPr>
              <w:pStyle w:val="TAC"/>
            </w:pPr>
            <w:r w:rsidRPr="00B20AE8">
              <w:t>2</w:t>
            </w:r>
            <w:r w:rsidRPr="00B20AE8">
              <w:rPr>
                <w:rFonts w:hint="eastAsia"/>
              </w:rPr>
              <w:t>0</w:t>
            </w:r>
          </w:p>
        </w:tc>
        <w:tc>
          <w:tcPr>
            <w:tcW w:w="623" w:type="dxa"/>
          </w:tcPr>
          <w:p w14:paraId="3B1383EB" w14:textId="77777777" w:rsidR="00C33A48" w:rsidRPr="00B20AE8" w:rsidRDefault="00C33A48" w:rsidP="003D3C64">
            <w:pPr>
              <w:pStyle w:val="TAC"/>
            </w:pPr>
            <w:r w:rsidRPr="00B20AE8">
              <w:t>3</w:t>
            </w:r>
            <w:r w:rsidRPr="00B20AE8">
              <w:rPr>
                <w:rFonts w:hint="eastAsia"/>
              </w:rPr>
              <w:t>0</w:t>
            </w:r>
          </w:p>
        </w:tc>
        <w:tc>
          <w:tcPr>
            <w:tcW w:w="623" w:type="dxa"/>
          </w:tcPr>
          <w:p w14:paraId="76B8983F" w14:textId="77777777" w:rsidR="00C33A48" w:rsidRPr="00B20AE8" w:rsidRDefault="00AC2BB8" w:rsidP="003D3C64">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3D3C64">
            <w:pPr>
              <w:pStyle w:val="TAC"/>
            </w:pPr>
            <w:r w:rsidRPr="00B20AE8">
              <w:rPr>
                <w:noProof/>
                <w:position w:val="-14"/>
                <w:sz w:val="16"/>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3D3C64">
            <w:pPr>
              <w:pStyle w:val="TAC"/>
              <w:rPr>
                <w:lang w:eastAsia="zh-CN"/>
              </w:rPr>
            </w:pPr>
            <w:r w:rsidRPr="00B20AE8">
              <w:t>Minimum number of measurement points</w:t>
            </w:r>
          </w:p>
        </w:tc>
        <w:tc>
          <w:tcPr>
            <w:tcW w:w="704" w:type="dxa"/>
          </w:tcPr>
          <w:p w14:paraId="74F69513" w14:textId="77777777" w:rsidR="00C33A48" w:rsidRPr="00B20AE8" w:rsidRDefault="00C33A48" w:rsidP="003D3C64">
            <w:pPr>
              <w:pStyle w:val="TAC"/>
            </w:pPr>
            <w:r w:rsidRPr="00B20AE8">
              <w:t>1429</w:t>
            </w:r>
          </w:p>
        </w:tc>
        <w:tc>
          <w:tcPr>
            <w:tcW w:w="623" w:type="dxa"/>
            <w:shd w:val="clear" w:color="auto" w:fill="auto"/>
          </w:tcPr>
          <w:p w14:paraId="32C1FC21" w14:textId="77777777" w:rsidR="00C33A48" w:rsidRPr="00B20AE8" w:rsidRDefault="00C33A48" w:rsidP="003D3C64">
            <w:pPr>
              <w:pStyle w:val="TAC"/>
            </w:pPr>
            <w:r w:rsidRPr="00B20AE8">
              <w:t>667</w:t>
            </w:r>
          </w:p>
        </w:tc>
        <w:tc>
          <w:tcPr>
            <w:tcW w:w="623" w:type="dxa"/>
          </w:tcPr>
          <w:p w14:paraId="56F24C23" w14:textId="77777777" w:rsidR="00C33A48" w:rsidRPr="00B20AE8" w:rsidRDefault="00C33A48" w:rsidP="003D3C64">
            <w:pPr>
              <w:pStyle w:val="TAC"/>
            </w:pPr>
            <w:r w:rsidRPr="00B20AE8">
              <w:t>400</w:t>
            </w:r>
          </w:p>
        </w:tc>
        <w:tc>
          <w:tcPr>
            <w:tcW w:w="623" w:type="dxa"/>
          </w:tcPr>
          <w:p w14:paraId="285FC5DD" w14:textId="77777777" w:rsidR="00C33A48" w:rsidRPr="00B20AE8" w:rsidRDefault="00C33A48" w:rsidP="003D3C64">
            <w:pPr>
              <w:pStyle w:val="TAC"/>
            </w:pPr>
            <w:r w:rsidRPr="00B20AE8">
              <w:t>400</w:t>
            </w:r>
          </w:p>
        </w:tc>
        <w:tc>
          <w:tcPr>
            <w:tcW w:w="623" w:type="dxa"/>
          </w:tcPr>
          <w:p w14:paraId="7D367F61" w14:textId="77777777" w:rsidR="00C33A48" w:rsidRPr="00B20AE8" w:rsidRDefault="00C33A48" w:rsidP="003D3C64">
            <w:pPr>
              <w:pStyle w:val="TAC"/>
            </w:pPr>
            <w:r w:rsidRPr="00B20AE8">
              <w:t>400</w:t>
            </w:r>
          </w:p>
        </w:tc>
        <w:tc>
          <w:tcPr>
            <w:tcW w:w="623" w:type="dxa"/>
          </w:tcPr>
          <w:p w14:paraId="2EC1B31C" w14:textId="77777777" w:rsidR="00C33A48" w:rsidRPr="00B20AE8" w:rsidRDefault="009602D0" w:rsidP="003D3C64">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tcPr>
          <w:p w14:paraId="58011136" w14:textId="77777777" w:rsidR="00C33A48" w:rsidRPr="00B20AE8" w:rsidRDefault="00074D6B" w:rsidP="003D3C64">
            <w:pPr>
              <w:pStyle w:val="TAC"/>
            </w:pPr>
            <w:r w:rsidRPr="00B20AE8">
              <w:rPr>
                <w:noProof/>
                <w:position w:val="-32"/>
                <w:sz w:val="16"/>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CC4BB7"/>
    <w:p w14:paraId="655E6DCA" w14:textId="77777777"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C33A48">
      <w:pPr>
        <w:pStyle w:val="B1"/>
      </w:pPr>
      <w:r w:rsidRPr="00B20AE8">
        <w:t>10)</w:t>
      </w:r>
      <w:r w:rsidRPr="00B20AE8">
        <w:tab/>
        <w:t>Compute the OTA occupied bandwidth as f2 - f1.</w:t>
      </w:r>
    </w:p>
    <w:p w14:paraId="59F2333D" w14:textId="77777777" w:rsidR="00C33A48" w:rsidRPr="00B20AE8" w:rsidRDefault="00C33A48" w:rsidP="00C33A48">
      <w:r w:rsidRPr="00B20AE8">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2752" w:name="_Toc21123060"/>
      <w:bookmarkStart w:id="2753" w:name="_Toc45907253"/>
      <w:bookmarkStart w:id="2754" w:name="_Toc53181357"/>
      <w:bookmarkStart w:id="2755" w:name="_Toc61117157"/>
      <w:bookmarkStart w:id="2756" w:name="_Toc67081009"/>
      <w:bookmarkStart w:id="2757" w:name="_Toc68770361"/>
      <w:bookmarkStart w:id="2758" w:name="_Toc74755424"/>
      <w:bookmarkStart w:id="2759" w:name="_Toc76506348"/>
      <w:bookmarkStart w:id="2760" w:name="_Toc83113267"/>
      <w:bookmarkStart w:id="2761" w:name="_Toc89876470"/>
      <w:bookmarkStart w:id="2762" w:name="_Toc98711370"/>
      <w:r w:rsidRPr="00B20AE8">
        <w:rPr>
          <w:lang w:eastAsia="sv-SE"/>
        </w:rPr>
        <w:t>6.</w:t>
      </w:r>
      <w:r w:rsidRPr="00B20AE8">
        <w:rPr>
          <w:lang w:eastAsia="zh-CN"/>
        </w:rPr>
        <w:t>7.2.</w:t>
      </w:r>
      <w:r w:rsidRPr="00B20AE8">
        <w:rPr>
          <w:lang w:eastAsia="sv-SE"/>
        </w:rPr>
        <w:t>5</w:t>
      </w:r>
      <w:r w:rsidRPr="00B20AE8">
        <w:rPr>
          <w:lang w:eastAsia="sv-SE"/>
        </w:rPr>
        <w:tab/>
        <w:t>Test Requirement</w:t>
      </w:r>
      <w:bookmarkEnd w:id="2752"/>
      <w:bookmarkEnd w:id="2753"/>
      <w:bookmarkEnd w:id="2754"/>
      <w:bookmarkEnd w:id="2755"/>
      <w:bookmarkEnd w:id="2756"/>
      <w:bookmarkEnd w:id="2757"/>
      <w:bookmarkEnd w:id="2758"/>
      <w:bookmarkEnd w:id="2759"/>
      <w:bookmarkEnd w:id="2760"/>
      <w:bookmarkEnd w:id="2761"/>
      <w:bookmarkEnd w:id="2762"/>
    </w:p>
    <w:p w14:paraId="495946A8" w14:textId="77777777" w:rsidR="00C33A48" w:rsidRPr="00B20AE8" w:rsidRDefault="00C33A48" w:rsidP="00C33A48">
      <w:pPr>
        <w:pStyle w:val="Heading5"/>
      </w:pPr>
      <w:bookmarkStart w:id="2763" w:name="_Toc21123061"/>
      <w:bookmarkStart w:id="2764" w:name="_Toc45907254"/>
      <w:bookmarkStart w:id="2765" w:name="_Toc53181358"/>
      <w:bookmarkStart w:id="2766" w:name="_Toc61117158"/>
      <w:bookmarkStart w:id="2767" w:name="_Toc67081010"/>
      <w:bookmarkStart w:id="2768" w:name="_Toc68770362"/>
      <w:bookmarkStart w:id="2769" w:name="_Toc74755425"/>
      <w:bookmarkStart w:id="2770" w:name="_Toc76506349"/>
      <w:bookmarkStart w:id="2771" w:name="_Toc83113268"/>
      <w:bookmarkStart w:id="2772" w:name="_Toc89876471"/>
      <w:bookmarkStart w:id="2773" w:name="_Toc98711371"/>
      <w:r w:rsidRPr="00B20AE8">
        <w:t>6.7.2.5.1</w:t>
      </w:r>
      <w:r w:rsidRPr="00B20AE8">
        <w:tab/>
        <w:t>MSR</w:t>
      </w:r>
      <w:bookmarkEnd w:id="2763"/>
      <w:bookmarkEnd w:id="2764"/>
      <w:bookmarkEnd w:id="2765"/>
      <w:bookmarkEnd w:id="2766"/>
      <w:bookmarkEnd w:id="2767"/>
      <w:bookmarkEnd w:id="2768"/>
      <w:bookmarkEnd w:id="2769"/>
      <w:bookmarkEnd w:id="2770"/>
      <w:bookmarkEnd w:id="2771"/>
      <w:bookmarkEnd w:id="2772"/>
      <w:bookmarkEnd w:id="2773"/>
    </w:p>
    <w:p w14:paraId="00F881FD" w14:textId="3161B2D8"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F965A9">
            <w:pPr>
              <w:pStyle w:val="TAH"/>
              <w:rPr>
                <w:rFonts w:cs="Arial"/>
                <w:snapToGrid w:val="0"/>
              </w:rPr>
            </w:pPr>
            <w:r w:rsidRPr="00B20AE8">
              <w:rPr>
                <w:rFonts w:cs="Arial"/>
                <w:snapToGrid w:val="0"/>
              </w:rPr>
              <w:t>RAT</w:t>
            </w:r>
          </w:p>
        </w:tc>
        <w:tc>
          <w:tcPr>
            <w:tcW w:w="3119" w:type="dxa"/>
          </w:tcPr>
          <w:p w14:paraId="7F4D9AE6" w14:textId="77777777"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14:paraId="2AB4CBF3" w14:textId="77777777"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14:paraId="57C15B84" w14:textId="77777777" w:rsidTr="006A2BF1">
        <w:trPr>
          <w:cantSplit/>
          <w:jc w:val="center"/>
        </w:trPr>
        <w:tc>
          <w:tcPr>
            <w:tcW w:w="2118" w:type="dxa"/>
          </w:tcPr>
          <w:p w14:paraId="3F5AD02E" w14:textId="77777777" w:rsidR="00C33A48" w:rsidRPr="00B20AE8" w:rsidRDefault="00C33A48" w:rsidP="00F965A9">
            <w:pPr>
              <w:pStyle w:val="TAL"/>
              <w:rPr>
                <w:rFonts w:cs="Arial"/>
                <w:snapToGrid w:val="0"/>
              </w:rPr>
            </w:pPr>
            <w:r w:rsidRPr="00B20AE8">
              <w:rPr>
                <w:rFonts w:cs="Arial"/>
                <w:snapToGrid w:val="0"/>
              </w:rPr>
              <w:t>UTRA FDD</w:t>
            </w:r>
          </w:p>
        </w:tc>
        <w:tc>
          <w:tcPr>
            <w:tcW w:w="3119" w:type="dxa"/>
          </w:tcPr>
          <w:p w14:paraId="19F143C3" w14:textId="77777777" w:rsidR="00C33A48" w:rsidRPr="00B20AE8" w:rsidRDefault="00C33A48" w:rsidP="00F965A9">
            <w:pPr>
              <w:pStyle w:val="TAC"/>
              <w:rPr>
                <w:rFonts w:cs="Arial"/>
                <w:snapToGrid w:val="0"/>
              </w:rPr>
            </w:pPr>
            <w:r w:rsidRPr="00B20AE8">
              <w:rPr>
                <w:rFonts w:cs="Arial"/>
                <w:snapToGrid w:val="0"/>
              </w:rPr>
              <w:t>5 MHz</w:t>
            </w:r>
          </w:p>
        </w:tc>
      </w:tr>
    </w:tbl>
    <w:p w14:paraId="2FE0C254" w14:textId="77777777" w:rsidR="00E61A30" w:rsidRPr="00B20AE8" w:rsidRDefault="00E61A30" w:rsidP="00E61A30"/>
    <w:p w14:paraId="5C8BCF27" w14:textId="77777777" w:rsidR="00C33A48" w:rsidRPr="00B20AE8" w:rsidRDefault="00C33A48" w:rsidP="00C33A48">
      <w:pPr>
        <w:pStyle w:val="Heading5"/>
      </w:pPr>
      <w:bookmarkStart w:id="2774" w:name="_Toc21123062"/>
      <w:bookmarkStart w:id="2775" w:name="_Toc45907255"/>
      <w:bookmarkStart w:id="2776" w:name="_Toc53181359"/>
      <w:bookmarkStart w:id="2777" w:name="_Toc61117159"/>
      <w:bookmarkStart w:id="2778" w:name="_Toc67081011"/>
      <w:bookmarkStart w:id="2779" w:name="_Toc68770363"/>
      <w:bookmarkStart w:id="2780" w:name="_Toc74755426"/>
      <w:bookmarkStart w:id="2781" w:name="_Toc76506350"/>
      <w:bookmarkStart w:id="2782" w:name="_Toc83113269"/>
      <w:bookmarkStart w:id="2783" w:name="_Toc89876472"/>
      <w:bookmarkStart w:id="2784" w:name="_Toc98711372"/>
      <w:r w:rsidRPr="00B20AE8">
        <w:t>6.7.2.5.2</w:t>
      </w:r>
      <w:r w:rsidRPr="00B20AE8">
        <w:tab/>
        <w:t>UTRA FDD</w:t>
      </w:r>
      <w:bookmarkEnd w:id="2774"/>
      <w:bookmarkEnd w:id="2775"/>
      <w:bookmarkEnd w:id="2776"/>
      <w:bookmarkEnd w:id="2777"/>
      <w:bookmarkEnd w:id="2778"/>
      <w:bookmarkEnd w:id="2779"/>
      <w:bookmarkEnd w:id="2780"/>
      <w:bookmarkEnd w:id="2781"/>
      <w:bookmarkEnd w:id="2782"/>
      <w:bookmarkEnd w:id="2783"/>
      <w:bookmarkEnd w:id="2784"/>
    </w:p>
    <w:p w14:paraId="7A9705AC" w14:textId="77777777" w:rsidR="00C33A48" w:rsidRPr="00B20AE8" w:rsidRDefault="00C33A48" w:rsidP="00C33A48">
      <w:pPr>
        <w:rPr>
          <w:rFonts w:cs="v4.2.0"/>
        </w:rPr>
      </w:pPr>
      <w:r w:rsidRPr="00B20AE8">
        <w:rPr>
          <w:rFonts w:cs="v4.2.0"/>
        </w:rPr>
        <w:t>The OTA occupied bandwidth shall be less than 5 MHz based on a chip rate of 3,84 Mcps.</w:t>
      </w:r>
    </w:p>
    <w:p w14:paraId="0EC19704" w14:textId="561FE2A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2785" w:name="_Toc21123063"/>
      <w:bookmarkStart w:id="2786" w:name="_Toc45907256"/>
      <w:bookmarkStart w:id="2787" w:name="_Toc53181360"/>
      <w:bookmarkStart w:id="2788" w:name="_Toc61117160"/>
      <w:bookmarkStart w:id="2789" w:name="_Toc67081012"/>
      <w:bookmarkStart w:id="2790" w:name="_Toc68770364"/>
      <w:bookmarkStart w:id="2791" w:name="_Toc74755427"/>
      <w:bookmarkStart w:id="2792" w:name="_Toc76506351"/>
      <w:bookmarkStart w:id="2793" w:name="_Toc83113270"/>
      <w:bookmarkStart w:id="2794" w:name="_Toc89876473"/>
      <w:bookmarkStart w:id="2795" w:name="_Toc98711373"/>
      <w:r w:rsidRPr="00B20AE8">
        <w:t>6.7.2.5.3</w:t>
      </w:r>
      <w:r w:rsidRPr="00B20AE8">
        <w:tab/>
        <w:t>E-UTRA</w:t>
      </w:r>
      <w:bookmarkEnd w:id="2785"/>
      <w:bookmarkEnd w:id="2786"/>
      <w:bookmarkEnd w:id="2787"/>
      <w:bookmarkEnd w:id="2788"/>
      <w:bookmarkEnd w:id="2789"/>
      <w:bookmarkEnd w:id="2790"/>
      <w:bookmarkEnd w:id="2791"/>
      <w:bookmarkEnd w:id="2792"/>
      <w:bookmarkEnd w:id="2793"/>
      <w:bookmarkEnd w:id="2794"/>
      <w:bookmarkEnd w:id="2795"/>
    </w:p>
    <w:p w14:paraId="14AD9CCA" w14:textId="64D4E922"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w:t>
      </w:r>
      <w:r w:rsidR="003D3C64" w:rsidRPr="00B20AE8">
        <w:rPr>
          <w:bCs/>
        </w:rPr>
        <w:t>TS</w:t>
      </w:r>
      <w:r w:rsidRPr="00B20AE8">
        <w:rPr>
          <w:bCs/>
        </w:rPr>
        <w:t xml:space="preserve"> 36.141 [12] </w:t>
      </w:r>
      <w:r w:rsidR="003D3C64">
        <w:rPr>
          <w:rFonts w:hint="eastAsia"/>
          <w:bCs/>
        </w:rPr>
        <w:t>clause</w:t>
      </w:r>
      <w:r w:rsidR="003D3C64">
        <w:rPr>
          <w:bCs/>
        </w:rPr>
        <w:t> </w:t>
      </w:r>
      <w:r w:rsidR="003D3C64" w:rsidRPr="00B20AE8">
        <w:rPr>
          <w:rFonts w:hint="eastAsia"/>
          <w:bCs/>
        </w:rPr>
        <w:t>5</w:t>
      </w:r>
      <w:r w:rsidRPr="00B20AE8">
        <w:rPr>
          <w:rFonts w:hint="eastAsia"/>
          <w:bCs/>
        </w:rPr>
        <w:t>.6</w:t>
      </w:r>
      <w:r w:rsidRPr="00B20AE8">
        <w:rPr>
          <w:rFonts w:cs="v5.0.0"/>
          <w:snapToGrid w:val="0"/>
        </w:rPr>
        <w:t>.</w:t>
      </w:r>
    </w:p>
    <w:p w14:paraId="6364B3FE" w14:textId="3C41C03E" w:rsidR="00C33A48" w:rsidRPr="00B20AE8" w:rsidRDefault="00C33A48" w:rsidP="00C33A48">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2796" w:name="_Toc21123064"/>
      <w:bookmarkStart w:id="2797" w:name="_Toc45907257"/>
      <w:bookmarkStart w:id="2798" w:name="_Toc53181361"/>
      <w:bookmarkStart w:id="2799" w:name="_Toc61117161"/>
      <w:bookmarkStart w:id="2800" w:name="_Toc67081013"/>
      <w:bookmarkStart w:id="2801" w:name="_Toc68770365"/>
      <w:bookmarkStart w:id="2802" w:name="_Toc74755428"/>
      <w:bookmarkStart w:id="2803" w:name="_Toc76506352"/>
      <w:bookmarkStart w:id="2804" w:name="_Toc83113271"/>
      <w:bookmarkStart w:id="2805" w:name="_Toc89876474"/>
      <w:bookmarkStart w:id="2806" w:name="_Toc98711374"/>
      <w:r w:rsidRPr="00B20AE8">
        <w:t>6.7.3</w:t>
      </w:r>
      <w:r w:rsidRPr="00B20AE8">
        <w:tab/>
        <w:t>OTA Adjacent Channel Leakage power Ratio</w:t>
      </w:r>
      <w:bookmarkEnd w:id="2796"/>
      <w:bookmarkEnd w:id="2797"/>
      <w:bookmarkEnd w:id="2798"/>
      <w:bookmarkEnd w:id="2799"/>
      <w:bookmarkEnd w:id="2800"/>
      <w:bookmarkEnd w:id="2801"/>
      <w:bookmarkEnd w:id="2802"/>
      <w:bookmarkEnd w:id="2803"/>
      <w:bookmarkEnd w:id="2804"/>
      <w:bookmarkEnd w:id="2805"/>
      <w:bookmarkEnd w:id="2806"/>
    </w:p>
    <w:p w14:paraId="7D43F785" w14:textId="77777777" w:rsidR="00C33A48" w:rsidRPr="00B20AE8" w:rsidRDefault="00C33A48" w:rsidP="00C33A48">
      <w:pPr>
        <w:pStyle w:val="Heading4"/>
        <w:rPr>
          <w:lang w:eastAsia="sv-SE"/>
        </w:rPr>
      </w:pPr>
      <w:bookmarkStart w:id="2807" w:name="_Toc21123065"/>
      <w:bookmarkStart w:id="2808" w:name="_Toc45907258"/>
      <w:bookmarkStart w:id="2809" w:name="_Toc53181362"/>
      <w:bookmarkStart w:id="2810" w:name="_Toc61117162"/>
      <w:bookmarkStart w:id="2811" w:name="_Toc67081014"/>
      <w:bookmarkStart w:id="2812" w:name="_Toc68770366"/>
      <w:bookmarkStart w:id="2813" w:name="_Toc74755429"/>
      <w:bookmarkStart w:id="2814" w:name="_Toc76506353"/>
      <w:bookmarkStart w:id="2815" w:name="_Toc83113272"/>
      <w:bookmarkStart w:id="2816" w:name="_Toc89876475"/>
      <w:bookmarkStart w:id="2817" w:name="_Toc98711375"/>
      <w:r w:rsidRPr="00B20AE8">
        <w:rPr>
          <w:lang w:eastAsia="sv-SE"/>
        </w:rPr>
        <w:t>6.7.3.1</w:t>
      </w:r>
      <w:r w:rsidRPr="00B20AE8">
        <w:rPr>
          <w:lang w:eastAsia="sv-SE"/>
        </w:rPr>
        <w:tab/>
        <w:t>Definition and applicability</w:t>
      </w:r>
      <w:bookmarkEnd w:id="2807"/>
      <w:bookmarkEnd w:id="2808"/>
      <w:bookmarkEnd w:id="2809"/>
      <w:bookmarkEnd w:id="2810"/>
      <w:bookmarkEnd w:id="2811"/>
      <w:bookmarkEnd w:id="2812"/>
      <w:bookmarkEnd w:id="2813"/>
      <w:bookmarkEnd w:id="2814"/>
      <w:bookmarkEnd w:id="2815"/>
      <w:bookmarkEnd w:id="2816"/>
      <w:bookmarkEnd w:id="2817"/>
    </w:p>
    <w:p w14:paraId="337B9CDB" w14:textId="77777777"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2818" w:name="_Toc21123066"/>
      <w:bookmarkStart w:id="2819" w:name="_Toc45907259"/>
      <w:bookmarkStart w:id="2820" w:name="_Toc53181363"/>
      <w:bookmarkStart w:id="2821" w:name="_Toc61117163"/>
      <w:bookmarkStart w:id="2822" w:name="_Toc67081015"/>
      <w:bookmarkStart w:id="2823" w:name="_Toc68770367"/>
      <w:bookmarkStart w:id="2824" w:name="_Toc74755430"/>
      <w:bookmarkStart w:id="2825" w:name="_Toc76506354"/>
      <w:bookmarkStart w:id="2826" w:name="_Toc83113273"/>
      <w:bookmarkStart w:id="2827" w:name="_Toc89876476"/>
      <w:bookmarkStart w:id="2828" w:name="_Toc98711376"/>
      <w:r w:rsidRPr="00B20AE8">
        <w:rPr>
          <w:lang w:eastAsia="sv-SE"/>
        </w:rPr>
        <w:t>6.7.3.2</w:t>
      </w:r>
      <w:r w:rsidRPr="00B20AE8">
        <w:rPr>
          <w:lang w:eastAsia="sv-SE"/>
        </w:rPr>
        <w:tab/>
        <w:t>Minimum Requirement</w:t>
      </w:r>
      <w:bookmarkEnd w:id="2818"/>
      <w:bookmarkEnd w:id="2819"/>
      <w:bookmarkEnd w:id="2820"/>
      <w:bookmarkEnd w:id="2821"/>
      <w:bookmarkEnd w:id="2822"/>
      <w:bookmarkEnd w:id="2823"/>
      <w:bookmarkEnd w:id="2824"/>
      <w:bookmarkEnd w:id="2825"/>
      <w:bookmarkEnd w:id="2826"/>
      <w:bookmarkEnd w:id="2827"/>
      <w:bookmarkEnd w:id="2828"/>
    </w:p>
    <w:p w14:paraId="54D8AF85" w14:textId="458CBB02"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2829" w:name="_Toc21123067"/>
      <w:bookmarkStart w:id="2830" w:name="_Toc45907260"/>
      <w:bookmarkStart w:id="2831" w:name="_Toc53181364"/>
      <w:bookmarkStart w:id="2832" w:name="_Toc61117164"/>
      <w:bookmarkStart w:id="2833" w:name="_Toc67081016"/>
      <w:bookmarkStart w:id="2834" w:name="_Toc68770368"/>
      <w:bookmarkStart w:id="2835" w:name="_Toc74755431"/>
      <w:bookmarkStart w:id="2836" w:name="_Toc76506355"/>
      <w:bookmarkStart w:id="2837" w:name="_Toc83113274"/>
      <w:bookmarkStart w:id="2838" w:name="_Toc89876477"/>
      <w:bookmarkStart w:id="2839" w:name="_Toc98711377"/>
      <w:r w:rsidRPr="00B20AE8">
        <w:rPr>
          <w:lang w:eastAsia="sv-SE"/>
        </w:rPr>
        <w:t>6.7.3.3</w:t>
      </w:r>
      <w:r w:rsidRPr="00B20AE8">
        <w:rPr>
          <w:lang w:eastAsia="sv-SE"/>
        </w:rPr>
        <w:tab/>
        <w:t>Test purpose</w:t>
      </w:r>
      <w:bookmarkEnd w:id="2829"/>
      <w:bookmarkEnd w:id="2830"/>
      <w:bookmarkEnd w:id="2831"/>
      <w:bookmarkEnd w:id="2832"/>
      <w:bookmarkEnd w:id="2833"/>
      <w:bookmarkEnd w:id="2834"/>
      <w:bookmarkEnd w:id="2835"/>
      <w:bookmarkEnd w:id="2836"/>
      <w:bookmarkEnd w:id="2837"/>
      <w:bookmarkEnd w:id="2838"/>
      <w:bookmarkEnd w:id="2839"/>
    </w:p>
    <w:p w14:paraId="0AD55206" w14:textId="77777777"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2840" w:name="_Toc21123068"/>
      <w:bookmarkStart w:id="2841" w:name="_Toc45907261"/>
      <w:bookmarkStart w:id="2842" w:name="_Toc53181365"/>
      <w:bookmarkStart w:id="2843" w:name="_Toc61117165"/>
      <w:bookmarkStart w:id="2844" w:name="_Toc67081017"/>
      <w:bookmarkStart w:id="2845" w:name="_Toc68770369"/>
      <w:bookmarkStart w:id="2846" w:name="_Toc74755432"/>
      <w:bookmarkStart w:id="2847" w:name="_Toc76506356"/>
      <w:bookmarkStart w:id="2848" w:name="_Toc83113275"/>
      <w:bookmarkStart w:id="2849" w:name="_Toc89876478"/>
      <w:bookmarkStart w:id="2850" w:name="_Toc98711378"/>
      <w:r w:rsidRPr="00B20AE8">
        <w:rPr>
          <w:lang w:eastAsia="sv-SE"/>
        </w:rPr>
        <w:t>6.</w:t>
      </w:r>
      <w:r w:rsidRPr="00B20AE8">
        <w:rPr>
          <w:lang w:eastAsia="zh-CN"/>
        </w:rPr>
        <w:t>7.3.</w:t>
      </w:r>
      <w:r w:rsidRPr="00B20AE8">
        <w:rPr>
          <w:lang w:eastAsia="sv-SE"/>
        </w:rPr>
        <w:t>4</w:t>
      </w:r>
      <w:r w:rsidRPr="00B20AE8">
        <w:rPr>
          <w:lang w:eastAsia="sv-SE"/>
        </w:rPr>
        <w:tab/>
        <w:t>Method of test</w:t>
      </w:r>
      <w:bookmarkEnd w:id="2840"/>
      <w:bookmarkEnd w:id="2841"/>
      <w:bookmarkEnd w:id="2842"/>
      <w:bookmarkEnd w:id="2843"/>
      <w:bookmarkEnd w:id="2844"/>
      <w:bookmarkEnd w:id="2845"/>
      <w:bookmarkEnd w:id="2846"/>
      <w:bookmarkEnd w:id="2847"/>
      <w:bookmarkEnd w:id="2848"/>
      <w:bookmarkEnd w:id="2849"/>
      <w:bookmarkEnd w:id="2850"/>
    </w:p>
    <w:p w14:paraId="1F27A8FA" w14:textId="77777777" w:rsidR="00C33A48" w:rsidRPr="00B20AE8" w:rsidRDefault="00C33A48" w:rsidP="00C33A48">
      <w:pPr>
        <w:pStyle w:val="Heading5"/>
        <w:rPr>
          <w:lang w:eastAsia="sv-SE"/>
        </w:rPr>
      </w:pPr>
      <w:bookmarkStart w:id="2851" w:name="_Toc21123069"/>
      <w:bookmarkStart w:id="2852" w:name="_Toc45907262"/>
      <w:bookmarkStart w:id="2853" w:name="_Toc53181366"/>
      <w:bookmarkStart w:id="2854" w:name="_Toc61117166"/>
      <w:bookmarkStart w:id="2855" w:name="_Toc67081018"/>
      <w:bookmarkStart w:id="2856" w:name="_Toc68770370"/>
      <w:bookmarkStart w:id="2857" w:name="_Toc74755433"/>
      <w:bookmarkStart w:id="2858" w:name="_Toc76506357"/>
      <w:bookmarkStart w:id="2859" w:name="_Toc83113276"/>
      <w:bookmarkStart w:id="2860" w:name="_Toc89876479"/>
      <w:bookmarkStart w:id="2861" w:name="_Toc98711379"/>
      <w:r w:rsidRPr="00B20AE8">
        <w:rPr>
          <w:lang w:eastAsia="sv-SE"/>
        </w:rPr>
        <w:t>6.7.3.4.1</w:t>
      </w:r>
      <w:r w:rsidRPr="00B20AE8">
        <w:rPr>
          <w:lang w:eastAsia="sv-SE"/>
        </w:rPr>
        <w:tab/>
        <w:t>Initial conditions</w:t>
      </w:r>
      <w:bookmarkEnd w:id="2851"/>
      <w:bookmarkEnd w:id="2852"/>
      <w:bookmarkEnd w:id="2853"/>
      <w:bookmarkEnd w:id="2854"/>
      <w:bookmarkEnd w:id="2855"/>
      <w:bookmarkEnd w:id="2856"/>
      <w:bookmarkEnd w:id="2857"/>
      <w:bookmarkEnd w:id="2858"/>
      <w:bookmarkEnd w:id="2859"/>
      <w:bookmarkEnd w:id="2860"/>
      <w:bookmarkEnd w:id="2861"/>
    </w:p>
    <w:p w14:paraId="4F8A3212" w14:textId="77777777" w:rsidR="00C33A48" w:rsidRPr="00B20AE8" w:rsidRDefault="00C33A48" w:rsidP="00F437E4">
      <w:pPr>
        <w:pStyle w:val="H6"/>
        <w:rPr>
          <w:lang w:eastAsia="sv-SE"/>
        </w:rPr>
      </w:pPr>
      <w:bookmarkStart w:id="2862" w:name="_Toc21123070"/>
      <w:bookmarkStart w:id="2863" w:name="_Toc45907263"/>
      <w:bookmarkStart w:id="2864" w:name="_Toc53181367"/>
      <w:r w:rsidRPr="00B20AE8">
        <w:rPr>
          <w:lang w:eastAsia="sv-SE"/>
        </w:rPr>
        <w:t>6.7.3.4.1.1</w:t>
      </w:r>
      <w:r w:rsidRPr="00B20AE8">
        <w:rPr>
          <w:lang w:eastAsia="sv-SE"/>
        </w:rPr>
        <w:tab/>
        <w:t>General test conditions</w:t>
      </w:r>
      <w:bookmarkEnd w:id="2862"/>
      <w:bookmarkEnd w:id="2863"/>
      <w:bookmarkEnd w:id="2864"/>
    </w:p>
    <w:p w14:paraId="03AFBFAC" w14:textId="77777777" w:rsidR="00C33A48" w:rsidRPr="00B20AE8" w:rsidRDefault="00C33A48" w:rsidP="00C33A48">
      <w:r w:rsidRPr="00B20AE8">
        <w:t>Test environment:</w:t>
      </w:r>
    </w:p>
    <w:p w14:paraId="0858E8E1" w14:textId="77777777" w:rsidR="00C33A48" w:rsidRPr="00B20AE8" w:rsidRDefault="00C33A48" w:rsidP="006604EE">
      <w:pPr>
        <w:pStyle w:val="B1"/>
      </w:pPr>
      <w:r w:rsidRPr="00B20AE8">
        <w:t>-</w:t>
      </w:r>
      <w:r w:rsidRPr="00B20AE8">
        <w:tab/>
        <w:t xml:space="preserve">normal; see </w:t>
      </w:r>
      <w:r w:rsidR="00E02591" w:rsidRPr="00B20AE8">
        <w:t>annex</w:t>
      </w:r>
      <w:r w:rsidRPr="00B20AE8">
        <w:t xml:space="preserve"> G.2.</w:t>
      </w:r>
    </w:p>
    <w:p w14:paraId="55EAA67A" w14:textId="77777777" w:rsidR="00C33A48" w:rsidRPr="00B20AE8" w:rsidRDefault="00C33A48" w:rsidP="00C33A48">
      <w:r w:rsidRPr="00B20AE8">
        <w:t>RF channels to be tested for single carrier:</w:t>
      </w:r>
    </w:p>
    <w:p w14:paraId="26016CA4" w14:textId="4BE485BC" w:rsidR="00C33A48" w:rsidRPr="00B20AE8" w:rsidRDefault="00C33A48" w:rsidP="006604EE">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6604EE">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2865" w:name="_Toc21123071"/>
      <w:bookmarkStart w:id="2866" w:name="_Toc45907264"/>
      <w:bookmarkStart w:id="2867" w:name="_Toc53181368"/>
      <w:r w:rsidRPr="00B20AE8">
        <w:rPr>
          <w:lang w:eastAsia="sv-SE"/>
        </w:rPr>
        <w:t>6.7.3.4.1.2</w:t>
      </w:r>
      <w:r w:rsidRPr="00B20AE8">
        <w:rPr>
          <w:lang w:eastAsia="sv-SE"/>
        </w:rPr>
        <w:tab/>
        <w:t>MSR</w:t>
      </w:r>
      <w:bookmarkEnd w:id="2865"/>
      <w:bookmarkEnd w:id="2866"/>
      <w:bookmarkEnd w:id="2867"/>
    </w:p>
    <w:p w14:paraId="75B9D4E6" w14:textId="0DC36977"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2868" w:name="_Toc21123072"/>
      <w:bookmarkStart w:id="2869" w:name="_Toc45907265"/>
      <w:bookmarkStart w:id="2870" w:name="_Toc53181369"/>
      <w:r w:rsidRPr="00B20AE8">
        <w:rPr>
          <w:lang w:eastAsia="sv-SE"/>
        </w:rPr>
        <w:t>6.7.3.4.1.3</w:t>
      </w:r>
      <w:r w:rsidRPr="00B20AE8">
        <w:rPr>
          <w:lang w:eastAsia="sv-SE"/>
        </w:rPr>
        <w:tab/>
        <w:t>UTRA FDD</w:t>
      </w:r>
      <w:bookmarkEnd w:id="2868"/>
      <w:bookmarkEnd w:id="2869"/>
      <w:bookmarkEnd w:id="2870"/>
    </w:p>
    <w:p w14:paraId="53DF4ED3" w14:textId="54B35E34" w:rsidR="00C33A48" w:rsidRPr="00B20AE8" w:rsidRDefault="00C33A48" w:rsidP="00C33A48">
      <w:r w:rsidRPr="00B20AE8">
        <w:rPr>
          <w:rFonts w:cs="v4.2.0"/>
        </w:rPr>
        <w:t xml:space="preserve">Set the AAS BS to transmit a signal modulated in accordance to </w:t>
      </w:r>
      <w:r w:rsidRPr="00B20AE8">
        <w:t xml:space="preserve">TM1, in </w:t>
      </w:r>
      <w:r w:rsidR="003D3C64">
        <w:t>clause </w:t>
      </w:r>
      <w:r w:rsidR="003D3C64" w:rsidRPr="00B20AE8">
        <w:t>4</w:t>
      </w:r>
      <w:r w:rsidRPr="00B20AE8">
        <w:t>.12.2.</w:t>
      </w:r>
    </w:p>
    <w:p w14:paraId="38DFE26C" w14:textId="77777777"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2871" w:name="_Toc21123073"/>
      <w:bookmarkStart w:id="2872" w:name="_Toc45907266"/>
      <w:bookmarkStart w:id="2873" w:name="_Toc53181370"/>
      <w:r w:rsidRPr="00B20AE8">
        <w:t>6.7.3.4.1.4</w:t>
      </w:r>
      <w:r w:rsidRPr="00B20AE8">
        <w:tab/>
        <w:t>E-UTRA</w:t>
      </w:r>
      <w:bookmarkEnd w:id="2871"/>
      <w:bookmarkEnd w:id="2872"/>
      <w:bookmarkEnd w:id="2873"/>
    </w:p>
    <w:p w14:paraId="542CBAB8" w14:textId="30D7DB4D"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C33A48">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2874" w:name="_Toc21123074"/>
      <w:bookmarkStart w:id="2875" w:name="_Toc45907267"/>
      <w:bookmarkStart w:id="2876" w:name="_Toc53181371"/>
      <w:r w:rsidRPr="00B20AE8">
        <w:t>6.7.3.4.1.5</w:t>
      </w:r>
      <w:r w:rsidRPr="00B20AE8">
        <w:tab/>
        <w:t>NR</w:t>
      </w:r>
      <w:bookmarkEnd w:id="2874"/>
      <w:bookmarkEnd w:id="2875"/>
      <w:bookmarkEnd w:id="2876"/>
    </w:p>
    <w:p w14:paraId="605E96A8" w14:textId="515443B0"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2877" w:name="_Toc21123075"/>
      <w:bookmarkStart w:id="2878" w:name="_Toc45907268"/>
      <w:bookmarkStart w:id="2879" w:name="_Toc53181372"/>
      <w:bookmarkStart w:id="2880" w:name="_Toc61117167"/>
      <w:bookmarkStart w:id="2881" w:name="_Toc67081019"/>
      <w:bookmarkStart w:id="2882" w:name="_Toc68770371"/>
      <w:bookmarkStart w:id="2883" w:name="_Toc74755434"/>
      <w:bookmarkStart w:id="2884" w:name="_Toc76506358"/>
      <w:bookmarkStart w:id="2885" w:name="_Toc83113277"/>
      <w:bookmarkStart w:id="2886" w:name="_Toc89876480"/>
      <w:bookmarkStart w:id="2887" w:name="_Toc98711380"/>
      <w:r w:rsidRPr="00B20AE8">
        <w:rPr>
          <w:lang w:eastAsia="sv-SE"/>
        </w:rPr>
        <w:t>6.7.3.4.2</w:t>
      </w:r>
      <w:r w:rsidRPr="00B20AE8">
        <w:rPr>
          <w:lang w:eastAsia="sv-SE"/>
        </w:rPr>
        <w:tab/>
        <w:t>Procedure</w:t>
      </w:r>
      <w:bookmarkEnd w:id="2877"/>
      <w:bookmarkEnd w:id="2878"/>
      <w:bookmarkEnd w:id="2879"/>
      <w:bookmarkEnd w:id="2880"/>
      <w:bookmarkEnd w:id="2881"/>
      <w:bookmarkEnd w:id="2882"/>
      <w:bookmarkEnd w:id="2883"/>
      <w:bookmarkEnd w:id="2884"/>
      <w:bookmarkEnd w:id="2885"/>
      <w:bookmarkEnd w:id="2886"/>
      <w:bookmarkEnd w:id="2887"/>
    </w:p>
    <w:p w14:paraId="2DC0FACC" w14:textId="77777777" w:rsidR="00FD6C22" w:rsidRPr="00B20AE8" w:rsidRDefault="00FD6C22" w:rsidP="006604EE">
      <w:pPr>
        <w:pStyle w:val="H6"/>
        <w:rPr>
          <w:sz w:val="22"/>
          <w:lang w:eastAsia="sv-SE"/>
        </w:rPr>
      </w:pPr>
      <w:bookmarkStart w:id="2888" w:name="_Toc21123076"/>
      <w:bookmarkStart w:id="2889" w:name="_Toc45907269"/>
      <w:bookmarkStart w:id="2890" w:name="_Toc53181373"/>
      <w:bookmarkStart w:id="2891" w:name="_Toc61117168"/>
      <w:bookmarkStart w:id="2892" w:name="_Toc67081020"/>
      <w:bookmarkStart w:id="2893" w:name="_Toc68770372"/>
      <w:bookmarkStart w:id="2894" w:name="_Toc74755435"/>
      <w:bookmarkStart w:id="2895" w:name="_Toc76506359"/>
      <w:bookmarkStart w:id="2896" w:name="_Toc83113278"/>
      <w:bookmarkStart w:id="2897" w:name="_Toc89876481"/>
      <w:bookmarkStart w:id="2898" w:name="_Toc98711381"/>
      <w:bookmarkStart w:id="2899" w:name="_Hlk513388270"/>
      <w:r w:rsidRPr="00B20AE8">
        <w:rPr>
          <w:rStyle w:val="Heading6Char"/>
        </w:rPr>
        <w:t>6.7.3.4.2.1</w:t>
      </w:r>
      <w:r w:rsidRPr="00B20AE8">
        <w:rPr>
          <w:rStyle w:val="Heading6Char"/>
        </w:rPr>
        <w:tab/>
        <w:t>General</w:t>
      </w:r>
      <w:bookmarkEnd w:id="2888"/>
      <w:bookmarkEnd w:id="2889"/>
      <w:bookmarkEnd w:id="2890"/>
      <w:bookmarkEnd w:id="2891"/>
      <w:bookmarkEnd w:id="2892"/>
      <w:bookmarkEnd w:id="2893"/>
      <w:bookmarkEnd w:id="2894"/>
      <w:bookmarkEnd w:id="2895"/>
      <w:bookmarkEnd w:id="2896"/>
      <w:bookmarkEnd w:id="2897"/>
      <w:bookmarkEnd w:id="2898"/>
      <w:r w:rsidRPr="00B20AE8">
        <w:rPr>
          <w:rStyle w:val="Heading6Char"/>
        </w:rPr>
        <w:t xml:space="preserve"> </w:t>
      </w:r>
      <w:r w:rsidRPr="00B20AE8">
        <w:rPr>
          <w:sz w:val="22"/>
          <w:lang w:eastAsia="sv-SE"/>
        </w:rPr>
        <w:t>Procedure</w:t>
      </w:r>
    </w:p>
    <w:p w14:paraId="5F622ED0" w14:textId="77777777"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14:paraId="54AABF12" w14:textId="77777777" w:rsidR="00C33A48" w:rsidRPr="00B20AE8" w:rsidRDefault="00C33A48" w:rsidP="006604EE">
      <w:pPr>
        <w:pStyle w:val="B1"/>
      </w:pPr>
      <w:r w:rsidRPr="00B20AE8">
        <w:t>1)</w:t>
      </w:r>
      <w:r w:rsidRPr="00B20AE8">
        <w:tab/>
        <w:t>Place the AAS BS at the positioner.</w:t>
      </w:r>
    </w:p>
    <w:p w14:paraId="357109C1" w14:textId="77777777" w:rsidR="00C33A48" w:rsidRPr="00B20AE8" w:rsidRDefault="00C33A48" w:rsidP="006604EE">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6604EE">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6604EE">
      <w:pPr>
        <w:pStyle w:val="B2"/>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6604EE">
      <w:pPr>
        <w:pStyle w:val="B2"/>
        <w:rPr>
          <w:lang w:val="en-US"/>
        </w:rPr>
      </w:pPr>
      <w:r w:rsidRPr="00B20AE8">
        <w:rPr>
          <w:lang w:val="en-US"/>
        </w:rPr>
        <w:t>-</w:t>
      </w:r>
      <w:r w:rsidR="00C33A48" w:rsidRPr="00B20AE8">
        <w:rPr>
          <w:lang w:val="en-US"/>
        </w:rPr>
        <w:tab/>
        <w:t>detection mode: true RMS voltage or true power averaging.</w:t>
      </w:r>
    </w:p>
    <w:p w14:paraId="5652AAB2" w14:textId="77777777" w:rsidR="009602D0" w:rsidRPr="00FC393E" w:rsidRDefault="009602D0" w:rsidP="009602D0">
      <w:pPr>
        <w:pStyle w:val="B1"/>
      </w:pPr>
      <w:ins w:id="2900" w:author="CR0331" w:date="2022-06-02T10:27:00Z">
        <w:r>
          <w:rPr>
            <w:lang w:val="en-US"/>
          </w:rPr>
          <w:tab/>
        </w:r>
        <w:r>
          <w:t>The emission power should be averaged over an appropriate time duration to ensure the measurement is within the measurement uncertainty in Table 4.1.2.2-1.</w:t>
        </w:r>
      </w:ins>
    </w:p>
    <w:p w14:paraId="039FE5C8" w14:textId="72DB3C37" w:rsidR="00C33A48" w:rsidRPr="00B20AE8" w:rsidRDefault="00C33A48" w:rsidP="006604EE">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283ECCF3" w14:textId="140E58AB" w:rsidR="00C33A48" w:rsidRPr="00B20AE8" w:rsidRDefault="00C33A48" w:rsidP="006604EE">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6604EE">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6604EE">
      <w:pPr>
        <w:pStyle w:val="B1"/>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6604EE">
      <w:pPr>
        <w:pStyle w:val="B1"/>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6604EE">
      <w:pPr>
        <w:pStyle w:val="B1"/>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2899"/>
    </w:p>
    <w:p w14:paraId="22C731B1" w14:textId="77777777" w:rsidR="00FD6C22" w:rsidRPr="00B20AE8" w:rsidRDefault="00FD6C22" w:rsidP="006604EE">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FD6C22">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2901" w:name="_Toc21123077"/>
      <w:bookmarkStart w:id="2902" w:name="_Toc45907270"/>
      <w:bookmarkStart w:id="2903" w:name="_Toc53181374"/>
      <w:bookmarkStart w:id="2904" w:name="_Toc61117169"/>
      <w:bookmarkStart w:id="2905" w:name="_Toc67081021"/>
      <w:bookmarkStart w:id="2906" w:name="_Toc68770373"/>
      <w:bookmarkStart w:id="2907" w:name="_Toc74755436"/>
      <w:bookmarkStart w:id="2908" w:name="_Toc76506360"/>
      <w:bookmarkStart w:id="2909" w:name="_Toc83113279"/>
      <w:bookmarkStart w:id="2910" w:name="_Toc89876482"/>
      <w:bookmarkStart w:id="2911" w:name="_Toc98711382"/>
      <w:r w:rsidRPr="00B20AE8">
        <w:rPr>
          <w:rStyle w:val="Heading6Char"/>
        </w:rPr>
        <w:t>6.7.3.4.2.2</w:t>
      </w:r>
      <w:r w:rsidRPr="00B20AE8">
        <w:rPr>
          <w:rStyle w:val="Heading6Char"/>
        </w:rPr>
        <w:tab/>
        <w:t>MSR</w:t>
      </w:r>
      <w:bookmarkEnd w:id="2901"/>
      <w:bookmarkEnd w:id="2902"/>
      <w:bookmarkEnd w:id="2903"/>
      <w:bookmarkEnd w:id="2904"/>
      <w:bookmarkEnd w:id="2905"/>
      <w:bookmarkEnd w:id="2906"/>
      <w:bookmarkEnd w:id="2907"/>
      <w:bookmarkEnd w:id="2908"/>
      <w:bookmarkEnd w:id="2909"/>
      <w:bookmarkEnd w:id="2910"/>
      <w:bookmarkEnd w:id="2911"/>
    </w:p>
    <w:p w14:paraId="529DF79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6604EE">
      <w:pPr>
        <w:pStyle w:val="B2"/>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6604EE">
      <w:pPr>
        <w:pStyle w:val="B2"/>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6604EE">
      <w:pPr>
        <w:pStyle w:val="B2"/>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6604EE">
      <w:pPr>
        <w:pStyle w:val="B1"/>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6604EE">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6604EE">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2912" w:name="_Toc21123078"/>
      <w:bookmarkStart w:id="2913" w:name="_Toc45907271"/>
      <w:bookmarkStart w:id="2914" w:name="_Toc53181375"/>
      <w:bookmarkStart w:id="2915" w:name="_Toc61117170"/>
      <w:bookmarkStart w:id="2916" w:name="_Toc67081022"/>
      <w:bookmarkStart w:id="2917" w:name="_Toc68770374"/>
      <w:bookmarkStart w:id="2918" w:name="_Toc74755437"/>
      <w:bookmarkStart w:id="2919" w:name="_Toc76506361"/>
      <w:bookmarkStart w:id="2920" w:name="_Toc83113280"/>
      <w:bookmarkStart w:id="2921" w:name="_Toc89876483"/>
      <w:bookmarkStart w:id="2922" w:name="_Toc98711383"/>
      <w:r w:rsidRPr="00B20AE8">
        <w:rPr>
          <w:rStyle w:val="Heading6Char"/>
        </w:rPr>
        <w:t>6.7.3.4.2.3</w:t>
      </w:r>
      <w:r w:rsidRPr="00B20AE8">
        <w:rPr>
          <w:rStyle w:val="Heading6Char"/>
        </w:rPr>
        <w:tab/>
        <w:t>UTRA FDD</w:t>
      </w:r>
      <w:bookmarkEnd w:id="2912"/>
      <w:bookmarkEnd w:id="2913"/>
      <w:bookmarkEnd w:id="2914"/>
      <w:bookmarkEnd w:id="2915"/>
      <w:bookmarkEnd w:id="2916"/>
      <w:bookmarkEnd w:id="2917"/>
      <w:bookmarkEnd w:id="2918"/>
      <w:bookmarkEnd w:id="2919"/>
      <w:bookmarkEnd w:id="2920"/>
      <w:bookmarkEnd w:id="2921"/>
      <w:bookmarkEnd w:id="2922"/>
    </w:p>
    <w:p w14:paraId="6A2673A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6604EE">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2923" w:name="_Toc21123079"/>
      <w:bookmarkStart w:id="2924" w:name="_Toc45907272"/>
      <w:bookmarkStart w:id="2925" w:name="_Toc53181376"/>
      <w:bookmarkStart w:id="2926" w:name="_Toc61117171"/>
      <w:bookmarkStart w:id="2927" w:name="_Toc67081023"/>
      <w:bookmarkStart w:id="2928" w:name="_Toc68770375"/>
      <w:bookmarkStart w:id="2929" w:name="_Toc74755438"/>
      <w:bookmarkStart w:id="2930" w:name="_Toc76506362"/>
      <w:bookmarkStart w:id="2931" w:name="_Toc83113281"/>
      <w:bookmarkStart w:id="2932" w:name="_Toc89876484"/>
      <w:bookmarkStart w:id="2933" w:name="_Toc98711384"/>
      <w:r w:rsidRPr="00B20AE8">
        <w:rPr>
          <w:rStyle w:val="Heading6Char"/>
        </w:rPr>
        <w:t>6.7.3.4.2.4</w:t>
      </w:r>
      <w:r w:rsidRPr="00B20AE8">
        <w:rPr>
          <w:rStyle w:val="Heading6Char"/>
        </w:rPr>
        <w:tab/>
        <w:t>E-UTRA</w:t>
      </w:r>
      <w:bookmarkEnd w:id="2923"/>
      <w:bookmarkEnd w:id="2924"/>
      <w:bookmarkEnd w:id="2925"/>
      <w:bookmarkEnd w:id="2926"/>
      <w:bookmarkEnd w:id="2927"/>
      <w:bookmarkEnd w:id="2928"/>
      <w:bookmarkEnd w:id="2929"/>
      <w:bookmarkEnd w:id="2930"/>
      <w:bookmarkEnd w:id="2931"/>
      <w:bookmarkEnd w:id="2932"/>
      <w:bookmarkEnd w:id="2933"/>
    </w:p>
    <w:p w14:paraId="6D37EFF5" w14:textId="77777777" w:rsidR="00C33A48" w:rsidRPr="00B20AE8" w:rsidRDefault="00C33A48" w:rsidP="006604EE">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6604EE">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6604EE">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2934" w:name="_Toc21123080"/>
      <w:bookmarkStart w:id="2935" w:name="_Toc45907273"/>
      <w:bookmarkStart w:id="2936" w:name="_Toc53181377"/>
      <w:bookmarkStart w:id="2937" w:name="_Toc61117172"/>
      <w:bookmarkStart w:id="2938" w:name="_Toc67081024"/>
      <w:bookmarkStart w:id="2939" w:name="_Toc68770376"/>
      <w:bookmarkStart w:id="2940" w:name="_Toc74755439"/>
      <w:bookmarkStart w:id="2941" w:name="_Toc76506363"/>
      <w:bookmarkStart w:id="2942" w:name="_Toc83113282"/>
      <w:bookmarkStart w:id="2943" w:name="_Toc89876485"/>
      <w:bookmarkStart w:id="2944" w:name="_Toc98711385"/>
      <w:r w:rsidRPr="00B20AE8">
        <w:rPr>
          <w:lang w:eastAsia="sv-SE"/>
        </w:rPr>
        <w:t>6.</w:t>
      </w:r>
      <w:r w:rsidRPr="00B20AE8">
        <w:rPr>
          <w:lang w:eastAsia="zh-CN"/>
        </w:rPr>
        <w:t>7.3.</w:t>
      </w:r>
      <w:r w:rsidRPr="00B20AE8">
        <w:rPr>
          <w:lang w:eastAsia="sv-SE"/>
        </w:rPr>
        <w:t>5</w:t>
      </w:r>
      <w:r w:rsidRPr="00B20AE8">
        <w:rPr>
          <w:lang w:eastAsia="sv-SE"/>
        </w:rPr>
        <w:tab/>
        <w:t>Test Requirement</w:t>
      </w:r>
      <w:bookmarkEnd w:id="2934"/>
      <w:bookmarkEnd w:id="2935"/>
      <w:bookmarkEnd w:id="2936"/>
      <w:bookmarkEnd w:id="2937"/>
      <w:bookmarkEnd w:id="2938"/>
      <w:bookmarkEnd w:id="2939"/>
      <w:bookmarkEnd w:id="2940"/>
      <w:bookmarkEnd w:id="2941"/>
      <w:bookmarkEnd w:id="2942"/>
      <w:bookmarkEnd w:id="2943"/>
      <w:bookmarkEnd w:id="2944"/>
    </w:p>
    <w:p w14:paraId="1B01A735" w14:textId="77777777" w:rsidR="00C33A48" w:rsidRPr="00F437E4" w:rsidRDefault="00C33A48" w:rsidP="00F437E4">
      <w:pPr>
        <w:pStyle w:val="Heading5"/>
      </w:pPr>
      <w:bookmarkStart w:id="2945" w:name="_Toc21123081"/>
      <w:bookmarkStart w:id="2946" w:name="_Toc45907274"/>
      <w:bookmarkStart w:id="2947" w:name="_Toc53181378"/>
      <w:bookmarkStart w:id="2948" w:name="_Toc61117173"/>
      <w:bookmarkStart w:id="2949" w:name="_Toc67081025"/>
      <w:bookmarkStart w:id="2950" w:name="_Toc68770377"/>
      <w:bookmarkStart w:id="2951" w:name="_Toc74755440"/>
      <w:bookmarkStart w:id="2952" w:name="_Toc76506364"/>
      <w:bookmarkStart w:id="2953" w:name="_Toc83113283"/>
      <w:bookmarkStart w:id="2954" w:name="_Toc89876486"/>
      <w:bookmarkStart w:id="2955" w:name="_Toc98711386"/>
      <w:r w:rsidRPr="00F437E4">
        <w:t>6.7.3.5.1</w:t>
      </w:r>
      <w:r w:rsidR="00A22911" w:rsidRPr="00F437E4">
        <w:tab/>
      </w:r>
      <w:r w:rsidRPr="00F437E4">
        <w:t>MSR</w:t>
      </w:r>
      <w:bookmarkEnd w:id="2945"/>
      <w:bookmarkEnd w:id="2946"/>
      <w:bookmarkEnd w:id="2947"/>
      <w:bookmarkEnd w:id="2948"/>
      <w:bookmarkEnd w:id="2949"/>
      <w:bookmarkEnd w:id="2950"/>
      <w:bookmarkEnd w:id="2951"/>
      <w:bookmarkEnd w:id="2952"/>
      <w:bookmarkEnd w:id="2953"/>
      <w:bookmarkEnd w:id="2954"/>
      <w:bookmarkEnd w:id="2955"/>
    </w:p>
    <w:p w14:paraId="297867DC" w14:textId="43CA80DF" w:rsidR="00C33A48" w:rsidRPr="00B20AE8" w:rsidRDefault="00C33A48" w:rsidP="00F437E4">
      <w:pPr>
        <w:pStyle w:val="H6"/>
        <w:rPr>
          <w:noProof/>
        </w:rPr>
      </w:pPr>
      <w:bookmarkStart w:id="2956" w:name="_Toc21123082"/>
      <w:bookmarkStart w:id="2957" w:name="_Toc45907275"/>
      <w:bookmarkStart w:id="2958" w:name="_Toc53181379"/>
      <w:r w:rsidRPr="00B20AE8">
        <w:t>6.7.3.5.1.1</w:t>
      </w:r>
      <w:r w:rsidR="00F437E4">
        <w:rPr>
          <w:noProof/>
        </w:rPr>
        <w:tab/>
      </w:r>
      <w:r w:rsidRPr="00B20AE8">
        <w:rPr>
          <w:noProof/>
        </w:rPr>
        <w:t>MSR E-UTRA test requirement</w:t>
      </w:r>
      <w:bookmarkEnd w:id="2956"/>
      <w:bookmarkEnd w:id="2957"/>
      <w:bookmarkEnd w:id="2958"/>
    </w:p>
    <w:p w14:paraId="0B3520F7" w14:textId="77777777"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C33A48">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C33A48">
      <w:r w:rsidRPr="00B20AE8">
        <w:t>The requirement applies during the transmitter on period.</w:t>
      </w:r>
    </w:p>
    <w:p w14:paraId="59054100" w14:textId="77777777"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14:paraId="1BA0EDFD" w14:textId="77777777"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1770" w:type="dxa"/>
          </w:tcPr>
          <w:p w14:paraId="53F47C11" w14:textId="77777777" w:rsidR="00C33A48" w:rsidRPr="00B20AE8" w:rsidRDefault="00C33A48" w:rsidP="003D3C64">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3D3C64">
            <w:pPr>
              <w:pStyle w:val="TAH"/>
            </w:pPr>
            <w:r w:rsidRPr="00B20AE8">
              <w:t xml:space="preserve">Assumed adjacent channel carrier </w:t>
            </w:r>
          </w:p>
        </w:tc>
        <w:tc>
          <w:tcPr>
            <w:tcW w:w="2179" w:type="dxa"/>
          </w:tcPr>
          <w:p w14:paraId="2784528A" w14:textId="77777777" w:rsidR="00C33A48" w:rsidRPr="00B20AE8" w:rsidRDefault="00C33A48" w:rsidP="003D3C64">
            <w:pPr>
              <w:pStyle w:val="TAH"/>
            </w:pPr>
            <w:r w:rsidRPr="00B20AE8">
              <w:t>Filter on the adjacent channel frequency and corresponding filter bandwidth</w:t>
            </w:r>
          </w:p>
        </w:tc>
        <w:tc>
          <w:tcPr>
            <w:tcW w:w="912" w:type="dxa"/>
          </w:tcPr>
          <w:p w14:paraId="1A5F4BD5" w14:textId="430B96DE" w:rsidR="00C33A48" w:rsidRPr="00B20AE8" w:rsidRDefault="00C33A48" w:rsidP="003D3C64">
            <w:pPr>
              <w:pStyle w:val="TAH"/>
            </w:pPr>
            <w:r w:rsidRPr="00B20AE8">
              <w:t>OTA ACLR limit for bands below 3</w:t>
            </w:r>
            <w:r w:rsidR="00A33949">
              <w:t> </w:t>
            </w:r>
            <w:r w:rsidRPr="00B20AE8">
              <w:t>GHz</w:t>
            </w:r>
          </w:p>
        </w:tc>
        <w:tc>
          <w:tcPr>
            <w:tcW w:w="912" w:type="dxa"/>
          </w:tcPr>
          <w:p w14:paraId="54ECD9BC" w14:textId="06B1AD6D" w:rsidR="00C33A48" w:rsidRPr="00B20AE8" w:rsidRDefault="00C33A48" w:rsidP="003D3C64">
            <w:pPr>
              <w:pStyle w:val="TAH"/>
            </w:pPr>
            <w:r w:rsidRPr="00B20AE8">
              <w:t>OTA ACLR limit for bands between 3 and 4.2</w:t>
            </w:r>
            <w:r w:rsidR="00A33949">
              <w:t> </w:t>
            </w:r>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3D3C64">
            <w:pPr>
              <w:pStyle w:val="TAC"/>
            </w:pPr>
          </w:p>
        </w:tc>
        <w:tc>
          <w:tcPr>
            <w:tcW w:w="1770" w:type="dxa"/>
            <w:tcBorders>
              <w:left w:val="single" w:sz="4" w:space="0" w:color="auto"/>
            </w:tcBorders>
          </w:tcPr>
          <w:p w14:paraId="763C6DB9" w14:textId="77777777" w:rsidR="003D3C64" w:rsidRPr="00B20AE8" w:rsidRDefault="003D3C64" w:rsidP="003D3C64">
            <w:pPr>
              <w:pStyle w:val="TAC"/>
              <w:rPr>
                <w:lang w:eastAsia="zh-CN"/>
              </w:rPr>
            </w:pPr>
            <w:r w:rsidRPr="00B20AE8">
              <w:rPr>
                <w:rFonts w:hint="eastAsia"/>
                <w:lang w:eastAsia="zh-CN"/>
              </w:rPr>
              <w:t>0.5</w:t>
            </w:r>
            <w:r w:rsidRPr="00B20AE8">
              <w:t xml:space="preserve"> x BW</w:t>
            </w:r>
            <w:r w:rsidRPr="00B20AE8">
              <w:rPr>
                <w:vertAlign w:val="subscript"/>
              </w:rPr>
              <w:t>Channel</w:t>
            </w:r>
          </w:p>
        </w:tc>
        <w:tc>
          <w:tcPr>
            <w:tcW w:w="1949" w:type="dxa"/>
          </w:tcPr>
          <w:p w14:paraId="074A4646" w14:textId="77777777" w:rsidR="003D3C64" w:rsidRPr="00B20AE8" w:rsidRDefault="003D3C64" w:rsidP="003D3C64">
            <w:pPr>
              <w:pStyle w:val="TAC"/>
            </w:pPr>
            <w:r w:rsidRPr="00B20AE8">
              <w:t>E-UTRA of same BW</w:t>
            </w:r>
          </w:p>
        </w:tc>
        <w:tc>
          <w:tcPr>
            <w:tcW w:w="2179" w:type="dxa"/>
          </w:tcPr>
          <w:p w14:paraId="4776ACD8"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2ED1A3E6" w14:textId="77777777" w:rsidR="003D3C64" w:rsidRPr="00B20AE8" w:rsidRDefault="003D3C64" w:rsidP="003D3C64">
            <w:pPr>
              <w:pStyle w:val="TAC"/>
            </w:pPr>
            <w:r w:rsidRPr="00B20AE8">
              <w:t>44 dB</w:t>
            </w:r>
          </w:p>
        </w:tc>
        <w:tc>
          <w:tcPr>
            <w:tcW w:w="912" w:type="dxa"/>
          </w:tcPr>
          <w:p w14:paraId="3B8988B2" w14:textId="77777777" w:rsidR="003D3C64" w:rsidRPr="00B20AE8" w:rsidRDefault="003D3C64" w:rsidP="003D3C64">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3D3C64">
            <w:pPr>
              <w:pStyle w:val="TAC"/>
            </w:pPr>
            <w:r w:rsidRPr="00B20AE8">
              <w:t>1.4, 3.0, 5, 10, 15, 20</w:t>
            </w:r>
          </w:p>
        </w:tc>
        <w:tc>
          <w:tcPr>
            <w:tcW w:w="1770" w:type="dxa"/>
            <w:tcBorders>
              <w:left w:val="single" w:sz="4" w:space="0" w:color="auto"/>
            </w:tcBorders>
          </w:tcPr>
          <w:p w14:paraId="26DC0E63"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6320A9A1" w14:textId="77777777" w:rsidR="003D3C64" w:rsidRPr="00B20AE8" w:rsidRDefault="003D3C64" w:rsidP="003D3C64">
            <w:pPr>
              <w:pStyle w:val="TAC"/>
            </w:pPr>
            <w:r w:rsidRPr="00B20AE8">
              <w:t>E-UTRA of same BW</w:t>
            </w:r>
          </w:p>
        </w:tc>
        <w:tc>
          <w:tcPr>
            <w:tcW w:w="2179" w:type="dxa"/>
          </w:tcPr>
          <w:p w14:paraId="7718722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DF6AB9" w14:textId="77777777" w:rsidR="003D3C64" w:rsidRPr="00B20AE8" w:rsidRDefault="003D3C64" w:rsidP="003D3C64">
            <w:pPr>
              <w:pStyle w:val="TAC"/>
            </w:pPr>
            <w:r w:rsidRPr="00B20AE8">
              <w:t>44 dB</w:t>
            </w:r>
          </w:p>
        </w:tc>
        <w:tc>
          <w:tcPr>
            <w:tcW w:w="912" w:type="dxa"/>
          </w:tcPr>
          <w:p w14:paraId="390E3C76" w14:textId="77777777" w:rsidR="003D3C64" w:rsidRPr="00B20AE8" w:rsidRDefault="003D3C64" w:rsidP="003D3C64">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3D3C64">
            <w:pPr>
              <w:pStyle w:val="TAC"/>
            </w:pPr>
          </w:p>
        </w:tc>
        <w:tc>
          <w:tcPr>
            <w:tcW w:w="1770" w:type="dxa"/>
            <w:tcBorders>
              <w:left w:val="single" w:sz="4" w:space="0" w:color="auto"/>
            </w:tcBorders>
          </w:tcPr>
          <w:p w14:paraId="11DC3962" w14:textId="77777777" w:rsidR="003D3C64" w:rsidRPr="00B20AE8" w:rsidRDefault="003D3C64" w:rsidP="003D3C64">
            <w:pPr>
              <w:pStyle w:val="TAC"/>
            </w:pPr>
            <w:r w:rsidRPr="00B20AE8">
              <w:t>2.5 MHz</w:t>
            </w:r>
          </w:p>
        </w:tc>
        <w:tc>
          <w:tcPr>
            <w:tcW w:w="1949" w:type="dxa"/>
          </w:tcPr>
          <w:p w14:paraId="489225CA" w14:textId="77777777" w:rsidR="003D3C64" w:rsidRPr="00B20AE8" w:rsidRDefault="003D3C64" w:rsidP="003D3C64">
            <w:pPr>
              <w:pStyle w:val="TAC"/>
            </w:pPr>
            <w:r w:rsidRPr="00B20AE8">
              <w:t>3.84 Mcps UTRA</w:t>
            </w:r>
          </w:p>
        </w:tc>
        <w:tc>
          <w:tcPr>
            <w:tcW w:w="2179" w:type="dxa"/>
          </w:tcPr>
          <w:p w14:paraId="29C09146" w14:textId="77777777" w:rsidR="003D3C64" w:rsidRPr="00B20AE8" w:rsidRDefault="003D3C64" w:rsidP="003D3C64">
            <w:pPr>
              <w:pStyle w:val="TAC"/>
            </w:pPr>
            <w:r w:rsidRPr="00B20AE8">
              <w:t>RRC (3.84 Mcps)</w:t>
            </w:r>
          </w:p>
        </w:tc>
        <w:tc>
          <w:tcPr>
            <w:tcW w:w="912" w:type="dxa"/>
          </w:tcPr>
          <w:p w14:paraId="5B91EA91" w14:textId="77777777" w:rsidR="003D3C64" w:rsidRPr="00B20AE8" w:rsidRDefault="003D3C64" w:rsidP="003D3C64">
            <w:pPr>
              <w:pStyle w:val="TAC"/>
            </w:pPr>
            <w:r w:rsidRPr="00B20AE8">
              <w:t>44 dB</w:t>
            </w:r>
          </w:p>
        </w:tc>
        <w:tc>
          <w:tcPr>
            <w:tcW w:w="912" w:type="dxa"/>
          </w:tcPr>
          <w:p w14:paraId="07E0A91A" w14:textId="77777777" w:rsidR="003D3C64" w:rsidRPr="00B20AE8" w:rsidRDefault="003D3C64" w:rsidP="003D3C64">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3D3C64">
            <w:pPr>
              <w:pStyle w:val="TAC"/>
            </w:pPr>
          </w:p>
        </w:tc>
        <w:tc>
          <w:tcPr>
            <w:tcW w:w="1770" w:type="dxa"/>
            <w:tcBorders>
              <w:left w:val="single" w:sz="4" w:space="0" w:color="auto"/>
            </w:tcBorders>
          </w:tcPr>
          <w:p w14:paraId="63E0FE76" w14:textId="77777777" w:rsidR="003D3C64" w:rsidRPr="00B20AE8" w:rsidRDefault="003D3C64" w:rsidP="003D3C64">
            <w:pPr>
              <w:pStyle w:val="TAC"/>
            </w:pPr>
            <w:r w:rsidRPr="00B20AE8">
              <w:t>7.5 MHz</w:t>
            </w:r>
          </w:p>
        </w:tc>
        <w:tc>
          <w:tcPr>
            <w:tcW w:w="1949" w:type="dxa"/>
          </w:tcPr>
          <w:p w14:paraId="498EEFF9" w14:textId="77777777" w:rsidR="003D3C64" w:rsidRPr="00B20AE8" w:rsidRDefault="003D3C64" w:rsidP="003D3C64">
            <w:pPr>
              <w:pStyle w:val="TAC"/>
            </w:pPr>
            <w:r w:rsidRPr="00B20AE8">
              <w:t>3.84 Mcps UTRA</w:t>
            </w:r>
          </w:p>
        </w:tc>
        <w:tc>
          <w:tcPr>
            <w:tcW w:w="2179" w:type="dxa"/>
          </w:tcPr>
          <w:p w14:paraId="0B990E02" w14:textId="77777777" w:rsidR="003D3C64" w:rsidRPr="00B20AE8" w:rsidRDefault="003D3C64" w:rsidP="003D3C64">
            <w:pPr>
              <w:pStyle w:val="TAC"/>
            </w:pPr>
            <w:r w:rsidRPr="00B20AE8">
              <w:t>RRC (3.84 Mcps)</w:t>
            </w:r>
          </w:p>
        </w:tc>
        <w:tc>
          <w:tcPr>
            <w:tcW w:w="912" w:type="dxa"/>
          </w:tcPr>
          <w:p w14:paraId="09BB2172" w14:textId="77777777" w:rsidR="003D3C64" w:rsidRPr="00B20AE8" w:rsidRDefault="003D3C64" w:rsidP="003D3C64">
            <w:pPr>
              <w:pStyle w:val="TAC"/>
            </w:pPr>
            <w:r w:rsidRPr="00B20AE8">
              <w:t>44 dB</w:t>
            </w:r>
          </w:p>
        </w:tc>
        <w:tc>
          <w:tcPr>
            <w:tcW w:w="912" w:type="dxa"/>
          </w:tcPr>
          <w:p w14:paraId="6AFEC729" w14:textId="77777777" w:rsidR="003D3C64" w:rsidRPr="00B20AE8" w:rsidRDefault="003D3C64" w:rsidP="003D3C64">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C33A48">
      <w:pPr>
        <w:rPr>
          <w:noProof/>
        </w:rPr>
      </w:pPr>
    </w:p>
    <w:p w14:paraId="51F61560" w14:textId="77777777"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14:paraId="689EED99" w14:textId="77777777" w:rsidR="00C33A48" w:rsidRPr="00B20AE8" w:rsidRDefault="00C33A48" w:rsidP="00E61A30">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2191" w:type="dxa"/>
          </w:tcPr>
          <w:p w14:paraId="15196D62" w14:textId="77777777" w:rsidR="00C33A48" w:rsidRPr="00B20AE8" w:rsidRDefault="00C33A48" w:rsidP="003D3C64">
            <w:pPr>
              <w:pStyle w:val="TAH"/>
              <w:rPr>
                <w:lang w:eastAsia="zh-CN"/>
              </w:rPr>
            </w:pPr>
            <w:r w:rsidRPr="00B20AE8">
              <w:t>BS adjacent channel centre frequency offset below the lower or above the upper Base Station</w:t>
            </w:r>
            <w:r w:rsidRPr="00B20AE8">
              <w:rPr>
                <w:rFonts w:hint="eastAsia"/>
                <w:lang w:eastAsia="zh-CN"/>
              </w:rPr>
              <w:t xml:space="preserve">RF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3D3C64">
            <w:pPr>
              <w:pStyle w:val="TAH"/>
            </w:pPr>
            <w:r w:rsidRPr="00B20AE8">
              <w:t xml:space="preserve">Assumed adjacent channel carrier </w:t>
            </w:r>
          </w:p>
        </w:tc>
        <w:tc>
          <w:tcPr>
            <w:tcW w:w="2179" w:type="dxa"/>
          </w:tcPr>
          <w:p w14:paraId="2CCE4C54" w14:textId="77777777" w:rsidR="00C33A48" w:rsidRPr="00B20AE8" w:rsidRDefault="00C33A48" w:rsidP="003D3C64">
            <w:pPr>
              <w:pStyle w:val="TAH"/>
            </w:pPr>
            <w:r w:rsidRPr="00B20AE8">
              <w:t>Filter on the adjacent channel frequency and corresponding filter bandwidth</w:t>
            </w:r>
          </w:p>
        </w:tc>
        <w:tc>
          <w:tcPr>
            <w:tcW w:w="912" w:type="dxa"/>
          </w:tcPr>
          <w:p w14:paraId="01530398" w14:textId="38C380C0" w:rsidR="00C33A48" w:rsidRPr="00B20AE8" w:rsidRDefault="00C33A48" w:rsidP="003D3C64">
            <w:pPr>
              <w:pStyle w:val="TAH"/>
            </w:pPr>
            <w:r w:rsidRPr="00B20AE8">
              <w:t>OTA ACLR limit for bands below 3</w:t>
            </w:r>
            <w:r w:rsidR="00A33949">
              <w:t> </w:t>
            </w:r>
            <w:r w:rsidRPr="00B20AE8">
              <w:t>GHz</w:t>
            </w:r>
          </w:p>
        </w:tc>
        <w:tc>
          <w:tcPr>
            <w:tcW w:w="912" w:type="dxa"/>
          </w:tcPr>
          <w:p w14:paraId="68BD7FDC" w14:textId="5F1955DF" w:rsidR="00C33A48" w:rsidRPr="00B20AE8" w:rsidRDefault="00C33A48" w:rsidP="003D3C64">
            <w:pPr>
              <w:pStyle w:val="TAH"/>
            </w:pPr>
            <w:r w:rsidRPr="00B20AE8">
              <w:t>OTA ACLR limit for bands between 3 and 4.2</w:t>
            </w:r>
            <w:r w:rsidR="00A33949">
              <w:t> </w:t>
            </w:r>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3D3C64">
            <w:pPr>
              <w:pStyle w:val="TAC"/>
            </w:pPr>
          </w:p>
        </w:tc>
        <w:tc>
          <w:tcPr>
            <w:tcW w:w="2191" w:type="dxa"/>
            <w:tcBorders>
              <w:left w:val="single" w:sz="4" w:space="0" w:color="auto"/>
            </w:tcBorders>
          </w:tcPr>
          <w:p w14:paraId="5A2F6008"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6683EE77" w14:textId="77777777" w:rsidR="003D3C64" w:rsidRPr="00B20AE8" w:rsidRDefault="003D3C64" w:rsidP="003D3C64">
            <w:pPr>
              <w:pStyle w:val="TAC"/>
            </w:pPr>
            <w:r w:rsidRPr="00B20AE8">
              <w:t>E-UTRA of same BW</w:t>
            </w:r>
          </w:p>
        </w:tc>
        <w:tc>
          <w:tcPr>
            <w:tcW w:w="2179" w:type="dxa"/>
          </w:tcPr>
          <w:p w14:paraId="6E604A15"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06F552" w14:textId="77777777" w:rsidR="003D3C64" w:rsidRPr="00B20AE8" w:rsidRDefault="003D3C64" w:rsidP="003D3C64">
            <w:pPr>
              <w:pStyle w:val="TAC"/>
            </w:pPr>
            <w:r w:rsidRPr="00B20AE8">
              <w:t>44 dB</w:t>
            </w:r>
          </w:p>
        </w:tc>
        <w:tc>
          <w:tcPr>
            <w:tcW w:w="912" w:type="dxa"/>
          </w:tcPr>
          <w:p w14:paraId="48FE47FE" w14:textId="77777777" w:rsidR="003D3C64" w:rsidRPr="00B20AE8" w:rsidRDefault="003D3C64" w:rsidP="003D3C64">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3D3C64">
            <w:pPr>
              <w:pStyle w:val="TAC"/>
            </w:pPr>
            <w:r w:rsidRPr="00B20AE8">
              <w:t>1.4, 3</w:t>
            </w:r>
          </w:p>
        </w:tc>
        <w:tc>
          <w:tcPr>
            <w:tcW w:w="2191" w:type="dxa"/>
            <w:tcBorders>
              <w:left w:val="single" w:sz="4" w:space="0" w:color="auto"/>
            </w:tcBorders>
          </w:tcPr>
          <w:p w14:paraId="0F6F0458"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1066382" w14:textId="77777777" w:rsidR="003D3C64" w:rsidRPr="00B20AE8" w:rsidRDefault="003D3C64" w:rsidP="003D3C64">
            <w:pPr>
              <w:pStyle w:val="TAC"/>
            </w:pPr>
            <w:r w:rsidRPr="00B20AE8">
              <w:t>E-UTRA of same BW</w:t>
            </w:r>
          </w:p>
        </w:tc>
        <w:tc>
          <w:tcPr>
            <w:tcW w:w="2179" w:type="dxa"/>
          </w:tcPr>
          <w:p w14:paraId="5D244D43"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4B4F7C7" w14:textId="77777777" w:rsidR="003D3C64" w:rsidRPr="00B20AE8" w:rsidRDefault="003D3C64" w:rsidP="003D3C64">
            <w:pPr>
              <w:pStyle w:val="TAC"/>
            </w:pPr>
            <w:r w:rsidRPr="00B20AE8">
              <w:t>44 dB</w:t>
            </w:r>
          </w:p>
        </w:tc>
        <w:tc>
          <w:tcPr>
            <w:tcW w:w="912" w:type="dxa"/>
          </w:tcPr>
          <w:p w14:paraId="3D927179" w14:textId="77777777" w:rsidR="003D3C64" w:rsidRPr="00B20AE8" w:rsidRDefault="003D3C64" w:rsidP="003D3C64">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3D3C64">
            <w:pPr>
              <w:pStyle w:val="TAC"/>
            </w:pPr>
          </w:p>
        </w:tc>
        <w:tc>
          <w:tcPr>
            <w:tcW w:w="2191" w:type="dxa"/>
            <w:tcBorders>
              <w:left w:val="single" w:sz="4" w:space="0" w:color="auto"/>
            </w:tcBorders>
          </w:tcPr>
          <w:p w14:paraId="4AC50B3F" w14:textId="77777777" w:rsidR="003D3C64" w:rsidRPr="00B20AE8" w:rsidRDefault="003D3C64" w:rsidP="003D3C64">
            <w:pPr>
              <w:pStyle w:val="TAC"/>
            </w:pPr>
            <w:r w:rsidRPr="00B20AE8">
              <w:t>0.8 MHz</w:t>
            </w:r>
          </w:p>
        </w:tc>
        <w:tc>
          <w:tcPr>
            <w:tcW w:w="1949" w:type="dxa"/>
          </w:tcPr>
          <w:p w14:paraId="044D4862" w14:textId="77777777" w:rsidR="003D3C64" w:rsidRPr="00B20AE8" w:rsidRDefault="003D3C64" w:rsidP="003D3C64">
            <w:pPr>
              <w:pStyle w:val="TAC"/>
            </w:pPr>
            <w:r w:rsidRPr="00B20AE8">
              <w:t>1.28 Mcps UTRA</w:t>
            </w:r>
          </w:p>
        </w:tc>
        <w:tc>
          <w:tcPr>
            <w:tcW w:w="2179" w:type="dxa"/>
          </w:tcPr>
          <w:p w14:paraId="23DE7892" w14:textId="77777777" w:rsidR="003D3C64" w:rsidRPr="00B20AE8" w:rsidRDefault="003D3C64" w:rsidP="003D3C64">
            <w:pPr>
              <w:pStyle w:val="TAC"/>
            </w:pPr>
            <w:r w:rsidRPr="00B20AE8">
              <w:t>RRC (1.28 Mcps)</w:t>
            </w:r>
          </w:p>
        </w:tc>
        <w:tc>
          <w:tcPr>
            <w:tcW w:w="912" w:type="dxa"/>
          </w:tcPr>
          <w:p w14:paraId="28C44FE2" w14:textId="77777777" w:rsidR="003D3C64" w:rsidRPr="00B20AE8" w:rsidRDefault="003D3C64" w:rsidP="003D3C64">
            <w:pPr>
              <w:pStyle w:val="TAC"/>
            </w:pPr>
            <w:r w:rsidRPr="00B20AE8">
              <w:t>44 dB</w:t>
            </w:r>
          </w:p>
        </w:tc>
        <w:tc>
          <w:tcPr>
            <w:tcW w:w="912" w:type="dxa"/>
          </w:tcPr>
          <w:p w14:paraId="0E395896" w14:textId="77777777" w:rsidR="003D3C64" w:rsidRPr="00B20AE8" w:rsidRDefault="003D3C64" w:rsidP="003D3C64">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3D3C64">
            <w:pPr>
              <w:pStyle w:val="TAC"/>
            </w:pPr>
          </w:p>
        </w:tc>
        <w:tc>
          <w:tcPr>
            <w:tcW w:w="2191" w:type="dxa"/>
            <w:tcBorders>
              <w:left w:val="single" w:sz="4" w:space="0" w:color="auto"/>
            </w:tcBorders>
          </w:tcPr>
          <w:p w14:paraId="4172D8A1" w14:textId="77777777" w:rsidR="003D3C64" w:rsidRPr="00B20AE8" w:rsidRDefault="003D3C64" w:rsidP="003D3C64">
            <w:pPr>
              <w:pStyle w:val="TAC"/>
            </w:pPr>
            <w:r w:rsidRPr="00B20AE8">
              <w:t>2.4 MHz</w:t>
            </w:r>
          </w:p>
        </w:tc>
        <w:tc>
          <w:tcPr>
            <w:tcW w:w="1949" w:type="dxa"/>
          </w:tcPr>
          <w:p w14:paraId="6DED770C" w14:textId="77777777" w:rsidR="003D3C64" w:rsidRPr="00B20AE8" w:rsidRDefault="003D3C64" w:rsidP="003D3C64">
            <w:pPr>
              <w:pStyle w:val="TAC"/>
            </w:pPr>
            <w:r w:rsidRPr="00B20AE8">
              <w:t>1.28 Mcps UTRA</w:t>
            </w:r>
          </w:p>
        </w:tc>
        <w:tc>
          <w:tcPr>
            <w:tcW w:w="2179" w:type="dxa"/>
          </w:tcPr>
          <w:p w14:paraId="49FCEA0A" w14:textId="77777777" w:rsidR="003D3C64" w:rsidRPr="00B20AE8" w:rsidRDefault="003D3C64" w:rsidP="003D3C64">
            <w:pPr>
              <w:pStyle w:val="TAC"/>
            </w:pPr>
            <w:r w:rsidRPr="00B20AE8">
              <w:t>RRC (1.28 Mcps)</w:t>
            </w:r>
          </w:p>
        </w:tc>
        <w:tc>
          <w:tcPr>
            <w:tcW w:w="912" w:type="dxa"/>
          </w:tcPr>
          <w:p w14:paraId="06AB6404" w14:textId="77777777" w:rsidR="003D3C64" w:rsidRPr="00B20AE8" w:rsidRDefault="003D3C64" w:rsidP="003D3C64">
            <w:pPr>
              <w:pStyle w:val="TAC"/>
            </w:pPr>
            <w:r w:rsidRPr="00B20AE8">
              <w:t>44 dB</w:t>
            </w:r>
          </w:p>
        </w:tc>
        <w:tc>
          <w:tcPr>
            <w:tcW w:w="912" w:type="dxa"/>
          </w:tcPr>
          <w:p w14:paraId="7828B3E2" w14:textId="77777777" w:rsidR="003D3C64" w:rsidRPr="00B20AE8" w:rsidRDefault="003D3C64" w:rsidP="003D3C64">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3D3C64">
            <w:pPr>
              <w:pStyle w:val="TAC"/>
            </w:pPr>
          </w:p>
        </w:tc>
        <w:tc>
          <w:tcPr>
            <w:tcW w:w="2191" w:type="dxa"/>
            <w:tcBorders>
              <w:left w:val="single" w:sz="4" w:space="0" w:color="auto"/>
            </w:tcBorders>
          </w:tcPr>
          <w:p w14:paraId="7B4A736A"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723AB53F" w14:textId="77777777" w:rsidR="003D3C64" w:rsidRPr="00B20AE8" w:rsidRDefault="003D3C64" w:rsidP="003D3C64">
            <w:pPr>
              <w:pStyle w:val="TAC"/>
            </w:pPr>
            <w:r w:rsidRPr="00B20AE8">
              <w:t>E-UTRA of same BW</w:t>
            </w:r>
          </w:p>
        </w:tc>
        <w:tc>
          <w:tcPr>
            <w:tcW w:w="2179" w:type="dxa"/>
          </w:tcPr>
          <w:p w14:paraId="514828F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57BDE1" w14:textId="77777777" w:rsidR="003D3C64" w:rsidRPr="00B20AE8" w:rsidRDefault="003D3C64" w:rsidP="003D3C64">
            <w:pPr>
              <w:pStyle w:val="TAC"/>
            </w:pPr>
            <w:r w:rsidRPr="00B20AE8">
              <w:t>44 dB</w:t>
            </w:r>
          </w:p>
        </w:tc>
        <w:tc>
          <w:tcPr>
            <w:tcW w:w="912" w:type="dxa"/>
          </w:tcPr>
          <w:p w14:paraId="391C4525" w14:textId="77777777" w:rsidR="003D3C64" w:rsidRPr="00B20AE8" w:rsidRDefault="003D3C64" w:rsidP="003D3C64">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3D3C64">
            <w:pPr>
              <w:pStyle w:val="TAC"/>
            </w:pPr>
          </w:p>
        </w:tc>
        <w:tc>
          <w:tcPr>
            <w:tcW w:w="2191" w:type="dxa"/>
            <w:tcBorders>
              <w:left w:val="single" w:sz="4" w:space="0" w:color="auto"/>
            </w:tcBorders>
          </w:tcPr>
          <w:p w14:paraId="0A822D16"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F084C8E" w14:textId="77777777" w:rsidR="003D3C64" w:rsidRPr="00B20AE8" w:rsidRDefault="003D3C64" w:rsidP="003D3C64">
            <w:pPr>
              <w:pStyle w:val="TAC"/>
            </w:pPr>
            <w:r w:rsidRPr="00B20AE8">
              <w:t>E-UTRA of same BW</w:t>
            </w:r>
          </w:p>
        </w:tc>
        <w:tc>
          <w:tcPr>
            <w:tcW w:w="2179" w:type="dxa"/>
          </w:tcPr>
          <w:p w14:paraId="3C6DB9D4"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7ED67A" w14:textId="77777777" w:rsidR="003D3C64" w:rsidRPr="00B20AE8" w:rsidRDefault="003D3C64" w:rsidP="003D3C64">
            <w:pPr>
              <w:pStyle w:val="TAC"/>
            </w:pPr>
            <w:r w:rsidRPr="00B20AE8">
              <w:t>44 dB</w:t>
            </w:r>
          </w:p>
        </w:tc>
        <w:tc>
          <w:tcPr>
            <w:tcW w:w="912" w:type="dxa"/>
          </w:tcPr>
          <w:p w14:paraId="14F6E5B5" w14:textId="77777777" w:rsidR="003D3C64" w:rsidRPr="00B20AE8" w:rsidRDefault="003D3C64" w:rsidP="003D3C64">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3D3C64">
            <w:pPr>
              <w:pStyle w:val="TAC"/>
            </w:pPr>
          </w:p>
        </w:tc>
        <w:tc>
          <w:tcPr>
            <w:tcW w:w="2191" w:type="dxa"/>
            <w:tcBorders>
              <w:left w:val="single" w:sz="4" w:space="0" w:color="auto"/>
            </w:tcBorders>
          </w:tcPr>
          <w:p w14:paraId="3FF9D368" w14:textId="77777777" w:rsidR="003D3C64" w:rsidRPr="00B20AE8" w:rsidRDefault="003D3C64" w:rsidP="003D3C64">
            <w:pPr>
              <w:pStyle w:val="TAC"/>
            </w:pPr>
            <w:r w:rsidRPr="00B20AE8">
              <w:t>0.8 MHz</w:t>
            </w:r>
          </w:p>
        </w:tc>
        <w:tc>
          <w:tcPr>
            <w:tcW w:w="1949" w:type="dxa"/>
          </w:tcPr>
          <w:p w14:paraId="6E3010A0" w14:textId="77777777" w:rsidR="003D3C64" w:rsidRPr="00B20AE8" w:rsidRDefault="003D3C64" w:rsidP="003D3C64">
            <w:pPr>
              <w:pStyle w:val="TAC"/>
            </w:pPr>
            <w:r w:rsidRPr="00B20AE8">
              <w:t>1.28 Mcps UTRA</w:t>
            </w:r>
          </w:p>
        </w:tc>
        <w:tc>
          <w:tcPr>
            <w:tcW w:w="2179" w:type="dxa"/>
          </w:tcPr>
          <w:p w14:paraId="44FAADC8" w14:textId="77777777" w:rsidR="003D3C64" w:rsidRPr="00B20AE8" w:rsidRDefault="003D3C64" w:rsidP="003D3C64">
            <w:pPr>
              <w:pStyle w:val="TAC"/>
            </w:pPr>
            <w:r w:rsidRPr="00B20AE8">
              <w:t>RRC (1.28 Mcps)</w:t>
            </w:r>
          </w:p>
        </w:tc>
        <w:tc>
          <w:tcPr>
            <w:tcW w:w="912" w:type="dxa"/>
          </w:tcPr>
          <w:p w14:paraId="5FE99B9C" w14:textId="77777777" w:rsidR="003D3C64" w:rsidRPr="00B20AE8" w:rsidRDefault="003D3C64" w:rsidP="003D3C64">
            <w:pPr>
              <w:pStyle w:val="TAC"/>
            </w:pPr>
            <w:r w:rsidRPr="00B20AE8">
              <w:t>44 dB</w:t>
            </w:r>
          </w:p>
        </w:tc>
        <w:tc>
          <w:tcPr>
            <w:tcW w:w="912" w:type="dxa"/>
          </w:tcPr>
          <w:p w14:paraId="2003943A" w14:textId="77777777" w:rsidR="003D3C64" w:rsidRPr="00B20AE8" w:rsidRDefault="003D3C64" w:rsidP="003D3C64">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3D3C64">
            <w:pPr>
              <w:pStyle w:val="TAC"/>
            </w:pPr>
            <w:r w:rsidRPr="00B20AE8">
              <w:t>5, 10, 15, 20</w:t>
            </w:r>
          </w:p>
        </w:tc>
        <w:tc>
          <w:tcPr>
            <w:tcW w:w="2191" w:type="dxa"/>
            <w:tcBorders>
              <w:left w:val="single" w:sz="4" w:space="0" w:color="auto"/>
            </w:tcBorders>
          </w:tcPr>
          <w:p w14:paraId="0C471028" w14:textId="77777777" w:rsidR="003D3C64" w:rsidRPr="00B20AE8" w:rsidRDefault="003D3C64" w:rsidP="003D3C64">
            <w:pPr>
              <w:pStyle w:val="TAC"/>
            </w:pPr>
            <w:r w:rsidRPr="00B20AE8">
              <w:t>2.4 MHz</w:t>
            </w:r>
          </w:p>
        </w:tc>
        <w:tc>
          <w:tcPr>
            <w:tcW w:w="1949" w:type="dxa"/>
          </w:tcPr>
          <w:p w14:paraId="1D43956A" w14:textId="77777777" w:rsidR="003D3C64" w:rsidRPr="00B20AE8" w:rsidRDefault="003D3C64" w:rsidP="003D3C64">
            <w:pPr>
              <w:pStyle w:val="TAC"/>
            </w:pPr>
            <w:r w:rsidRPr="00B20AE8">
              <w:t>1.28 Mcps UTRA</w:t>
            </w:r>
          </w:p>
        </w:tc>
        <w:tc>
          <w:tcPr>
            <w:tcW w:w="2179" w:type="dxa"/>
          </w:tcPr>
          <w:p w14:paraId="44C7D6E7" w14:textId="77777777" w:rsidR="003D3C64" w:rsidRPr="00B20AE8" w:rsidRDefault="003D3C64" w:rsidP="003D3C64">
            <w:pPr>
              <w:pStyle w:val="TAC"/>
            </w:pPr>
            <w:r w:rsidRPr="00B20AE8">
              <w:t>RRC (1.28 Mcps)</w:t>
            </w:r>
          </w:p>
        </w:tc>
        <w:tc>
          <w:tcPr>
            <w:tcW w:w="912" w:type="dxa"/>
          </w:tcPr>
          <w:p w14:paraId="418C3C20" w14:textId="77777777" w:rsidR="003D3C64" w:rsidRPr="00B20AE8" w:rsidRDefault="003D3C64" w:rsidP="003D3C64">
            <w:pPr>
              <w:pStyle w:val="TAC"/>
            </w:pPr>
            <w:r w:rsidRPr="00B20AE8">
              <w:t>44 dB</w:t>
            </w:r>
          </w:p>
        </w:tc>
        <w:tc>
          <w:tcPr>
            <w:tcW w:w="912" w:type="dxa"/>
          </w:tcPr>
          <w:p w14:paraId="3BEB7A28" w14:textId="77777777" w:rsidR="003D3C64" w:rsidRPr="00B20AE8" w:rsidRDefault="003D3C64" w:rsidP="003D3C64">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3D3C64">
            <w:pPr>
              <w:pStyle w:val="TAC"/>
            </w:pPr>
          </w:p>
        </w:tc>
        <w:tc>
          <w:tcPr>
            <w:tcW w:w="2191" w:type="dxa"/>
            <w:tcBorders>
              <w:left w:val="single" w:sz="4" w:space="0" w:color="auto"/>
            </w:tcBorders>
          </w:tcPr>
          <w:p w14:paraId="0A14C273" w14:textId="77777777" w:rsidR="003D3C64" w:rsidRPr="00B20AE8" w:rsidRDefault="003D3C64" w:rsidP="003D3C64">
            <w:pPr>
              <w:pStyle w:val="TAC"/>
            </w:pPr>
            <w:r w:rsidRPr="00B20AE8">
              <w:t>2.5 MHz</w:t>
            </w:r>
          </w:p>
        </w:tc>
        <w:tc>
          <w:tcPr>
            <w:tcW w:w="1949" w:type="dxa"/>
          </w:tcPr>
          <w:p w14:paraId="597468A7" w14:textId="77777777" w:rsidR="003D3C64" w:rsidRPr="00B20AE8" w:rsidRDefault="003D3C64" w:rsidP="003D3C64">
            <w:pPr>
              <w:pStyle w:val="TAC"/>
            </w:pPr>
            <w:r w:rsidRPr="00B20AE8">
              <w:t>3.84 Mcps UTRA</w:t>
            </w:r>
          </w:p>
        </w:tc>
        <w:tc>
          <w:tcPr>
            <w:tcW w:w="2179" w:type="dxa"/>
          </w:tcPr>
          <w:p w14:paraId="61DFB551" w14:textId="77777777" w:rsidR="003D3C64" w:rsidRPr="00B20AE8" w:rsidRDefault="003D3C64" w:rsidP="003D3C64">
            <w:pPr>
              <w:pStyle w:val="TAC"/>
            </w:pPr>
            <w:r w:rsidRPr="00B20AE8">
              <w:t>RRC (3.84 Mcps)</w:t>
            </w:r>
          </w:p>
        </w:tc>
        <w:tc>
          <w:tcPr>
            <w:tcW w:w="912" w:type="dxa"/>
          </w:tcPr>
          <w:p w14:paraId="5E3BDEC8" w14:textId="77777777" w:rsidR="003D3C64" w:rsidRPr="00B20AE8" w:rsidRDefault="003D3C64" w:rsidP="003D3C64">
            <w:pPr>
              <w:pStyle w:val="TAC"/>
            </w:pPr>
            <w:r w:rsidRPr="00B20AE8">
              <w:t>44 dB</w:t>
            </w:r>
          </w:p>
        </w:tc>
        <w:tc>
          <w:tcPr>
            <w:tcW w:w="912" w:type="dxa"/>
          </w:tcPr>
          <w:p w14:paraId="39DE9040" w14:textId="77777777" w:rsidR="003D3C64" w:rsidRPr="00B20AE8" w:rsidRDefault="003D3C64" w:rsidP="003D3C64">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3D3C64">
            <w:pPr>
              <w:pStyle w:val="TAC"/>
            </w:pPr>
          </w:p>
        </w:tc>
        <w:tc>
          <w:tcPr>
            <w:tcW w:w="2191" w:type="dxa"/>
            <w:tcBorders>
              <w:left w:val="single" w:sz="4" w:space="0" w:color="auto"/>
            </w:tcBorders>
          </w:tcPr>
          <w:p w14:paraId="1FD51E5C" w14:textId="77777777" w:rsidR="003D3C64" w:rsidRPr="00B20AE8" w:rsidRDefault="003D3C64" w:rsidP="003D3C64">
            <w:pPr>
              <w:pStyle w:val="TAC"/>
            </w:pPr>
            <w:r w:rsidRPr="00B20AE8">
              <w:t>7.5 MHz</w:t>
            </w:r>
          </w:p>
        </w:tc>
        <w:tc>
          <w:tcPr>
            <w:tcW w:w="1949" w:type="dxa"/>
          </w:tcPr>
          <w:p w14:paraId="4DFA776D" w14:textId="77777777" w:rsidR="003D3C64" w:rsidRPr="00B20AE8" w:rsidRDefault="003D3C64" w:rsidP="003D3C64">
            <w:pPr>
              <w:pStyle w:val="TAC"/>
            </w:pPr>
            <w:r w:rsidRPr="00B20AE8">
              <w:t>3.84 Mcps UTRA</w:t>
            </w:r>
          </w:p>
        </w:tc>
        <w:tc>
          <w:tcPr>
            <w:tcW w:w="2179" w:type="dxa"/>
          </w:tcPr>
          <w:p w14:paraId="1CC47FCB" w14:textId="77777777" w:rsidR="003D3C64" w:rsidRPr="00B20AE8" w:rsidRDefault="003D3C64" w:rsidP="003D3C64">
            <w:pPr>
              <w:pStyle w:val="TAC"/>
            </w:pPr>
            <w:r w:rsidRPr="00B20AE8">
              <w:t>RRC (3.84 Mcps)</w:t>
            </w:r>
          </w:p>
        </w:tc>
        <w:tc>
          <w:tcPr>
            <w:tcW w:w="912" w:type="dxa"/>
          </w:tcPr>
          <w:p w14:paraId="39675781" w14:textId="77777777" w:rsidR="003D3C64" w:rsidRPr="00B20AE8" w:rsidRDefault="003D3C64" w:rsidP="003D3C64">
            <w:pPr>
              <w:pStyle w:val="TAC"/>
            </w:pPr>
            <w:r w:rsidRPr="00B20AE8">
              <w:t>44 dB</w:t>
            </w:r>
          </w:p>
        </w:tc>
        <w:tc>
          <w:tcPr>
            <w:tcW w:w="912" w:type="dxa"/>
          </w:tcPr>
          <w:p w14:paraId="4C94B1A6" w14:textId="77777777" w:rsidR="003D3C64" w:rsidRPr="00B20AE8" w:rsidRDefault="003D3C64" w:rsidP="003D3C64">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3D3C64">
            <w:pPr>
              <w:pStyle w:val="TAC"/>
            </w:pPr>
          </w:p>
        </w:tc>
        <w:tc>
          <w:tcPr>
            <w:tcW w:w="2191" w:type="dxa"/>
            <w:tcBorders>
              <w:left w:val="single" w:sz="4" w:space="0" w:color="auto"/>
            </w:tcBorders>
          </w:tcPr>
          <w:p w14:paraId="1F553B08" w14:textId="77777777" w:rsidR="003D3C64" w:rsidRPr="00B20AE8" w:rsidRDefault="003D3C64" w:rsidP="003D3C64">
            <w:pPr>
              <w:pStyle w:val="TAC"/>
            </w:pPr>
            <w:r w:rsidRPr="00B20AE8">
              <w:t>5 MHz</w:t>
            </w:r>
          </w:p>
        </w:tc>
        <w:tc>
          <w:tcPr>
            <w:tcW w:w="1949" w:type="dxa"/>
          </w:tcPr>
          <w:p w14:paraId="23C65935" w14:textId="77777777" w:rsidR="003D3C64" w:rsidRPr="00B20AE8" w:rsidRDefault="003D3C64" w:rsidP="003D3C64">
            <w:pPr>
              <w:pStyle w:val="TAC"/>
            </w:pPr>
            <w:r w:rsidRPr="00B20AE8">
              <w:t>7.68 Mcps UTRA</w:t>
            </w:r>
          </w:p>
        </w:tc>
        <w:tc>
          <w:tcPr>
            <w:tcW w:w="2179" w:type="dxa"/>
          </w:tcPr>
          <w:p w14:paraId="0B58FBAE" w14:textId="77777777" w:rsidR="003D3C64" w:rsidRPr="00B20AE8" w:rsidRDefault="003D3C64" w:rsidP="003D3C64">
            <w:pPr>
              <w:pStyle w:val="TAC"/>
            </w:pPr>
            <w:r w:rsidRPr="00B20AE8">
              <w:t>RRC (7.68 Mcps)</w:t>
            </w:r>
          </w:p>
        </w:tc>
        <w:tc>
          <w:tcPr>
            <w:tcW w:w="912" w:type="dxa"/>
          </w:tcPr>
          <w:p w14:paraId="6FBC093E" w14:textId="77777777" w:rsidR="003D3C64" w:rsidRPr="00B20AE8" w:rsidRDefault="003D3C64" w:rsidP="003D3C64">
            <w:pPr>
              <w:pStyle w:val="TAC"/>
            </w:pPr>
            <w:r w:rsidRPr="00B20AE8">
              <w:t>44 dB</w:t>
            </w:r>
          </w:p>
        </w:tc>
        <w:tc>
          <w:tcPr>
            <w:tcW w:w="912" w:type="dxa"/>
          </w:tcPr>
          <w:p w14:paraId="1BBB70DC" w14:textId="77777777" w:rsidR="003D3C64" w:rsidRPr="00B20AE8" w:rsidRDefault="003D3C64" w:rsidP="003D3C64">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3D3C64">
            <w:pPr>
              <w:pStyle w:val="TAC"/>
            </w:pPr>
          </w:p>
        </w:tc>
        <w:tc>
          <w:tcPr>
            <w:tcW w:w="2191" w:type="dxa"/>
            <w:tcBorders>
              <w:left w:val="single" w:sz="4" w:space="0" w:color="auto"/>
            </w:tcBorders>
          </w:tcPr>
          <w:p w14:paraId="36E3B096" w14:textId="77777777" w:rsidR="003D3C64" w:rsidRPr="00B20AE8" w:rsidRDefault="003D3C64" w:rsidP="003D3C64">
            <w:pPr>
              <w:pStyle w:val="TAC"/>
            </w:pPr>
            <w:r w:rsidRPr="00B20AE8">
              <w:t>15 MHz</w:t>
            </w:r>
          </w:p>
        </w:tc>
        <w:tc>
          <w:tcPr>
            <w:tcW w:w="1949" w:type="dxa"/>
          </w:tcPr>
          <w:p w14:paraId="57FA3B57" w14:textId="77777777" w:rsidR="003D3C64" w:rsidRPr="00B20AE8" w:rsidRDefault="003D3C64" w:rsidP="003D3C64">
            <w:pPr>
              <w:pStyle w:val="TAC"/>
            </w:pPr>
            <w:r w:rsidRPr="00B20AE8">
              <w:t>7.68 Mcps UTRA</w:t>
            </w:r>
          </w:p>
        </w:tc>
        <w:tc>
          <w:tcPr>
            <w:tcW w:w="2179" w:type="dxa"/>
          </w:tcPr>
          <w:p w14:paraId="35C35212" w14:textId="77777777" w:rsidR="003D3C64" w:rsidRPr="00B20AE8" w:rsidRDefault="003D3C64" w:rsidP="003D3C64">
            <w:pPr>
              <w:pStyle w:val="TAC"/>
            </w:pPr>
            <w:r w:rsidRPr="00B20AE8">
              <w:t>RRC (7.68 Mcps)</w:t>
            </w:r>
          </w:p>
        </w:tc>
        <w:tc>
          <w:tcPr>
            <w:tcW w:w="912" w:type="dxa"/>
          </w:tcPr>
          <w:p w14:paraId="213051BC" w14:textId="77777777" w:rsidR="003D3C64" w:rsidRPr="00B20AE8" w:rsidRDefault="003D3C64" w:rsidP="003D3C64">
            <w:pPr>
              <w:pStyle w:val="TAC"/>
            </w:pPr>
            <w:r w:rsidRPr="00B20AE8">
              <w:t>44 dB</w:t>
            </w:r>
          </w:p>
        </w:tc>
        <w:tc>
          <w:tcPr>
            <w:tcW w:w="912" w:type="dxa"/>
          </w:tcPr>
          <w:p w14:paraId="55BC60ED" w14:textId="77777777" w:rsidR="003D3C64" w:rsidRPr="00B20AE8" w:rsidRDefault="003D3C64" w:rsidP="003D3C64">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C33A48">
      <w:pPr>
        <w:rPr>
          <w:noProof/>
        </w:rPr>
      </w:pPr>
    </w:p>
    <w:p w14:paraId="09435122" w14:textId="77777777" w:rsidR="00C33A48" w:rsidRPr="00B20AE8" w:rsidRDefault="00C33A48" w:rsidP="00C33A48">
      <w:pPr>
        <w:rPr>
          <w:rFonts w:cs="v5.0.0"/>
        </w:rPr>
      </w:pPr>
      <w:r w:rsidRPr="00B20AE8">
        <w:rPr>
          <w:rFonts w:cs="v5.0.0"/>
        </w:rPr>
        <w:t>For operation in non-contiguous paired spectrum, the measurement results shall not be less than the OTA ACLR limit specified in Table 6.7.3.5.1.1</w:t>
      </w:r>
      <w:r w:rsidRPr="00B20AE8">
        <w:rPr>
          <w:rFonts w:cs="v5.0.0"/>
        </w:rPr>
        <w:noBreakHyphen/>
        <w:t>3.</w:t>
      </w:r>
    </w:p>
    <w:p w14:paraId="768C47F6" w14:textId="77777777"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3D3C64">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3D3C64">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C33A48">
      <w:pPr>
        <w:rPr>
          <w:noProof/>
        </w:rPr>
      </w:pPr>
    </w:p>
    <w:p w14:paraId="3FCCEB7F" w14:textId="77777777" w:rsidR="00C33A48" w:rsidRPr="00B20AE8" w:rsidRDefault="00C33A48" w:rsidP="00C33A48">
      <w:r w:rsidRPr="00B20AE8">
        <w:t>For operation in non-contiguous unpaired spectrum, the measurement result shall not be less than the OTA ACLR limit specified in Table 6.7.3.5.1.1-4.</w:t>
      </w:r>
    </w:p>
    <w:p w14:paraId="33733D01" w14:textId="77777777"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3D3C64">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3D3C64">
            <w:pPr>
              <w:pStyle w:val="TAC"/>
            </w:pPr>
            <w:r w:rsidRPr="00B20AE8">
              <w:t>43.8dB</w:t>
            </w:r>
          </w:p>
        </w:tc>
      </w:tr>
    </w:tbl>
    <w:p w14:paraId="61208572" w14:textId="77777777" w:rsidR="00C33A48" w:rsidRPr="00B20AE8" w:rsidRDefault="00C33A48" w:rsidP="00C33A48">
      <w:pPr>
        <w:rPr>
          <w:noProof/>
        </w:rPr>
      </w:pPr>
    </w:p>
    <w:p w14:paraId="37AC5CF4" w14:textId="77777777"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C33A48">
      <w:pPr>
        <w:rPr>
          <w:rFonts w:cs="v5.0.0"/>
        </w:rPr>
      </w:pPr>
      <w:r w:rsidRPr="00B20AE8">
        <w:rPr>
          <w:rFonts w:cs="v5.0.0"/>
        </w:rPr>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2959" w:name="_Toc21123083"/>
      <w:bookmarkStart w:id="2960" w:name="_Toc45907276"/>
      <w:bookmarkStart w:id="2961" w:name="_Toc53181380"/>
      <w:r w:rsidRPr="00B20AE8">
        <w:t>6.7.3.5.1.2</w:t>
      </w:r>
      <w:r w:rsidR="00F437E4">
        <w:rPr>
          <w:noProof/>
        </w:rPr>
        <w:tab/>
      </w:r>
      <w:r w:rsidRPr="00B20AE8">
        <w:rPr>
          <w:noProof/>
        </w:rPr>
        <w:t>MSR UTRA FDD test requirement</w:t>
      </w:r>
      <w:bookmarkEnd w:id="2959"/>
      <w:bookmarkEnd w:id="2960"/>
      <w:bookmarkEnd w:id="2961"/>
    </w:p>
    <w:p w14:paraId="652F467F" w14:textId="77777777"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14:paraId="45660B11" w14:textId="77777777" w:rsidR="00C33A48" w:rsidRPr="00B20AE8" w:rsidRDefault="00C33A48" w:rsidP="00E61A30">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3D3C64">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2314" w:type="dxa"/>
          </w:tcPr>
          <w:p w14:paraId="077E07BE" w14:textId="37C357B2"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3D3C64">
            <w:pPr>
              <w:pStyle w:val="TAC"/>
              <w:rPr>
                <w:rFonts w:cs="Arial"/>
              </w:rPr>
            </w:pPr>
            <w:r w:rsidRPr="00B20AE8">
              <w:t>5 MHz</w:t>
            </w:r>
          </w:p>
        </w:tc>
        <w:tc>
          <w:tcPr>
            <w:tcW w:w="2314" w:type="dxa"/>
          </w:tcPr>
          <w:p w14:paraId="0D27FC5B" w14:textId="77777777" w:rsidR="00C33A48" w:rsidRPr="00B20AE8" w:rsidRDefault="00C33A48" w:rsidP="003D3C64">
            <w:pPr>
              <w:pStyle w:val="TAC"/>
              <w:rPr>
                <w:rFonts w:cs="Arial"/>
              </w:rPr>
            </w:pPr>
            <w:r w:rsidRPr="00B20AE8">
              <w:rPr>
                <w:rFonts w:cs="Arial"/>
              </w:rPr>
              <w:t>44 dB</w:t>
            </w:r>
          </w:p>
        </w:tc>
        <w:tc>
          <w:tcPr>
            <w:tcW w:w="2314" w:type="dxa"/>
          </w:tcPr>
          <w:p w14:paraId="5208D858" w14:textId="77777777" w:rsidR="00C33A48" w:rsidRPr="00B20AE8" w:rsidRDefault="00C33A48" w:rsidP="003D3C64">
            <w:pPr>
              <w:pStyle w:val="TAC"/>
              <w:rPr>
                <w:rFonts w:cs="Arial"/>
              </w:rPr>
            </w:pPr>
            <w:r w:rsidRPr="00B20AE8">
              <w:rPr>
                <w:rFonts w:cs="Arial"/>
              </w:rPr>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3D3C64">
            <w:pPr>
              <w:pStyle w:val="TAC"/>
              <w:rPr>
                <w:rFonts w:cs="Arial"/>
              </w:rPr>
            </w:pPr>
            <w:r w:rsidRPr="00B20AE8">
              <w:t>10 MHz</w:t>
            </w:r>
          </w:p>
        </w:tc>
        <w:tc>
          <w:tcPr>
            <w:tcW w:w="2314" w:type="dxa"/>
          </w:tcPr>
          <w:p w14:paraId="43B514B3" w14:textId="77777777" w:rsidR="00C33A48" w:rsidRPr="00B20AE8" w:rsidRDefault="00C33A48" w:rsidP="003D3C64">
            <w:pPr>
              <w:pStyle w:val="TAC"/>
              <w:rPr>
                <w:rFonts w:cs="Arial"/>
              </w:rPr>
            </w:pPr>
            <w:r w:rsidRPr="00B20AE8">
              <w:rPr>
                <w:rFonts w:cs="Arial"/>
              </w:rPr>
              <w:t>44 dB</w:t>
            </w:r>
          </w:p>
        </w:tc>
        <w:tc>
          <w:tcPr>
            <w:tcW w:w="2314" w:type="dxa"/>
          </w:tcPr>
          <w:p w14:paraId="14E7F55D" w14:textId="77777777" w:rsidR="00C33A48" w:rsidRPr="00B20AE8" w:rsidRDefault="00C33A48" w:rsidP="003D3C64">
            <w:pPr>
              <w:pStyle w:val="TAC"/>
              <w:rPr>
                <w:rFonts w:cs="Arial"/>
              </w:rPr>
            </w:pPr>
            <w:r w:rsidRPr="00B20AE8">
              <w:rPr>
                <w:rFonts w:cs="Arial"/>
              </w:rPr>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3D3C64">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the RRC filtered mean power centered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r w:rsidR="00A33949">
              <w:rPr>
                <w:noProof/>
              </w:rPr>
              <w:t> </w:t>
            </w:r>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3D3C64">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the RRC filtered mean power centered on an adjacent channel frequency</w:t>
            </w:r>
            <w:r w:rsidRPr="00B20AE8">
              <w:rPr>
                <w:noProof/>
              </w:rPr>
              <w:t>) shall be less than or equal to -</w:t>
            </w:r>
            <w:r w:rsidRPr="00B20AE8">
              <w:rPr>
                <w:noProof/>
                <w:lang w:eastAsia="zh-CN"/>
              </w:rPr>
              <w:t>42.7</w:t>
            </w:r>
            <w:r w:rsidRPr="00B20AE8">
              <w:rPr>
                <w:noProof/>
              </w:rPr>
              <w:t xml:space="preserve"> dBm/3.84</w:t>
            </w:r>
            <w:r w:rsidR="00A33949">
              <w:rPr>
                <w:noProof/>
              </w:rPr>
              <w:t> </w:t>
            </w:r>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r w:rsidR="00A33949">
              <w:rPr>
                <w:noProof/>
              </w:rPr>
              <w:t> </w:t>
            </w:r>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6604EE"/>
    <w:p w14:paraId="0E60F759" w14:textId="598859F8"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C33A48">
      <w:pPr>
        <w:keepLines/>
      </w:pPr>
      <w:r w:rsidRPr="00B20AE8">
        <w:rPr>
          <w:rFonts w:cs="v5.0.0"/>
          <w:lang w:eastAsia="zh-CN"/>
        </w:rPr>
        <w:t>The measurement result shall not be less than the OTA ACLR limit specified in Table 6.7.3.5.1.2-2.</w:t>
      </w:r>
    </w:p>
    <w:p w14:paraId="78A53FB0" w14:textId="77777777" w:rsidR="00C33A48" w:rsidRPr="00B20AE8" w:rsidRDefault="00C33A48" w:rsidP="00E61A30">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3D3C64">
            <w:pPr>
              <w:pStyle w:val="TAH"/>
              <w:rPr>
                <w:rFonts w:cs="Arial"/>
              </w:rPr>
            </w:pPr>
            <w:r w:rsidRPr="00B20AE8">
              <w:t>Sub-block or Inter RF Bandwidth gap size (W</w:t>
            </w:r>
            <w:r w:rsidRPr="00B20AE8">
              <w:rPr>
                <w:vertAlign w:val="subscript"/>
              </w:rPr>
              <w:t>gap</w:t>
            </w:r>
            <w:r w:rsidRPr="00B20AE8">
              <w:t>) where the limit applies</w:t>
            </w:r>
          </w:p>
        </w:tc>
        <w:tc>
          <w:tcPr>
            <w:tcW w:w="2268" w:type="dxa"/>
          </w:tcPr>
          <w:p w14:paraId="0C825B00" w14:textId="77777777" w:rsidR="00C33A48" w:rsidRPr="00B20AE8" w:rsidRDefault="00C33A48" w:rsidP="003D3C64">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3D3C64">
            <w:pPr>
              <w:pStyle w:val="TAH"/>
              <w:rPr>
                <w:rFonts w:cs="Arial"/>
              </w:rPr>
            </w:pPr>
            <w:r w:rsidRPr="00B20AE8">
              <w:t>Assumed adjacent channel carrier (informative)</w:t>
            </w:r>
          </w:p>
        </w:tc>
        <w:tc>
          <w:tcPr>
            <w:tcW w:w="2179" w:type="dxa"/>
          </w:tcPr>
          <w:p w14:paraId="4837F893" w14:textId="77777777" w:rsidR="00C33A48" w:rsidRPr="00B20AE8" w:rsidRDefault="00C33A48" w:rsidP="003D3C64">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912" w:type="dxa"/>
          </w:tcPr>
          <w:p w14:paraId="337382B6" w14:textId="59645533"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268" w:type="dxa"/>
          </w:tcPr>
          <w:p w14:paraId="537CF5A4" w14:textId="77777777" w:rsidR="00C33A48" w:rsidRPr="00B20AE8" w:rsidRDefault="00C33A48" w:rsidP="003D3C64">
            <w:pPr>
              <w:pStyle w:val="TAC"/>
            </w:pPr>
            <w:r w:rsidRPr="00B20AE8">
              <w:t>2.5 MHz</w:t>
            </w:r>
          </w:p>
        </w:tc>
        <w:tc>
          <w:tcPr>
            <w:tcW w:w="1765" w:type="dxa"/>
          </w:tcPr>
          <w:p w14:paraId="7BE880EC" w14:textId="77777777" w:rsidR="00C33A48" w:rsidRPr="00B20AE8" w:rsidRDefault="00C33A48" w:rsidP="003D3C64">
            <w:pPr>
              <w:pStyle w:val="TAC"/>
            </w:pPr>
            <w:r w:rsidRPr="00B20AE8">
              <w:rPr>
                <w:rFonts w:cs="v5.0.0"/>
              </w:rPr>
              <w:t>3.84 Mcps UTRA</w:t>
            </w:r>
          </w:p>
        </w:tc>
        <w:tc>
          <w:tcPr>
            <w:tcW w:w="2179" w:type="dxa"/>
          </w:tcPr>
          <w:p w14:paraId="21A6D09A" w14:textId="77777777" w:rsidR="00C33A48" w:rsidRPr="00B20AE8" w:rsidRDefault="00C33A48" w:rsidP="003D3C64">
            <w:pPr>
              <w:pStyle w:val="TAC"/>
            </w:pPr>
            <w:r w:rsidRPr="00B20AE8">
              <w:rPr>
                <w:rFonts w:cs="v5.0.0"/>
              </w:rPr>
              <w:t>RRC (3.84 Mcps)</w:t>
            </w:r>
          </w:p>
        </w:tc>
        <w:tc>
          <w:tcPr>
            <w:tcW w:w="912" w:type="dxa"/>
          </w:tcPr>
          <w:p w14:paraId="179D68F5" w14:textId="77777777" w:rsidR="00C33A48" w:rsidRPr="00B20AE8" w:rsidRDefault="00C33A48" w:rsidP="003D3C64">
            <w:pPr>
              <w:pStyle w:val="TAC"/>
            </w:pPr>
            <w:r w:rsidRPr="00B20AE8">
              <w:t>44 dB</w:t>
            </w:r>
          </w:p>
        </w:tc>
        <w:tc>
          <w:tcPr>
            <w:tcW w:w="912" w:type="dxa"/>
          </w:tcPr>
          <w:p w14:paraId="0CD03DA6" w14:textId="77777777" w:rsidR="00C33A48" w:rsidRPr="00B20AE8" w:rsidRDefault="00C33A48" w:rsidP="003D3C64">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268" w:type="dxa"/>
          </w:tcPr>
          <w:p w14:paraId="0879FE38" w14:textId="77777777" w:rsidR="00C33A48" w:rsidRPr="00B20AE8" w:rsidRDefault="00C33A48" w:rsidP="003D3C64">
            <w:pPr>
              <w:pStyle w:val="TAC"/>
            </w:pPr>
            <w:r w:rsidRPr="00B20AE8">
              <w:t>7.5 MHz</w:t>
            </w:r>
          </w:p>
        </w:tc>
        <w:tc>
          <w:tcPr>
            <w:tcW w:w="1765" w:type="dxa"/>
          </w:tcPr>
          <w:p w14:paraId="4B1A5C19" w14:textId="77777777" w:rsidR="00C33A48" w:rsidRPr="00B20AE8" w:rsidRDefault="00C33A48" w:rsidP="003D3C64">
            <w:pPr>
              <w:pStyle w:val="TAC"/>
            </w:pPr>
            <w:r w:rsidRPr="00B20AE8">
              <w:rPr>
                <w:rFonts w:cs="v5.0.0"/>
              </w:rPr>
              <w:t>3.84 Mcps UTRA</w:t>
            </w:r>
          </w:p>
        </w:tc>
        <w:tc>
          <w:tcPr>
            <w:tcW w:w="2179" w:type="dxa"/>
          </w:tcPr>
          <w:p w14:paraId="4D4BF5EF" w14:textId="77777777" w:rsidR="00C33A48" w:rsidRPr="00B20AE8" w:rsidRDefault="00C33A48" w:rsidP="003D3C64">
            <w:pPr>
              <w:pStyle w:val="TAC"/>
            </w:pPr>
            <w:r w:rsidRPr="00B20AE8">
              <w:rPr>
                <w:rFonts w:cs="v5.0.0"/>
              </w:rPr>
              <w:t>RRC (3.84 Mcps)</w:t>
            </w:r>
          </w:p>
        </w:tc>
        <w:tc>
          <w:tcPr>
            <w:tcW w:w="912" w:type="dxa"/>
          </w:tcPr>
          <w:p w14:paraId="7626BD45" w14:textId="77777777" w:rsidR="00C33A48" w:rsidRPr="00B20AE8" w:rsidRDefault="00C33A48" w:rsidP="003D3C64">
            <w:pPr>
              <w:pStyle w:val="TAC"/>
            </w:pPr>
            <w:r w:rsidRPr="00B20AE8">
              <w:t>44 dB</w:t>
            </w:r>
          </w:p>
        </w:tc>
        <w:tc>
          <w:tcPr>
            <w:tcW w:w="912" w:type="dxa"/>
          </w:tcPr>
          <w:p w14:paraId="4737EC0A" w14:textId="77777777" w:rsidR="00C33A48" w:rsidRPr="00B20AE8" w:rsidRDefault="00C33A48" w:rsidP="003D3C64">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3D3C64">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C33A48">
      <w:pPr>
        <w:keepLines/>
      </w:pPr>
    </w:p>
    <w:p w14:paraId="4B132783" w14:textId="1A94693C"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14:paraId="122DFC16" w14:textId="77777777" w:rsidR="00C33A48" w:rsidRPr="00B20AE8" w:rsidRDefault="00C33A48" w:rsidP="00C33A48">
      <w:pPr>
        <w:rPr>
          <w:rFonts w:cs="v5.0.0"/>
          <w:lang w:eastAsia="zh-CN"/>
        </w:rPr>
      </w:pPr>
      <w:r w:rsidRPr="00B20AE8">
        <w:rPr>
          <w:rFonts w:cs="v5.0.0"/>
          <w:lang w:eastAsia="zh-CN"/>
        </w:rPr>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14:paraId="092C8A46" w14:textId="77777777"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14:paraId="0CC14E57" w14:textId="43560D02" w:rsidR="00C33A48" w:rsidRPr="00B20AE8" w:rsidRDefault="00C33A48" w:rsidP="00F437E4">
      <w:pPr>
        <w:pStyle w:val="H6"/>
        <w:rPr>
          <w:noProof/>
        </w:rPr>
      </w:pPr>
      <w:bookmarkStart w:id="2962" w:name="_Toc21123084"/>
      <w:bookmarkStart w:id="2963" w:name="_Toc45907277"/>
      <w:bookmarkStart w:id="2964" w:name="_Toc53181381"/>
      <w:r w:rsidRPr="00B20AE8">
        <w:t>6.7.3.5.1.3</w:t>
      </w:r>
      <w:r w:rsidR="00F437E4">
        <w:rPr>
          <w:noProof/>
        </w:rPr>
        <w:tab/>
      </w:r>
      <w:r w:rsidRPr="00B20AE8">
        <w:rPr>
          <w:noProof/>
        </w:rPr>
        <w:t>OTA Cumulative ACLR test requirement in non-contiguous spectrum</w:t>
      </w:r>
      <w:bookmarkEnd w:id="2962"/>
      <w:bookmarkEnd w:id="2963"/>
      <w:bookmarkEnd w:id="2964"/>
    </w:p>
    <w:p w14:paraId="6EE707D7" w14:textId="77777777"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F437E4">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F437E4">
      <w:pPr>
        <w:pStyle w:val="B1"/>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F437E4">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F437E4">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F437E4">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14:paraId="54244E9E" w14:textId="77777777" w:rsidR="00C33A48" w:rsidRPr="00B20AE8" w:rsidRDefault="00C33A48" w:rsidP="00E61A30">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CC4BB7">
            <w:pPr>
              <w:pStyle w:val="TAH"/>
            </w:pPr>
            <w:r w:rsidRPr="00B20AE8">
              <w:t>Sub-block or Inter RF Bandwidth gap size (Wgap)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CC4BB7">
            <w:pPr>
              <w:pStyle w:val="TAH"/>
              <w:rPr>
                <w:rFonts w:cs="Arial"/>
              </w:rPr>
            </w:pPr>
            <w:r w:rsidRPr="00B20AE8">
              <w:rPr>
                <w:rFonts w:cs="Arial"/>
              </w:rPr>
              <w:t>OTA CACLR limit for bands below 3</w:t>
            </w:r>
            <w:r w:rsidR="00A33949">
              <w:rPr>
                <w:rFonts w:cs="Arial"/>
              </w:rPr>
              <w:t> </w:t>
            </w:r>
            <w:r w:rsidRPr="00B20AE8">
              <w:rPr>
                <w:rFonts w:cs="Arial"/>
              </w:rPr>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CC4BB7">
            <w:pPr>
              <w:pStyle w:val="TAH"/>
              <w:rPr>
                <w:rFonts w:cs="Arial"/>
              </w:rPr>
            </w:pPr>
            <w:r w:rsidRPr="00B20AE8">
              <w:rPr>
                <w:rFonts w:cs="Arial"/>
              </w:rPr>
              <w:t>OTA CACLR limit for bands between 3 and 4.2</w:t>
            </w:r>
            <w:r w:rsidR="00A33949">
              <w:rPr>
                <w:rFonts w:cs="Arial"/>
              </w:rPr>
              <w:t> </w:t>
            </w:r>
            <w:r w:rsidRPr="00B20AE8">
              <w:rPr>
                <w:rFonts w:cs="Arial"/>
              </w:rPr>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CC4BB7">
            <w:pPr>
              <w:pStyle w:val="TAC"/>
              <w:rPr>
                <w:rFonts w:cs="Arial"/>
              </w:rPr>
            </w:pPr>
            <w:r w:rsidRPr="00B20AE8">
              <w:rPr>
                <w:rFonts w:cs="Arial"/>
              </w:rPr>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CC4BB7">
            <w:pPr>
              <w:pStyle w:val="TAC"/>
              <w:rPr>
                <w:rFonts w:cs="Arial"/>
              </w:rPr>
            </w:pPr>
            <w:r w:rsidRPr="00B20AE8">
              <w:rPr>
                <w:rFonts w:cs="Arial"/>
              </w:rPr>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CC4BB7">
            <w:pPr>
              <w:pStyle w:val="TAC"/>
              <w:rPr>
                <w:rFonts w:cs="Arial"/>
              </w:rPr>
            </w:pPr>
            <w:r w:rsidRPr="00B20AE8">
              <w:rPr>
                <w:rFonts w:cs="Arial"/>
              </w:rPr>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CC4BB7">
            <w:pPr>
              <w:pStyle w:val="TAC"/>
              <w:rPr>
                <w:rFonts w:cs="Arial"/>
              </w:rPr>
            </w:pPr>
            <w:r w:rsidRPr="00B20AE8">
              <w:rPr>
                <w:rFonts w:cs="Arial"/>
              </w:rPr>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CC4BB7">
            <w:pPr>
              <w:pStyle w:val="TAC"/>
              <w:rPr>
                <w:rFonts w:cs="Arial"/>
              </w:rPr>
            </w:pPr>
            <w:r w:rsidRPr="00B20AE8">
              <w:rPr>
                <w:rFonts w:cs="Arial"/>
              </w:rPr>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CC4BB7">
            <w:pPr>
              <w:pStyle w:val="TAC"/>
              <w:rPr>
                <w:rFonts w:cs="Arial"/>
              </w:rPr>
            </w:pPr>
            <w:r w:rsidRPr="00B20AE8">
              <w:rPr>
                <w:rFonts w:cs="Arial"/>
              </w:rPr>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CC4BB7">
            <w:pPr>
              <w:pStyle w:val="TAC"/>
              <w:rPr>
                <w:rFonts w:cs="Arial"/>
              </w:rPr>
            </w:pPr>
            <w:r w:rsidRPr="00B20AE8">
              <w:rPr>
                <w:rFonts w:cs="Arial"/>
              </w:rPr>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CC4BB7">
            <w:pPr>
              <w:pStyle w:val="TAC"/>
              <w:rPr>
                <w:rFonts w:cs="Arial"/>
              </w:rPr>
            </w:pPr>
            <w:r w:rsidRPr="00B20AE8">
              <w:rPr>
                <w:rFonts w:cs="Arial"/>
              </w:rPr>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CC4BB7">
            <w:pPr>
              <w:pStyle w:val="TAC"/>
              <w:rPr>
                <w:rFonts w:cs="Arial"/>
              </w:rPr>
            </w:pPr>
            <w:r w:rsidRPr="00B20AE8">
              <w:rPr>
                <w:rFonts w:cs="Arial"/>
              </w:rPr>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CC4BB7">
            <w:pPr>
              <w:pStyle w:val="TAC"/>
              <w:rPr>
                <w:rFonts w:cs="Arial"/>
              </w:rPr>
            </w:pPr>
            <w:r w:rsidRPr="00B20AE8">
              <w:rPr>
                <w:rFonts w:cs="Arial"/>
              </w:rPr>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073AC5">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1D284FA1" w14:textId="77777777"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14:paraId="2E8394C1" w14:textId="77777777"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14:paraId="08EE6B9C" w14:textId="77777777"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14:paraId="309E7BBC" w14:textId="77777777" w:rsidR="00AC2BB8" w:rsidRPr="00B20AE8" w:rsidRDefault="00AC2BB8"/>
    <w:p w14:paraId="4AFDAB3F" w14:textId="77777777" w:rsidR="00C33A48" w:rsidRPr="00B20AE8" w:rsidRDefault="00C33A48" w:rsidP="00E61A30">
      <w:pPr>
        <w:pStyle w:val="TH"/>
      </w:pPr>
      <w:r w:rsidRPr="00B20AE8">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14:paraId="7D9102C9"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CC4BB7">
            <w:pPr>
              <w:pStyle w:val="TAC"/>
            </w:pPr>
            <w:r w:rsidRPr="00B20AE8">
              <w:t>E-UTRA</w:t>
            </w:r>
          </w:p>
        </w:tc>
        <w:tc>
          <w:tcPr>
            <w:tcW w:w="4805" w:type="dxa"/>
          </w:tcPr>
          <w:p w14:paraId="490C86D7" w14:textId="77777777" w:rsidR="00CF0D41" w:rsidRPr="00B20AE8" w:rsidRDefault="00C33A48" w:rsidP="00CC4BB7">
            <w:pPr>
              <w:pStyle w:val="TAC"/>
              <w:rPr>
                <w:rFonts w:cs="Arial"/>
              </w:rPr>
            </w:pPr>
            <w:r w:rsidRPr="00B20AE8">
              <w:rPr>
                <w:rFonts w:cs="Arial"/>
              </w:rPr>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CC4BB7">
            <w:pPr>
              <w:pStyle w:val="TAC"/>
            </w:pPr>
            <w:r w:rsidRPr="00B20AE8">
              <w:rPr>
                <w:rFonts w:eastAsia="SimSun"/>
              </w:rPr>
              <w:t>NR</w:t>
            </w:r>
          </w:p>
        </w:tc>
        <w:tc>
          <w:tcPr>
            <w:tcW w:w="4805" w:type="dxa"/>
          </w:tcPr>
          <w:p w14:paraId="4D9D301E" w14:textId="77777777" w:rsidR="00CF0D41" w:rsidRPr="00B20AE8" w:rsidRDefault="00AC2BB8" w:rsidP="00CC4BB7">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CC4BB7">
            <w:pPr>
              <w:pStyle w:val="TAC"/>
            </w:pPr>
            <w:r w:rsidRPr="00B20AE8">
              <w:t>UTRA FDD</w:t>
            </w:r>
          </w:p>
        </w:tc>
        <w:tc>
          <w:tcPr>
            <w:tcW w:w="4805" w:type="dxa"/>
          </w:tcPr>
          <w:p w14:paraId="598152CE" w14:textId="77777777" w:rsidR="00CF0D41" w:rsidRPr="00B20AE8" w:rsidRDefault="00C33A48" w:rsidP="00CC4BB7">
            <w:pPr>
              <w:pStyle w:val="TAC"/>
            </w:pPr>
            <w:r w:rsidRPr="00B20AE8">
              <w:t>RRC (3.84 Mcps)</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C33A48"/>
    <w:p w14:paraId="61803438" w14:textId="77777777"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14:paraId="0E60434E" w14:textId="77777777"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14:paraId="1E02BD96" w14:textId="77777777"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14:paraId="6A2FEA72" w14:textId="77777777"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14:paraId="4B421824" w14:textId="77777777"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C33A48">
      <w:pPr>
        <w:rPr>
          <w:rFonts w:cs="v5.0.0"/>
        </w:rPr>
      </w:pPr>
      <w:r w:rsidRPr="00B20AE8">
        <w:rPr>
          <w:rFonts w:cs="v5.0.0"/>
        </w:rPr>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2965" w:name="_Toc21123085"/>
      <w:bookmarkStart w:id="2966" w:name="_Toc45907278"/>
      <w:bookmarkStart w:id="2967" w:name="_Toc53181382"/>
      <w:r w:rsidRPr="00B20AE8">
        <w:t>6.7.3.5.1.4</w:t>
      </w:r>
      <w:r w:rsidR="00073AC5" w:rsidRPr="00B20AE8">
        <w:rPr>
          <w:noProof/>
        </w:rPr>
        <w:tab/>
      </w:r>
      <w:r w:rsidRPr="00B20AE8">
        <w:rPr>
          <w:noProof/>
        </w:rPr>
        <w:t>NR test requirement</w:t>
      </w:r>
      <w:bookmarkEnd w:id="2965"/>
      <w:bookmarkEnd w:id="2966"/>
      <w:bookmarkEnd w:id="2967"/>
    </w:p>
    <w:p w14:paraId="39168E7F" w14:textId="06CACDD1" w:rsidR="00AC2BB8" w:rsidRPr="00B20AE8" w:rsidRDefault="00AC2BB8" w:rsidP="00AC2BB8">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AC2BB8">
      <w:r w:rsidRPr="00B20AE8">
        <w:t>For operation in paired and unpaired spectrum, the OTA ACLR measurement result shall not be less than the OTA ACLR limit specified in table 6.7.3.5.1.4-1.</w:t>
      </w:r>
    </w:p>
    <w:p w14:paraId="571C870F"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003D3C64">
              <w:rPr>
                <w:rFonts w:cs="v5.0.0"/>
              </w:rPr>
              <w:t> </w:t>
            </w:r>
            <w:r w:rsidR="003D3C64" w:rsidRPr="00B20AE8">
              <w:rPr>
                <w:rFonts w:cs="v5.0.0"/>
              </w:rPr>
              <w:t>[</w:t>
            </w:r>
            <w:r w:rsidRPr="00B20AE8">
              <w:rPr>
                <w:rFonts w:cs="v5.0.0"/>
              </w:rPr>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AC2BB8">
            <w:pPr>
              <w:pStyle w:val="TAH"/>
              <w:rPr>
                <w:rFonts w:cs="v5.0.0"/>
              </w:rPr>
            </w:pPr>
            <w:r w:rsidRPr="00B20AE8">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AC2BB8">
            <w:pPr>
              <w:pStyle w:val="TAH"/>
              <w:rPr>
                <w:rFonts w:cs="v5.0.0"/>
              </w:rPr>
            </w:pPr>
            <w:r w:rsidRPr="00B20AE8">
              <w:rPr>
                <w:rFonts w:cs="v5.0.0"/>
              </w:rPr>
              <w:t>OTA ACLR limit</w:t>
            </w:r>
          </w:p>
          <w:p w14:paraId="1B485414" w14:textId="77777777"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AC2BB8">
            <w:pPr>
              <w:pStyle w:val="TAH"/>
              <w:rPr>
                <w:rFonts w:cs="v5.0.0"/>
              </w:rPr>
            </w:pPr>
            <w:r w:rsidRPr="00B20AE8">
              <w:rPr>
                <w:rFonts w:cs="v5.0.0"/>
              </w:rPr>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3D3C64">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AC2BB8">
            <w:pPr>
              <w:pStyle w:val="TAC"/>
              <w:rPr>
                <w:rFonts w:cs="v5.0.0"/>
              </w:rPr>
            </w:pP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AC2BB8">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AC2BB8">
            <w:pPr>
              <w:pStyle w:val="TAC"/>
              <w:rPr>
                <w:rFonts w:cs="v5.0.0"/>
              </w:rPr>
            </w:pPr>
            <w:r w:rsidRPr="00B20AE8">
              <w:rPr>
                <w:rFonts w:cs="v5.0.0"/>
              </w:rPr>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3D3C64">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3D3C64">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3D3C64">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3D3C64">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3D3C64">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3D3C64">
            <w:pPr>
              <w:pStyle w:val="TAC"/>
              <w:rPr>
                <w:rFonts w:cs="v5.0.0"/>
              </w:rPr>
            </w:pPr>
            <w:r w:rsidRPr="00B20AE8">
              <w:rPr>
                <w:rFonts w:cs="v5.0.0"/>
              </w:rPr>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3D3C64">
            <w:pPr>
              <w:pStyle w:val="TAC"/>
              <w:rPr>
                <w:rFonts w:eastAsia="SimSun" w:cs="v5.0.0"/>
                <w:lang w:eastAsia="zh-CN"/>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3D3C64">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3D3C64">
            <w:pPr>
              <w:pStyle w:val="TAC"/>
              <w:rPr>
                <w:rFonts w:cs="v5.0.0"/>
              </w:rPr>
            </w:pPr>
            <w:r w:rsidRPr="00B20AE8">
              <w:rPr>
                <w:rFonts w:cs="v5.0.0"/>
              </w:rPr>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3D3C64">
            <w:pPr>
              <w:pStyle w:val="TAC"/>
              <w:rPr>
                <w:rFonts w:cs="v5.0.0"/>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3D3C64">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3D3C64">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3D3C64">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14:paraId="3165C21B" w14:textId="77777777" w:rsidR="003D3C64" w:rsidRPr="00B20AE8" w:rsidRDefault="003D3C64" w:rsidP="003D3C64">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27D46246" w14:textId="77777777" w:rsidR="003D3C64" w:rsidRPr="00B20AE8" w:rsidRDefault="003D3C64" w:rsidP="003D3C64">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14:paraId="14ABAE63" w14:textId="77777777" w:rsidR="00AC2BB8" w:rsidRPr="00B20AE8" w:rsidRDefault="00AC2BB8" w:rsidP="00AC2BB8"/>
    <w:p w14:paraId="194DC0F1" w14:textId="77777777" w:rsidR="00AC2BB8" w:rsidRPr="00B20AE8" w:rsidRDefault="00AC2BB8" w:rsidP="00AC2BB8">
      <w:r w:rsidRPr="00B20AE8">
        <w:t>The absolute total power measurement shall not exceed the OTA ACLR absolute limit specified in table 6.7.3.5.1.4-2.</w:t>
      </w:r>
    </w:p>
    <w:p w14:paraId="56EFA123"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AC2BB8">
            <w:pPr>
              <w:pStyle w:val="TAH"/>
              <w:rPr>
                <w:rFonts w:cs="v5.0.0"/>
              </w:rPr>
            </w:pPr>
            <w:r w:rsidRPr="00B20AE8">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AC2BB8">
            <w:pPr>
              <w:pStyle w:val="TAC"/>
              <w:rPr>
                <w:rFonts w:eastAsia="SimSun" w:cs="v5.0.0"/>
                <w:lang w:eastAsia="zh-CN"/>
              </w:rPr>
            </w:pPr>
            <w:r w:rsidRPr="00B20AE8">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AC2BB8">
            <w:pPr>
              <w:pStyle w:val="TAC"/>
              <w:rPr>
                <w:rFonts w:cs="v5.0.0"/>
              </w:rPr>
            </w:pPr>
            <w:r w:rsidRPr="00B20AE8">
              <w:rPr>
                <w:rFonts w:cs="v5.0.0"/>
              </w:rPr>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AC2BB8">
            <w:pPr>
              <w:pStyle w:val="TAC"/>
              <w:rPr>
                <w:rFonts w:cs="v5.0.0"/>
              </w:rPr>
            </w:pPr>
            <w:r w:rsidRPr="00B20AE8">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AC2BB8">
            <w:pPr>
              <w:pStyle w:val="TAC"/>
              <w:rPr>
                <w:rFonts w:cs="v5.0.0"/>
              </w:rPr>
            </w:pPr>
            <w:r w:rsidRPr="00B20AE8">
              <w:rPr>
                <w:rFonts w:cs="v5.0.0"/>
              </w:rPr>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AC2BB8">
            <w:pPr>
              <w:pStyle w:val="TAC"/>
              <w:rPr>
                <w:rFonts w:cs="v5.0.0"/>
              </w:rPr>
            </w:pPr>
            <w:r w:rsidRPr="00B20AE8">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AC2BB8">
            <w:pPr>
              <w:pStyle w:val="TAC"/>
              <w:rPr>
                <w:rFonts w:cs="v5.0.0"/>
              </w:rPr>
            </w:pPr>
            <w:r w:rsidRPr="00B20AE8">
              <w:rPr>
                <w:rFonts w:cs="v5.0.0"/>
              </w:rPr>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AC2BB8">
            <w:pPr>
              <w:pStyle w:val="TAC"/>
              <w:rPr>
                <w:rFonts w:cs="v5.0.0"/>
              </w:rPr>
            </w:pPr>
            <w:r w:rsidRPr="00B20AE8">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AC2BB8">
            <w:pPr>
              <w:pStyle w:val="TAC"/>
              <w:rPr>
                <w:rFonts w:cs="v5.0.0"/>
              </w:rPr>
            </w:pPr>
            <w:r w:rsidRPr="00B20AE8">
              <w:rPr>
                <w:rFonts w:cs="v5.0.0"/>
              </w:rPr>
              <w:t>-23 dBm/MHz</w:t>
            </w:r>
          </w:p>
        </w:tc>
      </w:tr>
    </w:tbl>
    <w:p w14:paraId="5483A92E" w14:textId="77777777" w:rsidR="00AC2BB8" w:rsidRPr="00B20AE8" w:rsidRDefault="00AC2BB8" w:rsidP="00AC2BB8"/>
    <w:p w14:paraId="59FE36CE" w14:textId="77777777" w:rsidR="00AC2BB8" w:rsidRPr="00B20AE8" w:rsidRDefault="00AC2BB8" w:rsidP="00AC2BB8">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AC2BB8">
      <w:pPr>
        <w:pStyle w:val="TH"/>
        <w:rPr>
          <w:lang w:val="en-US"/>
        </w:rPr>
      </w:pPr>
      <w:r w:rsidRPr="00B20AE8">
        <w:rPr>
          <w:lang w:val="en-US"/>
        </w:rPr>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4F339F"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0019EA5A"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003D3C64">
              <w:rPr>
                <w:lang w:eastAsia="zh-CN"/>
              </w:rPr>
              <w:t> </w:t>
            </w:r>
            <w:r w:rsidR="003D3C64" w:rsidRPr="00B20AE8">
              <w:rPr>
                <w:lang w:eastAsia="zh-CN"/>
              </w:rPr>
              <w:t>[</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36F8C7B8"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w:t>
            </w:r>
            <w:r w:rsidR="003D3C64">
              <w:rPr>
                <w:rFonts w:cs="Arial"/>
                <w:szCs w:val="18"/>
                <w:lang w:eastAsia="zh-CN"/>
              </w:rPr>
              <w:t> </w:t>
            </w:r>
            <w:r w:rsidR="003D3C64" w:rsidRPr="00B20AE8">
              <w:rPr>
                <w:rFonts w:cs="Arial"/>
                <w:szCs w:val="18"/>
                <w:lang w:eastAsia="zh-CN"/>
              </w:rPr>
              <w:t>[</w:t>
            </w:r>
            <w:r w:rsidRPr="00B20AE8">
              <w:rPr>
                <w:rFonts w:cs="Arial"/>
                <w:szCs w:val="18"/>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AC2BB8" w:rsidRPr="00B20AE8" w:rsidRDefault="00AC2BB8" w:rsidP="00AC2BB8">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AC2BB8" w:rsidRPr="00B20AE8" w:rsidRDefault="00AC2BB8" w:rsidP="00AC2BB8">
            <w:pPr>
              <w:pStyle w:val="TAH"/>
              <w:rPr>
                <w:lang w:eastAsia="zh-CN"/>
              </w:rPr>
            </w:pPr>
            <w:r w:rsidRPr="00B20AE8">
              <w:rPr>
                <w:lang w:eastAsia="zh-CN"/>
              </w:rPr>
              <w:t>OTA ACLR limit</w:t>
            </w:r>
          </w:p>
          <w:p w14:paraId="476F13E7" w14:textId="0D8FB96B" w:rsidR="00AC2BB8" w:rsidRPr="00B20AE8" w:rsidRDefault="00AC2BB8" w:rsidP="00AC2BB8">
            <w:pPr>
              <w:pStyle w:val="TAH"/>
              <w:rPr>
                <w:lang w:eastAsia="zh-CN"/>
              </w:rPr>
            </w:pPr>
            <w:r w:rsidRPr="00B20AE8">
              <w:rPr>
                <w:lang w:eastAsia="zh-CN"/>
              </w:rPr>
              <w:t>(0-3</w:t>
            </w:r>
            <w:r w:rsidR="00A33949">
              <w:rPr>
                <w:lang w:eastAsia="zh-CN"/>
              </w:rPr>
              <w:t> </w:t>
            </w:r>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AC2BB8" w:rsidRPr="00B20AE8" w:rsidRDefault="00AC2BB8" w:rsidP="00AC2BB8">
            <w:pPr>
              <w:pStyle w:val="TAH"/>
              <w:rPr>
                <w:lang w:eastAsia="zh-CN"/>
              </w:rPr>
            </w:pPr>
            <w:r w:rsidRPr="00B20AE8">
              <w:rPr>
                <w:lang w:eastAsia="zh-CN"/>
              </w:rPr>
              <w:t>OTA ACLR limit (3-6</w:t>
            </w:r>
            <w:r w:rsidR="00A33949">
              <w:rPr>
                <w:lang w:eastAsia="zh-CN"/>
              </w:rPr>
              <w:t> </w:t>
            </w:r>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3D3C64">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14:paraId="0A7D74AE"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AC2BB8">
            <w:pPr>
              <w:pStyle w:val="TAC"/>
              <w:rPr>
                <w:lang w:eastAsia="zh-CN"/>
              </w:rPr>
            </w:pPr>
            <w:r w:rsidRPr="00B20AE8">
              <w:rPr>
                <w:rFonts w:cs="Arial"/>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AC2BB8">
            <w:pPr>
              <w:pStyle w:val="TAC"/>
              <w:rPr>
                <w:lang w:eastAsia="zh-CN"/>
              </w:rPr>
            </w:pPr>
            <w:r w:rsidRPr="00B20AE8">
              <w:rPr>
                <w:rFonts w:cs="v5.0.0"/>
              </w:rPr>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3D3C64">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AC2BB8">
            <w:pPr>
              <w:pStyle w:val="TAC"/>
              <w:rPr>
                <w:rFonts w:cs="Arial"/>
                <w:szCs w:val="18"/>
                <w:lang w:eastAsia="zh-CN"/>
              </w:rPr>
            </w:pPr>
            <w:r w:rsidRPr="00B20AE8">
              <w:rPr>
                <w:rFonts w:cs="Arial"/>
                <w:szCs w:val="18"/>
                <w:lang w:eastAsia="zh-CN"/>
              </w:rPr>
              <w:t>Wgap ≥ 20 (Note 3)</w:t>
            </w:r>
          </w:p>
          <w:p w14:paraId="21D55415" w14:textId="77777777" w:rsidR="003D3C64" w:rsidRPr="00B20AE8" w:rsidRDefault="003D3C64" w:rsidP="00AC2BB8">
            <w:pPr>
              <w:pStyle w:val="TAC"/>
              <w:rPr>
                <w:rFonts w:cs="Arial"/>
                <w:szCs w:val="18"/>
                <w:lang w:eastAsia="zh-CN"/>
              </w:rPr>
            </w:pPr>
            <w:r w:rsidRPr="00B20AE8">
              <w:rPr>
                <w:rFonts w:cs="Arial"/>
                <w:szCs w:val="18"/>
                <w:lang w:eastAsia="zh-CN"/>
              </w:rPr>
              <w:t>Wgap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AC2BB8">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AC2BB8">
            <w:pPr>
              <w:pStyle w:val="TAC"/>
              <w:rPr>
                <w:lang w:eastAsia="zh-CN"/>
              </w:rPr>
            </w:pPr>
            <w:r w:rsidRPr="00B20AE8">
              <w:rPr>
                <w:rFonts w:cs="v5.0.0"/>
              </w:rPr>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3D3C64">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AC2BB8">
            <w:pPr>
              <w:pStyle w:val="TAC"/>
              <w:rPr>
                <w:rFonts w:cs="Arial"/>
                <w:lang w:eastAsia="zh-CN"/>
              </w:rPr>
            </w:pPr>
            <w:r w:rsidRPr="00B20AE8">
              <w:rPr>
                <w:rFonts w:cs="Arial"/>
                <w:lang w:eastAsia="zh-CN"/>
              </w:rPr>
              <w:t>Wgap ≥ 60 (Note 4)</w:t>
            </w:r>
          </w:p>
          <w:p w14:paraId="602591B2" w14:textId="77777777" w:rsidR="003D3C64" w:rsidRPr="00B20AE8" w:rsidRDefault="003D3C64" w:rsidP="00AC2BB8">
            <w:pPr>
              <w:pStyle w:val="TAC"/>
              <w:rPr>
                <w:rFonts w:cs="Arial"/>
                <w:lang w:eastAsia="zh-CN"/>
              </w:rPr>
            </w:pPr>
            <w:r w:rsidRPr="00B20AE8">
              <w:rPr>
                <w:rFonts w:cs="Arial"/>
                <w:lang w:eastAsia="zh-CN"/>
              </w:rPr>
              <w:t>Wgap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AC2BB8">
            <w:pPr>
              <w:pStyle w:val="TAC"/>
              <w:rPr>
                <w:lang w:eastAsia="zh-CN"/>
              </w:rPr>
            </w:pPr>
            <w:r w:rsidRPr="00B20AE8">
              <w:rPr>
                <w:rFonts w:cs="Arial"/>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AC2BB8">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AC2BB8">
            <w:pPr>
              <w:pStyle w:val="TAC"/>
              <w:rPr>
                <w:lang w:eastAsia="zh-CN"/>
              </w:rPr>
            </w:pPr>
            <w:r w:rsidRPr="00B20AE8">
              <w:rPr>
                <w:rFonts w:cs="v5.0.0"/>
              </w:rPr>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AC2BB8">
            <w:pPr>
              <w:pStyle w:val="TAC"/>
              <w:rPr>
                <w:lang w:eastAsia="zh-CN"/>
              </w:rPr>
            </w:pPr>
            <w:r w:rsidRPr="00B20AE8">
              <w:rPr>
                <w:rFonts w:cs="v5.0.0"/>
              </w:rPr>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AC2BB8">
            <w:pPr>
              <w:spacing w:after="0"/>
              <w:rPr>
                <w:rFonts w:eastAsia="SimSun"/>
                <w:sz w:val="18"/>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AC2BB8">
            <w:pPr>
              <w:pStyle w:val="TAC"/>
              <w:rPr>
                <w:rFonts w:cs="Arial"/>
                <w:lang w:eastAsia="zh-CN"/>
              </w:rPr>
            </w:pPr>
            <w:r w:rsidRPr="00B20AE8">
              <w:rPr>
                <w:rFonts w:cs="Arial"/>
                <w:lang w:eastAsia="zh-CN"/>
              </w:rPr>
              <w:t>Wgap ≥ 80 (Note 4)</w:t>
            </w:r>
          </w:p>
          <w:p w14:paraId="5DA70F09" w14:textId="77777777" w:rsidR="003D3C64" w:rsidRPr="00B20AE8" w:rsidRDefault="003D3C64" w:rsidP="00AC2BB8">
            <w:pPr>
              <w:pStyle w:val="TAC"/>
              <w:rPr>
                <w:rFonts w:cs="Arial"/>
                <w:lang w:eastAsia="zh-CN"/>
              </w:rPr>
            </w:pPr>
            <w:r w:rsidRPr="00B20AE8">
              <w:rPr>
                <w:rFonts w:cs="Arial"/>
                <w:lang w:eastAsia="zh-CN"/>
              </w:rPr>
              <w:t>Wgap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AC2BB8">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AC2BB8">
            <w:pPr>
              <w:pStyle w:val="TAC"/>
              <w:rPr>
                <w:lang w:eastAsia="zh-CN"/>
              </w:rPr>
            </w:pPr>
            <w:r w:rsidRPr="00B20AE8">
              <w:rPr>
                <w:rFonts w:cs="v5.0.0"/>
              </w:rPr>
              <w:t>44 dB</w:t>
            </w:r>
            <w:r w:rsidRPr="00B20AE8">
              <w:rPr>
                <w:rFonts w:eastAsia="SimSun" w:cs="v5.0.0"/>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AC2BB8">
            <w:pPr>
              <w:pStyle w:val="TAN"/>
              <w:rPr>
                <w:lang w:eastAsia="zh-CN"/>
              </w:rPr>
            </w:pPr>
            <w:r w:rsidRPr="00B20AE8">
              <w:rPr>
                <w:lang w:eastAsia="zh-CN"/>
              </w:rPr>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14:paraId="09A9DF40" w14:textId="44C70DC6"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w:t>
            </w:r>
            <w:r w:rsidR="008756D0">
              <w:rPr>
                <w:rFonts w:eastAsia="SimSun"/>
                <w:lang w:eastAsia="zh-CN"/>
              </w:rPr>
              <w:t xml:space="preserve">the </w:t>
            </w:r>
            <w:r w:rsidRPr="00B20AE8">
              <w:rPr>
                <w:rFonts w:eastAsia="SimSun"/>
                <w:lang w:eastAsia="zh-CN"/>
              </w:rPr>
              <w:t>the NR carrier transmitted at the other edge of the gap is 5, 10, 15, 20 MHz.</w:t>
            </w:r>
          </w:p>
          <w:p w14:paraId="54E64243" w14:textId="77777777"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14:paraId="3DBA9CA4" w14:textId="77777777" w:rsidR="00AC2BB8" w:rsidRPr="00B20AE8" w:rsidRDefault="00AC2BB8" w:rsidP="00AC2BB8"/>
    <w:p w14:paraId="3B182136" w14:textId="77777777" w:rsidR="00C33A48" w:rsidRPr="00B20AE8" w:rsidRDefault="00AC2BB8" w:rsidP="00C33A48">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2968" w:name="_Toc21123086"/>
      <w:bookmarkStart w:id="2969" w:name="_Toc45907279"/>
      <w:bookmarkStart w:id="2970" w:name="_Toc53181383"/>
      <w:bookmarkStart w:id="2971" w:name="_Toc61117174"/>
      <w:bookmarkStart w:id="2972" w:name="_Toc67081026"/>
      <w:bookmarkStart w:id="2973" w:name="_Toc68770378"/>
      <w:bookmarkStart w:id="2974" w:name="_Toc74755441"/>
      <w:bookmarkStart w:id="2975" w:name="_Toc76506365"/>
      <w:bookmarkStart w:id="2976" w:name="_Toc83113284"/>
      <w:bookmarkStart w:id="2977" w:name="_Toc89876487"/>
      <w:bookmarkStart w:id="2978" w:name="_Toc98711387"/>
      <w:r w:rsidRPr="00B20AE8">
        <w:rPr>
          <w:rStyle w:val="Heading5Char"/>
        </w:rPr>
        <w:t>6.7.3.5.2</w:t>
      </w:r>
      <w:r w:rsidR="00A22911" w:rsidRPr="00B20AE8">
        <w:rPr>
          <w:noProof/>
        </w:rPr>
        <w:tab/>
      </w:r>
      <w:r w:rsidRPr="00B20AE8">
        <w:rPr>
          <w:noProof/>
        </w:rPr>
        <w:t>UTRA FDD</w:t>
      </w:r>
      <w:bookmarkEnd w:id="2968"/>
      <w:bookmarkEnd w:id="2969"/>
      <w:bookmarkEnd w:id="2970"/>
      <w:bookmarkEnd w:id="2971"/>
      <w:bookmarkEnd w:id="2972"/>
      <w:bookmarkEnd w:id="2973"/>
      <w:bookmarkEnd w:id="2974"/>
      <w:bookmarkEnd w:id="2975"/>
      <w:bookmarkEnd w:id="2976"/>
      <w:bookmarkEnd w:id="2977"/>
      <w:bookmarkEnd w:id="2978"/>
    </w:p>
    <w:p w14:paraId="60F48583" w14:textId="77777777" w:rsidR="00C33A48" w:rsidRPr="00B20AE8" w:rsidRDefault="00C33A48" w:rsidP="00F437E4">
      <w:pPr>
        <w:pStyle w:val="H6"/>
        <w:rPr>
          <w:noProof/>
        </w:rPr>
      </w:pPr>
      <w:bookmarkStart w:id="2979" w:name="_Toc21123087"/>
      <w:bookmarkStart w:id="2980" w:name="_Toc45907280"/>
      <w:bookmarkStart w:id="2981" w:name="_Toc53181384"/>
      <w:r w:rsidRPr="00B20AE8">
        <w:rPr>
          <w:noProof/>
        </w:rPr>
        <w:t>6.7.3.5.2.1</w:t>
      </w:r>
      <w:r w:rsidR="00A22911" w:rsidRPr="00B20AE8">
        <w:rPr>
          <w:noProof/>
        </w:rPr>
        <w:tab/>
      </w:r>
      <w:r w:rsidRPr="00B20AE8">
        <w:rPr>
          <w:noProof/>
        </w:rPr>
        <w:t>OTA ACLR</w:t>
      </w:r>
      <w:bookmarkEnd w:id="2979"/>
      <w:bookmarkEnd w:id="2980"/>
      <w:bookmarkEnd w:id="2981"/>
    </w:p>
    <w:p w14:paraId="1FB2E7C8" w14:textId="77777777" w:rsidR="00C33A48" w:rsidRPr="00B20AE8" w:rsidRDefault="00C33A48" w:rsidP="00C33A48">
      <w:pPr>
        <w:rPr>
          <w:rFonts w:cs="v4.2.0"/>
        </w:rPr>
      </w:pPr>
      <w:r w:rsidRPr="00B20AE8">
        <w:rPr>
          <w:rFonts w:cs="v4.2.0"/>
        </w:rPr>
        <w:t>The measurement result shall not be less than the OTA ACLR limit specified in Table 6.7.3.5.2.1-1.</w:t>
      </w:r>
    </w:p>
    <w:p w14:paraId="2D729A6E" w14:textId="77777777"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14:paraId="7ED983C1" w14:textId="759776F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2365" w:type="dxa"/>
          </w:tcPr>
          <w:p w14:paraId="79A0882F" w14:textId="1F5CB31C"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14:paraId="7B0D51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48F233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14:paraId="43C886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7EEA1B9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6604EE">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6604EE">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C33A48">
      <w:pPr>
        <w:rPr>
          <w:rFonts w:cs="v4.2.0"/>
        </w:rPr>
      </w:pPr>
    </w:p>
    <w:p w14:paraId="636BB000" w14:textId="3000FFCD"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C33A48">
      <w:pPr>
        <w:rPr>
          <w:rFonts w:cs="v4.2.0"/>
        </w:rPr>
      </w:pPr>
      <w:r w:rsidRPr="00B20AE8">
        <w:rPr>
          <w:rFonts w:cs="v4.2.0"/>
        </w:rPr>
        <w:t>The measurement result shall not be less than the OTA ACLR limit specified in Table 6.7.3.5.2.1-2.</w:t>
      </w:r>
    </w:p>
    <w:p w14:paraId="38BBC112" w14:textId="77777777" w:rsidR="00C33A48" w:rsidRPr="00B20AE8" w:rsidRDefault="00C33A48" w:rsidP="00E61A30">
      <w:pPr>
        <w:pStyle w:val="TH"/>
      </w:pPr>
      <w:r w:rsidRPr="00B20AE8">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4265A4A"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2E62C557"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1E396922"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14:paraId="1B82FE9E" w14:textId="61255C7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1174" w:type="dxa"/>
          </w:tcPr>
          <w:p w14:paraId="0B6EAEE5" w14:textId="5EDBD019"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14:paraId="6D3B03A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0C08B022"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459C95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438CEE6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10A2FEA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14:paraId="705D936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50EDBBE6"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B4E57C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178A0C0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25FBBB1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C33A48">
      <w:pPr>
        <w:rPr>
          <w:rFonts w:cs="v4.2.0"/>
        </w:rPr>
      </w:pPr>
    </w:p>
    <w:p w14:paraId="07D560B4" w14:textId="77777777"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2982" w:name="_Toc21123088"/>
      <w:bookmarkStart w:id="2983" w:name="_Toc45907281"/>
      <w:bookmarkStart w:id="2984" w:name="_Toc53181385"/>
      <w:r w:rsidRPr="00B20AE8">
        <w:rPr>
          <w:noProof/>
        </w:rPr>
        <w:t>6.7.3.5.2.2</w:t>
      </w:r>
      <w:r w:rsidR="00A22911" w:rsidRPr="00B20AE8">
        <w:rPr>
          <w:noProof/>
        </w:rPr>
        <w:tab/>
      </w:r>
      <w:r w:rsidRPr="00B20AE8">
        <w:rPr>
          <w:noProof/>
        </w:rPr>
        <w:t>OTA Cumulative ACLR test requirement in non-contiguous spectrum or multiple bands</w:t>
      </w:r>
      <w:bookmarkEnd w:id="2982"/>
      <w:bookmarkEnd w:id="2983"/>
      <w:bookmarkEnd w:id="2984"/>
    </w:p>
    <w:p w14:paraId="500FA1F0" w14:textId="77777777" w:rsidR="00C33A48" w:rsidRPr="00B20AE8" w:rsidRDefault="00C33A48" w:rsidP="00C33A48">
      <w:r w:rsidRPr="00B20AE8">
        <w:t>The following test requirement applies for an AAS BS operating in non-contiguous spectrum or multiple bands.</w:t>
      </w:r>
    </w:p>
    <w:p w14:paraId="02C4669B" w14:textId="77777777" w:rsidR="00C33A48" w:rsidRPr="00B20AE8" w:rsidRDefault="00C33A48" w:rsidP="00C33A48">
      <w:r w:rsidRPr="00B20AE8">
        <w:t>The following requirement applies for the gap sizes listed in Table 6.7.3.5.2.2-1:</w:t>
      </w:r>
    </w:p>
    <w:p w14:paraId="43A109CC" w14:textId="77777777" w:rsidR="00C33A48" w:rsidRPr="00B20AE8" w:rsidRDefault="00C33A48" w:rsidP="00F437E4">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F437E4">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14:paraId="506D68CB" w14:textId="77777777" w:rsidR="00C33A48" w:rsidRPr="00B20AE8" w:rsidRDefault="00C33A48" w:rsidP="00E61A30">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7F65A1D"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70EBF35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26E3EEAF"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14:paraId="11487689" w14:textId="56F078CF"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912" w:type="dxa"/>
          </w:tcPr>
          <w:p w14:paraId="23F819C6" w14:textId="129C0632"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14:paraId="37C223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2DCF3594"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014734C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23BF7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0328608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14:paraId="4763537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488645F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6235E12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480A79C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54EE38A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C33A48">
      <w:pPr>
        <w:rPr>
          <w:noProof/>
        </w:rPr>
      </w:pPr>
    </w:p>
    <w:p w14:paraId="26DFC5E8" w14:textId="77777777" w:rsidR="00C33A48" w:rsidRPr="00B20AE8" w:rsidRDefault="00C33A48" w:rsidP="00E61A30">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C33A48">
      <w:pPr>
        <w:rPr>
          <w:rFonts w:cs="v5.0.0"/>
        </w:rPr>
      </w:pPr>
    </w:p>
    <w:p w14:paraId="2247E926" w14:textId="77777777"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2985" w:name="_Toc21123089"/>
      <w:bookmarkStart w:id="2986" w:name="_Toc45907282"/>
      <w:bookmarkStart w:id="2987" w:name="_Toc53181386"/>
      <w:bookmarkStart w:id="2988" w:name="_Toc61117175"/>
      <w:bookmarkStart w:id="2989" w:name="_Toc67081027"/>
      <w:bookmarkStart w:id="2990" w:name="_Toc68770379"/>
      <w:bookmarkStart w:id="2991" w:name="_Toc74755442"/>
      <w:bookmarkStart w:id="2992" w:name="_Toc76506366"/>
      <w:bookmarkStart w:id="2993" w:name="_Toc83113285"/>
      <w:bookmarkStart w:id="2994" w:name="_Toc89876488"/>
      <w:bookmarkStart w:id="2995" w:name="_Toc98711388"/>
      <w:r w:rsidRPr="00F437E4">
        <w:t>6.7.3.5.3</w:t>
      </w:r>
      <w:r w:rsidR="00A22911" w:rsidRPr="00F437E4">
        <w:tab/>
      </w:r>
      <w:r w:rsidRPr="00F437E4">
        <w:t>E-UTRA</w:t>
      </w:r>
      <w:bookmarkEnd w:id="2985"/>
      <w:bookmarkEnd w:id="2986"/>
      <w:bookmarkEnd w:id="2987"/>
      <w:bookmarkEnd w:id="2988"/>
      <w:bookmarkEnd w:id="2989"/>
      <w:bookmarkEnd w:id="2990"/>
      <w:bookmarkEnd w:id="2991"/>
      <w:bookmarkEnd w:id="2992"/>
      <w:bookmarkEnd w:id="2993"/>
      <w:bookmarkEnd w:id="2994"/>
      <w:bookmarkEnd w:id="2995"/>
    </w:p>
    <w:p w14:paraId="17C7AB7B" w14:textId="77777777" w:rsidR="00C33A48" w:rsidRPr="00B20AE8" w:rsidRDefault="00C33A48" w:rsidP="00F437E4">
      <w:pPr>
        <w:pStyle w:val="H6"/>
      </w:pPr>
      <w:bookmarkStart w:id="2996" w:name="_Toc21123090"/>
      <w:bookmarkStart w:id="2997" w:name="_Toc45907283"/>
      <w:bookmarkStart w:id="2998" w:name="_Toc53181387"/>
      <w:r w:rsidRPr="00B20AE8">
        <w:t>6.7.3.5.3.1</w:t>
      </w:r>
      <w:r w:rsidR="00A22911" w:rsidRPr="00B20AE8">
        <w:tab/>
      </w:r>
      <w:r w:rsidRPr="00B20AE8">
        <w:t>OTA ACLR</w:t>
      </w:r>
      <w:bookmarkEnd w:id="2996"/>
      <w:bookmarkEnd w:id="2997"/>
      <w:bookmarkEnd w:id="2998"/>
    </w:p>
    <w:p w14:paraId="620A59A9" w14:textId="77777777"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14:paraId="421E8947" w14:textId="77777777"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BW</w:t>
            </w:r>
            <w:r w:rsidRPr="00B20AE8">
              <w:rPr>
                <w:vertAlign w:val="subscript"/>
              </w:rPr>
              <w:t>Channel</w:t>
            </w:r>
            <w:r w:rsidRPr="00B20AE8">
              <w:t xml:space="preserve"> (MHz) </w:t>
            </w:r>
          </w:p>
        </w:tc>
        <w:tc>
          <w:tcPr>
            <w:tcW w:w="2191" w:type="dxa"/>
          </w:tcPr>
          <w:p w14:paraId="1A8DFBB5" w14:textId="77777777" w:rsidR="00C33A48" w:rsidRPr="00B20AE8" w:rsidRDefault="00C33A48" w:rsidP="003D3C64">
            <w:pPr>
              <w:pStyle w:val="TAH"/>
              <w:rPr>
                <w:rFonts w:cs="v5.0.0"/>
              </w:rPr>
            </w:pPr>
            <w:r w:rsidRPr="00B20AE8">
              <w:rPr>
                <w:rFonts w:cs="v5.0.0"/>
              </w:rPr>
              <w:t>BS adjacent channel centre frequency offset below the lowest</w:t>
            </w:r>
            <w:r w:rsidRPr="00B20AE8" w:rsidDel="000B35F1">
              <w:rPr>
                <w:rFonts w:cs="v5.0.0"/>
              </w:rPr>
              <w:t xml:space="preserve"> </w:t>
            </w:r>
            <w:r w:rsidRPr="00B20AE8">
              <w:rPr>
                <w:rFonts w:cs="v5.0.0"/>
              </w:rPr>
              <w:t>or above the highest carrier centre frequency transmitted</w:t>
            </w:r>
          </w:p>
        </w:tc>
        <w:tc>
          <w:tcPr>
            <w:tcW w:w="1949" w:type="dxa"/>
          </w:tcPr>
          <w:p w14:paraId="53FE19D5" w14:textId="77777777" w:rsidR="00C33A48" w:rsidRPr="00B20AE8" w:rsidRDefault="00C33A48" w:rsidP="003D3C64">
            <w:pPr>
              <w:pStyle w:val="TAH"/>
              <w:rPr>
                <w:rFonts w:cs="v5.0.0"/>
              </w:rPr>
            </w:pPr>
            <w:r w:rsidRPr="00B20AE8">
              <w:rPr>
                <w:rFonts w:cs="v5.0.0"/>
              </w:rPr>
              <w:t>Assumed adjacent channel carrier (informative)</w:t>
            </w:r>
          </w:p>
        </w:tc>
        <w:tc>
          <w:tcPr>
            <w:tcW w:w="2179" w:type="dxa"/>
          </w:tcPr>
          <w:p w14:paraId="5631DA5E" w14:textId="77777777" w:rsidR="00C33A48" w:rsidRPr="00B20AE8" w:rsidRDefault="00C33A48" w:rsidP="003D3C64">
            <w:pPr>
              <w:pStyle w:val="TAH"/>
              <w:rPr>
                <w:rFonts w:cs="v5.0.0"/>
              </w:rPr>
            </w:pPr>
            <w:r w:rsidRPr="00B20AE8">
              <w:rPr>
                <w:rFonts w:cs="v5.0.0"/>
              </w:rPr>
              <w:t>Filter on the adjacent channel frequency and corresponding filter bandwidth</w:t>
            </w:r>
          </w:p>
        </w:tc>
        <w:tc>
          <w:tcPr>
            <w:tcW w:w="1128" w:type="dxa"/>
          </w:tcPr>
          <w:p w14:paraId="519327C2" w14:textId="1C899B9D" w:rsidR="00C33A48" w:rsidRPr="00B20AE8" w:rsidRDefault="00C33A48" w:rsidP="003D3C64">
            <w:pPr>
              <w:pStyle w:val="TAH"/>
              <w:rPr>
                <w:rFonts w:cs="v5.0.0"/>
              </w:rPr>
            </w:pPr>
            <w:r w:rsidRPr="00B20AE8">
              <w:t>OTA ACLR limit for bands below 3</w:t>
            </w:r>
            <w:r w:rsidR="00A33949">
              <w:t> </w:t>
            </w:r>
            <w:r w:rsidRPr="00B20AE8">
              <w:t>GHz</w:t>
            </w:r>
          </w:p>
        </w:tc>
        <w:tc>
          <w:tcPr>
            <w:tcW w:w="1128" w:type="dxa"/>
          </w:tcPr>
          <w:p w14:paraId="15690EA0" w14:textId="04D6F628" w:rsidR="00C33A48" w:rsidRPr="00B20AE8" w:rsidRDefault="00C33A48" w:rsidP="003D3C64">
            <w:pPr>
              <w:pStyle w:val="TAH"/>
              <w:rPr>
                <w:rFonts w:cs="v5.0.0"/>
              </w:rPr>
            </w:pPr>
            <w:r w:rsidRPr="00B20AE8">
              <w:t>OTA ACLR limit for bands between 3 and 4.2</w:t>
            </w:r>
            <w:r w:rsidR="00A33949">
              <w:t> </w:t>
            </w:r>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3D3C64">
            <w:pPr>
              <w:pStyle w:val="TAC"/>
            </w:pPr>
          </w:p>
        </w:tc>
        <w:tc>
          <w:tcPr>
            <w:tcW w:w="2191" w:type="dxa"/>
            <w:tcBorders>
              <w:left w:val="single" w:sz="4" w:space="0" w:color="auto"/>
            </w:tcBorders>
          </w:tcPr>
          <w:p w14:paraId="60A0A0B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D4337E6" w14:textId="77777777" w:rsidR="003D3C64" w:rsidRPr="00B20AE8" w:rsidRDefault="003D3C64" w:rsidP="003D3C64">
            <w:pPr>
              <w:pStyle w:val="TAC"/>
            </w:pPr>
            <w:r w:rsidRPr="00B20AE8">
              <w:t>E-UTRA of same BW</w:t>
            </w:r>
          </w:p>
        </w:tc>
        <w:tc>
          <w:tcPr>
            <w:tcW w:w="2179" w:type="dxa"/>
          </w:tcPr>
          <w:p w14:paraId="66C41FBC"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0D025D72" w14:textId="77777777" w:rsidR="003D3C64" w:rsidRPr="00B20AE8" w:rsidRDefault="003D3C64" w:rsidP="003D3C64">
            <w:pPr>
              <w:pStyle w:val="TAC"/>
            </w:pPr>
            <w:r w:rsidRPr="00B20AE8">
              <w:rPr>
                <w:rFonts w:cs="Arial"/>
              </w:rPr>
              <w:t>44 dB</w:t>
            </w:r>
          </w:p>
        </w:tc>
        <w:tc>
          <w:tcPr>
            <w:tcW w:w="1128" w:type="dxa"/>
          </w:tcPr>
          <w:p w14:paraId="2EC79257" w14:textId="77777777" w:rsidR="003D3C64" w:rsidRPr="00B20AE8" w:rsidRDefault="003D3C64" w:rsidP="003D3C64">
            <w:pPr>
              <w:pStyle w:val="TAC"/>
              <w:rPr>
                <w:rFonts w:cs="Arial"/>
              </w:rPr>
            </w:pPr>
            <w:r w:rsidRPr="00B20AE8">
              <w:rPr>
                <w:rFonts w:cs="Arial"/>
              </w:rPr>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3D3C64">
            <w:pPr>
              <w:pStyle w:val="TAC"/>
            </w:pPr>
            <w:r w:rsidRPr="00B20AE8">
              <w:t>1.4, 3.0, 5, 10, 15, 20</w:t>
            </w:r>
          </w:p>
        </w:tc>
        <w:tc>
          <w:tcPr>
            <w:tcW w:w="2191" w:type="dxa"/>
            <w:tcBorders>
              <w:left w:val="single" w:sz="4" w:space="0" w:color="auto"/>
            </w:tcBorders>
          </w:tcPr>
          <w:p w14:paraId="2CC3164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33A320D" w14:textId="77777777" w:rsidR="003D3C64" w:rsidRPr="00B20AE8" w:rsidRDefault="003D3C64" w:rsidP="003D3C64">
            <w:pPr>
              <w:pStyle w:val="TAC"/>
            </w:pPr>
            <w:r w:rsidRPr="00B20AE8">
              <w:t>E-UTRA of same BW</w:t>
            </w:r>
          </w:p>
        </w:tc>
        <w:tc>
          <w:tcPr>
            <w:tcW w:w="2179" w:type="dxa"/>
          </w:tcPr>
          <w:p w14:paraId="7A9F0685"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1CA0870" w14:textId="77777777" w:rsidR="003D3C64" w:rsidRPr="00B20AE8" w:rsidRDefault="003D3C64" w:rsidP="003D3C64">
            <w:pPr>
              <w:pStyle w:val="TAC"/>
            </w:pPr>
            <w:r w:rsidRPr="00B20AE8">
              <w:rPr>
                <w:rFonts w:cs="Arial"/>
              </w:rPr>
              <w:t>44 dB</w:t>
            </w:r>
          </w:p>
        </w:tc>
        <w:tc>
          <w:tcPr>
            <w:tcW w:w="1128" w:type="dxa"/>
          </w:tcPr>
          <w:p w14:paraId="7EB28EB8" w14:textId="77777777" w:rsidR="003D3C64" w:rsidRPr="00B20AE8" w:rsidRDefault="003D3C64" w:rsidP="003D3C64">
            <w:pPr>
              <w:pStyle w:val="TAC"/>
              <w:rPr>
                <w:rFonts w:cs="Arial"/>
              </w:rPr>
            </w:pPr>
            <w:r w:rsidRPr="00B20AE8">
              <w:rPr>
                <w:rFonts w:cs="Arial"/>
              </w:rPr>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3D3C64">
            <w:pPr>
              <w:pStyle w:val="TAC"/>
            </w:pPr>
          </w:p>
        </w:tc>
        <w:tc>
          <w:tcPr>
            <w:tcW w:w="2191" w:type="dxa"/>
            <w:tcBorders>
              <w:left w:val="single" w:sz="4" w:space="0" w:color="auto"/>
            </w:tcBorders>
          </w:tcPr>
          <w:p w14:paraId="05DFB356"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1EFA85B" w14:textId="77777777" w:rsidR="003D3C64" w:rsidRPr="00B20AE8" w:rsidRDefault="003D3C64" w:rsidP="003D3C64">
            <w:pPr>
              <w:pStyle w:val="TAC"/>
            </w:pPr>
            <w:r w:rsidRPr="00B20AE8">
              <w:t>3.84 Mcps UTRA</w:t>
            </w:r>
          </w:p>
        </w:tc>
        <w:tc>
          <w:tcPr>
            <w:tcW w:w="2179" w:type="dxa"/>
          </w:tcPr>
          <w:p w14:paraId="121A9B28" w14:textId="77777777" w:rsidR="003D3C64" w:rsidRPr="00B20AE8" w:rsidRDefault="003D3C64" w:rsidP="003D3C64">
            <w:pPr>
              <w:pStyle w:val="TAC"/>
            </w:pPr>
            <w:r w:rsidRPr="00B20AE8">
              <w:t>RRC (3.84 Mcps)</w:t>
            </w:r>
          </w:p>
        </w:tc>
        <w:tc>
          <w:tcPr>
            <w:tcW w:w="1128" w:type="dxa"/>
          </w:tcPr>
          <w:p w14:paraId="21BEF6D2" w14:textId="77777777" w:rsidR="003D3C64" w:rsidRPr="00B20AE8" w:rsidRDefault="003D3C64" w:rsidP="003D3C64">
            <w:pPr>
              <w:pStyle w:val="TAC"/>
            </w:pPr>
            <w:r w:rsidRPr="00B20AE8">
              <w:rPr>
                <w:rFonts w:cs="Arial"/>
              </w:rPr>
              <w:t>44 dB</w:t>
            </w:r>
          </w:p>
        </w:tc>
        <w:tc>
          <w:tcPr>
            <w:tcW w:w="1128" w:type="dxa"/>
          </w:tcPr>
          <w:p w14:paraId="360F8CFD" w14:textId="77777777" w:rsidR="003D3C64" w:rsidRPr="00B20AE8" w:rsidRDefault="003D3C64" w:rsidP="003D3C64">
            <w:pPr>
              <w:pStyle w:val="TAC"/>
              <w:rPr>
                <w:rFonts w:cs="Arial"/>
              </w:rPr>
            </w:pPr>
            <w:r w:rsidRPr="00B20AE8">
              <w:rPr>
                <w:rFonts w:cs="Arial"/>
              </w:rPr>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3D3C64">
            <w:pPr>
              <w:pStyle w:val="TAC"/>
            </w:pPr>
          </w:p>
        </w:tc>
        <w:tc>
          <w:tcPr>
            <w:tcW w:w="2191" w:type="dxa"/>
            <w:tcBorders>
              <w:left w:val="single" w:sz="4" w:space="0" w:color="auto"/>
            </w:tcBorders>
          </w:tcPr>
          <w:p w14:paraId="5279852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1AF5D095" w14:textId="77777777" w:rsidR="003D3C64" w:rsidRPr="00B20AE8" w:rsidRDefault="003D3C64" w:rsidP="003D3C64">
            <w:pPr>
              <w:pStyle w:val="TAC"/>
            </w:pPr>
            <w:r w:rsidRPr="00B20AE8">
              <w:t>3.84 Mcps UTRA</w:t>
            </w:r>
          </w:p>
        </w:tc>
        <w:tc>
          <w:tcPr>
            <w:tcW w:w="2179" w:type="dxa"/>
          </w:tcPr>
          <w:p w14:paraId="634FAC6F" w14:textId="77777777" w:rsidR="003D3C64" w:rsidRPr="00B20AE8" w:rsidRDefault="003D3C64" w:rsidP="003D3C64">
            <w:pPr>
              <w:pStyle w:val="TAC"/>
            </w:pPr>
            <w:r w:rsidRPr="00B20AE8">
              <w:t>RRC (3.84 Mcps)</w:t>
            </w:r>
          </w:p>
        </w:tc>
        <w:tc>
          <w:tcPr>
            <w:tcW w:w="1128" w:type="dxa"/>
          </w:tcPr>
          <w:p w14:paraId="02970308" w14:textId="77777777" w:rsidR="003D3C64" w:rsidRPr="00B20AE8" w:rsidRDefault="003D3C64" w:rsidP="003D3C64">
            <w:pPr>
              <w:pStyle w:val="TAC"/>
            </w:pPr>
            <w:r w:rsidRPr="00B20AE8">
              <w:rPr>
                <w:rFonts w:cs="Arial"/>
              </w:rPr>
              <w:t>44 dB</w:t>
            </w:r>
          </w:p>
        </w:tc>
        <w:tc>
          <w:tcPr>
            <w:tcW w:w="1128" w:type="dxa"/>
          </w:tcPr>
          <w:p w14:paraId="765C022D" w14:textId="77777777" w:rsidR="003D3C64" w:rsidRPr="00B20AE8" w:rsidRDefault="003D3C64" w:rsidP="003D3C64">
            <w:pPr>
              <w:pStyle w:val="TAC"/>
              <w:rPr>
                <w:rFonts w:cs="Arial"/>
              </w:rPr>
            </w:pPr>
            <w:r w:rsidRPr="00B20AE8">
              <w:rPr>
                <w:rFonts w:cs="Arial"/>
              </w:rPr>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C33A48">
      <w:pPr>
        <w:rPr>
          <w:noProof/>
          <w:sz w:val="24"/>
        </w:rPr>
      </w:pPr>
    </w:p>
    <w:p w14:paraId="734B8E59" w14:textId="77777777"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14:paraId="34A0EEB5" w14:textId="77777777" w:rsidR="00C33A48" w:rsidRPr="00B20AE8" w:rsidRDefault="00C33A48" w:rsidP="00E61A30">
      <w:pPr>
        <w:pStyle w:val="TH"/>
      </w:pPr>
      <w:r w:rsidRPr="00B20AE8">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r w:rsidRPr="00B20AE8">
              <w:rPr>
                <w:rFonts w:cs="Arial"/>
              </w:rPr>
              <w:t>BW</w:t>
            </w:r>
            <w:r w:rsidRPr="00B20AE8">
              <w:rPr>
                <w:rFonts w:cs="Arial"/>
                <w:vertAlign w:val="subscript"/>
              </w:rPr>
              <w:t>Channel</w:t>
            </w:r>
            <w:r w:rsidRPr="00B20AE8">
              <w:t xml:space="preserve"> (MHz) </w:t>
            </w:r>
          </w:p>
        </w:tc>
        <w:tc>
          <w:tcPr>
            <w:tcW w:w="2191" w:type="dxa"/>
          </w:tcPr>
          <w:p w14:paraId="1C006846" w14:textId="77777777" w:rsidR="00C33A48" w:rsidRPr="00B20AE8" w:rsidRDefault="00C33A48" w:rsidP="003D3C64">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3D3C64">
            <w:pPr>
              <w:pStyle w:val="TAH"/>
            </w:pPr>
            <w:r w:rsidRPr="00B20AE8">
              <w:t>Assumed adjacent channel carrier (informative)</w:t>
            </w:r>
          </w:p>
        </w:tc>
        <w:tc>
          <w:tcPr>
            <w:tcW w:w="2179" w:type="dxa"/>
          </w:tcPr>
          <w:p w14:paraId="44B8EF3F" w14:textId="77777777" w:rsidR="00C33A48" w:rsidRPr="00B20AE8" w:rsidRDefault="00C33A48" w:rsidP="003D3C64">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138" w:type="dxa"/>
            <w:gridSpan w:val="2"/>
          </w:tcPr>
          <w:p w14:paraId="1040361B" w14:textId="3B945FAC"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3D3C64">
            <w:pPr>
              <w:pStyle w:val="TAC"/>
            </w:pPr>
          </w:p>
        </w:tc>
        <w:tc>
          <w:tcPr>
            <w:tcW w:w="2191" w:type="dxa"/>
            <w:tcBorders>
              <w:left w:val="single" w:sz="4" w:space="0" w:color="auto"/>
            </w:tcBorders>
          </w:tcPr>
          <w:p w14:paraId="0EAC555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4536F36" w14:textId="77777777" w:rsidR="003D3C64" w:rsidRPr="00B20AE8" w:rsidRDefault="003D3C64" w:rsidP="003D3C64">
            <w:pPr>
              <w:pStyle w:val="TAC"/>
            </w:pPr>
            <w:r w:rsidRPr="00B20AE8">
              <w:t>E-UTRA of same BW</w:t>
            </w:r>
          </w:p>
        </w:tc>
        <w:tc>
          <w:tcPr>
            <w:tcW w:w="2179" w:type="dxa"/>
          </w:tcPr>
          <w:p w14:paraId="0FDE145B"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55BFA134" w14:textId="77777777" w:rsidR="003D3C64" w:rsidRPr="00B20AE8" w:rsidRDefault="003D3C64" w:rsidP="003D3C64">
            <w:pPr>
              <w:pStyle w:val="TAC"/>
            </w:pPr>
            <w:r w:rsidRPr="00B20AE8">
              <w:rPr>
                <w:rFonts w:cs="Arial"/>
              </w:rPr>
              <w:t>44 dB</w:t>
            </w:r>
          </w:p>
        </w:tc>
        <w:tc>
          <w:tcPr>
            <w:tcW w:w="1138" w:type="dxa"/>
            <w:gridSpan w:val="2"/>
          </w:tcPr>
          <w:p w14:paraId="33981FEF" w14:textId="77777777" w:rsidR="003D3C64" w:rsidRPr="00B20AE8" w:rsidRDefault="003D3C64" w:rsidP="003D3C64">
            <w:pPr>
              <w:pStyle w:val="TAC"/>
              <w:rPr>
                <w:rFonts w:cs="Arial"/>
              </w:rPr>
            </w:pPr>
            <w:r w:rsidRPr="00B20AE8">
              <w:rPr>
                <w:rFonts w:cs="Arial"/>
              </w:rPr>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3D3C64">
            <w:pPr>
              <w:pStyle w:val="TAC"/>
            </w:pPr>
            <w:r w:rsidRPr="00B20AE8">
              <w:t>1.4, 3.0</w:t>
            </w:r>
          </w:p>
        </w:tc>
        <w:tc>
          <w:tcPr>
            <w:tcW w:w="2191" w:type="dxa"/>
            <w:tcBorders>
              <w:left w:val="single" w:sz="4" w:space="0" w:color="auto"/>
            </w:tcBorders>
          </w:tcPr>
          <w:p w14:paraId="7479777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72E8C461" w14:textId="77777777" w:rsidR="003D3C64" w:rsidRPr="00B20AE8" w:rsidRDefault="003D3C64" w:rsidP="003D3C64">
            <w:pPr>
              <w:pStyle w:val="TAC"/>
            </w:pPr>
            <w:r w:rsidRPr="00B20AE8">
              <w:t>E-UTRA of same BW</w:t>
            </w:r>
          </w:p>
        </w:tc>
        <w:tc>
          <w:tcPr>
            <w:tcW w:w="2179" w:type="dxa"/>
          </w:tcPr>
          <w:p w14:paraId="66C2A743"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54979014" w14:textId="77777777" w:rsidR="003D3C64" w:rsidRPr="00B20AE8" w:rsidRDefault="003D3C64" w:rsidP="003D3C64">
            <w:pPr>
              <w:pStyle w:val="TAC"/>
            </w:pPr>
            <w:r w:rsidRPr="00B20AE8">
              <w:rPr>
                <w:rFonts w:cs="Arial"/>
              </w:rPr>
              <w:t>44 dB</w:t>
            </w:r>
          </w:p>
        </w:tc>
        <w:tc>
          <w:tcPr>
            <w:tcW w:w="1138" w:type="dxa"/>
            <w:gridSpan w:val="2"/>
          </w:tcPr>
          <w:p w14:paraId="557F27D4" w14:textId="77777777" w:rsidR="003D3C64" w:rsidRPr="00B20AE8" w:rsidRDefault="003D3C64" w:rsidP="003D3C64">
            <w:pPr>
              <w:pStyle w:val="TAC"/>
              <w:rPr>
                <w:rFonts w:cs="Arial"/>
              </w:rPr>
            </w:pPr>
            <w:r w:rsidRPr="00B20AE8">
              <w:rPr>
                <w:rFonts w:cs="Arial"/>
              </w:rPr>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3D3C64">
            <w:pPr>
              <w:pStyle w:val="TAC"/>
            </w:pPr>
          </w:p>
        </w:tc>
        <w:tc>
          <w:tcPr>
            <w:tcW w:w="2191" w:type="dxa"/>
            <w:tcBorders>
              <w:left w:val="single" w:sz="4" w:space="0" w:color="auto"/>
            </w:tcBorders>
          </w:tcPr>
          <w:p w14:paraId="46F5CDAE"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5EE06D77" w14:textId="77777777" w:rsidR="003D3C64" w:rsidRPr="00B20AE8" w:rsidRDefault="003D3C64" w:rsidP="003D3C64">
            <w:pPr>
              <w:pStyle w:val="TAC"/>
            </w:pPr>
            <w:r w:rsidRPr="00B20AE8">
              <w:t>1.28 Mcps UTRA</w:t>
            </w:r>
          </w:p>
        </w:tc>
        <w:tc>
          <w:tcPr>
            <w:tcW w:w="2179" w:type="dxa"/>
          </w:tcPr>
          <w:p w14:paraId="62D46597" w14:textId="77777777" w:rsidR="003D3C64" w:rsidRPr="00B20AE8" w:rsidRDefault="003D3C64" w:rsidP="003D3C64">
            <w:pPr>
              <w:pStyle w:val="TAC"/>
            </w:pPr>
            <w:r w:rsidRPr="00B20AE8">
              <w:t>RRC (1.28 Mcps)</w:t>
            </w:r>
          </w:p>
        </w:tc>
        <w:tc>
          <w:tcPr>
            <w:tcW w:w="1128" w:type="dxa"/>
          </w:tcPr>
          <w:p w14:paraId="094A3943" w14:textId="77777777" w:rsidR="003D3C64" w:rsidRPr="00B20AE8" w:rsidRDefault="003D3C64" w:rsidP="003D3C64">
            <w:pPr>
              <w:pStyle w:val="TAC"/>
            </w:pPr>
            <w:r w:rsidRPr="00B20AE8">
              <w:rPr>
                <w:rFonts w:cs="Arial"/>
              </w:rPr>
              <w:t>44 dB</w:t>
            </w:r>
          </w:p>
        </w:tc>
        <w:tc>
          <w:tcPr>
            <w:tcW w:w="1138" w:type="dxa"/>
            <w:gridSpan w:val="2"/>
          </w:tcPr>
          <w:p w14:paraId="7F8365ED" w14:textId="77777777" w:rsidR="003D3C64" w:rsidRPr="00B20AE8" w:rsidRDefault="003D3C64" w:rsidP="003D3C64">
            <w:pPr>
              <w:pStyle w:val="TAC"/>
              <w:rPr>
                <w:rFonts w:cs="Arial"/>
              </w:rPr>
            </w:pPr>
            <w:r w:rsidRPr="00B20AE8">
              <w:rPr>
                <w:rFonts w:cs="Arial"/>
              </w:rPr>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3D3C64">
            <w:pPr>
              <w:pStyle w:val="TAC"/>
            </w:pPr>
          </w:p>
        </w:tc>
        <w:tc>
          <w:tcPr>
            <w:tcW w:w="2191" w:type="dxa"/>
            <w:tcBorders>
              <w:left w:val="single" w:sz="4" w:space="0" w:color="auto"/>
            </w:tcBorders>
          </w:tcPr>
          <w:p w14:paraId="3C749EA0"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0F62283" w14:textId="77777777" w:rsidR="003D3C64" w:rsidRPr="00B20AE8" w:rsidRDefault="003D3C64" w:rsidP="003D3C64">
            <w:pPr>
              <w:pStyle w:val="TAC"/>
            </w:pPr>
            <w:r w:rsidRPr="00B20AE8">
              <w:t>1.28 Mcps UTRA</w:t>
            </w:r>
          </w:p>
        </w:tc>
        <w:tc>
          <w:tcPr>
            <w:tcW w:w="2179" w:type="dxa"/>
          </w:tcPr>
          <w:p w14:paraId="5D96D2E1" w14:textId="77777777" w:rsidR="003D3C64" w:rsidRPr="00B20AE8" w:rsidRDefault="003D3C64" w:rsidP="003D3C64">
            <w:pPr>
              <w:pStyle w:val="TAC"/>
            </w:pPr>
            <w:r w:rsidRPr="00B20AE8">
              <w:t>RRC (1.28 Mcps)</w:t>
            </w:r>
          </w:p>
        </w:tc>
        <w:tc>
          <w:tcPr>
            <w:tcW w:w="1128" w:type="dxa"/>
          </w:tcPr>
          <w:p w14:paraId="7E24F307" w14:textId="77777777" w:rsidR="003D3C64" w:rsidRPr="00B20AE8" w:rsidRDefault="003D3C64" w:rsidP="003D3C64">
            <w:pPr>
              <w:pStyle w:val="TAC"/>
            </w:pPr>
            <w:r w:rsidRPr="00B20AE8">
              <w:rPr>
                <w:rFonts w:cs="Arial"/>
              </w:rPr>
              <w:t>44 dB</w:t>
            </w:r>
          </w:p>
        </w:tc>
        <w:tc>
          <w:tcPr>
            <w:tcW w:w="1138" w:type="dxa"/>
            <w:gridSpan w:val="2"/>
          </w:tcPr>
          <w:p w14:paraId="6A8C45F5" w14:textId="77777777" w:rsidR="003D3C64" w:rsidRPr="00B20AE8" w:rsidRDefault="003D3C64" w:rsidP="003D3C64">
            <w:pPr>
              <w:pStyle w:val="TAC"/>
              <w:rPr>
                <w:rFonts w:cs="Arial"/>
              </w:rPr>
            </w:pPr>
            <w:r w:rsidRPr="00B20AE8">
              <w:rPr>
                <w:rFonts w:cs="Arial"/>
              </w:rPr>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3D3C64">
            <w:pPr>
              <w:pStyle w:val="TAC"/>
            </w:pPr>
          </w:p>
        </w:tc>
        <w:tc>
          <w:tcPr>
            <w:tcW w:w="2191" w:type="dxa"/>
            <w:tcBorders>
              <w:left w:val="single" w:sz="4" w:space="0" w:color="auto"/>
            </w:tcBorders>
          </w:tcPr>
          <w:p w14:paraId="1631DAEA"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11A80AF1" w14:textId="77777777" w:rsidR="003D3C64" w:rsidRPr="00B20AE8" w:rsidRDefault="003D3C64" w:rsidP="003D3C64">
            <w:pPr>
              <w:pStyle w:val="TAC"/>
            </w:pPr>
            <w:r w:rsidRPr="00B20AE8">
              <w:t>E-UTRA of same BW</w:t>
            </w:r>
          </w:p>
        </w:tc>
        <w:tc>
          <w:tcPr>
            <w:tcW w:w="2179" w:type="dxa"/>
          </w:tcPr>
          <w:p w14:paraId="76B88169"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1F498C63" w14:textId="77777777" w:rsidR="003D3C64" w:rsidRPr="00B20AE8" w:rsidRDefault="003D3C64" w:rsidP="003D3C64">
            <w:pPr>
              <w:pStyle w:val="TAC"/>
            </w:pPr>
            <w:r w:rsidRPr="00B20AE8">
              <w:rPr>
                <w:rFonts w:cs="Arial"/>
              </w:rPr>
              <w:t>44 dB</w:t>
            </w:r>
          </w:p>
        </w:tc>
        <w:tc>
          <w:tcPr>
            <w:tcW w:w="1138" w:type="dxa"/>
            <w:gridSpan w:val="2"/>
          </w:tcPr>
          <w:p w14:paraId="639B7386" w14:textId="77777777" w:rsidR="003D3C64" w:rsidRPr="00B20AE8" w:rsidRDefault="003D3C64" w:rsidP="003D3C64">
            <w:pPr>
              <w:pStyle w:val="TAC"/>
              <w:rPr>
                <w:rFonts w:cs="Arial"/>
              </w:rPr>
            </w:pPr>
            <w:r w:rsidRPr="00B20AE8">
              <w:rPr>
                <w:rFonts w:cs="Arial"/>
              </w:rPr>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3D3C64">
            <w:pPr>
              <w:pStyle w:val="TAC"/>
            </w:pPr>
          </w:p>
        </w:tc>
        <w:tc>
          <w:tcPr>
            <w:tcW w:w="2191" w:type="dxa"/>
            <w:tcBorders>
              <w:left w:val="single" w:sz="4" w:space="0" w:color="auto"/>
            </w:tcBorders>
          </w:tcPr>
          <w:p w14:paraId="03A464EE"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4C0C052" w14:textId="77777777" w:rsidR="003D3C64" w:rsidRPr="00B20AE8" w:rsidRDefault="003D3C64" w:rsidP="003D3C64">
            <w:pPr>
              <w:pStyle w:val="TAC"/>
            </w:pPr>
            <w:r w:rsidRPr="00B20AE8">
              <w:t>E-UTRA of same BW</w:t>
            </w:r>
          </w:p>
        </w:tc>
        <w:tc>
          <w:tcPr>
            <w:tcW w:w="2179" w:type="dxa"/>
          </w:tcPr>
          <w:p w14:paraId="019EFD08"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B5DDD51" w14:textId="77777777" w:rsidR="003D3C64" w:rsidRPr="00B20AE8" w:rsidRDefault="003D3C64" w:rsidP="003D3C64">
            <w:pPr>
              <w:pStyle w:val="TAC"/>
            </w:pPr>
            <w:r w:rsidRPr="00B20AE8">
              <w:rPr>
                <w:rFonts w:cs="Arial"/>
              </w:rPr>
              <w:t>44 dB</w:t>
            </w:r>
          </w:p>
        </w:tc>
        <w:tc>
          <w:tcPr>
            <w:tcW w:w="1138" w:type="dxa"/>
            <w:gridSpan w:val="2"/>
          </w:tcPr>
          <w:p w14:paraId="6B005C38" w14:textId="77777777" w:rsidR="003D3C64" w:rsidRPr="00B20AE8" w:rsidRDefault="003D3C64" w:rsidP="003D3C64">
            <w:pPr>
              <w:pStyle w:val="TAC"/>
              <w:rPr>
                <w:rFonts w:cs="Arial"/>
              </w:rPr>
            </w:pPr>
            <w:r w:rsidRPr="00B20AE8">
              <w:rPr>
                <w:rFonts w:cs="Arial"/>
              </w:rPr>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3D3C64">
            <w:pPr>
              <w:pStyle w:val="TAC"/>
            </w:pPr>
          </w:p>
        </w:tc>
        <w:tc>
          <w:tcPr>
            <w:tcW w:w="2191" w:type="dxa"/>
            <w:tcBorders>
              <w:left w:val="single" w:sz="4" w:space="0" w:color="auto"/>
            </w:tcBorders>
          </w:tcPr>
          <w:p w14:paraId="6C8CCF9C"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7105765A" w14:textId="77777777" w:rsidR="003D3C64" w:rsidRPr="00B20AE8" w:rsidRDefault="003D3C64" w:rsidP="003D3C64">
            <w:pPr>
              <w:pStyle w:val="TAC"/>
            </w:pPr>
            <w:r w:rsidRPr="00B20AE8">
              <w:t>1.28 Mcps UTRA</w:t>
            </w:r>
          </w:p>
        </w:tc>
        <w:tc>
          <w:tcPr>
            <w:tcW w:w="2179" w:type="dxa"/>
          </w:tcPr>
          <w:p w14:paraId="799A3D13" w14:textId="77777777" w:rsidR="003D3C64" w:rsidRPr="00B20AE8" w:rsidRDefault="003D3C64" w:rsidP="003D3C64">
            <w:pPr>
              <w:pStyle w:val="TAC"/>
            </w:pPr>
            <w:r w:rsidRPr="00B20AE8">
              <w:t>RRC (1.28 Mcps)</w:t>
            </w:r>
          </w:p>
        </w:tc>
        <w:tc>
          <w:tcPr>
            <w:tcW w:w="1128" w:type="dxa"/>
          </w:tcPr>
          <w:p w14:paraId="2D25EEC6" w14:textId="77777777" w:rsidR="003D3C64" w:rsidRPr="00B20AE8" w:rsidRDefault="003D3C64" w:rsidP="003D3C64">
            <w:pPr>
              <w:pStyle w:val="TAC"/>
            </w:pPr>
            <w:r w:rsidRPr="00B20AE8">
              <w:rPr>
                <w:rFonts w:cs="Arial"/>
              </w:rPr>
              <w:t>44 dB</w:t>
            </w:r>
          </w:p>
        </w:tc>
        <w:tc>
          <w:tcPr>
            <w:tcW w:w="1138" w:type="dxa"/>
            <w:gridSpan w:val="2"/>
          </w:tcPr>
          <w:p w14:paraId="2345F8EC" w14:textId="77777777" w:rsidR="003D3C64" w:rsidRPr="00B20AE8" w:rsidRDefault="003D3C64" w:rsidP="003D3C64">
            <w:pPr>
              <w:pStyle w:val="TAC"/>
              <w:rPr>
                <w:rFonts w:cs="Arial"/>
              </w:rPr>
            </w:pPr>
            <w:r w:rsidRPr="00B20AE8">
              <w:rPr>
                <w:rFonts w:cs="Arial"/>
              </w:rPr>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3D3C64">
            <w:pPr>
              <w:pStyle w:val="TAC"/>
            </w:pPr>
            <w:r w:rsidRPr="00B20AE8">
              <w:t>5, 10, 15, 20</w:t>
            </w:r>
          </w:p>
        </w:tc>
        <w:tc>
          <w:tcPr>
            <w:tcW w:w="2191" w:type="dxa"/>
            <w:tcBorders>
              <w:left w:val="single" w:sz="4" w:space="0" w:color="auto"/>
            </w:tcBorders>
          </w:tcPr>
          <w:p w14:paraId="754826B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C032581" w14:textId="77777777" w:rsidR="003D3C64" w:rsidRPr="00B20AE8" w:rsidRDefault="003D3C64" w:rsidP="003D3C64">
            <w:pPr>
              <w:pStyle w:val="TAC"/>
            </w:pPr>
            <w:r w:rsidRPr="00B20AE8">
              <w:t>1.28 Mcps UTRA</w:t>
            </w:r>
          </w:p>
        </w:tc>
        <w:tc>
          <w:tcPr>
            <w:tcW w:w="2179" w:type="dxa"/>
          </w:tcPr>
          <w:p w14:paraId="4FC2C803" w14:textId="77777777" w:rsidR="003D3C64" w:rsidRPr="00B20AE8" w:rsidRDefault="003D3C64" w:rsidP="003D3C64">
            <w:pPr>
              <w:pStyle w:val="TAC"/>
            </w:pPr>
            <w:r w:rsidRPr="00B20AE8">
              <w:t>RRC (1.28 Mcps)</w:t>
            </w:r>
          </w:p>
        </w:tc>
        <w:tc>
          <w:tcPr>
            <w:tcW w:w="1128" w:type="dxa"/>
          </w:tcPr>
          <w:p w14:paraId="7E80088E" w14:textId="77777777" w:rsidR="003D3C64" w:rsidRPr="00B20AE8" w:rsidRDefault="003D3C64" w:rsidP="003D3C64">
            <w:pPr>
              <w:pStyle w:val="TAC"/>
            </w:pPr>
            <w:r w:rsidRPr="00B20AE8">
              <w:rPr>
                <w:rFonts w:cs="Arial"/>
              </w:rPr>
              <w:t>44 dB</w:t>
            </w:r>
          </w:p>
        </w:tc>
        <w:tc>
          <w:tcPr>
            <w:tcW w:w="1138" w:type="dxa"/>
            <w:gridSpan w:val="2"/>
          </w:tcPr>
          <w:p w14:paraId="10D53E41" w14:textId="77777777" w:rsidR="003D3C64" w:rsidRPr="00B20AE8" w:rsidRDefault="003D3C64" w:rsidP="003D3C64">
            <w:pPr>
              <w:pStyle w:val="TAC"/>
              <w:rPr>
                <w:rFonts w:cs="Arial"/>
              </w:rPr>
            </w:pPr>
            <w:r w:rsidRPr="00B20AE8">
              <w:rPr>
                <w:rFonts w:cs="Arial"/>
              </w:rPr>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3D3C64">
            <w:pPr>
              <w:pStyle w:val="TAC"/>
            </w:pPr>
          </w:p>
        </w:tc>
        <w:tc>
          <w:tcPr>
            <w:tcW w:w="2191" w:type="dxa"/>
            <w:tcBorders>
              <w:left w:val="single" w:sz="4" w:space="0" w:color="auto"/>
            </w:tcBorders>
          </w:tcPr>
          <w:p w14:paraId="0FB371AF"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21CF6D3" w14:textId="77777777" w:rsidR="003D3C64" w:rsidRPr="00B20AE8" w:rsidRDefault="003D3C64" w:rsidP="003D3C64">
            <w:pPr>
              <w:pStyle w:val="TAC"/>
            </w:pPr>
            <w:r w:rsidRPr="00B20AE8">
              <w:t>3.84 Mcps UTRA</w:t>
            </w:r>
          </w:p>
        </w:tc>
        <w:tc>
          <w:tcPr>
            <w:tcW w:w="2179" w:type="dxa"/>
          </w:tcPr>
          <w:p w14:paraId="5C35FBF4" w14:textId="77777777" w:rsidR="003D3C64" w:rsidRPr="00B20AE8" w:rsidRDefault="003D3C64" w:rsidP="003D3C64">
            <w:pPr>
              <w:pStyle w:val="TAC"/>
            </w:pPr>
            <w:r w:rsidRPr="00B20AE8">
              <w:t>RRC (3.84 Mcps)</w:t>
            </w:r>
          </w:p>
        </w:tc>
        <w:tc>
          <w:tcPr>
            <w:tcW w:w="1128" w:type="dxa"/>
          </w:tcPr>
          <w:p w14:paraId="1E0FB0DC" w14:textId="77777777" w:rsidR="003D3C64" w:rsidRPr="00B20AE8" w:rsidRDefault="003D3C64" w:rsidP="003D3C64">
            <w:pPr>
              <w:pStyle w:val="TAC"/>
            </w:pPr>
            <w:r w:rsidRPr="00B20AE8">
              <w:rPr>
                <w:rFonts w:cs="Arial"/>
              </w:rPr>
              <w:t>44 dB</w:t>
            </w:r>
          </w:p>
        </w:tc>
        <w:tc>
          <w:tcPr>
            <w:tcW w:w="1138" w:type="dxa"/>
            <w:gridSpan w:val="2"/>
          </w:tcPr>
          <w:p w14:paraId="5B00AD01" w14:textId="77777777" w:rsidR="003D3C64" w:rsidRPr="00B20AE8" w:rsidRDefault="003D3C64" w:rsidP="003D3C64">
            <w:pPr>
              <w:pStyle w:val="TAC"/>
              <w:rPr>
                <w:rFonts w:cs="Arial"/>
              </w:rPr>
            </w:pPr>
            <w:r w:rsidRPr="00B20AE8">
              <w:rPr>
                <w:rFonts w:cs="Arial"/>
              </w:rPr>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3D3C64">
            <w:pPr>
              <w:pStyle w:val="TAC"/>
            </w:pPr>
          </w:p>
        </w:tc>
        <w:tc>
          <w:tcPr>
            <w:tcW w:w="2191" w:type="dxa"/>
            <w:tcBorders>
              <w:left w:val="single" w:sz="4" w:space="0" w:color="auto"/>
            </w:tcBorders>
          </w:tcPr>
          <w:p w14:paraId="7AB7943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6FBEEAAF" w14:textId="77777777" w:rsidR="003D3C64" w:rsidRPr="00B20AE8" w:rsidRDefault="003D3C64" w:rsidP="003D3C64">
            <w:pPr>
              <w:pStyle w:val="TAC"/>
            </w:pPr>
            <w:r w:rsidRPr="00B20AE8">
              <w:t>3.84 Mcps UTRA</w:t>
            </w:r>
          </w:p>
        </w:tc>
        <w:tc>
          <w:tcPr>
            <w:tcW w:w="2179" w:type="dxa"/>
          </w:tcPr>
          <w:p w14:paraId="0A3E259A" w14:textId="77777777" w:rsidR="003D3C64" w:rsidRPr="00B20AE8" w:rsidRDefault="003D3C64" w:rsidP="003D3C64">
            <w:pPr>
              <w:pStyle w:val="TAC"/>
            </w:pPr>
            <w:r w:rsidRPr="00B20AE8">
              <w:t>RRC (3.84 Mcps)</w:t>
            </w:r>
          </w:p>
        </w:tc>
        <w:tc>
          <w:tcPr>
            <w:tcW w:w="1128" w:type="dxa"/>
          </w:tcPr>
          <w:p w14:paraId="0D353953" w14:textId="77777777" w:rsidR="003D3C64" w:rsidRPr="00B20AE8" w:rsidRDefault="003D3C64" w:rsidP="003D3C64">
            <w:pPr>
              <w:pStyle w:val="TAC"/>
            </w:pPr>
            <w:r w:rsidRPr="00B20AE8">
              <w:rPr>
                <w:rFonts w:cs="Arial"/>
              </w:rPr>
              <w:t>44 dB</w:t>
            </w:r>
          </w:p>
        </w:tc>
        <w:tc>
          <w:tcPr>
            <w:tcW w:w="1138" w:type="dxa"/>
            <w:gridSpan w:val="2"/>
          </w:tcPr>
          <w:p w14:paraId="4DE4D75B" w14:textId="77777777" w:rsidR="003D3C64" w:rsidRPr="00B20AE8" w:rsidRDefault="003D3C64" w:rsidP="003D3C64">
            <w:pPr>
              <w:pStyle w:val="TAC"/>
              <w:rPr>
                <w:rFonts w:cs="Arial"/>
              </w:rPr>
            </w:pPr>
            <w:r w:rsidRPr="00B20AE8">
              <w:rPr>
                <w:rFonts w:cs="Arial"/>
              </w:rPr>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3D3C64">
            <w:pPr>
              <w:pStyle w:val="TAC"/>
            </w:pPr>
          </w:p>
        </w:tc>
        <w:tc>
          <w:tcPr>
            <w:tcW w:w="2191" w:type="dxa"/>
            <w:tcBorders>
              <w:left w:val="single" w:sz="4" w:space="0" w:color="auto"/>
            </w:tcBorders>
          </w:tcPr>
          <w:p w14:paraId="0584EB4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+ 5 MHz</w:t>
            </w:r>
          </w:p>
        </w:tc>
        <w:tc>
          <w:tcPr>
            <w:tcW w:w="1949" w:type="dxa"/>
          </w:tcPr>
          <w:p w14:paraId="5743A3DD" w14:textId="77777777" w:rsidR="003D3C64" w:rsidRPr="00B20AE8" w:rsidRDefault="003D3C64" w:rsidP="003D3C64">
            <w:pPr>
              <w:pStyle w:val="TAC"/>
            </w:pPr>
            <w:r w:rsidRPr="00B20AE8">
              <w:t>7.68 Mcps UTRA</w:t>
            </w:r>
          </w:p>
        </w:tc>
        <w:tc>
          <w:tcPr>
            <w:tcW w:w="2179" w:type="dxa"/>
          </w:tcPr>
          <w:p w14:paraId="58F24CA5" w14:textId="77777777" w:rsidR="003D3C64" w:rsidRPr="00B20AE8" w:rsidRDefault="003D3C64" w:rsidP="003D3C64">
            <w:pPr>
              <w:pStyle w:val="TAC"/>
            </w:pPr>
            <w:r w:rsidRPr="00B20AE8">
              <w:t>RRC (7.68 Mcps)</w:t>
            </w:r>
          </w:p>
        </w:tc>
        <w:tc>
          <w:tcPr>
            <w:tcW w:w="1128" w:type="dxa"/>
          </w:tcPr>
          <w:p w14:paraId="62733D57" w14:textId="77777777" w:rsidR="003D3C64" w:rsidRPr="00B20AE8" w:rsidRDefault="003D3C64" w:rsidP="003D3C64">
            <w:pPr>
              <w:pStyle w:val="TAC"/>
            </w:pPr>
            <w:r w:rsidRPr="00B20AE8">
              <w:rPr>
                <w:rFonts w:cs="Arial"/>
              </w:rPr>
              <w:t>44 dB</w:t>
            </w:r>
          </w:p>
        </w:tc>
        <w:tc>
          <w:tcPr>
            <w:tcW w:w="1138" w:type="dxa"/>
            <w:gridSpan w:val="2"/>
          </w:tcPr>
          <w:p w14:paraId="7A0525EB" w14:textId="77777777" w:rsidR="003D3C64" w:rsidRPr="00B20AE8" w:rsidRDefault="003D3C64" w:rsidP="003D3C64">
            <w:pPr>
              <w:pStyle w:val="TAC"/>
              <w:rPr>
                <w:rFonts w:cs="Arial"/>
              </w:rPr>
            </w:pPr>
            <w:r w:rsidRPr="00B20AE8">
              <w:rPr>
                <w:rFonts w:cs="Arial"/>
              </w:rPr>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3D3C64">
            <w:pPr>
              <w:pStyle w:val="TAC"/>
            </w:pPr>
          </w:p>
        </w:tc>
        <w:tc>
          <w:tcPr>
            <w:tcW w:w="2191" w:type="dxa"/>
            <w:tcBorders>
              <w:left w:val="single" w:sz="4" w:space="0" w:color="auto"/>
            </w:tcBorders>
          </w:tcPr>
          <w:p w14:paraId="2555CE83"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+ 15 MHz</w:t>
            </w:r>
          </w:p>
        </w:tc>
        <w:tc>
          <w:tcPr>
            <w:tcW w:w="1949" w:type="dxa"/>
          </w:tcPr>
          <w:p w14:paraId="67E03302" w14:textId="77777777" w:rsidR="003D3C64" w:rsidRPr="00B20AE8" w:rsidRDefault="003D3C64" w:rsidP="003D3C64">
            <w:pPr>
              <w:pStyle w:val="TAC"/>
            </w:pPr>
            <w:r w:rsidRPr="00B20AE8">
              <w:t>7.68 Mcps UTRA</w:t>
            </w:r>
          </w:p>
        </w:tc>
        <w:tc>
          <w:tcPr>
            <w:tcW w:w="2179" w:type="dxa"/>
          </w:tcPr>
          <w:p w14:paraId="1F11AF24" w14:textId="77777777" w:rsidR="003D3C64" w:rsidRPr="00B20AE8" w:rsidRDefault="003D3C64" w:rsidP="003D3C64">
            <w:pPr>
              <w:pStyle w:val="TAC"/>
            </w:pPr>
            <w:r w:rsidRPr="00B20AE8">
              <w:t>RRC (7.68 Mcps)</w:t>
            </w:r>
          </w:p>
        </w:tc>
        <w:tc>
          <w:tcPr>
            <w:tcW w:w="1128" w:type="dxa"/>
          </w:tcPr>
          <w:p w14:paraId="0478C2A3" w14:textId="77777777" w:rsidR="003D3C64" w:rsidRPr="00B20AE8" w:rsidRDefault="003D3C64" w:rsidP="003D3C64">
            <w:pPr>
              <w:pStyle w:val="TAC"/>
            </w:pPr>
            <w:r w:rsidRPr="00B20AE8">
              <w:rPr>
                <w:rFonts w:cs="Arial"/>
              </w:rPr>
              <w:t>44 dB</w:t>
            </w:r>
          </w:p>
        </w:tc>
        <w:tc>
          <w:tcPr>
            <w:tcW w:w="1138" w:type="dxa"/>
            <w:gridSpan w:val="2"/>
          </w:tcPr>
          <w:p w14:paraId="27CF906D" w14:textId="77777777" w:rsidR="003D3C64" w:rsidRPr="00B20AE8" w:rsidRDefault="003D3C64" w:rsidP="003D3C64">
            <w:pPr>
              <w:pStyle w:val="TAC"/>
              <w:rPr>
                <w:rFonts w:cs="Arial"/>
              </w:rPr>
            </w:pPr>
            <w:r w:rsidRPr="00B20AE8">
              <w:rPr>
                <w:rFonts w:cs="Arial"/>
              </w:rPr>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C33A48">
      <w:pPr>
        <w:rPr>
          <w:rFonts w:cs="v5.0.0"/>
        </w:rPr>
      </w:pPr>
    </w:p>
    <w:p w14:paraId="48A31E5F" w14:textId="77777777"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14:paraId="34D0F276"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3D3C64">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3D3C64">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C33A48">
      <w:pPr>
        <w:rPr>
          <w:noProof/>
          <w:sz w:val="24"/>
        </w:rPr>
      </w:pPr>
    </w:p>
    <w:p w14:paraId="0587A61A" w14:textId="77777777"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3D3C64">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3D3C64">
            <w:pPr>
              <w:pStyle w:val="TAC"/>
            </w:pPr>
            <w:r w:rsidRPr="00B20AE8">
              <w:t>43.8dB</w:t>
            </w:r>
          </w:p>
        </w:tc>
      </w:tr>
    </w:tbl>
    <w:p w14:paraId="6741454E" w14:textId="77777777" w:rsidR="00C33A48" w:rsidRPr="00B20AE8" w:rsidRDefault="00C33A48" w:rsidP="00C33A48">
      <w:pPr>
        <w:rPr>
          <w:noProof/>
          <w:sz w:val="24"/>
        </w:rPr>
      </w:pPr>
    </w:p>
    <w:p w14:paraId="4E0CA7EA" w14:textId="77777777"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C33A48">
      <w:pPr>
        <w:rPr>
          <w:rFonts w:cs="v5.0.0"/>
        </w:rPr>
      </w:pPr>
      <w:r w:rsidRPr="00B20AE8">
        <w:rPr>
          <w:rFonts w:cs="v5.0.0"/>
        </w:rPr>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2999" w:name="_Toc21123091"/>
      <w:bookmarkStart w:id="3000" w:name="_Toc45907284"/>
      <w:bookmarkStart w:id="3001" w:name="_Toc53181388"/>
      <w:r w:rsidRPr="00B20AE8">
        <w:t>6.7.3.5.3.2</w:t>
      </w:r>
      <w:r w:rsidR="00A22911" w:rsidRPr="00B20AE8">
        <w:tab/>
      </w:r>
      <w:r w:rsidRPr="00B20AE8">
        <w:t>OTA Cumulative ACLR test requirement in non-contiguous spectrum</w:t>
      </w:r>
      <w:bookmarkEnd w:id="2999"/>
      <w:bookmarkEnd w:id="3000"/>
      <w:bookmarkEnd w:id="3001"/>
    </w:p>
    <w:p w14:paraId="5A7B17C2" w14:textId="77777777"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F437E4">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F437E4">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14:paraId="1ECE8B0F" w14:textId="77777777" w:rsidR="00C33A48" w:rsidRPr="00B20AE8" w:rsidRDefault="00C33A48" w:rsidP="00E61A30">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6604EE">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C33A48">
      <w:pPr>
        <w:rPr>
          <w:noProof/>
          <w:sz w:val="24"/>
        </w:rPr>
      </w:pPr>
    </w:p>
    <w:p w14:paraId="600D15FB" w14:textId="77777777"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w:t>
            </w:r>
            <w:r w:rsidR="003D3C64">
              <w:rPr>
                <w:rFonts w:ascii="Arial" w:hAnsi="Arial" w:cs="v5.0.0"/>
                <w:sz w:val="18"/>
                <w:lang w:eastAsia="zh-CN"/>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14:paraId="5792D0AB" w14:textId="77777777" w:rsidR="00C33A48" w:rsidRPr="00B20AE8" w:rsidRDefault="00C33A48" w:rsidP="00C33A48">
      <w:pPr>
        <w:rPr>
          <w:noProof/>
          <w:sz w:val="24"/>
        </w:rPr>
      </w:pPr>
    </w:p>
    <w:p w14:paraId="365C01B8" w14:textId="77777777" w:rsidR="00C33A48" w:rsidRPr="00B20AE8" w:rsidRDefault="00C33A48" w:rsidP="00E61A30">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6604EE">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6604EE">
            <w:pPr>
              <w:pStyle w:val="TAL"/>
            </w:pPr>
            <w:r w:rsidRPr="00B20AE8">
              <w:t>E-UTRA of same BW</w:t>
            </w:r>
          </w:p>
        </w:tc>
      </w:tr>
    </w:tbl>
    <w:p w14:paraId="4B5AA92A" w14:textId="77777777" w:rsidR="00C33A48" w:rsidRPr="00B20AE8" w:rsidRDefault="00C33A48" w:rsidP="00E61A30">
      <w:pPr>
        <w:rPr>
          <w:noProof/>
        </w:rPr>
      </w:pPr>
    </w:p>
    <w:p w14:paraId="70188A8B" w14:textId="4AD7046C" w:rsidR="00C33A48" w:rsidRPr="00B20AE8" w:rsidRDefault="00C33A48" w:rsidP="00E61A30">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3002" w:name="_Toc21123092"/>
      <w:bookmarkStart w:id="3003" w:name="_Toc45907285"/>
      <w:bookmarkStart w:id="3004" w:name="_Toc53181389"/>
      <w:bookmarkStart w:id="3005" w:name="_Toc61117176"/>
      <w:bookmarkStart w:id="3006" w:name="_Toc67081028"/>
      <w:bookmarkStart w:id="3007" w:name="_Toc68770380"/>
      <w:bookmarkStart w:id="3008" w:name="_Toc74755443"/>
      <w:bookmarkStart w:id="3009" w:name="_Toc76506367"/>
      <w:bookmarkStart w:id="3010" w:name="_Toc83113286"/>
      <w:bookmarkStart w:id="3011" w:name="_Toc89876489"/>
      <w:bookmarkStart w:id="3012" w:name="_Toc98711389"/>
      <w:r w:rsidRPr="00B20AE8">
        <w:rPr>
          <w:rFonts w:eastAsia="SimSun"/>
        </w:rPr>
        <w:t>6.7.4</w:t>
      </w:r>
      <w:r w:rsidRPr="00B20AE8">
        <w:rPr>
          <w:rFonts w:eastAsia="SimSun"/>
        </w:rPr>
        <w:tab/>
        <w:t>OTA Spectrum emission mask</w:t>
      </w:r>
      <w:bookmarkEnd w:id="3002"/>
      <w:bookmarkEnd w:id="3003"/>
      <w:bookmarkEnd w:id="3004"/>
      <w:bookmarkEnd w:id="3005"/>
      <w:bookmarkEnd w:id="3006"/>
      <w:bookmarkEnd w:id="3007"/>
      <w:bookmarkEnd w:id="3008"/>
      <w:bookmarkEnd w:id="3009"/>
      <w:bookmarkEnd w:id="3010"/>
      <w:bookmarkEnd w:id="3011"/>
      <w:bookmarkEnd w:id="3012"/>
    </w:p>
    <w:p w14:paraId="1F32A5D2" w14:textId="77777777" w:rsidR="00C33A48" w:rsidRPr="00B20AE8" w:rsidRDefault="00C33A48" w:rsidP="00C33A48">
      <w:pPr>
        <w:pStyle w:val="Heading4"/>
        <w:rPr>
          <w:lang w:eastAsia="sv-SE"/>
        </w:rPr>
      </w:pPr>
      <w:bookmarkStart w:id="3013" w:name="_Toc21123093"/>
      <w:bookmarkStart w:id="3014" w:name="_Toc45907286"/>
      <w:bookmarkStart w:id="3015" w:name="_Toc53181390"/>
      <w:bookmarkStart w:id="3016" w:name="_Toc61117177"/>
      <w:bookmarkStart w:id="3017" w:name="_Toc67081029"/>
      <w:bookmarkStart w:id="3018" w:name="_Toc68770381"/>
      <w:bookmarkStart w:id="3019" w:name="_Toc74755444"/>
      <w:bookmarkStart w:id="3020" w:name="_Toc76506368"/>
      <w:bookmarkStart w:id="3021" w:name="_Toc83113287"/>
      <w:bookmarkStart w:id="3022" w:name="_Toc89876490"/>
      <w:bookmarkStart w:id="3023" w:name="_Toc98711390"/>
      <w:r w:rsidRPr="00B20AE8">
        <w:rPr>
          <w:lang w:eastAsia="sv-SE"/>
        </w:rPr>
        <w:t>6.7.4.1</w:t>
      </w:r>
      <w:r w:rsidRPr="00B20AE8">
        <w:rPr>
          <w:lang w:eastAsia="sv-SE"/>
        </w:rPr>
        <w:tab/>
        <w:t>Definition and applicability</w:t>
      </w:r>
      <w:bookmarkEnd w:id="3013"/>
      <w:bookmarkEnd w:id="3014"/>
      <w:bookmarkEnd w:id="3015"/>
      <w:bookmarkEnd w:id="3016"/>
      <w:bookmarkEnd w:id="3017"/>
      <w:bookmarkEnd w:id="3018"/>
      <w:bookmarkEnd w:id="3019"/>
      <w:bookmarkEnd w:id="3020"/>
      <w:bookmarkEnd w:id="3021"/>
      <w:bookmarkEnd w:id="3022"/>
      <w:bookmarkEnd w:id="3023"/>
    </w:p>
    <w:p w14:paraId="75101D5D" w14:textId="77777777"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C33A48">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3024" w:name="_Toc21123094"/>
      <w:bookmarkStart w:id="3025" w:name="_Toc45907287"/>
      <w:bookmarkStart w:id="3026" w:name="_Toc53181391"/>
      <w:bookmarkStart w:id="3027" w:name="_Toc61117178"/>
      <w:bookmarkStart w:id="3028" w:name="_Toc67081030"/>
      <w:bookmarkStart w:id="3029" w:name="_Toc68770382"/>
      <w:bookmarkStart w:id="3030" w:name="_Toc74755445"/>
      <w:bookmarkStart w:id="3031" w:name="_Toc76506369"/>
      <w:bookmarkStart w:id="3032" w:name="_Toc83113288"/>
      <w:bookmarkStart w:id="3033" w:name="_Toc89876491"/>
      <w:bookmarkStart w:id="3034" w:name="_Toc98711391"/>
      <w:r w:rsidRPr="00B20AE8">
        <w:rPr>
          <w:lang w:eastAsia="sv-SE"/>
        </w:rPr>
        <w:t>6.7.4.2</w:t>
      </w:r>
      <w:r w:rsidRPr="00B20AE8">
        <w:rPr>
          <w:lang w:eastAsia="sv-SE"/>
        </w:rPr>
        <w:tab/>
        <w:t xml:space="preserve">Minimum </w:t>
      </w:r>
      <w:r w:rsidR="005E0F6D" w:rsidRPr="00B20AE8">
        <w:rPr>
          <w:lang w:eastAsia="sv-SE"/>
        </w:rPr>
        <w:t>r</w:t>
      </w:r>
      <w:r w:rsidRPr="00B20AE8">
        <w:rPr>
          <w:lang w:eastAsia="sv-SE"/>
        </w:rPr>
        <w:t>equirement</w:t>
      </w:r>
      <w:bookmarkEnd w:id="3024"/>
      <w:bookmarkEnd w:id="3025"/>
      <w:bookmarkEnd w:id="3026"/>
      <w:bookmarkEnd w:id="3027"/>
      <w:bookmarkEnd w:id="3028"/>
      <w:bookmarkEnd w:id="3029"/>
      <w:bookmarkEnd w:id="3030"/>
      <w:bookmarkEnd w:id="3031"/>
      <w:bookmarkEnd w:id="3032"/>
      <w:bookmarkEnd w:id="3033"/>
      <w:bookmarkEnd w:id="3034"/>
    </w:p>
    <w:p w14:paraId="6ABA97CC" w14:textId="04DF64B0"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3035" w:name="_Toc21123095"/>
      <w:bookmarkStart w:id="3036" w:name="_Toc45907288"/>
      <w:bookmarkStart w:id="3037" w:name="_Toc53181392"/>
      <w:bookmarkStart w:id="3038" w:name="_Toc61117179"/>
      <w:bookmarkStart w:id="3039" w:name="_Toc67081031"/>
      <w:bookmarkStart w:id="3040" w:name="_Toc68770383"/>
      <w:bookmarkStart w:id="3041" w:name="_Toc74755446"/>
      <w:bookmarkStart w:id="3042" w:name="_Toc76506370"/>
      <w:bookmarkStart w:id="3043" w:name="_Toc83113289"/>
      <w:bookmarkStart w:id="3044" w:name="_Toc89876492"/>
      <w:bookmarkStart w:id="3045" w:name="_Toc98711392"/>
      <w:r w:rsidRPr="00B20AE8">
        <w:rPr>
          <w:lang w:eastAsia="sv-SE"/>
        </w:rPr>
        <w:t>6.7.4.3</w:t>
      </w:r>
      <w:r w:rsidRPr="00B20AE8">
        <w:rPr>
          <w:lang w:eastAsia="sv-SE"/>
        </w:rPr>
        <w:tab/>
        <w:t>Test purpose</w:t>
      </w:r>
      <w:bookmarkEnd w:id="3035"/>
      <w:bookmarkEnd w:id="3036"/>
      <w:bookmarkEnd w:id="3037"/>
      <w:bookmarkEnd w:id="3038"/>
      <w:bookmarkEnd w:id="3039"/>
      <w:bookmarkEnd w:id="3040"/>
      <w:bookmarkEnd w:id="3041"/>
      <w:bookmarkEnd w:id="3042"/>
      <w:bookmarkEnd w:id="3043"/>
      <w:bookmarkEnd w:id="3044"/>
      <w:bookmarkEnd w:id="3045"/>
    </w:p>
    <w:p w14:paraId="0632F566" w14:textId="77777777"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3046" w:name="_Toc21123096"/>
      <w:bookmarkStart w:id="3047" w:name="_Toc45907289"/>
      <w:bookmarkStart w:id="3048" w:name="_Toc53181393"/>
      <w:bookmarkStart w:id="3049" w:name="_Toc61117180"/>
      <w:bookmarkStart w:id="3050" w:name="_Toc67081032"/>
      <w:bookmarkStart w:id="3051" w:name="_Toc68770384"/>
      <w:bookmarkStart w:id="3052" w:name="_Toc74755447"/>
      <w:bookmarkStart w:id="3053" w:name="_Toc76506371"/>
      <w:bookmarkStart w:id="3054" w:name="_Toc83113290"/>
      <w:bookmarkStart w:id="3055" w:name="_Toc89876493"/>
      <w:bookmarkStart w:id="3056" w:name="_Toc98711393"/>
      <w:r w:rsidRPr="00B20AE8">
        <w:rPr>
          <w:lang w:eastAsia="sv-SE"/>
        </w:rPr>
        <w:t>6.</w:t>
      </w:r>
      <w:r w:rsidRPr="00B20AE8">
        <w:rPr>
          <w:lang w:eastAsia="zh-CN"/>
        </w:rPr>
        <w:t>7.4.</w:t>
      </w:r>
      <w:r w:rsidRPr="00B20AE8">
        <w:rPr>
          <w:lang w:eastAsia="sv-SE"/>
        </w:rPr>
        <w:t>4</w:t>
      </w:r>
      <w:r w:rsidRPr="00B20AE8">
        <w:rPr>
          <w:lang w:eastAsia="sv-SE"/>
        </w:rPr>
        <w:tab/>
        <w:t>Method of test</w:t>
      </w:r>
      <w:bookmarkEnd w:id="3046"/>
      <w:bookmarkEnd w:id="3047"/>
      <w:bookmarkEnd w:id="3048"/>
      <w:bookmarkEnd w:id="3049"/>
      <w:bookmarkEnd w:id="3050"/>
      <w:bookmarkEnd w:id="3051"/>
      <w:bookmarkEnd w:id="3052"/>
      <w:bookmarkEnd w:id="3053"/>
      <w:bookmarkEnd w:id="3054"/>
      <w:bookmarkEnd w:id="3055"/>
      <w:bookmarkEnd w:id="3056"/>
    </w:p>
    <w:p w14:paraId="66689B9E" w14:textId="77777777" w:rsidR="00C33A48" w:rsidRPr="00B20AE8" w:rsidRDefault="00C33A48" w:rsidP="00C33A48">
      <w:pPr>
        <w:pStyle w:val="Heading5"/>
        <w:rPr>
          <w:lang w:eastAsia="sv-SE"/>
        </w:rPr>
      </w:pPr>
      <w:bookmarkStart w:id="3057" w:name="_Toc21123097"/>
      <w:bookmarkStart w:id="3058" w:name="_Toc45907290"/>
      <w:bookmarkStart w:id="3059" w:name="_Toc53181394"/>
      <w:bookmarkStart w:id="3060" w:name="_Toc61117181"/>
      <w:bookmarkStart w:id="3061" w:name="_Toc67081033"/>
      <w:bookmarkStart w:id="3062" w:name="_Toc68770385"/>
      <w:bookmarkStart w:id="3063" w:name="_Toc74755448"/>
      <w:bookmarkStart w:id="3064" w:name="_Toc76506372"/>
      <w:bookmarkStart w:id="3065" w:name="_Toc83113291"/>
      <w:bookmarkStart w:id="3066" w:name="_Toc89876494"/>
      <w:bookmarkStart w:id="3067" w:name="_Toc98711394"/>
      <w:r w:rsidRPr="00B20AE8">
        <w:rPr>
          <w:lang w:eastAsia="sv-SE"/>
        </w:rPr>
        <w:t>6.7.4.4.1</w:t>
      </w:r>
      <w:r w:rsidRPr="00B20AE8">
        <w:rPr>
          <w:lang w:eastAsia="sv-SE"/>
        </w:rPr>
        <w:tab/>
        <w:t>Initial conditions</w:t>
      </w:r>
      <w:bookmarkEnd w:id="3057"/>
      <w:bookmarkEnd w:id="3058"/>
      <w:bookmarkEnd w:id="3059"/>
      <w:bookmarkEnd w:id="3060"/>
      <w:bookmarkEnd w:id="3061"/>
      <w:bookmarkEnd w:id="3062"/>
      <w:bookmarkEnd w:id="3063"/>
      <w:bookmarkEnd w:id="3064"/>
      <w:bookmarkEnd w:id="3065"/>
      <w:bookmarkEnd w:id="3066"/>
      <w:bookmarkEnd w:id="3067"/>
    </w:p>
    <w:p w14:paraId="5626D749" w14:textId="77777777" w:rsidR="00C33A48" w:rsidRPr="00B20AE8" w:rsidRDefault="00C33A48" w:rsidP="00F437E4">
      <w:pPr>
        <w:pStyle w:val="H6"/>
        <w:rPr>
          <w:lang w:eastAsia="sv-SE"/>
        </w:rPr>
      </w:pPr>
      <w:bookmarkStart w:id="3068" w:name="_Toc21123098"/>
      <w:bookmarkStart w:id="3069" w:name="_Toc45907291"/>
      <w:bookmarkStart w:id="3070" w:name="_Toc53181395"/>
      <w:r w:rsidRPr="00B20AE8">
        <w:t>6.7.4.4.1.1</w:t>
      </w:r>
      <w:r w:rsidRPr="00B20AE8">
        <w:rPr>
          <w:lang w:eastAsia="sv-SE"/>
        </w:rPr>
        <w:tab/>
        <w:t>General test conditions</w:t>
      </w:r>
      <w:bookmarkEnd w:id="3068"/>
      <w:bookmarkEnd w:id="3069"/>
      <w:bookmarkEnd w:id="3070"/>
    </w:p>
    <w:p w14:paraId="2B1DF206" w14:textId="77777777" w:rsidR="00C33A48" w:rsidRPr="00B20AE8" w:rsidRDefault="00C33A48" w:rsidP="00C33A48">
      <w:r w:rsidRPr="00B20AE8">
        <w:t>Test environment:</w:t>
      </w:r>
    </w:p>
    <w:p w14:paraId="36DA963D" w14:textId="77777777" w:rsidR="00C33A48" w:rsidRPr="00B20AE8" w:rsidRDefault="00C33A48" w:rsidP="00F437E4">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C33A48">
      <w:r w:rsidRPr="00B20AE8">
        <w:t>RF channels to be tested for single carrier:</w:t>
      </w:r>
    </w:p>
    <w:p w14:paraId="112788AB" w14:textId="30EC7652" w:rsidR="00C33A48" w:rsidRPr="00B20AE8" w:rsidRDefault="00C33A48" w:rsidP="00F437E4">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F437E4">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3071" w:name="_Toc21123099"/>
      <w:bookmarkStart w:id="3072" w:name="_Toc45907292"/>
      <w:bookmarkStart w:id="3073" w:name="_Toc53181396"/>
      <w:r w:rsidRPr="00B20AE8">
        <w:t>6.7.4.4.1.2</w:t>
      </w:r>
      <w:r w:rsidR="00A22911" w:rsidRPr="00B20AE8">
        <w:tab/>
      </w:r>
      <w:r w:rsidRPr="00B20AE8">
        <w:rPr>
          <w:lang w:eastAsia="zh-CN"/>
        </w:rPr>
        <w:t>UTRA FDD</w:t>
      </w:r>
      <w:bookmarkEnd w:id="3071"/>
      <w:bookmarkEnd w:id="3072"/>
      <w:bookmarkEnd w:id="3073"/>
    </w:p>
    <w:p w14:paraId="17D0DA2A" w14:textId="332EDC3D" w:rsidR="00C33A48" w:rsidRPr="00B20AE8" w:rsidRDefault="00C33A48" w:rsidP="00C33A48">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C33A48">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3074" w:name="_Toc21123100"/>
      <w:bookmarkStart w:id="3075" w:name="_Toc45907293"/>
      <w:bookmarkStart w:id="3076" w:name="_Toc53181397"/>
      <w:bookmarkStart w:id="3077" w:name="_Toc61117182"/>
      <w:bookmarkStart w:id="3078" w:name="_Toc67081034"/>
      <w:bookmarkStart w:id="3079" w:name="_Toc68770386"/>
      <w:bookmarkStart w:id="3080" w:name="_Toc74755449"/>
      <w:bookmarkStart w:id="3081" w:name="_Toc76506373"/>
      <w:bookmarkStart w:id="3082" w:name="_Toc83113292"/>
      <w:bookmarkStart w:id="3083" w:name="_Toc89876495"/>
      <w:bookmarkStart w:id="3084" w:name="_Toc98711395"/>
      <w:r w:rsidRPr="00B20AE8">
        <w:rPr>
          <w:lang w:eastAsia="sv-SE"/>
        </w:rPr>
        <w:t>6.7.4.4.2</w:t>
      </w:r>
      <w:r w:rsidRPr="00B20AE8">
        <w:rPr>
          <w:lang w:eastAsia="sv-SE"/>
        </w:rPr>
        <w:tab/>
        <w:t>Procedure</w:t>
      </w:r>
      <w:bookmarkEnd w:id="3074"/>
      <w:bookmarkEnd w:id="3075"/>
      <w:bookmarkEnd w:id="3076"/>
      <w:bookmarkEnd w:id="3077"/>
      <w:bookmarkEnd w:id="3078"/>
      <w:bookmarkEnd w:id="3079"/>
      <w:bookmarkEnd w:id="3080"/>
      <w:bookmarkEnd w:id="3081"/>
      <w:bookmarkEnd w:id="3082"/>
      <w:bookmarkEnd w:id="3083"/>
      <w:bookmarkEnd w:id="3084"/>
    </w:p>
    <w:p w14:paraId="3B3733C4" w14:textId="77777777"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14:paraId="4FC9A930" w14:textId="77777777" w:rsidR="008E738E" w:rsidRPr="00B20AE8" w:rsidRDefault="008E738E" w:rsidP="00F437E4">
      <w:pPr>
        <w:pStyle w:val="B1"/>
      </w:pPr>
      <w:r w:rsidRPr="00B20AE8">
        <w:t>1)</w:t>
      </w:r>
      <w:r w:rsidRPr="00B20AE8">
        <w:tab/>
        <w:t>Place the AAS BS at the positioner.</w:t>
      </w:r>
    </w:p>
    <w:p w14:paraId="066C7F1E" w14:textId="77777777" w:rsidR="008E738E" w:rsidRPr="00B20AE8" w:rsidRDefault="008E738E" w:rsidP="00F437E4">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F437E4">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8E738E">
      <w:pPr>
        <w:pStyle w:val="B2"/>
      </w:pPr>
      <w:r w:rsidRPr="00B20AE8">
        <w:t>-</w:t>
      </w:r>
      <w:r w:rsidRPr="00B20AE8">
        <w:tab/>
        <w:t>a 30 kHz measurement bandwidth.</w:t>
      </w:r>
    </w:p>
    <w:p w14:paraId="198DED23" w14:textId="77777777"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14:paraId="74CF1CB9" w14:textId="77777777"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14:paraId="3EB1D3B8" w14:textId="77777777" w:rsidR="009602D0" w:rsidRPr="00FC393E" w:rsidRDefault="009602D0" w:rsidP="009602D0">
      <w:pPr>
        <w:pStyle w:val="B1"/>
      </w:pPr>
      <w:ins w:id="3085" w:author="CR0331" w:date="2022-06-02T10:27:00Z">
        <w:r>
          <w:rPr>
            <w:lang w:val="en-US"/>
          </w:rPr>
          <w:tab/>
        </w:r>
        <w:r>
          <w:t>The emission power should be averaged over an appropriate time duration to ensure the measurement is within the measurement uncertainty in Table 4.1.2.2-1.</w:t>
        </w:r>
      </w:ins>
    </w:p>
    <w:p w14:paraId="488DCA36" w14:textId="77777777" w:rsidR="008E738E" w:rsidRPr="00B20AE8" w:rsidRDefault="008E738E" w:rsidP="00F437E4">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F437E4">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81B0B01" w14:textId="5C248249" w:rsidR="008E738E" w:rsidRPr="00B20AE8" w:rsidRDefault="008E738E" w:rsidP="00F437E4">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F437E4">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F437E4">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F437E4">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14:paraId="1FA823BD" w14:textId="77777777" w:rsidR="008E738E" w:rsidRPr="00B20AE8" w:rsidRDefault="0075751F" w:rsidP="00F437E4">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14:paraId="106FCB13" w14:textId="77777777" w:rsidR="00C25FB6" w:rsidRDefault="00D50299" w:rsidP="00F437E4">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14:paraId="2BCE6155" w14:textId="77777777" w:rsidR="00D50299" w:rsidRPr="00182281" w:rsidRDefault="00D50299" w:rsidP="00D50299">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44576B">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3086" w:name="_Toc21123101"/>
      <w:bookmarkStart w:id="3087" w:name="_Toc45907294"/>
      <w:bookmarkStart w:id="3088" w:name="_Toc53181398"/>
      <w:bookmarkStart w:id="3089" w:name="_Toc61117183"/>
      <w:bookmarkStart w:id="3090" w:name="_Toc67081035"/>
      <w:bookmarkStart w:id="3091" w:name="_Toc68770387"/>
      <w:bookmarkStart w:id="3092" w:name="_Toc74755450"/>
      <w:bookmarkStart w:id="3093" w:name="_Toc76506374"/>
      <w:bookmarkStart w:id="3094" w:name="_Toc83113293"/>
      <w:bookmarkStart w:id="3095" w:name="_Toc89876496"/>
      <w:bookmarkStart w:id="3096" w:name="_Toc98711396"/>
      <w:r w:rsidRPr="00B20AE8">
        <w:rPr>
          <w:lang w:eastAsia="sv-SE"/>
        </w:rPr>
        <w:t>6.</w:t>
      </w:r>
      <w:r w:rsidRPr="00B20AE8">
        <w:rPr>
          <w:lang w:eastAsia="zh-CN"/>
        </w:rPr>
        <w:t>7.4.</w:t>
      </w:r>
      <w:r w:rsidRPr="00B20AE8">
        <w:rPr>
          <w:lang w:eastAsia="sv-SE"/>
        </w:rPr>
        <w:t>5</w:t>
      </w:r>
      <w:r w:rsidRPr="00B20AE8">
        <w:rPr>
          <w:lang w:eastAsia="sv-SE"/>
        </w:rPr>
        <w:tab/>
        <w:t>Test Requirement</w:t>
      </w:r>
      <w:bookmarkEnd w:id="3086"/>
      <w:bookmarkEnd w:id="3087"/>
      <w:bookmarkEnd w:id="3088"/>
      <w:bookmarkEnd w:id="3089"/>
      <w:bookmarkEnd w:id="3090"/>
      <w:bookmarkEnd w:id="3091"/>
      <w:bookmarkEnd w:id="3092"/>
      <w:bookmarkEnd w:id="3093"/>
      <w:bookmarkEnd w:id="3094"/>
      <w:bookmarkEnd w:id="3095"/>
      <w:bookmarkEnd w:id="3096"/>
    </w:p>
    <w:p w14:paraId="4F6347E8" w14:textId="77777777" w:rsidR="00C33A48" w:rsidRPr="00B20AE8" w:rsidRDefault="00C33A48" w:rsidP="00C33A48">
      <w:pPr>
        <w:pStyle w:val="Heading5"/>
        <w:rPr>
          <w:noProof/>
        </w:rPr>
      </w:pPr>
      <w:bookmarkStart w:id="3097" w:name="_Toc21123102"/>
      <w:bookmarkStart w:id="3098" w:name="_Toc45907295"/>
      <w:bookmarkStart w:id="3099" w:name="_Toc53181399"/>
      <w:bookmarkStart w:id="3100" w:name="_Toc61117184"/>
      <w:bookmarkStart w:id="3101" w:name="_Toc67081036"/>
      <w:bookmarkStart w:id="3102" w:name="_Toc68770388"/>
      <w:bookmarkStart w:id="3103" w:name="_Toc74755451"/>
      <w:bookmarkStart w:id="3104" w:name="_Toc76506375"/>
      <w:bookmarkStart w:id="3105" w:name="_Toc83113294"/>
      <w:bookmarkStart w:id="3106" w:name="_Toc89876497"/>
      <w:bookmarkStart w:id="3107" w:name="_Toc98711397"/>
      <w:r w:rsidRPr="00B20AE8">
        <w:rPr>
          <w:noProof/>
        </w:rPr>
        <w:t>6.7.4.5.1</w:t>
      </w:r>
      <w:r w:rsidRPr="00B20AE8">
        <w:rPr>
          <w:noProof/>
        </w:rPr>
        <w:tab/>
        <w:t>UTRA FDD</w:t>
      </w:r>
      <w:bookmarkEnd w:id="3097"/>
      <w:bookmarkEnd w:id="3098"/>
      <w:bookmarkEnd w:id="3099"/>
      <w:bookmarkEnd w:id="3100"/>
      <w:bookmarkEnd w:id="3101"/>
      <w:bookmarkEnd w:id="3102"/>
      <w:bookmarkEnd w:id="3103"/>
      <w:bookmarkEnd w:id="3104"/>
      <w:bookmarkEnd w:id="3105"/>
      <w:bookmarkEnd w:id="3106"/>
      <w:bookmarkEnd w:id="3107"/>
    </w:p>
    <w:p w14:paraId="2ECA5F02" w14:textId="77777777"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F437E4">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F437E4">
      <w:pPr>
        <w:pStyle w:val="B1"/>
      </w:pPr>
      <w:r w:rsidRPr="00B20AE8">
        <w:t>-</w:t>
      </w:r>
      <w:r w:rsidRPr="00B20AE8">
        <w:tab/>
        <w:t>f_offset is the separation between the carrier frequency and the centre of the measurement filter;</w:t>
      </w:r>
    </w:p>
    <w:p w14:paraId="3D9035D5" w14:textId="5EF40063" w:rsidR="00C33A48" w:rsidRPr="00B20AE8" w:rsidRDefault="00C33A48" w:rsidP="00F437E4">
      <w:pPr>
        <w:pStyle w:val="B1"/>
      </w:pPr>
      <w:r w:rsidRPr="00B20AE8">
        <w:t>-</w:t>
      </w:r>
      <w:r w:rsidRPr="00B20AE8">
        <w:tab/>
        <w:t>f_offset</w:t>
      </w:r>
      <w:r w:rsidRPr="00B20AE8">
        <w:rPr>
          <w:vertAlign w:val="subscript"/>
        </w:rPr>
        <w:t>max</w:t>
      </w:r>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r w:rsidR="00A33949">
        <w:rPr>
          <w:rFonts w:eastAsia="MS Mincho"/>
        </w:rPr>
        <w:t xml:space="preserve"> in TS 25.141 [10]</w:t>
      </w:r>
      <w:r w:rsidRPr="00B20AE8">
        <w:t>, whichever is the greater.</w:t>
      </w:r>
    </w:p>
    <w:p w14:paraId="606E0731"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7816C255" w14:textId="2AEB7A22"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r w:rsidR="00A33949">
        <w:t xml:space="preserve">the </w:t>
      </w:r>
      <w:r w:rsidRPr="00B20AE8">
        <w:t>tables below, where in this case:</w:t>
      </w:r>
    </w:p>
    <w:p w14:paraId="1C2A276C" w14:textId="7C86D644" w:rsidR="00C33A48" w:rsidRPr="00B20AE8" w:rsidRDefault="00C33A48" w:rsidP="00F437E4">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F437E4">
      <w:pPr>
        <w:pStyle w:val="B1"/>
        <w:rPr>
          <w:rFonts w:eastAsia="MS Mincho"/>
        </w:rPr>
      </w:pPr>
      <w:r w:rsidRPr="00B20AE8">
        <w:rPr>
          <w:rFonts w:eastAsia="MS Mincho"/>
        </w:rPr>
        <w:t>-</w:t>
      </w:r>
      <w:r w:rsidRPr="00B20AE8">
        <w:rPr>
          <w:rFonts w:eastAsia="MS Mincho"/>
        </w:rPr>
        <w:tab/>
        <w:t>f_offset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26B93668" w:rsidR="00C33A48" w:rsidRPr="00B20AE8" w:rsidRDefault="00C33A48" w:rsidP="00F437E4">
      <w:pPr>
        <w:pStyle w:val="B1"/>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whichever is the greater.</w:t>
      </w:r>
    </w:p>
    <w:p w14:paraId="6B971069" w14:textId="77777777" w:rsidR="00C33A48" w:rsidRPr="00B20AE8" w:rsidRDefault="00C33A48" w:rsidP="00F437E4">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14:paraId="1D5D8621" w14:textId="77777777"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003D3C64">
        <w:t xml:space="preserve"> </w:t>
      </w:r>
      <w:r w:rsidRPr="00B20AE8">
        <w:t xml:space="preserve">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F437E4">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003D3C64">
        <w:rPr>
          <w:lang w:eastAsia="zh-CN"/>
        </w:rPr>
        <w:t xml:space="preserve"> </w:t>
      </w:r>
      <w:r w:rsidRPr="00B20AE8">
        <w:rPr>
          <w:lang w:eastAsia="zh-CN"/>
        </w:rPr>
        <w:t xml:space="preserve">below the lowest frequency, up to </w:t>
      </w:r>
      <w:r w:rsidRPr="00B20AE8">
        <w:t>Δf</w:t>
      </w:r>
      <w:r w:rsidRPr="00B20AE8">
        <w:rPr>
          <w:vertAlign w:val="subscript"/>
        </w:rPr>
        <w:t>OBUE</w:t>
      </w:r>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7962878"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r w:rsidR="00A65B9B">
        <w:t>the t</w:t>
      </w:r>
      <w:r w:rsidRPr="00B20AE8">
        <w:t>ables below, where in this case:</w:t>
      </w:r>
    </w:p>
    <w:p w14:paraId="26A5DEBC" w14:textId="58EA3300" w:rsidR="00C33A48" w:rsidRPr="00B20AE8" w:rsidRDefault="00C33A48" w:rsidP="00F437E4">
      <w:pPr>
        <w:pStyle w:val="B1"/>
      </w:pPr>
      <w:r w:rsidRPr="00B20AE8">
        <w:t>-</w:t>
      </w:r>
      <w:r w:rsidRPr="00B20AE8">
        <w:tab/>
      </w:r>
      <w:r w:rsidRPr="00B20AE8">
        <w:sym w:font="Symbol" w:char="F044"/>
      </w:r>
      <w:r w:rsidRPr="00B20AE8">
        <w:t>f is equal to 2.5</w:t>
      </w:r>
      <w:r w:rsidR="00A33949">
        <w:t xml:space="preserve"> </w:t>
      </w:r>
      <w:r w:rsidRPr="00B20AE8">
        <w:t>MHz plus the separation between the sub block edge frequency and the nominal -3 dB point of the measuring filter closest to the sub block edge.</w:t>
      </w:r>
    </w:p>
    <w:p w14:paraId="445E8E2A" w14:textId="2BB367BC" w:rsidR="00C33A48" w:rsidRPr="00B20AE8" w:rsidRDefault="00C33A48" w:rsidP="00F437E4">
      <w:pPr>
        <w:pStyle w:val="B1"/>
      </w:pPr>
      <w:r w:rsidRPr="00B20AE8">
        <w:t>-</w:t>
      </w:r>
      <w:r w:rsidRPr="00B20AE8">
        <w:tab/>
        <w:t>f_offset is equal to 2.5</w:t>
      </w:r>
      <w:r w:rsidR="00A33949">
        <w:t xml:space="preserve"> </w:t>
      </w:r>
      <w:r w:rsidRPr="00B20AE8">
        <w:t>MHz plus the separation between the sub block edge frequency and the centre of the measuring filter.</w:t>
      </w:r>
    </w:p>
    <w:p w14:paraId="7A80C01D" w14:textId="00F52B4A"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w:t>
      </w:r>
      <w:r w:rsidR="00A33949">
        <w:t xml:space="preserve"> </w:t>
      </w:r>
      <w:r w:rsidRPr="00B20AE8">
        <w:t>MHz.</w:t>
      </w:r>
    </w:p>
    <w:p w14:paraId="38571717"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01D9F42" w14:textId="77777777" w:rsidR="00C33A48" w:rsidRPr="00B20AE8" w:rsidRDefault="00C33A48" w:rsidP="00E61A30">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14:paraId="49FD6876" w14:textId="77777777"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14:paraId="199D4A91" w14:textId="77777777" w:rsidR="00C33A48" w:rsidRPr="00B20AE8" w:rsidRDefault="00C33A48" w:rsidP="00B31FE9">
            <w:pPr>
              <w:pStyle w:val="TAH"/>
            </w:pPr>
            <w:r w:rsidRPr="00B20AE8">
              <w:t>Measurement bandwidth</w:t>
            </w:r>
          </w:p>
          <w:p w14:paraId="42424C08" w14:textId="77777777" w:rsidR="00C33A48" w:rsidRPr="00B20AE8" w:rsidRDefault="00C33A48" w:rsidP="00B31FE9">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14:paraId="1ED7093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14:paraId="3A892A3E" w14:textId="77777777"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14:paraId="3B266D4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71CAB192" w14:textId="77777777" w:rsidR="00C33A48" w:rsidRPr="00B20AE8" w:rsidRDefault="00C33A48" w:rsidP="003D3C64">
            <w:pPr>
              <w:pStyle w:val="TAC"/>
              <w:rPr>
                <w:rFonts w:cs="Arial"/>
              </w:rPr>
            </w:pPr>
            <w:r w:rsidRPr="00B20AE8">
              <w:rPr>
                <w:rFonts w:cs="Arial"/>
              </w:rPr>
              <w:t>-6.2 + 15.(f_offset/MHz-2.715)dBm</w:t>
            </w:r>
          </w:p>
          <w:p w14:paraId="080B1080" w14:textId="77777777" w:rsidR="00C33A48" w:rsidRPr="00B20AE8" w:rsidRDefault="00C33A48" w:rsidP="003D3C64">
            <w:pPr>
              <w:pStyle w:val="TAC"/>
              <w:rPr>
                <w:rFonts w:cs="Arial"/>
              </w:rPr>
            </w:pPr>
          </w:p>
        </w:tc>
        <w:tc>
          <w:tcPr>
            <w:tcW w:w="1275" w:type="dxa"/>
            <w:shd w:val="clear" w:color="auto" w:fill="auto"/>
          </w:tcPr>
          <w:p w14:paraId="2B84A5B0" w14:textId="77777777" w:rsidR="00C33A48" w:rsidRPr="00B20AE8" w:rsidRDefault="00C33A48" w:rsidP="003D3C64">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26FAA43B"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787B3948"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A5174CC" w14:textId="77777777" w:rsidR="00C33A48" w:rsidRPr="00B20AE8" w:rsidRDefault="00C33A48" w:rsidP="003D3C64">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109D4E30"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7DCD421A" w14:textId="77777777" w:rsidR="00C33A48" w:rsidRPr="00B20AE8" w:rsidRDefault="00C33A48" w:rsidP="003D3C64">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02B324F2"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2D9D1A87" w14:textId="77777777" w:rsidR="00C33A48" w:rsidRPr="00B20AE8" w:rsidRDefault="00C33A48" w:rsidP="003D3C64">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14:paraId="7FD6BDB6" w14:textId="77777777"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B31FE9"/>
    <w:p w14:paraId="152B96C9" w14:textId="77777777" w:rsidR="00C33A48" w:rsidRPr="00B20AE8" w:rsidRDefault="00C33A48" w:rsidP="00E61A30">
      <w:pPr>
        <w:pStyle w:val="TH"/>
        <w:rPr>
          <w:lang w:val="en-US"/>
        </w:rPr>
      </w:pPr>
      <w:r w:rsidRPr="00B20AE8">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3D3C64">
            <w:pPr>
              <w:pStyle w:val="TAH"/>
              <w:rPr>
                <w:rFonts w:cs="Arial"/>
              </w:rPr>
            </w:pPr>
            <w:r w:rsidRPr="00B20AE8">
              <w:t>Frequency offset of measurement filter centre frequency, f_offset</w:t>
            </w:r>
          </w:p>
        </w:tc>
        <w:tc>
          <w:tcPr>
            <w:tcW w:w="2977" w:type="dxa"/>
            <w:shd w:val="clear" w:color="auto" w:fill="auto"/>
          </w:tcPr>
          <w:p w14:paraId="2D48A0A5"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6479582" w14:textId="77777777" w:rsidR="00C33A48" w:rsidRPr="00B20AE8" w:rsidRDefault="00C33A48" w:rsidP="003D3C64">
            <w:pPr>
              <w:pStyle w:val="TAH"/>
            </w:pPr>
            <w:r w:rsidRPr="00B20AE8">
              <w:t>Measurement bandwidth</w:t>
            </w:r>
          </w:p>
          <w:p w14:paraId="133F8594" w14:textId="77777777" w:rsidR="00C33A48" w:rsidRPr="00B20AE8" w:rsidRDefault="00C33A48" w:rsidP="003D3C64">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1E52AEF6" w14:textId="77777777" w:rsidR="00C33A48" w:rsidRPr="00B20AE8" w:rsidRDefault="00C33A48" w:rsidP="003D3C64">
            <w:pPr>
              <w:pStyle w:val="TAC"/>
            </w:pPr>
            <w:r w:rsidRPr="00B20AE8">
              <w:t>-6 dBm</w:t>
            </w:r>
          </w:p>
        </w:tc>
        <w:tc>
          <w:tcPr>
            <w:tcW w:w="1275" w:type="dxa"/>
            <w:shd w:val="clear" w:color="auto" w:fill="auto"/>
          </w:tcPr>
          <w:p w14:paraId="650ED860" w14:textId="77777777" w:rsidR="00C33A48" w:rsidRPr="00B20AE8" w:rsidRDefault="00C33A48" w:rsidP="003D3C64">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296A698A" w14:textId="77777777" w:rsidR="00C33A48" w:rsidRPr="00B20AE8" w:rsidRDefault="00C33A48" w:rsidP="003D3C64">
            <w:pPr>
              <w:pStyle w:val="TAC"/>
            </w:pPr>
            <w:r w:rsidRPr="00B20AE8">
              <w:t>-6 + 15.(f_offset/MHz-2.715)dBm</w:t>
            </w:r>
          </w:p>
          <w:p w14:paraId="725F92D2" w14:textId="77777777" w:rsidR="00C33A48" w:rsidRPr="00B20AE8" w:rsidRDefault="00C33A48" w:rsidP="003D3C64">
            <w:pPr>
              <w:pStyle w:val="TAC"/>
            </w:pPr>
          </w:p>
        </w:tc>
        <w:tc>
          <w:tcPr>
            <w:tcW w:w="1275" w:type="dxa"/>
            <w:shd w:val="clear" w:color="auto" w:fill="auto"/>
          </w:tcPr>
          <w:p w14:paraId="57906B43" w14:textId="77777777" w:rsidR="00C33A48" w:rsidRPr="00B20AE8" w:rsidRDefault="00C33A48" w:rsidP="003D3C64">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57A98318"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1D170D62" w14:textId="77777777" w:rsidR="00C33A48" w:rsidRPr="00B20AE8" w:rsidRDefault="00C33A48" w:rsidP="003D3C64">
            <w:pPr>
              <w:pStyle w:val="TAC"/>
            </w:pPr>
            <w:r w:rsidRPr="00B20AE8">
              <w:t>-18 dBm</w:t>
            </w:r>
          </w:p>
        </w:tc>
        <w:tc>
          <w:tcPr>
            <w:tcW w:w="1275" w:type="dxa"/>
            <w:shd w:val="clear" w:color="auto" w:fill="auto"/>
          </w:tcPr>
          <w:p w14:paraId="18691E07" w14:textId="77777777" w:rsidR="00C33A48" w:rsidRPr="00B20AE8" w:rsidRDefault="00C33A48" w:rsidP="003D3C64">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7146269E" w14:textId="77777777" w:rsidR="00C33A48" w:rsidRPr="00B20AE8" w:rsidRDefault="00C33A48" w:rsidP="003D3C64">
            <w:pPr>
              <w:pStyle w:val="TAC"/>
            </w:pPr>
            <w:r w:rsidRPr="00B20AE8">
              <w:t>-5 dBm</w:t>
            </w:r>
          </w:p>
        </w:tc>
        <w:tc>
          <w:tcPr>
            <w:tcW w:w="1275" w:type="dxa"/>
            <w:shd w:val="clear" w:color="auto" w:fill="auto"/>
          </w:tcPr>
          <w:p w14:paraId="2B446F17" w14:textId="77777777" w:rsidR="00C33A48" w:rsidRPr="00B20AE8" w:rsidRDefault="00C33A48" w:rsidP="003D3C64">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5E516E8B" w14:textId="77777777" w:rsidR="00C33A48" w:rsidRPr="00B20AE8" w:rsidRDefault="00C33A48" w:rsidP="003D3C64">
            <w:pPr>
              <w:pStyle w:val="TAC"/>
            </w:pPr>
            <w:r w:rsidRPr="00B20AE8">
              <w:t>-5 dBm</w:t>
            </w:r>
          </w:p>
        </w:tc>
        <w:tc>
          <w:tcPr>
            <w:tcW w:w="1275" w:type="dxa"/>
            <w:shd w:val="clear" w:color="auto" w:fill="auto"/>
          </w:tcPr>
          <w:p w14:paraId="750AA8FA" w14:textId="77777777" w:rsidR="00C33A48" w:rsidRPr="00B20AE8" w:rsidRDefault="00C33A48" w:rsidP="003D3C64">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B31FE9">
            <w:pPr>
              <w:pStyle w:val="TAN"/>
            </w:pPr>
            <w:r w:rsidRPr="00B20AE8">
              <w:t>NOTE 4:</w:t>
            </w:r>
            <w:r w:rsidRPr="00B20AE8">
              <w:tab/>
              <w:t>This frequency range ensures that the range of values of f_offset is continuous.</w:t>
            </w:r>
          </w:p>
          <w:p w14:paraId="1A1D74D3" w14:textId="77777777"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C33A48">
      <w:pPr>
        <w:rPr>
          <w:noProof/>
        </w:rPr>
      </w:pPr>
    </w:p>
    <w:p w14:paraId="76CA561F" w14:textId="77777777" w:rsidR="00C33A48" w:rsidRPr="00B20AE8" w:rsidRDefault="00C33A48" w:rsidP="00E61A30">
      <w:pPr>
        <w:pStyle w:val="TH"/>
        <w:rPr>
          <w:lang w:val="en-US"/>
        </w:rPr>
      </w:pPr>
      <w:r w:rsidRPr="00B20AE8">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1605279A"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ECCF4AB" w14:textId="77777777" w:rsidR="00C33A48" w:rsidRPr="00B20AE8" w:rsidRDefault="00C33A48" w:rsidP="003D3C64">
            <w:pPr>
              <w:pStyle w:val="TAH"/>
            </w:pPr>
            <w:r w:rsidRPr="00B20AE8">
              <w:t>Measurement bandwidth</w:t>
            </w:r>
          </w:p>
          <w:p w14:paraId="77D32706" w14:textId="77777777" w:rsidR="00C33A48" w:rsidRPr="00B20AE8" w:rsidRDefault="00C33A48" w:rsidP="003D3C64">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ECCD3F2" w14:textId="77777777" w:rsidR="00C33A48" w:rsidRPr="00B20AE8" w:rsidRDefault="00C33A48" w:rsidP="003D3C64">
            <w:pPr>
              <w:pStyle w:val="TAC"/>
              <w:rPr>
                <w:rFonts w:cs="Arial"/>
              </w:rPr>
            </w:pPr>
            <w:r w:rsidRPr="00B20AE8">
              <w:rPr>
                <w:rFonts w:cs="Arial"/>
              </w:rPr>
              <w:t>-6.2 dBm</w:t>
            </w:r>
          </w:p>
        </w:tc>
        <w:tc>
          <w:tcPr>
            <w:tcW w:w="1275" w:type="dxa"/>
            <w:shd w:val="clear" w:color="auto" w:fill="auto"/>
          </w:tcPr>
          <w:p w14:paraId="52EBB385" w14:textId="77777777" w:rsidR="00C33A48" w:rsidRPr="00B20AE8" w:rsidRDefault="00C33A48" w:rsidP="003D3C64">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4B18188B" w14:textId="77777777" w:rsidR="00C33A48" w:rsidRPr="00B20AE8" w:rsidRDefault="00C33A48" w:rsidP="003D3C64">
            <w:pPr>
              <w:pStyle w:val="TAC"/>
              <w:rPr>
                <w:rFonts w:cs="Arial"/>
              </w:rPr>
            </w:pPr>
            <w:r w:rsidRPr="00B20AE8">
              <w:rPr>
                <w:rFonts w:cs="Arial"/>
              </w:rPr>
              <w:t>-6.2 + 15(f_offset/MHz-2.715)dBm</w:t>
            </w:r>
          </w:p>
          <w:p w14:paraId="76727AF0" w14:textId="77777777" w:rsidR="00C33A48" w:rsidRPr="00B20AE8" w:rsidRDefault="00C33A48" w:rsidP="003D3C64">
            <w:pPr>
              <w:pStyle w:val="TAC"/>
              <w:rPr>
                <w:rFonts w:cs="Arial"/>
              </w:rPr>
            </w:pPr>
          </w:p>
        </w:tc>
        <w:tc>
          <w:tcPr>
            <w:tcW w:w="1275" w:type="dxa"/>
            <w:shd w:val="clear" w:color="auto" w:fill="auto"/>
          </w:tcPr>
          <w:p w14:paraId="20E33F5A" w14:textId="77777777" w:rsidR="00C33A48" w:rsidRPr="00B20AE8" w:rsidRDefault="00C33A48" w:rsidP="003D3C64">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6DB43945"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36060A2C"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0C10870" w14:textId="77777777" w:rsidR="00C33A48" w:rsidRPr="00B20AE8" w:rsidRDefault="00C33A48" w:rsidP="003D3C64">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494F82DF"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0A5C8992" w14:textId="77777777" w:rsidR="00C33A48" w:rsidRPr="00B20AE8" w:rsidRDefault="00C33A48" w:rsidP="003D3C64">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38F9E271"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5" w:type="dxa"/>
            <w:shd w:val="clear" w:color="auto" w:fill="auto"/>
          </w:tcPr>
          <w:p w14:paraId="6570DC72" w14:textId="77777777" w:rsidR="00C33A48" w:rsidRPr="00B20AE8" w:rsidRDefault="00C33A48" w:rsidP="003D3C64">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3D3C64">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761AF820"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B31FE9">
      <w:pPr>
        <w:rPr>
          <w:lang w:val="en-US"/>
        </w:rPr>
      </w:pPr>
    </w:p>
    <w:p w14:paraId="478B8312" w14:textId="77777777" w:rsidR="00C33A48" w:rsidRPr="00B20AE8" w:rsidRDefault="00C33A48" w:rsidP="00E61A30">
      <w:pPr>
        <w:pStyle w:val="TH"/>
        <w:rPr>
          <w:lang w:val="en-US"/>
        </w:rPr>
      </w:pPr>
      <w:r w:rsidRPr="00B20AE8">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6A2E5063"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0DCEC99F" w14:textId="77777777" w:rsidR="00C33A48" w:rsidRPr="00B20AE8" w:rsidRDefault="00C33A48" w:rsidP="003D3C64">
            <w:pPr>
              <w:pStyle w:val="TAH"/>
            </w:pPr>
            <w:r w:rsidRPr="00B20AE8">
              <w:t>Measurement bandwidth</w:t>
            </w:r>
          </w:p>
          <w:p w14:paraId="5119A291" w14:textId="77777777" w:rsidR="00C33A48" w:rsidRPr="00B20AE8" w:rsidRDefault="00C33A48" w:rsidP="003D3C64">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2F70B76" w14:textId="77777777" w:rsidR="00C33A48" w:rsidRPr="00B20AE8" w:rsidRDefault="00C33A48" w:rsidP="003D3C64">
            <w:pPr>
              <w:pStyle w:val="TAC"/>
              <w:rPr>
                <w:rFonts w:cs="Arial"/>
              </w:rPr>
            </w:pPr>
            <w:r w:rsidRPr="00B20AE8">
              <w:rPr>
                <w:rFonts w:cs="Arial"/>
              </w:rPr>
              <w:t>-6 dBm</w:t>
            </w:r>
          </w:p>
        </w:tc>
        <w:tc>
          <w:tcPr>
            <w:tcW w:w="1275" w:type="dxa"/>
            <w:shd w:val="clear" w:color="auto" w:fill="auto"/>
          </w:tcPr>
          <w:p w14:paraId="4A7F7799" w14:textId="77777777" w:rsidR="00C33A48" w:rsidRPr="00B20AE8" w:rsidRDefault="00C33A48" w:rsidP="003D3C64">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7A170C21" w14:textId="77777777" w:rsidR="00C33A48" w:rsidRPr="00B20AE8" w:rsidRDefault="00C33A48" w:rsidP="003D3C64">
            <w:pPr>
              <w:pStyle w:val="TAC"/>
              <w:rPr>
                <w:rFonts w:cs="Arial"/>
              </w:rPr>
            </w:pPr>
            <w:r w:rsidRPr="00B20AE8">
              <w:rPr>
                <w:rFonts w:cs="Arial"/>
              </w:rPr>
              <w:t>-6 + 15(f_offset/MHz-2.715)dBm</w:t>
            </w:r>
          </w:p>
          <w:p w14:paraId="613952AF" w14:textId="77777777" w:rsidR="00C33A48" w:rsidRPr="00B20AE8" w:rsidRDefault="00C33A48" w:rsidP="003D3C64">
            <w:pPr>
              <w:pStyle w:val="TAC"/>
              <w:rPr>
                <w:rFonts w:cs="Arial"/>
              </w:rPr>
            </w:pPr>
          </w:p>
        </w:tc>
        <w:tc>
          <w:tcPr>
            <w:tcW w:w="1275" w:type="dxa"/>
            <w:shd w:val="clear" w:color="auto" w:fill="auto"/>
          </w:tcPr>
          <w:p w14:paraId="6F25F7C9" w14:textId="77777777" w:rsidR="00C33A48" w:rsidRPr="00B20AE8" w:rsidRDefault="00C33A48" w:rsidP="003D3C64">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163765CA"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6648AE0D" w14:textId="77777777" w:rsidR="00C33A48" w:rsidRPr="00B20AE8" w:rsidRDefault="00C33A48" w:rsidP="003D3C64">
            <w:pPr>
              <w:pStyle w:val="TAC"/>
              <w:rPr>
                <w:rFonts w:cs="Arial"/>
              </w:rPr>
            </w:pPr>
            <w:r w:rsidRPr="00B20AE8">
              <w:rPr>
                <w:rFonts w:cs="Arial"/>
              </w:rPr>
              <w:t>-18 dBm</w:t>
            </w:r>
          </w:p>
        </w:tc>
        <w:tc>
          <w:tcPr>
            <w:tcW w:w="1275" w:type="dxa"/>
            <w:shd w:val="clear" w:color="auto" w:fill="auto"/>
          </w:tcPr>
          <w:p w14:paraId="0D4A275B" w14:textId="77777777" w:rsidR="00C33A48" w:rsidRPr="00B20AE8" w:rsidRDefault="00C33A48" w:rsidP="003D3C64">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11456871" w14:textId="77777777" w:rsidR="00C33A48" w:rsidRPr="00B20AE8" w:rsidRDefault="00C33A48" w:rsidP="003D3C64">
            <w:pPr>
              <w:pStyle w:val="TAC"/>
              <w:rPr>
                <w:rFonts w:cs="Arial"/>
              </w:rPr>
            </w:pPr>
            <w:r w:rsidRPr="00B20AE8">
              <w:rPr>
                <w:rFonts w:cs="Arial"/>
              </w:rPr>
              <w:t>-5 dBm</w:t>
            </w:r>
          </w:p>
        </w:tc>
        <w:tc>
          <w:tcPr>
            <w:tcW w:w="1275" w:type="dxa"/>
            <w:shd w:val="clear" w:color="auto" w:fill="auto"/>
          </w:tcPr>
          <w:p w14:paraId="2EC46762" w14:textId="77777777" w:rsidR="00C33A48" w:rsidRPr="00B20AE8" w:rsidRDefault="00C33A48" w:rsidP="003D3C64">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7B88426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Pr="00B20AE8">
              <w:rPr>
                <w:rFonts w:cs="Arial"/>
              </w:rPr>
              <w:t xml:space="preserve"> </w:t>
            </w:r>
            <w:r w:rsidR="00C33A48" w:rsidRPr="00B20AE8">
              <w:rPr>
                <w:rFonts w:cs="Arial"/>
              </w:rPr>
              <w:t>dB</w:t>
            </w:r>
          </w:p>
        </w:tc>
        <w:tc>
          <w:tcPr>
            <w:tcW w:w="1275" w:type="dxa"/>
            <w:shd w:val="clear" w:color="auto" w:fill="auto"/>
          </w:tcPr>
          <w:p w14:paraId="3568BDEA" w14:textId="77777777" w:rsidR="00C33A48" w:rsidRPr="00B20AE8" w:rsidRDefault="00C33A48" w:rsidP="003D3C64">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4F0C86F3"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C33A48">
      <w:pPr>
        <w:rPr>
          <w:noProof/>
        </w:rPr>
      </w:pPr>
    </w:p>
    <w:p w14:paraId="275833FB" w14:textId="77777777" w:rsidR="00C33A48" w:rsidRPr="00B20AE8" w:rsidRDefault="00C33A48" w:rsidP="00E61A30">
      <w:pPr>
        <w:pStyle w:val="TH"/>
        <w:rPr>
          <w:lang w:val="en-US"/>
        </w:rPr>
      </w:pPr>
      <w:r w:rsidRPr="00B20AE8">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3D3C64">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3D3C64">
            <w:pPr>
              <w:pStyle w:val="TAH"/>
              <w:rPr>
                <w:rFonts w:cs="Arial"/>
              </w:rPr>
            </w:pPr>
            <w:r w:rsidRPr="00B20AE8">
              <w:t>Frequency offset of measurement filter centre frequency, f_offset</w:t>
            </w:r>
          </w:p>
        </w:tc>
        <w:tc>
          <w:tcPr>
            <w:tcW w:w="2892" w:type="dxa"/>
            <w:shd w:val="clear" w:color="auto" w:fill="auto"/>
          </w:tcPr>
          <w:p w14:paraId="550C8E68" w14:textId="77777777" w:rsidR="00C33A48" w:rsidRPr="00B20AE8" w:rsidRDefault="00C33A48" w:rsidP="003D3C64">
            <w:pPr>
              <w:pStyle w:val="TAH"/>
              <w:rPr>
                <w:rFonts w:cs="Arial"/>
              </w:rPr>
            </w:pPr>
            <w:r w:rsidRPr="00B20AE8">
              <w:rPr>
                <w:rFonts w:cs="Arial"/>
              </w:rPr>
              <w:t>Test requirement (notes 1 and 2)</w:t>
            </w:r>
          </w:p>
        </w:tc>
        <w:tc>
          <w:tcPr>
            <w:tcW w:w="1276" w:type="dxa"/>
            <w:shd w:val="clear" w:color="auto" w:fill="auto"/>
          </w:tcPr>
          <w:p w14:paraId="5DC01607" w14:textId="77777777" w:rsidR="00C33A48" w:rsidRPr="00B20AE8" w:rsidRDefault="00C33A48" w:rsidP="003D3C64">
            <w:pPr>
              <w:pStyle w:val="TAH"/>
            </w:pPr>
            <w:r w:rsidRPr="00B20AE8">
              <w:t>Measurement bandwidth</w:t>
            </w:r>
          </w:p>
          <w:p w14:paraId="2D19FA1D" w14:textId="77777777" w:rsidR="00C33A48" w:rsidRPr="00B20AE8" w:rsidRDefault="00C33A48" w:rsidP="003D3C64">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4CCF29B7"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dB</w:t>
            </w:r>
          </w:p>
        </w:tc>
        <w:tc>
          <w:tcPr>
            <w:tcW w:w="1276" w:type="dxa"/>
            <w:shd w:val="clear" w:color="auto" w:fill="auto"/>
          </w:tcPr>
          <w:p w14:paraId="4280269A" w14:textId="77777777" w:rsidR="00C33A48" w:rsidRPr="00B20AE8" w:rsidRDefault="00C33A48" w:rsidP="003D3C64">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1294D8A6"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 15(f_offset/MHz-2.715) dB</w:t>
            </w:r>
          </w:p>
          <w:p w14:paraId="73481717" w14:textId="77777777" w:rsidR="00C33A48" w:rsidRPr="00B20AE8" w:rsidRDefault="00C33A48" w:rsidP="003D3C64">
            <w:pPr>
              <w:pStyle w:val="TAC"/>
              <w:rPr>
                <w:rFonts w:cs="Arial"/>
              </w:rPr>
            </w:pPr>
          </w:p>
        </w:tc>
        <w:tc>
          <w:tcPr>
            <w:tcW w:w="1276" w:type="dxa"/>
            <w:shd w:val="clear" w:color="auto" w:fill="auto"/>
          </w:tcPr>
          <w:p w14:paraId="2FAAD5CD" w14:textId="77777777" w:rsidR="00C33A48" w:rsidRPr="00B20AE8" w:rsidRDefault="00C33A48" w:rsidP="003D3C64">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3D3C64">
            <w:pPr>
              <w:pStyle w:val="TAC"/>
              <w:rPr>
                <w:rFonts w:cs="Arial"/>
              </w:rPr>
            </w:pPr>
            <w:r w:rsidRPr="00B20AE8">
              <w:rPr>
                <w:rFonts w:cs="Arial"/>
              </w:rPr>
              <w:t>(Note 4)</w:t>
            </w:r>
          </w:p>
        </w:tc>
        <w:tc>
          <w:tcPr>
            <w:tcW w:w="1984" w:type="dxa"/>
            <w:shd w:val="clear" w:color="auto" w:fill="auto"/>
          </w:tcPr>
          <w:p w14:paraId="2F08D797"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0143843E"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001813BC" w:rsidRPr="00B20AE8">
              <w:rPr>
                <w:rFonts w:cs="Arial" w:hint="eastAsia"/>
              </w:rPr>
              <w:t>6</w:t>
            </w:r>
            <w:r w:rsidR="001813BC" w:rsidRPr="00B20AE8">
              <w:rPr>
                <w:rFonts w:cs="Arial"/>
              </w:rPr>
              <w:t>3</w:t>
            </w:r>
            <w:r w:rsidR="00C33A48" w:rsidRPr="00B20AE8">
              <w:rPr>
                <w:rFonts w:cs="Arial"/>
              </w:rPr>
              <w:t>.2 dB</w:t>
            </w:r>
          </w:p>
        </w:tc>
        <w:tc>
          <w:tcPr>
            <w:tcW w:w="1276" w:type="dxa"/>
            <w:shd w:val="clear" w:color="auto" w:fill="auto"/>
          </w:tcPr>
          <w:p w14:paraId="1634DD79" w14:textId="77777777" w:rsidR="00C33A48" w:rsidRPr="00B20AE8" w:rsidRDefault="00C33A48" w:rsidP="003D3C64">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55FDDBC5"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50</w:t>
            </w:r>
            <w:r w:rsidR="00C33A48" w:rsidRPr="00B20AE8">
              <w:rPr>
                <w:rFonts w:cs="Arial"/>
              </w:rPr>
              <w:t>.2 dB</w:t>
            </w:r>
          </w:p>
        </w:tc>
        <w:tc>
          <w:tcPr>
            <w:tcW w:w="1276" w:type="dxa"/>
            <w:shd w:val="clear" w:color="auto" w:fill="auto"/>
          </w:tcPr>
          <w:p w14:paraId="06E509D5" w14:textId="77777777" w:rsidR="00C33A48" w:rsidRPr="00B20AE8" w:rsidRDefault="00C33A48" w:rsidP="003D3C64">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81AB2A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6" w:type="dxa"/>
            <w:shd w:val="clear" w:color="auto" w:fill="auto"/>
          </w:tcPr>
          <w:p w14:paraId="5344B30B" w14:textId="77777777" w:rsidR="00C33A48" w:rsidRPr="00B20AE8" w:rsidRDefault="00C33A48" w:rsidP="003D3C64">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6FFF0BBD"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B31FE9">
      <w:pPr>
        <w:rPr>
          <w:lang w:val="en-US"/>
        </w:rPr>
      </w:pPr>
    </w:p>
    <w:p w14:paraId="70D07A91" w14:textId="402A22B8" w:rsidR="00C33A48" w:rsidRPr="00B20AE8" w:rsidRDefault="00C33A48" w:rsidP="00E61A30">
      <w:pPr>
        <w:pStyle w:val="TH"/>
        <w:rPr>
          <w:lang w:val="en-US"/>
        </w:rPr>
      </w:pPr>
      <w:r w:rsidRPr="00B20AE8">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14:paraId="1FD9C02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14:paraId="7FAC70E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14:paraId="1575241E"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49F75BA7"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14:paraId="20C5951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14:paraId="56F44FDE"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51dB</w:t>
            </w:r>
          </w:p>
        </w:tc>
        <w:tc>
          <w:tcPr>
            <w:tcW w:w="1276" w:type="dxa"/>
            <w:shd w:val="clear" w:color="auto" w:fill="auto"/>
          </w:tcPr>
          <w:p w14:paraId="75A8D54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14:paraId="3460D541"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14:paraId="01E1F276"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 – 15(f_offset/MHz-2.715) dB</w:t>
            </w:r>
          </w:p>
          <w:p w14:paraId="541F5628" w14:textId="77777777" w:rsidR="00C33A48" w:rsidRPr="00B20AE8" w:rsidRDefault="00C33A48" w:rsidP="00A15D40">
            <w:pPr>
              <w:pStyle w:val="TAC"/>
            </w:pPr>
          </w:p>
        </w:tc>
        <w:tc>
          <w:tcPr>
            <w:tcW w:w="1276" w:type="dxa"/>
            <w:shd w:val="clear" w:color="auto" w:fill="auto"/>
          </w:tcPr>
          <w:p w14:paraId="51392CB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14:paraId="7F583C4F"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14:paraId="770EAD77"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63 dB</w:t>
            </w:r>
          </w:p>
        </w:tc>
        <w:tc>
          <w:tcPr>
            <w:tcW w:w="1276" w:type="dxa"/>
            <w:shd w:val="clear" w:color="auto" w:fill="auto"/>
          </w:tcPr>
          <w:p w14:paraId="0921975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14:paraId="440F473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14:paraId="192B92E0"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50 dB</w:t>
            </w:r>
          </w:p>
        </w:tc>
        <w:tc>
          <w:tcPr>
            <w:tcW w:w="1276" w:type="dxa"/>
            <w:shd w:val="clear" w:color="auto" w:fill="auto"/>
          </w:tcPr>
          <w:p w14:paraId="37AE64F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14:paraId="1CCD81A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14:paraId="12F49288"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54 dB</w:t>
            </w:r>
          </w:p>
        </w:tc>
        <w:tc>
          <w:tcPr>
            <w:tcW w:w="1276" w:type="dxa"/>
            <w:shd w:val="clear" w:color="auto" w:fill="auto"/>
          </w:tcPr>
          <w:p w14:paraId="4BA6263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6604EE">
            <w:pPr>
              <w:pStyle w:val="TAN"/>
            </w:pPr>
            <w:r w:rsidRPr="00B20AE8">
              <w:t>NOTE 4:</w:t>
            </w:r>
            <w:r w:rsidRPr="00B20AE8">
              <w:tab/>
              <w:t>This frequency range ensures that the range of values of f_offset is continuous.</w:t>
            </w:r>
          </w:p>
          <w:p w14:paraId="7B96210F"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C33A48">
      <w:pPr>
        <w:rPr>
          <w:noProof/>
        </w:rPr>
      </w:pPr>
    </w:p>
    <w:p w14:paraId="19B7B89E" w14:textId="77777777" w:rsidR="00C33A48" w:rsidRPr="00B20AE8" w:rsidRDefault="00C33A48" w:rsidP="00E61A30">
      <w:pPr>
        <w:pStyle w:val="TH"/>
        <w:rPr>
          <w:lang w:val="en-US"/>
        </w:rPr>
      </w:pPr>
      <w:r w:rsidRPr="00B20AE8">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14:paraId="7C3ADE55"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14:paraId="79706879"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14:paraId="6864E510"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01B4817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14:paraId="67212B4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14:paraId="7E860703" w14:textId="77777777" w:rsidR="00C33A48" w:rsidRPr="00B20AE8" w:rsidRDefault="00C33A48" w:rsidP="00A15D40">
            <w:pPr>
              <w:pStyle w:val="TAC"/>
            </w:pPr>
            <w:r w:rsidRPr="00B20AE8">
              <w:t>-14.2 dBm</w:t>
            </w:r>
          </w:p>
        </w:tc>
        <w:tc>
          <w:tcPr>
            <w:tcW w:w="1397" w:type="dxa"/>
          </w:tcPr>
          <w:p w14:paraId="76C7F9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14:paraId="3FFD2F0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14:paraId="6F02BDEB" w14:textId="77777777" w:rsidR="00C33A48" w:rsidRPr="00B20AE8" w:rsidRDefault="00C33A48" w:rsidP="00A15D40">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14:paraId="71CC707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14:paraId="4B03A49A" w14:textId="77777777" w:rsidR="00C33A48" w:rsidRPr="00B20AE8" w:rsidRDefault="00C33A48" w:rsidP="00A15D40">
            <w:pPr>
              <w:pStyle w:val="TAC"/>
            </w:pPr>
            <w:r w:rsidRPr="00B20AE8">
              <w:t>-26.2 dBm</w:t>
            </w:r>
          </w:p>
        </w:tc>
        <w:tc>
          <w:tcPr>
            <w:tcW w:w="1397" w:type="dxa"/>
          </w:tcPr>
          <w:p w14:paraId="65CE8F4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14:paraId="5EEE310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14:paraId="72DB9136" w14:textId="77777777" w:rsidR="00C33A48" w:rsidRPr="00B20AE8" w:rsidRDefault="00C33A48" w:rsidP="00A15D40">
            <w:pPr>
              <w:pStyle w:val="TAC"/>
            </w:pPr>
            <w:r w:rsidRPr="00B20AE8">
              <w:t>-13.2 dBm</w:t>
            </w:r>
          </w:p>
        </w:tc>
        <w:tc>
          <w:tcPr>
            <w:tcW w:w="1397" w:type="dxa"/>
          </w:tcPr>
          <w:p w14:paraId="6C5EC33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14:paraId="262E431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14:paraId="57D0DBB0" w14:textId="77777777" w:rsidR="00C33A48" w:rsidRPr="00B20AE8" w:rsidRDefault="00C33A48" w:rsidP="00A15D40">
            <w:pPr>
              <w:pStyle w:val="TAC"/>
            </w:pPr>
            <w:r w:rsidRPr="00B20AE8">
              <w:t>-17.2 dBm</w:t>
            </w:r>
          </w:p>
        </w:tc>
        <w:tc>
          <w:tcPr>
            <w:tcW w:w="1397" w:type="dxa"/>
          </w:tcPr>
          <w:p w14:paraId="0288E55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6604EE">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6604EE">
            <w:pPr>
              <w:pStyle w:val="TAN"/>
            </w:pPr>
            <w:r w:rsidRPr="00B20AE8">
              <w:t>NOTE 4:</w:t>
            </w:r>
            <w:r w:rsidRPr="00B20AE8">
              <w:tab/>
              <w:t>This frequency range ensures that the range of values of f_offset is continuous.</w:t>
            </w:r>
          </w:p>
          <w:p w14:paraId="26548919" w14:textId="77777777" w:rsidR="00C33A48" w:rsidRPr="00B20AE8" w:rsidRDefault="00C33A48" w:rsidP="006604EE">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B31FE9">
      <w:pPr>
        <w:rPr>
          <w:lang w:val="en-US"/>
        </w:rPr>
      </w:pPr>
    </w:p>
    <w:p w14:paraId="6DD87F07" w14:textId="77777777" w:rsidR="00C33A48" w:rsidRPr="00B20AE8" w:rsidRDefault="00C33A48" w:rsidP="00E61A30">
      <w:pPr>
        <w:pStyle w:val="TH"/>
        <w:rPr>
          <w:lang w:val="en-US"/>
        </w:rPr>
      </w:pPr>
      <w:r w:rsidRPr="00B20AE8">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3D3C64">
            <w:pPr>
              <w:pStyle w:val="TAH"/>
              <w:rPr>
                <w:rFonts w:cs="Arial"/>
              </w:rPr>
            </w:pPr>
            <w:r w:rsidRPr="00B20AE8">
              <w:t>Frequency offset of measurement filter centre frequency, f_offset</w:t>
            </w:r>
          </w:p>
        </w:tc>
        <w:tc>
          <w:tcPr>
            <w:tcW w:w="3969" w:type="dxa"/>
          </w:tcPr>
          <w:p w14:paraId="4438A6F3" w14:textId="77777777" w:rsidR="00C33A48" w:rsidRPr="00B20AE8" w:rsidRDefault="00C33A48" w:rsidP="003D3C64">
            <w:pPr>
              <w:pStyle w:val="TAH"/>
              <w:rPr>
                <w:rFonts w:cs="Arial"/>
              </w:rPr>
            </w:pPr>
            <w:r w:rsidRPr="00B20AE8">
              <w:rPr>
                <w:rFonts w:cs="Arial"/>
              </w:rPr>
              <w:t>Test requirement</w:t>
            </w:r>
            <w:r w:rsidRPr="00B20AE8">
              <w:t xml:space="preserve"> </w:t>
            </w:r>
            <w:r w:rsidRPr="00B20AE8">
              <w:rPr>
                <w:rFonts w:cs="Arial"/>
              </w:rPr>
              <w:t>(notes 1 and 2)</w:t>
            </w:r>
          </w:p>
        </w:tc>
        <w:tc>
          <w:tcPr>
            <w:tcW w:w="1397" w:type="dxa"/>
          </w:tcPr>
          <w:p w14:paraId="4C699B8F" w14:textId="77777777" w:rsidR="00C33A48" w:rsidRPr="00B20AE8" w:rsidRDefault="00C33A48" w:rsidP="003D3C64">
            <w:pPr>
              <w:pStyle w:val="TAH"/>
            </w:pPr>
            <w:r w:rsidRPr="00B20AE8">
              <w:t>Measurement bandwidth</w:t>
            </w:r>
          </w:p>
          <w:p w14:paraId="0A818A47" w14:textId="77777777" w:rsidR="00C33A48" w:rsidRPr="00B20AE8" w:rsidRDefault="00C33A48" w:rsidP="003D3C64">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3969" w:type="dxa"/>
          </w:tcPr>
          <w:p w14:paraId="331F30FE" w14:textId="77777777" w:rsidR="00C33A48" w:rsidRPr="00B20AE8" w:rsidRDefault="00C33A48" w:rsidP="003D3C64">
            <w:pPr>
              <w:pStyle w:val="TAC"/>
              <w:rPr>
                <w:rFonts w:cs="Arial"/>
              </w:rPr>
            </w:pPr>
            <w:r w:rsidRPr="00B20AE8">
              <w:rPr>
                <w:rFonts w:cs="Arial"/>
              </w:rPr>
              <w:t>-14 dBm</w:t>
            </w:r>
          </w:p>
        </w:tc>
        <w:tc>
          <w:tcPr>
            <w:tcW w:w="1397" w:type="dxa"/>
          </w:tcPr>
          <w:p w14:paraId="4EA740A3" w14:textId="77777777" w:rsidR="00C33A48" w:rsidRPr="00B20AE8" w:rsidRDefault="00C33A48" w:rsidP="003D3C64">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3D3C64">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3969" w:type="dxa"/>
          </w:tcPr>
          <w:p w14:paraId="68B88D74" w14:textId="77777777" w:rsidR="00C33A48" w:rsidRPr="00B20AE8" w:rsidRDefault="00C33A48" w:rsidP="003D3C64">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3D3C64">
            <w:pPr>
              <w:pStyle w:val="TAC"/>
              <w:rPr>
                <w:rFonts w:cs="Arial"/>
              </w:rPr>
            </w:pPr>
          </w:p>
        </w:tc>
        <w:tc>
          <w:tcPr>
            <w:tcW w:w="1397" w:type="dxa"/>
          </w:tcPr>
          <w:p w14:paraId="1F3FE3BA" w14:textId="77777777" w:rsidR="00C33A48" w:rsidRPr="00B20AE8" w:rsidRDefault="00C33A48" w:rsidP="003D3C64">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3D3C64">
            <w:pPr>
              <w:pStyle w:val="TAC"/>
              <w:rPr>
                <w:rFonts w:cs="Arial"/>
              </w:rPr>
            </w:pPr>
            <w:r w:rsidRPr="00B20AE8">
              <w:rPr>
                <w:rFonts w:cs="Arial"/>
              </w:rPr>
              <w:t>(Note 4)</w:t>
            </w:r>
          </w:p>
        </w:tc>
        <w:tc>
          <w:tcPr>
            <w:tcW w:w="2268" w:type="dxa"/>
          </w:tcPr>
          <w:p w14:paraId="4AEE3ADD"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3969" w:type="dxa"/>
          </w:tcPr>
          <w:p w14:paraId="3055094D" w14:textId="77777777" w:rsidR="00C33A48" w:rsidRPr="00B20AE8" w:rsidRDefault="00C33A48" w:rsidP="003D3C64">
            <w:pPr>
              <w:pStyle w:val="TAC"/>
              <w:rPr>
                <w:rFonts w:cs="Arial"/>
              </w:rPr>
            </w:pPr>
            <w:r w:rsidRPr="00B20AE8">
              <w:rPr>
                <w:rFonts w:cs="Arial"/>
              </w:rPr>
              <w:t>-26 dBm</w:t>
            </w:r>
          </w:p>
        </w:tc>
        <w:tc>
          <w:tcPr>
            <w:tcW w:w="1397" w:type="dxa"/>
          </w:tcPr>
          <w:p w14:paraId="4952A0B8" w14:textId="77777777" w:rsidR="00C33A48" w:rsidRPr="00B20AE8" w:rsidRDefault="00C33A48" w:rsidP="003D3C64">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3969" w:type="dxa"/>
          </w:tcPr>
          <w:p w14:paraId="74E10BBC" w14:textId="77777777" w:rsidR="00C33A48" w:rsidRPr="00B20AE8" w:rsidRDefault="00C33A48" w:rsidP="003D3C64">
            <w:pPr>
              <w:pStyle w:val="TAC"/>
              <w:rPr>
                <w:rFonts w:cs="Arial"/>
              </w:rPr>
            </w:pPr>
            <w:r w:rsidRPr="00B20AE8">
              <w:rPr>
                <w:rFonts w:cs="Arial"/>
              </w:rPr>
              <w:t>-13 dBm</w:t>
            </w:r>
          </w:p>
        </w:tc>
        <w:tc>
          <w:tcPr>
            <w:tcW w:w="1397" w:type="dxa"/>
          </w:tcPr>
          <w:p w14:paraId="788C1BD6" w14:textId="77777777" w:rsidR="00C33A48" w:rsidRPr="00B20AE8" w:rsidRDefault="00C33A48" w:rsidP="003D3C64">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969" w:type="dxa"/>
          </w:tcPr>
          <w:p w14:paraId="2BD38860" w14:textId="77777777" w:rsidR="00C33A48" w:rsidRPr="00B20AE8" w:rsidRDefault="00C33A48" w:rsidP="003D3C64">
            <w:pPr>
              <w:pStyle w:val="TAC"/>
              <w:rPr>
                <w:rFonts w:cs="Arial"/>
              </w:rPr>
            </w:pPr>
            <w:r w:rsidRPr="00B20AE8">
              <w:rPr>
                <w:rFonts w:cs="Arial"/>
              </w:rPr>
              <w:t>-17 dBm</w:t>
            </w:r>
          </w:p>
        </w:tc>
        <w:tc>
          <w:tcPr>
            <w:tcW w:w="1397" w:type="dxa"/>
          </w:tcPr>
          <w:p w14:paraId="6D2399FF" w14:textId="77777777" w:rsidR="00C33A48" w:rsidRPr="00B20AE8" w:rsidRDefault="00C33A48" w:rsidP="003D3C64">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11E0C702"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B31FE9">
      <w:pPr>
        <w:rPr>
          <w:lang w:val="en-US"/>
        </w:rPr>
      </w:pPr>
    </w:p>
    <w:p w14:paraId="703F26BA" w14:textId="77777777" w:rsidR="00C33A48" w:rsidRPr="00B20AE8" w:rsidRDefault="00C33A48" w:rsidP="00C33A48">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6782B7F" w14:textId="77777777" w:rsidR="00C33A48" w:rsidRPr="00B20AE8" w:rsidRDefault="00C33A48" w:rsidP="003D3C64">
            <w:pPr>
              <w:pStyle w:val="TAH"/>
              <w:rPr>
                <w:rFonts w:cs="Arial"/>
              </w:rPr>
            </w:pPr>
            <w:r w:rsidRPr="00B20AE8">
              <w:t xml:space="preserve">Additional requirement </w:t>
            </w:r>
          </w:p>
        </w:tc>
        <w:tc>
          <w:tcPr>
            <w:tcW w:w="2092" w:type="dxa"/>
          </w:tcPr>
          <w:p w14:paraId="1B295EA9" w14:textId="77777777" w:rsidR="00C33A48" w:rsidRPr="00B20AE8" w:rsidRDefault="00C33A48" w:rsidP="003D3C64">
            <w:pPr>
              <w:pStyle w:val="TAH"/>
            </w:pPr>
            <w:r w:rsidRPr="00B20AE8">
              <w:t>Measurement bandwidth</w:t>
            </w:r>
          </w:p>
          <w:p w14:paraId="1D2143BA" w14:textId="77777777" w:rsidR="00C33A48" w:rsidRPr="00B20AE8" w:rsidRDefault="00C33A48" w:rsidP="003D3C64">
            <w:pPr>
              <w:pStyle w:val="TAH"/>
              <w:rPr>
                <w:rFonts w:cs="Arial"/>
              </w:rPr>
            </w:pPr>
            <w:r w:rsidRPr="00B20AE8">
              <w:rPr>
                <w:rFonts w:cs="v4.2.0"/>
              </w:rPr>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3.515 MHz</w:t>
            </w:r>
          </w:p>
        </w:tc>
        <w:tc>
          <w:tcPr>
            <w:tcW w:w="2136" w:type="dxa"/>
          </w:tcPr>
          <w:p w14:paraId="1A78414D" w14:textId="77777777" w:rsidR="00C33A48" w:rsidRPr="00B20AE8" w:rsidRDefault="00C33A48" w:rsidP="003D3C64">
            <w:pPr>
              <w:pStyle w:val="TAC"/>
              <w:rPr>
                <w:rFonts w:cs="Arial"/>
              </w:rPr>
            </w:pPr>
            <w:r w:rsidRPr="00B20AE8">
              <w:rPr>
                <w:rFonts w:cs="Arial"/>
              </w:rPr>
              <w:t>-</w:t>
            </w:r>
            <w:r w:rsidRPr="00B20AE8">
              <w:rPr>
                <w:rFonts w:cs="v4.2.0"/>
              </w:rPr>
              <w:t>7.2</w:t>
            </w:r>
            <w:r w:rsidRPr="00B20AE8">
              <w:rPr>
                <w:rFonts w:cs="Arial"/>
              </w:rPr>
              <w:t xml:space="preserve"> dBm</w:t>
            </w:r>
          </w:p>
        </w:tc>
        <w:tc>
          <w:tcPr>
            <w:tcW w:w="2092" w:type="dxa"/>
          </w:tcPr>
          <w:p w14:paraId="126DF9EC" w14:textId="77777777" w:rsidR="00C33A48" w:rsidRPr="00B20AE8" w:rsidRDefault="00C33A48" w:rsidP="003D3C64">
            <w:pPr>
              <w:pStyle w:val="TAC"/>
              <w:rPr>
                <w:rFonts w:cs="Arial"/>
              </w:rPr>
            </w:pPr>
            <w:r w:rsidRPr="00B20AE8">
              <w:rPr>
                <w:rFonts w:cs="Arial"/>
              </w:rPr>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0EA94291" w14:textId="77777777" w:rsidR="00C33A48" w:rsidRPr="00B20AE8" w:rsidRDefault="00C33A48" w:rsidP="003D3C64">
            <w:pPr>
              <w:pStyle w:val="TAC"/>
              <w:rPr>
                <w:rFonts w:cs="Arial"/>
              </w:rPr>
            </w:pPr>
            <w:r w:rsidRPr="00B20AE8">
              <w:rPr>
                <w:rFonts w:cs="Arial"/>
              </w:rPr>
              <w:t>-5.2 dBm</w:t>
            </w:r>
          </w:p>
        </w:tc>
        <w:tc>
          <w:tcPr>
            <w:tcW w:w="2092" w:type="dxa"/>
          </w:tcPr>
          <w:p w14:paraId="0E6B6A2E" w14:textId="77777777" w:rsidR="00C33A48" w:rsidRPr="00B20AE8" w:rsidRDefault="00C33A48" w:rsidP="003D3C64">
            <w:pPr>
              <w:pStyle w:val="TAC"/>
              <w:rPr>
                <w:rFonts w:cs="Arial"/>
              </w:rPr>
            </w:pPr>
            <w:r w:rsidRPr="00B20AE8">
              <w:rPr>
                <w:rFonts w:cs="Arial"/>
              </w:rPr>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C33A48"/>
    <w:p w14:paraId="6B931395" w14:textId="77777777"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FD3697F" w14:textId="77777777" w:rsidR="00C33A48" w:rsidRPr="00B20AE8" w:rsidRDefault="00C33A48" w:rsidP="003D3C64">
            <w:pPr>
              <w:pStyle w:val="TAH"/>
              <w:rPr>
                <w:rFonts w:cs="Arial"/>
              </w:rPr>
            </w:pPr>
            <w:r w:rsidRPr="00B20AE8">
              <w:t xml:space="preserve">Additional requirement </w:t>
            </w:r>
          </w:p>
        </w:tc>
        <w:tc>
          <w:tcPr>
            <w:tcW w:w="2092" w:type="dxa"/>
          </w:tcPr>
          <w:p w14:paraId="0C82E8B5" w14:textId="77777777" w:rsidR="00C33A48" w:rsidRPr="00B20AE8" w:rsidRDefault="00C33A48" w:rsidP="003D3C64">
            <w:pPr>
              <w:pStyle w:val="TAH"/>
            </w:pPr>
            <w:r w:rsidRPr="00B20AE8">
              <w:t>Measurement bandwidth</w:t>
            </w:r>
          </w:p>
          <w:p w14:paraId="15262ABE" w14:textId="77777777" w:rsidR="00C33A48" w:rsidRPr="00B20AE8" w:rsidRDefault="00C33A48" w:rsidP="003D3C64">
            <w:pPr>
              <w:pStyle w:val="TAH"/>
              <w:rPr>
                <w:rFonts w:cs="Arial"/>
              </w:rPr>
            </w:pPr>
            <w:r w:rsidRPr="00B20AE8">
              <w:rPr>
                <w:rFonts w:cs="v4.2.0"/>
              </w:rPr>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14:paraId="6587B5B9"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14:paraId="22536C4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14:paraId="756C984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14:paraId="319C7CAE"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14:paraId="5B67FEE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14:paraId="3FAA6F4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C33A48"/>
    <w:p w14:paraId="53687690" w14:textId="51D0C779" w:rsidR="00C33A48" w:rsidRPr="00B20AE8" w:rsidRDefault="00C33A48" w:rsidP="00E61A30">
      <w:pPr>
        <w:pStyle w:val="TH"/>
      </w:pPr>
      <w:r w:rsidRPr="00B20AE8">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49505EFF" w14:textId="77777777" w:rsidR="00C33A48" w:rsidRPr="00B20AE8" w:rsidRDefault="00C33A48" w:rsidP="003D3C64">
            <w:pPr>
              <w:pStyle w:val="TAH"/>
              <w:rPr>
                <w:rFonts w:cs="Arial"/>
              </w:rPr>
            </w:pPr>
            <w:r w:rsidRPr="00B20AE8">
              <w:t xml:space="preserve">Additional requirement </w:t>
            </w:r>
          </w:p>
        </w:tc>
        <w:tc>
          <w:tcPr>
            <w:tcW w:w="2092" w:type="dxa"/>
          </w:tcPr>
          <w:p w14:paraId="2B5936DA" w14:textId="77777777" w:rsidR="00C33A48" w:rsidRPr="00B20AE8" w:rsidRDefault="00C33A48" w:rsidP="003D3C64">
            <w:pPr>
              <w:pStyle w:val="TAH"/>
            </w:pPr>
            <w:r w:rsidRPr="00B20AE8">
              <w:t>Measurement bandwidth</w:t>
            </w:r>
          </w:p>
          <w:p w14:paraId="189A1759" w14:textId="77777777" w:rsidR="00C33A48" w:rsidRPr="00B20AE8" w:rsidRDefault="00C33A48" w:rsidP="003D3C64">
            <w:pPr>
              <w:pStyle w:val="TAH"/>
              <w:rPr>
                <w:rFonts w:cs="Arial"/>
              </w:rPr>
            </w:pPr>
            <w:r w:rsidRPr="00B20AE8">
              <w:rPr>
                <w:rFonts w:cs="v4.2.0"/>
              </w:rPr>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2.615 MHz</w:t>
            </w:r>
          </w:p>
        </w:tc>
        <w:tc>
          <w:tcPr>
            <w:tcW w:w="2136" w:type="dxa"/>
          </w:tcPr>
          <w:p w14:paraId="6DE04A7B" w14:textId="77777777" w:rsidR="00C33A48" w:rsidRPr="00B20AE8" w:rsidRDefault="00C33A48" w:rsidP="003D3C64">
            <w:pPr>
              <w:pStyle w:val="TAC"/>
              <w:rPr>
                <w:rFonts w:cs="Arial"/>
              </w:rPr>
            </w:pPr>
            <w:r w:rsidRPr="00B20AE8">
              <w:rPr>
                <w:rFonts w:cs="Arial"/>
              </w:rPr>
              <w:t>-5.2 dBm</w:t>
            </w:r>
          </w:p>
        </w:tc>
        <w:tc>
          <w:tcPr>
            <w:tcW w:w="2092" w:type="dxa"/>
          </w:tcPr>
          <w:p w14:paraId="50963AEE" w14:textId="77777777" w:rsidR="00C33A48" w:rsidRPr="00B20AE8" w:rsidRDefault="00C33A48" w:rsidP="003D3C64">
            <w:pPr>
              <w:pStyle w:val="TAC"/>
              <w:rPr>
                <w:rFonts w:cs="Arial"/>
              </w:rPr>
            </w:pPr>
            <w:r w:rsidRPr="00B20AE8">
              <w:rPr>
                <w:rFonts w:cs="Arial"/>
              </w:rPr>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3D3C64">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3D3C64">
            <w:pPr>
              <w:pStyle w:val="TAC"/>
              <w:rPr>
                <w:rFonts w:cs="Arial"/>
              </w:rPr>
            </w:pPr>
            <w:r w:rsidRPr="00B20AE8">
              <w:t xml:space="preserve">2.65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2BF9CE50" w14:textId="77777777" w:rsidR="00C33A48" w:rsidRPr="00B20AE8" w:rsidRDefault="00C33A48" w:rsidP="003D3C64">
            <w:pPr>
              <w:pStyle w:val="TAC"/>
              <w:rPr>
                <w:rFonts w:cs="Arial"/>
              </w:rPr>
            </w:pPr>
            <w:r w:rsidRPr="00B20AE8">
              <w:rPr>
                <w:rFonts w:cs="Arial"/>
              </w:rPr>
              <w:t>-5.2 dBm</w:t>
            </w:r>
          </w:p>
        </w:tc>
        <w:tc>
          <w:tcPr>
            <w:tcW w:w="2092" w:type="dxa"/>
          </w:tcPr>
          <w:p w14:paraId="296CA64F" w14:textId="77777777" w:rsidR="00C33A48" w:rsidRPr="00B20AE8" w:rsidRDefault="00C33A48" w:rsidP="003D3C64">
            <w:pPr>
              <w:pStyle w:val="TAC"/>
              <w:rPr>
                <w:rFonts w:cs="Arial"/>
              </w:rPr>
            </w:pPr>
            <w:r w:rsidRPr="00B20AE8">
              <w:rPr>
                <w:rFonts w:cs="Arial"/>
              </w:rPr>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C33A48"/>
    <w:p w14:paraId="4ECCAB18" w14:textId="588A64C9"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6.7.4.5.1-12, shall not exceed the maximum emission level TRP in Table 6.7.4.5.1-12.</w:t>
      </w:r>
    </w:p>
    <w:p w14:paraId="1CCC8D37" w14:textId="77777777" w:rsidR="00C33A48" w:rsidRPr="00B20AE8" w:rsidRDefault="00C33A48" w:rsidP="00E61A30">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3D3C64">
            <w:pPr>
              <w:pStyle w:val="TAH"/>
            </w:pPr>
            <w:r w:rsidRPr="00B20AE8">
              <w:t>Case</w:t>
            </w:r>
          </w:p>
        </w:tc>
        <w:tc>
          <w:tcPr>
            <w:tcW w:w="1701" w:type="dxa"/>
          </w:tcPr>
          <w:p w14:paraId="62A66B7E" w14:textId="77777777" w:rsidR="00C33A48" w:rsidRPr="00B20AE8" w:rsidRDefault="00C33A48" w:rsidP="003D3C64">
            <w:pPr>
              <w:pStyle w:val="TAH"/>
            </w:pPr>
            <w:r w:rsidRPr="00B20AE8">
              <w:t>Measurement filter centre frequency</w:t>
            </w:r>
          </w:p>
        </w:tc>
        <w:tc>
          <w:tcPr>
            <w:tcW w:w="2268" w:type="dxa"/>
          </w:tcPr>
          <w:p w14:paraId="25769FB6"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3D3C64">
            <w:pPr>
              <w:pStyle w:val="TAH"/>
            </w:pPr>
            <w:r w:rsidRPr="00B20AE8">
              <w:rPr>
                <w:rFonts w:cs="Arial"/>
              </w:rPr>
              <w:t>(NOTE)</w:t>
            </w:r>
            <w:r w:rsidRPr="00B20AE8">
              <w:t xml:space="preserve"> </w:t>
            </w:r>
          </w:p>
        </w:tc>
        <w:tc>
          <w:tcPr>
            <w:tcW w:w="1984" w:type="dxa"/>
          </w:tcPr>
          <w:p w14:paraId="06F0FBB6" w14:textId="77777777" w:rsidR="00C33A48" w:rsidRPr="00B20AE8" w:rsidRDefault="00C33A48" w:rsidP="003D3C64">
            <w:pPr>
              <w:pStyle w:val="TAH"/>
            </w:pPr>
            <w:r w:rsidRPr="00B20AE8">
              <w:t>Maximum Level</w:t>
            </w:r>
          </w:p>
          <w:p w14:paraId="65F5367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0B36E8F8" w14:textId="77777777" w:rsidR="00C33A48" w:rsidRPr="00B20AE8" w:rsidRDefault="00C33A48" w:rsidP="003D3C64">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3D3C64">
            <w:pPr>
              <w:pStyle w:val="TAC"/>
            </w:pPr>
            <w:r w:rsidRPr="00B20AE8">
              <w:t>N*8 + 306 MHz,</w:t>
            </w:r>
          </w:p>
          <w:p w14:paraId="4C58836A" w14:textId="77777777" w:rsidR="003D3C64" w:rsidRPr="00B20AE8" w:rsidRDefault="003D3C64" w:rsidP="003D3C64">
            <w:pPr>
              <w:pStyle w:val="TAC"/>
            </w:pPr>
            <w:r w:rsidRPr="00B20AE8">
              <w:t xml:space="preserve">21 ≤ N ≤ 60 </w:t>
            </w:r>
          </w:p>
        </w:tc>
        <w:tc>
          <w:tcPr>
            <w:tcW w:w="2268" w:type="dxa"/>
          </w:tcPr>
          <w:p w14:paraId="7AB65BA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3D3C64">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3D3C64">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3D3C64">
            <w:pPr>
              <w:pStyle w:val="TAC"/>
            </w:pPr>
          </w:p>
        </w:tc>
        <w:tc>
          <w:tcPr>
            <w:tcW w:w="1701" w:type="dxa"/>
            <w:tcBorders>
              <w:left w:val="single" w:sz="4" w:space="0" w:color="auto"/>
            </w:tcBorders>
          </w:tcPr>
          <w:p w14:paraId="047DCD4C" w14:textId="77777777" w:rsidR="003D3C64" w:rsidRPr="00B20AE8" w:rsidRDefault="003D3C64" w:rsidP="003D3C64">
            <w:pPr>
              <w:pStyle w:val="TAC"/>
            </w:pPr>
            <w:r w:rsidRPr="00B20AE8">
              <w:t>N*8 + 306 MHz,</w:t>
            </w:r>
          </w:p>
          <w:p w14:paraId="69398452" w14:textId="77777777" w:rsidR="003D3C64" w:rsidRPr="00B20AE8" w:rsidRDefault="003D3C64" w:rsidP="003D3C64">
            <w:pPr>
              <w:pStyle w:val="TAC"/>
            </w:pPr>
            <w:r w:rsidRPr="00B20AE8">
              <w:t xml:space="preserve">21 ≤ N ≤ 60 </w:t>
            </w:r>
          </w:p>
        </w:tc>
        <w:tc>
          <w:tcPr>
            <w:tcW w:w="2268" w:type="dxa"/>
          </w:tcPr>
          <w:p w14:paraId="5E9621F7"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3D3C64">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3D3C64">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3D3C64">
            <w:pPr>
              <w:pStyle w:val="TAC"/>
            </w:pPr>
          </w:p>
        </w:tc>
        <w:tc>
          <w:tcPr>
            <w:tcW w:w="1701" w:type="dxa"/>
            <w:tcBorders>
              <w:left w:val="single" w:sz="4" w:space="0" w:color="auto"/>
            </w:tcBorders>
          </w:tcPr>
          <w:p w14:paraId="1F382226" w14:textId="77777777" w:rsidR="003D3C64" w:rsidRPr="00B20AE8" w:rsidRDefault="003D3C64" w:rsidP="003D3C64">
            <w:pPr>
              <w:pStyle w:val="TAC"/>
            </w:pPr>
            <w:r w:rsidRPr="00B20AE8">
              <w:t>N*8 + 306 MHz,</w:t>
            </w:r>
          </w:p>
          <w:p w14:paraId="4782BC48" w14:textId="77777777" w:rsidR="003D3C64" w:rsidRPr="00B20AE8" w:rsidRDefault="003D3C64" w:rsidP="003D3C64">
            <w:pPr>
              <w:pStyle w:val="TAC"/>
            </w:pPr>
            <w:r w:rsidRPr="00B20AE8">
              <w:t xml:space="preserve">21 ≤ N ≤ 60 </w:t>
            </w:r>
          </w:p>
        </w:tc>
        <w:tc>
          <w:tcPr>
            <w:tcW w:w="2268" w:type="dxa"/>
          </w:tcPr>
          <w:p w14:paraId="7D7E03FF"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3D3C64">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3D3C64">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3D3C64">
            <w:pPr>
              <w:pStyle w:val="TAC"/>
            </w:pPr>
            <w:r w:rsidRPr="00B20AE8">
              <w:t>N*8 + 306 MHz,</w:t>
            </w:r>
          </w:p>
          <w:p w14:paraId="08DEE8E9" w14:textId="77777777" w:rsidR="003D3C64" w:rsidRPr="00B20AE8" w:rsidRDefault="003D3C64" w:rsidP="003D3C64">
            <w:pPr>
              <w:pStyle w:val="TAC"/>
            </w:pPr>
            <w:r w:rsidRPr="00B20AE8">
              <w:t xml:space="preserve">21 ≤ N ≤ 60 </w:t>
            </w:r>
          </w:p>
        </w:tc>
        <w:tc>
          <w:tcPr>
            <w:tcW w:w="2268" w:type="dxa"/>
          </w:tcPr>
          <w:p w14:paraId="6A99EB83"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3D3C64">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3D3C64">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3D3C64">
            <w:pPr>
              <w:pStyle w:val="TAC"/>
            </w:pPr>
          </w:p>
        </w:tc>
        <w:tc>
          <w:tcPr>
            <w:tcW w:w="1701" w:type="dxa"/>
            <w:tcBorders>
              <w:left w:val="single" w:sz="4" w:space="0" w:color="auto"/>
            </w:tcBorders>
          </w:tcPr>
          <w:p w14:paraId="37A994F8" w14:textId="77777777" w:rsidR="003D3C64" w:rsidRPr="00B20AE8" w:rsidRDefault="003D3C64" w:rsidP="003D3C64">
            <w:pPr>
              <w:pStyle w:val="TAC"/>
            </w:pPr>
            <w:r w:rsidRPr="00B20AE8">
              <w:t>N*8 + 306 MHz,</w:t>
            </w:r>
          </w:p>
          <w:p w14:paraId="7FC4BC64" w14:textId="77777777" w:rsidR="003D3C64" w:rsidRPr="00B20AE8" w:rsidRDefault="003D3C64" w:rsidP="003D3C64">
            <w:pPr>
              <w:pStyle w:val="TAC"/>
            </w:pPr>
            <w:r w:rsidRPr="00B20AE8">
              <w:t xml:space="preserve">21 ≤ N ≤ 60 </w:t>
            </w:r>
          </w:p>
        </w:tc>
        <w:tc>
          <w:tcPr>
            <w:tcW w:w="2268" w:type="dxa"/>
          </w:tcPr>
          <w:p w14:paraId="397C416A"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3D3C64">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3D3C64">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3D3C64">
            <w:pPr>
              <w:pStyle w:val="TAC"/>
            </w:pPr>
          </w:p>
        </w:tc>
        <w:tc>
          <w:tcPr>
            <w:tcW w:w="1701" w:type="dxa"/>
            <w:tcBorders>
              <w:left w:val="single" w:sz="4" w:space="0" w:color="auto"/>
            </w:tcBorders>
          </w:tcPr>
          <w:p w14:paraId="2DB8FABB" w14:textId="77777777" w:rsidR="003D3C64" w:rsidRPr="00B20AE8" w:rsidRDefault="003D3C64" w:rsidP="003D3C64">
            <w:pPr>
              <w:pStyle w:val="TAC"/>
            </w:pPr>
            <w:r w:rsidRPr="00B20AE8">
              <w:t>N*8 + 306 MHz,</w:t>
            </w:r>
          </w:p>
          <w:p w14:paraId="2C77AF00" w14:textId="77777777" w:rsidR="003D3C64" w:rsidRPr="00B20AE8" w:rsidRDefault="003D3C64" w:rsidP="003D3C64">
            <w:pPr>
              <w:pStyle w:val="TAC"/>
            </w:pPr>
            <w:r w:rsidRPr="00B20AE8">
              <w:t xml:space="preserve">21 ≤ N ≤ 60 </w:t>
            </w:r>
          </w:p>
        </w:tc>
        <w:tc>
          <w:tcPr>
            <w:tcW w:w="2268" w:type="dxa"/>
          </w:tcPr>
          <w:p w14:paraId="06816F64"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3D3C64">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3D3C64">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3D3C64">
            <w:pPr>
              <w:pStyle w:val="TAC"/>
            </w:pPr>
            <w:r w:rsidRPr="00B20AE8">
              <w:t>C: for DTT frequencies where broadcasting is not protected</w:t>
            </w:r>
          </w:p>
        </w:tc>
        <w:tc>
          <w:tcPr>
            <w:tcW w:w="1701" w:type="dxa"/>
          </w:tcPr>
          <w:p w14:paraId="1DD27EDE" w14:textId="77777777" w:rsidR="00C33A48" w:rsidRPr="00B20AE8" w:rsidRDefault="00C33A48" w:rsidP="003D3C64">
            <w:pPr>
              <w:pStyle w:val="TAC"/>
            </w:pPr>
            <w:r w:rsidRPr="00B20AE8">
              <w:t>N*8 + 306 MHz,</w:t>
            </w:r>
          </w:p>
          <w:p w14:paraId="2F59DE7F" w14:textId="77777777" w:rsidR="00C33A48" w:rsidRPr="00B20AE8" w:rsidRDefault="00C33A48" w:rsidP="003D3C64">
            <w:pPr>
              <w:pStyle w:val="TAC"/>
            </w:pPr>
            <w:r w:rsidRPr="00B20AE8">
              <w:t xml:space="preserve">21 ≤ N ≤ 60 </w:t>
            </w:r>
          </w:p>
        </w:tc>
        <w:tc>
          <w:tcPr>
            <w:tcW w:w="2268" w:type="dxa"/>
          </w:tcPr>
          <w:p w14:paraId="25B96B6E" w14:textId="77777777" w:rsidR="00C33A48" w:rsidRPr="00B20AE8" w:rsidRDefault="00C33A48" w:rsidP="003D3C64">
            <w:pPr>
              <w:pStyle w:val="TAC"/>
            </w:pPr>
            <w:r w:rsidRPr="00B20AE8">
              <w:t>N.A.</w:t>
            </w:r>
          </w:p>
        </w:tc>
        <w:tc>
          <w:tcPr>
            <w:tcW w:w="1984" w:type="dxa"/>
          </w:tcPr>
          <w:p w14:paraId="555B24C4" w14:textId="22BBC1B1" w:rsidR="00C33A48" w:rsidRPr="00B20AE8" w:rsidRDefault="00C33A48" w:rsidP="003D3C64">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3D3C64">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17] dBi</w:t>
            </w:r>
            <w:r w:rsidRPr="00B20AE8">
              <w:rPr>
                <w:vertAlign w:val="subscript"/>
              </w:rPr>
              <w:t xml:space="preserve"> </w:t>
            </w:r>
          </w:p>
        </w:tc>
      </w:tr>
    </w:tbl>
    <w:p w14:paraId="486C74D0" w14:textId="77777777" w:rsidR="00C33A48" w:rsidRPr="00B20AE8" w:rsidRDefault="00C33A48" w:rsidP="00C33A48"/>
    <w:p w14:paraId="03CA1F37" w14:textId="30D49EEF" w:rsidR="00C33A48" w:rsidRPr="00B20AE8" w:rsidRDefault="00C33A48" w:rsidP="00F437E4">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E61A30">
      <w:pPr>
        <w:pStyle w:val="TH"/>
      </w:pPr>
      <w:r w:rsidRPr="00B20AE8">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3D3C64">
            <w:pPr>
              <w:pStyle w:val="TAH"/>
            </w:pPr>
            <w:r w:rsidRPr="00B20AE8">
              <w:t>Frequency offset of measurement filter centre frequency, f_offset</w:t>
            </w:r>
          </w:p>
        </w:tc>
        <w:tc>
          <w:tcPr>
            <w:tcW w:w="2352" w:type="dxa"/>
          </w:tcPr>
          <w:p w14:paraId="11F9027A" w14:textId="77777777" w:rsidR="00C33A48" w:rsidRPr="00B20AE8" w:rsidRDefault="00C33A48" w:rsidP="003D3C64">
            <w:pPr>
              <w:pStyle w:val="TAH"/>
            </w:pPr>
            <w:r w:rsidRPr="00B20AE8">
              <w:t>Maximum level (dBm)</w:t>
            </w:r>
          </w:p>
        </w:tc>
        <w:tc>
          <w:tcPr>
            <w:tcW w:w="2551" w:type="dxa"/>
          </w:tcPr>
          <w:p w14:paraId="18E0CBFA" w14:textId="77777777" w:rsidR="00C33A48" w:rsidRPr="00B20AE8" w:rsidRDefault="00C33A48" w:rsidP="003D3C64">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3D3C64">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4266EA78"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3D3C64">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2F93FA0"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3D3C64">
            <w:pPr>
              <w:pStyle w:val="TAC"/>
            </w:pPr>
            <w:r w:rsidRPr="00B20AE8">
              <w:rPr>
                <w:lang w:eastAsia="zh-CN"/>
              </w:rPr>
              <w:t>15</w:t>
            </w:r>
            <w:r w:rsidRPr="00B20AE8">
              <w:t xml:space="preserve"> MHz ≤ </w:t>
            </w:r>
            <w:r w:rsidRPr="00B20AE8">
              <w:rPr>
                <w:lang w:eastAsia="zh-CN"/>
              </w:rPr>
              <w:t>f_offset</w:t>
            </w:r>
            <w:r w:rsidRPr="00B20AE8">
              <w:t xml:space="preserve"> ≤ f_offset</w:t>
            </w:r>
            <w:r w:rsidRPr="00B20AE8">
              <w:rPr>
                <w:vertAlign w:val="subscript"/>
              </w:rPr>
              <w:t>max, B32</w:t>
            </w:r>
          </w:p>
        </w:tc>
        <w:tc>
          <w:tcPr>
            <w:tcW w:w="2352" w:type="dxa"/>
          </w:tcPr>
          <w:p w14:paraId="4686D22A"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D395F83" w14:textId="77777777" w:rsidR="00C33A48" w:rsidRPr="00B20AE8" w:rsidRDefault="00C33A48" w:rsidP="003D3C64">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3D3C64">
            <w:pPr>
              <w:pStyle w:val="TAN"/>
            </w:pPr>
            <w:r w:rsidRPr="00B20AE8">
              <w:t>NOTE:</w:t>
            </w:r>
            <w:r w:rsidRPr="00B20AE8">
              <w:tab/>
              <w:t>f_offset</w:t>
            </w:r>
            <w:r w:rsidRPr="00B20AE8">
              <w:rPr>
                <w:vertAlign w:val="subscript"/>
              </w:rPr>
              <w:t>max,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C33A48"/>
    <w:p w14:paraId="4205CEAF" w14:textId="668BFA20" w:rsidR="00C33A48" w:rsidRPr="00B20AE8" w:rsidRDefault="00C33A48" w:rsidP="00F437E4">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w:t>
      </w:r>
      <w:r w:rsidR="00A33949">
        <w:rPr>
          <w:rFonts w:cs="v5.0.0"/>
        </w:rPr>
        <w:t xml:space="preserve"> </w:t>
      </w:r>
      <w:r w:rsidRPr="00B20AE8">
        <w:rPr>
          <w:rFonts w:cs="v5.0.0" w:hint="eastAsia"/>
        </w:rPr>
        <w:t xml:space="preserve">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r w:rsidR="00A33949">
        <w:t xml:space="preserve"> </w:t>
      </w:r>
      <w:r w:rsidRPr="00B20AE8">
        <w:t>MHz even though part of the range falls in the spurious domain.</w:t>
      </w:r>
    </w:p>
    <w:p w14:paraId="17F8EB58" w14:textId="77777777" w:rsidR="00C33A48" w:rsidRPr="00B20AE8" w:rsidRDefault="00C33A48" w:rsidP="00E61A30">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3D3C64">
            <w:pPr>
              <w:pStyle w:val="TAH"/>
              <w:rPr>
                <w:rFonts w:cs="Arial"/>
              </w:rPr>
            </w:pPr>
            <w:r w:rsidRPr="00B20AE8">
              <w:rPr>
                <w:rFonts w:cs="Arial"/>
              </w:rPr>
              <w:t xml:space="preserve">Filter </w:t>
            </w:r>
            <w:r w:rsidRPr="00B20AE8">
              <w:t xml:space="preserve">centre frequency, </w:t>
            </w:r>
            <w:r w:rsidRPr="00B20AE8">
              <w:rPr>
                <w:rFonts w:cs="Arial"/>
              </w:rPr>
              <w:t>F</w:t>
            </w:r>
            <w:r w:rsidRPr="00B20AE8">
              <w:rPr>
                <w:rFonts w:cs="Arial"/>
                <w:vertAlign w:val="subscript"/>
              </w:rPr>
              <w:t>filter</w:t>
            </w:r>
          </w:p>
        </w:tc>
        <w:tc>
          <w:tcPr>
            <w:tcW w:w="1939" w:type="dxa"/>
          </w:tcPr>
          <w:p w14:paraId="3B01003D" w14:textId="77777777" w:rsidR="00C33A48" w:rsidRPr="00B20AE8" w:rsidRDefault="00C33A48" w:rsidP="003D3C64">
            <w:pPr>
              <w:pStyle w:val="TAH"/>
              <w:rPr>
                <w:rFonts w:cs="Arial"/>
              </w:rPr>
            </w:pPr>
            <w:r w:rsidRPr="00B20AE8">
              <w:rPr>
                <w:rFonts w:cs="Arial"/>
              </w:rPr>
              <w:t>Declared emission level (dBm)</w:t>
            </w:r>
          </w:p>
        </w:tc>
        <w:tc>
          <w:tcPr>
            <w:tcW w:w="1939" w:type="dxa"/>
          </w:tcPr>
          <w:p w14:paraId="3072F29D" w14:textId="77777777" w:rsidR="00C33A48" w:rsidRPr="00B20AE8" w:rsidRDefault="00C33A48" w:rsidP="003D3C64">
            <w:pPr>
              <w:pStyle w:val="TAH"/>
              <w:rPr>
                <w:rFonts w:cs="Arial"/>
              </w:rPr>
            </w:pPr>
            <w:r w:rsidRPr="00B20AE8">
              <w:rPr>
                <w:rFonts w:cs="Arial"/>
              </w:rPr>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3D3C64">
            <w:pPr>
              <w:pStyle w:val="TAC"/>
            </w:pPr>
            <w:r w:rsidRPr="00B20AE8">
              <w:t>1429.5 MHz ≤ F</w:t>
            </w:r>
            <w:r w:rsidRPr="00B20AE8">
              <w:rPr>
                <w:vertAlign w:val="subscript"/>
              </w:rPr>
              <w:t>filter</w:t>
            </w:r>
            <w:r w:rsidRPr="00B20AE8">
              <w:t xml:space="preserve"> ≤ 1448.5 MHz</w:t>
            </w:r>
          </w:p>
        </w:tc>
        <w:tc>
          <w:tcPr>
            <w:tcW w:w="1939" w:type="dxa"/>
          </w:tcPr>
          <w:p w14:paraId="038C92C9"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2E7CC9C" w14:textId="77777777" w:rsidR="00C33A48" w:rsidRPr="00B20AE8" w:rsidRDefault="00C33A48" w:rsidP="003D3C64">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3D3C64">
            <w:pPr>
              <w:pStyle w:val="TAC"/>
            </w:pPr>
            <w:r w:rsidRPr="00B20AE8">
              <w:t>F</w:t>
            </w:r>
            <w:r w:rsidRPr="00B20AE8">
              <w:rPr>
                <w:vertAlign w:val="subscript"/>
              </w:rPr>
              <w:t>filter</w:t>
            </w:r>
            <w:r w:rsidRPr="00B20AE8">
              <w:t xml:space="preserve"> = 1450.5 MHz</w:t>
            </w:r>
          </w:p>
        </w:tc>
        <w:tc>
          <w:tcPr>
            <w:tcW w:w="1939" w:type="dxa"/>
          </w:tcPr>
          <w:p w14:paraId="3E72571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3841128" w14:textId="77777777" w:rsidR="00C33A48" w:rsidRPr="00B20AE8" w:rsidRDefault="00C33A48" w:rsidP="003D3C64">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3D3C64">
            <w:pPr>
              <w:pStyle w:val="TAC"/>
            </w:pPr>
            <w:r w:rsidRPr="00B20AE8">
              <w:t>F</w:t>
            </w:r>
            <w:r w:rsidRPr="00B20AE8">
              <w:rPr>
                <w:vertAlign w:val="subscript"/>
              </w:rPr>
              <w:t>filter</w:t>
            </w:r>
            <w:r w:rsidR="003D3C64">
              <w:t xml:space="preserve"> </w:t>
            </w:r>
            <w:r w:rsidRPr="00B20AE8">
              <w:t>= 1493.5 MHz</w:t>
            </w:r>
          </w:p>
        </w:tc>
        <w:tc>
          <w:tcPr>
            <w:tcW w:w="1939" w:type="dxa"/>
          </w:tcPr>
          <w:p w14:paraId="51854120"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00204B29" w14:textId="77777777" w:rsidR="00C33A48" w:rsidRPr="00B20AE8" w:rsidRDefault="00C33A48" w:rsidP="003D3C64">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3D3C64">
            <w:pPr>
              <w:pStyle w:val="TAC"/>
            </w:pPr>
            <w:r w:rsidRPr="00B20AE8">
              <w:t>1495.5 MHz ≤ F</w:t>
            </w:r>
            <w:r w:rsidRPr="00B20AE8">
              <w:rPr>
                <w:vertAlign w:val="subscript"/>
              </w:rPr>
              <w:t>filter</w:t>
            </w:r>
            <w:r w:rsidRPr="00B20AE8">
              <w:t xml:space="preserve"> ≤ 1517.5 MHz</w:t>
            </w:r>
            <w:r w:rsidR="003D3C64">
              <w:t xml:space="preserve"> </w:t>
            </w:r>
          </w:p>
        </w:tc>
        <w:tc>
          <w:tcPr>
            <w:tcW w:w="1939" w:type="dxa"/>
          </w:tcPr>
          <w:p w14:paraId="6564E5E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6AD4D0B1" w14:textId="77777777" w:rsidR="00C33A48" w:rsidRPr="00B20AE8" w:rsidRDefault="00C33A48" w:rsidP="003D3C64">
            <w:pPr>
              <w:pStyle w:val="TAC"/>
            </w:pPr>
            <w:r w:rsidRPr="00B20AE8">
              <w:t>1 MHz</w:t>
            </w:r>
          </w:p>
        </w:tc>
      </w:tr>
    </w:tbl>
    <w:p w14:paraId="02BCBEFF" w14:textId="77777777" w:rsidR="00C33A48" w:rsidRPr="00B20AE8" w:rsidRDefault="00C33A48" w:rsidP="00C33A48"/>
    <w:p w14:paraId="1DF7F357" w14:textId="5AEB53C7"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3108" w:name="_Toc21123103"/>
      <w:bookmarkStart w:id="3109" w:name="_Toc45907296"/>
      <w:bookmarkStart w:id="3110" w:name="_Toc53181400"/>
      <w:bookmarkStart w:id="3111" w:name="_Toc61117185"/>
      <w:bookmarkStart w:id="3112" w:name="_Toc67081037"/>
      <w:bookmarkStart w:id="3113" w:name="_Toc68770389"/>
      <w:bookmarkStart w:id="3114" w:name="_Toc74755452"/>
      <w:bookmarkStart w:id="3115" w:name="_Toc76506376"/>
      <w:bookmarkStart w:id="3116" w:name="_Toc83113295"/>
      <w:bookmarkStart w:id="3117" w:name="_Toc89876498"/>
      <w:bookmarkStart w:id="3118" w:name="_Toc98711398"/>
      <w:r w:rsidRPr="00B20AE8">
        <w:t>6.7.5</w:t>
      </w:r>
      <w:r w:rsidRPr="00B20AE8">
        <w:tab/>
        <w:t>OTA Operating band unwanted emission</w:t>
      </w:r>
      <w:bookmarkEnd w:id="3108"/>
      <w:bookmarkEnd w:id="3109"/>
      <w:bookmarkEnd w:id="3110"/>
      <w:bookmarkEnd w:id="3111"/>
      <w:bookmarkEnd w:id="3112"/>
      <w:bookmarkEnd w:id="3113"/>
      <w:bookmarkEnd w:id="3114"/>
      <w:bookmarkEnd w:id="3115"/>
      <w:bookmarkEnd w:id="3116"/>
      <w:bookmarkEnd w:id="3117"/>
      <w:bookmarkEnd w:id="3118"/>
    </w:p>
    <w:p w14:paraId="27F56B17" w14:textId="77777777" w:rsidR="00C33A48" w:rsidRPr="00B20AE8" w:rsidRDefault="00C33A48" w:rsidP="00C33A48">
      <w:pPr>
        <w:pStyle w:val="Heading4"/>
        <w:rPr>
          <w:lang w:eastAsia="sv-SE"/>
        </w:rPr>
      </w:pPr>
      <w:bookmarkStart w:id="3119" w:name="_Toc21123104"/>
      <w:bookmarkStart w:id="3120" w:name="_Toc45907297"/>
      <w:bookmarkStart w:id="3121" w:name="_Toc53181401"/>
      <w:bookmarkStart w:id="3122" w:name="_Toc61117186"/>
      <w:bookmarkStart w:id="3123" w:name="_Toc67081038"/>
      <w:bookmarkStart w:id="3124" w:name="_Toc68770390"/>
      <w:bookmarkStart w:id="3125" w:name="_Toc74755453"/>
      <w:bookmarkStart w:id="3126" w:name="_Toc76506377"/>
      <w:bookmarkStart w:id="3127" w:name="_Toc83113296"/>
      <w:bookmarkStart w:id="3128" w:name="_Toc89876499"/>
      <w:bookmarkStart w:id="3129" w:name="_Toc98711399"/>
      <w:r w:rsidRPr="00B20AE8">
        <w:rPr>
          <w:lang w:eastAsia="sv-SE"/>
        </w:rPr>
        <w:t>6.7.5.1</w:t>
      </w:r>
      <w:r w:rsidRPr="00B20AE8">
        <w:rPr>
          <w:lang w:eastAsia="sv-SE"/>
        </w:rPr>
        <w:tab/>
        <w:t>Definition and applicability</w:t>
      </w:r>
      <w:bookmarkEnd w:id="3119"/>
      <w:bookmarkEnd w:id="3120"/>
      <w:bookmarkEnd w:id="3121"/>
      <w:bookmarkEnd w:id="3122"/>
      <w:bookmarkEnd w:id="3123"/>
      <w:bookmarkEnd w:id="3124"/>
      <w:bookmarkEnd w:id="3125"/>
      <w:bookmarkEnd w:id="3126"/>
      <w:bookmarkEnd w:id="3127"/>
      <w:bookmarkEnd w:id="3128"/>
      <w:bookmarkEnd w:id="3129"/>
    </w:p>
    <w:p w14:paraId="0D1A12D9" w14:textId="128B777A"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BW RF,high</w:t>
      </w:r>
      <w:r w:rsidR="003D3C64">
        <w:rPr>
          <w:rFonts w:eastAsia="SimSun"/>
          <w:vertAlign w:val="subscript"/>
        </w:rPr>
        <w:t xml:space="preserve">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08592757" w:rsidR="00C33A48" w:rsidRDefault="00C33A48" w:rsidP="00C33A48">
      <w:pPr>
        <w:rPr>
          <w:rFonts w:eastAsia="SimSun"/>
        </w:rPr>
      </w:pPr>
      <w:r w:rsidRPr="00B20AE8">
        <w:rPr>
          <w:rFonts w:eastAsia="SimSun"/>
        </w:rPr>
        <w:t>The requirements shall apply whatever the type of transmitter considered and for all transmission modes foreseen by the manufacturer's specification.</w:t>
      </w:r>
    </w:p>
    <w:p w14:paraId="6D81845C" w14:textId="77777777" w:rsidR="00A00A22" w:rsidRDefault="00A00A22" w:rsidP="00A00A22">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F46F6FE" w14:textId="77777777" w:rsidR="00A00A22" w:rsidRPr="00B20AE8" w:rsidRDefault="00A00A22" w:rsidP="00C33A48">
      <w:pPr>
        <w:rPr>
          <w:rFonts w:eastAsia="SimSun"/>
          <w:lang w:eastAsia="en-GB"/>
        </w:rPr>
      </w:pPr>
    </w:p>
    <w:p w14:paraId="262DF2AB" w14:textId="77777777" w:rsidR="00C33A48" w:rsidRPr="00B20AE8" w:rsidRDefault="00C33A48" w:rsidP="00C33A48">
      <w:pPr>
        <w:pStyle w:val="Heading4"/>
        <w:rPr>
          <w:lang w:eastAsia="sv-SE"/>
        </w:rPr>
      </w:pPr>
      <w:bookmarkStart w:id="3130" w:name="_Toc21123105"/>
      <w:bookmarkStart w:id="3131" w:name="_Toc45907298"/>
      <w:bookmarkStart w:id="3132" w:name="_Toc53181402"/>
      <w:bookmarkStart w:id="3133" w:name="_Toc61117187"/>
      <w:bookmarkStart w:id="3134" w:name="_Toc67081039"/>
      <w:bookmarkStart w:id="3135" w:name="_Toc68770391"/>
      <w:bookmarkStart w:id="3136" w:name="_Toc74755454"/>
      <w:bookmarkStart w:id="3137" w:name="_Toc76506378"/>
      <w:bookmarkStart w:id="3138" w:name="_Toc83113297"/>
      <w:bookmarkStart w:id="3139" w:name="_Toc89876500"/>
      <w:bookmarkStart w:id="3140" w:name="_Toc98711400"/>
      <w:r w:rsidRPr="00B20AE8">
        <w:rPr>
          <w:lang w:eastAsia="sv-SE"/>
        </w:rPr>
        <w:t>6.7.5.2</w:t>
      </w:r>
      <w:r w:rsidRPr="00B20AE8">
        <w:rPr>
          <w:lang w:eastAsia="sv-SE"/>
        </w:rPr>
        <w:tab/>
        <w:t>Minimum Requirement</w:t>
      </w:r>
      <w:bookmarkEnd w:id="3130"/>
      <w:bookmarkEnd w:id="3131"/>
      <w:bookmarkEnd w:id="3132"/>
      <w:bookmarkEnd w:id="3133"/>
      <w:bookmarkEnd w:id="3134"/>
      <w:bookmarkEnd w:id="3135"/>
      <w:bookmarkEnd w:id="3136"/>
      <w:bookmarkEnd w:id="3137"/>
      <w:bookmarkEnd w:id="3138"/>
      <w:bookmarkEnd w:id="3139"/>
      <w:bookmarkEnd w:id="3140"/>
    </w:p>
    <w:p w14:paraId="4BC351AD" w14:textId="23647F06"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C33A48">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3141" w:name="_Toc21123106"/>
      <w:bookmarkStart w:id="3142" w:name="_Toc45907299"/>
      <w:bookmarkStart w:id="3143" w:name="_Toc53181403"/>
      <w:bookmarkStart w:id="3144" w:name="_Toc61117188"/>
      <w:bookmarkStart w:id="3145" w:name="_Toc67081040"/>
      <w:bookmarkStart w:id="3146" w:name="_Toc68770392"/>
      <w:bookmarkStart w:id="3147" w:name="_Toc74755455"/>
      <w:bookmarkStart w:id="3148" w:name="_Toc76506379"/>
      <w:bookmarkStart w:id="3149" w:name="_Toc83113298"/>
      <w:bookmarkStart w:id="3150" w:name="_Toc89876501"/>
      <w:bookmarkStart w:id="3151" w:name="_Toc98711401"/>
      <w:r w:rsidRPr="00B20AE8">
        <w:rPr>
          <w:lang w:eastAsia="sv-SE"/>
        </w:rPr>
        <w:t>6.7.5.3</w:t>
      </w:r>
      <w:r w:rsidRPr="00B20AE8">
        <w:rPr>
          <w:lang w:eastAsia="sv-SE"/>
        </w:rPr>
        <w:tab/>
        <w:t>Test purpose</w:t>
      </w:r>
      <w:bookmarkEnd w:id="3141"/>
      <w:bookmarkEnd w:id="3142"/>
      <w:bookmarkEnd w:id="3143"/>
      <w:bookmarkEnd w:id="3144"/>
      <w:bookmarkEnd w:id="3145"/>
      <w:bookmarkEnd w:id="3146"/>
      <w:bookmarkEnd w:id="3147"/>
      <w:bookmarkEnd w:id="3148"/>
      <w:bookmarkEnd w:id="3149"/>
      <w:bookmarkEnd w:id="3150"/>
      <w:bookmarkEnd w:id="3151"/>
    </w:p>
    <w:p w14:paraId="50839E80" w14:textId="77777777"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3152" w:name="_Toc21123107"/>
      <w:bookmarkStart w:id="3153" w:name="_Toc45907300"/>
      <w:bookmarkStart w:id="3154" w:name="_Toc53181404"/>
      <w:bookmarkStart w:id="3155" w:name="_Toc61117189"/>
      <w:bookmarkStart w:id="3156" w:name="_Toc67081041"/>
      <w:bookmarkStart w:id="3157" w:name="_Toc68770393"/>
      <w:bookmarkStart w:id="3158" w:name="_Toc74755456"/>
      <w:bookmarkStart w:id="3159" w:name="_Toc76506380"/>
      <w:bookmarkStart w:id="3160" w:name="_Toc83113299"/>
      <w:bookmarkStart w:id="3161" w:name="_Toc89876502"/>
      <w:bookmarkStart w:id="3162" w:name="_Toc98711402"/>
      <w:r w:rsidRPr="00B20AE8">
        <w:rPr>
          <w:lang w:eastAsia="sv-SE"/>
        </w:rPr>
        <w:t>6.</w:t>
      </w:r>
      <w:r w:rsidRPr="00B20AE8">
        <w:rPr>
          <w:lang w:eastAsia="zh-CN"/>
        </w:rPr>
        <w:t>7.5.</w:t>
      </w:r>
      <w:r w:rsidRPr="00B20AE8">
        <w:rPr>
          <w:lang w:eastAsia="sv-SE"/>
        </w:rPr>
        <w:t>4</w:t>
      </w:r>
      <w:r w:rsidRPr="00B20AE8">
        <w:rPr>
          <w:lang w:eastAsia="sv-SE"/>
        </w:rPr>
        <w:tab/>
        <w:t>Method of test</w:t>
      </w:r>
      <w:bookmarkEnd w:id="3152"/>
      <w:bookmarkEnd w:id="3153"/>
      <w:bookmarkEnd w:id="3154"/>
      <w:bookmarkEnd w:id="3155"/>
      <w:bookmarkEnd w:id="3156"/>
      <w:bookmarkEnd w:id="3157"/>
      <w:bookmarkEnd w:id="3158"/>
      <w:bookmarkEnd w:id="3159"/>
      <w:bookmarkEnd w:id="3160"/>
      <w:bookmarkEnd w:id="3161"/>
      <w:bookmarkEnd w:id="3162"/>
    </w:p>
    <w:p w14:paraId="7A268594" w14:textId="77777777" w:rsidR="00C33A48" w:rsidRPr="00B20AE8" w:rsidRDefault="00C33A48" w:rsidP="00C33A48">
      <w:pPr>
        <w:pStyle w:val="Heading5"/>
        <w:rPr>
          <w:lang w:eastAsia="sv-SE"/>
        </w:rPr>
      </w:pPr>
      <w:bookmarkStart w:id="3163" w:name="_Toc21123108"/>
      <w:bookmarkStart w:id="3164" w:name="_Toc45907301"/>
      <w:bookmarkStart w:id="3165" w:name="_Toc53181405"/>
      <w:bookmarkStart w:id="3166" w:name="_Toc61117190"/>
      <w:bookmarkStart w:id="3167" w:name="_Toc67081042"/>
      <w:bookmarkStart w:id="3168" w:name="_Toc68770394"/>
      <w:bookmarkStart w:id="3169" w:name="_Toc74755457"/>
      <w:bookmarkStart w:id="3170" w:name="_Toc76506381"/>
      <w:bookmarkStart w:id="3171" w:name="_Toc83113300"/>
      <w:bookmarkStart w:id="3172" w:name="_Toc89876503"/>
      <w:bookmarkStart w:id="3173" w:name="_Toc98711403"/>
      <w:r w:rsidRPr="00B20AE8">
        <w:rPr>
          <w:lang w:eastAsia="sv-SE"/>
        </w:rPr>
        <w:t>6.7.5.4.1</w:t>
      </w:r>
      <w:r w:rsidRPr="00B20AE8">
        <w:rPr>
          <w:lang w:eastAsia="sv-SE"/>
        </w:rPr>
        <w:tab/>
        <w:t>Initial conditions</w:t>
      </w:r>
      <w:bookmarkEnd w:id="3163"/>
      <w:bookmarkEnd w:id="3164"/>
      <w:bookmarkEnd w:id="3165"/>
      <w:bookmarkEnd w:id="3166"/>
      <w:bookmarkEnd w:id="3167"/>
      <w:bookmarkEnd w:id="3168"/>
      <w:bookmarkEnd w:id="3169"/>
      <w:bookmarkEnd w:id="3170"/>
      <w:bookmarkEnd w:id="3171"/>
      <w:bookmarkEnd w:id="3172"/>
      <w:bookmarkEnd w:id="3173"/>
    </w:p>
    <w:p w14:paraId="32DF7959" w14:textId="77777777" w:rsidR="00C33A48" w:rsidRPr="00B20AE8" w:rsidRDefault="00C33A48" w:rsidP="00C33A48">
      <w:r w:rsidRPr="00B20AE8">
        <w:t>Test environment:</w:t>
      </w:r>
    </w:p>
    <w:p w14:paraId="423F2B77" w14:textId="77777777" w:rsidR="00C33A48" w:rsidRPr="00B20AE8" w:rsidRDefault="00C33A48" w:rsidP="006507D3">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C33A48">
      <w:r w:rsidRPr="00B20AE8">
        <w:t>RF channels to be tested for single carrier:</w:t>
      </w:r>
    </w:p>
    <w:p w14:paraId="3EC8F73D" w14:textId="6EDEB105" w:rsidR="00C33A48" w:rsidRPr="00B20AE8" w:rsidRDefault="00C33A48" w:rsidP="006507D3">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B31FE9">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3174" w:name="_Toc21123109"/>
      <w:bookmarkStart w:id="3175" w:name="_Toc45907302"/>
      <w:bookmarkStart w:id="3176" w:name="_Toc53181406"/>
      <w:bookmarkStart w:id="3177" w:name="_Toc61117191"/>
      <w:bookmarkStart w:id="3178" w:name="_Toc67081043"/>
      <w:bookmarkStart w:id="3179" w:name="_Toc68770395"/>
      <w:bookmarkStart w:id="3180" w:name="_Toc74755458"/>
      <w:bookmarkStart w:id="3181" w:name="_Toc76506382"/>
      <w:bookmarkStart w:id="3182" w:name="_Toc83113301"/>
      <w:bookmarkStart w:id="3183" w:name="_Toc89876504"/>
      <w:bookmarkStart w:id="3184" w:name="_Toc98711404"/>
      <w:r w:rsidRPr="00B20AE8">
        <w:rPr>
          <w:lang w:eastAsia="sv-SE"/>
        </w:rPr>
        <w:t>6.7.5.4.2</w:t>
      </w:r>
      <w:r w:rsidRPr="00B20AE8">
        <w:rPr>
          <w:lang w:eastAsia="sv-SE"/>
        </w:rPr>
        <w:tab/>
        <w:t>Procedure</w:t>
      </w:r>
      <w:bookmarkEnd w:id="3174"/>
      <w:bookmarkEnd w:id="3175"/>
      <w:bookmarkEnd w:id="3176"/>
      <w:bookmarkEnd w:id="3177"/>
      <w:bookmarkEnd w:id="3178"/>
      <w:bookmarkEnd w:id="3179"/>
      <w:bookmarkEnd w:id="3180"/>
      <w:bookmarkEnd w:id="3181"/>
      <w:bookmarkEnd w:id="3182"/>
      <w:bookmarkEnd w:id="3183"/>
      <w:bookmarkEnd w:id="3184"/>
    </w:p>
    <w:p w14:paraId="34DC7685" w14:textId="769B333F" w:rsidR="009F5684" w:rsidRPr="00B20AE8" w:rsidRDefault="009F5684" w:rsidP="004F339F">
      <w:pPr>
        <w:rPr>
          <w:lang w:eastAsia="zh-CN"/>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14:paraId="08BB8B8F" w14:textId="77777777" w:rsidR="00C33A48" w:rsidRPr="00B20AE8" w:rsidRDefault="00C33A48" w:rsidP="006507D3">
      <w:pPr>
        <w:pStyle w:val="B1"/>
      </w:pPr>
      <w:r w:rsidRPr="00B20AE8">
        <w:t>1)</w:t>
      </w:r>
      <w:r w:rsidRPr="00B20AE8">
        <w:tab/>
        <w:t>Place the AAS BS at the positioner.</w:t>
      </w:r>
    </w:p>
    <w:p w14:paraId="1DE5AC1E" w14:textId="77777777" w:rsidR="00C33A48" w:rsidRPr="00B20AE8" w:rsidRDefault="00C33A48" w:rsidP="006507D3">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6507D3">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6507D3">
      <w:pPr>
        <w:pStyle w:val="B2"/>
        <w:rPr>
          <w:lang w:val="en-US"/>
        </w:rPr>
      </w:pPr>
      <w:r w:rsidRPr="00B20AE8">
        <w:rPr>
          <w:lang w:val="en-US"/>
        </w:rPr>
        <w:t>-</w:t>
      </w:r>
      <w:r w:rsidRPr="00B20AE8">
        <w:rPr>
          <w:lang w:val="en-US"/>
        </w:rPr>
        <w:tab/>
      </w:r>
      <w:r w:rsidR="00C33A48" w:rsidRPr="00B20AE8">
        <w:rPr>
          <w:lang w:val="en-US"/>
        </w:rPr>
        <w:t>detection mode: true RMS voltage or true power averaging.</w:t>
      </w:r>
    </w:p>
    <w:p w14:paraId="56DAEC55" w14:textId="77777777" w:rsidR="009602D0" w:rsidRPr="00FC393E" w:rsidRDefault="009602D0" w:rsidP="009602D0">
      <w:pPr>
        <w:pStyle w:val="B1"/>
      </w:pPr>
      <w:ins w:id="3185" w:author="CR0331" w:date="2022-06-02T10:27:00Z">
        <w:r>
          <w:rPr>
            <w:lang w:val="en-US"/>
          </w:rPr>
          <w:tab/>
        </w:r>
        <w:r>
          <w:t>The emission power should be averaged over an appropriate time duration to ensure the measurement is within the measurement uncertainty in Table 4.1.2.2-1.</w:t>
        </w:r>
      </w:ins>
    </w:p>
    <w:p w14:paraId="2956655D" w14:textId="77777777" w:rsidR="00C33A48" w:rsidRPr="00B20AE8" w:rsidRDefault="00C33A48" w:rsidP="006507D3">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6507D3">
      <w:pPr>
        <w:pStyle w:val="B2"/>
        <w:rPr>
          <w:rFonts w:cs="v4.2.0"/>
          <w:snapToGrid w:val="0"/>
        </w:rPr>
      </w:pPr>
      <w:r w:rsidRPr="00B20AE8">
        <w:t>a)</w:t>
      </w:r>
      <w:r w:rsidRPr="00B20AE8">
        <w:tab/>
        <w:t>For MSR:</w:t>
      </w:r>
    </w:p>
    <w:p w14:paraId="02284B53" w14:textId="77D8EE52" w:rsidR="00C33A48" w:rsidRPr="00B20AE8" w:rsidRDefault="00C33A48" w:rsidP="006507D3">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6507D3">
      <w:pPr>
        <w:pStyle w:val="B2"/>
        <w:rPr>
          <w:snapToGrid w:val="0"/>
        </w:rPr>
      </w:pPr>
      <w:r w:rsidRPr="00B20AE8">
        <w:rPr>
          <w:snapToGrid w:val="0"/>
        </w:rPr>
        <w:t>b)</w:t>
      </w:r>
      <w:r w:rsidRPr="00B20AE8">
        <w:rPr>
          <w:snapToGrid w:val="0"/>
        </w:rPr>
        <w:tab/>
        <w:t>For E-UTRA:</w:t>
      </w:r>
    </w:p>
    <w:p w14:paraId="135B1919" w14:textId="47454DAC" w:rsidR="00C33A48" w:rsidRPr="00B20AE8" w:rsidRDefault="00C33A48" w:rsidP="006507D3">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r w:rsidRPr="00B20AE8">
        <w:rPr>
          <w:snapToGrid w:val="0"/>
        </w:rPr>
        <w:t>.</w:t>
      </w:r>
    </w:p>
    <w:p w14:paraId="28DE9439" w14:textId="60C16E75" w:rsidR="00C33A48" w:rsidRPr="00B20AE8" w:rsidRDefault="00C33A48" w:rsidP="006507D3">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6507D3">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6507D3">
      <w:pPr>
        <w:pStyle w:val="B1"/>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14:paraId="18AB8BD0" w14:textId="77777777" w:rsidR="00C33A48" w:rsidRPr="00B20AE8" w:rsidRDefault="00C33A48" w:rsidP="006507D3">
      <w:pPr>
        <w:pStyle w:val="B1"/>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6507D3">
      <w:pPr>
        <w:pStyle w:val="B1"/>
      </w:pPr>
      <w:r w:rsidRPr="00B20AE8">
        <w:t>8)</w:t>
      </w:r>
      <w:r w:rsidRPr="00B20AE8">
        <w:tab/>
        <w:t>Calculate TRP</w:t>
      </w:r>
      <w:r w:rsidRPr="00B20AE8">
        <w:rPr>
          <w:vertAlign w:val="subscript"/>
        </w:rPr>
        <w:t>Estimate</w:t>
      </w:r>
      <w:r w:rsidRPr="00B20AE8">
        <w:t xml:space="preserve"> using the measurements made in Step 7.</w:t>
      </w:r>
    </w:p>
    <w:p w14:paraId="3930573C" w14:textId="77777777" w:rsidR="00C33A48" w:rsidRPr="00B20AE8" w:rsidRDefault="00C33A48" w:rsidP="006507D3">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6507D3">
      <w:pPr>
        <w:pStyle w:val="B2"/>
        <w:rPr>
          <w:snapToGrid w:val="0"/>
        </w:rPr>
      </w:pPr>
      <w:r w:rsidRPr="00B20AE8">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6507D3">
      <w:pPr>
        <w:pStyle w:val="B2"/>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6507D3">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3186" w:name="_Toc21123110"/>
      <w:bookmarkStart w:id="3187" w:name="_Toc45907303"/>
      <w:bookmarkStart w:id="3188" w:name="_Toc53181407"/>
      <w:bookmarkStart w:id="3189" w:name="_Toc61117192"/>
      <w:bookmarkStart w:id="3190" w:name="_Toc67081044"/>
      <w:bookmarkStart w:id="3191" w:name="_Toc68770396"/>
      <w:bookmarkStart w:id="3192" w:name="_Toc74755459"/>
      <w:bookmarkStart w:id="3193" w:name="_Toc76506383"/>
      <w:bookmarkStart w:id="3194" w:name="_Toc83113302"/>
      <w:bookmarkStart w:id="3195" w:name="_Toc89876505"/>
      <w:bookmarkStart w:id="3196" w:name="_Toc98711405"/>
      <w:r w:rsidRPr="00B20AE8">
        <w:rPr>
          <w:lang w:eastAsia="sv-SE"/>
        </w:rPr>
        <w:t>6.</w:t>
      </w:r>
      <w:r w:rsidRPr="00B20AE8">
        <w:rPr>
          <w:lang w:eastAsia="zh-CN"/>
        </w:rPr>
        <w:t>7.5.</w:t>
      </w:r>
      <w:r w:rsidRPr="00B20AE8">
        <w:rPr>
          <w:lang w:eastAsia="sv-SE"/>
        </w:rPr>
        <w:t>5</w:t>
      </w:r>
      <w:r w:rsidRPr="00B20AE8">
        <w:rPr>
          <w:lang w:eastAsia="sv-SE"/>
        </w:rPr>
        <w:tab/>
        <w:t>Test Requirement</w:t>
      </w:r>
      <w:bookmarkEnd w:id="3186"/>
      <w:bookmarkEnd w:id="3187"/>
      <w:bookmarkEnd w:id="3188"/>
      <w:bookmarkEnd w:id="3189"/>
      <w:bookmarkEnd w:id="3190"/>
      <w:bookmarkEnd w:id="3191"/>
      <w:bookmarkEnd w:id="3192"/>
      <w:bookmarkEnd w:id="3193"/>
      <w:bookmarkEnd w:id="3194"/>
      <w:bookmarkEnd w:id="3195"/>
      <w:bookmarkEnd w:id="3196"/>
    </w:p>
    <w:p w14:paraId="08B79628" w14:textId="77777777" w:rsidR="00C33A48" w:rsidRPr="00B20AE8" w:rsidRDefault="00C33A48" w:rsidP="00C33A48">
      <w:pPr>
        <w:pStyle w:val="Heading5"/>
        <w:rPr>
          <w:lang w:eastAsia="sv-SE"/>
        </w:rPr>
      </w:pPr>
      <w:bookmarkStart w:id="3197" w:name="_Toc21123111"/>
      <w:bookmarkStart w:id="3198" w:name="_Toc45907304"/>
      <w:bookmarkStart w:id="3199" w:name="_Toc53181408"/>
      <w:bookmarkStart w:id="3200" w:name="_Toc61117193"/>
      <w:bookmarkStart w:id="3201" w:name="_Toc67081045"/>
      <w:bookmarkStart w:id="3202" w:name="_Toc68770397"/>
      <w:bookmarkStart w:id="3203" w:name="_Toc74755460"/>
      <w:bookmarkStart w:id="3204" w:name="_Toc76506384"/>
      <w:bookmarkStart w:id="3205" w:name="_Toc83113303"/>
      <w:bookmarkStart w:id="3206" w:name="_Toc89876506"/>
      <w:bookmarkStart w:id="3207" w:name="_Toc98711406"/>
      <w:r w:rsidRPr="00B20AE8">
        <w:rPr>
          <w:lang w:eastAsia="sv-SE"/>
        </w:rPr>
        <w:t>6.7.5.5.1</w:t>
      </w:r>
      <w:r w:rsidRPr="00B20AE8">
        <w:rPr>
          <w:lang w:eastAsia="sv-SE"/>
        </w:rPr>
        <w:tab/>
        <w:t>General</w:t>
      </w:r>
      <w:bookmarkEnd w:id="3197"/>
      <w:bookmarkEnd w:id="3198"/>
      <w:bookmarkEnd w:id="3199"/>
      <w:bookmarkEnd w:id="3200"/>
      <w:bookmarkEnd w:id="3201"/>
      <w:bookmarkEnd w:id="3202"/>
      <w:bookmarkEnd w:id="3203"/>
      <w:bookmarkEnd w:id="3204"/>
      <w:bookmarkEnd w:id="3205"/>
      <w:bookmarkEnd w:id="3206"/>
      <w:bookmarkEnd w:id="3207"/>
    </w:p>
    <w:p w14:paraId="060840E3" w14:textId="77777777"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3208" w:name="_Toc21123112"/>
      <w:bookmarkStart w:id="3209" w:name="_Toc45907305"/>
      <w:bookmarkStart w:id="3210" w:name="_Toc53181409"/>
      <w:bookmarkStart w:id="3211" w:name="_Toc61117194"/>
      <w:bookmarkStart w:id="3212" w:name="_Toc67081046"/>
      <w:bookmarkStart w:id="3213" w:name="_Toc68770398"/>
      <w:bookmarkStart w:id="3214" w:name="_Toc74755461"/>
      <w:bookmarkStart w:id="3215" w:name="_Toc76506385"/>
      <w:bookmarkStart w:id="3216" w:name="_Toc83113304"/>
      <w:bookmarkStart w:id="3217" w:name="_Toc89876507"/>
      <w:bookmarkStart w:id="3218" w:name="_Toc98711407"/>
      <w:r w:rsidRPr="00B20AE8">
        <w:rPr>
          <w:lang w:eastAsia="sv-SE"/>
        </w:rPr>
        <w:t>6.7.5.5.2</w:t>
      </w:r>
      <w:r w:rsidRPr="00B20AE8">
        <w:rPr>
          <w:lang w:eastAsia="sv-SE"/>
        </w:rPr>
        <w:tab/>
        <w:t>MSR Band categories 1 and 3</w:t>
      </w:r>
      <w:bookmarkEnd w:id="3208"/>
      <w:bookmarkEnd w:id="3209"/>
      <w:bookmarkEnd w:id="3210"/>
      <w:bookmarkEnd w:id="3211"/>
      <w:bookmarkEnd w:id="3212"/>
      <w:bookmarkEnd w:id="3213"/>
      <w:bookmarkEnd w:id="3214"/>
      <w:bookmarkEnd w:id="3215"/>
      <w:bookmarkEnd w:id="3216"/>
      <w:bookmarkEnd w:id="3217"/>
      <w:bookmarkEnd w:id="3218"/>
    </w:p>
    <w:p w14:paraId="7D344800" w14:textId="77777777"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C33A48">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F50BE19"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17998D17" w14:textId="3B09E5CF"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6507D3">
      <w:pPr>
        <w:pStyle w:val="B1"/>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16E87B85"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62782EF6"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1F0C4D5" w14:textId="64A3F9B9" w:rsidR="00A33949" w:rsidRDefault="00A33949" w:rsidP="001128A1">
      <w:r>
        <w:t>Applicability of Wide Area operating band unwanted emission requirements in tables 6.7.5.5.2-1/2, 6.7.5.5.2-2a and 6.7.5.5.2-2b is specified in table 6.7.5.5.2-0.</w:t>
      </w:r>
    </w:p>
    <w:p w14:paraId="55BEF287" w14:textId="77777777" w:rsidR="00A33949" w:rsidRDefault="00A33949" w:rsidP="00E61A30">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67836A2" w14:textId="77777777" w:rsidTr="001128A1">
        <w:tc>
          <w:tcPr>
            <w:tcW w:w="3823" w:type="dxa"/>
          </w:tcPr>
          <w:p w14:paraId="741670C0" w14:textId="082AC579" w:rsidR="00A33949" w:rsidRDefault="00A33949" w:rsidP="001128A1">
            <w:pPr>
              <w:pStyle w:val="TAH"/>
            </w:pPr>
            <w:r w:rsidRPr="00711D23">
              <w:rPr>
                <w:rFonts w:cs="Arial"/>
                <w:szCs w:val="18"/>
              </w:rPr>
              <w:t>NR band operation</w:t>
            </w:r>
          </w:p>
        </w:tc>
        <w:tc>
          <w:tcPr>
            <w:tcW w:w="2835" w:type="dxa"/>
          </w:tcPr>
          <w:p w14:paraId="1BF0750E" w14:textId="6BE65ABE" w:rsidR="00A33949" w:rsidRDefault="00A33949" w:rsidP="001128A1">
            <w:pPr>
              <w:pStyle w:val="TAH"/>
            </w:pPr>
            <w:r w:rsidRPr="00711D23">
              <w:rPr>
                <w:rFonts w:cs="Arial"/>
                <w:szCs w:val="18"/>
              </w:rPr>
              <w:t>UTRA supported (NOTE 1)</w:t>
            </w:r>
          </w:p>
        </w:tc>
        <w:tc>
          <w:tcPr>
            <w:tcW w:w="2973" w:type="dxa"/>
          </w:tcPr>
          <w:p w14:paraId="72C764F0" w14:textId="7F34162B" w:rsidR="00A33949" w:rsidRDefault="00A33949" w:rsidP="001128A1">
            <w:pPr>
              <w:pStyle w:val="TAH"/>
            </w:pPr>
            <w:r w:rsidRPr="00FD599E">
              <w:rPr>
                <w:rFonts w:cs="Arial"/>
                <w:szCs w:val="18"/>
              </w:rPr>
              <w:t>Applicable requirement table</w:t>
            </w:r>
          </w:p>
        </w:tc>
      </w:tr>
      <w:tr w:rsidR="00A33949" w14:paraId="07EEAE9C" w14:textId="77777777" w:rsidTr="001128A1">
        <w:tc>
          <w:tcPr>
            <w:tcW w:w="3823" w:type="dxa"/>
            <w:vAlign w:val="center"/>
          </w:tcPr>
          <w:p w14:paraId="2CD4D0F9" w14:textId="71982521" w:rsidR="00A33949" w:rsidRDefault="00A33949" w:rsidP="001128A1">
            <w:pPr>
              <w:pStyle w:val="TAC"/>
            </w:pPr>
            <w:r w:rsidRPr="00711D23">
              <w:t>None</w:t>
            </w:r>
          </w:p>
        </w:tc>
        <w:tc>
          <w:tcPr>
            <w:tcW w:w="2835" w:type="dxa"/>
            <w:vAlign w:val="center"/>
          </w:tcPr>
          <w:p w14:paraId="7B61BE6A" w14:textId="74D55673" w:rsidR="00A33949" w:rsidRDefault="00A33949" w:rsidP="001128A1">
            <w:pPr>
              <w:pStyle w:val="TAC"/>
            </w:pPr>
            <w:r w:rsidRPr="00711D23">
              <w:t>Y/N</w:t>
            </w:r>
          </w:p>
        </w:tc>
        <w:tc>
          <w:tcPr>
            <w:tcW w:w="2973" w:type="dxa"/>
          </w:tcPr>
          <w:p w14:paraId="6FD2E02A" w14:textId="37627689" w:rsidR="00A33949" w:rsidRDefault="00A33949" w:rsidP="001128A1">
            <w:pPr>
              <w:pStyle w:val="TAC"/>
            </w:pPr>
            <w:r w:rsidRPr="00FD599E">
              <w:t>6.7.5.5.2-1/2</w:t>
            </w:r>
          </w:p>
        </w:tc>
      </w:tr>
      <w:tr w:rsidR="00A33949" w14:paraId="749A69BB" w14:textId="77777777" w:rsidTr="001128A1">
        <w:tc>
          <w:tcPr>
            <w:tcW w:w="3823" w:type="dxa"/>
            <w:vAlign w:val="center"/>
          </w:tcPr>
          <w:p w14:paraId="6AAD5A2E" w14:textId="576A29E1" w:rsidR="00A33949" w:rsidRDefault="00A33949" w:rsidP="001128A1">
            <w:pPr>
              <w:pStyle w:val="TAC"/>
            </w:pPr>
            <w:r w:rsidRPr="00711D23">
              <w:t>In certain regions (NOTE 2), band 1</w:t>
            </w:r>
          </w:p>
        </w:tc>
        <w:tc>
          <w:tcPr>
            <w:tcW w:w="2835" w:type="dxa"/>
            <w:vAlign w:val="center"/>
          </w:tcPr>
          <w:p w14:paraId="176989CE" w14:textId="1ED57ADA" w:rsidR="00A33949" w:rsidRDefault="00A33949" w:rsidP="001128A1">
            <w:pPr>
              <w:pStyle w:val="TAC"/>
            </w:pPr>
            <w:r w:rsidRPr="00711D23">
              <w:t>N</w:t>
            </w:r>
          </w:p>
        </w:tc>
        <w:tc>
          <w:tcPr>
            <w:tcW w:w="2973" w:type="dxa"/>
          </w:tcPr>
          <w:p w14:paraId="46D85750" w14:textId="7ED6B610" w:rsidR="00A33949" w:rsidRDefault="00A33949" w:rsidP="001128A1">
            <w:pPr>
              <w:pStyle w:val="TAC"/>
            </w:pPr>
            <w:r w:rsidRPr="00FD599E">
              <w:t>6.7.5.5.2-1/</w:t>
            </w:r>
            <w:r w:rsidRPr="00666666">
              <w:t>2</w:t>
            </w:r>
          </w:p>
        </w:tc>
      </w:tr>
      <w:tr w:rsidR="00A33949" w14:paraId="1146E7CB" w14:textId="77777777" w:rsidTr="00A33949">
        <w:tc>
          <w:tcPr>
            <w:tcW w:w="3823" w:type="dxa"/>
            <w:vAlign w:val="center"/>
          </w:tcPr>
          <w:p w14:paraId="53F92578" w14:textId="68372259" w:rsidR="00A33949" w:rsidRPr="00711D23" w:rsidRDefault="00A33949" w:rsidP="00A33949">
            <w:pPr>
              <w:pStyle w:val="TAC"/>
            </w:pPr>
            <w:r w:rsidRPr="00711D23">
              <w:t>Any below 1 GHz</w:t>
            </w:r>
          </w:p>
        </w:tc>
        <w:tc>
          <w:tcPr>
            <w:tcW w:w="2835" w:type="dxa"/>
            <w:vAlign w:val="center"/>
          </w:tcPr>
          <w:p w14:paraId="181F45E9" w14:textId="262DABBE" w:rsidR="00A33949" w:rsidRPr="00711D23" w:rsidRDefault="00A33949" w:rsidP="00A33949">
            <w:pPr>
              <w:pStyle w:val="TAC"/>
            </w:pPr>
            <w:r w:rsidRPr="00711D23">
              <w:t>N</w:t>
            </w:r>
          </w:p>
        </w:tc>
        <w:tc>
          <w:tcPr>
            <w:tcW w:w="2973" w:type="dxa"/>
          </w:tcPr>
          <w:p w14:paraId="02C9C2E8" w14:textId="412251B8" w:rsidR="00A33949" w:rsidRPr="00FD599E" w:rsidRDefault="00A33949" w:rsidP="00A33949">
            <w:pPr>
              <w:pStyle w:val="TAC"/>
            </w:pPr>
            <w:r w:rsidRPr="00FD599E">
              <w:t>6.7.5.5.2-2a</w:t>
            </w:r>
          </w:p>
        </w:tc>
      </w:tr>
      <w:tr w:rsidR="00A33949" w14:paraId="5D24CF65" w14:textId="77777777" w:rsidTr="00A33949">
        <w:tc>
          <w:tcPr>
            <w:tcW w:w="3823" w:type="dxa"/>
            <w:vAlign w:val="center"/>
          </w:tcPr>
          <w:p w14:paraId="6FDA45D2" w14:textId="68352B08" w:rsidR="00A33949" w:rsidRPr="00711D23" w:rsidRDefault="00A33949" w:rsidP="00A33949">
            <w:pPr>
              <w:pStyle w:val="TAC"/>
            </w:pPr>
            <w:r w:rsidRPr="00711D23">
              <w:t>Any above 1 GHz except for certain regions (NOTE 2), band 1</w:t>
            </w:r>
          </w:p>
        </w:tc>
        <w:tc>
          <w:tcPr>
            <w:tcW w:w="2835" w:type="dxa"/>
            <w:vAlign w:val="center"/>
          </w:tcPr>
          <w:p w14:paraId="23B58BBE" w14:textId="5AC0CDD6" w:rsidR="00A33949" w:rsidRPr="00711D23" w:rsidRDefault="00A33949" w:rsidP="00A33949">
            <w:pPr>
              <w:pStyle w:val="TAC"/>
            </w:pPr>
            <w:r w:rsidRPr="00711D23">
              <w:t>N</w:t>
            </w:r>
          </w:p>
        </w:tc>
        <w:tc>
          <w:tcPr>
            <w:tcW w:w="2973" w:type="dxa"/>
          </w:tcPr>
          <w:p w14:paraId="06BEB4A5" w14:textId="1ECBC0E5" w:rsidR="00A33949" w:rsidRPr="00FD599E" w:rsidRDefault="00A00A22" w:rsidP="00A33949">
            <w:pPr>
              <w:pStyle w:val="TAC"/>
            </w:pPr>
            <w:r w:rsidRPr="00FD599E">
              <w:t>6.7.5.5.2-2b</w:t>
            </w:r>
            <w:r>
              <w:t>/2c</w:t>
            </w:r>
          </w:p>
        </w:tc>
      </w:tr>
      <w:tr w:rsidR="00A33949" w14:paraId="1DB8A6D5" w14:textId="77777777" w:rsidTr="00A33949">
        <w:tc>
          <w:tcPr>
            <w:tcW w:w="9631" w:type="dxa"/>
            <w:gridSpan w:val="3"/>
            <w:vAlign w:val="center"/>
          </w:tcPr>
          <w:p w14:paraId="05EB21FD" w14:textId="77777777" w:rsidR="00A33949" w:rsidRPr="00FD599E" w:rsidRDefault="00A33949" w:rsidP="00A33949">
            <w:pPr>
              <w:pStyle w:val="TAN"/>
            </w:pPr>
            <w:r w:rsidRPr="00FD599E">
              <w:t>NOTE 1:</w:t>
            </w:r>
            <w:r w:rsidRPr="00FD599E">
              <w:tab/>
              <w:t>NR operation with UTRA is not supported in this version of specification.</w:t>
            </w:r>
          </w:p>
          <w:p w14:paraId="21D2594D" w14:textId="767077AA" w:rsidR="00A33949" w:rsidRPr="00FD599E" w:rsidRDefault="00A33949" w:rsidP="001128A1">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0E981F0C" w14:textId="3D89423D" w:rsidR="00A33949" w:rsidRDefault="00A33949" w:rsidP="001128A1"/>
    <w:p w14:paraId="375A5F06" w14:textId="580D8447" w:rsidR="00C23F19" w:rsidRPr="00B20AE8" w:rsidRDefault="00C23F19" w:rsidP="00C23F19">
      <w:pPr>
        <w:pStyle w:val="TH"/>
        <w:rPr>
          <w:rFonts w:cs="v5.0.0"/>
        </w:rPr>
      </w:pPr>
      <w:r w:rsidRPr="00B20AE8">
        <w:t xml:space="preserve">Table 6.7.5.5.2-1: </w:t>
      </w:r>
      <w:bookmarkStart w:id="3219" w:name="_Hlk61625360"/>
      <w:r>
        <w:t>WA BS OBUE in</w:t>
      </w:r>
      <w:r w:rsidRPr="00DF5484">
        <w:t xml:space="preserve"> BC1 and BC3</w:t>
      </w:r>
      <w:r>
        <w:t xml:space="preserve"> bands</w:t>
      </w:r>
      <w:r w:rsidRPr="00DF5484">
        <w:t xml:space="preserve"> </w:t>
      </w:r>
      <w:r w:rsidRPr="00B20AE8">
        <w:t>≤ 3</w:t>
      </w:r>
      <w:r>
        <w:t> </w:t>
      </w:r>
      <w:r w:rsidRPr="00B20AE8">
        <w:t xml:space="preserve">GHz </w:t>
      </w:r>
      <w:r>
        <w:t xml:space="preserve">applicable </w:t>
      </w:r>
      <w:r w:rsidRPr="00DF5484">
        <w:t>for</w:t>
      </w:r>
      <w:r>
        <w:t>:</w:t>
      </w:r>
      <w:r w:rsidRPr="00DF5484">
        <w:t xml:space="preserve"> BS not supporting NR</w:t>
      </w:r>
      <w:r>
        <w:t xml:space="preserve">; or </w:t>
      </w:r>
      <w:r w:rsidRPr="00DF5484">
        <w:t>BS supporting NR in Band n1</w:t>
      </w:r>
      <w:bookmarkEnd w:id="3219"/>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E42C6D">
        <w:trPr>
          <w:cantSplit/>
          <w:jc w:val="center"/>
        </w:trPr>
        <w:tc>
          <w:tcPr>
            <w:tcW w:w="2127" w:type="dxa"/>
          </w:tcPr>
          <w:p w14:paraId="6CC01C15"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02331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C6F9F26"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13956D0"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29E09732" w14:textId="77777777" w:rsidTr="00E42C6D">
        <w:trPr>
          <w:cantSplit/>
          <w:jc w:val="center"/>
        </w:trPr>
        <w:tc>
          <w:tcPr>
            <w:tcW w:w="2127" w:type="dxa"/>
          </w:tcPr>
          <w:p w14:paraId="04F9338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6739D2E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305D99A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14:paraId="11DB6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3CA2EB8" w14:textId="77777777" w:rsidTr="00E42C6D">
        <w:trPr>
          <w:cantSplit/>
          <w:jc w:val="center"/>
        </w:trPr>
        <w:tc>
          <w:tcPr>
            <w:tcW w:w="2127" w:type="dxa"/>
          </w:tcPr>
          <w:p w14:paraId="28152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4F5B4A2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7C38C30F" w14:textId="77777777" w:rsidR="00C33A48" w:rsidRPr="00B20AE8" w:rsidRDefault="00C33A48" w:rsidP="00CC4BB7">
            <w:pPr>
              <w:pStyle w:val="TAC"/>
              <w:rPr>
                <w:rFonts w:eastAsia="Malgun Gothic"/>
              </w:rPr>
            </w:pPr>
            <w:r w:rsidRPr="00B20AE8">
              <w:rPr>
                <w:rFonts w:eastAsia="Malgun Gothic"/>
              </w:rPr>
              <w:t>-3.2-15(f_offset/MHz-0.215)dBm</w:t>
            </w:r>
          </w:p>
          <w:p w14:paraId="28A0112F" w14:textId="77777777" w:rsidR="00C33A48" w:rsidRPr="00B20AE8" w:rsidRDefault="00C33A48" w:rsidP="00CC4BB7">
            <w:pPr>
              <w:pStyle w:val="TAC"/>
            </w:pPr>
          </w:p>
        </w:tc>
        <w:tc>
          <w:tcPr>
            <w:tcW w:w="1430" w:type="dxa"/>
          </w:tcPr>
          <w:p w14:paraId="1FBFFFE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40C307" w14:textId="77777777" w:rsidTr="00E42C6D">
        <w:trPr>
          <w:cantSplit/>
          <w:jc w:val="center"/>
        </w:trPr>
        <w:tc>
          <w:tcPr>
            <w:tcW w:w="2127" w:type="dxa"/>
          </w:tcPr>
          <w:p w14:paraId="1E6F19D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273F348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ECE2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14:paraId="0681A91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5619AE3" w14:textId="77777777" w:rsidTr="00E42C6D">
        <w:trPr>
          <w:cantSplit/>
          <w:jc w:val="center"/>
        </w:trPr>
        <w:tc>
          <w:tcPr>
            <w:tcW w:w="2127" w:type="dxa"/>
          </w:tcPr>
          <w:p w14:paraId="4A86BE0E"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2E36091C"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6A0851D5"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5C38505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14:paraId="776EEC0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E9646BC" w14:textId="77777777" w:rsidTr="00E42C6D">
        <w:trPr>
          <w:cantSplit/>
          <w:jc w:val="center"/>
        </w:trPr>
        <w:tc>
          <w:tcPr>
            <w:tcW w:w="2127" w:type="dxa"/>
          </w:tcPr>
          <w:p w14:paraId="3C7FE84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FEE8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7B31ECF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455DE7E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E42C6D" w:rsidRPr="00B20AE8" w14:paraId="5B921B99" w14:textId="77777777" w:rsidTr="00E42C6D">
        <w:trPr>
          <w:cantSplit/>
          <w:jc w:val="center"/>
        </w:trPr>
        <w:tc>
          <w:tcPr>
            <w:tcW w:w="9988" w:type="dxa"/>
            <w:gridSpan w:val="4"/>
          </w:tcPr>
          <w:p w14:paraId="2893FFC3"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dBm/MHz.</w:t>
            </w:r>
          </w:p>
          <w:p w14:paraId="50C7B06F" w14:textId="77777777" w:rsidR="00E42C6D" w:rsidRPr="00B20AE8" w:rsidRDefault="00E42C6D" w:rsidP="00E42C6D">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7C86EF0" w14:textId="77777777" w:rsidR="00E42C6D" w:rsidRPr="00B20AE8" w:rsidRDefault="00E42C6D" w:rsidP="00E42C6D">
            <w:pPr>
              <w:pStyle w:val="TAN"/>
            </w:pPr>
            <w:r w:rsidRPr="00B20AE8">
              <w:t>NOTE 3:</w:t>
            </w:r>
            <w:r w:rsidRPr="00B20AE8">
              <w:tab/>
              <w:t>This frequency range ensures that the range of values of f_offset is continuous.</w:t>
            </w:r>
          </w:p>
          <w:p w14:paraId="751C5913" w14:textId="7F54B424" w:rsidR="00E42C6D"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0F39936D" w14:textId="77777777" w:rsidR="00C33A48" w:rsidRPr="00B20AE8" w:rsidRDefault="00C33A48" w:rsidP="00C33A48"/>
    <w:p w14:paraId="3BF52996" w14:textId="35B632D8" w:rsidR="00C23F19" w:rsidRPr="00B20AE8" w:rsidRDefault="00C23F19" w:rsidP="00C23F19">
      <w:pPr>
        <w:pStyle w:val="TH"/>
        <w:rPr>
          <w:rFonts w:cs="v5.0.0"/>
        </w:rPr>
      </w:pPr>
      <w:r w:rsidRPr="00B20AE8">
        <w:t xml:space="preserve">Table 6.7.5.5.2-2: </w:t>
      </w:r>
      <w:r>
        <w:t>WA BS OBUE in</w:t>
      </w:r>
      <w:r w:rsidRPr="00DF5484">
        <w:t xml:space="preserve"> BC1 and BC3</w:t>
      </w:r>
      <w:r>
        <w:t xml:space="preserve"> bands</w:t>
      </w:r>
      <w:r w:rsidRPr="00DF5484">
        <w:t xml:space="preserve"> </w:t>
      </w:r>
      <w:r w:rsidRPr="00B20AE8">
        <w:t>&gt; 3</w:t>
      </w:r>
      <w:r>
        <w:t> </w:t>
      </w:r>
      <w:r w:rsidRPr="00B20AE8">
        <w:t xml:space="preserve">GHz </w:t>
      </w:r>
      <w:r>
        <w:t xml:space="preserve">applicable </w:t>
      </w:r>
      <w:r w:rsidRPr="00DF5484">
        <w:t>for</w:t>
      </w:r>
      <w:r>
        <w:t>:</w:t>
      </w:r>
      <w:r w:rsidRPr="00DF5484">
        <w:t xml:space="preserve"> BS not supporting NR</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E9039A"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543BEA1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99112BC"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2935966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07D8F46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14:paraId="292498E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20FEA9A7"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64BF25F6" w14:textId="77777777" w:rsidR="00C33A48" w:rsidRPr="00B20AE8" w:rsidRDefault="00C33A48" w:rsidP="00CC4BB7">
            <w:pPr>
              <w:pStyle w:val="TAC"/>
              <w:rPr>
                <w:rFonts w:eastAsia="Malgun Gothic"/>
              </w:rPr>
            </w:pPr>
            <w:r w:rsidRPr="00B20AE8">
              <w:rPr>
                <w:rFonts w:eastAsia="Malgun Gothic"/>
              </w:rPr>
              <w:t>-3-15(f_offset/MHz-0.215)dBm</w:t>
            </w:r>
          </w:p>
          <w:p w14:paraId="14203459" w14:textId="77777777" w:rsidR="00C33A48" w:rsidRPr="00B20AE8" w:rsidRDefault="00C33A48" w:rsidP="00CC4BB7">
            <w:pPr>
              <w:pStyle w:val="TAC"/>
            </w:pPr>
          </w:p>
        </w:tc>
        <w:tc>
          <w:tcPr>
            <w:tcW w:w="1430" w:type="dxa"/>
          </w:tcPr>
          <w:p w14:paraId="3284F5F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9AABEB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66470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14:paraId="464C9E7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79CFD391"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34F46A92"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1FA9377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14:paraId="39C25EB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5860F6D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1AE9B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13E29E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14:paraId="6FC7A28C" w14:textId="77777777" w:rsidTr="006A2BF1">
        <w:trPr>
          <w:cantSplit/>
          <w:jc w:val="center"/>
        </w:trPr>
        <w:tc>
          <w:tcPr>
            <w:tcW w:w="9988" w:type="dxa"/>
            <w:gridSpan w:val="4"/>
          </w:tcPr>
          <w:p w14:paraId="35F77BF6"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dBm/MHz.</w:t>
            </w:r>
          </w:p>
          <w:p w14:paraId="725B5C3D" w14:textId="77777777" w:rsidR="00E42C6D" w:rsidRPr="00B20AE8" w:rsidRDefault="00E42C6D" w:rsidP="00E42C6D">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35EE8221" w14:textId="77777777" w:rsidR="00E42C6D" w:rsidRPr="00B20AE8" w:rsidRDefault="00E42C6D" w:rsidP="00E42C6D">
            <w:pPr>
              <w:pStyle w:val="TAN"/>
            </w:pPr>
            <w:r w:rsidRPr="00B20AE8">
              <w:t>NOTE 3:</w:t>
            </w:r>
            <w:r w:rsidRPr="00B20AE8">
              <w:tab/>
              <w:t>This frequency range ensures that the range of values of f_offset is continuous.</w:t>
            </w:r>
          </w:p>
          <w:p w14:paraId="65DD2454" w14:textId="1A02EA1B" w:rsidR="00C33A48"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58B3D49C" w14:textId="77777777" w:rsidR="00C33A48" w:rsidRPr="00B20AE8" w:rsidRDefault="00C33A48" w:rsidP="00C33A48"/>
    <w:p w14:paraId="6E60627D" w14:textId="075D5117" w:rsidR="00C23F19" w:rsidRPr="00B20AE8" w:rsidRDefault="00C23F19" w:rsidP="00C23F19">
      <w:pPr>
        <w:pStyle w:val="TH"/>
        <w:rPr>
          <w:rFonts w:cs="v5.0.0"/>
        </w:rPr>
      </w:pPr>
      <w:r w:rsidRPr="00B20AE8">
        <w:t xml:space="preserve">Table 6.7.5.5.2-2a: </w:t>
      </w:r>
      <w:r>
        <w:t>WA BS OBUE in</w:t>
      </w:r>
      <w:r w:rsidRPr="00DF5484">
        <w:t xml:space="preserve"> BC1 and BC3 bands </w:t>
      </w:r>
      <w:r>
        <w:rPr>
          <w:rFonts w:cs="Arial"/>
        </w:rPr>
        <w:t>≤</w:t>
      </w:r>
      <w:r>
        <w:t> </w:t>
      </w:r>
      <w:r w:rsidRPr="00DF5484">
        <w:t>1 GHz applicable for</w:t>
      </w:r>
      <w:r>
        <w:t>:</w:t>
      </w:r>
      <w:r w:rsidRPr="00DF5484">
        <w:t xml:space="preserve"> BS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46D16D96"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6B65F4D2"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16E1A9E"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118938C7"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853DBD2" w14:textId="77777777" w:rsidR="00263B35" w:rsidRPr="00B20AE8" w:rsidRDefault="00263B35" w:rsidP="00263B35">
            <w:pPr>
              <w:pStyle w:val="TAC"/>
              <w:rPr>
                <w:rFonts w:cs="Arial"/>
              </w:rPr>
            </w:pPr>
            <w:r w:rsidRPr="00B20AE8">
              <w:rPr>
                <w:rFonts w:cs="Arial"/>
              </w:rPr>
              <w:t>3.8 dBm – 7/5(f_offset/MHz-0.05)dB</w:t>
            </w:r>
          </w:p>
          <w:p w14:paraId="2424E39A" w14:textId="77777777" w:rsidR="00263B35" w:rsidRPr="00B20AE8" w:rsidRDefault="00263B35" w:rsidP="00263B35">
            <w:pPr>
              <w:pStyle w:val="TAC"/>
              <w:rPr>
                <w:rFonts w:cs="Arial"/>
              </w:rPr>
            </w:pPr>
          </w:p>
        </w:tc>
        <w:tc>
          <w:tcPr>
            <w:tcW w:w="1430" w:type="dxa"/>
          </w:tcPr>
          <w:p w14:paraId="363C5C65" w14:textId="77777777" w:rsidR="00263B35" w:rsidRPr="00B20AE8" w:rsidRDefault="00263B35" w:rsidP="00263B35">
            <w:pPr>
              <w:pStyle w:val="TAC"/>
              <w:rPr>
                <w:rFonts w:cs="Arial"/>
              </w:rPr>
            </w:pPr>
            <w:r w:rsidRPr="00B20AE8">
              <w:rPr>
                <w:rFonts w:cs="Arial"/>
              </w:rPr>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206024D1"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3713C78"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4A299991"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38F51E93" w14:textId="77777777" w:rsidR="00263B35" w:rsidRPr="00B20AE8" w:rsidRDefault="00263B35" w:rsidP="00263B35">
            <w:pPr>
              <w:pStyle w:val="TAC"/>
              <w:rPr>
                <w:rFonts w:cs="Arial"/>
              </w:rPr>
            </w:pPr>
            <w:r w:rsidRPr="00B20AE8">
              <w:rPr>
                <w:rFonts w:cs="Arial"/>
              </w:rPr>
              <w:t>-3.2 dBm</w:t>
            </w:r>
          </w:p>
        </w:tc>
        <w:tc>
          <w:tcPr>
            <w:tcW w:w="1430" w:type="dxa"/>
          </w:tcPr>
          <w:p w14:paraId="2EA2D182" w14:textId="77777777" w:rsidR="00263B35" w:rsidRPr="00B20AE8" w:rsidRDefault="00263B35" w:rsidP="00263B35">
            <w:pPr>
              <w:pStyle w:val="TAC"/>
              <w:rPr>
                <w:rFonts w:cs="Arial"/>
              </w:rPr>
            </w:pPr>
            <w:r w:rsidRPr="00B20AE8">
              <w:rPr>
                <w:rFonts w:cs="Arial"/>
              </w:rPr>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4362BDF" w14:textId="77777777" w:rsidR="00263B35" w:rsidRPr="00B20AE8" w:rsidRDefault="00263B35" w:rsidP="00263B35">
            <w:pPr>
              <w:pStyle w:val="TAC"/>
              <w:rPr>
                <w:rFonts w:cs="Arial"/>
              </w:rPr>
            </w:pPr>
            <w:r w:rsidRPr="00B20AE8">
              <w:rPr>
                <w:rFonts w:cs="Arial"/>
              </w:rPr>
              <w:t>-7 dBm (Note 5)</w:t>
            </w:r>
          </w:p>
        </w:tc>
        <w:tc>
          <w:tcPr>
            <w:tcW w:w="1430" w:type="dxa"/>
          </w:tcPr>
          <w:p w14:paraId="7D3DD696" w14:textId="77777777" w:rsidR="00263B35" w:rsidRPr="00B20AE8" w:rsidRDefault="00263B35" w:rsidP="00263B35">
            <w:pPr>
              <w:pStyle w:val="TAC"/>
              <w:rPr>
                <w:rFonts w:cs="Arial"/>
              </w:rPr>
            </w:pPr>
            <w:r w:rsidRPr="00B20AE8">
              <w:rPr>
                <w:rFonts w:cs="Arial"/>
              </w:rPr>
              <w:t xml:space="preserve">100 kHz </w:t>
            </w:r>
          </w:p>
        </w:tc>
      </w:tr>
      <w:tr w:rsidR="00263B35" w:rsidRPr="00B20AE8" w14:paraId="77D98B40" w14:textId="77777777" w:rsidTr="006A2BF1">
        <w:trPr>
          <w:cantSplit/>
          <w:jc w:val="center"/>
        </w:trPr>
        <w:tc>
          <w:tcPr>
            <w:tcW w:w="9814" w:type="dxa"/>
            <w:gridSpan w:val="4"/>
          </w:tcPr>
          <w:p w14:paraId="272858C1" w14:textId="18511A65"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-7dBm/100</w:t>
            </w:r>
            <w:r>
              <w:rPr>
                <w:rFonts w:cs="Arial"/>
              </w:rPr>
              <w:t> </w:t>
            </w:r>
            <w:r w:rsidRPr="00B20AE8">
              <w:rPr>
                <w:rFonts w:cs="Arial"/>
              </w:rPr>
              <w:t>kHz.</w:t>
            </w:r>
          </w:p>
          <w:p w14:paraId="5F526AD6" w14:textId="6C59581B" w:rsidR="00263B35"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tc>
      </w:tr>
    </w:tbl>
    <w:p w14:paraId="6FC00B96" w14:textId="77777777" w:rsidR="00263B35" w:rsidRPr="00B20AE8" w:rsidRDefault="00263B35" w:rsidP="00263B35"/>
    <w:p w14:paraId="0B9B3BE2" w14:textId="205399A1" w:rsidR="00C23F19" w:rsidRPr="00B20AE8" w:rsidRDefault="00A00A22" w:rsidP="00C23F19">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66A921F"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41745D58"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282DC7A5"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74F6636E"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2B5158B7" w14:textId="1A2CA117" w:rsidR="00263B35" w:rsidRPr="00B20AE8" w:rsidRDefault="001813BC" w:rsidP="00263B35">
            <w:pPr>
              <w:pStyle w:val="TAC"/>
              <w:rPr>
                <w:rFonts w:cs="Arial"/>
              </w:rPr>
            </w:pPr>
            <w:r w:rsidRPr="00B20AE8">
              <w:rPr>
                <w:rFonts w:cs="Arial"/>
              </w:rPr>
              <w:t>4</w:t>
            </w:r>
            <w:r w:rsidR="00263B35" w:rsidRPr="00B20AE8">
              <w:rPr>
                <w:rFonts w:cs="Arial"/>
              </w:rPr>
              <w:t xml:space="preserve"> dBm – 7/5(f_offset/MHz-0.05)dB</w:t>
            </w:r>
          </w:p>
          <w:p w14:paraId="6AC531BB" w14:textId="77777777" w:rsidR="00263B35" w:rsidRPr="00B20AE8" w:rsidRDefault="00263B35" w:rsidP="00263B35">
            <w:pPr>
              <w:pStyle w:val="TAC"/>
              <w:rPr>
                <w:rFonts w:cs="Arial"/>
              </w:rPr>
            </w:pPr>
          </w:p>
        </w:tc>
        <w:tc>
          <w:tcPr>
            <w:tcW w:w="1430" w:type="dxa"/>
          </w:tcPr>
          <w:p w14:paraId="2A11B730" w14:textId="77777777" w:rsidR="00263B35" w:rsidRPr="00B20AE8" w:rsidRDefault="00263B35" w:rsidP="00263B35">
            <w:pPr>
              <w:pStyle w:val="TAC"/>
              <w:rPr>
                <w:rFonts w:cs="Arial"/>
              </w:rPr>
            </w:pPr>
            <w:r w:rsidRPr="00B20AE8">
              <w:rPr>
                <w:rFonts w:cs="Arial"/>
              </w:rPr>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4DAEAB6F"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0F3970B"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BF6530B"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3DCA2DE" w14:textId="77777777"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14:paraId="1260D845" w14:textId="77777777" w:rsidR="00263B35" w:rsidRPr="00B20AE8" w:rsidRDefault="00263B35" w:rsidP="00263B35">
            <w:pPr>
              <w:pStyle w:val="TAC"/>
              <w:rPr>
                <w:rFonts w:cs="Arial"/>
              </w:rPr>
            </w:pPr>
            <w:r w:rsidRPr="00B20AE8">
              <w:rPr>
                <w:rFonts w:cs="Arial"/>
              </w:rPr>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96FB73C" w14:textId="77777777"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14:paraId="1DD52AB4" w14:textId="196B7CCE" w:rsidR="00263B35" w:rsidRPr="00B20AE8" w:rsidRDefault="00263B35" w:rsidP="00263B35">
            <w:pPr>
              <w:pStyle w:val="TAC"/>
              <w:rPr>
                <w:rFonts w:cs="Arial"/>
              </w:rPr>
            </w:pPr>
            <w:r w:rsidRPr="00B20AE8">
              <w:rPr>
                <w:rFonts w:cs="Arial"/>
              </w:rPr>
              <w:t>1</w:t>
            </w:r>
            <w:r w:rsidR="00A33949">
              <w:rPr>
                <w:rFonts w:cs="Arial"/>
              </w:rPr>
              <w:t xml:space="preserve"> </w:t>
            </w:r>
            <w:r w:rsidRPr="00B20AE8">
              <w:rPr>
                <w:rFonts w:cs="Arial"/>
              </w:rPr>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-6dBm/1</w:t>
            </w:r>
            <w:r w:rsidR="00A33949">
              <w:rPr>
                <w:rFonts w:cs="Arial"/>
              </w:rPr>
              <w:t> </w:t>
            </w:r>
            <w:r w:rsidRPr="00B20AE8">
              <w:rPr>
                <w:rFonts w:cs="Arial"/>
              </w:rPr>
              <w:t>MHz.</w:t>
            </w:r>
          </w:p>
          <w:p w14:paraId="765D34B5"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56CBCB7" w14:textId="696EB60E" w:rsidR="00263B35" w:rsidRDefault="00263B35" w:rsidP="00C33A48"/>
    <w:p w14:paraId="36D34154" w14:textId="117EB1C3" w:rsidR="00A00A22" w:rsidRDefault="00A00A22" w:rsidP="00A00A22">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14742A8F" w14:textId="77777777" w:rsidTr="00EA7724">
        <w:trPr>
          <w:cantSplit/>
          <w:jc w:val="center"/>
        </w:trPr>
        <w:tc>
          <w:tcPr>
            <w:tcW w:w="1953" w:type="dxa"/>
          </w:tcPr>
          <w:p w14:paraId="7A0AA25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50200EE"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38EA558C"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0E0A059"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087DCF02" w14:textId="77777777" w:rsidTr="00EA7724">
        <w:trPr>
          <w:cantSplit/>
          <w:jc w:val="center"/>
        </w:trPr>
        <w:tc>
          <w:tcPr>
            <w:tcW w:w="1953" w:type="dxa"/>
          </w:tcPr>
          <w:p w14:paraId="47917A94"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318564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47B3E6AC" w14:textId="77777777" w:rsidR="00C23F19" w:rsidRPr="00B20AE8" w:rsidRDefault="00C23F19" w:rsidP="00EA7724">
            <w:pPr>
              <w:pStyle w:val="TAC"/>
              <w:rPr>
                <w:rFonts w:cs="Arial"/>
              </w:rPr>
            </w:pPr>
            <w:r>
              <w:rPr>
                <w:rFonts w:cs="Arial"/>
              </w:rPr>
              <w:t>3.8</w:t>
            </w:r>
            <w:r w:rsidRPr="00B20AE8">
              <w:rPr>
                <w:rFonts w:cs="Arial"/>
              </w:rPr>
              <w:t xml:space="preserve"> dBm – 7/5(f_offset/MHz-0.05)dB</w:t>
            </w:r>
          </w:p>
          <w:p w14:paraId="5BA52362" w14:textId="77777777" w:rsidR="00C23F19" w:rsidRPr="00B20AE8" w:rsidRDefault="00C23F19" w:rsidP="00EA7724">
            <w:pPr>
              <w:pStyle w:val="TAC"/>
              <w:rPr>
                <w:rFonts w:cs="Arial"/>
              </w:rPr>
            </w:pPr>
          </w:p>
        </w:tc>
        <w:tc>
          <w:tcPr>
            <w:tcW w:w="1430" w:type="dxa"/>
          </w:tcPr>
          <w:p w14:paraId="694B4AB4" w14:textId="77777777" w:rsidR="00C23F19" w:rsidRPr="00B20AE8" w:rsidRDefault="00C23F19" w:rsidP="00EA7724">
            <w:pPr>
              <w:pStyle w:val="TAC"/>
              <w:rPr>
                <w:rFonts w:cs="Arial"/>
              </w:rPr>
            </w:pPr>
            <w:r w:rsidRPr="00B20AE8">
              <w:rPr>
                <w:rFonts w:cs="Arial"/>
              </w:rPr>
              <w:t xml:space="preserve">100 kHz </w:t>
            </w:r>
          </w:p>
        </w:tc>
      </w:tr>
      <w:tr w:rsidR="00C23F19" w:rsidRPr="00B20AE8" w14:paraId="44BD9DDE" w14:textId="77777777" w:rsidTr="00EA7724">
        <w:trPr>
          <w:cantSplit/>
          <w:jc w:val="center"/>
        </w:trPr>
        <w:tc>
          <w:tcPr>
            <w:tcW w:w="1953" w:type="dxa"/>
          </w:tcPr>
          <w:p w14:paraId="5D7B3D9E"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BF7B196"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864A381"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7E167CD"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7D57F870" w14:textId="77777777" w:rsidR="00C23F19" w:rsidRPr="00B20AE8" w:rsidRDefault="00C23F19" w:rsidP="00EA7724">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2E2E024" w14:textId="77777777" w:rsidR="00C23F19" w:rsidRPr="00B20AE8" w:rsidRDefault="00C23F19" w:rsidP="00EA7724">
            <w:pPr>
              <w:pStyle w:val="TAC"/>
              <w:rPr>
                <w:rFonts w:cs="Arial"/>
              </w:rPr>
            </w:pPr>
            <w:r w:rsidRPr="00B20AE8">
              <w:rPr>
                <w:rFonts w:cs="Arial"/>
              </w:rPr>
              <w:t xml:space="preserve">100 kHz </w:t>
            </w:r>
          </w:p>
        </w:tc>
      </w:tr>
      <w:tr w:rsidR="00C23F19" w:rsidRPr="00B20AE8" w14:paraId="7AC4BF9C" w14:textId="77777777" w:rsidTr="00EA7724">
        <w:trPr>
          <w:cantSplit/>
          <w:jc w:val="center"/>
        </w:trPr>
        <w:tc>
          <w:tcPr>
            <w:tcW w:w="1953" w:type="dxa"/>
          </w:tcPr>
          <w:p w14:paraId="395E30DB"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D8507EA"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238D8B5A" w14:textId="77777777" w:rsidR="00C23F19" w:rsidRPr="00B20AE8" w:rsidRDefault="00C23F19" w:rsidP="00EA7724">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827D28A"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1444FBA9" w14:textId="77777777" w:rsidTr="00EA7724">
        <w:trPr>
          <w:cantSplit/>
          <w:jc w:val="center"/>
        </w:trPr>
        <w:tc>
          <w:tcPr>
            <w:tcW w:w="9814" w:type="dxa"/>
            <w:gridSpan w:val="4"/>
          </w:tcPr>
          <w:p w14:paraId="68F7CED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C5E73E"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574B2860" w14:textId="77777777" w:rsidR="00C23F19" w:rsidRPr="00B20AE8" w:rsidRDefault="00C23F19" w:rsidP="00C33A48"/>
    <w:p w14:paraId="587D4F6A" w14:textId="2ADE6C1C" w:rsidR="00C23F19" w:rsidRPr="00B20AE8" w:rsidRDefault="00C23F19" w:rsidP="00C23F19">
      <w:pPr>
        <w:pStyle w:val="TH"/>
        <w:rPr>
          <w:rFonts w:cs="v5.0.0"/>
        </w:rPr>
      </w:pPr>
      <w:r w:rsidRPr="00B20AE8">
        <w:t>Table 6.7.5.5.2-</w:t>
      </w:r>
      <w:r w:rsidRPr="00B20AE8">
        <w:rPr>
          <w:lang w:eastAsia="zh-CN"/>
        </w:rPr>
        <w:t>3</w:t>
      </w:r>
      <w:r w:rsidRPr="00B20AE8">
        <w:t xml:space="preserve">: </w:t>
      </w:r>
      <w:r>
        <w:t>MR BS OBUE in</w:t>
      </w:r>
      <w:r w:rsidRPr="00DF5484">
        <w:t xml:space="preserve"> BC1 bands</w:t>
      </w:r>
      <w:r w:rsidRPr="00DF5484" w:rsidDel="0083045A">
        <w:t xml:space="preserve"> </w:t>
      </w:r>
      <w:r w:rsidRPr="00B20AE8">
        <w:t>≤</w:t>
      </w:r>
      <w:r>
        <w:t> </w:t>
      </w:r>
      <w:r w:rsidRPr="00B20AE8">
        <w:rPr>
          <w:rFonts w:hint="eastAsia"/>
          <w:lang w:eastAsia="zh-CN"/>
        </w:rPr>
        <w:t>3 GHz</w:t>
      </w:r>
      <w:r>
        <w:t xml:space="preserve">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6407A2" w14:textId="77777777" w:rsidTr="00EA7724">
        <w:trPr>
          <w:cantSplit/>
          <w:jc w:val="center"/>
        </w:trPr>
        <w:tc>
          <w:tcPr>
            <w:tcW w:w="2127" w:type="dxa"/>
          </w:tcPr>
          <w:p w14:paraId="5A5C69D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5534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DCAD7D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59C7B47D"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3426E34B" w14:textId="77777777" w:rsidTr="00EA7724">
        <w:trPr>
          <w:cantSplit/>
          <w:jc w:val="center"/>
        </w:trPr>
        <w:tc>
          <w:tcPr>
            <w:tcW w:w="2127" w:type="dxa"/>
          </w:tcPr>
          <w:p w14:paraId="6185C51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E6EB2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2CD740C8" w14:textId="77777777" w:rsidR="00C23F19" w:rsidRPr="00B20AE8" w:rsidRDefault="00C23F19" w:rsidP="00EA7724">
            <w:pPr>
              <w:pStyle w:val="TAC"/>
            </w:pPr>
            <w:r w:rsidRPr="00B20AE8">
              <w:t>P</w:t>
            </w:r>
            <w:r w:rsidRPr="00B20AE8">
              <w:rPr>
                <w:vertAlign w:val="subscript"/>
              </w:rPr>
              <w:t xml:space="preserve">rated,c,TRP </w:t>
            </w:r>
            <w:r w:rsidRPr="00B20AE8">
              <w:t>- 56.2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 dB</w:t>
            </w:r>
          </w:p>
        </w:tc>
        <w:tc>
          <w:tcPr>
            <w:tcW w:w="1430" w:type="dxa"/>
          </w:tcPr>
          <w:p w14:paraId="58DD12C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4BF0744" w14:textId="77777777" w:rsidTr="00EA7724">
        <w:trPr>
          <w:cantSplit/>
          <w:jc w:val="center"/>
        </w:trPr>
        <w:tc>
          <w:tcPr>
            <w:tcW w:w="2127" w:type="dxa"/>
          </w:tcPr>
          <w:p w14:paraId="52EA7D2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8D010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3124DEDC"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t>.2 dB-</w:t>
            </w:r>
            <w:r w:rsidRPr="00B20AE8">
              <w:rPr>
                <w:rFonts w:eastAsia="SimSun" w:hint="eastAsia"/>
                <w:lang w:val="en-US" w:eastAsia="zh-CN"/>
              </w:rPr>
              <w:t>15</w:t>
            </w:r>
            <w:r w:rsidRPr="00B20AE8">
              <w:t xml:space="preserve">*(f_offset-0,015) dB </w:t>
            </w:r>
          </w:p>
        </w:tc>
        <w:tc>
          <w:tcPr>
            <w:tcW w:w="1430" w:type="dxa"/>
          </w:tcPr>
          <w:p w14:paraId="6E86643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F0B1958" w14:textId="77777777" w:rsidTr="00EA7724">
        <w:trPr>
          <w:cantSplit/>
          <w:jc w:val="center"/>
        </w:trPr>
        <w:tc>
          <w:tcPr>
            <w:tcW w:w="2127" w:type="dxa"/>
          </w:tcPr>
          <w:p w14:paraId="1F86969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94C055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4476607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v4.2.0"/>
                <w:sz w:val="18"/>
              </w:rPr>
              <w:t xml:space="preserve"> </w:t>
            </w:r>
            <w:r w:rsidRPr="00B20AE8">
              <w:rPr>
                <w:rFonts w:ascii="Arial" w:hAnsi="Arial" w:cs="Arial"/>
                <w:sz w:val="18"/>
              </w:rPr>
              <w:t>63.2 dB</w:t>
            </w:r>
          </w:p>
        </w:tc>
        <w:tc>
          <w:tcPr>
            <w:tcW w:w="1430" w:type="dxa"/>
          </w:tcPr>
          <w:p w14:paraId="0C60222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9DE1033" w14:textId="77777777" w:rsidTr="00EA7724">
        <w:trPr>
          <w:cantSplit/>
          <w:jc w:val="center"/>
        </w:trPr>
        <w:tc>
          <w:tcPr>
            <w:tcW w:w="2127" w:type="dxa"/>
          </w:tcPr>
          <w:p w14:paraId="47D8236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49D214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1B7BCBBC"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14:paraId="7743AA0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28C150F4" w14:textId="77777777" w:rsidTr="00EA7724">
        <w:trPr>
          <w:cantSplit/>
          <w:jc w:val="center"/>
        </w:trPr>
        <w:tc>
          <w:tcPr>
            <w:tcW w:w="2127" w:type="dxa"/>
          </w:tcPr>
          <w:p w14:paraId="57206F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27303F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616BA99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50.2 dB, -4.2dBm)</w:t>
            </w:r>
          </w:p>
        </w:tc>
        <w:tc>
          <w:tcPr>
            <w:tcW w:w="1430" w:type="dxa"/>
          </w:tcPr>
          <w:p w14:paraId="7A54F82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52F9235B" w14:textId="77777777" w:rsidTr="00EA7724">
        <w:trPr>
          <w:cantSplit/>
          <w:jc w:val="center"/>
        </w:trPr>
        <w:tc>
          <w:tcPr>
            <w:tcW w:w="2127" w:type="dxa"/>
          </w:tcPr>
          <w:p w14:paraId="1B4B777C"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14:paraId="39339787"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14:paraId="0B48FAD3"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14:paraId="09CB2F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3AE337B8" w14:textId="77777777" w:rsidTr="00EA7724">
        <w:trPr>
          <w:cantSplit/>
          <w:jc w:val="center"/>
        </w:trPr>
        <w:tc>
          <w:tcPr>
            <w:tcW w:w="2127" w:type="dxa"/>
          </w:tcPr>
          <w:p w14:paraId="3ACE38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45EE81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17FA2993" w14:textId="77777777" w:rsidR="00C23F19" w:rsidRPr="00B20AE8" w:rsidRDefault="00C23F19" w:rsidP="00EA7724">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14:paraId="7319ABD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115C1C9E" w14:textId="77777777" w:rsidTr="00EA7724">
        <w:trPr>
          <w:cantSplit/>
          <w:jc w:val="center"/>
        </w:trPr>
        <w:tc>
          <w:tcPr>
            <w:tcW w:w="9988" w:type="dxa"/>
            <w:gridSpan w:val="4"/>
          </w:tcPr>
          <w:p w14:paraId="6F9D8653"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(P</w:t>
            </w:r>
            <w:r w:rsidRPr="00B20AE8">
              <w:rPr>
                <w:vertAlign w:val="subscript"/>
              </w:rPr>
              <w:t>rated,c,TRP</w:t>
            </w:r>
            <w:r w:rsidRPr="00B20AE8">
              <w:t xml:space="preserve"> - 56 dB)/MHz.</w:t>
            </w:r>
          </w:p>
          <w:p w14:paraId="09370016" w14:textId="77777777" w:rsidR="00E42C6D" w:rsidRPr="00B20AE8" w:rsidRDefault="00E42C6D" w:rsidP="00E42C6D">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E0B0F0E" w14:textId="77777777" w:rsidR="00E42C6D" w:rsidRPr="00B20AE8" w:rsidRDefault="00E42C6D" w:rsidP="00E42C6D">
            <w:pPr>
              <w:pStyle w:val="TAN"/>
            </w:pPr>
            <w:r w:rsidRPr="00B20AE8">
              <w:t>NOTE 3:</w:t>
            </w:r>
            <w:r w:rsidRPr="00B20AE8">
              <w:tab/>
              <w:t>This frequency range ensures that the range of values of f_offset is continuous.</w:t>
            </w:r>
          </w:p>
          <w:p w14:paraId="4FEEA5D1" w14:textId="294D555E"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15C29D23" w14:textId="77777777" w:rsidR="00C23F19" w:rsidRPr="00B20AE8" w:rsidRDefault="00C23F19" w:rsidP="00C23F19"/>
    <w:p w14:paraId="661302FB" w14:textId="580A535D" w:rsidR="00C23F19" w:rsidRPr="00B20AE8" w:rsidRDefault="00C23F19" w:rsidP="00C23F19">
      <w:pPr>
        <w:pStyle w:val="TH"/>
        <w:rPr>
          <w:rFonts w:cs="v5.0.0"/>
        </w:rPr>
      </w:pPr>
      <w:r w:rsidRPr="00B20AE8">
        <w:t>Table 6.7.5.5.</w:t>
      </w:r>
      <w:r w:rsidRPr="00B20AE8">
        <w:rPr>
          <w:lang w:eastAsia="zh-CN"/>
        </w:rPr>
        <w:t>2</w:t>
      </w:r>
      <w:r w:rsidRPr="00B20AE8">
        <w:t>-</w:t>
      </w:r>
      <w:r w:rsidRPr="00B20AE8">
        <w:rPr>
          <w:lang w:eastAsia="zh-CN"/>
        </w:rPr>
        <w:t>3a</w:t>
      </w:r>
      <w:r w:rsidRPr="00B20AE8">
        <w:t xml:space="preserve">: </w:t>
      </w:r>
      <w:r>
        <w:t>MR BS OBUE in</w:t>
      </w:r>
      <w:r w:rsidRPr="00DF5484">
        <w:t xml:space="preserve"> BC1 bands </w:t>
      </w:r>
      <w:r w:rsidRPr="00B20AE8">
        <w:rPr>
          <w:lang w:eastAsia="zh-CN"/>
        </w:rPr>
        <w: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6B223EF"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2664B07"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58F7FA"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2E00A5"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0DBAE14"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71B82CBB"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B196C87"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96555AD"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F94B77F"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14:paraId="47506179" w14:textId="77777777" w:rsidR="00C23F19" w:rsidRPr="00B20AE8" w:rsidRDefault="00C23F19" w:rsidP="00EA7724">
            <w:pPr>
              <w:pStyle w:val="TAC"/>
              <w:rPr>
                <w:rFonts w:cs="v5.0.0"/>
              </w:rPr>
            </w:pPr>
            <w:r w:rsidRPr="00B20AE8">
              <w:rPr>
                <w:rFonts w:cs="v5.0.0"/>
              </w:rPr>
              <w:t xml:space="preserve">100 kHz </w:t>
            </w:r>
          </w:p>
        </w:tc>
      </w:tr>
      <w:tr w:rsidR="00C23F19" w:rsidRPr="00B20AE8" w14:paraId="5042962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198F09A"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35328BA"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84E26CF" w14:textId="77777777" w:rsidR="00C23F19" w:rsidRPr="00B20AE8" w:rsidRDefault="00C23F19" w:rsidP="00EA7724">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933B8B9" w14:textId="77777777" w:rsidR="00C23F19" w:rsidRPr="00B20AE8" w:rsidRDefault="00C23F19" w:rsidP="00EA7724">
            <w:pPr>
              <w:pStyle w:val="TAC"/>
              <w:rPr>
                <w:rFonts w:cs="v5.0.0"/>
              </w:rPr>
            </w:pPr>
            <w:r w:rsidRPr="00B20AE8">
              <w:rPr>
                <w:rFonts w:cs="v5.0.0"/>
              </w:rPr>
              <w:t xml:space="preserve">100 kHz </w:t>
            </w:r>
          </w:p>
        </w:tc>
      </w:tr>
      <w:tr w:rsidR="00C23F19" w:rsidRPr="00B20AE8" w14:paraId="6A8FD50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8652D2"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40C2B"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F3AB35" w14:textId="77777777" w:rsidR="00C23F19" w:rsidRPr="00B20AE8" w:rsidRDefault="00C23F19" w:rsidP="00EA7724">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0FBE512" w14:textId="77777777" w:rsidR="00C23F19" w:rsidRPr="00B20AE8" w:rsidRDefault="00C23F19" w:rsidP="00EA7724">
            <w:pPr>
              <w:pStyle w:val="TAC"/>
            </w:pPr>
            <w:r w:rsidRPr="00B20AE8">
              <w:t>100 kHz</w:t>
            </w:r>
          </w:p>
        </w:tc>
      </w:tr>
      <w:tr w:rsidR="00C23F19" w:rsidRPr="00B20AE8" w14:paraId="6C15B691" w14:textId="77777777" w:rsidTr="00EA7724">
        <w:trPr>
          <w:cantSplit/>
          <w:jc w:val="center"/>
        </w:trPr>
        <w:tc>
          <w:tcPr>
            <w:tcW w:w="9988" w:type="dxa"/>
            <w:gridSpan w:val="4"/>
          </w:tcPr>
          <w:p w14:paraId="00162250" w14:textId="23173309"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ECA907B" w14:textId="42D8164E" w:rsidR="00C23F19"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tc>
      </w:tr>
    </w:tbl>
    <w:p w14:paraId="1809CA7F" w14:textId="77777777" w:rsidR="00C23F19" w:rsidRPr="00B20AE8" w:rsidRDefault="00C23F19" w:rsidP="00C23F19"/>
    <w:p w14:paraId="4AAA1A51" w14:textId="2DBC828A" w:rsidR="00C23F19" w:rsidRPr="00B20AE8" w:rsidRDefault="00C23F19" w:rsidP="00C23F19">
      <w:pPr>
        <w:pStyle w:val="TH"/>
        <w:rPr>
          <w:rFonts w:cs="v5.0.0"/>
        </w:rPr>
      </w:pPr>
      <w:r w:rsidRPr="00B20AE8">
        <w:t xml:space="preserve">Table 6.7.5.5.2-4: </w:t>
      </w:r>
      <w:r>
        <w:t>MR BS OBUE in</w:t>
      </w:r>
      <w:r w:rsidRPr="00B20AE8">
        <w:t xml:space="preserve"> BC1</w:t>
      </w:r>
      <w:r w:rsidRPr="00B20AE8">
        <w:rPr>
          <w:rFonts w:hint="eastAsia"/>
          <w:lang w:eastAsia="zh-CN"/>
        </w:rPr>
        <w:t xml:space="preserve"> bands &gt;</w:t>
      </w:r>
      <w:r w:rsidRPr="00B20AE8">
        <w:t xml:space="preserve"> </w:t>
      </w:r>
      <w:r w:rsidRPr="00B20AE8">
        <w:rPr>
          <w:rFonts w:hint="eastAsia"/>
          <w:lang w:eastAsia="zh-CN"/>
        </w:rPr>
        <w:t>3 GHz</w:t>
      </w:r>
      <w:r>
        <w:rPr>
          <w:lang w:eastAsia="zh-CN"/>
        </w:rPr>
        <w:t xml:space="preserve"> applicable for:</w:t>
      </w:r>
      <w:r w:rsidRPr="00B20AE8">
        <w:t xml:space="preserve"> </w:t>
      </w:r>
      <w:r w:rsidRPr="00DF5484">
        <w:t xml:space="preserve">BS </w:t>
      </w:r>
      <w:r>
        <w:t xml:space="preserve">with </w:t>
      </w:r>
      <w:r w:rsidRPr="00DF5484">
        <w:t xml:space="preserve">maximum output power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 </w:t>
      </w:r>
      <w:r>
        <w:t>and</w:t>
      </w:r>
      <w:r w:rsidRPr="00B20AE8">
        <w:t xml:space="preserve">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01955C" w14:textId="77777777" w:rsidTr="00EA7724">
        <w:trPr>
          <w:cantSplit/>
          <w:jc w:val="center"/>
        </w:trPr>
        <w:tc>
          <w:tcPr>
            <w:tcW w:w="2127" w:type="dxa"/>
          </w:tcPr>
          <w:p w14:paraId="7AC06765"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424B82F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5EBAED1"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D9E8283"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54F9D7E2" w14:textId="77777777" w:rsidTr="00EA7724">
        <w:trPr>
          <w:cantSplit/>
          <w:jc w:val="center"/>
        </w:trPr>
        <w:tc>
          <w:tcPr>
            <w:tcW w:w="2127" w:type="dxa"/>
          </w:tcPr>
          <w:p w14:paraId="08CBC5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0C772D0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3079FF7" w14:textId="77777777" w:rsidR="00C23F19" w:rsidRPr="00B20AE8" w:rsidRDefault="00C23F19" w:rsidP="00EA7724">
            <w:pPr>
              <w:pStyle w:val="TAC"/>
            </w:pPr>
            <w:r w:rsidRPr="00B20AE8">
              <w:t>P</w:t>
            </w:r>
            <w:r w:rsidRPr="00B20AE8">
              <w:rPr>
                <w:vertAlign w:val="subscript"/>
              </w:rPr>
              <w:t xml:space="preserve">rated,c,TRP </w:t>
            </w:r>
            <w:r w:rsidRPr="00B20AE8">
              <w:t>– 56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 - 0,015) dB</w:t>
            </w:r>
          </w:p>
        </w:tc>
        <w:tc>
          <w:tcPr>
            <w:tcW w:w="1430" w:type="dxa"/>
          </w:tcPr>
          <w:p w14:paraId="66909D9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B055BD4" w14:textId="77777777" w:rsidTr="00EA7724">
        <w:trPr>
          <w:cantSplit/>
          <w:jc w:val="center"/>
        </w:trPr>
        <w:tc>
          <w:tcPr>
            <w:tcW w:w="2127" w:type="dxa"/>
          </w:tcPr>
          <w:p w14:paraId="0FDBDD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0DBE65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F207D23"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rPr>
                <w:rFonts w:eastAsia="SimSun"/>
                <w:lang w:val="en-US" w:eastAsia="zh-CN"/>
              </w:rPr>
              <w:t> </w:t>
            </w:r>
            <w:r w:rsidRPr="00B20AE8">
              <w:t xml:space="preserve">dB - </w:t>
            </w:r>
            <w:r w:rsidRPr="00B20AE8">
              <w:rPr>
                <w:rFonts w:eastAsia="SimSun" w:hint="eastAsia"/>
                <w:lang w:val="en-US" w:eastAsia="zh-CN"/>
              </w:rPr>
              <w:t>15</w:t>
            </w:r>
            <w:r w:rsidRPr="00B20AE8">
              <w:t xml:space="preserve">*(f_offset - 0,015)d B </w:t>
            </w:r>
          </w:p>
        </w:tc>
        <w:tc>
          <w:tcPr>
            <w:tcW w:w="1430" w:type="dxa"/>
          </w:tcPr>
          <w:p w14:paraId="6C6D5FE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66B6AF4" w14:textId="77777777" w:rsidTr="00EA7724">
        <w:trPr>
          <w:cantSplit/>
          <w:jc w:val="center"/>
        </w:trPr>
        <w:tc>
          <w:tcPr>
            <w:tcW w:w="2127" w:type="dxa"/>
          </w:tcPr>
          <w:p w14:paraId="57A09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7F5D65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D2D2EE9"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14:paraId="096D6FE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306F6F7" w14:textId="77777777" w:rsidTr="00EA7724">
        <w:trPr>
          <w:cantSplit/>
          <w:jc w:val="center"/>
        </w:trPr>
        <w:tc>
          <w:tcPr>
            <w:tcW w:w="2127" w:type="dxa"/>
          </w:tcPr>
          <w:p w14:paraId="21F2F1A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002D537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65E692E7"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14:paraId="599E8F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5D9E1F93" w14:textId="77777777" w:rsidTr="00EA7724">
        <w:trPr>
          <w:cantSplit/>
          <w:jc w:val="center"/>
        </w:trPr>
        <w:tc>
          <w:tcPr>
            <w:tcW w:w="2127" w:type="dxa"/>
          </w:tcPr>
          <w:p w14:paraId="2D3D269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DFE45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3ECD4B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 dB, -4dBm)</w:t>
            </w:r>
          </w:p>
        </w:tc>
        <w:tc>
          <w:tcPr>
            <w:tcW w:w="1430" w:type="dxa"/>
          </w:tcPr>
          <w:p w14:paraId="64C7BC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26C175DA" w14:textId="77777777" w:rsidTr="00EA7724">
        <w:trPr>
          <w:cantSplit/>
          <w:jc w:val="center"/>
        </w:trPr>
        <w:tc>
          <w:tcPr>
            <w:tcW w:w="2127" w:type="dxa"/>
          </w:tcPr>
          <w:p w14:paraId="162E255E"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14:paraId="035C4E42"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14:paraId="0732FBE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14:paraId="49F713D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0D35D215" w14:textId="77777777" w:rsidTr="00EA7724">
        <w:trPr>
          <w:cantSplit/>
          <w:jc w:val="center"/>
        </w:trPr>
        <w:tc>
          <w:tcPr>
            <w:tcW w:w="2127" w:type="dxa"/>
          </w:tcPr>
          <w:p w14:paraId="66D2F5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63434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5BD36A56" w14:textId="77777777" w:rsidR="00C23F19" w:rsidRPr="00B20AE8" w:rsidRDefault="00C23F19" w:rsidP="00EA7724">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14:paraId="58A3566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F23B154" w14:textId="77777777" w:rsidTr="00EA7724">
        <w:trPr>
          <w:cantSplit/>
          <w:jc w:val="center"/>
        </w:trPr>
        <w:tc>
          <w:tcPr>
            <w:tcW w:w="9988" w:type="dxa"/>
            <w:gridSpan w:val="4"/>
          </w:tcPr>
          <w:p w14:paraId="7B10EFB7"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r w:rsidRPr="00B20AE8">
              <w:t>P</w:t>
            </w:r>
            <w:r w:rsidRPr="00B20AE8">
              <w:rPr>
                <w:vertAlign w:val="subscript"/>
              </w:rPr>
              <w:t>rated,c,TRP</w:t>
            </w:r>
            <w:r w:rsidRPr="00B20AE8">
              <w:rPr>
                <w:lang w:eastAsia="zh-CN"/>
              </w:rPr>
              <w:t xml:space="preserve"> - 56 dB)</w:t>
            </w:r>
            <w:r w:rsidRPr="00B20AE8">
              <w:t>/MHz.</w:t>
            </w:r>
          </w:p>
          <w:p w14:paraId="53C92AB4" w14:textId="77777777" w:rsidR="00E42C6D" w:rsidRPr="00B20AE8" w:rsidRDefault="00E42C6D" w:rsidP="00E42C6D">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67781288" w14:textId="77777777" w:rsidR="00E42C6D" w:rsidRPr="00B20AE8" w:rsidRDefault="00E42C6D" w:rsidP="00E42C6D">
            <w:pPr>
              <w:pStyle w:val="TAN"/>
            </w:pPr>
            <w:r w:rsidRPr="00B20AE8">
              <w:t>NOTE 3:</w:t>
            </w:r>
            <w:r w:rsidRPr="00B20AE8">
              <w:tab/>
              <w:t>This frequency range ensures that the range of values of f_offset is continuous.</w:t>
            </w:r>
          </w:p>
          <w:p w14:paraId="78520F59" w14:textId="046BCEC4"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1756E837" w14:textId="77777777" w:rsidR="00C23F19" w:rsidRPr="00B20AE8" w:rsidRDefault="00C23F19" w:rsidP="00C23F19">
      <w:pPr>
        <w:rPr>
          <w:lang w:eastAsia="zh-CN"/>
        </w:rPr>
      </w:pPr>
    </w:p>
    <w:p w14:paraId="7C1753D4" w14:textId="7B63E341" w:rsidR="00C23F19" w:rsidRPr="00B20AE8" w:rsidRDefault="00C23F19" w:rsidP="00C23F19">
      <w:pPr>
        <w:pStyle w:val="TH"/>
        <w:rPr>
          <w:rFonts w:cs="v5.0.0"/>
        </w:rPr>
      </w:pPr>
      <w:r w:rsidRPr="00B20AE8">
        <w:t>Table 6.7.5.5.</w:t>
      </w:r>
      <w:r w:rsidRPr="00B20AE8">
        <w:rPr>
          <w:lang w:eastAsia="zh-CN"/>
        </w:rPr>
        <w:t>2</w:t>
      </w:r>
      <w:r w:rsidRPr="00B20AE8">
        <w:t>-</w:t>
      </w:r>
      <w:r w:rsidRPr="00B20AE8">
        <w:rPr>
          <w:lang w:eastAsia="zh-CN"/>
        </w:rPr>
        <w:t>4a</w:t>
      </w:r>
      <w:r w:rsidRPr="00B20AE8">
        <w:t xml:space="preserve">: </w:t>
      </w:r>
      <w:r>
        <w:t>MR BS OBUE in</w:t>
      </w:r>
      <w:r w:rsidRPr="00DF5484">
        <w:t xml:space="preserve"> BC1 bands </w:t>
      </w:r>
      <w:r w:rsidRPr="00B20AE8">
        <w:rPr>
          <w:lang w:eastAsia="zh-CN"/>
        </w:rPr>
        <w:t>&gt;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2C8B1C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F7E1A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198A46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E7CA00"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23D3FE3"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2582F87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85999C8"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49B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BB31827"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rPr>
              <w:t xml:space="preserve"> – 51 dB</w:t>
            </w:r>
            <w:r w:rsidRPr="00B20AE8">
              <w:rPr>
                <w:rFonts w:cs="v5.0.0"/>
              </w:rPr>
              <w:t xml:space="preserve"> - 7/5(</w:t>
            </w:r>
            <w:r w:rsidRPr="00B20AE8">
              <w:rPr>
                <w:rFonts w:cs="Arial"/>
              </w:rPr>
              <w:t>f_offset/MHz - 0.05</w:t>
            </w:r>
            <w:r w:rsidRPr="00B20AE8">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10B25C13" w14:textId="77777777" w:rsidR="00C23F19" w:rsidRPr="00B20AE8" w:rsidRDefault="00C23F19" w:rsidP="00EA7724">
            <w:pPr>
              <w:pStyle w:val="TAC"/>
              <w:rPr>
                <w:rFonts w:cs="v5.0.0"/>
              </w:rPr>
            </w:pPr>
            <w:r w:rsidRPr="00B20AE8">
              <w:rPr>
                <w:rFonts w:cs="v5.0.0"/>
              </w:rPr>
              <w:t xml:space="preserve">100 kHz </w:t>
            </w:r>
          </w:p>
        </w:tc>
      </w:tr>
      <w:tr w:rsidR="00C23F19" w:rsidRPr="00B20AE8" w14:paraId="015765B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C8252C8"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AE97ED"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072DB3"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4D70F442" w14:textId="77777777" w:rsidR="00C23F19" w:rsidRPr="00B20AE8" w:rsidRDefault="00C23F19" w:rsidP="00EA7724">
            <w:pPr>
              <w:pStyle w:val="TAC"/>
              <w:rPr>
                <w:rFonts w:cs="v5.0.0"/>
              </w:rPr>
            </w:pPr>
            <w:r w:rsidRPr="00B20AE8">
              <w:rPr>
                <w:rFonts w:cs="v5.0.0"/>
              </w:rPr>
              <w:t xml:space="preserve">100 kHz </w:t>
            </w:r>
          </w:p>
        </w:tc>
      </w:tr>
      <w:tr w:rsidR="00C23F19" w:rsidRPr="00B20AE8" w14:paraId="2821A4E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10E5D9E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CE42949"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10C2BA" w14:textId="77777777" w:rsidR="00C23F19" w:rsidRPr="00B20AE8" w:rsidRDefault="00C23F19" w:rsidP="00EA7724">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760B3C9F" w14:textId="77777777" w:rsidR="00C23F19" w:rsidRPr="00B20AE8" w:rsidRDefault="00C23F19" w:rsidP="00EA7724">
            <w:pPr>
              <w:pStyle w:val="TAC"/>
            </w:pPr>
            <w:r w:rsidRPr="00B20AE8">
              <w:t>100 kHz</w:t>
            </w:r>
          </w:p>
        </w:tc>
      </w:tr>
      <w:tr w:rsidR="00C23F19" w:rsidRPr="00B20AE8" w14:paraId="18566AB3" w14:textId="77777777" w:rsidTr="00EA7724">
        <w:trPr>
          <w:cantSplit/>
          <w:jc w:val="center"/>
        </w:trPr>
        <w:tc>
          <w:tcPr>
            <w:tcW w:w="9988" w:type="dxa"/>
            <w:gridSpan w:val="4"/>
          </w:tcPr>
          <w:p w14:paraId="6FA71F16" w14:textId="05191B42"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5C7AD76" w14:textId="2F375A04" w:rsidR="00C23F19"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tc>
      </w:tr>
    </w:tbl>
    <w:p w14:paraId="46481EE8" w14:textId="77777777" w:rsidR="00C23F19" w:rsidRPr="00B20AE8" w:rsidRDefault="00C23F19" w:rsidP="00C23F19">
      <w:pPr>
        <w:rPr>
          <w:lang w:eastAsia="zh-CN"/>
        </w:rPr>
      </w:pPr>
    </w:p>
    <w:p w14:paraId="57D687DE" w14:textId="0B39FA09" w:rsidR="00C23F19" w:rsidRPr="00B20AE8" w:rsidRDefault="00C23F19" w:rsidP="00C23F19">
      <w:pPr>
        <w:pStyle w:val="TH"/>
        <w:rPr>
          <w:rFonts w:cs="v5.0.0"/>
        </w:rPr>
      </w:pPr>
      <w:r w:rsidRPr="00B20AE8">
        <w:t xml:space="preserve">Table 6.7.5.5.2-5: </w:t>
      </w:r>
      <w:r>
        <w:t>MR BS OBUE in</w:t>
      </w:r>
      <w:r w:rsidRPr="00DF5484">
        <w:t xml:space="preserve"> BC1 bands </w:t>
      </w:r>
      <w:r w:rsidRPr="00B20AE8">
        <w: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08061B08" w14:textId="77777777" w:rsidTr="00EA7724">
        <w:trPr>
          <w:cantSplit/>
          <w:jc w:val="center"/>
        </w:trPr>
        <w:tc>
          <w:tcPr>
            <w:tcW w:w="2127" w:type="dxa"/>
          </w:tcPr>
          <w:p w14:paraId="5C27247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64AEDABF"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30AB25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6C68B57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2307FE83" w14:textId="77777777" w:rsidTr="00EA7724">
        <w:trPr>
          <w:cantSplit/>
          <w:jc w:val="center"/>
        </w:trPr>
        <w:tc>
          <w:tcPr>
            <w:tcW w:w="2127" w:type="dxa"/>
          </w:tcPr>
          <w:p w14:paraId="6D47A6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70DE5B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1D59E5F7" w14:textId="77777777" w:rsidR="00C23F19" w:rsidRPr="00B20AE8" w:rsidRDefault="00C23F19" w:rsidP="00EA7724">
            <w:pPr>
              <w:pStyle w:val="TAC"/>
            </w:pPr>
            <w:r w:rsidRPr="00B20AE8">
              <w:t>-</w:t>
            </w:r>
            <w:r w:rsidRPr="00B20AE8">
              <w:rPr>
                <w:rFonts w:eastAsia="SimSun" w:hint="eastAsia"/>
                <w:lang w:val="en-US" w:eastAsia="zh-CN"/>
              </w:rPr>
              <w:t>16</w:t>
            </w:r>
            <w:r w:rsidRPr="00B20AE8">
              <w:t>.2 - 5/3(f_offset/MHz - 0.015) dBm</w:t>
            </w:r>
          </w:p>
        </w:tc>
        <w:tc>
          <w:tcPr>
            <w:tcW w:w="1430" w:type="dxa"/>
          </w:tcPr>
          <w:p w14:paraId="1CD7EF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0E4D43F" w14:textId="77777777" w:rsidTr="00EA7724">
        <w:trPr>
          <w:cantSplit/>
          <w:jc w:val="center"/>
        </w:trPr>
        <w:tc>
          <w:tcPr>
            <w:tcW w:w="2127" w:type="dxa"/>
          </w:tcPr>
          <w:p w14:paraId="04BBB4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301B40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2076F865" w14:textId="77777777" w:rsidR="00C23F19" w:rsidRPr="00B20AE8" w:rsidRDefault="00C23F19" w:rsidP="00EA7724">
            <w:pPr>
              <w:pStyle w:val="TAC"/>
            </w:pPr>
            <w:r w:rsidRPr="00B20AE8">
              <w:t>-</w:t>
            </w:r>
            <w:r w:rsidRPr="00B20AE8">
              <w:rPr>
                <w:rFonts w:eastAsia="SimSun" w:hint="eastAsia"/>
                <w:lang w:val="en-US" w:eastAsia="zh-CN"/>
              </w:rPr>
              <w:t>11</w:t>
            </w:r>
            <w:r w:rsidRPr="00B20AE8">
              <w:t>.2 -15(f_offset/MHz - 0.015) dBm</w:t>
            </w:r>
          </w:p>
        </w:tc>
        <w:tc>
          <w:tcPr>
            <w:tcW w:w="1430" w:type="dxa"/>
          </w:tcPr>
          <w:p w14:paraId="0F23F11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18588079" w14:textId="77777777" w:rsidTr="00EA7724">
        <w:trPr>
          <w:cantSplit/>
          <w:jc w:val="center"/>
        </w:trPr>
        <w:tc>
          <w:tcPr>
            <w:tcW w:w="2127" w:type="dxa"/>
          </w:tcPr>
          <w:p w14:paraId="15AF6D6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603B25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6DDDC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-23.2 dBm</w:t>
            </w:r>
          </w:p>
        </w:tc>
        <w:tc>
          <w:tcPr>
            <w:tcW w:w="1430" w:type="dxa"/>
          </w:tcPr>
          <w:p w14:paraId="1855382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D20C3CE" w14:textId="77777777" w:rsidTr="00EA7724">
        <w:trPr>
          <w:cantSplit/>
          <w:jc w:val="center"/>
        </w:trPr>
        <w:tc>
          <w:tcPr>
            <w:tcW w:w="2127" w:type="dxa"/>
          </w:tcPr>
          <w:p w14:paraId="164553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7CB1D7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4DA84E3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-10.2 dBm</w:t>
            </w:r>
          </w:p>
        </w:tc>
        <w:tc>
          <w:tcPr>
            <w:tcW w:w="1430" w:type="dxa"/>
          </w:tcPr>
          <w:p w14:paraId="4CCD5AC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E33749D" w14:textId="77777777" w:rsidTr="00EA7724">
        <w:trPr>
          <w:cantSplit/>
          <w:jc w:val="center"/>
        </w:trPr>
        <w:tc>
          <w:tcPr>
            <w:tcW w:w="2127" w:type="dxa"/>
          </w:tcPr>
          <w:p w14:paraId="6D04C087"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5ADD46"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3AE7A55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-14.2 dBm</w:t>
            </w:r>
          </w:p>
        </w:tc>
        <w:tc>
          <w:tcPr>
            <w:tcW w:w="1430" w:type="dxa"/>
          </w:tcPr>
          <w:p w14:paraId="63BFBF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90F8CD6" w14:textId="77777777" w:rsidTr="00EA7724">
        <w:trPr>
          <w:cantSplit/>
          <w:jc w:val="center"/>
        </w:trPr>
        <w:tc>
          <w:tcPr>
            <w:tcW w:w="2127" w:type="dxa"/>
          </w:tcPr>
          <w:p w14:paraId="270D92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EC31F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2E8DC686"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1005C97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4AA3ADA7" w14:textId="77777777" w:rsidTr="00EA7724">
        <w:trPr>
          <w:cantSplit/>
          <w:jc w:val="center"/>
        </w:trPr>
        <w:tc>
          <w:tcPr>
            <w:tcW w:w="9988" w:type="dxa"/>
            <w:gridSpan w:val="4"/>
          </w:tcPr>
          <w:p w14:paraId="2B110593" w14:textId="77777777" w:rsidR="00E42C6D" w:rsidRPr="00B20AE8" w:rsidRDefault="00E42C6D" w:rsidP="00E42C6D">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470F9E29" w14:textId="77777777" w:rsidR="00E42C6D" w:rsidRPr="00B20AE8" w:rsidRDefault="00E42C6D" w:rsidP="00E42C6D">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3D3368DB" w14:textId="77777777" w:rsidR="00E42C6D" w:rsidRPr="00B20AE8" w:rsidRDefault="00E42C6D" w:rsidP="00E42C6D">
            <w:pPr>
              <w:pStyle w:val="TAN"/>
            </w:pPr>
            <w:r w:rsidRPr="00B20AE8">
              <w:t>NOTE 3:</w:t>
            </w:r>
            <w:r w:rsidRPr="00B20AE8">
              <w:tab/>
              <w:t>This frequency range ensures that the range of values of f_offset is continuous.</w:t>
            </w:r>
          </w:p>
          <w:p w14:paraId="52B025B7" w14:textId="784A6ADA"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0449C726" w14:textId="77777777" w:rsidR="00C23F19" w:rsidRPr="00B20AE8" w:rsidRDefault="00C23F19" w:rsidP="00C23F19">
      <w:pPr>
        <w:rPr>
          <w:lang w:eastAsia="zh-CN"/>
        </w:rPr>
      </w:pPr>
    </w:p>
    <w:p w14:paraId="1D69AA5D" w14:textId="4631BDAF" w:rsidR="00C23F19" w:rsidRPr="00B20AE8" w:rsidRDefault="00C23F19" w:rsidP="00C23F19">
      <w:pPr>
        <w:pStyle w:val="TH"/>
        <w:rPr>
          <w:rFonts w:cs="v5.0.0"/>
        </w:rPr>
      </w:pPr>
      <w:r w:rsidRPr="00B20AE8">
        <w:t>Table 6.7.5.5.</w:t>
      </w:r>
      <w:r w:rsidRPr="00B20AE8">
        <w:rPr>
          <w:lang w:eastAsia="zh-CN"/>
        </w:rPr>
        <w:t>2</w:t>
      </w:r>
      <w:r w:rsidRPr="00B20AE8">
        <w:t xml:space="preserve">-5a: </w:t>
      </w:r>
      <w:r>
        <w:t>MR BS OBUE in</w:t>
      </w:r>
      <w:r w:rsidRPr="00DF5484">
        <w:t xml:space="preserve"> BC1 bands </w:t>
      </w:r>
      <w:r w:rsidRPr="00B20AE8">
        <w: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39735D5"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9B9760B"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F2700B"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C12D24"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ED7B13"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4DA11C7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AF9137A"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2D1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68FD91" w14:textId="77777777" w:rsidR="00C23F19" w:rsidRPr="00B20AE8" w:rsidRDefault="00C23F19" w:rsidP="00EA7724">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01D46E89" w14:textId="77777777" w:rsidR="00C23F19" w:rsidRPr="00B20AE8" w:rsidRDefault="00C23F19" w:rsidP="00EA7724">
            <w:pPr>
              <w:pStyle w:val="TAC"/>
              <w:rPr>
                <w:rFonts w:cs="v5.0.0"/>
              </w:rPr>
            </w:pPr>
            <w:r w:rsidRPr="00B20AE8">
              <w:rPr>
                <w:rFonts w:cs="v5.0.0"/>
              </w:rPr>
              <w:t xml:space="preserve">100 kHz </w:t>
            </w:r>
          </w:p>
        </w:tc>
      </w:tr>
      <w:tr w:rsidR="00C23F19" w:rsidRPr="00B20AE8" w14:paraId="3176593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38CED363"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1903DA0"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9919F6" w14:textId="77777777" w:rsidR="00C23F19" w:rsidRPr="00B20AE8" w:rsidRDefault="00C23F19" w:rsidP="00EA7724">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D85CF81" w14:textId="77777777" w:rsidR="00C23F19" w:rsidRPr="00B20AE8" w:rsidRDefault="00C23F19" w:rsidP="00EA7724">
            <w:pPr>
              <w:pStyle w:val="TAC"/>
              <w:rPr>
                <w:rFonts w:cs="v5.0.0"/>
              </w:rPr>
            </w:pPr>
            <w:r w:rsidRPr="00B20AE8">
              <w:rPr>
                <w:rFonts w:cs="v5.0.0"/>
              </w:rPr>
              <w:t xml:space="preserve">100 kHz </w:t>
            </w:r>
          </w:p>
        </w:tc>
      </w:tr>
      <w:tr w:rsidR="00C23F19" w:rsidRPr="00B20AE8" w14:paraId="3EE91038"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44A36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20698E"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C7E5D34" w14:textId="77777777" w:rsidR="00C23F19" w:rsidRPr="00B20AE8" w:rsidRDefault="00C23F19" w:rsidP="00EA7724">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26CA6DF5" w14:textId="77777777" w:rsidR="00C23F19" w:rsidRPr="00B20AE8" w:rsidRDefault="00C23F19" w:rsidP="00EA7724">
            <w:pPr>
              <w:pStyle w:val="TAC"/>
              <w:rPr>
                <w:lang w:eastAsia="zh-CN"/>
              </w:rPr>
            </w:pPr>
            <w:r w:rsidRPr="00B20AE8">
              <w:t>100 kHz</w:t>
            </w:r>
          </w:p>
        </w:tc>
      </w:tr>
      <w:tr w:rsidR="00C23F19" w:rsidRPr="00B20AE8" w14:paraId="6E80A778" w14:textId="77777777" w:rsidTr="00EA7724">
        <w:trPr>
          <w:cantSplit/>
          <w:jc w:val="center"/>
        </w:trPr>
        <w:tc>
          <w:tcPr>
            <w:tcW w:w="9988" w:type="dxa"/>
            <w:gridSpan w:val="4"/>
          </w:tcPr>
          <w:p w14:paraId="1BEA1097" w14:textId="01DAF81B"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7CE168DB" w14:textId="486CDA48" w:rsidR="00C23F19"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tc>
      </w:tr>
    </w:tbl>
    <w:p w14:paraId="58A5A7FE" w14:textId="77777777" w:rsidR="00C23F19" w:rsidRPr="00B20AE8" w:rsidRDefault="00C23F19" w:rsidP="00C23F19">
      <w:pPr>
        <w:rPr>
          <w:lang w:eastAsia="zh-CN"/>
        </w:rPr>
      </w:pPr>
    </w:p>
    <w:p w14:paraId="662AAFC9" w14:textId="6D61D369" w:rsidR="00C23F19" w:rsidRPr="00B20AE8" w:rsidRDefault="00C23F19" w:rsidP="00C23F19">
      <w:pPr>
        <w:pStyle w:val="TH"/>
        <w:rPr>
          <w:rFonts w:cs="v5.0.0"/>
        </w:rPr>
      </w:pPr>
      <w:r w:rsidRPr="00B20AE8">
        <w:t xml:space="preserve">Table 6.7.5.5.2-6: </w:t>
      </w:r>
      <w:r>
        <w:t>MR BS OBUE in</w:t>
      </w:r>
      <w:r w:rsidRPr="00DF5484">
        <w:t xml:space="preserve"> BC1 bands </w:t>
      </w:r>
      <w:r w:rsidRPr="00B20AE8">
        <w:rPr>
          <w:rFonts w:hint="eastAsia"/>
          <w:lang w:eastAsia="zh-CN"/>
        </w:rPr>
        <w:t>&gt;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1D34579F" w14:textId="77777777" w:rsidTr="00EA7724">
        <w:trPr>
          <w:cantSplit/>
          <w:jc w:val="center"/>
        </w:trPr>
        <w:tc>
          <w:tcPr>
            <w:tcW w:w="2127" w:type="dxa"/>
          </w:tcPr>
          <w:p w14:paraId="0EA69D2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14:paraId="28E84AB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14:paraId="7287555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14:paraId="4CE235B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C23F19" w:rsidRPr="00B20AE8" w14:paraId="2DF16DB7" w14:textId="77777777" w:rsidTr="00EA7724">
        <w:trPr>
          <w:cantSplit/>
          <w:jc w:val="center"/>
        </w:trPr>
        <w:tc>
          <w:tcPr>
            <w:tcW w:w="2127" w:type="dxa"/>
          </w:tcPr>
          <w:p w14:paraId="7C123E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053E4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B33E3F7" w14:textId="77777777" w:rsidR="00C23F19" w:rsidRPr="00B20AE8" w:rsidRDefault="00C23F19" w:rsidP="00EA7724">
            <w:pPr>
              <w:pStyle w:val="TAC"/>
            </w:pPr>
            <w:r w:rsidRPr="00B20AE8">
              <w:t>-</w:t>
            </w:r>
            <w:r w:rsidRPr="00B20AE8">
              <w:rPr>
                <w:rFonts w:eastAsia="SimSun" w:hint="eastAsia"/>
                <w:lang w:val="en-US" w:eastAsia="zh-CN"/>
              </w:rPr>
              <w:t>16</w:t>
            </w:r>
            <w:r w:rsidRPr="00B20AE8">
              <w:t>-5/3(f_offset/MHz-0.015) dBm</w:t>
            </w:r>
          </w:p>
        </w:tc>
        <w:tc>
          <w:tcPr>
            <w:tcW w:w="1430" w:type="dxa"/>
          </w:tcPr>
          <w:p w14:paraId="70BD6C5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A33B2D6" w14:textId="77777777" w:rsidTr="00EA7724">
        <w:trPr>
          <w:cantSplit/>
          <w:jc w:val="center"/>
        </w:trPr>
        <w:tc>
          <w:tcPr>
            <w:tcW w:w="2127" w:type="dxa"/>
          </w:tcPr>
          <w:p w14:paraId="220ADC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15CA229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69E31C2" w14:textId="77777777" w:rsidR="00C23F19" w:rsidRPr="00B20AE8" w:rsidRDefault="00C23F19" w:rsidP="00EA7724">
            <w:pPr>
              <w:pStyle w:val="TAC"/>
            </w:pPr>
            <w:r w:rsidRPr="00B20AE8">
              <w:t>-</w:t>
            </w:r>
            <w:r w:rsidRPr="00B20AE8">
              <w:rPr>
                <w:rFonts w:eastAsia="SimSun" w:hint="eastAsia"/>
                <w:lang w:val="en-US" w:eastAsia="zh-CN"/>
              </w:rPr>
              <w:t>11</w:t>
            </w:r>
            <w:r w:rsidRPr="00B20AE8">
              <w:t>-15(f_offset/MHz-0.015) dBm</w:t>
            </w:r>
          </w:p>
        </w:tc>
        <w:tc>
          <w:tcPr>
            <w:tcW w:w="1430" w:type="dxa"/>
          </w:tcPr>
          <w:p w14:paraId="7DE7A1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01C02BA8" w14:textId="77777777" w:rsidTr="00EA7724">
        <w:trPr>
          <w:cantSplit/>
          <w:jc w:val="center"/>
        </w:trPr>
        <w:tc>
          <w:tcPr>
            <w:tcW w:w="2127" w:type="dxa"/>
          </w:tcPr>
          <w:p w14:paraId="6C608EF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F5A522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70F99A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 dBm</w:t>
            </w:r>
          </w:p>
        </w:tc>
        <w:tc>
          <w:tcPr>
            <w:tcW w:w="1430" w:type="dxa"/>
          </w:tcPr>
          <w:p w14:paraId="0C85BD6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D43C2D2" w14:textId="77777777" w:rsidTr="00EA7724">
        <w:trPr>
          <w:cantSplit/>
          <w:jc w:val="center"/>
        </w:trPr>
        <w:tc>
          <w:tcPr>
            <w:tcW w:w="2127" w:type="dxa"/>
          </w:tcPr>
          <w:p w14:paraId="44577C9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6B5354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76EE993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 dBm</w:t>
            </w:r>
          </w:p>
        </w:tc>
        <w:tc>
          <w:tcPr>
            <w:tcW w:w="1430" w:type="dxa"/>
          </w:tcPr>
          <w:p w14:paraId="3A78899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DB74CE7" w14:textId="77777777" w:rsidTr="00EA7724">
        <w:trPr>
          <w:cantSplit/>
          <w:jc w:val="center"/>
        </w:trPr>
        <w:tc>
          <w:tcPr>
            <w:tcW w:w="2127" w:type="dxa"/>
          </w:tcPr>
          <w:p w14:paraId="6B95BF03"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CDD64A"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75A2CC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 dBm</w:t>
            </w:r>
          </w:p>
        </w:tc>
        <w:tc>
          <w:tcPr>
            <w:tcW w:w="1430" w:type="dxa"/>
          </w:tcPr>
          <w:p w14:paraId="019F0C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62877099" w14:textId="77777777" w:rsidTr="00EA7724">
        <w:trPr>
          <w:cantSplit/>
          <w:jc w:val="center"/>
        </w:trPr>
        <w:tc>
          <w:tcPr>
            <w:tcW w:w="2127" w:type="dxa"/>
          </w:tcPr>
          <w:p w14:paraId="0C0E08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78095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450C1C4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7CA50A4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11EFC40E" w14:textId="77777777" w:rsidTr="00EA7724">
        <w:trPr>
          <w:cantSplit/>
          <w:jc w:val="center"/>
        </w:trPr>
        <w:tc>
          <w:tcPr>
            <w:tcW w:w="9988" w:type="dxa"/>
            <w:gridSpan w:val="4"/>
          </w:tcPr>
          <w:p w14:paraId="556621A0"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4A24E62B" w14:textId="77777777" w:rsidR="00E42C6D" w:rsidRPr="00B20AE8" w:rsidRDefault="00E42C6D" w:rsidP="00E42C6D">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049EE0CF" w14:textId="77777777" w:rsidR="00E42C6D" w:rsidRPr="00B20AE8" w:rsidRDefault="00E42C6D" w:rsidP="00E42C6D">
            <w:pPr>
              <w:pStyle w:val="TAN"/>
            </w:pPr>
            <w:r w:rsidRPr="00B20AE8">
              <w:t>NOTE 3:</w:t>
            </w:r>
            <w:r w:rsidRPr="00B20AE8">
              <w:tab/>
              <w:t>This frequency range ensures that the range of values of f_offset is continuous.</w:t>
            </w:r>
          </w:p>
          <w:p w14:paraId="530F6DAF" w14:textId="5E2308DD"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3641176A" w14:textId="77777777" w:rsidR="00C23F19" w:rsidRPr="00B20AE8" w:rsidRDefault="00C23F19" w:rsidP="00C23F19">
      <w:pPr>
        <w:rPr>
          <w:lang w:eastAsia="zh-CN"/>
        </w:rPr>
      </w:pPr>
    </w:p>
    <w:p w14:paraId="7A2C1E89" w14:textId="79EC87A1" w:rsidR="00C23F19" w:rsidRPr="00B20AE8" w:rsidRDefault="00C23F19" w:rsidP="00C23F19">
      <w:pPr>
        <w:pStyle w:val="TH"/>
        <w:rPr>
          <w:rFonts w:cs="v5.0.0"/>
        </w:rPr>
      </w:pPr>
      <w:r w:rsidRPr="00B20AE8">
        <w:t>Table 6.7.5.5.</w:t>
      </w:r>
      <w:r w:rsidRPr="00B20AE8">
        <w:rPr>
          <w:lang w:eastAsia="zh-CN"/>
        </w:rPr>
        <w:t>2</w:t>
      </w:r>
      <w:r w:rsidRPr="00B20AE8">
        <w:t xml:space="preserve">-6a: </w:t>
      </w:r>
      <w:r>
        <w:t>MR BS OBUE in</w:t>
      </w:r>
      <w:r w:rsidRPr="00DF5484">
        <w:t xml:space="preserve"> BC1 bands </w:t>
      </w:r>
      <w:r w:rsidRPr="00B20AE8">
        <w:t>&gt;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DC2A5D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99C769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7E4C68"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2460B8B"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35C490"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3601D5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5D81"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EEFED37"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56C182A" w14:textId="77777777" w:rsidR="00C23F19" w:rsidRPr="00B20AE8" w:rsidRDefault="00C23F19" w:rsidP="00EA7724">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4EE80482" w14:textId="77777777" w:rsidR="00C23F19" w:rsidRPr="00B20AE8" w:rsidRDefault="00C23F19" w:rsidP="00EA7724">
            <w:pPr>
              <w:pStyle w:val="TAC"/>
              <w:rPr>
                <w:rFonts w:cs="v5.0.0"/>
              </w:rPr>
            </w:pPr>
            <w:r w:rsidRPr="00B20AE8">
              <w:rPr>
                <w:rFonts w:cs="v5.0.0"/>
              </w:rPr>
              <w:t xml:space="preserve">100 kHz </w:t>
            </w:r>
          </w:p>
        </w:tc>
      </w:tr>
      <w:tr w:rsidR="00C23F19" w:rsidRPr="00B20AE8" w14:paraId="29686DE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F740CDC"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21E49A3"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FBB379" w14:textId="77777777" w:rsidR="00C23F19" w:rsidRPr="00B20AE8" w:rsidRDefault="00C23F19" w:rsidP="00EA7724">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921312E" w14:textId="77777777" w:rsidR="00C23F19" w:rsidRPr="00B20AE8" w:rsidRDefault="00C23F19" w:rsidP="00EA7724">
            <w:pPr>
              <w:pStyle w:val="TAC"/>
              <w:rPr>
                <w:rFonts w:cs="v5.0.0"/>
              </w:rPr>
            </w:pPr>
            <w:r w:rsidRPr="00B20AE8">
              <w:rPr>
                <w:rFonts w:cs="v5.0.0"/>
              </w:rPr>
              <w:t xml:space="preserve">100 kHz </w:t>
            </w:r>
          </w:p>
        </w:tc>
      </w:tr>
      <w:tr w:rsidR="00C23F19" w:rsidRPr="00B20AE8" w14:paraId="2247339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4C251C"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386AE1"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690D0F" w14:textId="77777777" w:rsidR="00C23F19" w:rsidRPr="00B20AE8" w:rsidRDefault="00C23F19" w:rsidP="00EA7724">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E26D1B1" w14:textId="77777777" w:rsidR="00C23F19" w:rsidRPr="00B20AE8" w:rsidRDefault="00C23F19" w:rsidP="00EA7724">
            <w:pPr>
              <w:pStyle w:val="TAC"/>
              <w:rPr>
                <w:lang w:eastAsia="zh-CN"/>
              </w:rPr>
            </w:pPr>
            <w:r w:rsidRPr="00B20AE8">
              <w:t>100 kHz</w:t>
            </w:r>
          </w:p>
        </w:tc>
      </w:tr>
      <w:tr w:rsidR="00C23F19" w:rsidRPr="00B20AE8" w14:paraId="15DB082A" w14:textId="77777777" w:rsidTr="00EA7724">
        <w:trPr>
          <w:cantSplit/>
          <w:jc w:val="center"/>
        </w:trPr>
        <w:tc>
          <w:tcPr>
            <w:tcW w:w="9988" w:type="dxa"/>
            <w:gridSpan w:val="4"/>
          </w:tcPr>
          <w:p w14:paraId="7A33266E" w14:textId="55B21CD2"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1D4A56C" w14:textId="3901137D" w:rsidR="00C23F19"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tc>
      </w:tr>
    </w:tbl>
    <w:p w14:paraId="0ED4E444" w14:textId="77777777" w:rsidR="00C23F19" w:rsidRPr="00B20AE8" w:rsidRDefault="00C23F19" w:rsidP="00C23F19">
      <w:pPr>
        <w:rPr>
          <w:lang w:eastAsia="zh-CN"/>
        </w:rPr>
      </w:pPr>
    </w:p>
    <w:p w14:paraId="1845B03D" w14:textId="2066A5D2" w:rsidR="00C23F19" w:rsidRPr="00B20AE8" w:rsidRDefault="00C23F19" w:rsidP="00C23F19">
      <w:pPr>
        <w:pStyle w:val="TH"/>
        <w:rPr>
          <w:rFonts w:cs="v5.0.0"/>
          <w:lang w:eastAsia="zh-CN"/>
        </w:rPr>
      </w:pPr>
      <w:r w:rsidRPr="00B20AE8">
        <w:t xml:space="preserve">Table 6.7.5.5.2-7: </w:t>
      </w:r>
      <w:r>
        <w:rPr>
          <w:lang w:eastAsia="zh-CN"/>
        </w:rPr>
        <w:t>LA</w:t>
      </w:r>
      <w:r w:rsidRPr="00EC55FA">
        <w:t xml:space="preserve"> </w:t>
      </w:r>
      <w:r>
        <w:t>BS OBUE in</w:t>
      </w:r>
      <w:r w:rsidRPr="00DF5484">
        <w:t xml:space="preserve"> BC1 bands</w:t>
      </w:r>
      <w:r w:rsidRPr="00DF5484" w:rsidDel="00883A3D">
        <w:t xml:space="preserve"> </w:t>
      </w:r>
      <w:r w:rsidRPr="00B20AE8">
        <w:rPr>
          <w:rFonts w:cs="v5.0.0"/>
        </w:rPr>
        <w:sym w:font="Symbol" w:char="F0A3"/>
      </w:r>
      <w:r>
        <w:rPr>
          <w:rFonts w:cs="v5.0.0"/>
          <w:lang w:eastAsia="zh-CN"/>
        </w:rPr>
        <w:t> </w:t>
      </w:r>
      <w:r w:rsidRPr="00B20AE8">
        <w:rPr>
          <w:rFonts w:cs="v5.0.0" w:hint="eastAsia"/>
          <w:lang w:eastAsia="zh-CN"/>
        </w:rPr>
        <w:t>3</w:t>
      </w:r>
      <w:r>
        <w:rPr>
          <w:rFonts w:cs="v5.0.0"/>
          <w:lang w:eastAsia="zh-CN"/>
        </w:rPr>
        <w:t> </w:t>
      </w:r>
      <w:r w:rsidRPr="00B20AE8">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C158B81" w14:textId="77777777" w:rsidTr="00EA7724">
        <w:trPr>
          <w:cantSplit/>
          <w:jc w:val="center"/>
        </w:trPr>
        <w:tc>
          <w:tcPr>
            <w:tcW w:w="2127" w:type="dxa"/>
          </w:tcPr>
          <w:p w14:paraId="4486DC17"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04B6469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5FBE8F01"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14:paraId="2C810124"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4995A7BD" w14:textId="77777777" w:rsidTr="00EA7724">
        <w:trPr>
          <w:cantSplit/>
          <w:jc w:val="center"/>
        </w:trPr>
        <w:tc>
          <w:tcPr>
            <w:tcW w:w="2127" w:type="dxa"/>
          </w:tcPr>
          <w:p w14:paraId="1195D45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C00E168"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08D422A9" w14:textId="77777777" w:rsidR="00C23F19" w:rsidRPr="00B20AE8" w:rsidRDefault="00C23F19" w:rsidP="00EA7724">
            <w:pPr>
              <w:pStyle w:val="TAC"/>
            </w:pPr>
            <w:r w:rsidRPr="00B20AE8">
              <w:t xml:space="preserve">-19.2 </w:t>
            </w:r>
            <w:r w:rsidRPr="00B20AE8">
              <w:rPr>
                <w:rFonts w:hint="eastAsia"/>
              </w:rPr>
              <w:t>dBm</w:t>
            </w:r>
            <w:r w:rsidRPr="00B20AE8">
              <w:t xml:space="preserve"> -7/5(f_offset/MHz – 0.05) dB</w:t>
            </w:r>
          </w:p>
          <w:p w14:paraId="4D4252A2" w14:textId="77777777" w:rsidR="00C23F19" w:rsidRPr="00B20AE8" w:rsidRDefault="00C23F19" w:rsidP="00EA7724">
            <w:pPr>
              <w:pStyle w:val="TAC"/>
            </w:pPr>
          </w:p>
        </w:tc>
        <w:tc>
          <w:tcPr>
            <w:tcW w:w="1430" w:type="dxa"/>
          </w:tcPr>
          <w:p w14:paraId="0468F542" w14:textId="77777777" w:rsidR="00C23F19" w:rsidRPr="00B20AE8" w:rsidRDefault="00C23F19" w:rsidP="00EA7724">
            <w:pPr>
              <w:pStyle w:val="TAC"/>
            </w:pPr>
            <w:r w:rsidRPr="00B20AE8">
              <w:t xml:space="preserve">100 kHz </w:t>
            </w:r>
          </w:p>
        </w:tc>
      </w:tr>
      <w:tr w:rsidR="00C23F19" w:rsidRPr="00B20AE8" w14:paraId="1D249950" w14:textId="77777777" w:rsidTr="00EA7724">
        <w:trPr>
          <w:cantSplit/>
          <w:jc w:val="center"/>
        </w:trPr>
        <w:tc>
          <w:tcPr>
            <w:tcW w:w="2127" w:type="dxa"/>
          </w:tcPr>
          <w:p w14:paraId="0D50D16F"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707F45A5"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5D9FBF3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14:paraId="547810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87FDBAB" w14:textId="77777777" w:rsidTr="00EA7724">
        <w:trPr>
          <w:cantSplit/>
          <w:jc w:val="center"/>
        </w:trPr>
        <w:tc>
          <w:tcPr>
            <w:tcW w:w="2127" w:type="dxa"/>
          </w:tcPr>
          <w:p w14:paraId="201A4B16"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2BBF473C"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641CA42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39D196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033543E" w14:textId="77777777" w:rsidTr="00EA7724">
        <w:trPr>
          <w:cantSplit/>
          <w:jc w:val="center"/>
        </w:trPr>
        <w:tc>
          <w:tcPr>
            <w:tcW w:w="9988" w:type="dxa"/>
            <w:gridSpan w:val="4"/>
          </w:tcPr>
          <w:p w14:paraId="1C1B04D7"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53957E27"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915740A"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37115D4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C3388E5" w14:textId="77777777" w:rsidR="00C23F19" w:rsidRPr="00B20AE8" w:rsidRDefault="00C23F19" w:rsidP="00C23F19">
      <w:pPr>
        <w:rPr>
          <w:lang w:eastAsia="zh-CN"/>
        </w:rPr>
      </w:pPr>
    </w:p>
    <w:p w14:paraId="20177FC7" w14:textId="6766A4B1" w:rsidR="00C23F19" w:rsidRPr="00B20AE8" w:rsidRDefault="00C23F19" w:rsidP="00C23F19">
      <w:pPr>
        <w:pStyle w:val="TH"/>
        <w:rPr>
          <w:rFonts w:cs="v5.0.0"/>
          <w:lang w:eastAsia="zh-CN"/>
        </w:rPr>
      </w:pPr>
      <w:r w:rsidRPr="00B20AE8">
        <w:t xml:space="preserve">Table 6.7.5.5.2-8: </w:t>
      </w:r>
      <w:r>
        <w:rPr>
          <w:lang w:eastAsia="zh-CN"/>
        </w:rPr>
        <w:t>LA</w:t>
      </w:r>
      <w:r w:rsidRPr="00EC55FA">
        <w:t xml:space="preserve"> </w:t>
      </w:r>
      <w:r>
        <w:t>BS OBUE in</w:t>
      </w:r>
      <w:r w:rsidRPr="00DF5484">
        <w:t xml:space="preserve"> BC1 bands</w:t>
      </w:r>
      <w:r w:rsidRPr="00DF5484" w:rsidDel="00883A3D">
        <w:t xml:space="preserve"> </w:t>
      </w:r>
      <w:r w:rsidRPr="00B20AE8">
        <w:rPr>
          <w:rFonts w:hint="eastAsia"/>
          <w:lang w:eastAsia="zh-CN"/>
        </w:rPr>
        <w:t>&gt;</w:t>
      </w:r>
      <w:r>
        <w:rPr>
          <w:lang w:eastAsia="zh-CN"/>
        </w:rPr>
        <w:t> </w:t>
      </w:r>
      <w:r w:rsidRPr="00B20AE8">
        <w:rPr>
          <w:rFonts w:hint="eastAsia"/>
          <w:lang w:eastAsia="zh-CN"/>
        </w:rPr>
        <w:t>3</w:t>
      </w:r>
      <w:r>
        <w:rPr>
          <w:lang w:eastAsia="zh-CN"/>
        </w:rPr>
        <w:t> </w:t>
      </w:r>
      <w:r w:rsidRPr="00B20AE8">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BEFC875" w14:textId="77777777" w:rsidTr="00EA7724">
        <w:trPr>
          <w:cantSplit/>
          <w:jc w:val="center"/>
        </w:trPr>
        <w:tc>
          <w:tcPr>
            <w:tcW w:w="2127" w:type="dxa"/>
          </w:tcPr>
          <w:p w14:paraId="408DACD1"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162B9842"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217CD6A6"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14:paraId="4D435A6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1ABD48F9" w14:textId="77777777" w:rsidTr="00EA7724">
        <w:trPr>
          <w:cantSplit/>
          <w:jc w:val="center"/>
        </w:trPr>
        <w:tc>
          <w:tcPr>
            <w:tcW w:w="2127" w:type="dxa"/>
          </w:tcPr>
          <w:p w14:paraId="28E9FC55"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3821BD3"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21724A6A" w14:textId="77777777" w:rsidR="00C23F19" w:rsidRPr="00B20AE8" w:rsidRDefault="00C23F19" w:rsidP="00EA7724">
            <w:pPr>
              <w:pStyle w:val="TAC"/>
            </w:pPr>
            <w:r w:rsidRPr="00B20AE8">
              <w:t>-19 dBm-7/5(f_offset/MHz – 0.05) dB</w:t>
            </w:r>
          </w:p>
          <w:p w14:paraId="389D9967" w14:textId="77777777" w:rsidR="00C23F19" w:rsidRPr="00B20AE8" w:rsidRDefault="00C23F19" w:rsidP="00EA7724">
            <w:pPr>
              <w:pStyle w:val="TAC"/>
            </w:pPr>
          </w:p>
        </w:tc>
        <w:tc>
          <w:tcPr>
            <w:tcW w:w="1430" w:type="dxa"/>
          </w:tcPr>
          <w:p w14:paraId="1112D6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6310CC8" w14:textId="77777777" w:rsidTr="00EA7724">
        <w:trPr>
          <w:cantSplit/>
          <w:jc w:val="center"/>
        </w:trPr>
        <w:tc>
          <w:tcPr>
            <w:tcW w:w="2127" w:type="dxa"/>
          </w:tcPr>
          <w:p w14:paraId="6AA52DF4"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5DE0DE01"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16B1A9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14:paraId="38C344B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288E4136" w14:textId="77777777" w:rsidTr="00EA7724">
        <w:trPr>
          <w:cantSplit/>
          <w:jc w:val="center"/>
        </w:trPr>
        <w:tc>
          <w:tcPr>
            <w:tcW w:w="2127" w:type="dxa"/>
          </w:tcPr>
          <w:p w14:paraId="12C433B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0C01C6C2"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3B32C5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25E04A4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599C3DC" w14:textId="77777777" w:rsidTr="00EA7724">
        <w:trPr>
          <w:cantSplit/>
          <w:jc w:val="center"/>
        </w:trPr>
        <w:tc>
          <w:tcPr>
            <w:tcW w:w="9988" w:type="dxa"/>
            <w:gridSpan w:val="4"/>
          </w:tcPr>
          <w:p w14:paraId="74689007" w14:textId="77777777" w:rsidR="00C23F19" w:rsidRPr="00B20AE8" w:rsidRDefault="00C23F19" w:rsidP="00EA7724">
            <w:pPr>
              <w:pStyle w:val="TAN"/>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6A6A4D75"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B2A7785"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7737E003"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200C20F" w14:textId="77777777" w:rsidR="00C33A48" w:rsidRPr="00B20AE8" w:rsidRDefault="00C33A48" w:rsidP="00C33A48">
      <w:pPr>
        <w:rPr>
          <w:lang w:eastAsia="sv-SE"/>
        </w:rPr>
      </w:pPr>
    </w:p>
    <w:p w14:paraId="42217012" w14:textId="77777777" w:rsidR="00C33A48" w:rsidRPr="00B20AE8" w:rsidRDefault="00C33A48" w:rsidP="00C33A48">
      <w:pPr>
        <w:pStyle w:val="Heading5"/>
        <w:rPr>
          <w:lang w:eastAsia="sv-SE"/>
        </w:rPr>
      </w:pPr>
      <w:bookmarkStart w:id="3220" w:name="_Toc21123113"/>
      <w:bookmarkStart w:id="3221" w:name="_Toc45907306"/>
      <w:bookmarkStart w:id="3222" w:name="_Toc53181410"/>
      <w:bookmarkStart w:id="3223" w:name="_Toc61117195"/>
      <w:bookmarkStart w:id="3224" w:name="_Toc67081047"/>
      <w:bookmarkStart w:id="3225" w:name="_Toc68770399"/>
      <w:bookmarkStart w:id="3226" w:name="_Toc74755462"/>
      <w:bookmarkStart w:id="3227" w:name="_Toc76506386"/>
      <w:bookmarkStart w:id="3228" w:name="_Toc83113305"/>
      <w:bookmarkStart w:id="3229" w:name="_Toc89876508"/>
      <w:bookmarkStart w:id="3230" w:name="_Toc98711408"/>
      <w:r w:rsidRPr="00B20AE8">
        <w:rPr>
          <w:lang w:eastAsia="sv-SE"/>
        </w:rPr>
        <w:t>6.7.5.5.3</w:t>
      </w:r>
      <w:r w:rsidRPr="00B20AE8">
        <w:rPr>
          <w:lang w:eastAsia="sv-SE"/>
        </w:rPr>
        <w:tab/>
        <w:t>MSR Band Category 2</w:t>
      </w:r>
      <w:bookmarkEnd w:id="3220"/>
      <w:bookmarkEnd w:id="3221"/>
      <w:bookmarkEnd w:id="3222"/>
      <w:bookmarkEnd w:id="3223"/>
      <w:bookmarkEnd w:id="3224"/>
      <w:bookmarkEnd w:id="3225"/>
      <w:bookmarkEnd w:id="3226"/>
      <w:bookmarkEnd w:id="3227"/>
      <w:bookmarkEnd w:id="3228"/>
      <w:bookmarkEnd w:id="3229"/>
      <w:bookmarkEnd w:id="3230"/>
    </w:p>
    <w:p w14:paraId="17D54C57" w14:textId="77777777"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4AAC95CF"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59FBFEC3" w14:textId="77777777"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6507D3">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7DB3C4B8"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1EE2AFB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42C203B" w14:textId="0F92C10D" w:rsidR="00A33949" w:rsidRDefault="00A33949" w:rsidP="00A33949">
      <w:r>
        <w:t>Applicability of Wide Area operating band unwanted emission requirements in tables 6.7.5.5.3-1, 6.7.5.5.3-2a and 6.7.5.5.3-2b is specified in table 6.7.5.5.3-0.</w:t>
      </w:r>
    </w:p>
    <w:p w14:paraId="2BDD3327" w14:textId="5BEBE848" w:rsidR="00A33949" w:rsidRDefault="00A33949" w:rsidP="00A33949">
      <w:pPr>
        <w:pStyle w:val="TH"/>
      </w:pPr>
      <w:r>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EE4A083" w14:textId="77777777" w:rsidTr="00A33949">
        <w:tc>
          <w:tcPr>
            <w:tcW w:w="3823" w:type="dxa"/>
          </w:tcPr>
          <w:p w14:paraId="60003017" w14:textId="11910112" w:rsidR="00A33949" w:rsidRDefault="00A33949" w:rsidP="00A33949">
            <w:pPr>
              <w:pStyle w:val="TAH"/>
            </w:pPr>
            <w:r w:rsidRPr="00711D23">
              <w:t>NR band operation</w:t>
            </w:r>
          </w:p>
        </w:tc>
        <w:tc>
          <w:tcPr>
            <w:tcW w:w="2835" w:type="dxa"/>
          </w:tcPr>
          <w:p w14:paraId="0241C2CB" w14:textId="4EED72CF" w:rsidR="00A33949" w:rsidRDefault="00A33949" w:rsidP="00A33949">
            <w:pPr>
              <w:pStyle w:val="TAH"/>
            </w:pPr>
            <w:r w:rsidRPr="00711D23">
              <w:t>UTRA supported (NOTE 1)</w:t>
            </w:r>
          </w:p>
        </w:tc>
        <w:tc>
          <w:tcPr>
            <w:tcW w:w="2973" w:type="dxa"/>
          </w:tcPr>
          <w:p w14:paraId="2FDA9075" w14:textId="4FCDD786" w:rsidR="00A33949" w:rsidRDefault="00A33949" w:rsidP="00A33949">
            <w:pPr>
              <w:pStyle w:val="TAH"/>
            </w:pPr>
            <w:r w:rsidRPr="00FD599E">
              <w:t>Applicable requirement table</w:t>
            </w:r>
          </w:p>
        </w:tc>
      </w:tr>
      <w:tr w:rsidR="00A33949" w14:paraId="1D0DAEDD" w14:textId="77777777" w:rsidTr="00A33949">
        <w:tc>
          <w:tcPr>
            <w:tcW w:w="3823" w:type="dxa"/>
            <w:vAlign w:val="center"/>
          </w:tcPr>
          <w:p w14:paraId="53EEA16C" w14:textId="405C8167" w:rsidR="00A33949" w:rsidRDefault="00A33949" w:rsidP="00A33949">
            <w:pPr>
              <w:pStyle w:val="TAC"/>
            </w:pPr>
            <w:r w:rsidRPr="00711D23">
              <w:t>None</w:t>
            </w:r>
          </w:p>
        </w:tc>
        <w:tc>
          <w:tcPr>
            <w:tcW w:w="2835" w:type="dxa"/>
            <w:vAlign w:val="center"/>
          </w:tcPr>
          <w:p w14:paraId="04B3925E" w14:textId="3BEEAE2E" w:rsidR="00A33949" w:rsidRDefault="00A33949" w:rsidP="00A33949">
            <w:pPr>
              <w:pStyle w:val="TAC"/>
            </w:pPr>
            <w:r w:rsidRPr="00711D23">
              <w:t>Y/N</w:t>
            </w:r>
          </w:p>
        </w:tc>
        <w:tc>
          <w:tcPr>
            <w:tcW w:w="2973" w:type="dxa"/>
          </w:tcPr>
          <w:p w14:paraId="7802C35D" w14:textId="77448C8C" w:rsidR="00A33949" w:rsidRDefault="00A33949" w:rsidP="00A33949">
            <w:pPr>
              <w:pStyle w:val="TAC"/>
            </w:pPr>
            <w:r w:rsidRPr="00303EBC">
              <w:t>6.7.5.5.3-1</w:t>
            </w:r>
          </w:p>
        </w:tc>
      </w:tr>
      <w:tr w:rsidR="00A33949" w14:paraId="26C0F9A3" w14:textId="77777777" w:rsidTr="00A33949">
        <w:tc>
          <w:tcPr>
            <w:tcW w:w="3823" w:type="dxa"/>
            <w:vAlign w:val="center"/>
          </w:tcPr>
          <w:p w14:paraId="30FA134D" w14:textId="325C3AA7" w:rsidR="00A33949" w:rsidRDefault="00A33949" w:rsidP="00A33949">
            <w:pPr>
              <w:pStyle w:val="TAC"/>
            </w:pPr>
            <w:r w:rsidRPr="00711D23">
              <w:t>In certain regions (NOTE 2), band 1</w:t>
            </w:r>
          </w:p>
        </w:tc>
        <w:tc>
          <w:tcPr>
            <w:tcW w:w="2835" w:type="dxa"/>
            <w:vAlign w:val="center"/>
          </w:tcPr>
          <w:p w14:paraId="04C34199" w14:textId="7B5339F1" w:rsidR="00A33949" w:rsidRDefault="00A33949" w:rsidP="00A33949">
            <w:pPr>
              <w:pStyle w:val="TAC"/>
            </w:pPr>
            <w:r w:rsidRPr="00711D23">
              <w:t>N</w:t>
            </w:r>
          </w:p>
        </w:tc>
        <w:tc>
          <w:tcPr>
            <w:tcW w:w="2973" w:type="dxa"/>
          </w:tcPr>
          <w:p w14:paraId="51B84F24" w14:textId="4A905B93" w:rsidR="00A33949" w:rsidRDefault="00A33949" w:rsidP="00A33949">
            <w:pPr>
              <w:pStyle w:val="TAC"/>
            </w:pPr>
            <w:r w:rsidRPr="00303EBC">
              <w:t>6.7.5.5.3-1</w:t>
            </w:r>
          </w:p>
        </w:tc>
      </w:tr>
      <w:tr w:rsidR="00A33949" w14:paraId="4AC6038F" w14:textId="77777777" w:rsidTr="00A33949">
        <w:tc>
          <w:tcPr>
            <w:tcW w:w="3823" w:type="dxa"/>
            <w:vAlign w:val="center"/>
          </w:tcPr>
          <w:p w14:paraId="5435A8B9" w14:textId="15EDD0A6" w:rsidR="00A33949" w:rsidRPr="00711D23" w:rsidRDefault="00A33949" w:rsidP="00A33949">
            <w:pPr>
              <w:pStyle w:val="TAC"/>
            </w:pPr>
            <w:r w:rsidRPr="00711D23">
              <w:t>Any below 1 GHz</w:t>
            </w:r>
          </w:p>
        </w:tc>
        <w:tc>
          <w:tcPr>
            <w:tcW w:w="2835" w:type="dxa"/>
            <w:vAlign w:val="center"/>
          </w:tcPr>
          <w:p w14:paraId="29969820" w14:textId="095DF9A1" w:rsidR="00A33949" w:rsidRPr="00711D23" w:rsidRDefault="00A33949" w:rsidP="00A33949">
            <w:pPr>
              <w:pStyle w:val="TAC"/>
            </w:pPr>
            <w:r w:rsidRPr="00711D23">
              <w:t>N</w:t>
            </w:r>
          </w:p>
        </w:tc>
        <w:tc>
          <w:tcPr>
            <w:tcW w:w="2973" w:type="dxa"/>
          </w:tcPr>
          <w:p w14:paraId="1156D214" w14:textId="71905CC1" w:rsidR="00A33949" w:rsidRPr="00FD599E" w:rsidRDefault="00A33949" w:rsidP="00A33949">
            <w:pPr>
              <w:pStyle w:val="TAC"/>
            </w:pPr>
            <w:r w:rsidRPr="00303EBC">
              <w:t>6.7.5.5.3-2a</w:t>
            </w:r>
          </w:p>
        </w:tc>
      </w:tr>
      <w:tr w:rsidR="00A33949" w14:paraId="7694A664" w14:textId="77777777" w:rsidTr="00A33949">
        <w:tc>
          <w:tcPr>
            <w:tcW w:w="3823" w:type="dxa"/>
            <w:vAlign w:val="center"/>
          </w:tcPr>
          <w:p w14:paraId="29836AEE" w14:textId="117B1163" w:rsidR="00A33949" w:rsidRPr="00711D23" w:rsidRDefault="00A33949" w:rsidP="00A33949">
            <w:pPr>
              <w:pStyle w:val="TAC"/>
            </w:pPr>
            <w:r w:rsidRPr="00711D23">
              <w:t>Any above 1 GHz except for certain regions (NOTE 2), band 1</w:t>
            </w:r>
          </w:p>
        </w:tc>
        <w:tc>
          <w:tcPr>
            <w:tcW w:w="2835" w:type="dxa"/>
            <w:vAlign w:val="center"/>
          </w:tcPr>
          <w:p w14:paraId="31A9E81B" w14:textId="500EEE4C" w:rsidR="00A33949" w:rsidRPr="00711D23" w:rsidRDefault="00A33949" w:rsidP="00A33949">
            <w:pPr>
              <w:pStyle w:val="TAC"/>
            </w:pPr>
            <w:r w:rsidRPr="00711D23">
              <w:t>N</w:t>
            </w:r>
          </w:p>
        </w:tc>
        <w:tc>
          <w:tcPr>
            <w:tcW w:w="2973" w:type="dxa"/>
          </w:tcPr>
          <w:p w14:paraId="5E3A1DC3" w14:textId="0165DD90" w:rsidR="00A33949" w:rsidRPr="00FD599E" w:rsidRDefault="00A33949" w:rsidP="00A33949">
            <w:pPr>
              <w:pStyle w:val="TAC"/>
            </w:pPr>
            <w:r w:rsidRPr="00303EBC">
              <w:t>6.7.5.5.3-2b</w:t>
            </w:r>
          </w:p>
        </w:tc>
      </w:tr>
      <w:tr w:rsidR="00A33949" w14:paraId="10C1E2DE" w14:textId="77777777" w:rsidTr="00A33949">
        <w:tc>
          <w:tcPr>
            <w:tcW w:w="9631" w:type="dxa"/>
            <w:gridSpan w:val="3"/>
            <w:vAlign w:val="center"/>
          </w:tcPr>
          <w:p w14:paraId="5AEEB04D" w14:textId="77777777" w:rsidR="00A33949" w:rsidRDefault="00A33949" w:rsidP="00A33949">
            <w:pPr>
              <w:pStyle w:val="TAN"/>
            </w:pPr>
            <w:r>
              <w:t>NOTE 1:</w:t>
            </w:r>
            <w:r>
              <w:tab/>
              <w:t>NR operation with UTRA is not supported in this version of specification.</w:t>
            </w:r>
          </w:p>
          <w:p w14:paraId="4D9964EE" w14:textId="06F2C3EB" w:rsidR="00A33949" w:rsidRPr="00FD599E" w:rsidRDefault="00A33949" w:rsidP="00A33949">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79292168" w14:textId="77777777" w:rsidR="00A33949" w:rsidRDefault="00A33949" w:rsidP="00A33949"/>
    <w:p w14:paraId="61BBE0FA" w14:textId="67C8F93C" w:rsidR="00C23F19" w:rsidRPr="00B20AE8" w:rsidRDefault="00C23F19" w:rsidP="00C23F19">
      <w:pPr>
        <w:pStyle w:val="TH"/>
        <w:rPr>
          <w:rFonts w:cs="v5.0.0"/>
        </w:rPr>
      </w:pPr>
      <w:r w:rsidRPr="00B20AE8">
        <w:t xml:space="preserve">Table 6.7.5.5.3-1: </w:t>
      </w:r>
      <w:r>
        <w:t>WA BS OBUE in</w:t>
      </w:r>
      <w:r w:rsidRPr="00DF5484">
        <w:t xml:space="preserve"> BC2 </w:t>
      </w:r>
      <w:r>
        <w:t xml:space="preserve">bands applicable </w:t>
      </w:r>
      <w:r w:rsidRPr="00DF5484">
        <w:t>for</w:t>
      </w:r>
      <w:r>
        <w:t>:</w:t>
      </w:r>
      <w:r w:rsidRPr="00DF5484">
        <w:t xml:space="preserve"> BS not supporting NR</w:t>
      </w:r>
      <w:r>
        <w:t xml:space="preserve">; or </w:t>
      </w:r>
      <w:r w:rsidRPr="00DF5484">
        <w:t>BS supporting NR in Band n3 or 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120BD8C5"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B87A8CC"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4E6392E5" w14:textId="77777777"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14:paraId="581ABB1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14:paraId="1488308F"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14:paraId="47BB913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14:paraId="01BE34A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14:paraId="30367495"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14:paraId="3423527E" w14:textId="77777777" w:rsidR="00D2225B" w:rsidRPr="00B20AE8" w:rsidRDefault="00D2225B" w:rsidP="00D2225B">
            <w:pPr>
              <w:pStyle w:val="TAC"/>
            </w:pPr>
            <w:r w:rsidRPr="00B20AE8">
              <w:t>-3.2-15(f_offset/MHz-0.215) dBm</w:t>
            </w:r>
          </w:p>
          <w:p w14:paraId="4A2087DC" w14:textId="77777777" w:rsidR="00D2225B" w:rsidRPr="00B20AE8" w:rsidRDefault="00D2225B" w:rsidP="00D2225B">
            <w:pPr>
              <w:keepLines/>
              <w:tabs>
                <w:tab w:val="center" w:pos="4536"/>
                <w:tab w:val="right" w:pos="9072"/>
              </w:tabs>
            </w:pPr>
          </w:p>
        </w:tc>
        <w:tc>
          <w:tcPr>
            <w:tcW w:w="1430" w:type="dxa"/>
          </w:tcPr>
          <w:p w14:paraId="5D08E5D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14:paraId="3B9CCBF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14:paraId="0948CA8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14:paraId="488F293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14:paraId="4B95C099" w14:textId="77777777"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4B0A8D6A"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14:paraId="6EE0018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14:paraId="22A8B3E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731F66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72C65E6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14:paraId="3F215E5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14:paraId="60BE507D" w14:textId="77777777" w:rsidTr="006A2BF1">
        <w:trPr>
          <w:cantSplit/>
          <w:jc w:val="center"/>
        </w:trPr>
        <w:tc>
          <w:tcPr>
            <w:tcW w:w="9988" w:type="dxa"/>
            <w:gridSpan w:val="4"/>
          </w:tcPr>
          <w:p w14:paraId="1652394F" w14:textId="77777777" w:rsidR="00E42C6D" w:rsidRPr="00B20AE8" w:rsidRDefault="00E42C6D" w:rsidP="00E42C6D">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14:paraId="6B6D4CF6" w14:textId="77777777" w:rsidR="00E42C6D" w:rsidRPr="00B20AE8" w:rsidRDefault="00E42C6D" w:rsidP="00E42C6D">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14:paraId="5B2E5B39" w14:textId="77777777" w:rsidR="00E42C6D" w:rsidRPr="00B20AE8" w:rsidRDefault="00E42C6D" w:rsidP="00E42C6D">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C6E7C3D" w14:textId="77777777" w:rsidR="00E42C6D" w:rsidRPr="00B20AE8" w:rsidRDefault="00E42C6D" w:rsidP="00E42C6D">
            <w:pPr>
              <w:pStyle w:val="TAN"/>
            </w:pPr>
            <w:r w:rsidRPr="00B20AE8">
              <w:t>NOTE 8:</w:t>
            </w:r>
            <w:r w:rsidRPr="00B20AE8">
              <w:tab/>
              <w:t>This frequency range ensures that the range of values of f_offset is continuous.</w:t>
            </w:r>
          </w:p>
          <w:p w14:paraId="5CB9D8C8" w14:textId="55A10487" w:rsidR="00D2225B" w:rsidRPr="00B20AE8" w:rsidRDefault="00E42C6D" w:rsidP="00E42C6D">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C33A48"/>
    <w:p w14:paraId="5A1D7AD1" w14:textId="25C76E18" w:rsidR="00C23F19" w:rsidRPr="00B20AE8" w:rsidRDefault="00C23F19" w:rsidP="00C23F19">
      <w:pPr>
        <w:pStyle w:val="TH"/>
        <w:rPr>
          <w:rFonts w:cs="v5.0.0"/>
        </w:rPr>
      </w:pPr>
      <w:r w:rsidRPr="00B20AE8">
        <w:t xml:space="preserve">Table 6.7.5.5.3-2: </w:t>
      </w:r>
      <w:r>
        <w:t>WA BS OBUE in</w:t>
      </w:r>
      <w:r w:rsidRPr="00DF5484">
        <w:t xml:space="preserve"> BC2 </w:t>
      </w:r>
      <w:r>
        <w:t xml:space="preserve">bands applicable for: BS </w:t>
      </w:r>
      <w:r w:rsidRPr="00DF5484">
        <w:t xml:space="preserve">operating with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C23F19" w:rsidRPr="00B20AE8" w14:paraId="0C196E07" w14:textId="77777777" w:rsidTr="00EA7724">
        <w:trPr>
          <w:cantSplit/>
          <w:jc w:val="center"/>
        </w:trPr>
        <w:tc>
          <w:tcPr>
            <w:tcW w:w="2301" w:type="dxa"/>
          </w:tcPr>
          <w:p w14:paraId="37FD7D0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14:paraId="12B1DB2C"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14:paraId="4C31DCDB" w14:textId="77777777" w:rsidR="00C23F19" w:rsidRPr="00B20AE8" w:rsidRDefault="00C23F19" w:rsidP="00EA7724">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14:paraId="2FF2AE67" w14:textId="77777777" w:rsidR="00C23F19" w:rsidRPr="00B20AE8" w:rsidRDefault="00C23F19" w:rsidP="00EA7724">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C23F19" w:rsidRPr="00B20AE8" w14:paraId="325B8929" w14:textId="77777777" w:rsidTr="00EA7724">
        <w:trPr>
          <w:cantSplit/>
          <w:jc w:val="center"/>
        </w:trPr>
        <w:tc>
          <w:tcPr>
            <w:tcW w:w="2301" w:type="dxa"/>
          </w:tcPr>
          <w:p w14:paraId="469EB66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14:paraId="51C80ED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14:paraId="02EE3942" w14:textId="77777777" w:rsidR="00C23F19" w:rsidRPr="00B20AE8" w:rsidRDefault="00C23F19" w:rsidP="00EA7724">
            <w:pPr>
              <w:pStyle w:val="TAC"/>
            </w:pPr>
            <w:r w:rsidRPr="00B20AE8">
              <w:t>Max(15.8dBm-60(f_offset/MHz-0.015), -3.2 dBm)</w:t>
            </w:r>
          </w:p>
          <w:p w14:paraId="081742B7" w14:textId="77777777" w:rsidR="00C23F19" w:rsidRPr="00B20AE8" w:rsidRDefault="00C23F19" w:rsidP="00EA7724">
            <w:pPr>
              <w:pStyle w:val="TAC"/>
              <w:rPr>
                <w:rFonts w:cs="Arial"/>
              </w:rPr>
            </w:pPr>
          </w:p>
        </w:tc>
        <w:tc>
          <w:tcPr>
            <w:tcW w:w="1330" w:type="dxa"/>
          </w:tcPr>
          <w:p w14:paraId="7F6720A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51F6BED" w14:textId="77777777" w:rsidTr="00EA7724">
        <w:trPr>
          <w:cantSplit/>
          <w:jc w:val="center"/>
        </w:trPr>
        <w:tc>
          <w:tcPr>
            <w:tcW w:w="2301" w:type="dxa"/>
          </w:tcPr>
          <w:p w14:paraId="7CA9BB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14:paraId="169BE26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14:paraId="754A0300" w14:textId="77777777" w:rsidR="00C23F19" w:rsidRPr="00B20AE8" w:rsidRDefault="00C23F19" w:rsidP="00EA7724">
            <w:pPr>
              <w:pStyle w:val="TAC"/>
            </w:pPr>
            <w:r w:rsidRPr="00B20AE8">
              <w:t>Max(12.8dBm-160(f_offset/MHz-0.065), -3.2 dBm)</w:t>
            </w:r>
          </w:p>
          <w:p w14:paraId="336218ED" w14:textId="77777777" w:rsidR="00C23F19" w:rsidRPr="00B20AE8" w:rsidRDefault="00C23F19" w:rsidP="00EA7724">
            <w:pPr>
              <w:pStyle w:val="TAC"/>
              <w:rPr>
                <w:rFonts w:cs="Arial"/>
              </w:rPr>
            </w:pPr>
          </w:p>
        </w:tc>
        <w:tc>
          <w:tcPr>
            <w:tcW w:w="1330" w:type="dxa"/>
          </w:tcPr>
          <w:p w14:paraId="556314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30C92EB" w14:textId="77777777" w:rsidTr="00EA7724">
        <w:trPr>
          <w:cantSplit/>
          <w:jc w:val="center"/>
        </w:trPr>
        <w:tc>
          <w:tcPr>
            <w:tcW w:w="10151" w:type="dxa"/>
            <w:gridSpan w:val="4"/>
          </w:tcPr>
          <w:p w14:paraId="317C5810" w14:textId="77777777" w:rsidR="00C23F19" w:rsidRPr="00B20AE8" w:rsidRDefault="00C23F19" w:rsidP="00EA7724">
            <w:pPr>
              <w:pStyle w:val="TAN"/>
            </w:pPr>
            <w:r w:rsidRPr="00B20AE8">
              <w:t>NOTE 1:</w:t>
            </w:r>
            <w:r w:rsidRPr="00B20AE8">
              <w:tab/>
              <w:t>The limits in this table only apply for operation with</w:t>
            </w:r>
            <w:r>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0A4B260C"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7FFF51BA"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F55B1" w14:textId="77777777" w:rsidR="00C23F19" w:rsidRPr="00B20AE8" w:rsidRDefault="00C23F19" w:rsidP="00EA7724">
            <w:pPr>
              <w:pStyle w:val="TAN"/>
            </w:pPr>
            <w:r w:rsidRPr="00B20AE8">
              <w:t>NOTE 4:</w:t>
            </w:r>
            <w:r w:rsidRPr="00B20AE8">
              <w:tab/>
            </w:r>
            <w:r w:rsidRPr="00B20AE8">
              <w:rPr>
                <w:rFonts w:eastAsia="SimSun" w:hint="eastAsia"/>
                <w:lang w:val="en-US" w:eastAsia="zh-CN"/>
              </w:rPr>
              <w:t>Void</w:t>
            </w:r>
            <w:r w:rsidRPr="00B20AE8">
              <w:t>.</w:t>
            </w:r>
          </w:p>
          <w:p w14:paraId="78B72A5C"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E0FB11" w14:textId="77777777" w:rsidR="00C23F19" w:rsidRPr="00B20AE8" w:rsidRDefault="00C23F19" w:rsidP="00EA7724">
            <w:pPr>
              <w:pStyle w:val="TAN"/>
            </w:pPr>
            <w:r w:rsidRPr="00B20AE8">
              <w:t>NOTE 10:</w:t>
            </w:r>
            <w:r w:rsidRPr="00B20AE8">
              <w:tab/>
              <w:t xml:space="preserve">The requirement is not applicable when </w:t>
            </w:r>
            <w:r w:rsidRPr="00B20AE8">
              <w:sym w:font="Symbol" w:char="F044"/>
            </w:r>
            <w:r w:rsidRPr="00B20AE8">
              <w:t>fmax &lt; 10 MHz</w:t>
            </w:r>
          </w:p>
        </w:tc>
      </w:tr>
    </w:tbl>
    <w:p w14:paraId="546D0FBF" w14:textId="77777777" w:rsidR="00C23F19" w:rsidRPr="00B20AE8" w:rsidRDefault="00C23F19" w:rsidP="00C23F19"/>
    <w:p w14:paraId="7701EC13" w14:textId="26F2FEE0" w:rsidR="00C23F19" w:rsidRPr="00B20AE8" w:rsidRDefault="00C23F19" w:rsidP="00C23F19">
      <w:pPr>
        <w:pStyle w:val="TH"/>
        <w:rPr>
          <w:rFonts w:cs="v5.0.0"/>
          <w:lang w:val="en-US"/>
        </w:rPr>
      </w:pPr>
      <w:r w:rsidRPr="00B20AE8">
        <w:t xml:space="preserve">Table 6.7.5.5.3-2a: </w:t>
      </w:r>
      <w:r>
        <w:t>WA BS OBUE in</w:t>
      </w:r>
      <w:r w:rsidRPr="00DF5484">
        <w:t xml:space="preserve"> BC2 bands </w:t>
      </w:r>
      <w:r>
        <w:rPr>
          <w:rFonts w:cs="Arial"/>
        </w:rPr>
        <w:t>≤ </w:t>
      </w:r>
      <w:r w:rsidRPr="00DF5484">
        <w:t xml:space="preserve">1 GHz </w:t>
      </w:r>
      <w:r>
        <w:t xml:space="preserve">applicable </w:t>
      </w:r>
      <w:r w:rsidRPr="00DF5484">
        <w:t>for</w:t>
      </w:r>
      <w:r>
        <w:t>:</w:t>
      </w:r>
      <w:r w:rsidRPr="00DF5484">
        <w:t xml:space="preserve"> BS supporting NR</w:t>
      </w:r>
      <w:r>
        <w:t>, not</w:t>
      </w:r>
      <w:r w:rsidRPr="00DF5484">
        <w:t xml:space="preserve"> operati</w:t>
      </w:r>
      <w:r>
        <w:t>ng</w:t>
      </w:r>
      <w:r w:rsidRPr="00DF5484">
        <w:t xml:space="preserve"> </w:t>
      </w:r>
      <w:r>
        <w:t xml:space="preserve">NR </w:t>
      </w:r>
      <w:r w:rsidRPr="00DF5484">
        <w:t>in band n8</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2C3DB8E3" w14:textId="77777777" w:rsidTr="00EA7724">
        <w:trPr>
          <w:cantSplit/>
          <w:jc w:val="center"/>
        </w:trPr>
        <w:tc>
          <w:tcPr>
            <w:tcW w:w="1953" w:type="dxa"/>
          </w:tcPr>
          <w:p w14:paraId="1FCA7F0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367704A2"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0EF98855"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5EFD150"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5B1F8319" w14:textId="77777777" w:rsidTr="00EA7724">
        <w:trPr>
          <w:cantSplit/>
          <w:jc w:val="center"/>
        </w:trPr>
        <w:tc>
          <w:tcPr>
            <w:tcW w:w="1953" w:type="dxa"/>
          </w:tcPr>
          <w:p w14:paraId="56EAB99A"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05DF1A52"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B01794E" w14:textId="77777777" w:rsidR="00C23F19" w:rsidRPr="00B20AE8" w:rsidRDefault="00C23F19" w:rsidP="00EA7724">
            <w:pPr>
              <w:pStyle w:val="TAC"/>
              <w:rPr>
                <w:rFonts w:cs="Arial"/>
              </w:rPr>
            </w:pPr>
            <w:r w:rsidRPr="00B20AE8">
              <w:rPr>
                <w:rFonts w:cs="Arial"/>
              </w:rPr>
              <w:t>3.8 dBm – 7/5(f_offset/MHz – 0.05)dB</w:t>
            </w:r>
          </w:p>
          <w:p w14:paraId="6297840B" w14:textId="77777777" w:rsidR="00C23F19" w:rsidRPr="00B20AE8" w:rsidRDefault="00C23F19" w:rsidP="00EA7724">
            <w:pPr>
              <w:pStyle w:val="TAC"/>
              <w:rPr>
                <w:rFonts w:cs="Arial"/>
              </w:rPr>
            </w:pPr>
          </w:p>
        </w:tc>
        <w:tc>
          <w:tcPr>
            <w:tcW w:w="1430" w:type="dxa"/>
          </w:tcPr>
          <w:p w14:paraId="69B18A9C" w14:textId="77777777" w:rsidR="00C23F19" w:rsidRPr="00B20AE8" w:rsidRDefault="00C23F19" w:rsidP="00EA7724">
            <w:pPr>
              <w:pStyle w:val="TAC"/>
              <w:rPr>
                <w:rFonts w:cs="Arial"/>
              </w:rPr>
            </w:pPr>
            <w:r w:rsidRPr="00B20AE8">
              <w:rPr>
                <w:rFonts w:cs="Arial"/>
              </w:rPr>
              <w:t xml:space="preserve">100 kHz </w:t>
            </w:r>
          </w:p>
        </w:tc>
      </w:tr>
      <w:tr w:rsidR="00C23F19" w:rsidRPr="00B20AE8" w14:paraId="416460C1" w14:textId="77777777" w:rsidTr="00EA7724">
        <w:trPr>
          <w:cantSplit/>
          <w:jc w:val="center"/>
        </w:trPr>
        <w:tc>
          <w:tcPr>
            <w:tcW w:w="1953" w:type="dxa"/>
          </w:tcPr>
          <w:p w14:paraId="62F53CA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524EC6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48EBA96"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298CDC2"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0B1A46F9" w14:textId="77777777" w:rsidR="00C23F19" w:rsidRPr="00B20AE8" w:rsidRDefault="00C23F19" w:rsidP="00EA7724">
            <w:pPr>
              <w:pStyle w:val="TAC"/>
              <w:rPr>
                <w:rFonts w:cs="Arial"/>
              </w:rPr>
            </w:pPr>
            <w:r w:rsidRPr="00B20AE8">
              <w:rPr>
                <w:rFonts w:cs="Arial"/>
              </w:rPr>
              <w:t>-3.2 dBm</w:t>
            </w:r>
          </w:p>
        </w:tc>
        <w:tc>
          <w:tcPr>
            <w:tcW w:w="1430" w:type="dxa"/>
          </w:tcPr>
          <w:p w14:paraId="0A217A7A" w14:textId="77777777" w:rsidR="00C23F19" w:rsidRPr="00B20AE8" w:rsidRDefault="00C23F19" w:rsidP="00EA7724">
            <w:pPr>
              <w:pStyle w:val="TAC"/>
              <w:rPr>
                <w:rFonts w:cs="Arial"/>
              </w:rPr>
            </w:pPr>
            <w:r w:rsidRPr="00B20AE8">
              <w:rPr>
                <w:rFonts w:cs="Arial"/>
              </w:rPr>
              <w:t xml:space="preserve">100 kHz </w:t>
            </w:r>
          </w:p>
        </w:tc>
      </w:tr>
      <w:tr w:rsidR="00C23F19" w:rsidRPr="00B20AE8" w14:paraId="4A11EA31" w14:textId="77777777" w:rsidTr="00EA7724">
        <w:trPr>
          <w:cantSplit/>
          <w:jc w:val="center"/>
        </w:trPr>
        <w:tc>
          <w:tcPr>
            <w:tcW w:w="1953" w:type="dxa"/>
          </w:tcPr>
          <w:p w14:paraId="42E09C1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DCFE462"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B7963E2" w14:textId="77777777" w:rsidR="00C23F19" w:rsidRPr="00B20AE8" w:rsidRDefault="00C23F19" w:rsidP="00EA7724">
            <w:pPr>
              <w:pStyle w:val="TAC"/>
              <w:rPr>
                <w:rFonts w:cs="Arial"/>
              </w:rPr>
            </w:pPr>
            <w:r w:rsidRPr="00B20AE8">
              <w:rPr>
                <w:rFonts w:cs="Arial"/>
              </w:rPr>
              <w:t>-7 dBm (Note 10)</w:t>
            </w:r>
          </w:p>
        </w:tc>
        <w:tc>
          <w:tcPr>
            <w:tcW w:w="1430" w:type="dxa"/>
          </w:tcPr>
          <w:p w14:paraId="2AF9BE9A" w14:textId="77777777" w:rsidR="00C23F19" w:rsidRPr="00B20AE8" w:rsidRDefault="00C23F19" w:rsidP="00EA7724">
            <w:pPr>
              <w:pStyle w:val="TAC"/>
              <w:rPr>
                <w:rFonts w:cs="Arial"/>
              </w:rPr>
            </w:pPr>
            <w:r w:rsidRPr="00B20AE8">
              <w:rPr>
                <w:rFonts w:cs="Arial"/>
              </w:rPr>
              <w:t xml:space="preserve">100 kHz </w:t>
            </w:r>
          </w:p>
        </w:tc>
      </w:tr>
      <w:tr w:rsidR="00C23F19" w:rsidRPr="00B20AE8" w14:paraId="46B4131B" w14:textId="77777777" w:rsidTr="00EA7724">
        <w:trPr>
          <w:cantSplit/>
          <w:jc w:val="center"/>
        </w:trPr>
        <w:tc>
          <w:tcPr>
            <w:tcW w:w="9814" w:type="dxa"/>
            <w:gridSpan w:val="4"/>
          </w:tcPr>
          <w:p w14:paraId="7627382D" w14:textId="67EB18AA"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-7dBm/100</w:t>
            </w:r>
            <w:r>
              <w:rPr>
                <w:rFonts w:cs="Arial"/>
              </w:rPr>
              <w:t> </w:t>
            </w:r>
            <w:r w:rsidRPr="00B20AE8">
              <w:rPr>
                <w:rFonts w:cs="Arial"/>
              </w:rPr>
              <w:t>kHz.</w:t>
            </w:r>
          </w:p>
          <w:p w14:paraId="59A30803" w14:textId="3C31ECE8" w:rsidR="00E42C6D"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p w14:paraId="5E774A0F" w14:textId="77777777" w:rsidR="00E42C6D" w:rsidRPr="00B20AE8" w:rsidRDefault="00E42C6D" w:rsidP="00E42C6D">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2160FBAA" w14:textId="77777777" w:rsidR="00E42C6D" w:rsidRPr="00B20AE8" w:rsidRDefault="00E42C6D" w:rsidP="00E42C6D">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277ECE10" w14:textId="20A376E9"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054DBDBE" w14:textId="77777777" w:rsidR="00C23F19" w:rsidRPr="00B20AE8" w:rsidRDefault="00C23F19" w:rsidP="00C23F19"/>
    <w:p w14:paraId="1274C7B7" w14:textId="53649DBE" w:rsidR="00C23F19" w:rsidRPr="00B20AE8" w:rsidRDefault="00C23F19" w:rsidP="00C23F19">
      <w:pPr>
        <w:pStyle w:val="TH"/>
        <w:rPr>
          <w:rFonts w:cs="v5.0.0"/>
        </w:rPr>
      </w:pPr>
      <w:r w:rsidRPr="00B20AE8">
        <w:t xml:space="preserve">Table 6.7.5.5.3-2b: </w:t>
      </w:r>
      <w:r>
        <w:t>WA BS OBUE in</w:t>
      </w:r>
      <w:r w:rsidRPr="00DF5484">
        <w:t xml:space="preserve"> BC2 bands </w:t>
      </w:r>
      <w:r>
        <w:t>&gt; </w:t>
      </w:r>
      <w:r w:rsidRPr="00DF5484">
        <w:t>1 GHz</w:t>
      </w:r>
      <w:r>
        <w:t xml:space="preserve"> applicable</w:t>
      </w:r>
      <w:r w:rsidRPr="00DF5484">
        <w:t xml:space="preserve"> for</w:t>
      </w:r>
      <w:r>
        <w:t>:</w:t>
      </w:r>
      <w:r w:rsidRPr="00DF5484">
        <w:t xml:space="preserve"> BS supporting NR</w:t>
      </w:r>
      <w:r>
        <w:t>, not</w:t>
      </w:r>
      <w:r w:rsidRPr="00DF5484">
        <w:t xml:space="preserve"> operati</w:t>
      </w:r>
      <w:r>
        <w:t>ng</w:t>
      </w:r>
      <w:r w:rsidRPr="00DF5484">
        <w:t xml:space="preserve"> </w:t>
      </w:r>
      <w:r>
        <w:t xml:space="preserve">NR </w:t>
      </w:r>
      <w:r w:rsidRPr="00DF5484">
        <w:t>in band n3</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53CF85B8" w14:textId="77777777" w:rsidTr="00EA7724">
        <w:trPr>
          <w:cantSplit/>
          <w:jc w:val="center"/>
        </w:trPr>
        <w:tc>
          <w:tcPr>
            <w:tcW w:w="1953" w:type="dxa"/>
          </w:tcPr>
          <w:p w14:paraId="251E78F8"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1D13927F"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12E7C1CB"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6002504D"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3C9DBC79" w14:textId="77777777" w:rsidTr="00EA7724">
        <w:trPr>
          <w:cantSplit/>
          <w:jc w:val="center"/>
        </w:trPr>
        <w:tc>
          <w:tcPr>
            <w:tcW w:w="1953" w:type="dxa"/>
          </w:tcPr>
          <w:p w14:paraId="5B49C553"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823E70E"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463DF1F" w14:textId="77777777" w:rsidR="00C23F19" w:rsidRPr="00B20AE8" w:rsidRDefault="00C23F19" w:rsidP="00EA7724">
            <w:pPr>
              <w:pStyle w:val="TAC"/>
              <w:rPr>
                <w:rFonts w:cs="Arial"/>
              </w:rPr>
            </w:pPr>
            <w:r w:rsidRPr="00B20AE8">
              <w:rPr>
                <w:rFonts w:cs="Arial"/>
              </w:rPr>
              <w:t>3.8 dBm – 7/5(f_offset/MHz – 0.05)dB</w:t>
            </w:r>
          </w:p>
          <w:p w14:paraId="16739CB4" w14:textId="77777777" w:rsidR="00C23F19" w:rsidRPr="00B20AE8" w:rsidRDefault="00C23F19" w:rsidP="00EA7724">
            <w:pPr>
              <w:pStyle w:val="TAC"/>
              <w:rPr>
                <w:rFonts w:cs="Arial"/>
              </w:rPr>
            </w:pPr>
          </w:p>
        </w:tc>
        <w:tc>
          <w:tcPr>
            <w:tcW w:w="1430" w:type="dxa"/>
          </w:tcPr>
          <w:p w14:paraId="6C4F6334" w14:textId="77777777" w:rsidR="00C23F19" w:rsidRPr="00B20AE8" w:rsidRDefault="00C23F19" w:rsidP="00EA7724">
            <w:pPr>
              <w:pStyle w:val="TAC"/>
              <w:rPr>
                <w:rFonts w:cs="Arial"/>
              </w:rPr>
            </w:pPr>
            <w:r w:rsidRPr="00B20AE8">
              <w:rPr>
                <w:rFonts w:cs="Arial"/>
              </w:rPr>
              <w:t xml:space="preserve">100 kHz </w:t>
            </w:r>
          </w:p>
        </w:tc>
      </w:tr>
      <w:tr w:rsidR="00C23F19" w:rsidRPr="00B20AE8" w14:paraId="682ED824" w14:textId="77777777" w:rsidTr="00EA7724">
        <w:trPr>
          <w:cantSplit/>
          <w:jc w:val="center"/>
        </w:trPr>
        <w:tc>
          <w:tcPr>
            <w:tcW w:w="1953" w:type="dxa"/>
          </w:tcPr>
          <w:p w14:paraId="0A544E1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F44A3E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75146DC"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3418539E"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44CAB3E" w14:textId="77777777" w:rsidR="00C23F19" w:rsidRPr="00B20AE8" w:rsidRDefault="00C23F19" w:rsidP="00EA7724">
            <w:pPr>
              <w:pStyle w:val="TAC"/>
              <w:rPr>
                <w:rFonts w:cs="Arial"/>
              </w:rPr>
            </w:pPr>
            <w:r w:rsidRPr="00B20AE8">
              <w:rPr>
                <w:rFonts w:cs="Arial"/>
              </w:rPr>
              <w:t>-3.2 dBm</w:t>
            </w:r>
          </w:p>
        </w:tc>
        <w:tc>
          <w:tcPr>
            <w:tcW w:w="1430" w:type="dxa"/>
          </w:tcPr>
          <w:p w14:paraId="2C523102" w14:textId="77777777" w:rsidR="00C23F19" w:rsidRPr="00B20AE8" w:rsidRDefault="00C23F19" w:rsidP="00EA7724">
            <w:pPr>
              <w:pStyle w:val="TAC"/>
              <w:rPr>
                <w:rFonts w:cs="Arial"/>
              </w:rPr>
            </w:pPr>
            <w:r w:rsidRPr="00B20AE8">
              <w:rPr>
                <w:rFonts w:cs="Arial"/>
              </w:rPr>
              <w:t xml:space="preserve">100 kHz </w:t>
            </w:r>
          </w:p>
        </w:tc>
      </w:tr>
      <w:tr w:rsidR="00C23F19" w:rsidRPr="00B20AE8" w14:paraId="270C467D" w14:textId="77777777" w:rsidTr="00EA7724">
        <w:trPr>
          <w:cantSplit/>
          <w:jc w:val="center"/>
        </w:trPr>
        <w:tc>
          <w:tcPr>
            <w:tcW w:w="1953" w:type="dxa"/>
          </w:tcPr>
          <w:p w14:paraId="6826C2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20772BD"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2C99B38" w14:textId="77777777" w:rsidR="00C23F19" w:rsidRPr="00B20AE8" w:rsidRDefault="00C23F19" w:rsidP="00EA7724">
            <w:pPr>
              <w:pStyle w:val="TAC"/>
              <w:rPr>
                <w:rFonts w:cs="Arial"/>
              </w:rPr>
            </w:pPr>
            <w:r w:rsidRPr="00B20AE8">
              <w:rPr>
                <w:rFonts w:cs="Arial"/>
              </w:rPr>
              <w:t xml:space="preserve">-7 dBm (Note </w:t>
            </w:r>
            <w:r w:rsidRPr="00B20AE8">
              <w:rPr>
                <w:rFonts w:cs="Arial"/>
                <w:lang w:eastAsia="zh-CN"/>
              </w:rPr>
              <w:t>5</w:t>
            </w:r>
            <w:r w:rsidRPr="00B20AE8">
              <w:rPr>
                <w:rFonts w:cs="Arial"/>
              </w:rPr>
              <w:t>)</w:t>
            </w:r>
          </w:p>
        </w:tc>
        <w:tc>
          <w:tcPr>
            <w:tcW w:w="1430" w:type="dxa"/>
          </w:tcPr>
          <w:p w14:paraId="6B549606"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772AF82F" w14:textId="77777777" w:rsidTr="00EA7724">
        <w:trPr>
          <w:cantSplit/>
          <w:jc w:val="center"/>
        </w:trPr>
        <w:tc>
          <w:tcPr>
            <w:tcW w:w="9814" w:type="dxa"/>
            <w:gridSpan w:val="4"/>
          </w:tcPr>
          <w:p w14:paraId="1CF8E8E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40AAD73"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78ACC09B"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1666047B"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62C6940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6802320" w14:textId="77777777" w:rsidR="00C23F19" w:rsidRPr="00B20AE8" w:rsidRDefault="00C23F19" w:rsidP="00C23F19"/>
    <w:p w14:paraId="3CD06CCD" w14:textId="6114F888" w:rsidR="00C23F19" w:rsidRPr="00B20AE8" w:rsidRDefault="00C23F19" w:rsidP="00C23F19">
      <w:pPr>
        <w:pStyle w:val="TH"/>
        <w:rPr>
          <w:rFonts w:cs="v5.0.0"/>
        </w:rPr>
      </w:pPr>
      <w:r w:rsidRPr="00B20AE8">
        <w:t>Table 6.7.5.5.3-</w:t>
      </w:r>
      <w:r w:rsidRPr="00B20AE8">
        <w:rPr>
          <w:rFonts w:hint="eastAsia"/>
          <w:lang w:eastAsia="zh-CN"/>
        </w:rPr>
        <w:t>3</w:t>
      </w:r>
      <w:r w:rsidRPr="00B20AE8">
        <w:t xml:space="preserve">: </w:t>
      </w:r>
      <w:r>
        <w:t>MR BS OBUE in</w:t>
      </w:r>
      <w:r w:rsidRPr="00DF5484">
        <w:t xml:space="preserve"> BC2 bands applicable for</w:t>
      </w:r>
      <w:r>
        <w:t>:</w:t>
      </w:r>
      <w:r w:rsidRPr="00883A3D">
        <w:t xml:space="preserve"> </w:t>
      </w:r>
      <w:r w:rsidRPr="00DF5484">
        <w:t xml:space="preserve">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 xml:space="preserve">and </w:t>
      </w:r>
      <w:r w:rsidRPr="00DF5484">
        <w:t>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1FECC6" w14:textId="77777777" w:rsidTr="00EA7724">
        <w:trPr>
          <w:cantSplit/>
          <w:jc w:val="center"/>
        </w:trPr>
        <w:tc>
          <w:tcPr>
            <w:tcW w:w="2127" w:type="dxa"/>
          </w:tcPr>
          <w:p w14:paraId="22EAB6B6"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702D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78D4E20"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32FB134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041954CB" w14:textId="77777777" w:rsidTr="00EA7724">
        <w:trPr>
          <w:cantSplit/>
          <w:jc w:val="center"/>
        </w:trPr>
        <w:tc>
          <w:tcPr>
            <w:tcW w:w="2127" w:type="dxa"/>
          </w:tcPr>
          <w:p w14:paraId="14CB61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14:paraId="5969BD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14:paraId="489403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714B426B" w14:textId="77777777" w:rsidR="00C23F19" w:rsidRPr="00B20AE8" w:rsidRDefault="00C23F19" w:rsidP="00EA7724">
            <w:pPr>
              <w:pStyle w:val="TAC"/>
              <w:rPr>
                <w:rFonts w:cs="Arial"/>
              </w:rPr>
            </w:pPr>
            <w:r w:rsidRPr="00B20AE8">
              <w:t>P</w:t>
            </w:r>
            <w:r w:rsidRPr="00B20AE8">
              <w:rPr>
                <w:vertAlign w:val="subscript"/>
              </w:rPr>
              <w:t>rated,c,TRP</w:t>
            </w:r>
            <w:r w:rsidRPr="00B20AE8">
              <w:t>-56.2dB-(5/3)*(f_offset-0,015)dB</w:t>
            </w:r>
          </w:p>
        </w:tc>
        <w:tc>
          <w:tcPr>
            <w:tcW w:w="1430" w:type="dxa"/>
          </w:tcPr>
          <w:p w14:paraId="6F3FF7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6F7CA863" w14:textId="77777777" w:rsidTr="00EA7724">
        <w:trPr>
          <w:cantSplit/>
          <w:jc w:val="center"/>
        </w:trPr>
        <w:tc>
          <w:tcPr>
            <w:tcW w:w="2127" w:type="dxa"/>
          </w:tcPr>
          <w:p w14:paraId="5AD6A5E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77A80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549ADB2" w14:textId="77777777" w:rsidR="00C23F19" w:rsidRPr="00B20AE8" w:rsidRDefault="00C23F19" w:rsidP="00EA7724">
            <w:pPr>
              <w:pStyle w:val="TAC"/>
              <w:rPr>
                <w:rFonts w:cs="Arial"/>
              </w:rPr>
            </w:pPr>
            <w:r w:rsidRPr="00B20AE8">
              <w:t>P</w:t>
            </w:r>
            <w:r w:rsidRPr="00B20AE8">
              <w:rPr>
                <w:vertAlign w:val="subscript"/>
              </w:rPr>
              <w:t>rated,c,TRP</w:t>
            </w:r>
            <w:r w:rsidRPr="00B20AE8">
              <w:t>-51.2dB-15*(f_offset-0,215)dB</w:t>
            </w:r>
          </w:p>
        </w:tc>
        <w:tc>
          <w:tcPr>
            <w:tcW w:w="1430" w:type="dxa"/>
          </w:tcPr>
          <w:p w14:paraId="76993B1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225870B9" w14:textId="77777777" w:rsidTr="00EA7724">
        <w:trPr>
          <w:cantSplit/>
          <w:jc w:val="center"/>
        </w:trPr>
        <w:tc>
          <w:tcPr>
            <w:tcW w:w="2127" w:type="dxa"/>
          </w:tcPr>
          <w:p w14:paraId="1C54BF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14:paraId="7A3B9EA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C42308D"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rPr>
              <w:t xml:space="preserve"> </w:t>
            </w:r>
            <w:r w:rsidRPr="00B20AE8">
              <w:rPr>
                <w:rFonts w:cs="Arial"/>
              </w:rPr>
              <w:t>- 63.2 dB</w:t>
            </w:r>
          </w:p>
        </w:tc>
        <w:tc>
          <w:tcPr>
            <w:tcW w:w="1430" w:type="dxa"/>
          </w:tcPr>
          <w:p w14:paraId="724D80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0C9C58A7" w14:textId="77777777" w:rsidTr="00EA7724">
        <w:trPr>
          <w:cantSplit/>
          <w:jc w:val="center"/>
        </w:trPr>
        <w:tc>
          <w:tcPr>
            <w:tcW w:w="2127" w:type="dxa"/>
          </w:tcPr>
          <w:p w14:paraId="35E934A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14:paraId="4E960DD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14:paraId="6D9EA249"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- 50.2 dB</w:t>
            </w:r>
          </w:p>
        </w:tc>
        <w:tc>
          <w:tcPr>
            <w:tcW w:w="1430" w:type="dxa"/>
          </w:tcPr>
          <w:p w14:paraId="79C4C3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91EAD9F" w14:textId="77777777" w:rsidTr="00EA7724">
        <w:trPr>
          <w:cantSplit/>
          <w:jc w:val="center"/>
        </w:trPr>
        <w:tc>
          <w:tcPr>
            <w:tcW w:w="2127" w:type="dxa"/>
          </w:tcPr>
          <w:p w14:paraId="6501A92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0BC316A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56481A0B" w14:textId="77777777" w:rsidR="00C23F19" w:rsidRPr="00B20AE8" w:rsidRDefault="00C23F19" w:rsidP="00EA7724">
            <w:pPr>
              <w:pStyle w:val="TAC"/>
              <w:rPr>
                <w:rFonts w:cs="Arial"/>
              </w:rPr>
            </w:pPr>
            <w:r w:rsidRPr="00B20AE8">
              <w:rPr>
                <w:rFonts w:cs="v4.2.0" w:hint="eastAsia"/>
              </w:rPr>
              <w:t>min(</w:t>
            </w:r>
            <w:r w:rsidRPr="00B20AE8">
              <w:rPr>
                <w:rFonts w:cs="v4.2.0"/>
              </w:rPr>
              <w:t>P</w:t>
            </w:r>
            <w:r w:rsidRPr="00B20AE8">
              <w:rPr>
                <w:rFonts w:cs="v4.2.0"/>
                <w:vertAlign w:val="subscript"/>
              </w:rPr>
              <w:t>rated,c,TRP</w:t>
            </w:r>
            <w:r>
              <w:rPr>
                <w:rFonts w:cs="v4.2.0"/>
              </w:rPr>
              <w:t xml:space="preserve"> </w:t>
            </w:r>
            <w:r w:rsidRPr="00B20AE8">
              <w:rPr>
                <w:rFonts w:cs="Arial"/>
              </w:rPr>
              <w:t xml:space="preserve">- </w:t>
            </w:r>
            <w:r w:rsidRPr="00B20AE8">
              <w:rPr>
                <w:rFonts w:cs="Arial" w:hint="eastAsia"/>
              </w:rPr>
              <w:t>50.2</w:t>
            </w:r>
            <w:r w:rsidRPr="00B20AE8">
              <w:rPr>
                <w:rFonts w:cs="Arial"/>
              </w:rPr>
              <w:t xml:space="preserve"> dB, -4.2dBm)</w:t>
            </w:r>
          </w:p>
        </w:tc>
        <w:tc>
          <w:tcPr>
            <w:tcW w:w="1430" w:type="dxa"/>
          </w:tcPr>
          <w:p w14:paraId="271C05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39A0102D" w14:textId="77777777" w:rsidTr="00EA7724">
        <w:trPr>
          <w:cantSplit/>
          <w:jc w:val="center"/>
        </w:trPr>
        <w:tc>
          <w:tcPr>
            <w:tcW w:w="2127" w:type="dxa"/>
          </w:tcPr>
          <w:p w14:paraId="28F7B07D" w14:textId="77777777" w:rsidR="00C23F19" w:rsidRPr="00B20AE8" w:rsidRDefault="00C23F19" w:rsidP="00EA7724">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14:paraId="413A6B79"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14:paraId="7939E668"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- 54.2 dB</w:t>
            </w:r>
          </w:p>
        </w:tc>
        <w:tc>
          <w:tcPr>
            <w:tcW w:w="1430" w:type="dxa"/>
          </w:tcPr>
          <w:p w14:paraId="3D4921B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3180A33" w14:textId="77777777" w:rsidTr="00EA7724">
        <w:trPr>
          <w:cantSplit/>
          <w:jc w:val="center"/>
        </w:trPr>
        <w:tc>
          <w:tcPr>
            <w:tcW w:w="2127" w:type="dxa"/>
          </w:tcPr>
          <w:p w14:paraId="4C9950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30C0D35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70782690"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14:paraId="4C6C557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0F485F8" w14:textId="77777777" w:rsidTr="00EA7724">
        <w:trPr>
          <w:cantSplit/>
          <w:jc w:val="center"/>
        </w:trPr>
        <w:tc>
          <w:tcPr>
            <w:tcW w:w="9988" w:type="dxa"/>
            <w:gridSpan w:val="4"/>
          </w:tcPr>
          <w:p w14:paraId="2E98FCFD" w14:textId="77777777" w:rsidR="00517ABE" w:rsidRPr="00B20AE8" w:rsidRDefault="00517ABE" w:rsidP="00517ABE">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14:paraId="3E2E40C4" w14:textId="77777777" w:rsidR="00517ABE" w:rsidRPr="00B20AE8" w:rsidRDefault="00517ABE" w:rsidP="00517ABE">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14:paraId="0F77644A" w14:textId="77777777" w:rsidR="00517ABE" w:rsidRPr="00B20AE8" w:rsidRDefault="00517ABE" w:rsidP="00517ABE">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724F307D" w14:textId="77777777" w:rsidR="00517ABE" w:rsidRPr="00B20AE8" w:rsidRDefault="00517ABE" w:rsidP="00517ABE">
            <w:pPr>
              <w:pStyle w:val="TAN"/>
            </w:pPr>
            <w:r w:rsidRPr="00B20AE8">
              <w:t>NOTE 8:</w:t>
            </w:r>
            <w:r w:rsidRPr="00B20AE8">
              <w:tab/>
              <w:t>This frequency range ensures that the range of values of f_offset is continuous.</w:t>
            </w:r>
          </w:p>
          <w:p w14:paraId="1F99F90F" w14:textId="630421CC" w:rsidR="00C23F19" w:rsidRPr="00B20AE8" w:rsidRDefault="00517ABE" w:rsidP="00517ABE">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FC47869" w14:textId="77777777" w:rsidR="00C23F19" w:rsidRPr="00B20AE8" w:rsidRDefault="00C23F19" w:rsidP="00C23F19"/>
    <w:p w14:paraId="5F4C395F" w14:textId="3295BFCB" w:rsidR="00C23F19" w:rsidRPr="00B20AE8" w:rsidRDefault="00C23F19" w:rsidP="00C23F19">
      <w:pPr>
        <w:pStyle w:val="TH"/>
        <w:rPr>
          <w:rFonts w:cs="v5.0.0"/>
        </w:rPr>
      </w:pPr>
      <w:r w:rsidRPr="00B20AE8">
        <w:t>Table 6.7.5.5.3-</w:t>
      </w:r>
      <w:r w:rsidRPr="00B20AE8">
        <w:rPr>
          <w:lang w:eastAsia="zh-CN"/>
        </w:rPr>
        <w:t>3a</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40 &lt;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47 dBm</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49482873"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A41DAA4"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B6D72FD"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0E10A3C"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526DB8"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0CC76A80"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4A03C"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3C4238C"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6946E2D"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75396A7" w14:textId="77777777" w:rsidR="00C23F19" w:rsidRPr="00B20AE8" w:rsidRDefault="00C23F19" w:rsidP="00EA7724">
            <w:pPr>
              <w:pStyle w:val="TAC"/>
              <w:rPr>
                <w:rFonts w:cs="v5.0.0"/>
              </w:rPr>
            </w:pPr>
            <w:r w:rsidRPr="00B20AE8">
              <w:rPr>
                <w:rFonts w:cs="v5.0.0"/>
              </w:rPr>
              <w:t xml:space="preserve">100 kHz </w:t>
            </w:r>
          </w:p>
        </w:tc>
      </w:tr>
      <w:tr w:rsidR="00C23F19" w:rsidRPr="00B20AE8" w14:paraId="199BBC6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94D5E34"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23E974"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BFC494"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2BE55FDF" w14:textId="77777777" w:rsidR="00C23F19" w:rsidRPr="00B20AE8" w:rsidRDefault="00C23F19" w:rsidP="00EA7724">
            <w:pPr>
              <w:pStyle w:val="TAC"/>
              <w:rPr>
                <w:rFonts w:cs="v5.0.0"/>
              </w:rPr>
            </w:pPr>
            <w:r w:rsidRPr="00B20AE8">
              <w:rPr>
                <w:rFonts w:cs="v5.0.0"/>
              </w:rPr>
              <w:t xml:space="preserve">100 kHz </w:t>
            </w:r>
          </w:p>
        </w:tc>
      </w:tr>
      <w:tr w:rsidR="00C23F19" w:rsidRPr="00B20AE8" w14:paraId="6466152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696FBA8"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411FC4"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26C83D7" w14:textId="77777777" w:rsidR="00C23F19" w:rsidRPr="00B20AE8" w:rsidRDefault="00C23F19" w:rsidP="00EA7724">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180A7639" w14:textId="77777777" w:rsidR="00C23F19" w:rsidRPr="00B20AE8" w:rsidRDefault="00C23F19" w:rsidP="00EA7724">
            <w:pPr>
              <w:pStyle w:val="TAC"/>
            </w:pPr>
            <w:r w:rsidRPr="00B20AE8">
              <w:t>100 kHz</w:t>
            </w:r>
          </w:p>
        </w:tc>
      </w:tr>
      <w:tr w:rsidR="00C23F19" w:rsidRPr="00B20AE8" w14:paraId="2A20A698" w14:textId="77777777" w:rsidTr="00EA7724">
        <w:trPr>
          <w:cantSplit/>
          <w:jc w:val="center"/>
        </w:trPr>
        <w:tc>
          <w:tcPr>
            <w:tcW w:w="9988" w:type="dxa"/>
            <w:gridSpan w:val="4"/>
          </w:tcPr>
          <w:p w14:paraId="0FB82100" w14:textId="625A4D15" w:rsidR="00517ABE" w:rsidRPr="00B20AE8" w:rsidRDefault="00517ABE" w:rsidP="00517ABE">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25D6AD68" w14:textId="2793393D" w:rsidR="00517ABE" w:rsidRPr="00B20AE8" w:rsidRDefault="00517ABE" w:rsidP="00517ABE">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p w14:paraId="37C72F4C" w14:textId="77777777" w:rsidR="00517ABE" w:rsidRPr="00B20AE8" w:rsidRDefault="00517ABE" w:rsidP="00517ABE">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14:paraId="6F6E3925" w14:textId="77777777" w:rsidR="00517ABE" w:rsidRPr="00B20AE8" w:rsidRDefault="00517ABE" w:rsidP="00517ABE">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40DE4598" w14:textId="729325AB" w:rsidR="00C23F19" w:rsidRPr="00B20AE8" w:rsidRDefault="00517ABE" w:rsidP="00517ABE">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1A3EEE8" w14:textId="77777777" w:rsidR="00C23F19" w:rsidRPr="00B20AE8" w:rsidRDefault="00C23F19" w:rsidP="00C23F19"/>
    <w:p w14:paraId="49112461" w14:textId="13E8CAC7" w:rsidR="00C23F19" w:rsidRPr="00B20AE8" w:rsidRDefault="00C23F19" w:rsidP="00C23F19">
      <w:pPr>
        <w:pStyle w:val="TH"/>
        <w:rPr>
          <w:rFonts w:cs="v5.0.0"/>
        </w:rPr>
      </w:pPr>
      <w:r w:rsidRPr="00B20AE8">
        <w:t>Table 6.7.5.5.3-</w:t>
      </w:r>
      <w:r w:rsidRPr="00B20AE8">
        <w:rPr>
          <w:rFonts w:hint="eastAsia"/>
          <w:lang w:eastAsia="zh-CN"/>
        </w:rPr>
        <w:t>4</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7B31066" w14:textId="77777777" w:rsidTr="00EA7724">
        <w:trPr>
          <w:cantSplit/>
          <w:jc w:val="center"/>
        </w:trPr>
        <w:tc>
          <w:tcPr>
            <w:tcW w:w="2127" w:type="dxa"/>
          </w:tcPr>
          <w:p w14:paraId="31AD7EDF"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7E8FE7C" w14:textId="77777777" w:rsidR="00C23F19" w:rsidRPr="00B20AE8" w:rsidRDefault="00C23F19" w:rsidP="00EA7724">
            <w:pPr>
              <w:pStyle w:val="TAH"/>
            </w:pPr>
            <w:r w:rsidRPr="00B20AE8">
              <w:t>Frequency offset of measurement filter centre frequency, f_offset</w:t>
            </w:r>
          </w:p>
        </w:tc>
        <w:tc>
          <w:tcPr>
            <w:tcW w:w="3455" w:type="dxa"/>
          </w:tcPr>
          <w:p w14:paraId="7077D434" w14:textId="77777777" w:rsidR="00C23F19" w:rsidRPr="00B20AE8" w:rsidRDefault="00C23F19" w:rsidP="00EA7724">
            <w:pPr>
              <w:pStyle w:val="TAH"/>
            </w:pPr>
            <w:r w:rsidRPr="00B20AE8">
              <w:t>Test requirement (Notes 2</w:t>
            </w:r>
            <w:r w:rsidRPr="00B20AE8">
              <w:rPr>
                <w:rFonts w:hint="eastAsia"/>
                <w:lang w:eastAsia="zh-CN"/>
              </w:rPr>
              <w:t xml:space="preserve"> and 3</w:t>
            </w:r>
            <w:r w:rsidRPr="00B20AE8">
              <w:t>)</w:t>
            </w:r>
          </w:p>
        </w:tc>
        <w:tc>
          <w:tcPr>
            <w:tcW w:w="1430" w:type="dxa"/>
          </w:tcPr>
          <w:p w14:paraId="4014C414"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4238C9D1" w14:textId="77777777" w:rsidTr="00EA7724">
        <w:trPr>
          <w:cantSplit/>
          <w:jc w:val="center"/>
        </w:trPr>
        <w:tc>
          <w:tcPr>
            <w:tcW w:w="2127" w:type="dxa"/>
          </w:tcPr>
          <w:p w14:paraId="2B8910CB"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4455F96A" w14:textId="77777777" w:rsidR="00C23F19" w:rsidRPr="00B20AE8" w:rsidRDefault="00C23F19" w:rsidP="00EA7724">
            <w:pPr>
              <w:pStyle w:val="TAC"/>
            </w:pPr>
            <w:r w:rsidRPr="00B20AE8">
              <w:rPr>
                <w:rFonts w:hint="eastAsia"/>
              </w:rPr>
              <w:t>(Note 1)</w:t>
            </w:r>
          </w:p>
        </w:tc>
        <w:tc>
          <w:tcPr>
            <w:tcW w:w="2976" w:type="dxa"/>
          </w:tcPr>
          <w:p w14:paraId="314E1DCB" w14:textId="77777777" w:rsidR="00C23F19" w:rsidRPr="00B20AE8" w:rsidRDefault="00C23F19" w:rsidP="00EA7724">
            <w:pPr>
              <w:pStyle w:val="TAC"/>
            </w:pPr>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CD9B6C3" w14:textId="77777777" w:rsidR="00C23F19" w:rsidRPr="00B20AE8" w:rsidRDefault="00C23F19" w:rsidP="00EA7724">
            <w:pPr>
              <w:pStyle w:val="TAC"/>
            </w:pPr>
          </w:p>
          <w:p w14:paraId="67450B4A" w14:textId="77777777" w:rsidR="00C23F19" w:rsidRPr="00B20AE8" w:rsidRDefault="00C23F19" w:rsidP="00EA7724">
            <w:pPr>
              <w:pStyle w:val="TAC"/>
              <w:rPr>
                <w:rFonts w:eastAsia="Malgun Gothic" w:cs="v5.0.0"/>
              </w:rPr>
            </w:pPr>
            <w:r w:rsidRPr="00B20AE8">
              <w:rPr>
                <w:rFonts w:eastAsia="Malgun Gothic" w:cs="v5.0.0"/>
              </w:rPr>
              <w:t>-16.2dBm-5/3(f_offset/MHz-0.015)dB</w:t>
            </w:r>
          </w:p>
          <w:p w14:paraId="5ECEF56A" w14:textId="77777777" w:rsidR="00C23F19" w:rsidRPr="00B20AE8" w:rsidRDefault="00C23F19" w:rsidP="00EA7724">
            <w:pPr>
              <w:pStyle w:val="TAC"/>
            </w:pPr>
          </w:p>
        </w:tc>
        <w:tc>
          <w:tcPr>
            <w:tcW w:w="1430" w:type="dxa"/>
          </w:tcPr>
          <w:p w14:paraId="44A9D40D" w14:textId="77777777" w:rsidR="00C23F19" w:rsidRPr="00B20AE8" w:rsidRDefault="00C23F19" w:rsidP="00EA7724">
            <w:pPr>
              <w:pStyle w:val="TAC"/>
            </w:pPr>
            <w:r w:rsidRPr="00B20AE8">
              <w:t>30 kHz</w:t>
            </w:r>
          </w:p>
        </w:tc>
      </w:tr>
      <w:tr w:rsidR="00C23F19" w:rsidRPr="00B20AE8" w14:paraId="30D9506E" w14:textId="77777777" w:rsidTr="00EA7724">
        <w:trPr>
          <w:cantSplit/>
          <w:jc w:val="center"/>
        </w:trPr>
        <w:tc>
          <w:tcPr>
            <w:tcW w:w="2127" w:type="dxa"/>
          </w:tcPr>
          <w:p w14:paraId="17A341A0" w14:textId="77777777" w:rsidR="00C23F19" w:rsidRPr="00B20AE8" w:rsidRDefault="00C23F19" w:rsidP="00EA7724">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6D1963C6" w14:textId="77777777" w:rsidR="00C23F19" w:rsidRPr="00B20AE8" w:rsidRDefault="00C23F19" w:rsidP="00EA7724">
            <w:pPr>
              <w:pStyle w:val="TAC"/>
            </w:pPr>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2159C2B" w14:textId="77777777" w:rsidR="00C23F19" w:rsidRPr="00B20AE8" w:rsidRDefault="00C23F19" w:rsidP="00EA7724">
            <w:pPr>
              <w:pStyle w:val="TAC"/>
            </w:pPr>
          </w:p>
          <w:p w14:paraId="1214CD34" w14:textId="77777777" w:rsidR="00C23F19" w:rsidRPr="00B20AE8" w:rsidRDefault="00C23F19" w:rsidP="00EA7724">
            <w:pPr>
              <w:pStyle w:val="TAC"/>
              <w:rPr>
                <w:rFonts w:eastAsia="Malgun Gothic" w:cs="v5.0.0"/>
              </w:rPr>
            </w:pPr>
            <w:r w:rsidRPr="00B20AE8">
              <w:rPr>
                <w:rFonts w:eastAsia="Malgun Gothic" w:cs="v5.0.0"/>
              </w:rPr>
              <w:t>-11.2dBm-15(f_offset/MHz-0.215)dB</w:t>
            </w:r>
          </w:p>
          <w:p w14:paraId="4311047B" w14:textId="77777777" w:rsidR="00C23F19" w:rsidRPr="00B20AE8" w:rsidRDefault="00C23F19" w:rsidP="00EA7724">
            <w:pPr>
              <w:pStyle w:val="TAC"/>
              <w:rPr>
                <w:rFonts w:eastAsia="Malgun Gothic" w:cs="v5.0.0"/>
              </w:rPr>
            </w:pPr>
          </w:p>
          <w:p w14:paraId="7EE5C330" w14:textId="77777777" w:rsidR="00C23F19" w:rsidRPr="00B20AE8" w:rsidRDefault="00C23F19" w:rsidP="00EA7724">
            <w:pPr>
              <w:pStyle w:val="TAC"/>
            </w:pPr>
          </w:p>
        </w:tc>
        <w:tc>
          <w:tcPr>
            <w:tcW w:w="1430" w:type="dxa"/>
          </w:tcPr>
          <w:p w14:paraId="4F7E06D7" w14:textId="77777777" w:rsidR="00C23F19" w:rsidRPr="00B20AE8" w:rsidRDefault="00C23F19" w:rsidP="00EA7724">
            <w:pPr>
              <w:pStyle w:val="TAC"/>
            </w:pPr>
            <w:r w:rsidRPr="00B20AE8">
              <w:t>30 kHz</w:t>
            </w:r>
          </w:p>
        </w:tc>
      </w:tr>
      <w:tr w:rsidR="00C23F19" w:rsidRPr="00B20AE8" w14:paraId="41CF5F76" w14:textId="77777777" w:rsidTr="00EA7724">
        <w:trPr>
          <w:cantSplit/>
          <w:jc w:val="center"/>
        </w:trPr>
        <w:tc>
          <w:tcPr>
            <w:tcW w:w="2127" w:type="dxa"/>
          </w:tcPr>
          <w:p w14:paraId="1BEF5C23" w14:textId="77777777" w:rsidR="00C23F19" w:rsidRPr="00B20AE8" w:rsidRDefault="00C23F19" w:rsidP="00EA7724">
            <w:pPr>
              <w:pStyle w:val="TAC"/>
            </w:pPr>
            <w:r w:rsidRPr="00B20AE8">
              <w:t xml:space="preserve">(Note </w:t>
            </w:r>
            <w:r w:rsidRPr="00B20AE8">
              <w:rPr>
                <w:lang w:eastAsia="zh-CN"/>
              </w:rPr>
              <w:t>8</w:t>
            </w:r>
            <w:r w:rsidRPr="00B20AE8">
              <w:t>)</w:t>
            </w:r>
          </w:p>
        </w:tc>
        <w:tc>
          <w:tcPr>
            <w:tcW w:w="2976" w:type="dxa"/>
          </w:tcPr>
          <w:p w14:paraId="48AE6BD4" w14:textId="77777777" w:rsidR="00C23F19" w:rsidRPr="00B20AE8" w:rsidRDefault="00C23F19" w:rsidP="00EA7724">
            <w:pPr>
              <w:pStyle w:val="TAC"/>
            </w:pPr>
            <w:r w:rsidRPr="00B20AE8">
              <w:t xml:space="preserve">1.015 MHz </w:t>
            </w:r>
            <w:r w:rsidRPr="00B20AE8">
              <w:sym w:font="Symbol" w:char="F0A3"/>
            </w:r>
            <w:r w:rsidRPr="00B20AE8">
              <w:t xml:space="preserve"> f_offset &lt; 1.5 MHz </w:t>
            </w:r>
          </w:p>
        </w:tc>
        <w:tc>
          <w:tcPr>
            <w:tcW w:w="3455" w:type="dxa"/>
          </w:tcPr>
          <w:p w14:paraId="666B77EF" w14:textId="77777777" w:rsidR="00C23F19" w:rsidRPr="00B20AE8" w:rsidRDefault="00C23F19" w:rsidP="00EA7724">
            <w:pPr>
              <w:pStyle w:val="TAC"/>
            </w:pPr>
            <w:r w:rsidRPr="00B20AE8">
              <w:t>-23.2 dBm</w:t>
            </w:r>
          </w:p>
        </w:tc>
        <w:tc>
          <w:tcPr>
            <w:tcW w:w="1430" w:type="dxa"/>
          </w:tcPr>
          <w:p w14:paraId="43E4F672" w14:textId="77777777" w:rsidR="00C23F19" w:rsidRPr="00B20AE8" w:rsidRDefault="00C23F19" w:rsidP="00EA7724">
            <w:pPr>
              <w:pStyle w:val="TAC"/>
            </w:pPr>
            <w:r w:rsidRPr="00B20AE8">
              <w:t>30 kHz</w:t>
            </w:r>
          </w:p>
        </w:tc>
      </w:tr>
      <w:tr w:rsidR="00C23F19" w:rsidRPr="00B20AE8" w14:paraId="4341B898" w14:textId="77777777" w:rsidTr="00EA7724">
        <w:trPr>
          <w:cantSplit/>
          <w:jc w:val="center"/>
        </w:trPr>
        <w:tc>
          <w:tcPr>
            <w:tcW w:w="2127" w:type="dxa"/>
          </w:tcPr>
          <w:p w14:paraId="4B8E08DC" w14:textId="77777777" w:rsidR="00C23F19" w:rsidRPr="00B20AE8" w:rsidRDefault="00C23F19" w:rsidP="00EA7724">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22F6B558" w14:textId="77777777" w:rsidR="00C23F19" w:rsidRPr="00B20AE8" w:rsidRDefault="00C23F19" w:rsidP="00EA7724">
            <w:pPr>
              <w:pStyle w:val="TAC"/>
            </w:pPr>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6D97A724" w14:textId="77777777" w:rsidR="00C23F19" w:rsidRPr="00B20AE8" w:rsidRDefault="00C23F19" w:rsidP="00EA7724">
            <w:pPr>
              <w:pStyle w:val="TAC"/>
            </w:pPr>
            <w:r w:rsidRPr="00B20AE8">
              <w:t>-10.2 dBm</w:t>
            </w:r>
          </w:p>
        </w:tc>
        <w:tc>
          <w:tcPr>
            <w:tcW w:w="1430" w:type="dxa"/>
          </w:tcPr>
          <w:p w14:paraId="6DF3F66D" w14:textId="77777777" w:rsidR="00C23F19" w:rsidRPr="00B20AE8" w:rsidRDefault="00C23F19" w:rsidP="00EA7724">
            <w:pPr>
              <w:pStyle w:val="TAC"/>
            </w:pPr>
            <w:r w:rsidRPr="00B20AE8">
              <w:t>1 MHz</w:t>
            </w:r>
          </w:p>
        </w:tc>
      </w:tr>
      <w:tr w:rsidR="00C23F19" w:rsidRPr="00B20AE8" w14:paraId="43C1872C" w14:textId="77777777" w:rsidTr="00EA7724">
        <w:trPr>
          <w:cantSplit/>
          <w:jc w:val="center"/>
        </w:trPr>
        <w:tc>
          <w:tcPr>
            <w:tcW w:w="2127" w:type="dxa"/>
          </w:tcPr>
          <w:p w14:paraId="4B5388F1" w14:textId="77777777" w:rsidR="00C23F19" w:rsidRPr="00B20AE8" w:rsidRDefault="00C23F19" w:rsidP="00EA7724">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5EB96AB4" w14:textId="77777777" w:rsidR="00C23F19" w:rsidRPr="00B20AE8" w:rsidRDefault="00C23F19" w:rsidP="00EA7724">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0A3F5D7A" w14:textId="77777777" w:rsidR="00C23F19" w:rsidRPr="00B20AE8" w:rsidRDefault="00C23F19" w:rsidP="00EA7724">
            <w:pPr>
              <w:pStyle w:val="TAC"/>
            </w:pPr>
            <w:r w:rsidRPr="00B20AE8">
              <w:t>-14.2 dBm</w:t>
            </w:r>
          </w:p>
        </w:tc>
        <w:tc>
          <w:tcPr>
            <w:tcW w:w="1430" w:type="dxa"/>
          </w:tcPr>
          <w:p w14:paraId="3BF1BBE1" w14:textId="77777777" w:rsidR="00C23F19" w:rsidRPr="00B20AE8" w:rsidRDefault="00C23F19" w:rsidP="00EA7724">
            <w:pPr>
              <w:pStyle w:val="TAC"/>
            </w:pPr>
            <w:r w:rsidRPr="00B20AE8">
              <w:t>1 MHz</w:t>
            </w:r>
          </w:p>
        </w:tc>
      </w:tr>
      <w:tr w:rsidR="00C23F19" w:rsidRPr="00B20AE8" w14:paraId="7BF217AD" w14:textId="77777777" w:rsidTr="00EA7724">
        <w:trPr>
          <w:cantSplit/>
          <w:jc w:val="center"/>
        </w:trPr>
        <w:tc>
          <w:tcPr>
            <w:tcW w:w="2127" w:type="dxa"/>
          </w:tcPr>
          <w:p w14:paraId="726B740E" w14:textId="77777777" w:rsidR="00C23F19" w:rsidRPr="00B20AE8" w:rsidRDefault="00C23F19" w:rsidP="00EA7724">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F502B75" w14:textId="77777777" w:rsidR="00C23F19" w:rsidRPr="00B20AE8" w:rsidRDefault="00C23F19" w:rsidP="00EA7724">
            <w:pPr>
              <w:pStyle w:val="TAC"/>
            </w:pPr>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619FF068" w14:textId="77777777" w:rsidR="00C23F19" w:rsidRPr="00B20AE8" w:rsidRDefault="00C23F19" w:rsidP="00EA7724">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4FD6BBDE" w14:textId="77777777" w:rsidR="00C23F19" w:rsidRPr="00B20AE8" w:rsidRDefault="00C23F19" w:rsidP="00EA7724">
            <w:pPr>
              <w:pStyle w:val="TAC"/>
            </w:pPr>
            <w:r w:rsidRPr="00B20AE8">
              <w:rPr>
                <w:rFonts w:hint="eastAsia"/>
                <w:lang w:eastAsia="zh-CN"/>
              </w:rPr>
              <w:t>1 MHz</w:t>
            </w:r>
          </w:p>
        </w:tc>
      </w:tr>
      <w:tr w:rsidR="00C23F19" w:rsidRPr="00B20AE8" w14:paraId="5C3180FA" w14:textId="77777777" w:rsidTr="00EA7724">
        <w:trPr>
          <w:cantSplit/>
          <w:jc w:val="center"/>
        </w:trPr>
        <w:tc>
          <w:tcPr>
            <w:tcW w:w="9988" w:type="dxa"/>
            <w:gridSpan w:val="4"/>
          </w:tcPr>
          <w:p w14:paraId="3F039AF5" w14:textId="77777777" w:rsidR="009B3C22" w:rsidRPr="00B20AE8" w:rsidRDefault="009B3C22" w:rsidP="009B3C22">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14:paraId="085C7C67" w14:textId="77777777" w:rsidR="009B3C22" w:rsidRPr="00B20AE8" w:rsidRDefault="009B3C22" w:rsidP="009B3C22">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14:paraId="5F1D3543" w14:textId="77777777" w:rsidR="009B3C22" w:rsidRPr="00B20AE8" w:rsidRDefault="009B3C22" w:rsidP="009B3C22">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7E912DDE" w14:textId="77777777" w:rsidR="009B3C22" w:rsidRPr="00B20AE8" w:rsidRDefault="009B3C22" w:rsidP="009B3C22">
            <w:pPr>
              <w:pStyle w:val="TAN"/>
            </w:pPr>
            <w:r w:rsidRPr="00B20AE8">
              <w:t>NOTE 8:</w:t>
            </w:r>
            <w:r w:rsidRPr="00B20AE8">
              <w:tab/>
              <w:t>This frequency range ensures that the range of values of f_offset is continuous.</w:t>
            </w:r>
          </w:p>
          <w:p w14:paraId="43422926" w14:textId="22999862" w:rsidR="00C23F19" w:rsidRPr="00B20AE8" w:rsidRDefault="009B3C22" w:rsidP="009B3C22">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22DDF6B" w14:textId="77777777" w:rsidR="00C23F19" w:rsidRPr="00B20AE8" w:rsidRDefault="00C23F19" w:rsidP="00C23F19"/>
    <w:p w14:paraId="64E0FB96" w14:textId="0C61E289" w:rsidR="00C23F19" w:rsidRPr="00B20AE8" w:rsidRDefault="00C23F19" w:rsidP="00C23F19">
      <w:pPr>
        <w:pStyle w:val="TH"/>
        <w:rPr>
          <w:rFonts w:cs="v5.0.0"/>
        </w:rPr>
      </w:pPr>
      <w:r w:rsidRPr="00B20AE8">
        <w:t xml:space="preserve">Table 6.7.5.5.3-4a: </w:t>
      </w:r>
      <w:r>
        <w:t>MR BS OBUE in</w:t>
      </w:r>
      <w:r w:rsidRPr="00DF5484">
        <w:t xml:space="preserve"> BC2 bands </w:t>
      </w:r>
      <w:r>
        <w:t xml:space="preserve">applicable </w:t>
      </w:r>
      <w:r w:rsidRPr="00DF5484">
        <w:t>for</w:t>
      </w:r>
      <w:r>
        <w:t>:</w:t>
      </w:r>
      <w:r w:rsidRPr="00DF5484">
        <w:t xml:space="preserve"> BS maximum output power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40 dBm</w:t>
      </w:r>
      <w:r>
        <w:t xml:space="preserve">, </w:t>
      </w:r>
      <w:r w:rsidRPr="00DF5484">
        <w:t>supporting NR</w:t>
      </w:r>
      <w:r>
        <w:t>,</w:t>
      </w:r>
      <w:r w:rsidRPr="00DF5484">
        <w:t xml:space="preserve"> </w:t>
      </w:r>
      <w:r>
        <w:t>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3B6E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20A31A"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D1DEEB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5BCD42"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E0A3C"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0F6A96C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C0CC707"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13C2D0A" w14:textId="77777777" w:rsidR="00C23F19" w:rsidRPr="00B20AE8" w:rsidRDefault="00C23F19" w:rsidP="00EA772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1C9895C7" w14:textId="77777777" w:rsidR="00C23F19" w:rsidRPr="00B20AE8" w:rsidRDefault="00C23F19" w:rsidP="00EA7724">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24B6AF2A" w14:textId="77777777" w:rsidR="00C23F19" w:rsidRPr="00F437E4" w:rsidRDefault="00C23F19" w:rsidP="00EA7724">
            <w:pPr>
              <w:pStyle w:val="TAC"/>
            </w:pPr>
            <w:r w:rsidRPr="00F437E4">
              <w:t xml:space="preserve">100 kHz </w:t>
            </w:r>
          </w:p>
        </w:tc>
      </w:tr>
      <w:tr w:rsidR="00C23F19" w:rsidRPr="00B20AE8" w14:paraId="229672C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726424F" w14:textId="77777777" w:rsidR="00C23F19" w:rsidRPr="00B20AE8" w:rsidRDefault="00C23F19" w:rsidP="00EA7724">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1CA7C28" w14:textId="77777777" w:rsidR="00C23F19" w:rsidRPr="00B20AE8" w:rsidRDefault="00C23F19" w:rsidP="00EA7724">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09F1DC" w14:textId="77777777" w:rsidR="00C23F19" w:rsidRPr="00B20AE8" w:rsidRDefault="00C23F19" w:rsidP="00EA772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8904AE9" w14:textId="77777777" w:rsidR="00C23F19" w:rsidRPr="00F437E4" w:rsidRDefault="00C23F19" w:rsidP="00EA7724">
            <w:pPr>
              <w:pStyle w:val="TAC"/>
            </w:pPr>
            <w:r w:rsidRPr="00F437E4">
              <w:t xml:space="preserve">100 kHz </w:t>
            </w:r>
          </w:p>
        </w:tc>
      </w:tr>
      <w:tr w:rsidR="00C23F19" w:rsidRPr="00B20AE8" w14:paraId="07780C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0BE4DF5" w14:textId="77777777" w:rsidR="00C23F19" w:rsidRPr="00B20AE8" w:rsidRDefault="00C23F19" w:rsidP="00EA772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C167AE" w14:textId="77777777" w:rsidR="00C23F19" w:rsidRPr="00B20AE8" w:rsidRDefault="00C23F19" w:rsidP="00EA7724">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B3301D" w14:textId="77777777" w:rsidR="00C23F19" w:rsidRPr="00B20AE8" w:rsidRDefault="00C23F19" w:rsidP="00EA7724">
            <w:pPr>
              <w:pStyle w:val="TAC"/>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A49ACD4" w14:textId="77777777" w:rsidR="00C23F19" w:rsidRPr="00F437E4" w:rsidRDefault="00C23F19" w:rsidP="00EA7724">
            <w:pPr>
              <w:pStyle w:val="TAC"/>
            </w:pPr>
            <w:r w:rsidRPr="00F437E4">
              <w:t>100 kHz</w:t>
            </w:r>
          </w:p>
        </w:tc>
      </w:tr>
      <w:tr w:rsidR="00C23F19" w:rsidRPr="00B20AE8" w14:paraId="1FAB3A35" w14:textId="77777777" w:rsidTr="00EA7724">
        <w:trPr>
          <w:cantSplit/>
          <w:jc w:val="center"/>
        </w:trPr>
        <w:tc>
          <w:tcPr>
            <w:tcW w:w="9988" w:type="dxa"/>
            <w:gridSpan w:val="4"/>
          </w:tcPr>
          <w:p w14:paraId="6035BFE1" w14:textId="0067F8CE" w:rsidR="002E644F" w:rsidRPr="00B20AE8" w:rsidRDefault="002E644F" w:rsidP="002E644F">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090EF16F" w14:textId="2FC0ADFC" w:rsidR="002E644F" w:rsidRPr="00B20AE8" w:rsidRDefault="002E644F" w:rsidP="002E644F">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p w14:paraId="1D50E8DF" w14:textId="77777777" w:rsidR="002E644F" w:rsidRPr="00B20AE8" w:rsidRDefault="002E644F" w:rsidP="002E644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14:paraId="440279AB" w14:textId="77777777" w:rsidR="002E644F" w:rsidRPr="00B20AE8" w:rsidRDefault="002E644F" w:rsidP="002E644F">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52D3BA9F" w14:textId="2E0279FA" w:rsidR="00C23F19" w:rsidRPr="00B20AE8" w:rsidRDefault="002E644F" w:rsidP="002E644F">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06E4D1EF" w14:textId="77777777" w:rsidR="00C23F19" w:rsidRPr="00B20AE8" w:rsidRDefault="00C23F19" w:rsidP="00C23F19"/>
    <w:p w14:paraId="135666AA" w14:textId="5D90A283" w:rsidR="00C23F19" w:rsidRPr="00B20AE8" w:rsidRDefault="00C23F19" w:rsidP="00C23F19">
      <w:pPr>
        <w:pStyle w:val="TH"/>
        <w:rPr>
          <w:rFonts w:cs="v5.0.0"/>
        </w:rPr>
      </w:pPr>
      <w:r w:rsidRPr="00B20AE8">
        <w:t>Table 6.7.5.5.3-</w:t>
      </w:r>
      <w:r w:rsidRPr="00B20AE8">
        <w:rPr>
          <w:rFonts w:hint="eastAsia"/>
          <w:lang w:eastAsia="zh-CN"/>
        </w:rPr>
        <w:t>5</w:t>
      </w:r>
      <w:r w:rsidRPr="00B20AE8">
        <w:t xml:space="preserve">: </w:t>
      </w:r>
      <w:r>
        <w:t>MR BS OBUE in</w:t>
      </w:r>
      <w:r w:rsidRPr="00DF5484">
        <w:t xml:space="preserve"> BC2</w:t>
      </w:r>
      <w:r>
        <w:t xml:space="preserve"> bands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operati</w:t>
      </w:r>
      <w:r>
        <w:t>ng</w:t>
      </w:r>
      <w:r w:rsidRPr="00DF5484">
        <w:t xml:space="preserve"> </w:t>
      </w:r>
      <w:r>
        <w:t xml:space="preserve">with </w:t>
      </w:r>
      <w:r w:rsidRPr="00DF5484">
        <w:t xml:space="preserve">E-UTRA 1.4 or 3 MHz carriers adjacent to the </w:t>
      </w:r>
      <w:r w:rsidRPr="00DF5484">
        <w:rPr>
          <w:i/>
        </w:rPr>
        <w:t>Base Station RF Bandwidth edge</w:t>
      </w:r>
      <w:r w:rsidRPr="00DF54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147AB278" w14:textId="77777777" w:rsidTr="00EA7724">
        <w:trPr>
          <w:cantSplit/>
          <w:jc w:val="center"/>
        </w:trPr>
        <w:tc>
          <w:tcPr>
            <w:tcW w:w="2442" w:type="dxa"/>
          </w:tcPr>
          <w:p w14:paraId="74AD3B02"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34BD9EDC" w14:textId="77777777" w:rsidR="00C23F19" w:rsidRPr="00B20AE8" w:rsidRDefault="00C23F19" w:rsidP="00EA7724">
            <w:pPr>
              <w:pStyle w:val="TAH"/>
            </w:pPr>
            <w:r w:rsidRPr="00B20AE8">
              <w:t>Frequency offset of measurement filter centre frequency, f_offset</w:t>
            </w:r>
          </w:p>
        </w:tc>
        <w:tc>
          <w:tcPr>
            <w:tcW w:w="3139" w:type="dxa"/>
          </w:tcPr>
          <w:p w14:paraId="69841D62" w14:textId="77777777" w:rsidR="00C23F19" w:rsidRPr="00B20AE8" w:rsidRDefault="00C23F19" w:rsidP="00EA7724">
            <w:pPr>
              <w:pStyle w:val="TAH"/>
            </w:pPr>
            <w:r w:rsidRPr="00B20AE8">
              <w:t xml:space="preserve">Test requirement (Notes </w:t>
            </w:r>
            <w:r w:rsidRPr="00B20AE8">
              <w:rPr>
                <w:lang w:eastAsia="zh-CN"/>
              </w:rPr>
              <w:t>2 and 3</w:t>
            </w:r>
            <w:r w:rsidRPr="00B20AE8">
              <w:t>)</w:t>
            </w:r>
          </w:p>
        </w:tc>
        <w:tc>
          <w:tcPr>
            <w:tcW w:w="1430" w:type="dxa"/>
          </w:tcPr>
          <w:p w14:paraId="0C68330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35F5E837" w14:textId="77777777" w:rsidTr="00EA7724">
        <w:trPr>
          <w:cantSplit/>
          <w:jc w:val="center"/>
        </w:trPr>
        <w:tc>
          <w:tcPr>
            <w:tcW w:w="2442" w:type="dxa"/>
          </w:tcPr>
          <w:p w14:paraId="421D6309"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7C6D2802" w14:textId="77777777" w:rsidR="00C23F19" w:rsidRPr="00B20AE8" w:rsidRDefault="00C23F19" w:rsidP="00EA7724">
            <w:pPr>
              <w:pStyle w:val="TAC"/>
            </w:pPr>
            <w:r w:rsidRPr="00B20AE8">
              <w:t xml:space="preserve">0.015 MHz </w:t>
            </w:r>
            <w:r w:rsidRPr="00B20AE8">
              <w:sym w:font="Symbol" w:char="F0A3"/>
            </w:r>
            <w:r w:rsidRPr="00B20AE8">
              <w:t xml:space="preserve"> f_offset &lt; 0.065 MHz </w:t>
            </w:r>
          </w:p>
        </w:tc>
        <w:tc>
          <w:tcPr>
            <w:tcW w:w="3139" w:type="dxa"/>
          </w:tcPr>
          <w:p w14:paraId="02A4C978" w14:textId="77777777" w:rsidR="00C23F19" w:rsidRPr="00B20AE8" w:rsidRDefault="00C23F19" w:rsidP="00EA7724">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06D1B413" w14:textId="77777777" w:rsidR="00C23F19" w:rsidRPr="00B20AE8" w:rsidRDefault="00C23F19" w:rsidP="00EA7724">
            <w:pPr>
              <w:pStyle w:val="TAC"/>
            </w:pPr>
            <w:r w:rsidRPr="00B20AE8">
              <w:t>30 kHz</w:t>
            </w:r>
          </w:p>
        </w:tc>
      </w:tr>
      <w:tr w:rsidR="00C23F19" w:rsidRPr="00B20AE8" w14:paraId="11D183E8" w14:textId="77777777" w:rsidTr="00EA7724">
        <w:trPr>
          <w:cantSplit/>
          <w:jc w:val="center"/>
        </w:trPr>
        <w:tc>
          <w:tcPr>
            <w:tcW w:w="2442" w:type="dxa"/>
          </w:tcPr>
          <w:p w14:paraId="35DA5000"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33BEC3D"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7CE2AAA3" w14:textId="77777777" w:rsidR="00C23F19" w:rsidRPr="00B20AE8" w:rsidRDefault="00C23F19" w:rsidP="00EA7724">
            <w:pPr>
              <w:pStyle w:val="TAC"/>
            </w:pPr>
            <w:r w:rsidRPr="00B20AE8">
              <w:t>P</w:t>
            </w:r>
            <w:r w:rsidRPr="00B20AE8">
              <w:rPr>
                <w:vertAlign w:val="subscript"/>
              </w:rPr>
              <w:t>rated,c,TRP</w:t>
            </w:r>
            <w:r w:rsidRPr="00B20AE8">
              <w:t>-</w:t>
            </w:r>
            <w:r w:rsidRPr="00B20AE8">
              <w:rPr>
                <w:rFonts w:hint="eastAsia"/>
              </w:rPr>
              <w:t>39.2</w:t>
            </w:r>
            <w:r w:rsidRPr="00B20AE8">
              <w:t>-160(f_offset-0.065)</w:t>
            </w:r>
          </w:p>
          <w:p w14:paraId="1EB91E30" w14:textId="77777777" w:rsidR="00C23F19" w:rsidRPr="00B20AE8" w:rsidRDefault="00C23F19" w:rsidP="00EA7724">
            <w:pPr>
              <w:pStyle w:val="TAC"/>
              <w:rPr>
                <w:lang w:eastAsia="zh-CN"/>
              </w:rPr>
            </w:pPr>
          </w:p>
        </w:tc>
        <w:tc>
          <w:tcPr>
            <w:tcW w:w="1430" w:type="dxa"/>
          </w:tcPr>
          <w:p w14:paraId="3EC7CB5D" w14:textId="77777777" w:rsidR="00C23F19" w:rsidRPr="00B20AE8" w:rsidRDefault="00C23F19" w:rsidP="00EA7724">
            <w:pPr>
              <w:pStyle w:val="TAC"/>
            </w:pPr>
            <w:r w:rsidRPr="00B20AE8">
              <w:t>30 kHz</w:t>
            </w:r>
          </w:p>
        </w:tc>
      </w:tr>
      <w:tr w:rsidR="00C23F19" w:rsidRPr="00B20AE8" w14:paraId="47968008" w14:textId="77777777" w:rsidTr="00EA7724">
        <w:trPr>
          <w:cantSplit/>
          <w:jc w:val="center"/>
        </w:trPr>
        <w:tc>
          <w:tcPr>
            <w:tcW w:w="9988" w:type="dxa"/>
            <w:gridSpan w:val="4"/>
          </w:tcPr>
          <w:p w14:paraId="2DBE1BF2"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142E362"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2E1A29F4"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C83927"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684559E4"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3BA8493" w14:textId="77777777" w:rsidR="00C23F19" w:rsidRPr="00B20AE8" w:rsidRDefault="00C23F19" w:rsidP="00C23F19"/>
    <w:p w14:paraId="557CFB27" w14:textId="1948FEE2" w:rsidR="00C23F19" w:rsidRPr="00B20AE8" w:rsidRDefault="00C23F19" w:rsidP="00C23F19">
      <w:pPr>
        <w:pStyle w:val="TH"/>
        <w:rPr>
          <w:rFonts w:cs="v5.0.0"/>
        </w:rPr>
      </w:pPr>
      <w:r w:rsidRPr="00B20AE8">
        <w:t>Table 6.7.5.5.3-</w:t>
      </w:r>
      <w:r w:rsidRPr="00B20AE8">
        <w:rPr>
          <w:rFonts w:hint="eastAsia"/>
          <w:lang w:eastAsia="zh-CN"/>
        </w:rPr>
        <w:t>6</w:t>
      </w:r>
      <w:r w:rsidRPr="00B20AE8">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and</w:t>
      </w:r>
      <w:r w:rsidRPr="00DF5484">
        <w:t xml:space="preserve"> operati</w:t>
      </w:r>
      <w:r>
        <w:t>ng</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7D6BFD6D" w14:textId="77777777" w:rsidTr="00EA7724">
        <w:trPr>
          <w:cantSplit/>
          <w:jc w:val="center"/>
        </w:trPr>
        <w:tc>
          <w:tcPr>
            <w:tcW w:w="2442" w:type="dxa"/>
          </w:tcPr>
          <w:p w14:paraId="36BBFBD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64B8ED19" w14:textId="77777777" w:rsidR="00C23F19" w:rsidRPr="00B20AE8" w:rsidRDefault="00C23F19" w:rsidP="00EA7724">
            <w:pPr>
              <w:pStyle w:val="TAH"/>
            </w:pPr>
            <w:r w:rsidRPr="00B20AE8">
              <w:t>Frequency offset of measurement filter centre frequency, f_offset</w:t>
            </w:r>
          </w:p>
        </w:tc>
        <w:tc>
          <w:tcPr>
            <w:tcW w:w="3139" w:type="dxa"/>
          </w:tcPr>
          <w:p w14:paraId="256CC64E" w14:textId="77777777" w:rsidR="00C23F19" w:rsidRPr="00B20AE8" w:rsidRDefault="00C23F19" w:rsidP="00EA7724">
            <w:pPr>
              <w:pStyle w:val="TAH"/>
            </w:pPr>
            <w:r w:rsidRPr="00B20AE8">
              <w:t xml:space="preserve">Test requirement (Notes </w:t>
            </w:r>
            <w:r w:rsidRPr="00B20AE8">
              <w:rPr>
                <w:lang w:eastAsia="zh-CN"/>
              </w:rPr>
              <w:t>2, 3 and 4</w:t>
            </w:r>
            <w:r w:rsidRPr="00B20AE8">
              <w:t>)</w:t>
            </w:r>
          </w:p>
        </w:tc>
        <w:tc>
          <w:tcPr>
            <w:tcW w:w="1430" w:type="dxa"/>
          </w:tcPr>
          <w:p w14:paraId="5900593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7F45F2DA" w14:textId="77777777" w:rsidTr="00EA7724">
        <w:trPr>
          <w:cantSplit/>
          <w:jc w:val="center"/>
        </w:trPr>
        <w:tc>
          <w:tcPr>
            <w:tcW w:w="2442" w:type="dxa"/>
          </w:tcPr>
          <w:p w14:paraId="32E64C5D"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480C58BD" w14:textId="77777777" w:rsidR="00C23F19" w:rsidRPr="00B20AE8" w:rsidRDefault="00C23F19" w:rsidP="00EA7724">
            <w:pPr>
              <w:pStyle w:val="TAC"/>
            </w:pPr>
            <w:r w:rsidRPr="00B20AE8">
              <w:t xml:space="preserve">0.015 MHz </w:t>
            </w:r>
            <w:r w:rsidRPr="00B20AE8">
              <w:sym w:font="Symbol" w:char="F0A3"/>
            </w:r>
            <w:r w:rsidRPr="00B20AE8">
              <w:t xml:space="preserve"> f_offset &lt; 0.065 </w:t>
            </w:r>
          </w:p>
        </w:tc>
        <w:tc>
          <w:tcPr>
            <w:tcW w:w="3139" w:type="dxa"/>
          </w:tcPr>
          <w:p w14:paraId="1CB5130B" w14:textId="77777777" w:rsidR="00C23F19" w:rsidRPr="00B20AE8" w:rsidRDefault="00C23F19" w:rsidP="00EA7724">
            <w:pPr>
              <w:pStyle w:val="TAC"/>
            </w:pPr>
            <w:r w:rsidRPr="00B20AE8">
              <w:t>Max(</w:t>
            </w:r>
            <w:r w:rsidRPr="00B20AE8">
              <w:rPr>
                <w:rFonts w:hint="eastAsia"/>
              </w:rPr>
              <w:t>3.8</w:t>
            </w:r>
            <w:r w:rsidRPr="00B20AE8">
              <w:t>-60(f_offset/MHz-0.015), -16.2) dBm</w:t>
            </w:r>
          </w:p>
          <w:p w14:paraId="69A8524D" w14:textId="77777777" w:rsidR="00C23F19" w:rsidRPr="00B20AE8" w:rsidRDefault="00C23F19" w:rsidP="00EA7724">
            <w:pPr>
              <w:pStyle w:val="TAC"/>
            </w:pPr>
          </w:p>
        </w:tc>
        <w:tc>
          <w:tcPr>
            <w:tcW w:w="1430" w:type="dxa"/>
          </w:tcPr>
          <w:p w14:paraId="796A54D9" w14:textId="77777777" w:rsidR="00C23F19" w:rsidRPr="00B20AE8" w:rsidRDefault="00C23F19" w:rsidP="00EA7724">
            <w:pPr>
              <w:pStyle w:val="TAC"/>
              <w:rPr>
                <w:rFonts w:cs="Arial"/>
              </w:rPr>
            </w:pPr>
            <w:r w:rsidRPr="00B20AE8">
              <w:rPr>
                <w:rFonts w:cs="Arial"/>
              </w:rPr>
              <w:t>30 kHz</w:t>
            </w:r>
          </w:p>
        </w:tc>
      </w:tr>
      <w:tr w:rsidR="00C23F19" w:rsidRPr="00B20AE8" w14:paraId="5DB726AE" w14:textId="77777777" w:rsidTr="00EA7724">
        <w:trPr>
          <w:cantSplit/>
          <w:jc w:val="center"/>
        </w:trPr>
        <w:tc>
          <w:tcPr>
            <w:tcW w:w="2442" w:type="dxa"/>
          </w:tcPr>
          <w:p w14:paraId="3982964C"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1CCBA3F"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0611FE86" w14:textId="77777777" w:rsidR="00C23F19" w:rsidRPr="00B20AE8" w:rsidRDefault="00C23F19" w:rsidP="00EA7724">
            <w:pPr>
              <w:pStyle w:val="TAC"/>
            </w:pPr>
            <w:r w:rsidRPr="00B20AE8">
              <w:t>Max(</w:t>
            </w:r>
            <w:r w:rsidRPr="00B20AE8">
              <w:rPr>
                <w:rFonts w:hint="eastAsia"/>
              </w:rPr>
              <w:t>0.8</w:t>
            </w:r>
            <w:r w:rsidRPr="00B20AE8">
              <w:t>-160(f_offset/MHz-0.065), -16.2) dBm</w:t>
            </w:r>
          </w:p>
          <w:p w14:paraId="7B5E02EA" w14:textId="77777777" w:rsidR="00C23F19" w:rsidRPr="00B20AE8" w:rsidRDefault="00C23F19" w:rsidP="00EA7724">
            <w:pPr>
              <w:pStyle w:val="TAC"/>
            </w:pPr>
          </w:p>
        </w:tc>
        <w:tc>
          <w:tcPr>
            <w:tcW w:w="1430" w:type="dxa"/>
          </w:tcPr>
          <w:p w14:paraId="60A2B99A" w14:textId="77777777" w:rsidR="00C23F19" w:rsidRPr="00B20AE8" w:rsidRDefault="00C23F19" w:rsidP="00EA7724">
            <w:pPr>
              <w:pStyle w:val="TAC"/>
              <w:rPr>
                <w:rFonts w:cs="Arial"/>
              </w:rPr>
            </w:pPr>
            <w:r w:rsidRPr="00B20AE8">
              <w:rPr>
                <w:rFonts w:cs="Arial"/>
              </w:rPr>
              <w:t>30 kHz</w:t>
            </w:r>
          </w:p>
        </w:tc>
      </w:tr>
      <w:tr w:rsidR="00C23F19" w:rsidRPr="00B20AE8" w14:paraId="6418FB42" w14:textId="77777777" w:rsidTr="00EA7724">
        <w:trPr>
          <w:cantSplit/>
          <w:jc w:val="center"/>
        </w:trPr>
        <w:tc>
          <w:tcPr>
            <w:tcW w:w="9988" w:type="dxa"/>
            <w:gridSpan w:val="4"/>
          </w:tcPr>
          <w:p w14:paraId="5653C3F7"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691C401"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1193C13"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2252FC"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7FD65C38"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D9CD15E"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2D6BF356" w14:textId="77777777" w:rsidR="00C23F19" w:rsidRPr="00B20AE8" w:rsidRDefault="00C23F19" w:rsidP="00C23F19">
      <w:pPr>
        <w:rPr>
          <w:lang w:eastAsia="zh-CN"/>
        </w:rPr>
      </w:pPr>
    </w:p>
    <w:p w14:paraId="2162F459" w14:textId="27E43259" w:rsidR="00C23F19" w:rsidRPr="00B20AE8" w:rsidRDefault="00C23F19" w:rsidP="00C23F19">
      <w:pPr>
        <w:pStyle w:val="TH"/>
        <w:rPr>
          <w:lang w:eastAsia="zh-CN"/>
        </w:rPr>
      </w:pPr>
      <w:r w:rsidRPr="00B20AE8">
        <w:t>Table 6.7.5.5.3-</w:t>
      </w:r>
      <w:r w:rsidRPr="00B20AE8">
        <w:rPr>
          <w:rFonts w:hint="eastAsia"/>
          <w:lang w:eastAsia="zh-CN"/>
        </w:rPr>
        <w:t>7</w:t>
      </w:r>
      <w:r w:rsidRPr="00B20AE8">
        <w:t xml:space="preserve">: </w:t>
      </w:r>
      <w:r>
        <w:rPr>
          <w:lang w:eastAsia="zh-CN"/>
        </w:rPr>
        <w:t>LA</w:t>
      </w:r>
      <w:r w:rsidRPr="00EC55FA">
        <w:t xml:space="preserve"> </w:t>
      </w:r>
      <w:r>
        <w:t>BS OBUE in</w:t>
      </w:r>
      <w:r w:rsidRPr="00DF5484">
        <w:t xml:space="preserve"> BC2</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C23F19" w:rsidRPr="00B20AE8" w14:paraId="4904ED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C44C67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57E6553" w14:textId="77777777" w:rsidR="00C23F19" w:rsidRPr="00B20AE8" w:rsidRDefault="00C23F19" w:rsidP="00EA7724">
            <w:pPr>
              <w:pStyle w:val="TAH"/>
            </w:pPr>
            <w:r w:rsidRPr="00B20AE8">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D01ED80" w14:textId="77777777" w:rsidR="00C23F19" w:rsidRPr="00B20AE8" w:rsidRDefault="00C23F19" w:rsidP="00EA7724">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E014B39" w14:textId="77777777" w:rsidR="00C23F19" w:rsidRPr="00B20AE8" w:rsidRDefault="00C23F19" w:rsidP="00EA7724">
            <w:pPr>
              <w:pStyle w:val="TAH"/>
              <w:rPr>
                <w:rFonts w:cs="v5.0.0"/>
              </w:rPr>
            </w:pPr>
            <w:r w:rsidRPr="00B20AE8">
              <w:t>Measurement bandwidth</w:t>
            </w:r>
          </w:p>
          <w:p w14:paraId="22AFB023" w14:textId="77777777" w:rsidR="00C23F19" w:rsidRPr="00B20AE8" w:rsidRDefault="00C23F19" w:rsidP="00EA7724">
            <w:pPr>
              <w:pStyle w:val="TAH"/>
            </w:pPr>
          </w:p>
        </w:tc>
      </w:tr>
      <w:tr w:rsidR="00C23F19" w:rsidRPr="00B20AE8" w14:paraId="3D218D8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D23CF6D" w14:textId="77777777" w:rsidR="00C23F19" w:rsidRPr="00B20AE8" w:rsidRDefault="00C23F19" w:rsidP="00EA7724">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41D96F66" w14:textId="77777777" w:rsidR="00C23F19" w:rsidRPr="00B20AE8" w:rsidRDefault="00C23F19" w:rsidP="00EA7724">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D937DFC" w14:textId="77777777" w:rsidR="00C23F19" w:rsidRPr="00B20AE8" w:rsidRDefault="00C23F19" w:rsidP="00EA7724">
            <w:pPr>
              <w:pStyle w:val="TAC"/>
            </w:pPr>
            <w:r w:rsidRPr="00B20AE8">
              <w:t xml:space="preserve">0.05 MHz </w:t>
            </w:r>
            <w:r w:rsidRPr="00B20AE8">
              <w:sym w:font="Symbol" w:char="00A3"/>
            </w:r>
            <w:r w:rsidRPr="00B20AE8">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2E5515E6" w14:textId="77777777" w:rsidR="00C23F19" w:rsidRPr="00B20AE8" w:rsidRDefault="00C23F19" w:rsidP="00EA7724">
            <w:pPr>
              <w:pStyle w:val="TAC"/>
            </w:pPr>
            <w:r w:rsidRPr="00B20AE8">
              <w:t>-19.2-7/5(f_offset/MHz-0.05) dBm</w:t>
            </w:r>
          </w:p>
          <w:p w14:paraId="1135DADF" w14:textId="77777777" w:rsidR="00C23F19" w:rsidRPr="00B20AE8" w:rsidRDefault="00C23F19" w:rsidP="00EA7724">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5A1A46F8" w14:textId="77777777" w:rsidR="00C23F19" w:rsidRPr="00B20AE8" w:rsidRDefault="00C23F19" w:rsidP="00EA7724">
            <w:pPr>
              <w:pStyle w:val="TAC"/>
              <w:rPr>
                <w:rFonts w:cs="Arial"/>
              </w:rPr>
            </w:pPr>
            <w:r w:rsidRPr="00B20AE8">
              <w:rPr>
                <w:rFonts w:cs="Arial"/>
              </w:rPr>
              <w:t>100 kHz</w:t>
            </w:r>
          </w:p>
        </w:tc>
      </w:tr>
      <w:tr w:rsidR="00C23F19" w:rsidRPr="00B20AE8" w14:paraId="377020D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B3E7FE7" w14:textId="77777777" w:rsidR="00C23F19" w:rsidRPr="00B20AE8" w:rsidRDefault="00C23F19" w:rsidP="00EA7724">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37BDAC4B" w14:textId="77777777" w:rsidR="00C23F19" w:rsidRPr="00B20AE8" w:rsidRDefault="00C23F19" w:rsidP="00EA7724">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028777E4" w14:textId="77777777" w:rsidR="00C23F19" w:rsidRPr="00B20AE8" w:rsidRDefault="00C23F19" w:rsidP="00EA7724">
            <w:pPr>
              <w:pStyle w:val="TAC"/>
              <w:rPr>
                <w:rFonts w:cs="Arial"/>
              </w:rPr>
            </w:pPr>
            <w:r w:rsidRPr="00B20AE8">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20F139D" w14:textId="77777777" w:rsidR="00C23F19" w:rsidRPr="00B20AE8" w:rsidRDefault="00C23F19" w:rsidP="00EA7724">
            <w:pPr>
              <w:pStyle w:val="TAC"/>
              <w:rPr>
                <w:rFonts w:cs="Arial"/>
              </w:rPr>
            </w:pPr>
            <w:r w:rsidRPr="00B20AE8">
              <w:rPr>
                <w:rFonts w:cs="Arial"/>
              </w:rPr>
              <w:t>100 kHz</w:t>
            </w:r>
          </w:p>
        </w:tc>
      </w:tr>
      <w:tr w:rsidR="00C23F19" w:rsidRPr="00B20AE8" w14:paraId="7A1B1B6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3A8A86D" w14:textId="77777777" w:rsidR="00C23F19" w:rsidRPr="00B20AE8" w:rsidRDefault="00C23F19" w:rsidP="00EA7724">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8525302" w14:textId="77777777" w:rsidR="00C23F19" w:rsidRPr="00B20AE8" w:rsidRDefault="00C23F19" w:rsidP="00EA7724">
            <w:pPr>
              <w:pStyle w:val="TAC"/>
            </w:pPr>
            <w:r w:rsidRPr="00B20AE8">
              <w:t xml:space="preserve">10.05 MHz </w:t>
            </w:r>
            <w:r w:rsidRPr="00B20AE8">
              <w:sym w:font="Symbol" w:char="00A3"/>
            </w:r>
            <w:r w:rsidRPr="00B20AE8">
              <w:t xml:space="preserve"> f_offset &lt; f_offset</w:t>
            </w:r>
            <w:r w:rsidRPr="00B20AE8">
              <w:rPr>
                <w:vertAlign w:val="subscript"/>
              </w:rPr>
              <w:t>max</w:t>
            </w:r>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694765C4" w14:textId="77777777" w:rsidR="00C23F19" w:rsidRPr="00B20AE8" w:rsidRDefault="00C23F19" w:rsidP="00EA7724">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 xml:space="preserve">(Note </w:t>
            </w:r>
            <w:r w:rsidRPr="00B20AE8">
              <w:rPr>
                <w:rFonts w:cs="Arial" w:hint="eastAsia"/>
              </w:rPr>
              <w:t>10</w:t>
            </w:r>
            <w:r w:rsidRPr="00B20AE8">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317FB93" w14:textId="77777777" w:rsidR="00C23F19" w:rsidRPr="00B20AE8" w:rsidRDefault="00C23F19" w:rsidP="00EA7724">
            <w:pPr>
              <w:pStyle w:val="TAC"/>
              <w:rPr>
                <w:rFonts w:cs="Arial"/>
              </w:rPr>
            </w:pPr>
            <w:r w:rsidRPr="00B20AE8">
              <w:rPr>
                <w:rFonts w:cs="Arial"/>
              </w:rPr>
              <w:t>100 kHz</w:t>
            </w:r>
          </w:p>
        </w:tc>
      </w:tr>
      <w:tr w:rsidR="00C23F19" w:rsidRPr="00B20AE8" w14:paraId="1AE0FCF7"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CF738EC" w14:textId="77777777" w:rsidR="00C23F19" w:rsidRPr="00B20AE8" w:rsidRDefault="00C23F19" w:rsidP="00EA7724">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p w14:paraId="334FB557"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13EC8AF9"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49C270E"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93318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455442E" w14:textId="77777777" w:rsidR="00C23F19" w:rsidRPr="00B20AE8" w:rsidRDefault="00C23F19" w:rsidP="00C23F19"/>
    <w:p w14:paraId="1625783F" w14:textId="16C0F902" w:rsidR="00C23F19" w:rsidRPr="00B20AE8" w:rsidRDefault="00C23F19" w:rsidP="00C23F19">
      <w:pPr>
        <w:pStyle w:val="TH"/>
        <w:rPr>
          <w:lang w:eastAsia="zh-CN"/>
        </w:rPr>
      </w:pPr>
      <w:r w:rsidRPr="00B20AE8">
        <w:t>Table 6.7.5.5.3-</w:t>
      </w:r>
      <w:r w:rsidRPr="00B20AE8">
        <w:rPr>
          <w:rFonts w:hint="eastAsia"/>
          <w:lang w:eastAsia="zh-CN"/>
        </w:rPr>
        <w:t>8</w:t>
      </w:r>
      <w:r w:rsidRPr="00B20AE8">
        <w:t xml:space="preserve">: </w:t>
      </w:r>
      <w:r>
        <w:rPr>
          <w:lang w:eastAsia="zh-CN"/>
        </w:rPr>
        <w:t>LA</w:t>
      </w:r>
      <w:r w:rsidRPr="00EC55FA">
        <w:t xml:space="preserve"> </w:t>
      </w:r>
      <w:r>
        <w:t>BS OBUE in</w:t>
      </w:r>
      <w:r w:rsidRPr="00DF5484">
        <w:t xml:space="preserve"> BC2 </w:t>
      </w:r>
      <w:r>
        <w:t>bands applicable for: BS operating with</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C23F19" w:rsidRPr="00B20AE8" w14:paraId="05586A6F"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3682D311"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53E80645" w14:textId="77777777" w:rsidR="00C23F19" w:rsidRPr="00B20AE8" w:rsidRDefault="00C23F19" w:rsidP="00EA7724">
            <w:pPr>
              <w:pStyle w:val="TAH"/>
            </w:pPr>
            <w:r w:rsidRPr="00B20AE8">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07456FC5" w14:textId="77777777" w:rsidR="00C23F19" w:rsidRPr="00B20AE8" w:rsidRDefault="00C23F19" w:rsidP="00EA7724">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0DDD7EDC"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6FB18A22"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2BF7D3C1" w14:textId="77777777" w:rsidR="00C23F19" w:rsidRPr="00B20AE8" w:rsidRDefault="00C23F19" w:rsidP="00EA7724">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5D836C20" w14:textId="77777777" w:rsidR="00C23F19" w:rsidRPr="00B20AE8" w:rsidRDefault="00C23F19" w:rsidP="00EA7724">
            <w:pPr>
              <w:pStyle w:val="TAC"/>
            </w:pPr>
            <w:r w:rsidRPr="00B20AE8">
              <w:t xml:space="preserve">0.015 MHz </w:t>
            </w:r>
            <w:r w:rsidRPr="00B20AE8">
              <w:sym w:font="Symbol" w:char="00A3"/>
            </w:r>
            <w:r w:rsidRPr="00B20AE8">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5D7FFBD" w14:textId="77777777" w:rsidR="00C23F19" w:rsidRPr="00B20AE8" w:rsidRDefault="00C23F19" w:rsidP="00EA7724">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1A7AAFA8" w14:textId="77777777" w:rsidR="00C23F19" w:rsidRPr="00B20AE8" w:rsidRDefault="00C23F19" w:rsidP="00EA7724">
            <w:pPr>
              <w:pStyle w:val="TAC"/>
              <w:rPr>
                <w:rFonts w:cs="Arial"/>
              </w:rPr>
            </w:pPr>
            <w:r w:rsidRPr="00B20AE8">
              <w:rPr>
                <w:rFonts w:cs="Arial"/>
              </w:rPr>
              <w:t xml:space="preserve">30 kHz </w:t>
            </w:r>
          </w:p>
        </w:tc>
      </w:tr>
      <w:tr w:rsidR="00C23F19" w:rsidRPr="00B20AE8" w14:paraId="02764A1B"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090D2CD8" w14:textId="77777777" w:rsidR="00C23F19" w:rsidRPr="00B20AE8" w:rsidRDefault="00C23F19" w:rsidP="00EA7724">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597E22EC" w14:textId="77777777" w:rsidR="00C23F19" w:rsidRPr="00B20AE8" w:rsidRDefault="00C23F19" w:rsidP="00EA7724">
            <w:pPr>
              <w:pStyle w:val="TAC"/>
            </w:pPr>
            <w:r w:rsidRPr="00B20AE8">
              <w:t xml:space="preserve">0.065 MHz </w:t>
            </w:r>
            <w:r w:rsidRPr="00B20AE8">
              <w:sym w:font="Symbol" w:char="00A3"/>
            </w:r>
            <w:r w:rsidRPr="00B20AE8">
              <w:t xml:space="preserve"> f_offset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570EAA60" w14:textId="77777777" w:rsidR="00C23F19" w:rsidRPr="00B20AE8" w:rsidRDefault="00C23F19" w:rsidP="00EA7724">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68AAFB44" w14:textId="77777777" w:rsidR="00C23F19" w:rsidRPr="00B20AE8" w:rsidRDefault="00C23F19" w:rsidP="00EA7724">
            <w:pPr>
              <w:pStyle w:val="TAC"/>
              <w:rPr>
                <w:rFonts w:cs="Arial"/>
              </w:rPr>
            </w:pPr>
            <w:r w:rsidRPr="00B20AE8">
              <w:rPr>
                <w:rFonts w:cs="Arial"/>
              </w:rPr>
              <w:t xml:space="preserve">30 kHz </w:t>
            </w:r>
          </w:p>
        </w:tc>
      </w:tr>
      <w:tr w:rsidR="00C23F19" w:rsidRPr="00B20AE8" w14:paraId="515518D6"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F059E97" w14:textId="77777777" w:rsidR="00C23F19" w:rsidRPr="00B20AE8" w:rsidRDefault="00C23F19" w:rsidP="00EA7724">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5A1C3D9"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9E34722"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F2C9B05"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1D440D73"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6C4A75A"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C33A48">
      <w:pPr>
        <w:rPr>
          <w:lang w:eastAsia="sv-SE"/>
        </w:rPr>
      </w:pPr>
    </w:p>
    <w:p w14:paraId="2535AFE6" w14:textId="62192CC3" w:rsidR="00CF0D41" w:rsidRPr="00B20AE8" w:rsidRDefault="00436732" w:rsidP="00CC4BB7">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3231" w:name="_Toc21123114"/>
      <w:bookmarkStart w:id="3232" w:name="_Toc45907307"/>
      <w:bookmarkStart w:id="3233" w:name="_Toc53181411"/>
      <w:bookmarkStart w:id="3234" w:name="_Toc61117196"/>
      <w:bookmarkStart w:id="3235" w:name="_Toc67081048"/>
      <w:bookmarkStart w:id="3236" w:name="_Toc68770400"/>
      <w:bookmarkStart w:id="3237" w:name="_Toc74755463"/>
      <w:bookmarkStart w:id="3238" w:name="_Toc76506387"/>
      <w:bookmarkStart w:id="3239" w:name="_Toc83113306"/>
      <w:bookmarkStart w:id="3240" w:name="_Toc89876509"/>
      <w:bookmarkStart w:id="3241" w:name="_Toc98711409"/>
      <w:r w:rsidRPr="00B20AE8">
        <w:rPr>
          <w:lang w:eastAsia="sv-SE"/>
        </w:rPr>
        <w:t>6.7.5.5.4</w:t>
      </w:r>
      <w:r w:rsidRPr="00B20AE8">
        <w:rPr>
          <w:lang w:eastAsia="sv-SE"/>
        </w:rPr>
        <w:tab/>
        <w:t>MSR Additional requirements</w:t>
      </w:r>
      <w:bookmarkEnd w:id="3231"/>
      <w:bookmarkEnd w:id="3232"/>
      <w:bookmarkEnd w:id="3233"/>
      <w:bookmarkEnd w:id="3234"/>
      <w:bookmarkEnd w:id="3235"/>
      <w:bookmarkEnd w:id="3236"/>
      <w:bookmarkEnd w:id="3237"/>
      <w:bookmarkEnd w:id="3238"/>
      <w:bookmarkEnd w:id="3239"/>
      <w:bookmarkEnd w:id="3240"/>
      <w:bookmarkEnd w:id="3241"/>
    </w:p>
    <w:p w14:paraId="68926C0E" w14:textId="77777777" w:rsidR="00C33A48" w:rsidRPr="00B20AE8" w:rsidRDefault="00C33A48" w:rsidP="00F437E4">
      <w:pPr>
        <w:pStyle w:val="H6"/>
      </w:pPr>
      <w:bookmarkStart w:id="3242" w:name="_Toc21123115"/>
      <w:bookmarkStart w:id="3243" w:name="_Toc45907308"/>
      <w:bookmarkStart w:id="3244" w:name="_Toc53181412"/>
      <w:r w:rsidRPr="00B20AE8">
        <w:t>6.7.5.5.4.1</w:t>
      </w:r>
      <w:r w:rsidRPr="00B20AE8">
        <w:tab/>
        <w:t>Limits in FCC Title 47</w:t>
      </w:r>
      <w:bookmarkEnd w:id="3242"/>
      <w:bookmarkEnd w:id="3243"/>
      <w:bookmarkEnd w:id="3244"/>
    </w:p>
    <w:p w14:paraId="5448475A" w14:textId="402F9030" w:rsidR="00C33A48" w:rsidRPr="00B20AE8" w:rsidRDefault="00C33A48" w:rsidP="00C33A48">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3245" w:name="_Toc21123116"/>
      <w:bookmarkStart w:id="3246" w:name="_Toc45907309"/>
      <w:bookmarkStart w:id="3247" w:name="_Toc53181413"/>
      <w:r w:rsidRPr="00B20AE8">
        <w:t>6.7.5.5.4.2</w:t>
      </w:r>
      <w:r w:rsidRPr="00B20AE8">
        <w:tab/>
        <w:t>Unsynchronized operation for BC3</w:t>
      </w:r>
      <w:bookmarkEnd w:id="3245"/>
      <w:bookmarkEnd w:id="3246"/>
      <w:bookmarkEnd w:id="3247"/>
    </w:p>
    <w:p w14:paraId="5EA4364F" w14:textId="77777777" w:rsidR="00C33A48" w:rsidRPr="00B20AE8" w:rsidRDefault="00C33A48" w:rsidP="00C33A48">
      <w:r w:rsidRPr="00B20AE8">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F437E4">
      <w:pPr>
        <w:pStyle w:val="B1"/>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F437E4">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F437E4">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3248" w:name="_Toc21123117"/>
      <w:bookmarkStart w:id="3249" w:name="_Toc45907310"/>
      <w:bookmarkStart w:id="3250" w:name="_Toc53181414"/>
      <w:r w:rsidRPr="00B20AE8">
        <w:t>6.7.5.5.4.3</w:t>
      </w:r>
      <w:r w:rsidRPr="00B20AE8">
        <w:tab/>
        <w:t>Protection of DTT</w:t>
      </w:r>
      <w:bookmarkEnd w:id="3248"/>
      <w:bookmarkEnd w:id="3249"/>
      <w:bookmarkEnd w:id="3250"/>
    </w:p>
    <w:p w14:paraId="12711606" w14:textId="77777777"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3D3C64">
            <w:pPr>
              <w:pStyle w:val="TAH"/>
            </w:pPr>
            <w:r w:rsidRPr="00B20AE8">
              <w:t>Case</w:t>
            </w:r>
          </w:p>
        </w:tc>
        <w:tc>
          <w:tcPr>
            <w:tcW w:w="1701" w:type="dxa"/>
          </w:tcPr>
          <w:p w14:paraId="77955D56" w14:textId="77777777" w:rsidR="00C33A48" w:rsidRPr="00B20AE8" w:rsidRDefault="00C33A48" w:rsidP="003D3C64">
            <w:pPr>
              <w:pStyle w:val="TAH"/>
            </w:pPr>
            <w:r w:rsidRPr="00B20AE8">
              <w:t>Measurement filter centre frequency</w:t>
            </w:r>
          </w:p>
        </w:tc>
        <w:tc>
          <w:tcPr>
            <w:tcW w:w="2268" w:type="dxa"/>
          </w:tcPr>
          <w:p w14:paraId="382A98BD" w14:textId="77777777" w:rsidR="00C33A48" w:rsidRPr="00B20AE8" w:rsidRDefault="00C33A48" w:rsidP="003D3C64">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3D3C64">
            <w:pPr>
              <w:pStyle w:val="TAH"/>
            </w:pPr>
            <w:r w:rsidRPr="00B20AE8">
              <w:rPr>
                <w:rFonts w:cs="Arial"/>
              </w:rPr>
              <w:t>(NOTE)</w:t>
            </w:r>
            <w:r w:rsidRPr="00B20AE8">
              <w:t xml:space="preserve"> </w:t>
            </w:r>
          </w:p>
        </w:tc>
        <w:tc>
          <w:tcPr>
            <w:tcW w:w="1984" w:type="dxa"/>
          </w:tcPr>
          <w:p w14:paraId="095D5324" w14:textId="77777777" w:rsidR="00C33A48" w:rsidRPr="00B20AE8" w:rsidRDefault="00C33A48" w:rsidP="003D3C64">
            <w:pPr>
              <w:pStyle w:val="TAH"/>
            </w:pPr>
            <w:r w:rsidRPr="00B20AE8">
              <w:t>Maximum Level</w:t>
            </w:r>
          </w:p>
          <w:p w14:paraId="5C4B447F" w14:textId="77777777" w:rsidR="00C33A48" w:rsidRPr="00B20AE8" w:rsidRDefault="00C33A48" w:rsidP="003D3C64">
            <w:pPr>
              <w:pStyle w:val="TAH"/>
            </w:pPr>
            <w:r w:rsidRPr="00B20AE8">
              <w:rPr>
                <w:rFonts w:cs="Arial"/>
              </w:rPr>
              <w:t>P</w:t>
            </w:r>
            <w:r w:rsidR="00C83365" w:rsidRPr="00B20AE8">
              <w:rPr>
                <w:rFonts w:cs="Arial"/>
                <w:vertAlign w:val="subscript"/>
              </w:rPr>
              <w:t>T</w:t>
            </w:r>
            <w:r w:rsidRPr="00B20AE8">
              <w:rPr>
                <w:rFonts w:cs="Arial"/>
                <w:vertAlign w:val="subscript"/>
              </w:rPr>
              <w:t>RP,N,MAX</w:t>
            </w:r>
          </w:p>
        </w:tc>
        <w:tc>
          <w:tcPr>
            <w:tcW w:w="1512" w:type="dxa"/>
          </w:tcPr>
          <w:p w14:paraId="4E8FB3B9" w14:textId="77777777" w:rsidR="00C33A48" w:rsidRPr="00B20AE8" w:rsidRDefault="00C33A48" w:rsidP="003D3C64">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3D3C64">
            <w:pPr>
              <w:pStyle w:val="TAC"/>
            </w:pPr>
            <w:r w:rsidRPr="00B20AE8">
              <w:t>N*8 + 306 MHz,</w:t>
            </w:r>
          </w:p>
          <w:p w14:paraId="7C991307" w14:textId="77777777" w:rsidR="003D3C64" w:rsidRPr="00B20AE8" w:rsidRDefault="003D3C64" w:rsidP="003D3C64">
            <w:pPr>
              <w:pStyle w:val="TAC"/>
            </w:pPr>
            <w:r w:rsidRPr="00B20AE8">
              <w:t xml:space="preserve">21 ≤ N ≤ 60 </w:t>
            </w:r>
          </w:p>
        </w:tc>
        <w:tc>
          <w:tcPr>
            <w:tcW w:w="2268" w:type="dxa"/>
          </w:tcPr>
          <w:p w14:paraId="177BFB3E"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3D3C64">
            <w:pPr>
              <w:pStyle w:val="TAC"/>
            </w:pPr>
            <w:r w:rsidRPr="00B20AE8">
              <w:t>1.8dBm</w:t>
            </w:r>
            <w:r>
              <w:t xml:space="preserve"> </w:t>
            </w:r>
          </w:p>
        </w:tc>
        <w:tc>
          <w:tcPr>
            <w:tcW w:w="1512" w:type="dxa"/>
          </w:tcPr>
          <w:p w14:paraId="73202DC6" w14:textId="77777777" w:rsidR="003D3C64" w:rsidRPr="00B20AE8" w:rsidRDefault="003D3C64" w:rsidP="003D3C64">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3D3C64">
            <w:pPr>
              <w:pStyle w:val="TAC"/>
            </w:pPr>
          </w:p>
        </w:tc>
        <w:tc>
          <w:tcPr>
            <w:tcW w:w="1701" w:type="dxa"/>
            <w:tcBorders>
              <w:left w:val="single" w:sz="4" w:space="0" w:color="auto"/>
            </w:tcBorders>
          </w:tcPr>
          <w:p w14:paraId="1B84BAB7" w14:textId="77777777" w:rsidR="003D3C64" w:rsidRPr="00B20AE8" w:rsidRDefault="003D3C64" w:rsidP="003D3C64">
            <w:pPr>
              <w:pStyle w:val="TAC"/>
            </w:pPr>
            <w:r w:rsidRPr="00B20AE8">
              <w:t>N*8 + 306 MHz,</w:t>
            </w:r>
          </w:p>
          <w:p w14:paraId="4DFBC224" w14:textId="77777777" w:rsidR="003D3C64" w:rsidRPr="00B20AE8" w:rsidRDefault="003D3C64" w:rsidP="003D3C64">
            <w:pPr>
              <w:pStyle w:val="TAC"/>
            </w:pPr>
            <w:r w:rsidRPr="00B20AE8">
              <w:t xml:space="preserve">21 ≤ N ≤ 60 </w:t>
            </w:r>
          </w:p>
        </w:tc>
        <w:tc>
          <w:tcPr>
            <w:tcW w:w="2268" w:type="dxa"/>
          </w:tcPr>
          <w:p w14:paraId="4E53B9BE"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3D3C64">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3D3C64">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3D3C64">
            <w:pPr>
              <w:pStyle w:val="TAC"/>
            </w:pPr>
          </w:p>
        </w:tc>
        <w:tc>
          <w:tcPr>
            <w:tcW w:w="1701" w:type="dxa"/>
            <w:tcBorders>
              <w:left w:val="single" w:sz="4" w:space="0" w:color="auto"/>
            </w:tcBorders>
          </w:tcPr>
          <w:p w14:paraId="53CC7A67" w14:textId="77777777" w:rsidR="003D3C64" w:rsidRPr="00B20AE8" w:rsidRDefault="003D3C64" w:rsidP="003D3C64">
            <w:pPr>
              <w:pStyle w:val="TAC"/>
            </w:pPr>
            <w:r w:rsidRPr="00B20AE8">
              <w:t>N*8 + 306 MHz,</w:t>
            </w:r>
          </w:p>
          <w:p w14:paraId="6680B2C8" w14:textId="77777777" w:rsidR="003D3C64" w:rsidRPr="00B20AE8" w:rsidRDefault="003D3C64" w:rsidP="003D3C64">
            <w:pPr>
              <w:pStyle w:val="TAC"/>
            </w:pPr>
            <w:r w:rsidRPr="00B20AE8">
              <w:t xml:space="preserve">21 ≤ N ≤ 60 </w:t>
            </w:r>
          </w:p>
        </w:tc>
        <w:tc>
          <w:tcPr>
            <w:tcW w:w="2268" w:type="dxa"/>
          </w:tcPr>
          <w:p w14:paraId="72579C0A"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3D3C64">
            <w:pPr>
              <w:pStyle w:val="TAC"/>
            </w:pPr>
            <w:r w:rsidRPr="00B20AE8">
              <w:t>-21.2dBm</w:t>
            </w:r>
            <w:r>
              <w:t xml:space="preserve"> </w:t>
            </w:r>
          </w:p>
        </w:tc>
        <w:tc>
          <w:tcPr>
            <w:tcW w:w="1512" w:type="dxa"/>
          </w:tcPr>
          <w:p w14:paraId="6AFC33A1" w14:textId="77777777" w:rsidR="003D3C64" w:rsidRPr="00B20AE8" w:rsidRDefault="003D3C64" w:rsidP="003D3C64">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3D3C64">
            <w:pPr>
              <w:pStyle w:val="TAC"/>
            </w:pPr>
            <w:r w:rsidRPr="00B20AE8">
              <w:t>N*8 + 306 MHz,</w:t>
            </w:r>
          </w:p>
          <w:p w14:paraId="19CE0CD4" w14:textId="77777777" w:rsidR="003D3C64" w:rsidRPr="00B20AE8" w:rsidRDefault="003D3C64" w:rsidP="003D3C64">
            <w:pPr>
              <w:pStyle w:val="TAC"/>
            </w:pPr>
            <w:r w:rsidRPr="00B20AE8">
              <w:t xml:space="preserve">21 ≤ N ≤ 60 </w:t>
            </w:r>
          </w:p>
        </w:tc>
        <w:tc>
          <w:tcPr>
            <w:tcW w:w="2268" w:type="dxa"/>
          </w:tcPr>
          <w:p w14:paraId="10CED8C4"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3D3C64">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3D3C64">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3D3C64">
            <w:pPr>
              <w:pStyle w:val="TAC"/>
            </w:pPr>
          </w:p>
        </w:tc>
        <w:tc>
          <w:tcPr>
            <w:tcW w:w="1701" w:type="dxa"/>
            <w:tcBorders>
              <w:left w:val="single" w:sz="4" w:space="0" w:color="auto"/>
            </w:tcBorders>
          </w:tcPr>
          <w:p w14:paraId="5B4C1B52" w14:textId="77777777" w:rsidR="003D3C64" w:rsidRPr="00B20AE8" w:rsidRDefault="003D3C64" w:rsidP="003D3C64">
            <w:pPr>
              <w:pStyle w:val="TAC"/>
            </w:pPr>
            <w:r w:rsidRPr="00B20AE8">
              <w:t>N*8 + 306 MHz,</w:t>
            </w:r>
          </w:p>
          <w:p w14:paraId="11C0F15C" w14:textId="77777777" w:rsidR="003D3C64" w:rsidRPr="00B20AE8" w:rsidRDefault="003D3C64" w:rsidP="003D3C64">
            <w:pPr>
              <w:pStyle w:val="TAC"/>
            </w:pPr>
            <w:r w:rsidRPr="00B20AE8">
              <w:t xml:space="preserve">21 ≤ N ≤ 60 </w:t>
            </w:r>
          </w:p>
        </w:tc>
        <w:tc>
          <w:tcPr>
            <w:tcW w:w="2268" w:type="dxa"/>
          </w:tcPr>
          <w:p w14:paraId="31F7FE5C"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3D3C64">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3D3C64">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3D3C64">
            <w:pPr>
              <w:pStyle w:val="TAC"/>
            </w:pPr>
          </w:p>
        </w:tc>
        <w:tc>
          <w:tcPr>
            <w:tcW w:w="1701" w:type="dxa"/>
            <w:tcBorders>
              <w:left w:val="single" w:sz="4" w:space="0" w:color="auto"/>
            </w:tcBorders>
          </w:tcPr>
          <w:p w14:paraId="5A11C757" w14:textId="77777777" w:rsidR="003D3C64" w:rsidRPr="00B20AE8" w:rsidRDefault="003D3C64" w:rsidP="003D3C64">
            <w:pPr>
              <w:pStyle w:val="TAC"/>
            </w:pPr>
            <w:r w:rsidRPr="00B20AE8">
              <w:t>N*8 + 306 MHz,</w:t>
            </w:r>
          </w:p>
          <w:p w14:paraId="771947EB" w14:textId="77777777" w:rsidR="003D3C64" w:rsidRPr="00B20AE8" w:rsidRDefault="003D3C64" w:rsidP="003D3C64">
            <w:pPr>
              <w:pStyle w:val="TAC"/>
            </w:pPr>
            <w:r w:rsidRPr="00B20AE8">
              <w:t xml:space="preserve">21 ≤ N ≤ 60 </w:t>
            </w:r>
          </w:p>
        </w:tc>
        <w:tc>
          <w:tcPr>
            <w:tcW w:w="2268" w:type="dxa"/>
          </w:tcPr>
          <w:p w14:paraId="1FE8F11E"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3D3C64">
            <w:pPr>
              <w:pStyle w:val="TAC"/>
            </w:pPr>
            <w:r w:rsidRPr="00B20AE8">
              <w:t>-11.2dBm</w:t>
            </w:r>
            <w:r>
              <w:t xml:space="preserve"> </w:t>
            </w:r>
          </w:p>
        </w:tc>
        <w:tc>
          <w:tcPr>
            <w:tcW w:w="1512" w:type="dxa"/>
          </w:tcPr>
          <w:p w14:paraId="574A7882" w14:textId="77777777" w:rsidR="003D3C64" w:rsidRPr="00B20AE8" w:rsidRDefault="003D3C64" w:rsidP="003D3C64">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3D3C64">
            <w:pPr>
              <w:pStyle w:val="TAC"/>
            </w:pPr>
            <w:r w:rsidRPr="00B20AE8">
              <w:t>C: for DTT frequencies where broadcasting is not protected</w:t>
            </w:r>
          </w:p>
        </w:tc>
        <w:tc>
          <w:tcPr>
            <w:tcW w:w="1701" w:type="dxa"/>
          </w:tcPr>
          <w:p w14:paraId="411014A2" w14:textId="77777777" w:rsidR="00C33A48" w:rsidRPr="00B20AE8" w:rsidRDefault="00C33A48" w:rsidP="003D3C64">
            <w:pPr>
              <w:pStyle w:val="TAC"/>
            </w:pPr>
            <w:r w:rsidRPr="00B20AE8">
              <w:t>N*8 + 306 MHz,</w:t>
            </w:r>
          </w:p>
          <w:p w14:paraId="20F45A6D" w14:textId="77777777" w:rsidR="00C33A48" w:rsidRPr="00B20AE8" w:rsidRDefault="00C33A48" w:rsidP="003D3C64">
            <w:pPr>
              <w:pStyle w:val="TAC"/>
            </w:pPr>
            <w:r w:rsidRPr="00B20AE8">
              <w:t xml:space="preserve">21 ≤ N ≤ 60 </w:t>
            </w:r>
          </w:p>
        </w:tc>
        <w:tc>
          <w:tcPr>
            <w:tcW w:w="2268" w:type="dxa"/>
          </w:tcPr>
          <w:p w14:paraId="593DDDB0" w14:textId="77777777" w:rsidR="00C33A48" w:rsidRPr="00B20AE8" w:rsidRDefault="00C33A48" w:rsidP="003D3C64">
            <w:pPr>
              <w:pStyle w:val="TAC"/>
            </w:pPr>
            <w:r w:rsidRPr="00B20AE8">
              <w:t>N.A.</w:t>
            </w:r>
          </w:p>
        </w:tc>
        <w:tc>
          <w:tcPr>
            <w:tcW w:w="1984" w:type="dxa"/>
          </w:tcPr>
          <w:p w14:paraId="356E9DD4" w14:textId="6C5247CD" w:rsidR="00C33A48" w:rsidRPr="00B20AE8" w:rsidRDefault="00C33A48" w:rsidP="003D3C64">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3D3C64">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3D3C64">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5BB85864" w14:textId="77777777" w:rsidR="00C33A48" w:rsidRPr="00B20AE8" w:rsidRDefault="00C33A48" w:rsidP="00C33A48"/>
    <w:p w14:paraId="4A23D5A9" w14:textId="78134B97" w:rsidR="00C33A48" w:rsidRPr="00B20AE8" w:rsidRDefault="00C33A48" w:rsidP="00F437E4">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pPr>
      <w:bookmarkStart w:id="3251" w:name="_Toc21123118"/>
      <w:bookmarkStart w:id="3252" w:name="_Toc45907311"/>
      <w:bookmarkStart w:id="3253" w:name="_Toc53181415"/>
      <w:r>
        <w:t>6.7.5.5.4.4</w:t>
      </w:r>
      <w:r>
        <w:tab/>
        <w:t>Co-existence with RNSS/GPS services in North America</w:t>
      </w:r>
    </w:p>
    <w:p w14:paraId="4B359242" w14:textId="1483A22A" w:rsidR="00D94883" w:rsidRDefault="00D94883" w:rsidP="00D94883">
      <w:r>
        <w:t>In regions where FCC regulation applies, requirements for protection of GPS according to FCC Order DA 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138DCF2" w14:textId="6BBA2A54" w:rsidR="00D94883" w:rsidRDefault="00D94883" w:rsidP="00D94883">
      <w:r>
        <w:t>The level of emissions in the 1541 - 1650 MHz band, measured in measurement bandwidth according to table 6.7.5.5.4.4-1 shall not exceed the maximum TRP limits indicated in the table.</w:t>
      </w:r>
      <w:r w:rsidRPr="003C2625">
        <w:rPr>
          <w:lang w:eastAsia="ko-KR"/>
        </w:rPr>
        <w:t xml:space="preserve"> </w:t>
      </w:r>
    </w:p>
    <w:p w14:paraId="5D810A20" w14:textId="4E377B43" w:rsidR="00D94883" w:rsidRDefault="00D94883" w:rsidP="00D94883">
      <w:pPr>
        <w:pStyle w:val="TH"/>
      </w:pPr>
      <w:r>
        <w:t>Table 6.7.5.5.4.4-1: Emissions levels for protection of the 1541-1650 MHz band</w:t>
      </w:r>
    </w:p>
    <w:p w14:paraId="011AF411"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02D3AC02" w14:textId="77777777" w:rsidTr="00EA7724">
        <w:trPr>
          <w:cantSplit/>
          <w:jc w:val="center"/>
        </w:trPr>
        <w:tc>
          <w:tcPr>
            <w:tcW w:w="1530" w:type="dxa"/>
          </w:tcPr>
          <w:p w14:paraId="0211CFF3" w14:textId="77777777" w:rsidR="00D94883" w:rsidRPr="00B15EF5" w:rsidRDefault="00D94883" w:rsidP="00EA7724">
            <w:pPr>
              <w:pStyle w:val="TAH"/>
              <w:rPr>
                <w:rFonts w:cs="v5.0.0"/>
              </w:rPr>
            </w:pPr>
            <w:r w:rsidRPr="00B15EF5">
              <w:rPr>
                <w:rFonts w:cs="v5.0.0"/>
              </w:rPr>
              <w:t>Operating Band</w:t>
            </w:r>
          </w:p>
        </w:tc>
        <w:tc>
          <w:tcPr>
            <w:tcW w:w="1432" w:type="dxa"/>
          </w:tcPr>
          <w:p w14:paraId="0063515C"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7D34D83F"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F58E5B0" w14:textId="77777777" w:rsidR="00D94883" w:rsidRPr="00B15EF5" w:rsidRDefault="00D94883" w:rsidP="00EA7724">
            <w:pPr>
              <w:pStyle w:val="TAC"/>
              <w:rPr>
                <w:rFonts w:cs="v5.0.0"/>
              </w:rPr>
            </w:pPr>
            <w:r w:rsidRPr="00B15EF5">
              <w:rPr>
                <w:rFonts w:cs="v5.0.0"/>
              </w:rPr>
              <w:t>(Measurement bandwidth = 1 MHz)</w:t>
            </w:r>
          </w:p>
        </w:tc>
        <w:tc>
          <w:tcPr>
            <w:tcW w:w="1890" w:type="dxa"/>
          </w:tcPr>
          <w:p w14:paraId="4070726B"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4E258D9" w14:textId="77777777" w:rsidR="00D94883" w:rsidRPr="00B15EF5" w:rsidRDefault="00D94883" w:rsidP="00EA7724">
            <w:pPr>
              <w:pStyle w:val="TAC"/>
              <w:rPr>
                <w:rFonts w:cs="v5.0.0"/>
              </w:rPr>
            </w:pPr>
            <w:r w:rsidRPr="00B15EF5">
              <w:rPr>
                <w:rFonts w:cs="v5.0.0"/>
              </w:rPr>
              <w:t>(Measurement bandwidth = 1 kHz)</w:t>
            </w:r>
          </w:p>
        </w:tc>
        <w:tc>
          <w:tcPr>
            <w:tcW w:w="2708" w:type="dxa"/>
          </w:tcPr>
          <w:p w14:paraId="6A775ED6"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07E2810"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6E848341" w14:textId="77777777" w:rsidTr="00EA7724">
        <w:trPr>
          <w:cantSplit/>
          <w:jc w:val="center"/>
        </w:trPr>
        <w:tc>
          <w:tcPr>
            <w:tcW w:w="1530" w:type="dxa"/>
            <w:vMerge w:val="restart"/>
            <w:vAlign w:val="center"/>
          </w:tcPr>
          <w:p w14:paraId="0D7A7311" w14:textId="77777777" w:rsidR="00D94883" w:rsidRPr="00B15EF5" w:rsidRDefault="00D94883" w:rsidP="00EA7724">
            <w:pPr>
              <w:pStyle w:val="TAC"/>
              <w:rPr>
                <w:rFonts w:cs="v5.0.0"/>
              </w:rPr>
            </w:pPr>
            <w:r w:rsidRPr="00B15EF5">
              <w:rPr>
                <w:rFonts w:cs="v5.0.0"/>
              </w:rPr>
              <w:t>24</w:t>
            </w:r>
          </w:p>
        </w:tc>
        <w:tc>
          <w:tcPr>
            <w:tcW w:w="1432" w:type="dxa"/>
          </w:tcPr>
          <w:p w14:paraId="2D9D03D7"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BA9242F"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2DE15CD" w14:textId="77777777" w:rsidR="00D94883" w:rsidRPr="00B15EF5" w:rsidRDefault="00D94883" w:rsidP="00EA7724">
            <w:pPr>
              <w:pStyle w:val="TAC"/>
              <w:rPr>
                <w:rFonts w:cs="v5.0.0"/>
              </w:rPr>
            </w:pPr>
          </w:p>
        </w:tc>
        <w:tc>
          <w:tcPr>
            <w:tcW w:w="2708" w:type="dxa"/>
          </w:tcPr>
          <w:p w14:paraId="3CF718F0"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6F6C759B" w14:textId="77777777" w:rsidTr="00EA7724">
        <w:trPr>
          <w:cantSplit/>
          <w:jc w:val="center"/>
        </w:trPr>
        <w:tc>
          <w:tcPr>
            <w:tcW w:w="1530" w:type="dxa"/>
            <w:vMerge/>
          </w:tcPr>
          <w:p w14:paraId="6CAC4D2C" w14:textId="77777777" w:rsidR="00D94883" w:rsidRPr="00B15EF5" w:rsidRDefault="00D94883" w:rsidP="00EA7724">
            <w:pPr>
              <w:pStyle w:val="TAC"/>
              <w:rPr>
                <w:rFonts w:cs="v5.0.0"/>
              </w:rPr>
            </w:pPr>
          </w:p>
        </w:tc>
        <w:tc>
          <w:tcPr>
            <w:tcW w:w="1432" w:type="dxa"/>
          </w:tcPr>
          <w:p w14:paraId="291974DE"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50A5211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F280C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7428EC9" w14:textId="77777777" w:rsidR="00D94883" w:rsidRPr="009202AA" w:rsidRDefault="00D94883" w:rsidP="00EA7724">
            <w:pPr>
              <w:pStyle w:val="TAC"/>
              <w:rPr>
                <w:rFonts w:cs="Arial"/>
              </w:rPr>
            </w:pPr>
          </w:p>
        </w:tc>
      </w:tr>
      <w:tr w:rsidR="00D94883" w:rsidRPr="00B15EF5" w14:paraId="4A1B9F0C" w14:textId="77777777" w:rsidTr="00EA7724">
        <w:trPr>
          <w:cantSplit/>
          <w:jc w:val="center"/>
        </w:trPr>
        <w:tc>
          <w:tcPr>
            <w:tcW w:w="1530" w:type="dxa"/>
            <w:vMerge/>
          </w:tcPr>
          <w:p w14:paraId="2EE8AB2E" w14:textId="77777777" w:rsidR="00D94883" w:rsidRPr="00B15EF5" w:rsidRDefault="00D94883" w:rsidP="00EA7724">
            <w:pPr>
              <w:pStyle w:val="TAC"/>
              <w:rPr>
                <w:rFonts w:cs="v5.0.0"/>
              </w:rPr>
            </w:pPr>
          </w:p>
        </w:tc>
        <w:tc>
          <w:tcPr>
            <w:tcW w:w="1432" w:type="dxa"/>
          </w:tcPr>
          <w:p w14:paraId="2EFBBE88"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0AC93170"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37A5AD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67FC0368" w14:textId="77777777" w:rsidR="00D94883" w:rsidRPr="009202AA" w:rsidRDefault="00D94883" w:rsidP="00EA7724">
            <w:pPr>
              <w:pStyle w:val="TAC"/>
              <w:rPr>
                <w:rFonts w:cs="Arial"/>
              </w:rPr>
            </w:pPr>
          </w:p>
        </w:tc>
      </w:tr>
    </w:tbl>
    <w:p w14:paraId="20B16947" w14:textId="77777777" w:rsidR="00D94883" w:rsidRDefault="00D94883" w:rsidP="00D94883"/>
    <w:p w14:paraId="51207B12" w14:textId="399B7A08" w:rsidR="00D94883" w:rsidRDefault="00D94883"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3B09E783" w14:textId="23683900" w:rsidR="00406D34" w:rsidRDefault="00406D34" w:rsidP="00406D34">
      <w:pPr>
        <w:pStyle w:val="H6"/>
      </w:pPr>
      <w:r>
        <w:t>6.7.5.5.4.5</w:t>
      </w:r>
      <w:r>
        <w:tab/>
        <w:t>Void</w:t>
      </w:r>
    </w:p>
    <w:p w14:paraId="3AD31C5C" w14:textId="61A49D93" w:rsidR="00406D34" w:rsidRDefault="00406D34" w:rsidP="00406D34">
      <w:pPr>
        <w:pStyle w:val="TH"/>
      </w:pPr>
      <w:r>
        <w:t>Table 6.7.5.5.4.5-1: Void</w:t>
      </w:r>
    </w:p>
    <w:p w14:paraId="7BBF947B" w14:textId="3B822531" w:rsidR="00577BE5" w:rsidRDefault="00577BE5" w:rsidP="00577BE5"/>
    <w:p w14:paraId="403DFA12" w14:textId="77777777" w:rsidR="00577BE5" w:rsidRDefault="00577BE5" w:rsidP="001128A1">
      <w:pPr>
        <w:pStyle w:val="H6"/>
      </w:pPr>
      <w:r>
        <w:t>6.7.5.5.4.6</w:t>
      </w:r>
      <w:r>
        <w:tab/>
        <w:t>Additional band 32, 50, 51, 74, 75 and 76 unwanted emissions</w:t>
      </w:r>
    </w:p>
    <w:p w14:paraId="1A3295EA" w14:textId="08CC0FB8" w:rsidR="00577BE5" w:rsidRDefault="00A00A22" w:rsidP="00577BE5">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577BE5">
        <w:t>.</w:t>
      </w:r>
    </w:p>
    <w:p w14:paraId="682D243A" w14:textId="77777777" w:rsidR="00577BE5" w:rsidRDefault="00577BE5" w:rsidP="00577BE5">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0FB0872" w14:textId="33D68B8C" w:rsidR="00A00A22" w:rsidRDefault="00A00A22" w:rsidP="00A00A22">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97DC768" w14:textId="77777777" w:rsidTr="001128A1">
        <w:trPr>
          <w:cantSplit/>
          <w:jc w:val="center"/>
        </w:trPr>
        <w:tc>
          <w:tcPr>
            <w:tcW w:w="4531" w:type="dxa"/>
          </w:tcPr>
          <w:p w14:paraId="6E3BAB49" w14:textId="0C89927C" w:rsidR="00577BE5" w:rsidRDefault="00577BE5" w:rsidP="001128A1">
            <w:pPr>
              <w:pStyle w:val="TAH"/>
            </w:pPr>
            <w:r w:rsidRPr="00EF2F0E">
              <w:rPr>
                <w:rFonts w:cs="v5.0.0"/>
              </w:rPr>
              <w:t>Frequency offset of measurement filter centre frequency, f_offset</w:t>
            </w:r>
          </w:p>
        </w:tc>
        <w:tc>
          <w:tcPr>
            <w:tcW w:w="2410" w:type="dxa"/>
          </w:tcPr>
          <w:p w14:paraId="02270948" w14:textId="48B4501A" w:rsidR="00577BE5" w:rsidRDefault="00A00A22" w:rsidP="001128A1">
            <w:pPr>
              <w:pStyle w:val="TAH"/>
            </w:pPr>
            <w:r>
              <w:rPr>
                <w:rFonts w:cs="Arial"/>
              </w:rPr>
              <w:t>EIRP limit</w:t>
            </w:r>
            <w:r w:rsidRPr="00EF2F0E">
              <w:rPr>
                <w:rFonts w:cs="Arial"/>
              </w:rPr>
              <w:t xml:space="preserve"> [dBm]</w:t>
            </w:r>
          </w:p>
        </w:tc>
        <w:tc>
          <w:tcPr>
            <w:tcW w:w="2690" w:type="dxa"/>
          </w:tcPr>
          <w:p w14:paraId="2E9BC914" w14:textId="70355946" w:rsidR="00577BE5" w:rsidRDefault="00577BE5" w:rsidP="001128A1">
            <w:pPr>
              <w:pStyle w:val="TAH"/>
            </w:pPr>
            <w:r w:rsidRPr="00EF2F0E">
              <w:rPr>
                <w:rFonts w:cs="v5.0.0"/>
              </w:rPr>
              <w:t xml:space="preserve">Measurement bandwidth </w:t>
            </w:r>
          </w:p>
        </w:tc>
      </w:tr>
      <w:tr w:rsidR="00A00A22" w14:paraId="1978C530" w14:textId="77777777" w:rsidTr="001128A1">
        <w:trPr>
          <w:cantSplit/>
          <w:jc w:val="center"/>
        </w:trPr>
        <w:tc>
          <w:tcPr>
            <w:tcW w:w="4531" w:type="dxa"/>
          </w:tcPr>
          <w:p w14:paraId="5957A1AB" w14:textId="333EAA90" w:rsidR="00A00A22" w:rsidRDefault="00A00A22" w:rsidP="00A00A22">
            <w:pPr>
              <w:pStyle w:val="TAC"/>
            </w:pPr>
            <w:r w:rsidRPr="00EF2F0E">
              <w:rPr>
                <w:rFonts w:cs="v5.0.0"/>
                <w:lang w:eastAsia="zh-CN"/>
              </w:rPr>
              <w:t>2.5</w:t>
            </w:r>
            <w:r w:rsidRPr="00EF2F0E">
              <w:rPr>
                <w:rFonts w:cs="v5.0.0"/>
              </w:rPr>
              <w:t xml:space="preserve"> MHz</w:t>
            </w:r>
          </w:p>
        </w:tc>
        <w:tc>
          <w:tcPr>
            <w:tcW w:w="2410" w:type="dxa"/>
          </w:tcPr>
          <w:p w14:paraId="11E20281" w14:textId="6550AC5D" w:rsidR="00A00A22" w:rsidRDefault="00A00A22" w:rsidP="00A00A22">
            <w:pPr>
              <w:pStyle w:val="TAC"/>
            </w:pPr>
            <w:r>
              <w:rPr>
                <w:rFonts w:cs="Arial"/>
              </w:rPr>
              <w:t>16.3</w:t>
            </w:r>
          </w:p>
        </w:tc>
        <w:tc>
          <w:tcPr>
            <w:tcW w:w="2690" w:type="dxa"/>
          </w:tcPr>
          <w:p w14:paraId="2686B920" w14:textId="6FED3119" w:rsidR="00A00A22" w:rsidRDefault="00A00A22" w:rsidP="00A00A22">
            <w:pPr>
              <w:pStyle w:val="TAC"/>
            </w:pPr>
            <w:r w:rsidRPr="00EF2F0E">
              <w:rPr>
                <w:rFonts w:cs="Arial"/>
              </w:rPr>
              <w:t>5</w:t>
            </w:r>
            <w:r w:rsidRPr="00EF2F0E">
              <w:rPr>
                <w:rFonts w:cs="Arial"/>
                <w:lang w:eastAsia="zh-CN"/>
              </w:rPr>
              <w:t xml:space="preserve"> M</w:t>
            </w:r>
            <w:r w:rsidRPr="00EF2F0E">
              <w:rPr>
                <w:rFonts w:cs="Arial"/>
              </w:rPr>
              <w:t>Hz</w:t>
            </w:r>
          </w:p>
        </w:tc>
      </w:tr>
      <w:tr w:rsidR="00A00A22" w14:paraId="63D59E0E" w14:textId="77777777" w:rsidTr="001128A1">
        <w:trPr>
          <w:cantSplit/>
          <w:jc w:val="center"/>
        </w:trPr>
        <w:tc>
          <w:tcPr>
            <w:tcW w:w="4531" w:type="dxa"/>
          </w:tcPr>
          <w:p w14:paraId="49317DA1" w14:textId="6F748AA3" w:rsidR="00A00A22" w:rsidRDefault="00A00A22" w:rsidP="00A00A22">
            <w:pPr>
              <w:pStyle w:val="TAC"/>
            </w:pPr>
            <w:r w:rsidRPr="00EF2F0E">
              <w:rPr>
                <w:rFonts w:cs="v5.0.0"/>
                <w:lang w:eastAsia="zh-CN"/>
              </w:rPr>
              <w:t>7.5</w:t>
            </w:r>
            <w:r w:rsidRPr="00EF2F0E">
              <w:rPr>
                <w:rFonts w:cs="v5.0.0"/>
              </w:rPr>
              <w:t xml:space="preserve"> MHz</w:t>
            </w:r>
          </w:p>
        </w:tc>
        <w:tc>
          <w:tcPr>
            <w:tcW w:w="2410" w:type="dxa"/>
          </w:tcPr>
          <w:p w14:paraId="0AAD765D" w14:textId="558B9D50" w:rsidR="00A00A22" w:rsidRDefault="00A00A22" w:rsidP="00A00A22">
            <w:pPr>
              <w:pStyle w:val="TAC"/>
            </w:pPr>
            <w:r>
              <w:rPr>
                <w:rFonts w:cs="Arial"/>
              </w:rPr>
              <w:t>11</w:t>
            </w:r>
          </w:p>
        </w:tc>
        <w:tc>
          <w:tcPr>
            <w:tcW w:w="2690" w:type="dxa"/>
          </w:tcPr>
          <w:p w14:paraId="3BA27E57" w14:textId="67783D9E" w:rsidR="00A00A22" w:rsidRDefault="00A00A22" w:rsidP="00A00A22">
            <w:pPr>
              <w:pStyle w:val="TAC"/>
            </w:pPr>
            <w:r w:rsidRPr="00EF2F0E">
              <w:rPr>
                <w:rFonts w:cs="Arial"/>
              </w:rPr>
              <w:t>5</w:t>
            </w:r>
            <w:r w:rsidRPr="00EF2F0E">
              <w:rPr>
                <w:rFonts w:cs="Arial"/>
                <w:lang w:eastAsia="zh-CN"/>
              </w:rPr>
              <w:t xml:space="preserve"> M</w:t>
            </w:r>
            <w:r w:rsidRPr="00EF2F0E">
              <w:rPr>
                <w:rFonts w:cs="Arial"/>
              </w:rPr>
              <w:t>Hz</w:t>
            </w:r>
          </w:p>
        </w:tc>
      </w:tr>
      <w:tr w:rsidR="00A00A22" w14:paraId="2B7CC2D7" w14:textId="77777777" w:rsidTr="001128A1">
        <w:trPr>
          <w:cantSplit/>
          <w:jc w:val="center"/>
        </w:trPr>
        <w:tc>
          <w:tcPr>
            <w:tcW w:w="4531" w:type="dxa"/>
          </w:tcPr>
          <w:p w14:paraId="043A3057" w14:textId="2276165C" w:rsidR="00A00A22" w:rsidRDefault="00A00A22" w:rsidP="00A00A22">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75D3061" w14:textId="40982442" w:rsidR="00A00A22" w:rsidRDefault="00A00A22" w:rsidP="00A00A22">
            <w:pPr>
              <w:pStyle w:val="TAC"/>
            </w:pPr>
            <w:r>
              <w:rPr>
                <w:rFonts w:cs="Arial"/>
              </w:rPr>
              <w:t>9</w:t>
            </w:r>
          </w:p>
        </w:tc>
        <w:tc>
          <w:tcPr>
            <w:tcW w:w="2690" w:type="dxa"/>
          </w:tcPr>
          <w:p w14:paraId="5D15E19A" w14:textId="0CB2329F" w:rsidR="00A00A22" w:rsidRDefault="00A00A22" w:rsidP="00A00A22">
            <w:pPr>
              <w:pStyle w:val="TAC"/>
            </w:pPr>
            <w:r w:rsidRPr="00EF2F0E">
              <w:rPr>
                <w:rFonts w:cs="Arial"/>
              </w:rPr>
              <w:t>5 MHz</w:t>
            </w:r>
          </w:p>
        </w:tc>
      </w:tr>
      <w:tr w:rsidR="00577BE5" w14:paraId="119B9C68" w14:textId="77777777" w:rsidTr="001128A1">
        <w:trPr>
          <w:cantSplit/>
          <w:jc w:val="center"/>
        </w:trPr>
        <w:tc>
          <w:tcPr>
            <w:tcW w:w="9631" w:type="dxa"/>
            <w:gridSpan w:val="3"/>
          </w:tcPr>
          <w:p w14:paraId="397D2906" w14:textId="020C68EC" w:rsidR="00577BE5" w:rsidRDefault="00577BE5" w:rsidP="001128A1">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0AD9AB7C" w14:textId="100960E0" w:rsidR="00577BE5" w:rsidRDefault="00577BE5" w:rsidP="00577BE5"/>
    <w:p w14:paraId="7B64B487" w14:textId="13762AC6" w:rsidR="00577BE5" w:rsidRDefault="00A00A22" w:rsidP="00A00A22">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577BE5">
        <w:t>.</w:t>
      </w:r>
    </w:p>
    <w:p w14:paraId="705185EA" w14:textId="77777777" w:rsidR="00A00A22" w:rsidRDefault="00A00A22" w:rsidP="00A00A22"/>
    <w:p w14:paraId="2478068E" w14:textId="205DCDB2" w:rsidR="00A00A22" w:rsidRDefault="00A00A22" w:rsidP="00A00A22">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D7C7E93" w14:textId="77777777" w:rsidTr="001128A1">
        <w:trPr>
          <w:cantSplit/>
          <w:jc w:val="center"/>
        </w:trPr>
        <w:tc>
          <w:tcPr>
            <w:tcW w:w="4531" w:type="dxa"/>
          </w:tcPr>
          <w:p w14:paraId="20907539" w14:textId="1A5EAEF4" w:rsidR="00577BE5"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60EDE0E6" w14:textId="49A8DC49" w:rsidR="00577BE5" w:rsidRDefault="00A00A22" w:rsidP="00577BE5">
            <w:pPr>
              <w:pStyle w:val="TAH"/>
            </w:pPr>
            <w:r>
              <w:rPr>
                <w:rFonts w:cs="Arial"/>
              </w:rPr>
              <w:t>EIRP limit</w:t>
            </w:r>
            <w:r w:rsidRPr="00EF2F0E">
              <w:rPr>
                <w:rFonts w:cs="Arial"/>
              </w:rPr>
              <w:t xml:space="preserve"> [dBm]</w:t>
            </w:r>
          </w:p>
        </w:tc>
        <w:tc>
          <w:tcPr>
            <w:tcW w:w="2690" w:type="dxa"/>
          </w:tcPr>
          <w:p w14:paraId="20D9C58D" w14:textId="2F563389" w:rsidR="00577BE5" w:rsidRDefault="00577BE5" w:rsidP="00577BE5">
            <w:pPr>
              <w:pStyle w:val="TAH"/>
            </w:pPr>
            <w:r w:rsidRPr="00EF2F0E">
              <w:rPr>
                <w:rFonts w:cs="Arial"/>
              </w:rPr>
              <w:t>Measurement bandwidth</w:t>
            </w:r>
          </w:p>
        </w:tc>
      </w:tr>
      <w:tr w:rsidR="00A00A22" w14:paraId="7045A957" w14:textId="77777777" w:rsidTr="001128A1">
        <w:trPr>
          <w:cantSplit/>
          <w:jc w:val="center"/>
        </w:trPr>
        <w:tc>
          <w:tcPr>
            <w:tcW w:w="4531" w:type="dxa"/>
          </w:tcPr>
          <w:p w14:paraId="0C10AAC4" w14:textId="19B948E5" w:rsidR="00A00A22" w:rsidRDefault="00A00A22" w:rsidP="00A00A22">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7673E11D" w14:textId="634EC1E4" w:rsidR="00A00A22" w:rsidRDefault="00A00A22" w:rsidP="00A00A22">
            <w:pPr>
              <w:pStyle w:val="TAC"/>
            </w:pPr>
            <w:r>
              <w:rPr>
                <w:rFonts w:cs="Arial"/>
              </w:rPr>
              <w:t>-20</w:t>
            </w:r>
          </w:p>
        </w:tc>
        <w:tc>
          <w:tcPr>
            <w:tcW w:w="2690" w:type="dxa"/>
          </w:tcPr>
          <w:p w14:paraId="5690136A" w14:textId="5FEE1205" w:rsidR="00A00A22" w:rsidRDefault="00A00A22" w:rsidP="00A00A22">
            <w:pPr>
              <w:pStyle w:val="TAC"/>
            </w:pPr>
            <w:r w:rsidRPr="00EF2F0E">
              <w:rPr>
                <w:rFonts w:cs="Arial"/>
              </w:rPr>
              <w:t>1 MHz</w:t>
            </w:r>
          </w:p>
        </w:tc>
      </w:tr>
      <w:tr w:rsidR="00A00A22" w14:paraId="2C579ACF" w14:textId="77777777" w:rsidTr="001128A1">
        <w:trPr>
          <w:cantSplit/>
          <w:jc w:val="center"/>
        </w:trPr>
        <w:tc>
          <w:tcPr>
            <w:tcW w:w="4531" w:type="dxa"/>
          </w:tcPr>
          <w:p w14:paraId="3B7E54A9" w14:textId="7292C492" w:rsidR="00A00A22" w:rsidRDefault="00A00A22" w:rsidP="00A00A22">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78829A27" w14:textId="42255374" w:rsidR="00A00A22" w:rsidRDefault="00A00A22" w:rsidP="00A00A22">
            <w:pPr>
              <w:pStyle w:val="TAC"/>
            </w:pPr>
            <w:r>
              <w:rPr>
                <w:rFonts w:cs="Arial"/>
              </w:rPr>
              <w:t>14</w:t>
            </w:r>
          </w:p>
        </w:tc>
        <w:tc>
          <w:tcPr>
            <w:tcW w:w="2690" w:type="dxa"/>
          </w:tcPr>
          <w:p w14:paraId="4560C44D" w14:textId="6DA64D83" w:rsidR="00A00A22" w:rsidRDefault="00A00A22" w:rsidP="00A00A22">
            <w:pPr>
              <w:pStyle w:val="TAC"/>
            </w:pPr>
            <w:r w:rsidRPr="00EF2F0E">
              <w:rPr>
                <w:rFonts w:cs="Arial"/>
              </w:rPr>
              <w:t>3 MHz</w:t>
            </w:r>
          </w:p>
        </w:tc>
      </w:tr>
      <w:tr w:rsidR="00A00A22" w14:paraId="2BC52968" w14:textId="77777777" w:rsidTr="001128A1">
        <w:trPr>
          <w:cantSplit/>
          <w:jc w:val="center"/>
        </w:trPr>
        <w:tc>
          <w:tcPr>
            <w:tcW w:w="4531" w:type="dxa"/>
          </w:tcPr>
          <w:p w14:paraId="3EBDC501" w14:textId="45D238E6" w:rsidR="00A00A22" w:rsidRPr="00EF2F0E" w:rsidRDefault="00A00A22" w:rsidP="00A00A22">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113B8DFC" w14:textId="772E075F" w:rsidR="00A00A22" w:rsidRPr="00EF2F0E" w:rsidRDefault="00A00A22" w:rsidP="00A00A22">
            <w:pPr>
              <w:pStyle w:val="TAC"/>
              <w:rPr>
                <w:rFonts w:cs="Arial"/>
              </w:rPr>
            </w:pPr>
            <w:r>
              <w:rPr>
                <w:rFonts w:cs="Arial"/>
              </w:rPr>
              <w:t>14</w:t>
            </w:r>
          </w:p>
        </w:tc>
        <w:tc>
          <w:tcPr>
            <w:tcW w:w="2690" w:type="dxa"/>
          </w:tcPr>
          <w:p w14:paraId="34C2AF20" w14:textId="4C4E552B" w:rsidR="00A00A22" w:rsidRPr="00EF2F0E" w:rsidRDefault="00A00A22" w:rsidP="00A00A22">
            <w:pPr>
              <w:pStyle w:val="TAC"/>
              <w:rPr>
                <w:rFonts w:cs="Arial"/>
              </w:rPr>
            </w:pPr>
            <w:r w:rsidRPr="00EF2F0E">
              <w:rPr>
                <w:rFonts w:cs="Arial"/>
              </w:rPr>
              <w:t>3 MHz</w:t>
            </w:r>
          </w:p>
        </w:tc>
      </w:tr>
      <w:tr w:rsidR="00A00A22" w14:paraId="5F64ADFB" w14:textId="77777777" w:rsidTr="001128A1">
        <w:trPr>
          <w:cantSplit/>
          <w:jc w:val="center"/>
        </w:trPr>
        <w:tc>
          <w:tcPr>
            <w:tcW w:w="4531" w:type="dxa"/>
          </w:tcPr>
          <w:p w14:paraId="28BEA292" w14:textId="5E3EB34F" w:rsidR="00A00A22" w:rsidRPr="00EF2F0E" w:rsidRDefault="00A00A22" w:rsidP="00A00A22">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346F8BAA" w14:textId="0C38F7B4" w:rsidR="00A00A22" w:rsidRPr="00EF2F0E" w:rsidRDefault="00A00A22" w:rsidP="00A00A22">
            <w:pPr>
              <w:pStyle w:val="TAC"/>
              <w:rPr>
                <w:rFonts w:cs="Arial"/>
              </w:rPr>
            </w:pPr>
            <w:r>
              <w:rPr>
                <w:rFonts w:cs="Arial"/>
              </w:rPr>
              <w:t>-20</w:t>
            </w:r>
          </w:p>
        </w:tc>
        <w:tc>
          <w:tcPr>
            <w:tcW w:w="2690" w:type="dxa"/>
          </w:tcPr>
          <w:p w14:paraId="364DBD51" w14:textId="62C9DFD0" w:rsidR="00A00A22" w:rsidRPr="00EF2F0E" w:rsidRDefault="00A00A22" w:rsidP="00A00A22">
            <w:pPr>
              <w:pStyle w:val="TAC"/>
              <w:rPr>
                <w:rFonts w:cs="Arial"/>
              </w:rPr>
            </w:pPr>
            <w:r w:rsidRPr="00EF2F0E">
              <w:rPr>
                <w:rFonts w:cs="Arial"/>
              </w:rPr>
              <w:t>1 MHz</w:t>
            </w:r>
          </w:p>
        </w:tc>
      </w:tr>
    </w:tbl>
    <w:p w14:paraId="52D61FD5" w14:textId="66CE7302" w:rsidR="00577BE5" w:rsidRDefault="00577BE5" w:rsidP="00577BE5"/>
    <w:p w14:paraId="43441986" w14:textId="1FF08B68" w:rsidR="00577BE5" w:rsidRDefault="00584BCE" w:rsidP="00584BCE">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577BE5">
        <w:t>.</w:t>
      </w:r>
    </w:p>
    <w:p w14:paraId="0B366188" w14:textId="77777777" w:rsidR="00A00A22" w:rsidRDefault="00A00A22" w:rsidP="00577BE5"/>
    <w:p w14:paraId="131B5A4E" w14:textId="06422291" w:rsidR="00584BCE" w:rsidRDefault="00584BCE" w:rsidP="00584BCE">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trPr>
        <w:tc>
          <w:tcPr>
            <w:tcW w:w="4531" w:type="dxa"/>
          </w:tcPr>
          <w:p w14:paraId="7CD57CD0" w14:textId="65280E48" w:rsidR="00577BE5" w:rsidRDefault="00577BE5" w:rsidP="00577BE5">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2522227D" w14:textId="2E56CD2F" w:rsidR="00577BE5" w:rsidRDefault="00584BCE" w:rsidP="00577BE5">
            <w:pPr>
              <w:pStyle w:val="TAH"/>
            </w:pPr>
            <w:r>
              <w:rPr>
                <w:rFonts w:cs="Arial"/>
                <w:lang w:eastAsia="en-GB"/>
              </w:rPr>
              <w:t>EIRP limit</w:t>
            </w:r>
            <w:r w:rsidRPr="00EF2F0E">
              <w:rPr>
                <w:rFonts w:cs="Arial"/>
                <w:lang w:eastAsia="en-GB"/>
              </w:rPr>
              <w:t xml:space="preserve"> [dBm]</w:t>
            </w:r>
          </w:p>
        </w:tc>
        <w:tc>
          <w:tcPr>
            <w:tcW w:w="2690" w:type="dxa"/>
          </w:tcPr>
          <w:p w14:paraId="2991D0AE" w14:textId="25F86033" w:rsidR="00577BE5" w:rsidRDefault="00577BE5" w:rsidP="00577BE5">
            <w:pPr>
              <w:pStyle w:val="TAH"/>
            </w:pPr>
            <w:r w:rsidRPr="00EF2F0E">
              <w:rPr>
                <w:rFonts w:cs="Arial"/>
                <w:lang w:eastAsia="en-GB"/>
              </w:rPr>
              <w:t>Measurement bandwidth</w:t>
            </w:r>
          </w:p>
        </w:tc>
      </w:tr>
      <w:tr w:rsidR="00584BCE" w14:paraId="7FAED16C" w14:textId="77777777" w:rsidTr="00577BE5">
        <w:trPr>
          <w:cantSplit/>
          <w:jc w:val="center"/>
        </w:trPr>
        <w:tc>
          <w:tcPr>
            <w:tcW w:w="4531" w:type="dxa"/>
          </w:tcPr>
          <w:p w14:paraId="3792E2BC" w14:textId="45BCDDAC" w:rsidR="00584BCE" w:rsidRDefault="00584BCE" w:rsidP="00584BCE">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9111520" w14:textId="23BAA57C" w:rsidR="00584BCE" w:rsidRDefault="00584BCE" w:rsidP="00584BCE">
            <w:pPr>
              <w:pStyle w:val="TAC"/>
            </w:pPr>
            <w:r>
              <w:rPr>
                <w:rFonts w:cs="Arial"/>
              </w:rPr>
              <w:t>-0.8</w:t>
            </w:r>
          </w:p>
        </w:tc>
        <w:tc>
          <w:tcPr>
            <w:tcW w:w="2690" w:type="dxa"/>
          </w:tcPr>
          <w:p w14:paraId="3F642366" w14:textId="3C282976" w:rsidR="00584BCE" w:rsidRDefault="00584BCE" w:rsidP="00584BCE">
            <w:pPr>
              <w:pStyle w:val="TAC"/>
            </w:pPr>
            <w:r w:rsidRPr="00EF2F0E">
              <w:rPr>
                <w:rFonts w:cs="Arial"/>
                <w:lang w:eastAsia="en-GB"/>
              </w:rPr>
              <w:t>1 MHz</w:t>
            </w:r>
          </w:p>
        </w:tc>
      </w:tr>
      <w:tr w:rsidR="00584BCE" w14:paraId="0363F2A0" w14:textId="77777777" w:rsidTr="00577BE5">
        <w:trPr>
          <w:cantSplit/>
          <w:jc w:val="center"/>
        </w:trPr>
        <w:tc>
          <w:tcPr>
            <w:tcW w:w="4531" w:type="dxa"/>
          </w:tcPr>
          <w:p w14:paraId="626EE4D8" w14:textId="6BCB5FD8" w:rsidR="00584BCE" w:rsidRPr="00EF2F0E" w:rsidRDefault="00584BCE" w:rsidP="00584BCE">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534E0E8E" w14:textId="7428C259" w:rsidR="00584BCE" w:rsidRPr="00EF2F0E" w:rsidRDefault="00584BCE" w:rsidP="00584BCE">
            <w:pPr>
              <w:pStyle w:val="TAC"/>
              <w:rPr>
                <w:rFonts w:cs="Arial"/>
              </w:rPr>
            </w:pPr>
            <w:r>
              <w:rPr>
                <w:lang w:eastAsia="en-GB"/>
              </w:rPr>
              <w:t>-30</w:t>
            </w:r>
          </w:p>
        </w:tc>
        <w:tc>
          <w:tcPr>
            <w:tcW w:w="2690" w:type="dxa"/>
          </w:tcPr>
          <w:p w14:paraId="7491407D" w14:textId="5AB4CB4A" w:rsidR="00584BCE" w:rsidRPr="00EF2F0E" w:rsidRDefault="00584BCE" w:rsidP="00584BCE">
            <w:pPr>
              <w:pStyle w:val="TAC"/>
              <w:rPr>
                <w:rFonts w:cs="Arial"/>
                <w:lang w:eastAsia="en-GB"/>
              </w:rPr>
            </w:pPr>
            <w:r w:rsidRPr="00931575">
              <w:rPr>
                <w:lang w:eastAsia="en-GB"/>
              </w:rPr>
              <w:t>1 MHz</w:t>
            </w:r>
          </w:p>
        </w:tc>
      </w:tr>
    </w:tbl>
    <w:p w14:paraId="191EF1B0" w14:textId="4E7BD87A" w:rsidR="00577BE5" w:rsidRDefault="00577BE5" w:rsidP="00577BE5"/>
    <w:p w14:paraId="2877DCC3" w14:textId="5E048D9C" w:rsidR="00577BE5" w:rsidRDefault="00584BCE" w:rsidP="00584BCE">
      <w:r>
        <w:t>In certain regions, the following requirement may apply to E-UTRA BS operating in Band 50 and Band 75 within 1432-1452 MHz, and in Band 51 and Band 76. Emissions shall not exceed the test level specified in table 6.7.5.5.4.6-4</w:t>
      </w:r>
      <w:r w:rsidR="00577BE5">
        <w:t>.</w:t>
      </w:r>
    </w:p>
    <w:p w14:paraId="441D308E" w14:textId="77777777" w:rsidR="00584BCE" w:rsidRDefault="00584BCE" w:rsidP="00584BCE"/>
    <w:p w14:paraId="64878229" w14:textId="6FB984D1" w:rsidR="00584BCE" w:rsidRDefault="00584BCE" w:rsidP="00584BCE">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trPr>
        <w:tc>
          <w:tcPr>
            <w:tcW w:w="4531" w:type="dxa"/>
          </w:tcPr>
          <w:p w14:paraId="0188612D" w14:textId="67B26F9C" w:rsidR="00577BE5" w:rsidRDefault="00577BE5" w:rsidP="00577BE5">
            <w:pPr>
              <w:pStyle w:val="TAH"/>
            </w:pPr>
            <w:r w:rsidRPr="00EF2F0E">
              <w:rPr>
                <w:rFonts w:cs="Arial"/>
              </w:rPr>
              <w:t>Filter centre frequency, F</w:t>
            </w:r>
            <w:r w:rsidRPr="00EF2F0E">
              <w:rPr>
                <w:rFonts w:cs="Arial"/>
                <w:vertAlign w:val="subscript"/>
              </w:rPr>
              <w:t>filter</w:t>
            </w:r>
          </w:p>
        </w:tc>
        <w:tc>
          <w:tcPr>
            <w:tcW w:w="2410" w:type="dxa"/>
          </w:tcPr>
          <w:p w14:paraId="6804AB74" w14:textId="553E6F38" w:rsidR="00577BE5" w:rsidRDefault="00577BE5" w:rsidP="00577BE5">
            <w:pPr>
              <w:pStyle w:val="TAH"/>
            </w:pPr>
            <w:r w:rsidRPr="00EF2F0E">
              <w:rPr>
                <w:rFonts w:cs="Arial"/>
              </w:rPr>
              <w:t>Maximum Level [dBm]</w:t>
            </w:r>
          </w:p>
        </w:tc>
        <w:tc>
          <w:tcPr>
            <w:tcW w:w="2690" w:type="dxa"/>
          </w:tcPr>
          <w:p w14:paraId="16326325" w14:textId="719B36DD" w:rsidR="00577BE5" w:rsidRDefault="00577BE5" w:rsidP="00577BE5">
            <w:pPr>
              <w:pStyle w:val="TAH"/>
            </w:pPr>
            <w:r w:rsidRPr="00EF2F0E">
              <w:rPr>
                <w:rFonts w:cs="Arial"/>
              </w:rPr>
              <w:t>Measurement Bandwidth</w:t>
            </w:r>
          </w:p>
        </w:tc>
      </w:tr>
      <w:tr w:rsidR="00577BE5" w14:paraId="6E09BC28" w14:textId="77777777" w:rsidTr="00577BE5">
        <w:trPr>
          <w:cantSplit/>
          <w:jc w:val="center"/>
        </w:trPr>
        <w:tc>
          <w:tcPr>
            <w:tcW w:w="4531" w:type="dxa"/>
          </w:tcPr>
          <w:p w14:paraId="242CA43A" w14:textId="0C051A94" w:rsidR="00577BE5" w:rsidRDefault="00577BE5" w:rsidP="00577BE5">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5FA4FE77" w14:textId="3B294A06" w:rsidR="00577BE5" w:rsidRDefault="00584BCE" w:rsidP="00577BE5">
            <w:pPr>
              <w:pStyle w:val="TAC"/>
            </w:pPr>
            <w:r w:rsidRPr="00EF2F0E">
              <w:rPr>
                <w:rFonts w:cs="Arial"/>
              </w:rPr>
              <w:t>-</w:t>
            </w:r>
            <w:r>
              <w:rPr>
                <w:rFonts w:cs="Arial"/>
              </w:rPr>
              <w:t>42</w:t>
            </w:r>
          </w:p>
        </w:tc>
        <w:tc>
          <w:tcPr>
            <w:tcW w:w="2690" w:type="dxa"/>
          </w:tcPr>
          <w:p w14:paraId="57C2FA50" w14:textId="25AD8145" w:rsidR="00577BE5" w:rsidRDefault="00577BE5" w:rsidP="00577BE5">
            <w:pPr>
              <w:pStyle w:val="TAC"/>
            </w:pPr>
            <w:r w:rsidRPr="00EF2F0E">
              <w:rPr>
                <w:rFonts w:cs="Arial"/>
              </w:rPr>
              <w:t>27 MHz</w:t>
            </w:r>
          </w:p>
        </w:tc>
      </w:tr>
    </w:tbl>
    <w:p w14:paraId="002CAB9F" w14:textId="01B41AAC" w:rsidR="00577BE5" w:rsidRDefault="00577BE5" w:rsidP="00577BE5"/>
    <w:p w14:paraId="14C03E1A" w14:textId="77777777" w:rsidR="00577BE5" w:rsidRDefault="00577BE5" w:rsidP="001128A1">
      <w:pPr>
        <w:pStyle w:val="H6"/>
      </w:pPr>
      <w:r>
        <w:t>6.7.5.5.4.7</w:t>
      </w:r>
      <w:r>
        <w:tab/>
        <w:t>Additional requirements for band 45</w:t>
      </w:r>
    </w:p>
    <w:p w14:paraId="628F291E" w14:textId="77777777" w:rsidR="00577BE5" w:rsidRDefault="00577BE5" w:rsidP="00577BE5">
      <w:r>
        <w:t>In certain regions the following requirement may apply to E-UTRA BS operating in Band 45. Emissions shall not exceed the maximum levels specified in table 6.7.5.5.4.7-1.</w:t>
      </w:r>
    </w:p>
    <w:p w14:paraId="17196D6D" w14:textId="77777777" w:rsidR="00577BE5" w:rsidRDefault="00577BE5" w:rsidP="001128A1">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D760E20" w14:textId="77777777" w:rsidTr="001128A1">
        <w:trPr>
          <w:cantSplit/>
          <w:jc w:val="center"/>
        </w:trPr>
        <w:tc>
          <w:tcPr>
            <w:tcW w:w="1393" w:type="dxa"/>
            <w:tcBorders>
              <w:bottom w:val="single" w:sz="4" w:space="0" w:color="auto"/>
            </w:tcBorders>
          </w:tcPr>
          <w:p w14:paraId="5FFE84A6" w14:textId="607F375F" w:rsidR="00577BE5" w:rsidRPr="00B20AE8" w:rsidRDefault="00577BE5" w:rsidP="00577BE5">
            <w:pPr>
              <w:pStyle w:val="TAH"/>
            </w:pPr>
            <w:r w:rsidRPr="00EF2F0E">
              <w:t>Operating Band</w:t>
            </w:r>
          </w:p>
        </w:tc>
        <w:tc>
          <w:tcPr>
            <w:tcW w:w="2551" w:type="dxa"/>
          </w:tcPr>
          <w:p w14:paraId="4233CA9E" w14:textId="0B7C2A88" w:rsidR="00577BE5" w:rsidRPr="00B20AE8" w:rsidRDefault="00577BE5" w:rsidP="00577BE5">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57F0E1F8" w14:textId="35784FEA" w:rsidR="00577BE5" w:rsidRPr="00B20AE8" w:rsidRDefault="00577BE5" w:rsidP="00577BE5">
            <w:pPr>
              <w:pStyle w:val="TAH"/>
            </w:pPr>
            <w:r w:rsidRPr="00EF2F0E">
              <w:t>Maximum Level</w:t>
            </w:r>
            <w:r w:rsidRPr="00EF2F0E">
              <w:rPr>
                <w:lang w:eastAsia="zh-CN"/>
              </w:rPr>
              <w:t xml:space="preserve"> </w:t>
            </w:r>
            <w:r w:rsidRPr="00EF2F0E">
              <w:rPr>
                <w:lang w:eastAsia="en-GB"/>
              </w:rPr>
              <w:t>[dBm]</w:t>
            </w:r>
          </w:p>
        </w:tc>
        <w:tc>
          <w:tcPr>
            <w:tcW w:w="1984" w:type="dxa"/>
          </w:tcPr>
          <w:p w14:paraId="2B029760" w14:textId="639E99CD" w:rsidR="00577BE5" w:rsidRPr="00B20AE8" w:rsidRDefault="00577BE5" w:rsidP="00577BE5">
            <w:pPr>
              <w:pStyle w:val="TAH"/>
            </w:pPr>
            <w:r w:rsidRPr="00EF2F0E">
              <w:t>Measurement Bandwidth</w:t>
            </w:r>
          </w:p>
        </w:tc>
      </w:tr>
      <w:tr w:rsidR="00577BE5" w:rsidRPr="00B20AE8" w14:paraId="1B52F559" w14:textId="77777777" w:rsidTr="001128A1">
        <w:trPr>
          <w:cantSplit/>
          <w:jc w:val="center"/>
        </w:trPr>
        <w:tc>
          <w:tcPr>
            <w:tcW w:w="1393" w:type="dxa"/>
            <w:tcBorders>
              <w:top w:val="single" w:sz="4" w:space="0" w:color="auto"/>
            </w:tcBorders>
          </w:tcPr>
          <w:p w14:paraId="5508A9B4" w14:textId="117D6C33" w:rsidR="00577BE5" w:rsidRPr="00B20AE8" w:rsidRDefault="00577BE5" w:rsidP="00577BE5">
            <w:pPr>
              <w:pStyle w:val="TAC"/>
            </w:pPr>
            <w:r w:rsidRPr="00EF2F0E">
              <w:rPr>
                <w:lang w:eastAsia="zh-CN"/>
              </w:rPr>
              <w:t>45</w:t>
            </w:r>
          </w:p>
        </w:tc>
        <w:tc>
          <w:tcPr>
            <w:tcW w:w="2551" w:type="dxa"/>
          </w:tcPr>
          <w:p w14:paraId="4863548D" w14:textId="13ACABAF"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25AF9039" w14:textId="6243132B" w:rsidR="00577BE5" w:rsidRPr="00B20AE8" w:rsidRDefault="00577BE5" w:rsidP="00577BE5">
            <w:pPr>
              <w:pStyle w:val="TAC"/>
            </w:pPr>
            <w:r w:rsidRPr="00EF2F0E">
              <w:rPr>
                <w:lang w:eastAsia="zh-CN"/>
              </w:rPr>
              <w:t>-11</w:t>
            </w:r>
          </w:p>
        </w:tc>
        <w:tc>
          <w:tcPr>
            <w:tcW w:w="1984" w:type="dxa"/>
          </w:tcPr>
          <w:p w14:paraId="3F5AD966" w14:textId="4243341C" w:rsidR="00577BE5" w:rsidRPr="00B20AE8" w:rsidRDefault="00577BE5" w:rsidP="00577BE5">
            <w:pPr>
              <w:pStyle w:val="TAC"/>
            </w:pPr>
            <w:r w:rsidRPr="00EF2F0E">
              <w:rPr>
                <w:lang w:eastAsia="zh-CN"/>
              </w:rPr>
              <w:t>1 MHz</w:t>
            </w:r>
          </w:p>
        </w:tc>
      </w:tr>
      <w:tr w:rsidR="00577BE5" w:rsidRPr="00B20AE8" w14:paraId="2D8EC85C" w14:textId="77777777" w:rsidTr="001128A1">
        <w:trPr>
          <w:cantSplit/>
          <w:jc w:val="center"/>
        </w:trPr>
        <w:tc>
          <w:tcPr>
            <w:tcW w:w="1393" w:type="dxa"/>
            <w:tcBorders>
              <w:top w:val="single" w:sz="4" w:space="0" w:color="auto"/>
            </w:tcBorders>
          </w:tcPr>
          <w:p w14:paraId="589B2242" w14:textId="54F5893D" w:rsidR="00577BE5" w:rsidRPr="00B20AE8" w:rsidRDefault="00577BE5" w:rsidP="00577BE5">
            <w:pPr>
              <w:pStyle w:val="TAC"/>
            </w:pPr>
          </w:p>
        </w:tc>
        <w:tc>
          <w:tcPr>
            <w:tcW w:w="2551" w:type="dxa"/>
          </w:tcPr>
          <w:p w14:paraId="527E3064" w14:textId="2732E7B2"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4E13542E" w14:textId="66EF631D" w:rsidR="00577BE5" w:rsidRPr="00B20AE8" w:rsidRDefault="00577BE5" w:rsidP="00577BE5">
            <w:pPr>
              <w:pStyle w:val="TAC"/>
            </w:pPr>
            <w:r w:rsidRPr="00EF2F0E">
              <w:rPr>
                <w:lang w:eastAsia="zh-CN"/>
              </w:rPr>
              <w:t>-14</w:t>
            </w:r>
          </w:p>
        </w:tc>
        <w:tc>
          <w:tcPr>
            <w:tcW w:w="1984" w:type="dxa"/>
          </w:tcPr>
          <w:p w14:paraId="1C48BD31" w14:textId="08BA4C5F" w:rsidR="00577BE5" w:rsidRPr="00B20AE8" w:rsidRDefault="00577BE5" w:rsidP="00577BE5">
            <w:pPr>
              <w:pStyle w:val="TAC"/>
            </w:pPr>
            <w:r w:rsidRPr="00EF2F0E">
              <w:rPr>
                <w:lang w:eastAsia="zh-CN"/>
              </w:rPr>
              <w:t>1 MHz</w:t>
            </w:r>
          </w:p>
        </w:tc>
      </w:tr>
      <w:tr w:rsidR="00577BE5" w:rsidRPr="00B20AE8" w14:paraId="12AB8A92" w14:textId="77777777" w:rsidTr="00577BE5">
        <w:trPr>
          <w:cantSplit/>
          <w:jc w:val="center"/>
        </w:trPr>
        <w:tc>
          <w:tcPr>
            <w:tcW w:w="1393" w:type="dxa"/>
            <w:tcBorders>
              <w:top w:val="single" w:sz="4" w:space="0" w:color="auto"/>
            </w:tcBorders>
          </w:tcPr>
          <w:p w14:paraId="39E2D030" w14:textId="77777777" w:rsidR="00577BE5" w:rsidRPr="00B20AE8" w:rsidRDefault="00577BE5" w:rsidP="00577BE5">
            <w:pPr>
              <w:pStyle w:val="TAC"/>
            </w:pPr>
          </w:p>
        </w:tc>
        <w:tc>
          <w:tcPr>
            <w:tcW w:w="2551" w:type="dxa"/>
          </w:tcPr>
          <w:p w14:paraId="4D599AC0" w14:textId="59EFCCB1"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0192A560" w14:textId="5F8C9158" w:rsidR="00577BE5" w:rsidRPr="00EF2F0E" w:rsidRDefault="00577BE5" w:rsidP="00577BE5">
            <w:pPr>
              <w:pStyle w:val="TAC"/>
              <w:rPr>
                <w:lang w:eastAsia="zh-CN"/>
              </w:rPr>
            </w:pPr>
            <w:r w:rsidRPr="00EF2F0E">
              <w:rPr>
                <w:lang w:eastAsia="zh-CN"/>
              </w:rPr>
              <w:t>-17</w:t>
            </w:r>
          </w:p>
        </w:tc>
        <w:tc>
          <w:tcPr>
            <w:tcW w:w="1984" w:type="dxa"/>
          </w:tcPr>
          <w:p w14:paraId="71DEFD62" w14:textId="2EB0BE27" w:rsidR="00577BE5" w:rsidRPr="00EF2F0E" w:rsidRDefault="00577BE5" w:rsidP="00577BE5">
            <w:pPr>
              <w:pStyle w:val="TAC"/>
              <w:rPr>
                <w:lang w:eastAsia="zh-CN"/>
              </w:rPr>
            </w:pPr>
            <w:r w:rsidRPr="00EF2F0E">
              <w:rPr>
                <w:lang w:eastAsia="zh-CN"/>
              </w:rPr>
              <w:t>1 MHz</w:t>
            </w:r>
          </w:p>
        </w:tc>
      </w:tr>
      <w:tr w:rsidR="00577BE5" w:rsidRPr="00B20AE8" w14:paraId="34DC9DDC" w14:textId="77777777" w:rsidTr="00577BE5">
        <w:trPr>
          <w:cantSplit/>
          <w:jc w:val="center"/>
        </w:trPr>
        <w:tc>
          <w:tcPr>
            <w:tcW w:w="1393" w:type="dxa"/>
            <w:tcBorders>
              <w:top w:val="single" w:sz="4" w:space="0" w:color="auto"/>
            </w:tcBorders>
          </w:tcPr>
          <w:p w14:paraId="640CD38C" w14:textId="77777777" w:rsidR="00577BE5" w:rsidRPr="00B20AE8" w:rsidRDefault="00577BE5" w:rsidP="00577BE5">
            <w:pPr>
              <w:pStyle w:val="TAC"/>
            </w:pPr>
          </w:p>
        </w:tc>
        <w:tc>
          <w:tcPr>
            <w:tcW w:w="2551" w:type="dxa"/>
          </w:tcPr>
          <w:p w14:paraId="5B1C8177" w14:textId="0EA0D7FE"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6F9FA9BD" w14:textId="4B8AE14C" w:rsidR="00577BE5" w:rsidRPr="00EF2F0E" w:rsidRDefault="00577BE5" w:rsidP="00577BE5">
            <w:pPr>
              <w:pStyle w:val="TAC"/>
              <w:rPr>
                <w:lang w:eastAsia="zh-CN"/>
              </w:rPr>
            </w:pPr>
            <w:r w:rsidRPr="00EF2F0E">
              <w:rPr>
                <w:lang w:eastAsia="zh-CN"/>
              </w:rPr>
              <w:t>-24</w:t>
            </w:r>
          </w:p>
        </w:tc>
        <w:tc>
          <w:tcPr>
            <w:tcW w:w="1984" w:type="dxa"/>
          </w:tcPr>
          <w:p w14:paraId="5B3FACFF" w14:textId="29F1F907" w:rsidR="00577BE5" w:rsidRPr="00EF2F0E" w:rsidRDefault="00577BE5" w:rsidP="00577BE5">
            <w:pPr>
              <w:pStyle w:val="TAC"/>
              <w:rPr>
                <w:lang w:eastAsia="zh-CN"/>
              </w:rPr>
            </w:pPr>
            <w:r w:rsidRPr="00EF2F0E">
              <w:rPr>
                <w:lang w:eastAsia="zh-CN"/>
              </w:rPr>
              <w:t>1 MHz</w:t>
            </w:r>
          </w:p>
        </w:tc>
      </w:tr>
      <w:tr w:rsidR="00577BE5" w:rsidRPr="00B20AE8" w14:paraId="3D6A6D73" w14:textId="77777777" w:rsidTr="00577BE5">
        <w:trPr>
          <w:cantSplit/>
          <w:jc w:val="center"/>
        </w:trPr>
        <w:tc>
          <w:tcPr>
            <w:tcW w:w="1393" w:type="dxa"/>
            <w:tcBorders>
              <w:top w:val="single" w:sz="4" w:space="0" w:color="auto"/>
            </w:tcBorders>
          </w:tcPr>
          <w:p w14:paraId="73E04E3F" w14:textId="77777777" w:rsidR="00577BE5" w:rsidRPr="00B20AE8" w:rsidRDefault="00577BE5" w:rsidP="00577BE5">
            <w:pPr>
              <w:pStyle w:val="TAC"/>
            </w:pPr>
          </w:p>
        </w:tc>
        <w:tc>
          <w:tcPr>
            <w:tcW w:w="2551" w:type="dxa"/>
          </w:tcPr>
          <w:p w14:paraId="7F26AA8A" w14:textId="36F59C2F"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09696074" w14:textId="077594E3" w:rsidR="00577BE5" w:rsidRPr="00EF2F0E" w:rsidRDefault="00577BE5" w:rsidP="00577BE5">
            <w:pPr>
              <w:pStyle w:val="TAC"/>
              <w:rPr>
                <w:lang w:eastAsia="zh-CN"/>
              </w:rPr>
            </w:pPr>
            <w:r w:rsidRPr="00EF2F0E">
              <w:rPr>
                <w:lang w:eastAsia="zh-CN"/>
              </w:rPr>
              <w:t>-31</w:t>
            </w:r>
          </w:p>
        </w:tc>
        <w:tc>
          <w:tcPr>
            <w:tcW w:w="1984" w:type="dxa"/>
          </w:tcPr>
          <w:p w14:paraId="2AA60068" w14:textId="44DD8BD3" w:rsidR="00577BE5" w:rsidRPr="00EF2F0E" w:rsidRDefault="00577BE5" w:rsidP="00577BE5">
            <w:pPr>
              <w:pStyle w:val="TAC"/>
              <w:rPr>
                <w:lang w:eastAsia="zh-CN"/>
              </w:rPr>
            </w:pPr>
            <w:r w:rsidRPr="00EF2F0E">
              <w:rPr>
                <w:lang w:eastAsia="zh-CN"/>
              </w:rPr>
              <w:t>1 MHz</w:t>
            </w:r>
          </w:p>
        </w:tc>
      </w:tr>
      <w:tr w:rsidR="00577BE5" w:rsidRPr="00B20AE8" w14:paraId="4C74C1C1" w14:textId="77777777" w:rsidTr="001128A1">
        <w:trPr>
          <w:cantSplit/>
          <w:jc w:val="center"/>
        </w:trPr>
        <w:tc>
          <w:tcPr>
            <w:tcW w:w="1393" w:type="dxa"/>
            <w:tcBorders>
              <w:top w:val="single" w:sz="4" w:space="0" w:color="auto"/>
            </w:tcBorders>
          </w:tcPr>
          <w:p w14:paraId="2C5F6F74" w14:textId="77777777" w:rsidR="00577BE5" w:rsidRPr="00B20AE8" w:rsidRDefault="00577BE5" w:rsidP="00577BE5">
            <w:pPr>
              <w:pStyle w:val="TAC"/>
            </w:pPr>
          </w:p>
        </w:tc>
        <w:tc>
          <w:tcPr>
            <w:tcW w:w="2551" w:type="dxa"/>
            <w:vAlign w:val="center"/>
          </w:tcPr>
          <w:p w14:paraId="644379DA" w14:textId="3639F6CF" w:rsidR="00577BE5" w:rsidRPr="00EF2F0E" w:rsidRDefault="00577BE5" w:rsidP="00577BE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0BA68055" w14:textId="68BE3A0A" w:rsidR="00577BE5" w:rsidRPr="00EF2F0E" w:rsidRDefault="00577BE5" w:rsidP="00577BE5">
            <w:pPr>
              <w:pStyle w:val="TAC"/>
              <w:rPr>
                <w:lang w:eastAsia="zh-CN"/>
              </w:rPr>
            </w:pPr>
            <w:r w:rsidRPr="00EF2F0E">
              <w:rPr>
                <w:lang w:eastAsia="zh-CN"/>
              </w:rPr>
              <w:t>-38</w:t>
            </w:r>
          </w:p>
        </w:tc>
        <w:tc>
          <w:tcPr>
            <w:tcW w:w="1984" w:type="dxa"/>
          </w:tcPr>
          <w:p w14:paraId="0D95F215" w14:textId="64C57F7A" w:rsidR="00577BE5" w:rsidRPr="00EF2F0E" w:rsidRDefault="00577BE5" w:rsidP="00577BE5">
            <w:pPr>
              <w:pStyle w:val="TAC"/>
              <w:rPr>
                <w:lang w:eastAsia="zh-CN"/>
              </w:rPr>
            </w:pPr>
            <w:r w:rsidRPr="00EF2F0E">
              <w:rPr>
                <w:lang w:eastAsia="zh-CN"/>
              </w:rPr>
              <w:t>1 MHz</w:t>
            </w:r>
          </w:p>
        </w:tc>
      </w:tr>
    </w:tbl>
    <w:p w14:paraId="756FED88" w14:textId="6241447A" w:rsidR="00577BE5" w:rsidRDefault="00577BE5" w:rsidP="00577BE5"/>
    <w:p w14:paraId="00838A14" w14:textId="77777777" w:rsidR="00577BE5" w:rsidRDefault="00577BE5" w:rsidP="001128A1">
      <w:pPr>
        <w:pStyle w:val="H6"/>
      </w:pPr>
      <w:r>
        <w:t>6.7.5.5.4.8</w:t>
      </w:r>
      <w:r>
        <w:tab/>
        <w:t>Additional requirements for band 48</w:t>
      </w:r>
    </w:p>
    <w:p w14:paraId="3E0233BE" w14:textId="77777777" w:rsidR="00577BE5" w:rsidRDefault="00577BE5" w:rsidP="00577BE5">
      <w:r>
        <w:t>The following requirement may apply to BS operating in Band 48 in certain regions. Emissions shall not exceed the maximum levels specified in table 6.7.5.5.4.8-1.</w:t>
      </w:r>
    </w:p>
    <w:p w14:paraId="5482E9D8" w14:textId="77777777" w:rsidR="00577BE5" w:rsidRDefault="00577BE5" w:rsidP="001128A1">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577BE5" w:rsidRPr="00B20AE8" w14:paraId="5BF6A32B" w14:textId="77777777" w:rsidTr="001128A1">
        <w:trPr>
          <w:cantSplit/>
          <w:jc w:val="center"/>
        </w:trPr>
        <w:tc>
          <w:tcPr>
            <w:tcW w:w="1511" w:type="dxa"/>
            <w:tcBorders>
              <w:bottom w:val="single" w:sz="4" w:space="0" w:color="auto"/>
            </w:tcBorders>
          </w:tcPr>
          <w:p w14:paraId="7AF758A6" w14:textId="447551E2" w:rsidR="00577BE5" w:rsidRPr="00B20AE8" w:rsidRDefault="00577BE5" w:rsidP="00577BE5">
            <w:pPr>
              <w:pStyle w:val="TAH"/>
            </w:pPr>
            <w:r w:rsidRPr="00EF2F0E">
              <w:t>Channel bandwidth</w:t>
            </w:r>
          </w:p>
        </w:tc>
        <w:tc>
          <w:tcPr>
            <w:tcW w:w="1985" w:type="dxa"/>
          </w:tcPr>
          <w:p w14:paraId="7E10D74E" w14:textId="63D33546" w:rsidR="00577BE5" w:rsidRPr="00B20AE8" w:rsidRDefault="00577BE5" w:rsidP="00577BE5">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6720C70A" w14:textId="38AFA708" w:rsidR="00577BE5" w:rsidRPr="00B20AE8" w:rsidRDefault="00577BE5" w:rsidP="00577BE5">
            <w:pPr>
              <w:pStyle w:val="TAH"/>
            </w:pPr>
            <w:r w:rsidRPr="00EF2F0E">
              <w:rPr>
                <w:rFonts w:cs="v5.0.0"/>
              </w:rPr>
              <w:t>Frequency offset of measurement filter centre frequency, f_offset</w:t>
            </w:r>
          </w:p>
        </w:tc>
        <w:tc>
          <w:tcPr>
            <w:tcW w:w="1488" w:type="dxa"/>
          </w:tcPr>
          <w:p w14:paraId="6F80C6A3" w14:textId="2861CAD7" w:rsidR="00577BE5" w:rsidRPr="00B20AE8" w:rsidRDefault="00577BE5" w:rsidP="00577BE5">
            <w:pPr>
              <w:pStyle w:val="TAH"/>
            </w:pPr>
            <w:r>
              <w:rPr>
                <w:rFonts w:cs="v5.0.0"/>
              </w:rPr>
              <w:t xml:space="preserve">Test </w:t>
            </w:r>
            <w:r w:rsidRPr="00EF2F0E">
              <w:rPr>
                <w:rFonts w:cs="v5.0.0"/>
              </w:rPr>
              <w:t>requirement</w:t>
            </w:r>
          </w:p>
        </w:tc>
        <w:tc>
          <w:tcPr>
            <w:tcW w:w="1370" w:type="dxa"/>
          </w:tcPr>
          <w:p w14:paraId="3A514CA8" w14:textId="4BC88883" w:rsidR="00577BE5" w:rsidRPr="00B20AE8" w:rsidRDefault="00577BE5" w:rsidP="00577BE5">
            <w:pPr>
              <w:pStyle w:val="TAH"/>
            </w:pPr>
            <w:r w:rsidRPr="00EF2F0E">
              <w:rPr>
                <w:rFonts w:cs="v5.0.0"/>
              </w:rPr>
              <w:t>Measurement bandwidth</w:t>
            </w:r>
          </w:p>
        </w:tc>
      </w:tr>
      <w:tr w:rsidR="00577BE5" w:rsidRPr="00B20AE8" w14:paraId="496C20A4" w14:textId="77777777" w:rsidTr="00577BE5">
        <w:trPr>
          <w:cantSplit/>
          <w:jc w:val="center"/>
        </w:trPr>
        <w:tc>
          <w:tcPr>
            <w:tcW w:w="1511" w:type="dxa"/>
            <w:tcBorders>
              <w:top w:val="single" w:sz="4" w:space="0" w:color="auto"/>
            </w:tcBorders>
          </w:tcPr>
          <w:p w14:paraId="1FDE962B" w14:textId="33856440" w:rsidR="00577BE5" w:rsidRPr="00B20AE8" w:rsidRDefault="00577BE5" w:rsidP="00577BE5">
            <w:pPr>
              <w:pStyle w:val="TAC"/>
            </w:pPr>
            <w:r w:rsidRPr="00EF2F0E">
              <w:t>All</w:t>
            </w:r>
          </w:p>
        </w:tc>
        <w:tc>
          <w:tcPr>
            <w:tcW w:w="1985" w:type="dxa"/>
          </w:tcPr>
          <w:p w14:paraId="3933B887" w14:textId="1F63CADC" w:rsidR="00577BE5" w:rsidRPr="00B20AE8" w:rsidRDefault="00577BE5" w:rsidP="00577BE5">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103AE2C5" w14:textId="526A2B12" w:rsidR="00577BE5" w:rsidRPr="00B20AE8" w:rsidRDefault="00577BE5" w:rsidP="00577BE5">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3E1A5D3C" w14:textId="4E032083" w:rsidR="00577BE5" w:rsidRPr="00B20AE8" w:rsidRDefault="00577BE5" w:rsidP="00577BE5">
            <w:pPr>
              <w:pStyle w:val="TAC"/>
            </w:pPr>
            <w:r w:rsidRPr="00EF2F0E">
              <w:rPr>
                <w:rFonts w:cs="v5.0.0"/>
              </w:rPr>
              <w:t>-</w:t>
            </w:r>
            <w:r w:rsidRPr="00EF2F0E">
              <w:t>4 dBm</w:t>
            </w:r>
          </w:p>
        </w:tc>
        <w:tc>
          <w:tcPr>
            <w:tcW w:w="1370" w:type="dxa"/>
          </w:tcPr>
          <w:p w14:paraId="14778D15" w14:textId="69032CA9" w:rsidR="00577BE5" w:rsidRPr="00B20AE8" w:rsidRDefault="00577BE5" w:rsidP="00577BE5">
            <w:pPr>
              <w:pStyle w:val="TAC"/>
            </w:pPr>
            <w:r w:rsidRPr="00EF2F0E">
              <w:rPr>
                <w:lang w:eastAsia="zh-CN"/>
              </w:rPr>
              <w:t>1 MHz</w:t>
            </w:r>
          </w:p>
        </w:tc>
      </w:tr>
    </w:tbl>
    <w:p w14:paraId="7CECE61E" w14:textId="74BB679D" w:rsidR="00577BE5" w:rsidRPr="001128A1" w:rsidRDefault="00577BE5" w:rsidP="001128A1"/>
    <w:p w14:paraId="5BC88C5C" w14:textId="77777777" w:rsidR="00C33A48" w:rsidRPr="00B20AE8" w:rsidRDefault="00C33A48" w:rsidP="00C33A48">
      <w:pPr>
        <w:pStyle w:val="Heading5"/>
        <w:rPr>
          <w:lang w:eastAsia="sv-SE"/>
        </w:rPr>
      </w:pPr>
      <w:bookmarkStart w:id="3254" w:name="_Toc61117197"/>
      <w:bookmarkStart w:id="3255" w:name="_Toc67081049"/>
      <w:bookmarkStart w:id="3256" w:name="_Toc68770401"/>
      <w:bookmarkStart w:id="3257" w:name="_Toc74755464"/>
      <w:bookmarkStart w:id="3258" w:name="_Toc76506388"/>
      <w:bookmarkStart w:id="3259" w:name="_Toc83113307"/>
      <w:bookmarkStart w:id="3260" w:name="_Toc89876510"/>
      <w:bookmarkStart w:id="3261" w:name="_Toc98711410"/>
      <w:r w:rsidRPr="00B20AE8">
        <w:rPr>
          <w:lang w:eastAsia="sv-SE"/>
        </w:rPr>
        <w:t>6.7.5.5.5</w:t>
      </w:r>
      <w:r w:rsidRPr="00B20AE8">
        <w:rPr>
          <w:lang w:eastAsia="sv-SE"/>
        </w:rPr>
        <w:tab/>
        <w:t>E-UTRA</w:t>
      </w:r>
      <w:bookmarkEnd w:id="3251"/>
      <w:bookmarkEnd w:id="3252"/>
      <w:bookmarkEnd w:id="3253"/>
      <w:bookmarkEnd w:id="3254"/>
      <w:bookmarkEnd w:id="3255"/>
      <w:bookmarkEnd w:id="3256"/>
      <w:bookmarkEnd w:id="3257"/>
      <w:bookmarkEnd w:id="3258"/>
      <w:bookmarkEnd w:id="3259"/>
      <w:bookmarkEnd w:id="3260"/>
      <w:bookmarkEnd w:id="3261"/>
    </w:p>
    <w:p w14:paraId="37BD88B4" w14:textId="77777777" w:rsidR="00C33A48" w:rsidRPr="00B20AE8" w:rsidRDefault="00C33A48" w:rsidP="00F437E4">
      <w:pPr>
        <w:pStyle w:val="H6"/>
      </w:pPr>
      <w:bookmarkStart w:id="3262" w:name="_Toc21123119"/>
      <w:bookmarkStart w:id="3263" w:name="_Toc45907312"/>
      <w:bookmarkStart w:id="3264" w:name="_Toc53181416"/>
      <w:r w:rsidRPr="00B20AE8">
        <w:t>6.7.5.5.5.1</w:t>
      </w:r>
      <w:r w:rsidRPr="00B20AE8">
        <w:tab/>
        <w:t>General</w:t>
      </w:r>
      <w:bookmarkEnd w:id="3262"/>
      <w:bookmarkEnd w:id="3263"/>
      <w:bookmarkEnd w:id="3264"/>
    </w:p>
    <w:p w14:paraId="7D322EB7" w14:textId="19BAD7A1" w:rsidR="00C33A48" w:rsidRPr="00B20AE8" w:rsidRDefault="00C33A48" w:rsidP="00C33A48">
      <w:pPr>
        <w:keepNext/>
        <w:rPr>
          <w:rFonts w:cs="v5.0.0"/>
        </w:rPr>
      </w:pPr>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rPr>
          <w:rFonts w:cs="v5.0.0"/>
        </w:rPr>
        <w:t>shall not exceed the maximum levels specified in the tables below, where:</w:t>
      </w:r>
    </w:p>
    <w:p w14:paraId="09370DB5" w14:textId="77777777" w:rsidR="00C33A48" w:rsidRPr="00B20AE8" w:rsidRDefault="00C33A48" w:rsidP="00F437E4">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F437E4">
      <w:pPr>
        <w:pStyle w:val="B1"/>
      </w:pPr>
      <w:r w:rsidRPr="00B20AE8">
        <w:t>-</w:t>
      </w:r>
      <w:r w:rsidRPr="00B20AE8">
        <w:tab/>
        <w:t>f_offset is the separation between the channel edge frequency and the centre of the measuring filter.</w:t>
      </w:r>
    </w:p>
    <w:p w14:paraId="754A09C2"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4655223"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E0CC987" w14:textId="77777777"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F437E4">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F437E4">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F437E4">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F437E4">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14:paraId="0AC86F76" w14:textId="77777777"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F437E4">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F437E4">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F437E4">
      <w:pPr>
        <w:pStyle w:val="B1"/>
      </w:pPr>
      <w:r w:rsidRPr="00B20AE8">
        <w:t>-</w:t>
      </w:r>
      <w:r w:rsidRPr="00B20AE8">
        <w:tab/>
        <w:t>f_offset is the separation between the sub block edge frequency and the centre of the measuring filter.</w:t>
      </w:r>
    </w:p>
    <w:p w14:paraId="2A8E76BF"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sub block gap bandwidth minus half of the bandwidth of the measuring filter.</w:t>
      </w:r>
    </w:p>
    <w:p w14:paraId="366E4D69"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409C8EAF" w14:textId="77777777" w:rsidR="00C33A48" w:rsidRPr="00B20AE8" w:rsidRDefault="00C33A48" w:rsidP="00F437E4">
      <w:pPr>
        <w:pStyle w:val="H6"/>
      </w:pPr>
      <w:bookmarkStart w:id="3265" w:name="_Toc21123120"/>
      <w:bookmarkStart w:id="3266" w:name="_Toc45907313"/>
      <w:bookmarkStart w:id="3267" w:name="_Toc53181417"/>
      <w:r w:rsidRPr="00B20AE8">
        <w:t>6.7.5.5.5.2</w:t>
      </w:r>
      <w:r w:rsidR="00A22911" w:rsidRPr="00B20AE8">
        <w:tab/>
      </w:r>
      <w:r w:rsidRPr="00B20AE8">
        <w:t>Wide Area BS (Category A)</w:t>
      </w:r>
      <w:bookmarkEnd w:id="3265"/>
      <w:bookmarkEnd w:id="3266"/>
      <w:bookmarkEnd w:id="3267"/>
    </w:p>
    <w:p w14:paraId="511AABBC"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14:paraId="073B352D" w14:textId="77777777"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6604EE">
            <w:pPr>
              <w:pStyle w:val="TAH"/>
            </w:pPr>
            <w:r w:rsidRPr="00B20AE8">
              <w:t>Frequency offset of measurement filter centre frequency, f_offset</w:t>
            </w:r>
          </w:p>
        </w:tc>
        <w:tc>
          <w:tcPr>
            <w:tcW w:w="3455" w:type="dxa"/>
          </w:tcPr>
          <w:p w14:paraId="30FC58AD"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565C02C" w14:textId="77777777" w:rsidR="00C33A48" w:rsidRPr="00B20AE8" w:rsidRDefault="00C33A48" w:rsidP="006604EE">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6604EE">
            <w:pPr>
              <w:pStyle w:val="TAC"/>
              <w:rPr>
                <w:rFonts w:cs="Arial"/>
              </w:rPr>
            </w:pPr>
          </w:p>
        </w:tc>
        <w:tc>
          <w:tcPr>
            <w:tcW w:w="1430" w:type="dxa"/>
          </w:tcPr>
          <w:p w14:paraId="5093629E" w14:textId="77777777" w:rsidR="00C33A48" w:rsidRPr="00B20AE8" w:rsidRDefault="00C33A48" w:rsidP="006604EE">
            <w:pPr>
              <w:pStyle w:val="TAC"/>
              <w:rPr>
                <w:rFonts w:cs="Arial"/>
              </w:rPr>
            </w:pPr>
            <w:r w:rsidRPr="00B20AE8">
              <w:rPr>
                <w:rFonts w:cs="Arial"/>
              </w:rPr>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AF12D71" w14:textId="77777777" w:rsidR="00C33A48" w:rsidRPr="00B20AE8" w:rsidRDefault="00C33A48" w:rsidP="006604EE">
            <w:pPr>
              <w:pStyle w:val="TAC"/>
              <w:rPr>
                <w:rFonts w:cs="Arial"/>
              </w:rPr>
            </w:pPr>
            <w:r w:rsidRPr="00B20AE8">
              <w:rPr>
                <w:rFonts w:cs="Arial"/>
              </w:rPr>
              <w:t>-0.2 dBm</w:t>
            </w:r>
          </w:p>
        </w:tc>
        <w:tc>
          <w:tcPr>
            <w:tcW w:w="1430" w:type="dxa"/>
          </w:tcPr>
          <w:p w14:paraId="2169214B" w14:textId="77777777" w:rsidR="00C33A48" w:rsidRPr="00B20AE8" w:rsidRDefault="00C33A48" w:rsidP="006604EE">
            <w:pPr>
              <w:pStyle w:val="TAC"/>
              <w:rPr>
                <w:rFonts w:cs="Arial"/>
              </w:rPr>
            </w:pPr>
            <w:r w:rsidRPr="00B20AE8">
              <w:rPr>
                <w:rFonts w:cs="Arial"/>
              </w:rPr>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6604EE">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6604EE">
            <w:pPr>
              <w:pStyle w:val="TAC"/>
              <w:rPr>
                <w:rFonts w:cs="Arial"/>
              </w:rPr>
            </w:pPr>
            <w:r w:rsidRPr="00B20AE8">
              <w:rPr>
                <w:rFonts w:cs="Arial"/>
              </w:rPr>
              <w:t>-2.2 dBm</w:t>
            </w:r>
          </w:p>
        </w:tc>
        <w:tc>
          <w:tcPr>
            <w:tcW w:w="1430" w:type="dxa"/>
          </w:tcPr>
          <w:p w14:paraId="2A59ADD5" w14:textId="77777777" w:rsidR="00C33A48" w:rsidRPr="00B20AE8" w:rsidRDefault="00C33A48" w:rsidP="006604EE">
            <w:pPr>
              <w:pStyle w:val="TAC"/>
              <w:rPr>
                <w:rFonts w:cs="Arial"/>
              </w:rPr>
            </w:pPr>
            <w:r w:rsidRPr="00B20AE8">
              <w:rPr>
                <w:rFonts w:cs="Arial"/>
              </w:rPr>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F80DD33" w14:textId="77777777" w:rsidR="00C33A48" w:rsidRPr="00B20AE8" w:rsidRDefault="00C33A48" w:rsidP="006604EE">
            <w:pPr>
              <w:pStyle w:val="TAC"/>
              <w:rPr>
                <w:rFonts w:cs="Arial"/>
              </w:rPr>
            </w:pPr>
            <w:r w:rsidRPr="00B20AE8">
              <w:rPr>
                <w:rFonts w:cs="Arial"/>
              </w:rPr>
              <w:t>-4 dBm (Note 8)</w:t>
            </w:r>
          </w:p>
        </w:tc>
        <w:tc>
          <w:tcPr>
            <w:tcW w:w="1430" w:type="dxa"/>
          </w:tcPr>
          <w:p w14:paraId="3DB2D54E" w14:textId="77777777" w:rsidR="00C33A48" w:rsidRPr="00B20AE8" w:rsidRDefault="00C33A48" w:rsidP="006604EE">
            <w:pPr>
              <w:pStyle w:val="TAC"/>
              <w:rPr>
                <w:rFonts w:cs="Arial"/>
              </w:rPr>
            </w:pPr>
            <w:r w:rsidRPr="00B20AE8">
              <w:rPr>
                <w:rFonts w:cs="Arial"/>
              </w:rPr>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6604EE">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3DB29F4" w14:textId="77777777" w:rsidR="00C33A48" w:rsidRPr="00B20AE8" w:rsidRDefault="00C33A48" w:rsidP="00C33A48"/>
    <w:p w14:paraId="59E53E2C" w14:textId="77777777" w:rsidR="00C33A48" w:rsidRPr="00B20AE8" w:rsidRDefault="00C33A48" w:rsidP="00E61A30">
      <w:pPr>
        <w:pStyle w:val="TH"/>
        <w:rPr>
          <w:rFonts w:cs="v5.0.0"/>
        </w:rPr>
      </w:pPr>
      <w:r w:rsidRPr="00B20AE8">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6604EE">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6604EE">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6604EE">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6604EE">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6604EE">
            <w:pPr>
              <w:pStyle w:val="TAC"/>
            </w:pPr>
            <w:r w:rsidRPr="00B20AE8">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6604EE">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6604EE">
            <w:pPr>
              <w:pStyle w:val="TAC"/>
            </w:pPr>
            <w:r w:rsidRPr="00B20AE8">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6604EE">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6604EE">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6604EE">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6604EE">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0756B9A" w14:textId="77777777" w:rsidR="00C33A48" w:rsidRPr="00B20AE8" w:rsidRDefault="00C33A48" w:rsidP="00C33A48"/>
    <w:p w14:paraId="63ADE030" w14:textId="77777777" w:rsidR="00C33A48" w:rsidRPr="00B20AE8" w:rsidRDefault="00C33A48" w:rsidP="00E61A30">
      <w:pPr>
        <w:pStyle w:val="TH"/>
        <w:rPr>
          <w:rFonts w:cs="v5.0.0"/>
        </w:rPr>
      </w:pPr>
      <w:r w:rsidRPr="00B20AE8">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6604EE">
            <w:pPr>
              <w:pStyle w:val="TAH"/>
            </w:pPr>
            <w:r w:rsidRPr="00B20AE8">
              <w:t>Frequency offset of measurement filter centre frequency, f_offset</w:t>
            </w:r>
          </w:p>
        </w:tc>
        <w:tc>
          <w:tcPr>
            <w:tcW w:w="3455" w:type="dxa"/>
          </w:tcPr>
          <w:p w14:paraId="78FC3BD2" w14:textId="77777777" w:rsidR="00C33A48" w:rsidRPr="00B20AE8" w:rsidRDefault="00C33A48" w:rsidP="006604EE">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6604EE">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6656835" w14:textId="77777777" w:rsidR="00C33A48" w:rsidRPr="00B20AE8" w:rsidRDefault="00C33A48" w:rsidP="006604EE">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6604EE">
            <w:pPr>
              <w:pStyle w:val="TAC"/>
              <w:rPr>
                <w:rFonts w:cs="Arial"/>
              </w:rPr>
            </w:pPr>
          </w:p>
        </w:tc>
        <w:tc>
          <w:tcPr>
            <w:tcW w:w="1430" w:type="dxa"/>
          </w:tcPr>
          <w:p w14:paraId="75F2912F" w14:textId="77777777" w:rsidR="00C33A48" w:rsidRPr="00B20AE8" w:rsidRDefault="00C33A48" w:rsidP="006604EE">
            <w:pPr>
              <w:pStyle w:val="TAC"/>
              <w:rPr>
                <w:rFonts w:cs="Arial"/>
              </w:rPr>
            </w:pPr>
            <w:r w:rsidRPr="00B20AE8">
              <w:rPr>
                <w:rFonts w:cs="Arial"/>
              </w:rPr>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B7F8995"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6604EE">
            <w:pPr>
              <w:pStyle w:val="TAC"/>
              <w:rPr>
                <w:rFonts w:cs="Arial"/>
              </w:rPr>
            </w:pPr>
            <w:r w:rsidRPr="00B20AE8">
              <w:rPr>
                <w:rFonts w:cs="Arial"/>
              </w:rPr>
              <w:t>-3.2 dBm</w:t>
            </w:r>
          </w:p>
        </w:tc>
        <w:tc>
          <w:tcPr>
            <w:tcW w:w="1430" w:type="dxa"/>
          </w:tcPr>
          <w:p w14:paraId="286C3B24" w14:textId="77777777" w:rsidR="00C33A48" w:rsidRPr="00B20AE8" w:rsidRDefault="00C33A48" w:rsidP="006604EE">
            <w:pPr>
              <w:pStyle w:val="TAC"/>
              <w:rPr>
                <w:rFonts w:cs="Arial"/>
              </w:rPr>
            </w:pPr>
            <w:r w:rsidRPr="00B20AE8">
              <w:rPr>
                <w:rFonts w:cs="Arial"/>
              </w:rPr>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36407C5" w14:textId="77777777" w:rsidR="00C33A48" w:rsidRPr="00B20AE8" w:rsidRDefault="00C33A48" w:rsidP="006604EE">
            <w:pPr>
              <w:pStyle w:val="TAC"/>
              <w:rPr>
                <w:rFonts w:cs="Arial"/>
              </w:rPr>
            </w:pPr>
            <w:r w:rsidRPr="00B20AE8">
              <w:rPr>
                <w:rFonts w:cs="Arial"/>
              </w:rPr>
              <w:t xml:space="preserve">-4 dBm (NOTE </w:t>
            </w:r>
            <w:r w:rsidR="00CE5058" w:rsidRPr="00B20AE8">
              <w:rPr>
                <w:rFonts w:cs="Arial"/>
              </w:rPr>
              <w:t>8</w:t>
            </w:r>
            <w:r w:rsidRPr="00B20AE8">
              <w:rPr>
                <w:rFonts w:cs="Arial"/>
              </w:rPr>
              <w:t>)</w:t>
            </w:r>
          </w:p>
        </w:tc>
        <w:tc>
          <w:tcPr>
            <w:tcW w:w="1430" w:type="dxa"/>
          </w:tcPr>
          <w:p w14:paraId="3F8AF4F8" w14:textId="77777777" w:rsidR="00C33A48" w:rsidRPr="00B20AE8" w:rsidRDefault="00C33A48" w:rsidP="006604EE">
            <w:pPr>
              <w:pStyle w:val="TAC"/>
              <w:rPr>
                <w:rFonts w:cs="Arial"/>
              </w:rPr>
            </w:pPr>
            <w:r w:rsidRPr="00B20AE8">
              <w:rPr>
                <w:rFonts w:cs="Arial"/>
              </w:rPr>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F978BF2" w14:textId="77777777" w:rsidR="00C33A48" w:rsidRPr="00B20AE8" w:rsidRDefault="00C33A48" w:rsidP="00C33A48"/>
    <w:p w14:paraId="13E07831"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14:paraId="256FA8E6"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14:paraId="47AF42C4" w14:textId="3017C073" w:rsidR="00C33A48" w:rsidRPr="00B20AE8" w:rsidRDefault="00C33A48" w:rsidP="00E61A30">
      <w:pPr>
        <w:pStyle w:val="TH"/>
        <w:rPr>
          <w:rFonts w:cs="v5.0.0"/>
        </w:rPr>
      </w:pPr>
      <w:r w:rsidRPr="00B20AE8">
        <w:t>Table 6.7.5.5.5.2-4: Wide Area BS operating band unwanted emission limits</w:t>
      </w:r>
      <w:r w:rsidRPr="00B20AE8">
        <w:br/>
        <w:t>for 1.4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6604EE">
            <w:pPr>
              <w:pStyle w:val="TAH"/>
            </w:pPr>
            <w:r w:rsidRPr="00B20AE8">
              <w:t>Frequency offset of measurement filter centre frequency, f_offset</w:t>
            </w:r>
          </w:p>
        </w:tc>
        <w:tc>
          <w:tcPr>
            <w:tcW w:w="3455" w:type="dxa"/>
          </w:tcPr>
          <w:p w14:paraId="40A9455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6604EE">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0847FDE0" w14:textId="77777777" w:rsidR="00C33A48" w:rsidRPr="00B20AE8" w:rsidRDefault="00C33A48" w:rsidP="006604EE">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6604EE">
            <w:pPr>
              <w:pStyle w:val="TAC"/>
              <w:rPr>
                <w:rFonts w:cs="Arial"/>
              </w:rPr>
            </w:pPr>
            <w:r w:rsidRPr="00B20AE8">
              <w:rPr>
                <w:rFonts w:cs="Arial"/>
              </w:rPr>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1DF8B9B" w14:textId="77777777" w:rsidR="00C33A48" w:rsidRPr="00B20AE8" w:rsidRDefault="00C33A48" w:rsidP="006604EE">
            <w:pPr>
              <w:pStyle w:val="TAC"/>
              <w:rPr>
                <w:rFonts w:cs="Arial"/>
              </w:rPr>
            </w:pPr>
            <w:r w:rsidRPr="00B20AE8">
              <w:rPr>
                <w:rFonts w:cs="Arial"/>
              </w:rPr>
              <w:t>-0.2 dBm</w:t>
            </w:r>
          </w:p>
        </w:tc>
        <w:tc>
          <w:tcPr>
            <w:tcW w:w="1430" w:type="dxa"/>
          </w:tcPr>
          <w:p w14:paraId="27FBB47E" w14:textId="77777777" w:rsidR="00C33A48" w:rsidRPr="00B20AE8" w:rsidRDefault="00C33A48" w:rsidP="006604EE">
            <w:pPr>
              <w:pStyle w:val="TAC"/>
              <w:rPr>
                <w:rFonts w:cs="Arial"/>
              </w:rPr>
            </w:pPr>
            <w:r w:rsidRPr="00B20AE8">
              <w:rPr>
                <w:rFonts w:cs="Arial"/>
              </w:rPr>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A47D9A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6604EE">
            <w:pPr>
              <w:pStyle w:val="TAC"/>
              <w:rPr>
                <w:rFonts w:cs="Arial"/>
              </w:rPr>
            </w:pPr>
            <w:r w:rsidRPr="00B20AE8">
              <w:rPr>
                <w:rFonts w:cs="Arial"/>
              </w:rPr>
              <w:t>-2.2 (Note 8) dBm</w:t>
            </w:r>
          </w:p>
        </w:tc>
        <w:tc>
          <w:tcPr>
            <w:tcW w:w="1430" w:type="dxa"/>
          </w:tcPr>
          <w:p w14:paraId="510A12D3" w14:textId="77777777" w:rsidR="00C33A48" w:rsidRPr="00B20AE8" w:rsidRDefault="00C33A48" w:rsidP="006604EE">
            <w:pPr>
              <w:pStyle w:val="TAC"/>
              <w:rPr>
                <w:rFonts w:cs="Arial"/>
              </w:rPr>
            </w:pPr>
            <w:r w:rsidRPr="00B20AE8">
              <w:rPr>
                <w:rFonts w:cs="Arial"/>
              </w:rPr>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524521C" w14:textId="77777777" w:rsidR="00C33A48" w:rsidRPr="00B20AE8" w:rsidRDefault="00C33A48" w:rsidP="006604EE">
            <w:pPr>
              <w:pStyle w:val="TAC"/>
              <w:rPr>
                <w:rFonts w:cs="Arial"/>
              </w:rPr>
            </w:pPr>
            <w:r w:rsidRPr="00B20AE8">
              <w:rPr>
                <w:rFonts w:cs="Arial"/>
              </w:rPr>
              <w:t>-4 dBm (NOTE 8)</w:t>
            </w:r>
          </w:p>
        </w:tc>
        <w:tc>
          <w:tcPr>
            <w:tcW w:w="1430" w:type="dxa"/>
          </w:tcPr>
          <w:p w14:paraId="1D6EE7B3" w14:textId="3B2ED44E"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51CDADF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6DABF44" w14:textId="77777777" w:rsidR="00C33A48" w:rsidRPr="00B20AE8" w:rsidRDefault="00C33A48" w:rsidP="00C33A48"/>
    <w:p w14:paraId="40E881EC" w14:textId="77777777" w:rsidR="00C33A48" w:rsidRPr="00B20AE8" w:rsidRDefault="00C33A48" w:rsidP="00E61A30">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6604EE">
            <w:pPr>
              <w:pStyle w:val="TAH"/>
            </w:pPr>
            <w:r w:rsidRPr="00B20AE8">
              <w:t>Frequency offset of measurement filter centre frequency, f_offset</w:t>
            </w:r>
          </w:p>
        </w:tc>
        <w:tc>
          <w:tcPr>
            <w:tcW w:w="3455" w:type="dxa"/>
          </w:tcPr>
          <w:p w14:paraId="6D38985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6604EE">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C8C4539" w14:textId="77777777" w:rsidR="00C33A48" w:rsidRPr="00B20AE8" w:rsidRDefault="00C33A48" w:rsidP="006604EE">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6604EE">
            <w:pPr>
              <w:pStyle w:val="TAC"/>
              <w:rPr>
                <w:rFonts w:cs="Arial"/>
              </w:rPr>
            </w:pPr>
            <w:r w:rsidRPr="00B20AE8">
              <w:rPr>
                <w:rFonts w:cs="Arial"/>
              </w:rPr>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F5D92EE" w14:textId="77777777" w:rsidR="00C33A48" w:rsidRPr="00B20AE8" w:rsidRDefault="00C33A48" w:rsidP="006604EE">
            <w:pPr>
              <w:pStyle w:val="TAC"/>
              <w:rPr>
                <w:rFonts w:cs="Arial"/>
              </w:rPr>
            </w:pPr>
            <w:r w:rsidRPr="00B20AE8">
              <w:rPr>
                <w:rFonts w:cs="Arial"/>
              </w:rPr>
              <w:t>0 dBm</w:t>
            </w:r>
          </w:p>
        </w:tc>
        <w:tc>
          <w:tcPr>
            <w:tcW w:w="1430" w:type="dxa"/>
          </w:tcPr>
          <w:p w14:paraId="53DA9C16" w14:textId="77777777" w:rsidR="00C33A48" w:rsidRPr="00B20AE8" w:rsidRDefault="00C33A48" w:rsidP="006604EE">
            <w:pPr>
              <w:pStyle w:val="TAC"/>
              <w:rPr>
                <w:rFonts w:cs="Arial"/>
              </w:rPr>
            </w:pPr>
            <w:r w:rsidRPr="00B20AE8">
              <w:rPr>
                <w:rFonts w:cs="Arial"/>
              </w:rPr>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BE4274"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6604EE">
            <w:pPr>
              <w:pStyle w:val="TAC"/>
              <w:rPr>
                <w:rFonts w:cs="Arial"/>
              </w:rPr>
            </w:pPr>
            <w:r w:rsidRPr="00B20AE8">
              <w:rPr>
                <w:rFonts w:cs="Arial"/>
              </w:rPr>
              <w:t>-2 (Note 8) dBm</w:t>
            </w:r>
          </w:p>
        </w:tc>
        <w:tc>
          <w:tcPr>
            <w:tcW w:w="1430" w:type="dxa"/>
          </w:tcPr>
          <w:p w14:paraId="09D53057" w14:textId="77777777" w:rsidR="00C33A48" w:rsidRPr="00B20AE8" w:rsidRDefault="00C33A48" w:rsidP="006604EE">
            <w:pPr>
              <w:pStyle w:val="TAC"/>
              <w:rPr>
                <w:rFonts w:cs="Arial"/>
              </w:rPr>
            </w:pPr>
            <w:r w:rsidRPr="00B20AE8">
              <w:rPr>
                <w:rFonts w:cs="Arial"/>
              </w:rPr>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001C0EB" w14:textId="77777777" w:rsidR="00C33A48" w:rsidRPr="00B20AE8" w:rsidRDefault="00C33A48" w:rsidP="006604EE">
            <w:pPr>
              <w:pStyle w:val="TAC"/>
              <w:rPr>
                <w:rFonts w:cs="Arial"/>
              </w:rPr>
            </w:pPr>
            <w:r w:rsidRPr="00B20AE8">
              <w:rPr>
                <w:rFonts w:cs="Arial"/>
              </w:rPr>
              <w:t>-4 dBm (NOTE 8)</w:t>
            </w:r>
          </w:p>
        </w:tc>
        <w:tc>
          <w:tcPr>
            <w:tcW w:w="1430" w:type="dxa"/>
          </w:tcPr>
          <w:p w14:paraId="6E52D029" w14:textId="77777777" w:rsidR="00C33A48" w:rsidRPr="00B20AE8" w:rsidRDefault="00C33A48" w:rsidP="006604EE">
            <w:pPr>
              <w:pStyle w:val="TAC"/>
              <w:rPr>
                <w:rFonts w:cs="Arial"/>
              </w:rPr>
            </w:pPr>
            <w:r w:rsidRPr="00B20AE8">
              <w:rPr>
                <w:rFonts w:cs="Arial"/>
              </w:rPr>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7A931EE3"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D22E460" w14:textId="77777777" w:rsidR="00C33A48" w:rsidRPr="00B20AE8" w:rsidRDefault="00C33A48" w:rsidP="00C33A48"/>
    <w:p w14:paraId="7EA016EE" w14:textId="0AA34E4D" w:rsidR="00C33A48" w:rsidRPr="00B20AE8" w:rsidRDefault="00C33A48" w:rsidP="00E61A30">
      <w:pPr>
        <w:pStyle w:val="TH"/>
        <w:rPr>
          <w:rFonts w:cs="v5.0.0"/>
        </w:rPr>
      </w:pPr>
      <w:r w:rsidRPr="00B20AE8">
        <w:t>Table 6.7.5.5.5.2-6: Wide Area BS operating band unwanted emission limits</w:t>
      </w:r>
      <w:r w:rsidRPr="00B20AE8">
        <w:br/>
        <w:t>for 3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6604EE">
            <w:pPr>
              <w:pStyle w:val="TAH"/>
            </w:pPr>
            <w:r w:rsidRPr="00B20AE8">
              <w:t>Frequency offset of measurement filter centre frequency, f_offset</w:t>
            </w:r>
          </w:p>
        </w:tc>
        <w:tc>
          <w:tcPr>
            <w:tcW w:w="3455" w:type="dxa"/>
          </w:tcPr>
          <w:p w14:paraId="48F267E0"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6604EE">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8A4D0C2" w14:textId="77777777" w:rsidR="00C33A48" w:rsidRPr="00B20AE8" w:rsidRDefault="00C33A48" w:rsidP="006604EE">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6604EE">
            <w:pPr>
              <w:pStyle w:val="TAC"/>
              <w:rPr>
                <w:rFonts w:cs="Arial"/>
              </w:rPr>
            </w:pPr>
            <w:r w:rsidRPr="00B20AE8">
              <w:rPr>
                <w:rFonts w:cs="Arial"/>
              </w:rPr>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376A4F25" w14:textId="77777777" w:rsidR="00C33A48" w:rsidRPr="00B20AE8" w:rsidRDefault="00C33A48" w:rsidP="006604EE">
            <w:pPr>
              <w:pStyle w:val="TAC"/>
              <w:rPr>
                <w:rFonts w:cs="Arial"/>
              </w:rPr>
            </w:pPr>
            <w:r w:rsidRPr="00B20AE8">
              <w:rPr>
                <w:rFonts w:cs="Arial"/>
              </w:rPr>
              <w:t>-4.2 dBm</w:t>
            </w:r>
          </w:p>
        </w:tc>
        <w:tc>
          <w:tcPr>
            <w:tcW w:w="1430" w:type="dxa"/>
          </w:tcPr>
          <w:p w14:paraId="046B1058" w14:textId="77777777" w:rsidR="00C33A48" w:rsidRPr="00B20AE8" w:rsidRDefault="00C33A48" w:rsidP="006604EE">
            <w:pPr>
              <w:pStyle w:val="TAC"/>
              <w:rPr>
                <w:rFonts w:cs="Arial"/>
              </w:rPr>
            </w:pPr>
            <w:r w:rsidRPr="00B20AE8">
              <w:rPr>
                <w:rFonts w:cs="Arial"/>
              </w:rPr>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0EEEC5F"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6604EE">
            <w:pPr>
              <w:pStyle w:val="TAC"/>
              <w:rPr>
                <w:rFonts w:cs="Arial"/>
              </w:rPr>
            </w:pPr>
            <w:r w:rsidRPr="00B20AE8">
              <w:rPr>
                <w:rFonts w:cs="Arial"/>
              </w:rPr>
              <w:t>-2.2 dBm (Note 8)</w:t>
            </w:r>
          </w:p>
        </w:tc>
        <w:tc>
          <w:tcPr>
            <w:tcW w:w="1430" w:type="dxa"/>
          </w:tcPr>
          <w:p w14:paraId="5AB9D4ED" w14:textId="77777777" w:rsidR="00C33A48" w:rsidRPr="00B20AE8" w:rsidRDefault="00C33A48" w:rsidP="006604EE">
            <w:pPr>
              <w:pStyle w:val="TAC"/>
              <w:rPr>
                <w:rFonts w:cs="Arial"/>
              </w:rPr>
            </w:pPr>
            <w:r w:rsidRPr="00B20AE8">
              <w:rPr>
                <w:rFonts w:cs="Arial"/>
              </w:rPr>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8B0B994" w14:textId="77777777" w:rsidR="00C33A48" w:rsidRPr="00B20AE8" w:rsidRDefault="00CE5058" w:rsidP="006604EE">
            <w:pPr>
              <w:pStyle w:val="TAC"/>
              <w:rPr>
                <w:rFonts w:cs="Arial"/>
              </w:rPr>
            </w:pPr>
            <w:r w:rsidRPr="00B20AE8">
              <w:rPr>
                <w:rFonts w:cs="Arial"/>
              </w:rPr>
              <w:t>-</w:t>
            </w:r>
            <w:r w:rsidR="00C33A48" w:rsidRPr="00B20AE8">
              <w:rPr>
                <w:rFonts w:cs="Arial"/>
              </w:rPr>
              <w:t>4 dBm (Note 8)</w:t>
            </w:r>
          </w:p>
        </w:tc>
        <w:tc>
          <w:tcPr>
            <w:tcW w:w="1430" w:type="dxa"/>
          </w:tcPr>
          <w:p w14:paraId="2ECC6AC3" w14:textId="77777777" w:rsidR="00C33A48" w:rsidRPr="00B20AE8" w:rsidRDefault="00C33A48" w:rsidP="006604EE">
            <w:pPr>
              <w:pStyle w:val="TAC"/>
              <w:rPr>
                <w:rFonts w:cs="Arial"/>
              </w:rPr>
            </w:pPr>
            <w:r w:rsidRPr="00B20AE8">
              <w:rPr>
                <w:rFonts w:cs="Arial"/>
              </w:rPr>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52BE99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requirmeent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6BD8FBC" w14:textId="77777777" w:rsidR="00C33A48" w:rsidRPr="00B20AE8" w:rsidRDefault="00C33A48" w:rsidP="00C33A48"/>
    <w:p w14:paraId="013FD2DA" w14:textId="77777777" w:rsidR="00C33A48" w:rsidRPr="00B20AE8" w:rsidRDefault="00C33A48" w:rsidP="00E61A30">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6604EE">
            <w:pPr>
              <w:pStyle w:val="TAH"/>
            </w:pPr>
            <w:r w:rsidRPr="00B20AE8">
              <w:t>Frequency offset of measurement filter centre frequency, f_offset</w:t>
            </w:r>
          </w:p>
        </w:tc>
        <w:tc>
          <w:tcPr>
            <w:tcW w:w="3455" w:type="dxa"/>
          </w:tcPr>
          <w:p w14:paraId="3D95652C" w14:textId="77777777" w:rsidR="00C33A48" w:rsidRPr="00B20AE8" w:rsidRDefault="00C33A48" w:rsidP="006604EE">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6604EE">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5D7AA9F0" w14:textId="77777777" w:rsidR="00C33A48" w:rsidRPr="00B20AE8" w:rsidRDefault="00C33A48" w:rsidP="006604EE">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6604EE">
            <w:pPr>
              <w:pStyle w:val="TAC"/>
              <w:rPr>
                <w:rFonts w:cs="Arial"/>
              </w:rPr>
            </w:pPr>
            <w:r w:rsidRPr="00B20AE8">
              <w:rPr>
                <w:rFonts w:cs="Arial"/>
              </w:rPr>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660843A3" w14:textId="77777777" w:rsidR="00C33A48" w:rsidRPr="00B20AE8" w:rsidRDefault="00C33A48" w:rsidP="006604EE">
            <w:pPr>
              <w:pStyle w:val="TAC"/>
              <w:rPr>
                <w:rFonts w:cs="Arial"/>
              </w:rPr>
            </w:pPr>
            <w:r w:rsidRPr="00B20AE8">
              <w:rPr>
                <w:rFonts w:cs="Arial"/>
              </w:rPr>
              <w:t>-4.0 dBm</w:t>
            </w:r>
          </w:p>
        </w:tc>
        <w:tc>
          <w:tcPr>
            <w:tcW w:w="1430" w:type="dxa"/>
          </w:tcPr>
          <w:p w14:paraId="6617A625" w14:textId="77777777" w:rsidR="00C33A48" w:rsidRPr="00B20AE8" w:rsidRDefault="00C33A48" w:rsidP="006604EE">
            <w:pPr>
              <w:pStyle w:val="TAC"/>
              <w:rPr>
                <w:rFonts w:cs="Arial"/>
              </w:rPr>
            </w:pPr>
            <w:r w:rsidRPr="00B20AE8">
              <w:rPr>
                <w:rFonts w:cs="Arial"/>
              </w:rPr>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ECED5FA"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6604EE">
            <w:pPr>
              <w:pStyle w:val="TAC"/>
              <w:rPr>
                <w:rFonts w:cs="Arial"/>
              </w:rPr>
            </w:pPr>
            <w:r w:rsidRPr="00B20AE8">
              <w:rPr>
                <w:rFonts w:cs="Arial"/>
              </w:rPr>
              <w:t>-2.0 dBm (Note 8)</w:t>
            </w:r>
          </w:p>
        </w:tc>
        <w:tc>
          <w:tcPr>
            <w:tcW w:w="1430" w:type="dxa"/>
          </w:tcPr>
          <w:p w14:paraId="73436A3F" w14:textId="77777777" w:rsidR="00C33A48" w:rsidRPr="00B20AE8" w:rsidRDefault="00C33A48" w:rsidP="006604EE">
            <w:pPr>
              <w:pStyle w:val="TAC"/>
              <w:rPr>
                <w:rFonts w:cs="Arial"/>
              </w:rPr>
            </w:pPr>
            <w:r w:rsidRPr="00B20AE8">
              <w:rPr>
                <w:rFonts w:cs="Arial"/>
              </w:rPr>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D3D6D67" w14:textId="77777777" w:rsidR="00C33A48" w:rsidRPr="00B20AE8" w:rsidRDefault="000262B1" w:rsidP="006604EE">
            <w:pPr>
              <w:pStyle w:val="TAC"/>
              <w:rPr>
                <w:rFonts w:cs="Arial"/>
              </w:rPr>
            </w:pPr>
            <w:r w:rsidRPr="00B20AE8">
              <w:rPr>
                <w:rFonts w:cs="Arial" w:hint="eastAsia"/>
              </w:rPr>
              <w:t>-</w:t>
            </w:r>
            <w:r w:rsidR="00C33A48" w:rsidRPr="00B20AE8">
              <w:rPr>
                <w:rFonts w:cs="Arial"/>
              </w:rPr>
              <w:t>4 dBm (Note 8)</w:t>
            </w:r>
          </w:p>
        </w:tc>
        <w:tc>
          <w:tcPr>
            <w:tcW w:w="1430" w:type="dxa"/>
          </w:tcPr>
          <w:p w14:paraId="589ACF86" w14:textId="77777777" w:rsidR="00C33A48" w:rsidRPr="00B20AE8" w:rsidRDefault="00C33A48" w:rsidP="006604EE">
            <w:pPr>
              <w:pStyle w:val="TAC"/>
              <w:rPr>
                <w:rFonts w:cs="Arial"/>
              </w:rPr>
            </w:pPr>
            <w:r w:rsidRPr="00B20AE8">
              <w:rPr>
                <w:rFonts w:cs="Arial"/>
              </w:rPr>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DD6E43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CD1F9F3" w14:textId="77777777" w:rsidR="00C33A48" w:rsidRPr="00B20AE8" w:rsidRDefault="00C33A48" w:rsidP="00C33A48"/>
    <w:p w14:paraId="3E6EA5EF" w14:textId="692EB63B" w:rsidR="00C33A48" w:rsidRPr="00B20AE8" w:rsidRDefault="00C33A48" w:rsidP="00E61A30">
      <w:pPr>
        <w:pStyle w:val="TH"/>
        <w:rPr>
          <w:rFonts w:cs="v5.0.0"/>
        </w:rPr>
      </w:pPr>
      <w:r w:rsidRPr="00B20AE8">
        <w:t>Table 6.7.5.5.5.2-8: Wide Area BS operating band unwanted emission limits</w:t>
      </w:r>
      <w:r w:rsidRPr="00B20AE8">
        <w:br/>
        <w:t>for 5, 10, 15 and 20 MHz channel bandwidth (1</w:t>
      </w:r>
      <w:r w:rsidR="00A33949">
        <w:t> </w:t>
      </w:r>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6604EE">
            <w:pPr>
              <w:pStyle w:val="TAH"/>
            </w:pPr>
            <w:r w:rsidRPr="00B20AE8">
              <w:t>Frequency offset of measurement filter centre frequency, f_offset</w:t>
            </w:r>
          </w:p>
        </w:tc>
        <w:tc>
          <w:tcPr>
            <w:tcW w:w="3455" w:type="dxa"/>
          </w:tcPr>
          <w:p w14:paraId="3E60154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6604EE">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E66B40C" w14:textId="77777777" w:rsidR="00C33A48" w:rsidRPr="00B20AE8" w:rsidRDefault="00C33A48" w:rsidP="006604EE">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6604EE">
            <w:pPr>
              <w:pStyle w:val="TAC"/>
              <w:rPr>
                <w:rFonts w:cs="Arial"/>
              </w:rPr>
            </w:pPr>
            <w:r w:rsidRPr="00B20AE8">
              <w:rPr>
                <w:rFonts w:cs="Arial"/>
              </w:rPr>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AFFA179"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6604EE">
            <w:pPr>
              <w:pStyle w:val="TAC"/>
              <w:rPr>
                <w:rFonts w:cs="Arial"/>
              </w:rPr>
            </w:pPr>
            <w:r w:rsidRPr="00B20AE8">
              <w:rPr>
                <w:rFonts w:cs="Arial"/>
              </w:rPr>
              <w:t>-3.2 dBm</w:t>
            </w:r>
          </w:p>
        </w:tc>
        <w:tc>
          <w:tcPr>
            <w:tcW w:w="1430" w:type="dxa"/>
          </w:tcPr>
          <w:p w14:paraId="6E1147F9" w14:textId="77777777" w:rsidR="00C33A48" w:rsidRPr="00B20AE8" w:rsidRDefault="00C33A48" w:rsidP="006604EE">
            <w:pPr>
              <w:pStyle w:val="TAC"/>
              <w:rPr>
                <w:rFonts w:cs="Arial"/>
              </w:rPr>
            </w:pPr>
            <w:r w:rsidRPr="00B20AE8">
              <w:rPr>
                <w:rFonts w:cs="Arial"/>
              </w:rPr>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9735EA7" w14:textId="77777777" w:rsidR="00C33A48" w:rsidRPr="00B20AE8" w:rsidRDefault="00C33A48" w:rsidP="006604EE">
            <w:pPr>
              <w:pStyle w:val="TAC"/>
              <w:rPr>
                <w:rFonts w:cs="Arial"/>
              </w:rPr>
            </w:pPr>
            <w:r w:rsidRPr="00B20AE8">
              <w:rPr>
                <w:rFonts w:cs="Arial"/>
              </w:rPr>
              <w:t>-4 dBm (NOTE 8)</w:t>
            </w:r>
          </w:p>
        </w:tc>
        <w:tc>
          <w:tcPr>
            <w:tcW w:w="1430" w:type="dxa"/>
          </w:tcPr>
          <w:p w14:paraId="7A02E11D" w14:textId="77777777" w:rsidR="00C33A48" w:rsidRPr="00B20AE8" w:rsidRDefault="00C33A48" w:rsidP="006604EE">
            <w:pPr>
              <w:pStyle w:val="TAC"/>
              <w:rPr>
                <w:rFonts w:cs="Arial"/>
              </w:rPr>
            </w:pPr>
            <w:r w:rsidRPr="00B20AE8">
              <w:rPr>
                <w:rFonts w:cs="Arial"/>
              </w:rPr>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1CBA76D5"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220953D" w14:textId="77777777" w:rsidR="00C33A48" w:rsidRPr="00B20AE8" w:rsidRDefault="00C33A48" w:rsidP="00C33A48"/>
    <w:p w14:paraId="570A0659" w14:textId="77777777" w:rsidR="00C33A48" w:rsidRPr="00B20AE8" w:rsidRDefault="00C33A48" w:rsidP="00E61A30">
      <w:pPr>
        <w:pStyle w:val="TH"/>
        <w:rPr>
          <w:rFonts w:cs="v5.0.0"/>
        </w:rPr>
      </w:pPr>
      <w:r w:rsidRPr="00B20AE8">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6604EE">
            <w:pPr>
              <w:pStyle w:val="TAH"/>
            </w:pPr>
            <w:r w:rsidRPr="00B20AE8">
              <w:t>Frequency offset of measurement filter centre frequency, f_offset</w:t>
            </w:r>
          </w:p>
        </w:tc>
        <w:tc>
          <w:tcPr>
            <w:tcW w:w="3455" w:type="dxa"/>
          </w:tcPr>
          <w:p w14:paraId="4184C3E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6604EE">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D2CEFF1" w14:textId="77777777" w:rsidR="00C33A48" w:rsidRPr="00B20AE8" w:rsidRDefault="00C33A48" w:rsidP="006604EE">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6604EE">
            <w:pPr>
              <w:pStyle w:val="TAC"/>
              <w:rPr>
                <w:rFonts w:cs="Arial"/>
              </w:rPr>
            </w:pPr>
            <w:r w:rsidRPr="00B20AE8">
              <w:rPr>
                <w:rFonts w:cs="Arial"/>
              </w:rPr>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A043AC3"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6604EE">
            <w:pPr>
              <w:pStyle w:val="TAC"/>
              <w:rPr>
                <w:rFonts w:cs="Arial"/>
              </w:rPr>
            </w:pPr>
            <w:r w:rsidRPr="00B20AE8">
              <w:rPr>
                <w:rFonts w:cs="Arial"/>
              </w:rPr>
              <w:t>-3 dBm</w:t>
            </w:r>
          </w:p>
        </w:tc>
        <w:tc>
          <w:tcPr>
            <w:tcW w:w="1430" w:type="dxa"/>
          </w:tcPr>
          <w:p w14:paraId="2D0C1D72" w14:textId="77777777" w:rsidR="00C33A48" w:rsidRPr="00B20AE8" w:rsidRDefault="00C33A48" w:rsidP="006604EE">
            <w:pPr>
              <w:pStyle w:val="TAC"/>
              <w:rPr>
                <w:rFonts w:cs="Arial"/>
              </w:rPr>
            </w:pPr>
            <w:r w:rsidRPr="00B20AE8">
              <w:rPr>
                <w:rFonts w:cs="Arial"/>
              </w:rPr>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C0C2F4" w14:textId="77777777" w:rsidR="00C33A48" w:rsidRPr="00B20AE8" w:rsidRDefault="00C33A48" w:rsidP="006604EE">
            <w:pPr>
              <w:pStyle w:val="TAC"/>
              <w:rPr>
                <w:rFonts w:cs="Arial"/>
              </w:rPr>
            </w:pPr>
            <w:r w:rsidRPr="00B20AE8">
              <w:rPr>
                <w:rFonts w:cs="Arial"/>
              </w:rPr>
              <w:t>-4 dBm (NOTE 8)</w:t>
            </w:r>
          </w:p>
        </w:tc>
        <w:tc>
          <w:tcPr>
            <w:tcW w:w="1430" w:type="dxa"/>
          </w:tcPr>
          <w:p w14:paraId="0603DFD7" w14:textId="77777777" w:rsidR="00C33A48" w:rsidRPr="00B20AE8" w:rsidRDefault="00C33A48" w:rsidP="006604EE">
            <w:pPr>
              <w:pStyle w:val="TAC"/>
              <w:rPr>
                <w:rFonts w:cs="Arial"/>
              </w:rPr>
            </w:pPr>
            <w:r w:rsidRPr="00B20AE8">
              <w:rPr>
                <w:rFonts w:cs="Arial"/>
              </w:rPr>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47A65D6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4B8BEAE" w14:textId="77777777" w:rsidR="00C33A48" w:rsidRPr="00B20AE8" w:rsidRDefault="00C33A48" w:rsidP="00C33A48"/>
    <w:p w14:paraId="4E77FF43" w14:textId="77777777" w:rsidR="00C33A48" w:rsidRPr="00B20AE8" w:rsidRDefault="00C33A48" w:rsidP="00F437E4">
      <w:pPr>
        <w:pStyle w:val="H6"/>
      </w:pPr>
      <w:bookmarkStart w:id="3268" w:name="_Toc21123121"/>
      <w:bookmarkStart w:id="3269" w:name="_Toc45907314"/>
      <w:bookmarkStart w:id="3270" w:name="_Toc53181418"/>
      <w:r w:rsidRPr="00B20AE8">
        <w:t>6.</w:t>
      </w:r>
      <w:r w:rsidR="00B31FE9" w:rsidRPr="00B20AE8">
        <w:t>7</w:t>
      </w:r>
      <w:r w:rsidRPr="00B20AE8">
        <w:t>.5.5.5.3</w:t>
      </w:r>
      <w:r w:rsidRPr="00B20AE8">
        <w:tab/>
        <w:t>Wide Area BS Category B (Option1)</w:t>
      </w:r>
      <w:bookmarkEnd w:id="3268"/>
      <w:bookmarkEnd w:id="3269"/>
      <w:bookmarkEnd w:id="3270"/>
    </w:p>
    <w:p w14:paraId="6C889650" w14:textId="5F69D080"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w:t>
      </w:r>
      <w:r w:rsidR="003D3C64">
        <w:rPr>
          <w:rFonts w:cs="v5.0.0"/>
        </w:rPr>
        <w:t xml:space="preserve"> </w:t>
      </w:r>
      <w:r w:rsidRPr="00B20AE8">
        <w:rPr>
          <w:rFonts w:cs="v5.0.0"/>
        </w:rPr>
        <w:t>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14:paraId="4EFB6742" w14:textId="77777777"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6604EE">
            <w:pPr>
              <w:pStyle w:val="TAH"/>
            </w:pPr>
            <w:r w:rsidRPr="00B20AE8">
              <w:t>Frequency offset of measurement filter centre frequency, f_offset</w:t>
            </w:r>
          </w:p>
        </w:tc>
        <w:tc>
          <w:tcPr>
            <w:tcW w:w="3455" w:type="dxa"/>
          </w:tcPr>
          <w:p w14:paraId="31D81DCA"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7F4FE2B" w14:textId="77777777" w:rsidR="00C33A48" w:rsidRPr="00B20AE8" w:rsidRDefault="00C33A48" w:rsidP="006604EE">
            <w:pPr>
              <w:pStyle w:val="TAC"/>
              <w:rPr>
                <w:rFonts w:cs="Arial"/>
              </w:rPr>
            </w:pPr>
            <w:r w:rsidRPr="00B20AE8">
              <w:rPr>
                <w:rFonts w:cs="Arial"/>
              </w:rPr>
              <w:t>9.8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10/1.4(f_offset/MHz-0.05)</w:t>
            </w:r>
            <w:r w:rsidR="00F87D09" w:rsidRPr="00B20AE8">
              <w:rPr>
                <w:rFonts w:cs="Arial"/>
              </w:rPr>
              <w:t xml:space="preserve"> </w:t>
            </w:r>
            <w:r w:rsidRPr="00B20AE8">
              <w:rPr>
                <w:rFonts w:cs="Arial"/>
              </w:rPr>
              <w:t>dB</w:t>
            </w:r>
          </w:p>
        </w:tc>
        <w:tc>
          <w:tcPr>
            <w:tcW w:w="1430" w:type="dxa"/>
          </w:tcPr>
          <w:p w14:paraId="0CC7A1F3" w14:textId="77777777" w:rsidR="00C33A48" w:rsidRPr="00B20AE8" w:rsidRDefault="00C33A48" w:rsidP="006604EE">
            <w:pPr>
              <w:pStyle w:val="TAC"/>
              <w:rPr>
                <w:rFonts w:cs="Arial"/>
              </w:rPr>
            </w:pPr>
            <w:r w:rsidRPr="00B20AE8">
              <w:rPr>
                <w:rFonts w:cs="Arial"/>
              </w:rPr>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0A0DEF6B" w14:textId="77777777" w:rsidR="00C33A48" w:rsidRPr="00B20AE8" w:rsidRDefault="00C33A48" w:rsidP="006604EE">
            <w:pPr>
              <w:pStyle w:val="TAC"/>
              <w:rPr>
                <w:rFonts w:cs="Arial"/>
              </w:rPr>
            </w:pPr>
            <w:r w:rsidRPr="00B20AE8">
              <w:rPr>
                <w:rFonts w:cs="Arial"/>
              </w:rPr>
              <w:t>-0.2 dBm</w:t>
            </w:r>
          </w:p>
        </w:tc>
        <w:tc>
          <w:tcPr>
            <w:tcW w:w="1430" w:type="dxa"/>
          </w:tcPr>
          <w:p w14:paraId="53A69E08" w14:textId="77777777" w:rsidR="00C33A48" w:rsidRPr="00B20AE8" w:rsidRDefault="00C33A48" w:rsidP="006604EE">
            <w:pPr>
              <w:pStyle w:val="TAC"/>
              <w:rPr>
                <w:rFonts w:cs="Arial"/>
              </w:rPr>
            </w:pPr>
            <w:r w:rsidRPr="00B20AE8">
              <w:rPr>
                <w:rFonts w:cs="Arial"/>
              </w:rPr>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6604EE">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6604EE">
            <w:pPr>
              <w:pStyle w:val="TAC"/>
              <w:rPr>
                <w:rFonts w:cs="Arial"/>
              </w:rPr>
            </w:pPr>
            <w:r w:rsidRPr="00B20AE8">
              <w:rPr>
                <w:rFonts w:cs="Arial"/>
              </w:rPr>
              <w:t>-5.2 dBm</w:t>
            </w:r>
          </w:p>
        </w:tc>
        <w:tc>
          <w:tcPr>
            <w:tcW w:w="1430" w:type="dxa"/>
          </w:tcPr>
          <w:p w14:paraId="159D4024" w14:textId="77777777" w:rsidR="00C33A48" w:rsidRPr="00B20AE8" w:rsidRDefault="00C33A48" w:rsidP="006604EE">
            <w:pPr>
              <w:pStyle w:val="TAC"/>
              <w:rPr>
                <w:rFonts w:cs="Arial"/>
              </w:rPr>
            </w:pPr>
            <w:r w:rsidRPr="00B20AE8">
              <w:rPr>
                <w:rFonts w:cs="Arial"/>
              </w:rPr>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657DFF5" w14:textId="77777777" w:rsidR="00C33A48" w:rsidRPr="00B20AE8" w:rsidRDefault="00C33A48" w:rsidP="006604EE">
            <w:pPr>
              <w:pStyle w:val="TAC"/>
              <w:rPr>
                <w:rFonts w:cs="Arial"/>
              </w:rPr>
            </w:pPr>
            <w:r w:rsidRPr="00B20AE8">
              <w:rPr>
                <w:rFonts w:cs="Arial"/>
              </w:rPr>
              <w:t>-7 dBm (Note 8)</w:t>
            </w:r>
          </w:p>
        </w:tc>
        <w:tc>
          <w:tcPr>
            <w:tcW w:w="1430" w:type="dxa"/>
          </w:tcPr>
          <w:p w14:paraId="5437B0B0" w14:textId="77777777" w:rsidR="00C33A48" w:rsidRPr="00B20AE8" w:rsidRDefault="00C33A48" w:rsidP="006604EE">
            <w:pPr>
              <w:pStyle w:val="TAC"/>
              <w:rPr>
                <w:rFonts w:cs="Arial"/>
              </w:rPr>
            </w:pPr>
            <w:r w:rsidRPr="00B20AE8">
              <w:rPr>
                <w:rFonts w:cs="Arial"/>
              </w:rPr>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659437" w14:textId="77777777" w:rsidR="00C33A48" w:rsidRPr="00B20AE8" w:rsidRDefault="00C33A48" w:rsidP="00C33A48"/>
    <w:p w14:paraId="5CF3B442" w14:textId="77777777" w:rsidR="00C33A48" w:rsidRPr="00B20AE8" w:rsidRDefault="00C33A48" w:rsidP="00E61A30">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6604EE">
            <w:pPr>
              <w:pStyle w:val="TAH"/>
            </w:pPr>
            <w:r w:rsidRPr="00B20AE8">
              <w:t>Frequency offset of measurement filter centre frequency, f_offset</w:t>
            </w:r>
          </w:p>
        </w:tc>
        <w:tc>
          <w:tcPr>
            <w:tcW w:w="3455" w:type="dxa"/>
          </w:tcPr>
          <w:p w14:paraId="635D2BA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6604EE">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493E3E" w14:textId="77777777" w:rsidR="00C33A48" w:rsidRPr="00B20AE8" w:rsidRDefault="00C33A48" w:rsidP="006604EE">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6604EE">
            <w:pPr>
              <w:pStyle w:val="TAC"/>
              <w:rPr>
                <w:rFonts w:cs="Arial"/>
              </w:rPr>
            </w:pPr>
            <w:r w:rsidRPr="00B20AE8">
              <w:rPr>
                <w:rFonts w:cs="Arial"/>
              </w:rPr>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41020CC" w14:textId="77777777" w:rsidR="00C33A48" w:rsidRPr="00B20AE8" w:rsidRDefault="00C33A48" w:rsidP="006604EE">
            <w:pPr>
              <w:pStyle w:val="TAC"/>
              <w:rPr>
                <w:rFonts w:cs="Arial"/>
              </w:rPr>
            </w:pPr>
            <w:r w:rsidRPr="00B20AE8">
              <w:rPr>
                <w:rFonts w:cs="Arial"/>
              </w:rPr>
              <w:t>-4.2 dBm</w:t>
            </w:r>
          </w:p>
        </w:tc>
        <w:tc>
          <w:tcPr>
            <w:tcW w:w="1430" w:type="dxa"/>
          </w:tcPr>
          <w:p w14:paraId="19C6EB6F" w14:textId="77777777" w:rsidR="00C33A48" w:rsidRPr="00B20AE8" w:rsidRDefault="00C33A48" w:rsidP="006604EE">
            <w:pPr>
              <w:pStyle w:val="TAC"/>
              <w:rPr>
                <w:rFonts w:cs="Arial"/>
              </w:rPr>
            </w:pPr>
            <w:r w:rsidRPr="00B20AE8">
              <w:rPr>
                <w:rFonts w:cs="Arial"/>
              </w:rPr>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E4F576B"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6604EE">
            <w:pPr>
              <w:pStyle w:val="TAC"/>
              <w:rPr>
                <w:rFonts w:cs="Arial"/>
              </w:rPr>
            </w:pPr>
            <w:r w:rsidRPr="00B20AE8">
              <w:rPr>
                <w:rFonts w:cs="Arial"/>
              </w:rPr>
              <w:t>-5.2 dBm (Note 8)</w:t>
            </w:r>
          </w:p>
        </w:tc>
        <w:tc>
          <w:tcPr>
            <w:tcW w:w="1430" w:type="dxa"/>
          </w:tcPr>
          <w:p w14:paraId="6A7B759D" w14:textId="77777777" w:rsidR="00C33A48" w:rsidRPr="00B20AE8" w:rsidRDefault="00C33A48" w:rsidP="006604EE">
            <w:pPr>
              <w:pStyle w:val="TAC"/>
              <w:rPr>
                <w:rFonts w:cs="Arial"/>
              </w:rPr>
            </w:pPr>
            <w:r w:rsidRPr="00B20AE8">
              <w:rPr>
                <w:rFonts w:cs="Arial"/>
              </w:rPr>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Pr>
          <w:p w14:paraId="45CE3AE4" w14:textId="77777777" w:rsidR="00C33A48" w:rsidRPr="00B20AE8" w:rsidRDefault="00C33A48" w:rsidP="006604EE">
            <w:pPr>
              <w:pStyle w:val="TAC"/>
              <w:rPr>
                <w:rFonts w:cs="Arial"/>
              </w:rPr>
            </w:pPr>
            <w:r w:rsidRPr="00B20AE8">
              <w:rPr>
                <w:rFonts w:cs="Arial"/>
              </w:rPr>
              <w:t>-7 dBm (Note 8)</w:t>
            </w:r>
          </w:p>
        </w:tc>
        <w:tc>
          <w:tcPr>
            <w:tcW w:w="1430" w:type="dxa"/>
          </w:tcPr>
          <w:p w14:paraId="13B62894" w14:textId="5269CF5E" w:rsidR="00C33A48" w:rsidRPr="00B20AE8" w:rsidRDefault="00C33A48" w:rsidP="006604EE">
            <w:pPr>
              <w:pStyle w:val="TAC"/>
              <w:rPr>
                <w:rFonts w:cs="Arial"/>
              </w:rPr>
            </w:pPr>
            <w:r w:rsidRPr="00B20AE8">
              <w:rPr>
                <w:rFonts w:cs="Arial"/>
              </w:rPr>
              <w:t>100</w:t>
            </w:r>
            <w:r w:rsidR="00A33949">
              <w:rPr>
                <w:rFonts w:cs="Arial"/>
              </w:rPr>
              <w:t> </w:t>
            </w:r>
            <w:r w:rsidRPr="00B20AE8">
              <w:rPr>
                <w:rFonts w:cs="Arial"/>
              </w:rPr>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C82FDC0" w14:textId="77777777" w:rsidR="00C33A48" w:rsidRPr="00B20AE8" w:rsidRDefault="00C33A48" w:rsidP="00C33A48"/>
    <w:p w14:paraId="784D8F41" w14:textId="77777777" w:rsidR="00C33A48" w:rsidRPr="00B20AE8" w:rsidRDefault="00C33A48" w:rsidP="00E61A30">
      <w:pPr>
        <w:pStyle w:val="TH"/>
        <w:rPr>
          <w:rFonts w:cs="v5.0.0"/>
        </w:rPr>
      </w:pPr>
      <w:r w:rsidRPr="00B20AE8">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6604EE">
            <w:pPr>
              <w:pStyle w:val="TAH"/>
            </w:pPr>
            <w:r w:rsidRPr="00B20AE8">
              <w:t>Frequency offset of measurement filter centre frequency, f_offset</w:t>
            </w:r>
          </w:p>
        </w:tc>
        <w:tc>
          <w:tcPr>
            <w:tcW w:w="3455" w:type="dxa"/>
          </w:tcPr>
          <w:p w14:paraId="1066A078"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6604EE">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AECB78D" w14:textId="77777777" w:rsidR="00C33A48" w:rsidRPr="00B20AE8" w:rsidRDefault="00C33A48" w:rsidP="006604EE">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6604EE">
            <w:pPr>
              <w:pStyle w:val="TAC"/>
            </w:pPr>
          </w:p>
        </w:tc>
        <w:tc>
          <w:tcPr>
            <w:tcW w:w="1430" w:type="dxa"/>
          </w:tcPr>
          <w:p w14:paraId="10F68895" w14:textId="77777777" w:rsidR="00C33A48" w:rsidRPr="00B20AE8" w:rsidRDefault="00C33A48" w:rsidP="006604EE">
            <w:pPr>
              <w:pStyle w:val="TAC"/>
              <w:rPr>
                <w:rFonts w:cs="Arial"/>
              </w:rPr>
            </w:pPr>
            <w:r w:rsidRPr="00B20AE8">
              <w:rPr>
                <w:rFonts w:cs="Arial"/>
              </w:rPr>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46E4DDF"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6604EE">
            <w:pPr>
              <w:pStyle w:val="TAC"/>
              <w:rPr>
                <w:rFonts w:cs="Arial"/>
              </w:rPr>
            </w:pPr>
            <w:r w:rsidRPr="00B20AE8">
              <w:rPr>
                <w:rFonts w:cs="Arial"/>
              </w:rPr>
              <w:t>-3.2 dBm</w:t>
            </w:r>
          </w:p>
        </w:tc>
        <w:tc>
          <w:tcPr>
            <w:tcW w:w="1430" w:type="dxa"/>
          </w:tcPr>
          <w:p w14:paraId="144E37DB" w14:textId="77777777" w:rsidR="00C33A48" w:rsidRPr="00B20AE8" w:rsidRDefault="00C33A48" w:rsidP="006604EE">
            <w:pPr>
              <w:pStyle w:val="TAC"/>
              <w:rPr>
                <w:rFonts w:cs="Arial"/>
              </w:rPr>
            </w:pPr>
            <w:r w:rsidRPr="00B20AE8">
              <w:rPr>
                <w:rFonts w:cs="Arial"/>
              </w:rPr>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93BBC6" w14:textId="77777777" w:rsidR="00C33A48" w:rsidRPr="00B20AE8" w:rsidRDefault="00C33A48" w:rsidP="006604EE">
            <w:pPr>
              <w:pStyle w:val="TAC"/>
              <w:rPr>
                <w:rFonts w:cs="Arial"/>
              </w:rPr>
            </w:pPr>
            <w:r w:rsidRPr="00B20AE8">
              <w:rPr>
                <w:rFonts w:cs="Arial"/>
              </w:rPr>
              <w:t>-7 dBm (NOTE 8)</w:t>
            </w:r>
          </w:p>
        </w:tc>
        <w:tc>
          <w:tcPr>
            <w:tcW w:w="1430" w:type="dxa"/>
          </w:tcPr>
          <w:p w14:paraId="4B979A75" w14:textId="77777777" w:rsidR="00C33A48" w:rsidRPr="00B20AE8" w:rsidRDefault="00C33A48" w:rsidP="006604EE">
            <w:pPr>
              <w:pStyle w:val="TAC"/>
              <w:rPr>
                <w:rFonts w:cs="Arial"/>
              </w:rPr>
            </w:pPr>
            <w:r w:rsidRPr="00B20AE8">
              <w:rPr>
                <w:rFonts w:cs="Arial"/>
              </w:rPr>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96892FE" w14:textId="77777777" w:rsidR="00C33A48" w:rsidRPr="00B20AE8" w:rsidRDefault="00C33A48" w:rsidP="00C33A48"/>
    <w:p w14:paraId="2BDBD133"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14:paraId="1F36DF99" w14:textId="3DEAF3EB" w:rsidR="00C33A48" w:rsidRPr="00B20AE8" w:rsidRDefault="00C33A48" w:rsidP="00E61A30">
      <w:pPr>
        <w:pStyle w:val="TH"/>
        <w:rPr>
          <w:rFonts w:cs="v5.0.0"/>
        </w:rPr>
      </w:pPr>
      <w:r w:rsidRPr="00B20AE8">
        <w:t>Table 6.7.5.5.5.3-4: Wide Area BS operating band unwanted emission limits</w:t>
      </w:r>
      <w:r w:rsidRPr="00B20AE8">
        <w:br/>
        <w:t>for 1.4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6604EE">
            <w:pPr>
              <w:pStyle w:val="TAH"/>
            </w:pPr>
            <w:r w:rsidRPr="00B20AE8">
              <w:t>Frequency offset of measurement filter centre frequency, f_offset</w:t>
            </w:r>
          </w:p>
        </w:tc>
        <w:tc>
          <w:tcPr>
            <w:tcW w:w="3455" w:type="dxa"/>
          </w:tcPr>
          <w:p w14:paraId="7DD27573"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6604EE">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69E3D12" w14:textId="77777777" w:rsidR="00C33A48" w:rsidRPr="00B20AE8" w:rsidRDefault="00C33A48" w:rsidP="006604EE">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6604EE">
            <w:pPr>
              <w:pStyle w:val="TAC"/>
              <w:rPr>
                <w:rFonts w:cs="Arial"/>
              </w:rPr>
            </w:pPr>
            <w:r w:rsidRPr="00B20AE8">
              <w:rPr>
                <w:rFonts w:cs="Arial"/>
              </w:rPr>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5FDC9E6A" w14:textId="77777777" w:rsidR="00C33A48" w:rsidRPr="00B20AE8" w:rsidRDefault="00C33A48" w:rsidP="006604EE">
            <w:pPr>
              <w:pStyle w:val="TAC"/>
              <w:rPr>
                <w:rFonts w:cs="Arial"/>
              </w:rPr>
            </w:pPr>
            <w:r w:rsidRPr="00B20AE8">
              <w:rPr>
                <w:rFonts w:cs="Arial"/>
              </w:rPr>
              <w:t>-0.2 dBm</w:t>
            </w:r>
          </w:p>
        </w:tc>
        <w:tc>
          <w:tcPr>
            <w:tcW w:w="1430" w:type="dxa"/>
          </w:tcPr>
          <w:p w14:paraId="2DB62CD7" w14:textId="77777777" w:rsidR="00C33A48" w:rsidRPr="00B20AE8" w:rsidRDefault="00C33A48" w:rsidP="006604EE">
            <w:pPr>
              <w:pStyle w:val="TAC"/>
              <w:rPr>
                <w:rFonts w:cs="Arial"/>
              </w:rPr>
            </w:pPr>
            <w:r w:rsidRPr="00B20AE8">
              <w:rPr>
                <w:rFonts w:cs="Arial"/>
              </w:rPr>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296DF005"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6604EE">
            <w:pPr>
              <w:pStyle w:val="TAC"/>
              <w:rPr>
                <w:rFonts w:cs="Arial"/>
              </w:rPr>
            </w:pPr>
            <w:r w:rsidRPr="00B20AE8">
              <w:rPr>
                <w:rFonts w:cs="Arial"/>
              </w:rPr>
              <w:t>-4.2 dBm (Note 8)</w:t>
            </w:r>
          </w:p>
        </w:tc>
        <w:tc>
          <w:tcPr>
            <w:tcW w:w="1430" w:type="dxa"/>
          </w:tcPr>
          <w:p w14:paraId="488D0704" w14:textId="77777777" w:rsidR="00C33A48" w:rsidRPr="00B20AE8" w:rsidRDefault="00C33A48" w:rsidP="006604EE">
            <w:pPr>
              <w:pStyle w:val="TAC"/>
              <w:rPr>
                <w:rFonts w:cs="Arial"/>
              </w:rPr>
            </w:pPr>
            <w:r w:rsidRPr="00B20AE8">
              <w:rPr>
                <w:rFonts w:cs="Arial"/>
              </w:rPr>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E32500" w14:textId="77777777" w:rsidR="00C33A48" w:rsidRPr="00B20AE8" w:rsidRDefault="00C33A48" w:rsidP="006604EE">
            <w:pPr>
              <w:pStyle w:val="TAC"/>
              <w:rPr>
                <w:rFonts w:cs="Arial"/>
              </w:rPr>
            </w:pPr>
            <w:r w:rsidRPr="00B20AE8">
              <w:rPr>
                <w:rFonts w:cs="Arial"/>
              </w:rPr>
              <w:t>-6 dBm (Note 8)</w:t>
            </w:r>
          </w:p>
        </w:tc>
        <w:tc>
          <w:tcPr>
            <w:tcW w:w="1430" w:type="dxa"/>
          </w:tcPr>
          <w:p w14:paraId="790F5015" w14:textId="36A9FB83"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00497F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87F920E" w14:textId="77777777" w:rsidR="00C33A48" w:rsidRPr="00B20AE8" w:rsidRDefault="00C33A48" w:rsidP="00C33A48"/>
    <w:p w14:paraId="6112F2BC" w14:textId="77777777" w:rsidR="00C33A48" w:rsidRPr="00B20AE8" w:rsidRDefault="00C33A48" w:rsidP="00E61A30">
      <w:pPr>
        <w:pStyle w:val="TH"/>
        <w:rPr>
          <w:rFonts w:cs="v5.0.0"/>
        </w:rPr>
      </w:pPr>
      <w:r w:rsidRPr="00B20AE8">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6604EE">
            <w:pPr>
              <w:pStyle w:val="TAH"/>
            </w:pPr>
            <w:r w:rsidRPr="00B20AE8">
              <w:t>Frequency offset of measurement filter centre frequency, f_offset</w:t>
            </w:r>
          </w:p>
        </w:tc>
        <w:tc>
          <w:tcPr>
            <w:tcW w:w="3455" w:type="dxa"/>
          </w:tcPr>
          <w:p w14:paraId="63F1B8A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6604EE">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306EB8F9" w14:textId="77777777" w:rsidR="00C33A48" w:rsidRPr="00B20AE8" w:rsidRDefault="00C33A48" w:rsidP="006604EE">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6604EE">
            <w:pPr>
              <w:pStyle w:val="TAC"/>
              <w:rPr>
                <w:rFonts w:cs="Arial"/>
              </w:rPr>
            </w:pPr>
            <w:r w:rsidRPr="00B20AE8">
              <w:rPr>
                <w:rFonts w:cs="Arial"/>
              </w:rPr>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D5088AC" w14:textId="77777777" w:rsidR="00C33A48" w:rsidRPr="00B20AE8" w:rsidRDefault="00C33A48" w:rsidP="006604EE">
            <w:pPr>
              <w:pStyle w:val="TAC"/>
              <w:rPr>
                <w:rFonts w:cs="Arial"/>
              </w:rPr>
            </w:pPr>
            <w:r w:rsidRPr="00B20AE8">
              <w:rPr>
                <w:rFonts w:cs="Arial"/>
              </w:rPr>
              <w:t>0 dBm</w:t>
            </w:r>
          </w:p>
        </w:tc>
        <w:tc>
          <w:tcPr>
            <w:tcW w:w="1430" w:type="dxa"/>
          </w:tcPr>
          <w:p w14:paraId="15983A87" w14:textId="77777777" w:rsidR="00C33A48" w:rsidRPr="00B20AE8" w:rsidRDefault="00C33A48" w:rsidP="006604EE">
            <w:pPr>
              <w:pStyle w:val="TAC"/>
              <w:rPr>
                <w:rFonts w:cs="Arial"/>
              </w:rPr>
            </w:pPr>
            <w:r w:rsidRPr="00B20AE8">
              <w:rPr>
                <w:rFonts w:cs="Arial"/>
              </w:rPr>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44EC78F7"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6604EE">
            <w:pPr>
              <w:pStyle w:val="TAC"/>
              <w:rPr>
                <w:rFonts w:cs="Arial"/>
              </w:rPr>
            </w:pPr>
            <w:r w:rsidRPr="00B20AE8">
              <w:rPr>
                <w:rFonts w:cs="Arial"/>
              </w:rPr>
              <w:t>-4 dBm (Note 8)</w:t>
            </w:r>
          </w:p>
        </w:tc>
        <w:tc>
          <w:tcPr>
            <w:tcW w:w="1430" w:type="dxa"/>
          </w:tcPr>
          <w:p w14:paraId="6FE21C0C" w14:textId="77777777" w:rsidR="00C33A48" w:rsidRPr="00B20AE8" w:rsidRDefault="00C33A48" w:rsidP="006604EE">
            <w:pPr>
              <w:pStyle w:val="TAC"/>
              <w:rPr>
                <w:rFonts w:cs="Arial"/>
              </w:rPr>
            </w:pPr>
            <w:r w:rsidRPr="00B20AE8">
              <w:rPr>
                <w:rFonts w:cs="Arial"/>
              </w:rPr>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EAEC2BD" w14:textId="77777777" w:rsidR="00C33A48" w:rsidRPr="00B20AE8" w:rsidRDefault="00C33A48" w:rsidP="006604EE">
            <w:pPr>
              <w:pStyle w:val="TAC"/>
              <w:rPr>
                <w:rFonts w:cs="Arial"/>
              </w:rPr>
            </w:pPr>
            <w:r w:rsidRPr="00B20AE8">
              <w:rPr>
                <w:rFonts w:cs="Arial"/>
              </w:rPr>
              <w:t>-6 dBm (Note 8)</w:t>
            </w:r>
          </w:p>
        </w:tc>
        <w:tc>
          <w:tcPr>
            <w:tcW w:w="1430" w:type="dxa"/>
          </w:tcPr>
          <w:p w14:paraId="017194E5" w14:textId="0EFE8DD7"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BEBE7F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79025AD" w14:textId="77777777" w:rsidR="00C33A48" w:rsidRPr="00B20AE8" w:rsidRDefault="00C33A48" w:rsidP="00C33A48"/>
    <w:p w14:paraId="600227CD" w14:textId="30D4F8DC" w:rsidR="00C33A48" w:rsidRPr="00B20AE8" w:rsidRDefault="00C33A48" w:rsidP="00E61A30">
      <w:pPr>
        <w:pStyle w:val="TH"/>
        <w:rPr>
          <w:rFonts w:cs="v5.0.0"/>
        </w:rPr>
      </w:pPr>
      <w:r w:rsidRPr="00B20AE8">
        <w:t>Table 6.7.5.5.5.3-6: Wide Area BS operating band unwanted emission limits</w:t>
      </w:r>
      <w:r w:rsidRPr="00B20AE8">
        <w:br/>
        <w:t>for 3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6604EE">
            <w:pPr>
              <w:pStyle w:val="TAH"/>
            </w:pPr>
            <w:r w:rsidRPr="00B20AE8">
              <w:t>Frequency offset of measurement filter centre frequency, f_offset</w:t>
            </w:r>
          </w:p>
        </w:tc>
        <w:tc>
          <w:tcPr>
            <w:tcW w:w="3455" w:type="dxa"/>
          </w:tcPr>
          <w:p w14:paraId="5C97670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6604EE">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2DB0DCD8" w14:textId="77777777" w:rsidR="00C33A48" w:rsidRPr="00B20AE8" w:rsidRDefault="00C33A48" w:rsidP="006604EE">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6604EE">
            <w:pPr>
              <w:pStyle w:val="TAC"/>
              <w:rPr>
                <w:rFonts w:cs="Arial"/>
              </w:rPr>
            </w:pPr>
            <w:r w:rsidRPr="00B20AE8">
              <w:rPr>
                <w:rFonts w:cs="Arial"/>
              </w:rPr>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B3E0BE" w14:textId="77777777" w:rsidR="00C33A48" w:rsidRPr="00B20AE8" w:rsidRDefault="00C33A48" w:rsidP="006604EE">
            <w:pPr>
              <w:pStyle w:val="TAC"/>
              <w:rPr>
                <w:rFonts w:cs="Arial"/>
              </w:rPr>
            </w:pPr>
            <w:r w:rsidRPr="00B20AE8">
              <w:rPr>
                <w:rFonts w:cs="Arial"/>
              </w:rPr>
              <w:t>-4.2 dBm</w:t>
            </w:r>
          </w:p>
        </w:tc>
        <w:tc>
          <w:tcPr>
            <w:tcW w:w="1430" w:type="dxa"/>
          </w:tcPr>
          <w:p w14:paraId="58C1C285" w14:textId="77777777" w:rsidR="00C33A48" w:rsidRPr="00B20AE8" w:rsidRDefault="00C33A48" w:rsidP="006604EE">
            <w:pPr>
              <w:pStyle w:val="TAC"/>
              <w:rPr>
                <w:rFonts w:cs="Arial"/>
              </w:rPr>
            </w:pPr>
            <w:r w:rsidRPr="00B20AE8">
              <w:rPr>
                <w:rFonts w:cs="Arial"/>
              </w:rPr>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DE143E"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6604EE">
            <w:pPr>
              <w:pStyle w:val="TAC"/>
              <w:rPr>
                <w:rFonts w:cs="Arial"/>
              </w:rPr>
            </w:pPr>
            <w:r w:rsidRPr="00B20AE8">
              <w:rPr>
                <w:rFonts w:cs="Arial"/>
              </w:rPr>
              <w:t>-4.2 dBm (Note 8(</w:t>
            </w:r>
          </w:p>
        </w:tc>
        <w:tc>
          <w:tcPr>
            <w:tcW w:w="1430" w:type="dxa"/>
          </w:tcPr>
          <w:p w14:paraId="03551957" w14:textId="77777777" w:rsidR="00C33A48" w:rsidRPr="00B20AE8" w:rsidRDefault="00C33A48" w:rsidP="006604EE">
            <w:pPr>
              <w:pStyle w:val="TAC"/>
              <w:rPr>
                <w:rFonts w:cs="Arial"/>
              </w:rPr>
            </w:pPr>
            <w:r w:rsidRPr="00B20AE8">
              <w:rPr>
                <w:rFonts w:cs="Arial"/>
              </w:rPr>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0FB82AD" w14:textId="77777777" w:rsidR="00C33A48" w:rsidRPr="00B20AE8" w:rsidRDefault="00C33A48" w:rsidP="006604EE">
            <w:pPr>
              <w:pStyle w:val="TAC"/>
              <w:rPr>
                <w:rFonts w:cs="Arial"/>
              </w:rPr>
            </w:pPr>
            <w:r w:rsidRPr="00B20AE8">
              <w:rPr>
                <w:rFonts w:cs="Arial"/>
              </w:rPr>
              <w:t>-6 dBm (Note 8)</w:t>
            </w:r>
          </w:p>
        </w:tc>
        <w:tc>
          <w:tcPr>
            <w:tcW w:w="1430" w:type="dxa"/>
          </w:tcPr>
          <w:p w14:paraId="6BD0FB70" w14:textId="050CCC48"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6604EE">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3FDD0D9"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78E8E9E" w14:textId="77777777" w:rsidR="00C33A48" w:rsidRPr="00B20AE8" w:rsidRDefault="00C33A48" w:rsidP="00C33A48"/>
    <w:p w14:paraId="3302433A" w14:textId="77777777" w:rsidR="00C33A48" w:rsidRPr="00B20AE8" w:rsidRDefault="00C33A48" w:rsidP="00E61A30">
      <w:pPr>
        <w:pStyle w:val="TH"/>
        <w:rPr>
          <w:rFonts w:cs="v5.0.0"/>
        </w:rPr>
      </w:pPr>
      <w:r w:rsidRPr="00B20AE8">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6604EE">
            <w:pPr>
              <w:pStyle w:val="TAH"/>
            </w:pPr>
            <w:r w:rsidRPr="00B20AE8">
              <w:t>Frequency offset of measurement filter centre frequency, f_offset</w:t>
            </w:r>
          </w:p>
        </w:tc>
        <w:tc>
          <w:tcPr>
            <w:tcW w:w="3455" w:type="dxa"/>
          </w:tcPr>
          <w:p w14:paraId="5606208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6604EE">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269AF2" w14:textId="77777777" w:rsidR="00C33A48" w:rsidRPr="00B20AE8" w:rsidRDefault="00C33A48" w:rsidP="006604EE">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6604EE">
            <w:pPr>
              <w:pStyle w:val="TAC"/>
              <w:rPr>
                <w:rFonts w:cs="Arial"/>
              </w:rPr>
            </w:pPr>
            <w:r w:rsidRPr="00B20AE8">
              <w:rPr>
                <w:rFonts w:cs="Arial"/>
              </w:rPr>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CEFB4A" w14:textId="77777777" w:rsidR="00C33A48" w:rsidRPr="00B20AE8" w:rsidRDefault="00C33A48" w:rsidP="006604EE">
            <w:pPr>
              <w:pStyle w:val="TAC"/>
              <w:rPr>
                <w:rFonts w:cs="Arial"/>
              </w:rPr>
            </w:pPr>
            <w:r w:rsidRPr="00B20AE8">
              <w:rPr>
                <w:rFonts w:cs="Arial"/>
              </w:rPr>
              <w:t>-4 dBm</w:t>
            </w:r>
          </w:p>
        </w:tc>
        <w:tc>
          <w:tcPr>
            <w:tcW w:w="1430" w:type="dxa"/>
          </w:tcPr>
          <w:p w14:paraId="688B3AB2" w14:textId="77777777" w:rsidR="00C33A48" w:rsidRPr="00B20AE8" w:rsidRDefault="00C33A48" w:rsidP="006604EE">
            <w:pPr>
              <w:pStyle w:val="TAC"/>
              <w:rPr>
                <w:rFonts w:cs="Arial"/>
              </w:rPr>
            </w:pPr>
            <w:r w:rsidRPr="00B20AE8">
              <w:rPr>
                <w:rFonts w:cs="Arial"/>
              </w:rPr>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17B8092"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6604EE">
            <w:pPr>
              <w:pStyle w:val="TAC"/>
              <w:rPr>
                <w:rFonts w:cs="Arial"/>
              </w:rPr>
            </w:pPr>
            <w:r w:rsidRPr="00B20AE8">
              <w:rPr>
                <w:rFonts w:cs="Arial"/>
              </w:rPr>
              <w:t>-4 dBm (Note 8</w:t>
            </w:r>
            <w:r w:rsidR="00934F2D" w:rsidRPr="00B20AE8">
              <w:rPr>
                <w:rFonts w:cs="Arial"/>
              </w:rPr>
              <w:t>)</w:t>
            </w:r>
          </w:p>
        </w:tc>
        <w:tc>
          <w:tcPr>
            <w:tcW w:w="1430" w:type="dxa"/>
          </w:tcPr>
          <w:p w14:paraId="67B4CAA3" w14:textId="77777777" w:rsidR="00C33A48" w:rsidRPr="00B20AE8" w:rsidRDefault="00C33A48" w:rsidP="006604EE">
            <w:pPr>
              <w:pStyle w:val="TAC"/>
              <w:rPr>
                <w:rFonts w:cs="Arial"/>
              </w:rPr>
            </w:pPr>
            <w:r w:rsidRPr="00B20AE8">
              <w:rPr>
                <w:rFonts w:cs="Arial"/>
              </w:rPr>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9F8741F" w14:textId="77777777" w:rsidR="00C33A48" w:rsidRPr="00B20AE8" w:rsidRDefault="00C33A48" w:rsidP="006604EE">
            <w:pPr>
              <w:pStyle w:val="TAC"/>
              <w:rPr>
                <w:rFonts w:cs="Arial"/>
              </w:rPr>
            </w:pPr>
            <w:r w:rsidRPr="00B20AE8">
              <w:rPr>
                <w:rFonts w:cs="Arial"/>
              </w:rPr>
              <w:t>-6 dBm (Note 8)</w:t>
            </w:r>
          </w:p>
        </w:tc>
        <w:tc>
          <w:tcPr>
            <w:tcW w:w="1430" w:type="dxa"/>
          </w:tcPr>
          <w:p w14:paraId="3B8B892D" w14:textId="77777777" w:rsidR="00C33A48" w:rsidRPr="00B20AE8" w:rsidRDefault="00C33A48" w:rsidP="006604EE">
            <w:pPr>
              <w:pStyle w:val="TAC"/>
              <w:rPr>
                <w:rFonts w:cs="Arial"/>
              </w:rPr>
            </w:pPr>
            <w:r w:rsidRPr="00B20AE8">
              <w:rPr>
                <w:rFonts w:cs="Arial"/>
              </w:rPr>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489D5507"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BDB08C" w14:textId="77777777" w:rsidR="00C33A48" w:rsidRPr="00B20AE8" w:rsidRDefault="00C33A48" w:rsidP="00C33A48"/>
    <w:p w14:paraId="1E2AB484" w14:textId="3A43EF6E" w:rsidR="00C33A48" w:rsidRPr="00B20AE8" w:rsidRDefault="00C33A48" w:rsidP="00E61A30">
      <w:pPr>
        <w:pStyle w:val="TH"/>
        <w:rPr>
          <w:rFonts w:cs="v5.0.0"/>
        </w:rPr>
      </w:pPr>
      <w:r w:rsidRPr="00B20AE8">
        <w:t>Table 6.7.5.5.5.3-8: Wide Area BS operating band unwanted emission limits</w:t>
      </w:r>
      <w:r w:rsidRPr="00B20AE8">
        <w:br/>
        <w:t>for 5, 10, 15 and 20 MHz channel bandwidth (1</w:t>
      </w:r>
      <w:r w:rsidR="00A33949">
        <w:t> </w:t>
      </w:r>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6604EE">
            <w:pPr>
              <w:pStyle w:val="TAH"/>
            </w:pPr>
            <w:r w:rsidRPr="00B20AE8">
              <w:t>Frequency offset of measurement filter centre frequency, f_offset</w:t>
            </w:r>
          </w:p>
        </w:tc>
        <w:tc>
          <w:tcPr>
            <w:tcW w:w="3455" w:type="dxa"/>
          </w:tcPr>
          <w:p w14:paraId="11D43F4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6604EE">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DC09CAA" w14:textId="77777777" w:rsidR="00C33A48" w:rsidRPr="00B20AE8" w:rsidRDefault="00C33A48" w:rsidP="006604EE">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6604EE">
            <w:pPr>
              <w:pStyle w:val="TAC"/>
              <w:rPr>
                <w:rFonts w:cs="Arial"/>
              </w:rPr>
            </w:pPr>
            <w:r w:rsidRPr="00B20AE8">
              <w:rPr>
                <w:rFonts w:cs="Arial"/>
              </w:rPr>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7B5A0EE"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6604EE">
            <w:pPr>
              <w:pStyle w:val="TAC"/>
              <w:rPr>
                <w:rFonts w:cs="Arial"/>
              </w:rPr>
            </w:pPr>
            <w:r w:rsidRPr="00B20AE8">
              <w:rPr>
                <w:rFonts w:cs="Arial"/>
              </w:rPr>
              <w:t>-3.2 dBm</w:t>
            </w:r>
          </w:p>
        </w:tc>
        <w:tc>
          <w:tcPr>
            <w:tcW w:w="1430" w:type="dxa"/>
          </w:tcPr>
          <w:p w14:paraId="410962C4" w14:textId="77777777" w:rsidR="00C33A48" w:rsidRPr="00B20AE8" w:rsidRDefault="00C33A48" w:rsidP="006604EE">
            <w:pPr>
              <w:pStyle w:val="TAC"/>
              <w:rPr>
                <w:rFonts w:cs="Arial"/>
              </w:rPr>
            </w:pPr>
            <w:r w:rsidRPr="00B20AE8">
              <w:rPr>
                <w:rFonts w:cs="Arial"/>
              </w:rPr>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F38132E" w14:textId="77777777" w:rsidR="00C33A48" w:rsidRPr="00B20AE8" w:rsidRDefault="00C33A48" w:rsidP="006604EE">
            <w:pPr>
              <w:pStyle w:val="TAC"/>
              <w:rPr>
                <w:rFonts w:cs="Arial"/>
              </w:rPr>
            </w:pPr>
            <w:r w:rsidRPr="00B20AE8">
              <w:rPr>
                <w:rFonts w:cs="Arial"/>
              </w:rPr>
              <w:t>-6 dBm (NOTE 8)</w:t>
            </w:r>
          </w:p>
        </w:tc>
        <w:tc>
          <w:tcPr>
            <w:tcW w:w="1430" w:type="dxa"/>
          </w:tcPr>
          <w:p w14:paraId="2544CA1E" w14:textId="77777777" w:rsidR="00C33A48" w:rsidRPr="00B20AE8" w:rsidRDefault="00C33A48" w:rsidP="006604EE">
            <w:pPr>
              <w:pStyle w:val="TAC"/>
              <w:rPr>
                <w:rFonts w:cs="Arial"/>
              </w:rPr>
            </w:pPr>
            <w:r w:rsidRPr="00B20AE8">
              <w:rPr>
                <w:rFonts w:cs="Arial"/>
              </w:rPr>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8D0EC31"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C3F514C" w14:textId="77777777" w:rsidR="00C33A48" w:rsidRPr="00B20AE8" w:rsidRDefault="00C33A48" w:rsidP="00C33A48"/>
    <w:p w14:paraId="041EBE9C" w14:textId="77777777" w:rsidR="00C33A48" w:rsidRPr="00B20AE8" w:rsidRDefault="00C33A48" w:rsidP="0055247C">
      <w:pPr>
        <w:pStyle w:val="TH"/>
        <w:rPr>
          <w:rFonts w:cs="v5.0.0"/>
        </w:rPr>
      </w:pPr>
      <w:r w:rsidRPr="00B20AE8">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6604EE">
            <w:pPr>
              <w:pStyle w:val="TAH"/>
            </w:pPr>
            <w:r w:rsidRPr="00B20AE8">
              <w:t>Frequency offset of measurement filter centre frequency, f_offset</w:t>
            </w:r>
          </w:p>
        </w:tc>
        <w:tc>
          <w:tcPr>
            <w:tcW w:w="3455" w:type="dxa"/>
          </w:tcPr>
          <w:p w14:paraId="37E9AE6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6604EE">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6596564" w14:textId="77777777" w:rsidR="00C33A48" w:rsidRPr="00B20AE8" w:rsidRDefault="00C33A48" w:rsidP="006604EE">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6604EE">
            <w:pPr>
              <w:pStyle w:val="TAC"/>
              <w:rPr>
                <w:rFonts w:cs="Arial"/>
              </w:rPr>
            </w:pPr>
            <w:r w:rsidRPr="00B20AE8">
              <w:rPr>
                <w:rFonts w:cs="Arial"/>
              </w:rPr>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FE26214"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6604EE">
            <w:pPr>
              <w:pStyle w:val="TAC"/>
              <w:rPr>
                <w:rFonts w:cs="Arial"/>
              </w:rPr>
            </w:pPr>
            <w:r w:rsidRPr="00B20AE8">
              <w:rPr>
                <w:rFonts w:cs="Arial"/>
              </w:rPr>
              <w:t>-3 dBm</w:t>
            </w:r>
          </w:p>
        </w:tc>
        <w:tc>
          <w:tcPr>
            <w:tcW w:w="1430" w:type="dxa"/>
          </w:tcPr>
          <w:p w14:paraId="55DA6FE5" w14:textId="77777777" w:rsidR="00C33A48" w:rsidRPr="00B20AE8" w:rsidRDefault="00C33A48" w:rsidP="006604EE">
            <w:pPr>
              <w:pStyle w:val="TAC"/>
              <w:rPr>
                <w:rFonts w:cs="Arial"/>
              </w:rPr>
            </w:pPr>
            <w:r w:rsidRPr="00B20AE8">
              <w:rPr>
                <w:rFonts w:cs="Arial"/>
              </w:rPr>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6604EE">
            <w:pPr>
              <w:pStyle w:val="TAC"/>
            </w:pPr>
            <w:r w:rsidRPr="00B20AE8">
              <w:t xml:space="preserve">10.5 MHz </w:t>
            </w:r>
            <w:r w:rsidRPr="00B20AE8">
              <w:sym w:font="Symbol" w:char="F0A3"/>
            </w:r>
            <w:r w:rsidRPr="00B20AE8">
              <w:t xml:space="preserve"> f_offset &lt; f_offsetmax </w:t>
            </w:r>
          </w:p>
        </w:tc>
        <w:tc>
          <w:tcPr>
            <w:tcW w:w="3455" w:type="dxa"/>
          </w:tcPr>
          <w:p w14:paraId="1B65DCC9" w14:textId="77777777" w:rsidR="00C33A48" w:rsidRPr="00B20AE8" w:rsidRDefault="00C33A48" w:rsidP="006604EE">
            <w:pPr>
              <w:pStyle w:val="TAC"/>
            </w:pPr>
            <w:r w:rsidRPr="00B20AE8">
              <w:rPr>
                <w:rFonts w:cs="Arial"/>
              </w:rPr>
              <w:t>-6 dBm (NOTE 8)</w:t>
            </w:r>
          </w:p>
        </w:tc>
        <w:tc>
          <w:tcPr>
            <w:tcW w:w="1430" w:type="dxa"/>
          </w:tcPr>
          <w:p w14:paraId="2DD3B907" w14:textId="77777777" w:rsidR="00C33A48" w:rsidRPr="00B20AE8" w:rsidRDefault="00C33A48" w:rsidP="006604EE">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E0D4D4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358075F" w14:textId="77777777" w:rsidR="00C33A48" w:rsidRPr="00B20AE8" w:rsidRDefault="00C33A48" w:rsidP="00C33A48"/>
    <w:p w14:paraId="231FAF70" w14:textId="77777777" w:rsidR="00C33A48" w:rsidRPr="00B20AE8" w:rsidRDefault="00C33A48" w:rsidP="00F437E4">
      <w:pPr>
        <w:pStyle w:val="H6"/>
      </w:pPr>
      <w:bookmarkStart w:id="3271" w:name="_Toc21123122"/>
      <w:bookmarkStart w:id="3272" w:name="_Toc45907315"/>
      <w:bookmarkStart w:id="3273" w:name="_Toc53181419"/>
      <w:r w:rsidRPr="00B20AE8">
        <w:t>6.7.5.5.5.4</w:t>
      </w:r>
      <w:r w:rsidRPr="00B20AE8">
        <w:tab/>
        <w:t>Wide Area BS Category B (Option 2)</w:t>
      </w:r>
      <w:bookmarkEnd w:id="3271"/>
      <w:bookmarkEnd w:id="3272"/>
      <w:bookmarkEnd w:id="3273"/>
    </w:p>
    <w:p w14:paraId="119A330F" w14:textId="77777777"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14:paraId="63A571FB" w14:textId="1D6160FE" w:rsidR="00C33A48" w:rsidRPr="00B20AE8" w:rsidRDefault="00C33A48" w:rsidP="00C33A48">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E61A30">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6604EE">
            <w:pPr>
              <w:pStyle w:val="TAH"/>
            </w:pPr>
            <w:r w:rsidRPr="00B20AE8">
              <w:t>Frequency offset of measurement filter centre frequency, f_offset</w:t>
            </w:r>
          </w:p>
        </w:tc>
        <w:tc>
          <w:tcPr>
            <w:tcW w:w="3455" w:type="dxa"/>
          </w:tcPr>
          <w:p w14:paraId="34D62D55"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6604EE">
            <w:pPr>
              <w:pStyle w:val="TAC"/>
            </w:pPr>
            <w:r w:rsidRPr="00B20AE8">
              <w:t xml:space="preserve">0.015 MHz </w:t>
            </w:r>
            <w:r w:rsidRPr="00B20AE8">
              <w:sym w:font="Symbol" w:char="F0A3"/>
            </w:r>
            <w:r w:rsidRPr="00B20AE8">
              <w:t xml:space="preserve"> f_offset &lt; 0.215 MHz </w:t>
            </w:r>
          </w:p>
        </w:tc>
        <w:tc>
          <w:tcPr>
            <w:tcW w:w="3455" w:type="dxa"/>
          </w:tcPr>
          <w:p w14:paraId="62B64943" w14:textId="77777777" w:rsidR="00C33A48" w:rsidRPr="00B20AE8" w:rsidRDefault="00C33A48" w:rsidP="006604EE">
            <w:pPr>
              <w:pStyle w:val="TAC"/>
              <w:rPr>
                <w:rFonts w:cs="Arial"/>
              </w:rPr>
            </w:pPr>
            <w:r w:rsidRPr="00B20AE8">
              <w:rPr>
                <w:rFonts w:cs="Arial"/>
              </w:rPr>
              <w:t>-3.2 dBm</w:t>
            </w:r>
          </w:p>
        </w:tc>
        <w:tc>
          <w:tcPr>
            <w:tcW w:w="1430" w:type="dxa"/>
          </w:tcPr>
          <w:p w14:paraId="062577DE" w14:textId="77777777" w:rsidR="00C33A48" w:rsidRPr="00B20AE8" w:rsidRDefault="00C33A48" w:rsidP="006604EE">
            <w:pPr>
              <w:pStyle w:val="TAC"/>
              <w:rPr>
                <w:rFonts w:cs="Arial"/>
              </w:rPr>
            </w:pPr>
            <w:r w:rsidRPr="00B20AE8">
              <w:rPr>
                <w:rFonts w:cs="Arial"/>
              </w:rPr>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3455" w:type="dxa"/>
          </w:tcPr>
          <w:p w14:paraId="52159393" w14:textId="77777777" w:rsidR="00C33A48" w:rsidRPr="00B20AE8" w:rsidRDefault="00C33A48" w:rsidP="006604EE">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15(f_offset/MHz-0.215)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6604EE">
            <w:pPr>
              <w:pStyle w:val="TAC"/>
              <w:rPr>
                <w:rFonts w:cs="Arial"/>
              </w:rPr>
            </w:pPr>
            <w:r w:rsidRPr="00B20AE8">
              <w:rPr>
                <w:rFonts w:cs="Arial"/>
              </w:rPr>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6604EE">
            <w:pPr>
              <w:pStyle w:val="TAC"/>
            </w:pPr>
            <w:r w:rsidRPr="00B20AE8">
              <w:t>(Note 7)</w:t>
            </w:r>
          </w:p>
        </w:tc>
        <w:tc>
          <w:tcPr>
            <w:tcW w:w="2976" w:type="dxa"/>
          </w:tcPr>
          <w:p w14:paraId="266EAAB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3455" w:type="dxa"/>
          </w:tcPr>
          <w:p w14:paraId="7E988D50" w14:textId="77777777" w:rsidR="00C33A48" w:rsidRPr="00B20AE8" w:rsidRDefault="00C33A48" w:rsidP="006604EE">
            <w:pPr>
              <w:pStyle w:val="TAC"/>
              <w:rPr>
                <w:rFonts w:cs="Arial"/>
              </w:rPr>
            </w:pPr>
            <w:r w:rsidRPr="00B20AE8">
              <w:rPr>
                <w:rFonts w:cs="Arial"/>
              </w:rPr>
              <w:t>-15.2 dBm</w:t>
            </w:r>
          </w:p>
        </w:tc>
        <w:tc>
          <w:tcPr>
            <w:tcW w:w="1430" w:type="dxa"/>
          </w:tcPr>
          <w:p w14:paraId="3D723DE8" w14:textId="77777777" w:rsidR="00C33A48" w:rsidRPr="00B20AE8" w:rsidRDefault="00C33A48" w:rsidP="006604EE">
            <w:pPr>
              <w:pStyle w:val="TAC"/>
              <w:rPr>
                <w:rFonts w:cs="Arial"/>
              </w:rPr>
            </w:pPr>
            <w:r w:rsidRPr="00B20AE8">
              <w:rPr>
                <w:rFonts w:cs="Arial"/>
              </w:rPr>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6604EE">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6604EE">
            <w:pPr>
              <w:pStyle w:val="TAC"/>
              <w:rPr>
                <w:lang w:val="fr-FR"/>
              </w:rPr>
            </w:pPr>
            <w:r w:rsidRPr="00B20AE8">
              <w:rPr>
                <w:rFonts w:cs="Arial"/>
                <w:lang w:val="fr-FR"/>
              </w:rPr>
              <w:t>min(</w:t>
            </w:r>
            <w:r w:rsidRPr="00B20AE8" w:rsidDel="00931AED">
              <w:rPr>
                <w:rFonts w:cs="Arial"/>
                <w:lang w:val="fr-FR"/>
              </w:rPr>
              <w:t xml:space="preserve"> </w:t>
            </w:r>
            <w:r w:rsidRPr="00B20AE8">
              <w:rPr>
                <w:rFonts w:cs="Arial"/>
                <w:lang w:val="fr-FR"/>
              </w:rPr>
              <w:t xml:space="preserve">10 MHz , </w:t>
            </w:r>
            <w:r w:rsidRPr="00B20AE8">
              <w:rPr>
                <w:rFonts w:cs="Arial"/>
              </w:rPr>
              <w:sym w:font="Symbol" w:char="F044"/>
            </w:r>
            <w:r w:rsidRPr="00B20AE8">
              <w:rPr>
                <w:rFonts w:cs="Arial"/>
                <w:lang w:val="fr-FR"/>
              </w:rPr>
              <w:t>f</w:t>
            </w:r>
            <w:r w:rsidRPr="00B20AE8">
              <w:rPr>
                <w:rFonts w:cs="Arial"/>
                <w:vertAlign w:val="subscript"/>
                <w:lang w:val="fr-FR"/>
              </w:rPr>
              <w:t>max</w:t>
            </w:r>
            <w:r w:rsidRPr="00B20AE8">
              <w:rPr>
                <w:rFonts w:cs="Arial"/>
                <w:lang w:val="fr-FR"/>
              </w:rPr>
              <w:t>)</w:t>
            </w:r>
          </w:p>
        </w:tc>
        <w:tc>
          <w:tcPr>
            <w:tcW w:w="2976" w:type="dxa"/>
          </w:tcPr>
          <w:p w14:paraId="304A180E" w14:textId="77777777" w:rsidR="00C33A48" w:rsidRPr="00B20AE8" w:rsidRDefault="00C33A48" w:rsidP="006604EE">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6604EE">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6604EE">
            <w:pPr>
              <w:pStyle w:val="TAC"/>
              <w:rPr>
                <w:rFonts w:cs="Arial"/>
              </w:rPr>
            </w:pPr>
            <w:r w:rsidRPr="00B20AE8">
              <w:rPr>
                <w:rFonts w:cs="Arial"/>
              </w:rPr>
              <w:t>-2.2 dBm</w:t>
            </w:r>
          </w:p>
        </w:tc>
        <w:tc>
          <w:tcPr>
            <w:tcW w:w="1430" w:type="dxa"/>
          </w:tcPr>
          <w:p w14:paraId="68EE1713" w14:textId="77777777" w:rsidR="00C33A48" w:rsidRPr="00B20AE8" w:rsidRDefault="00C33A48" w:rsidP="006604EE">
            <w:pPr>
              <w:pStyle w:val="TAC"/>
              <w:rPr>
                <w:rFonts w:cs="Arial"/>
              </w:rPr>
            </w:pPr>
            <w:r w:rsidRPr="00B20AE8">
              <w:rPr>
                <w:rFonts w:cs="Arial"/>
              </w:rPr>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8C36DB" w14:textId="77777777" w:rsidR="00C33A48" w:rsidRPr="00B20AE8" w:rsidRDefault="00C33A48" w:rsidP="006604EE">
            <w:pPr>
              <w:pStyle w:val="TAC"/>
              <w:rPr>
                <w:rFonts w:cs="Arial"/>
              </w:rPr>
            </w:pPr>
            <w:r w:rsidRPr="00B20AE8">
              <w:rPr>
                <w:rFonts w:cs="Arial"/>
              </w:rPr>
              <w:t xml:space="preserve">-6 dBm (NOTE </w:t>
            </w:r>
            <w:r w:rsidR="00CE5058" w:rsidRPr="00B20AE8">
              <w:rPr>
                <w:rFonts w:cs="Arial"/>
              </w:rPr>
              <w:t>8</w:t>
            </w:r>
            <w:r w:rsidRPr="00B20AE8">
              <w:rPr>
                <w:rFonts w:cs="Arial"/>
              </w:rPr>
              <w:t>)</w:t>
            </w:r>
          </w:p>
        </w:tc>
        <w:tc>
          <w:tcPr>
            <w:tcW w:w="1430" w:type="dxa"/>
          </w:tcPr>
          <w:p w14:paraId="26214714" w14:textId="77777777" w:rsidR="00C33A48" w:rsidRPr="00B20AE8" w:rsidRDefault="00C33A48" w:rsidP="006604EE">
            <w:pPr>
              <w:pStyle w:val="TAC"/>
              <w:rPr>
                <w:rFonts w:cs="Arial"/>
              </w:rPr>
            </w:pPr>
            <w:r w:rsidRPr="00B20AE8">
              <w:rPr>
                <w:rFonts w:cs="Arial"/>
              </w:rPr>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6FFA44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6604EE">
            <w:pPr>
              <w:pStyle w:val="TAN"/>
            </w:pPr>
            <w:r w:rsidRPr="00B20AE8">
              <w:t>NOTE 7:</w:t>
            </w:r>
            <w:r w:rsidRPr="00B20AE8">
              <w:tab/>
              <w:t>This frequency range ensures that the range of values of f_offset is continuous.</w:t>
            </w:r>
          </w:p>
          <w:p w14:paraId="2105B65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26BBC28" w14:textId="77777777" w:rsidR="00C33A48" w:rsidRPr="00B20AE8" w:rsidRDefault="00C33A48" w:rsidP="00B31FE9"/>
    <w:p w14:paraId="6A1E29EA" w14:textId="77777777" w:rsidR="00C33A48" w:rsidRPr="00B20AE8" w:rsidRDefault="00C33A48" w:rsidP="00C33A48">
      <w:pPr>
        <w:keepNext/>
        <w:rPr>
          <w:rFonts w:cs="v5.0.0"/>
        </w:rPr>
      </w:pPr>
      <w:r w:rsidRPr="00B20AE8">
        <w:rPr>
          <w:rFonts w:cs="v5.0.0"/>
        </w:rPr>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14:paraId="223AD89E" w14:textId="77777777"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6604EE">
            <w:pPr>
              <w:pStyle w:val="TAH"/>
            </w:pPr>
            <w:r w:rsidRPr="00B20AE8">
              <w:t>Frequency offset of measurement filter centre frequency, f_offset</w:t>
            </w:r>
          </w:p>
        </w:tc>
        <w:tc>
          <w:tcPr>
            <w:tcW w:w="2855" w:type="dxa"/>
          </w:tcPr>
          <w:p w14:paraId="71707A8F"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43BF128A" w14:textId="77777777" w:rsidR="00C33A48" w:rsidRPr="00B20AE8" w:rsidRDefault="00C33A48" w:rsidP="006604EE">
            <w:pPr>
              <w:pStyle w:val="TAC"/>
              <w:rPr>
                <w:rFonts w:cs="Arial"/>
              </w:rPr>
            </w:pPr>
            <w:r w:rsidRPr="00B20AE8">
              <w:rPr>
                <w:rFonts w:cs="Arial"/>
              </w:rPr>
              <w:t>15.8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60(f_offset_MHz-0.015)</w:t>
            </w:r>
            <w:r w:rsidR="00F87D09" w:rsidRPr="00B20AE8">
              <w:rPr>
                <w:rFonts w:cs="Arial"/>
              </w:rPr>
              <w:t xml:space="preserve"> </w:t>
            </w:r>
            <w:r w:rsidRPr="00B20AE8">
              <w:rPr>
                <w:rFonts w:cs="Arial"/>
              </w:rPr>
              <w:t>dB</w:t>
            </w:r>
          </w:p>
        </w:tc>
        <w:tc>
          <w:tcPr>
            <w:tcW w:w="1430" w:type="dxa"/>
          </w:tcPr>
          <w:p w14:paraId="143719B1" w14:textId="77777777" w:rsidR="00C33A48" w:rsidRPr="00B20AE8" w:rsidRDefault="00C33A48" w:rsidP="006604EE">
            <w:pPr>
              <w:pStyle w:val="TAC"/>
              <w:rPr>
                <w:rFonts w:cs="Arial"/>
              </w:rPr>
            </w:pPr>
            <w:r w:rsidRPr="00B20AE8">
              <w:rPr>
                <w:rFonts w:cs="Arial"/>
              </w:rPr>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07DBD0FF" w14:textId="77777777" w:rsidR="00C33A48" w:rsidRPr="00B20AE8" w:rsidRDefault="00C33A48" w:rsidP="006604EE">
            <w:pPr>
              <w:pStyle w:val="TAC"/>
            </w:pPr>
            <w:r w:rsidRPr="00B20AE8">
              <w:rPr>
                <w:rFonts w:eastAsia="Malgun Gothic"/>
              </w:rPr>
              <w:t>12.8dBm-160(f_offset/MHz-0.065) dB</w:t>
            </w:r>
          </w:p>
        </w:tc>
        <w:tc>
          <w:tcPr>
            <w:tcW w:w="1430" w:type="dxa"/>
          </w:tcPr>
          <w:p w14:paraId="16ED6B64" w14:textId="77777777" w:rsidR="00C33A48" w:rsidRPr="00B20AE8" w:rsidRDefault="00C33A48" w:rsidP="006604EE">
            <w:pPr>
              <w:pStyle w:val="TAC"/>
              <w:rPr>
                <w:rFonts w:cs="Arial"/>
              </w:rPr>
            </w:pPr>
            <w:r w:rsidRPr="00B20AE8">
              <w:rPr>
                <w:rFonts w:cs="Arial"/>
              </w:rPr>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58015B5D" w14:textId="77777777" w:rsidR="00C33A48" w:rsidRPr="00B20AE8" w:rsidRDefault="00C33A48" w:rsidP="006604EE">
            <w:pPr>
              <w:pStyle w:val="TAC"/>
              <w:rPr>
                <w:rFonts w:cs="Arial"/>
              </w:rPr>
            </w:pPr>
            <w:r w:rsidRPr="00B20AE8">
              <w:rPr>
                <w:rFonts w:cs="Arial"/>
              </w:rPr>
              <w:t>-3.2 dBm</w:t>
            </w:r>
          </w:p>
        </w:tc>
        <w:tc>
          <w:tcPr>
            <w:tcW w:w="1430" w:type="dxa"/>
          </w:tcPr>
          <w:p w14:paraId="471AF2BD" w14:textId="77777777" w:rsidR="00C33A48" w:rsidRPr="00B20AE8" w:rsidRDefault="00C33A48" w:rsidP="006604EE">
            <w:pPr>
              <w:pStyle w:val="TAC"/>
              <w:rPr>
                <w:rFonts w:cs="Arial"/>
              </w:rPr>
            </w:pPr>
            <w:r w:rsidRPr="00B20AE8">
              <w:rPr>
                <w:rFonts w:cs="Arial"/>
              </w:rPr>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22B97130" w14:textId="77777777" w:rsidR="00C33A48" w:rsidRPr="00B20AE8" w:rsidRDefault="00C33A48" w:rsidP="006604EE">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6604EE">
            <w:pPr>
              <w:pStyle w:val="TAC"/>
              <w:rPr>
                <w:rFonts w:cs="Arial"/>
              </w:rPr>
            </w:pPr>
            <w:r w:rsidRPr="00B20AE8">
              <w:rPr>
                <w:rFonts w:cs="Arial"/>
              </w:rPr>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6604EE">
            <w:pPr>
              <w:pStyle w:val="TAC"/>
            </w:pPr>
            <w:r w:rsidRPr="00B20AE8">
              <w:t>(Note 7)</w:t>
            </w:r>
          </w:p>
        </w:tc>
        <w:tc>
          <w:tcPr>
            <w:tcW w:w="3261" w:type="dxa"/>
          </w:tcPr>
          <w:p w14:paraId="09A9420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3D5743BD" w14:textId="77777777" w:rsidR="00C33A48" w:rsidRPr="00B20AE8" w:rsidRDefault="00C33A48" w:rsidP="006604EE">
            <w:pPr>
              <w:pStyle w:val="TAC"/>
              <w:rPr>
                <w:rFonts w:cs="Arial"/>
              </w:rPr>
            </w:pPr>
            <w:r w:rsidRPr="00B20AE8">
              <w:rPr>
                <w:rFonts w:cs="Arial"/>
              </w:rPr>
              <w:t>-15.2 dBm</w:t>
            </w:r>
          </w:p>
        </w:tc>
        <w:tc>
          <w:tcPr>
            <w:tcW w:w="1430" w:type="dxa"/>
          </w:tcPr>
          <w:p w14:paraId="57CE75C9" w14:textId="77777777" w:rsidR="00C33A48" w:rsidRPr="00B20AE8" w:rsidRDefault="00C33A48" w:rsidP="006604EE">
            <w:pPr>
              <w:pStyle w:val="TAC"/>
              <w:rPr>
                <w:rFonts w:cs="Arial"/>
              </w:rPr>
            </w:pPr>
            <w:r w:rsidRPr="00B20AE8">
              <w:rPr>
                <w:rFonts w:cs="Arial"/>
              </w:rPr>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6604EE">
            <w:pPr>
              <w:pStyle w:val="TAC"/>
            </w:pPr>
            <w:r w:rsidRPr="00B20AE8">
              <w:t xml:space="preserve">1.5 MHz </w:t>
            </w:r>
            <w:r w:rsidRPr="00B20AE8">
              <w:sym w:font="Symbol" w:char="F0A3"/>
            </w:r>
            <w:r w:rsidRPr="00B20AE8">
              <w:t xml:space="preserve"> f_offset &lt; 6.5 MHz,</w:t>
            </w:r>
          </w:p>
        </w:tc>
        <w:tc>
          <w:tcPr>
            <w:tcW w:w="2855" w:type="dxa"/>
          </w:tcPr>
          <w:p w14:paraId="59DC35AC" w14:textId="77777777" w:rsidR="00C33A48" w:rsidRPr="00B20AE8" w:rsidRDefault="00C33A48" w:rsidP="006604EE">
            <w:pPr>
              <w:pStyle w:val="TAC"/>
              <w:rPr>
                <w:rFonts w:cs="Arial"/>
              </w:rPr>
            </w:pPr>
            <w:r w:rsidRPr="00B20AE8">
              <w:rPr>
                <w:rFonts w:cs="Arial"/>
              </w:rPr>
              <w:t>-2.2 dBm</w:t>
            </w:r>
          </w:p>
        </w:tc>
        <w:tc>
          <w:tcPr>
            <w:tcW w:w="1430" w:type="dxa"/>
          </w:tcPr>
          <w:p w14:paraId="7003DEA0" w14:textId="77777777" w:rsidR="00C33A48" w:rsidRPr="00B20AE8" w:rsidRDefault="00C33A48" w:rsidP="006604EE">
            <w:pPr>
              <w:pStyle w:val="TAC"/>
              <w:rPr>
                <w:rFonts w:cs="Arial"/>
              </w:rPr>
            </w:pPr>
            <w:r w:rsidRPr="00B20AE8">
              <w:rPr>
                <w:rFonts w:cs="Arial"/>
              </w:rPr>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2CF632F5"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6604EE">
            <w:pPr>
              <w:pStyle w:val="TAC"/>
              <w:rPr>
                <w:rFonts w:cs="Arial"/>
              </w:rPr>
            </w:pPr>
            <w:r w:rsidRPr="00B20AE8">
              <w:rPr>
                <w:rFonts w:cs="Arial"/>
              </w:rPr>
              <w:t>-4.2 dBm</w:t>
            </w:r>
          </w:p>
        </w:tc>
        <w:tc>
          <w:tcPr>
            <w:tcW w:w="1430" w:type="dxa"/>
          </w:tcPr>
          <w:p w14:paraId="33E27ADF" w14:textId="77777777" w:rsidR="00C33A48" w:rsidRPr="00B20AE8" w:rsidRDefault="00C33A48" w:rsidP="006604EE">
            <w:pPr>
              <w:pStyle w:val="TAC"/>
              <w:rPr>
                <w:rFonts w:cs="Arial"/>
              </w:rPr>
            </w:pPr>
            <w:r w:rsidRPr="00B20AE8">
              <w:rPr>
                <w:rFonts w:cs="Arial"/>
              </w:rPr>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38945E3F" w14:textId="77777777" w:rsidR="00C33A48" w:rsidRPr="00B20AE8" w:rsidRDefault="00C33A48" w:rsidP="006604EE">
            <w:pPr>
              <w:pStyle w:val="TAC"/>
              <w:rPr>
                <w:rFonts w:cs="Arial"/>
              </w:rPr>
            </w:pPr>
            <w:r w:rsidRPr="00B20AE8">
              <w:rPr>
                <w:rFonts w:cs="Arial"/>
              </w:rPr>
              <w:t>-6 dBm (Note 8)</w:t>
            </w:r>
          </w:p>
        </w:tc>
        <w:tc>
          <w:tcPr>
            <w:tcW w:w="1430" w:type="dxa"/>
          </w:tcPr>
          <w:p w14:paraId="2EF06543" w14:textId="77777777" w:rsidR="00C33A48" w:rsidRPr="00B20AE8" w:rsidRDefault="00C33A48" w:rsidP="006604EE">
            <w:pPr>
              <w:pStyle w:val="TAC"/>
              <w:rPr>
                <w:rFonts w:cs="Arial"/>
              </w:rPr>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-6dBm/1 MHz.</w:t>
            </w:r>
          </w:p>
          <w:p w14:paraId="41A2D03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6604EE">
            <w:pPr>
              <w:pStyle w:val="TAN"/>
            </w:pPr>
            <w:r w:rsidRPr="00B20AE8">
              <w:t>NOTE 7:</w:t>
            </w:r>
            <w:r w:rsidRPr="00B20AE8">
              <w:tab/>
              <w:t>This frequency range ensures that the range of values of f_offset is continuous.</w:t>
            </w:r>
          </w:p>
          <w:p w14:paraId="780AEC83"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114796E" w14:textId="77777777" w:rsidR="00C33A48" w:rsidRPr="00B20AE8" w:rsidRDefault="00C33A48" w:rsidP="00C33A48"/>
    <w:p w14:paraId="79834254" w14:textId="77777777" w:rsidR="00C33A48" w:rsidRPr="00B20AE8" w:rsidRDefault="00C33A48" w:rsidP="00C33A48">
      <w:pPr>
        <w:keepNext/>
        <w:rPr>
          <w:rFonts w:cs="v5.0.0"/>
        </w:rPr>
      </w:pPr>
      <w:r w:rsidRPr="00B20AE8">
        <w:rPr>
          <w:rFonts w:cs="v5.0.0"/>
        </w:rPr>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14:paraId="3B949AC2" w14:textId="77777777"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6604EE">
            <w:pPr>
              <w:pStyle w:val="TAH"/>
            </w:pPr>
            <w:r w:rsidRPr="00B20AE8">
              <w:t>Frequency offset of measurement filter centre frequency, f_offset</w:t>
            </w:r>
          </w:p>
        </w:tc>
        <w:tc>
          <w:tcPr>
            <w:tcW w:w="2855" w:type="dxa"/>
          </w:tcPr>
          <w:p w14:paraId="21043442"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643CFDF9" w14:textId="77777777" w:rsidR="00C33A48" w:rsidRPr="00B20AE8" w:rsidRDefault="00C33A48" w:rsidP="006604EE">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6604EE">
            <w:pPr>
              <w:pStyle w:val="TAC"/>
              <w:rPr>
                <w:rFonts w:cs="Arial"/>
              </w:rPr>
            </w:pPr>
            <w:r w:rsidRPr="00B20AE8">
              <w:rPr>
                <w:rFonts w:cs="Arial"/>
              </w:rPr>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2A682363" w14:textId="77777777" w:rsidR="00C33A48" w:rsidRPr="00B20AE8" w:rsidRDefault="00C33A48" w:rsidP="006604EE">
            <w:pPr>
              <w:pStyle w:val="TAC"/>
              <w:rPr>
                <w:rFonts w:cs="Arial"/>
              </w:rPr>
            </w:pPr>
            <w:r w:rsidRPr="00B20AE8">
              <w:rPr>
                <w:rFonts w:cs="Arial"/>
              </w:rPr>
              <w:t>12.8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160(f_offset/MHz-0.065)</w:t>
            </w:r>
            <w:r w:rsidR="00F87D09" w:rsidRPr="00B20AE8">
              <w:rPr>
                <w:rFonts w:cs="Arial"/>
              </w:rPr>
              <w:t xml:space="preserve"> </w:t>
            </w:r>
            <w:r w:rsidRPr="00B20AE8">
              <w:rPr>
                <w:rFonts w:cs="Arial"/>
              </w:rPr>
              <w:t>dB</w:t>
            </w:r>
          </w:p>
        </w:tc>
        <w:tc>
          <w:tcPr>
            <w:tcW w:w="1430" w:type="dxa"/>
          </w:tcPr>
          <w:p w14:paraId="78224B61" w14:textId="77777777" w:rsidR="00C33A48" w:rsidRPr="00B20AE8" w:rsidRDefault="00C33A48" w:rsidP="006604EE">
            <w:pPr>
              <w:pStyle w:val="TAC"/>
              <w:rPr>
                <w:rFonts w:cs="Arial"/>
              </w:rPr>
            </w:pPr>
            <w:r w:rsidRPr="00B20AE8">
              <w:rPr>
                <w:rFonts w:cs="Arial"/>
              </w:rPr>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229335D4" w14:textId="77777777" w:rsidR="00C33A48" w:rsidRPr="00B20AE8" w:rsidRDefault="00C33A48" w:rsidP="006604EE">
            <w:pPr>
              <w:pStyle w:val="TAC"/>
              <w:rPr>
                <w:rFonts w:cs="Arial"/>
              </w:rPr>
            </w:pPr>
            <w:r w:rsidRPr="00B20AE8">
              <w:rPr>
                <w:rFonts w:cs="Arial"/>
              </w:rPr>
              <w:t>-3.2 dBm</w:t>
            </w:r>
          </w:p>
        </w:tc>
        <w:tc>
          <w:tcPr>
            <w:tcW w:w="1430" w:type="dxa"/>
          </w:tcPr>
          <w:p w14:paraId="0484C1F6" w14:textId="77777777" w:rsidR="00C33A48" w:rsidRPr="00B20AE8" w:rsidRDefault="00C33A48" w:rsidP="006604EE">
            <w:pPr>
              <w:pStyle w:val="TAC"/>
              <w:rPr>
                <w:rFonts w:cs="Arial"/>
              </w:rPr>
            </w:pPr>
            <w:r w:rsidRPr="00B20AE8">
              <w:rPr>
                <w:rFonts w:cs="Arial"/>
              </w:rPr>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63164100" w14:textId="77777777" w:rsidR="00C33A48" w:rsidRPr="00B20AE8" w:rsidRDefault="00C33A48" w:rsidP="006604EE">
            <w:pPr>
              <w:pStyle w:val="TAC"/>
              <w:rPr>
                <w:rFonts w:cs="Arial"/>
              </w:rPr>
            </w:pPr>
            <w:r w:rsidRPr="00B20AE8">
              <w:rPr>
                <w:rFonts w:cs="Arial"/>
              </w:rPr>
              <w:t>-3.2-15</w:t>
            </w:r>
            <w:r w:rsidR="00DF0EFB" w:rsidRPr="00B20AE8">
              <w:rPr>
                <w:rFonts w:cs="Arial"/>
              </w:rPr>
              <w:t>(</w:t>
            </w:r>
            <w:r w:rsidRPr="00B20AE8">
              <w:rPr>
                <w:rFonts w:cs="Arial"/>
              </w:rPr>
              <w:t>f_offset/MHz-0.215)dB</w:t>
            </w:r>
          </w:p>
          <w:p w14:paraId="67C892DC" w14:textId="77777777" w:rsidR="00C33A48" w:rsidRPr="00B20AE8" w:rsidRDefault="00C33A48" w:rsidP="006604EE">
            <w:pPr>
              <w:pStyle w:val="TAC"/>
              <w:rPr>
                <w:rFonts w:cs="Arial"/>
              </w:rPr>
            </w:pPr>
          </w:p>
        </w:tc>
        <w:tc>
          <w:tcPr>
            <w:tcW w:w="1430" w:type="dxa"/>
          </w:tcPr>
          <w:p w14:paraId="14B6F76A" w14:textId="77777777" w:rsidR="00C33A48" w:rsidRPr="00B20AE8" w:rsidRDefault="00C33A48" w:rsidP="006604EE">
            <w:pPr>
              <w:pStyle w:val="TAC"/>
              <w:rPr>
                <w:rFonts w:cs="Arial"/>
              </w:rPr>
            </w:pPr>
            <w:r w:rsidRPr="00B20AE8">
              <w:rPr>
                <w:rFonts w:cs="Arial"/>
              </w:rPr>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6604EE">
            <w:pPr>
              <w:pStyle w:val="TAC"/>
            </w:pPr>
            <w:r w:rsidRPr="00B20AE8">
              <w:t>(Note 7)</w:t>
            </w:r>
          </w:p>
        </w:tc>
        <w:tc>
          <w:tcPr>
            <w:tcW w:w="3261" w:type="dxa"/>
          </w:tcPr>
          <w:p w14:paraId="2028793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4BBF9D0E" w14:textId="77777777" w:rsidR="00C33A48" w:rsidRPr="00B20AE8" w:rsidRDefault="00C33A48" w:rsidP="006604EE">
            <w:pPr>
              <w:pStyle w:val="TAC"/>
              <w:rPr>
                <w:rFonts w:cs="Arial"/>
              </w:rPr>
            </w:pPr>
            <w:r w:rsidRPr="00B20AE8">
              <w:rPr>
                <w:rFonts w:cs="Arial"/>
              </w:rPr>
              <w:t>-15.2 dBm</w:t>
            </w:r>
          </w:p>
        </w:tc>
        <w:tc>
          <w:tcPr>
            <w:tcW w:w="1430" w:type="dxa"/>
          </w:tcPr>
          <w:p w14:paraId="10F90D03" w14:textId="77777777" w:rsidR="00C33A48" w:rsidRPr="00B20AE8" w:rsidRDefault="00C33A48" w:rsidP="006604EE">
            <w:pPr>
              <w:pStyle w:val="TAC"/>
              <w:rPr>
                <w:rFonts w:cs="Arial"/>
              </w:rPr>
            </w:pPr>
            <w:r w:rsidRPr="00B20AE8">
              <w:rPr>
                <w:rFonts w:cs="Arial"/>
              </w:rPr>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6604EE">
            <w:pPr>
              <w:pStyle w:val="TAC"/>
            </w:pPr>
            <w:r w:rsidRPr="00B20AE8">
              <w:t xml:space="preserve">1.5 MHz </w:t>
            </w:r>
            <w:r w:rsidRPr="00B20AE8">
              <w:sym w:font="Symbol" w:char="F0A3"/>
            </w:r>
            <w:r w:rsidRPr="00B20AE8">
              <w:t xml:space="preserve"> f_offset &lt; 3.3 MHz</w:t>
            </w:r>
          </w:p>
        </w:tc>
        <w:tc>
          <w:tcPr>
            <w:tcW w:w="2855" w:type="dxa"/>
          </w:tcPr>
          <w:p w14:paraId="3C562651" w14:textId="77777777" w:rsidR="00C33A48" w:rsidRPr="00B20AE8" w:rsidRDefault="00C33A48" w:rsidP="006604EE">
            <w:pPr>
              <w:pStyle w:val="TAC"/>
              <w:rPr>
                <w:rFonts w:cs="Arial"/>
              </w:rPr>
            </w:pPr>
            <w:r w:rsidRPr="00B20AE8">
              <w:rPr>
                <w:rFonts w:cs="Arial"/>
              </w:rPr>
              <w:t>-2.2 dBm</w:t>
            </w:r>
          </w:p>
        </w:tc>
        <w:tc>
          <w:tcPr>
            <w:tcW w:w="1430" w:type="dxa"/>
          </w:tcPr>
          <w:p w14:paraId="5008D215" w14:textId="77777777" w:rsidR="00C33A48" w:rsidRPr="00B20AE8" w:rsidRDefault="00C33A48" w:rsidP="006604EE">
            <w:pPr>
              <w:pStyle w:val="TAC"/>
              <w:rPr>
                <w:rFonts w:cs="Arial"/>
              </w:rPr>
            </w:pPr>
            <w:r w:rsidRPr="00B20AE8">
              <w:rPr>
                <w:rFonts w:cs="Arial"/>
              </w:rPr>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46F72BC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6604EE">
            <w:pPr>
              <w:pStyle w:val="TAC"/>
              <w:rPr>
                <w:rFonts w:cs="Arial"/>
              </w:rPr>
            </w:pPr>
            <w:r w:rsidRPr="00B20AE8">
              <w:rPr>
                <w:rFonts w:cs="Arial"/>
              </w:rPr>
              <w:t>-4.2 dBm (Note 8)</w:t>
            </w:r>
          </w:p>
        </w:tc>
        <w:tc>
          <w:tcPr>
            <w:tcW w:w="1430" w:type="dxa"/>
          </w:tcPr>
          <w:p w14:paraId="55F54DFC" w14:textId="77777777" w:rsidR="00C33A48" w:rsidRPr="00B20AE8" w:rsidRDefault="00C33A48" w:rsidP="006604EE">
            <w:pPr>
              <w:pStyle w:val="TAC"/>
              <w:rPr>
                <w:rFonts w:cs="Arial"/>
              </w:rPr>
            </w:pPr>
            <w:r w:rsidRPr="00B20AE8">
              <w:rPr>
                <w:rFonts w:cs="Arial"/>
              </w:rPr>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1B2CA80E" w14:textId="77777777" w:rsidR="00C33A48" w:rsidRPr="00B20AE8" w:rsidRDefault="00C33A48" w:rsidP="006604EE">
            <w:pPr>
              <w:pStyle w:val="TAC"/>
              <w:rPr>
                <w:rFonts w:cs="Arial"/>
              </w:rPr>
            </w:pPr>
            <w:r w:rsidRPr="00B20AE8">
              <w:rPr>
                <w:rFonts w:cs="Arial"/>
              </w:rPr>
              <w:t>-6 dBm (Note 8)</w:t>
            </w:r>
          </w:p>
        </w:tc>
        <w:tc>
          <w:tcPr>
            <w:tcW w:w="1430" w:type="dxa"/>
          </w:tcPr>
          <w:p w14:paraId="1B37CF18" w14:textId="77777777" w:rsidR="00C33A48" w:rsidRPr="00B20AE8" w:rsidRDefault="00C33A48" w:rsidP="006604EE">
            <w:pPr>
              <w:pStyle w:val="TAC"/>
              <w:rPr>
                <w:rFonts w:cs="Arial"/>
              </w:rPr>
            </w:pPr>
            <w:r w:rsidRPr="00B20AE8">
              <w:rPr>
                <w:rFonts w:cs="Arial"/>
              </w:rPr>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E42039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6604EE">
            <w:pPr>
              <w:pStyle w:val="TAN"/>
            </w:pPr>
            <w:r w:rsidRPr="00B20AE8">
              <w:t>NOTE 7:</w:t>
            </w:r>
            <w:r w:rsidRPr="00B20AE8">
              <w:tab/>
              <w:t>This frequency range ensures that the range of values of f_offset is continuous.</w:t>
            </w:r>
          </w:p>
          <w:p w14:paraId="74DC6A4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3191C4" w14:textId="77777777" w:rsidR="00C33A48" w:rsidRPr="00B20AE8" w:rsidRDefault="00C33A48" w:rsidP="00C33A48">
      <w:pPr>
        <w:rPr>
          <w:lang w:eastAsia="zh-CN"/>
        </w:rPr>
      </w:pPr>
    </w:p>
    <w:p w14:paraId="11B1CBE5" w14:textId="77777777" w:rsidR="00C33A48" w:rsidRPr="00B20AE8" w:rsidRDefault="00C33A48" w:rsidP="00F437E4">
      <w:pPr>
        <w:pStyle w:val="H6"/>
      </w:pPr>
      <w:bookmarkStart w:id="3274" w:name="_Toc21123123"/>
      <w:bookmarkStart w:id="3275" w:name="_Toc45907316"/>
      <w:bookmarkStart w:id="3276" w:name="_Toc53181420"/>
      <w:r w:rsidRPr="00B20AE8">
        <w:t>6.7.5.5.5.5</w:t>
      </w:r>
      <w:r w:rsidRPr="00B20AE8">
        <w:tab/>
        <w:t>Local Area BS (Category A and B)</w:t>
      </w:r>
      <w:bookmarkEnd w:id="3274"/>
      <w:bookmarkEnd w:id="3275"/>
      <w:bookmarkEnd w:id="3276"/>
    </w:p>
    <w:p w14:paraId="6CE7D2CD"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6604EE">
            <w:pPr>
              <w:pStyle w:val="TAH"/>
            </w:pPr>
            <w:r w:rsidRPr="00B20AE8">
              <w:t>Frequency offset of measurement filter centre frequency, f_offset</w:t>
            </w:r>
          </w:p>
        </w:tc>
        <w:tc>
          <w:tcPr>
            <w:tcW w:w="3455" w:type="dxa"/>
          </w:tcPr>
          <w:p w14:paraId="6D88797D"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27E05B32" w14:textId="77777777" w:rsidR="00C33A48" w:rsidRPr="00B20AE8" w:rsidRDefault="00C33A48" w:rsidP="006604EE">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6517662D" w14:textId="77777777" w:rsidR="00C33A48" w:rsidRPr="00B20AE8" w:rsidRDefault="00C33A48" w:rsidP="006604EE">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2978C75" w14:textId="77777777" w:rsidR="00C33A48" w:rsidRPr="00B20AE8" w:rsidRDefault="00C33A48" w:rsidP="006604EE">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6604EE">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23068447"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4C0D6EEF"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A65AA2E"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3E7B01" w14:textId="77777777" w:rsidR="00C33A48" w:rsidRPr="00B20AE8" w:rsidRDefault="00C33A48" w:rsidP="006604EE">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6604EE">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71E72C76" w14:textId="77777777" w:rsidR="00C33A48" w:rsidRPr="00B20AE8" w:rsidRDefault="00C33A48" w:rsidP="006604EE">
            <w:pPr>
              <w:pStyle w:val="TAC"/>
            </w:pPr>
            <w:r w:rsidRPr="00B20AE8">
              <w:t>-22 dBm (Note 8)</w:t>
            </w:r>
          </w:p>
        </w:tc>
        <w:tc>
          <w:tcPr>
            <w:tcW w:w="1430" w:type="dxa"/>
          </w:tcPr>
          <w:p w14:paraId="4CA19A96" w14:textId="77777777" w:rsidR="00C33A48" w:rsidRPr="00B20AE8" w:rsidRDefault="00C33A48" w:rsidP="006604EE">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1F1E56" w14:textId="77777777" w:rsidR="00C33A48" w:rsidRPr="00B20AE8" w:rsidRDefault="00C33A48" w:rsidP="00C33A48"/>
    <w:p w14:paraId="78DB97B0"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6604EE">
            <w:pPr>
              <w:pStyle w:val="TAH"/>
            </w:pPr>
            <w:r w:rsidRPr="00B20AE8">
              <w:t>Frequency offset of measurement filter centre frequency, f_offset</w:t>
            </w:r>
          </w:p>
        </w:tc>
        <w:tc>
          <w:tcPr>
            <w:tcW w:w="3455" w:type="dxa"/>
          </w:tcPr>
          <w:p w14:paraId="3AE4F3E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7E29E30" w14:textId="77777777" w:rsidR="00C33A48" w:rsidRPr="00B20AE8" w:rsidRDefault="00C33A48" w:rsidP="006604EE">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7BDB85CE" w14:textId="77777777" w:rsidR="00C33A48" w:rsidRPr="00B20AE8" w:rsidRDefault="00C33A48" w:rsidP="006604EE">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1595DDC5" w14:textId="77777777" w:rsidR="00C33A48" w:rsidRPr="00B20AE8" w:rsidRDefault="00C33A48" w:rsidP="006604EE">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6604EE">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C0A2EE3"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7DB57DF9"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6AEC38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906D0E" w14:textId="77777777" w:rsidR="00C33A48" w:rsidRPr="00B20AE8" w:rsidRDefault="00C33A48" w:rsidP="006604EE">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6604EE">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F19F6F1" w14:textId="77777777" w:rsidR="00C33A48" w:rsidRPr="00B20AE8" w:rsidRDefault="00C33A48" w:rsidP="006604EE">
            <w:pPr>
              <w:pStyle w:val="TAC"/>
            </w:pPr>
            <w:r w:rsidRPr="00B20AE8">
              <w:t>-22 dBm (Note 8)</w:t>
            </w:r>
          </w:p>
        </w:tc>
        <w:tc>
          <w:tcPr>
            <w:tcW w:w="1430" w:type="dxa"/>
          </w:tcPr>
          <w:p w14:paraId="722333F8" w14:textId="77777777" w:rsidR="00C33A48" w:rsidRPr="00B20AE8" w:rsidRDefault="00C33A48" w:rsidP="006604EE">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577B9FF" w14:textId="77777777" w:rsidR="00C33A48" w:rsidRPr="00B20AE8" w:rsidRDefault="00C33A48" w:rsidP="00C33A48"/>
    <w:p w14:paraId="7D2730CB"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6604EE">
            <w:pPr>
              <w:pStyle w:val="TAH"/>
            </w:pPr>
            <w:r w:rsidRPr="00B20AE8">
              <w:t>Frequency offset of measurement filter centre frequency, f_offset</w:t>
            </w:r>
          </w:p>
        </w:tc>
        <w:tc>
          <w:tcPr>
            <w:tcW w:w="3455" w:type="dxa"/>
          </w:tcPr>
          <w:p w14:paraId="63862EC2"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6604EE">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309D4FF" w14:textId="77777777" w:rsidR="00C33A48" w:rsidRPr="00B20AE8" w:rsidRDefault="00C33A48" w:rsidP="006604EE">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14:paraId="5B3D1DB1" w14:textId="77777777" w:rsidR="00C33A48" w:rsidRPr="00B20AE8" w:rsidRDefault="00C33A48" w:rsidP="006604EE">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28F3718" w14:textId="77777777" w:rsidR="00C33A48" w:rsidRPr="00B20AE8" w:rsidRDefault="00C33A48" w:rsidP="006604EE">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6604EE">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7ED17E0"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2DB9A24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45923BB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60A3D8B" w14:textId="77777777" w:rsidR="00C33A48" w:rsidRPr="00B20AE8" w:rsidRDefault="00C33A48" w:rsidP="006604EE">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6604EE">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B742DD5"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6604EE">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91897" w14:textId="77777777" w:rsidR="00C33A48" w:rsidRPr="00B20AE8" w:rsidRDefault="00C33A48" w:rsidP="00C33A48"/>
    <w:p w14:paraId="252126E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6604EE">
            <w:pPr>
              <w:pStyle w:val="TAH"/>
            </w:pPr>
            <w:r w:rsidRPr="00B20AE8">
              <w:t>Frequency offset of measurement filter centre frequency, f_offset</w:t>
            </w:r>
          </w:p>
        </w:tc>
        <w:tc>
          <w:tcPr>
            <w:tcW w:w="3455" w:type="dxa"/>
          </w:tcPr>
          <w:p w14:paraId="1A57193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6604EE">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079AE830" w14:textId="77777777" w:rsidR="00C33A48" w:rsidRPr="00B20AE8" w:rsidRDefault="00C33A48" w:rsidP="006604EE">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14:paraId="5CCA3EE5" w14:textId="77777777" w:rsidR="00C33A48" w:rsidRPr="00B20AE8" w:rsidRDefault="00C33A48" w:rsidP="006604EE">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727F084B" w14:textId="77777777" w:rsidR="00C33A48" w:rsidRPr="00B20AE8" w:rsidRDefault="00C33A48" w:rsidP="006604EE">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6604EE">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614B6DA"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63B7857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1286F507"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E72D120" w14:textId="77777777" w:rsidR="00C33A48" w:rsidRPr="00B20AE8" w:rsidRDefault="00C33A48" w:rsidP="006604EE">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6604EE">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57A36376"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6604EE">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F3D0CB3" w14:textId="77777777" w:rsidR="00C33A48" w:rsidRPr="00B20AE8" w:rsidRDefault="00C33A48" w:rsidP="00C33A48"/>
    <w:p w14:paraId="341CEB7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6604EE">
            <w:pPr>
              <w:pStyle w:val="TAH"/>
            </w:pPr>
            <w:r w:rsidRPr="00B20AE8">
              <w:t>Frequency offset of measurement filter centre frequency, f_offset</w:t>
            </w:r>
          </w:p>
        </w:tc>
        <w:tc>
          <w:tcPr>
            <w:tcW w:w="3455" w:type="dxa"/>
          </w:tcPr>
          <w:p w14:paraId="33CB0874"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6604EE">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5CB9A729" w14:textId="77777777" w:rsidR="00C33A48" w:rsidRPr="00B20AE8" w:rsidRDefault="00C33A48" w:rsidP="006604EE">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6604EE">
            <w:pPr>
              <w:pStyle w:val="TAC"/>
            </w:pPr>
          </w:p>
        </w:tc>
        <w:tc>
          <w:tcPr>
            <w:tcW w:w="1430" w:type="dxa"/>
          </w:tcPr>
          <w:p w14:paraId="3E72ADB0" w14:textId="77777777" w:rsidR="00C33A48" w:rsidRPr="00B20AE8" w:rsidRDefault="00C33A48" w:rsidP="006604EE">
            <w:pPr>
              <w:pStyle w:val="TAC"/>
              <w:rPr>
                <w:rFonts w:cs="Arial"/>
              </w:rPr>
            </w:pPr>
            <w:r w:rsidRPr="00B20AE8">
              <w:rPr>
                <w:rFonts w:cs="Arial"/>
              </w:rPr>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E30D58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6604EE">
            <w:pPr>
              <w:pStyle w:val="TAC"/>
            </w:pPr>
            <w:r w:rsidRPr="00B20AE8">
              <w:rPr>
                <w:rFonts w:cs="Arial"/>
              </w:rPr>
              <w:t>-</w:t>
            </w:r>
            <w:r w:rsidRPr="00B20AE8">
              <w:rPr>
                <w:rFonts w:cs="Arial"/>
                <w:lang w:eastAsia="zh-CN"/>
              </w:rPr>
              <w:t>26.2</w:t>
            </w:r>
            <w:r w:rsidRPr="00B20AE8">
              <w:rPr>
                <w:rFonts w:cs="Arial"/>
              </w:rPr>
              <w:t xml:space="preserve"> dBm</w:t>
            </w:r>
          </w:p>
        </w:tc>
        <w:tc>
          <w:tcPr>
            <w:tcW w:w="1430" w:type="dxa"/>
          </w:tcPr>
          <w:p w14:paraId="739AD83B" w14:textId="77777777" w:rsidR="00C33A48" w:rsidRPr="00B20AE8" w:rsidRDefault="00C33A48" w:rsidP="006604EE">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8529590"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6340596D" w14:textId="77777777" w:rsidR="00C33A48" w:rsidRPr="00B20AE8" w:rsidRDefault="00C33A48" w:rsidP="006604EE">
            <w:pPr>
              <w:pStyle w:val="TAC"/>
              <w:rPr>
                <w:rFonts w:cs="Arial"/>
              </w:rPr>
            </w:pPr>
            <w:r w:rsidRPr="00B20AE8">
              <w:rPr>
                <w:rFonts w:cs="Arial"/>
              </w:rPr>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B958450" w14:textId="77777777" w:rsidR="00C33A48" w:rsidRPr="00B20AE8" w:rsidRDefault="00C33A48" w:rsidP="00C33A48">
      <w:pPr>
        <w:rPr>
          <w:lang w:eastAsia="zh-CN"/>
        </w:rPr>
      </w:pPr>
    </w:p>
    <w:p w14:paraId="0201A2BE"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6604EE">
            <w:pPr>
              <w:pStyle w:val="TAH"/>
            </w:pPr>
            <w:r w:rsidRPr="00B20AE8">
              <w:t>Frequency offset of measurement filter centre frequency, f_offset</w:t>
            </w:r>
          </w:p>
        </w:tc>
        <w:tc>
          <w:tcPr>
            <w:tcW w:w="3455" w:type="dxa"/>
          </w:tcPr>
          <w:p w14:paraId="6F57D46E"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6604EE">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0E6700C0" w14:textId="77777777" w:rsidR="00C33A48" w:rsidRPr="00B20AE8" w:rsidRDefault="00C33A48" w:rsidP="006604EE">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6604EE">
            <w:pPr>
              <w:pStyle w:val="TAC"/>
              <w:rPr>
                <w:rFonts w:cs="Arial"/>
              </w:rPr>
            </w:pPr>
            <w:r w:rsidRPr="00B20AE8">
              <w:rPr>
                <w:rFonts w:cs="Arial"/>
              </w:rPr>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1F86C73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6604EE">
            <w:pPr>
              <w:pStyle w:val="TAC"/>
              <w:rPr>
                <w:rFonts w:cs="Arial"/>
              </w:rPr>
            </w:pPr>
            <w:r w:rsidRPr="00B20AE8">
              <w:rPr>
                <w:rFonts w:cs="Arial"/>
              </w:rPr>
              <w:t>-</w:t>
            </w:r>
            <w:r w:rsidRPr="00B20AE8">
              <w:rPr>
                <w:rFonts w:cs="Arial"/>
                <w:lang w:eastAsia="zh-CN"/>
              </w:rPr>
              <w:t>26</w:t>
            </w:r>
            <w:r w:rsidRPr="00B20AE8">
              <w:rPr>
                <w:rFonts w:cs="Arial"/>
              </w:rPr>
              <w:t xml:space="preserve"> dBm</w:t>
            </w:r>
          </w:p>
        </w:tc>
        <w:tc>
          <w:tcPr>
            <w:tcW w:w="1430" w:type="dxa"/>
          </w:tcPr>
          <w:p w14:paraId="36CA6663" w14:textId="77777777" w:rsidR="00C33A48" w:rsidRPr="00B20AE8" w:rsidRDefault="00C33A48" w:rsidP="006604EE">
            <w:pPr>
              <w:pStyle w:val="TAC"/>
              <w:rPr>
                <w:rFonts w:cs="Arial"/>
              </w:rPr>
            </w:pPr>
            <w:r w:rsidRPr="00B20AE8">
              <w:rPr>
                <w:rFonts w:cs="Arial"/>
              </w:rPr>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5067E7"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29AEF916" w14:textId="77777777" w:rsidR="00C33A48" w:rsidRPr="00B20AE8" w:rsidRDefault="00C33A48" w:rsidP="006604EE">
            <w:pPr>
              <w:pStyle w:val="TAC"/>
              <w:rPr>
                <w:rFonts w:cs="Arial"/>
              </w:rPr>
            </w:pPr>
            <w:r w:rsidRPr="00B20AE8">
              <w:rPr>
                <w:rFonts w:cs="Arial"/>
              </w:rPr>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3167B39" w14:textId="77777777" w:rsidR="00C33A48" w:rsidRPr="00B20AE8" w:rsidRDefault="00C33A48" w:rsidP="00C33A48">
      <w:pPr>
        <w:rPr>
          <w:lang w:eastAsia="zh-CN"/>
        </w:rPr>
      </w:pPr>
    </w:p>
    <w:p w14:paraId="1081F068" w14:textId="77777777" w:rsidR="00C33A48" w:rsidRPr="00B20AE8" w:rsidRDefault="00C33A48" w:rsidP="00F437E4">
      <w:pPr>
        <w:pStyle w:val="H6"/>
      </w:pPr>
      <w:bookmarkStart w:id="3277" w:name="_Toc21123124"/>
      <w:bookmarkStart w:id="3278" w:name="_Toc45907317"/>
      <w:bookmarkStart w:id="3279" w:name="_Toc53181421"/>
      <w:r w:rsidRPr="00B20AE8">
        <w:t>6.7.5.5.5.6</w:t>
      </w:r>
      <w:r w:rsidRPr="00B20AE8">
        <w:tab/>
      </w:r>
      <w:r w:rsidRPr="00B20AE8">
        <w:rPr>
          <w:rFonts w:hint="eastAsia"/>
        </w:rPr>
        <w:t>Medium Range</w:t>
      </w:r>
      <w:r w:rsidRPr="00B20AE8">
        <w:t xml:space="preserve"> BS (Category A and B)</w:t>
      </w:r>
      <w:bookmarkEnd w:id="3277"/>
      <w:bookmarkEnd w:id="3278"/>
      <w:bookmarkEnd w:id="3279"/>
    </w:p>
    <w:p w14:paraId="63F0902F" w14:textId="77777777"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E61A30">
      <w:pPr>
        <w:pStyle w:val="TH"/>
        <w:rPr>
          <w:lang w:eastAsia="zh-CN"/>
        </w:rPr>
      </w:pPr>
      <w:r w:rsidRPr="00B20AE8">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6604EE">
            <w:pPr>
              <w:pStyle w:val="TAH"/>
            </w:pPr>
            <w:r w:rsidRPr="00B20AE8">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6604EE">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6604EE">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6604EE">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6604EE">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6604EE">
            <w:pPr>
              <w:pStyle w:val="TAC"/>
            </w:pPr>
            <w:r w:rsidRPr="00B20AE8">
              <w:rPr>
                <w:rFonts w:cs="Arial"/>
                <w:lang w:eastAsia="zh-CN"/>
              </w:rPr>
              <w:t>-14.2</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6604EE">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6604EE">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B6E51C" w14:textId="77777777" w:rsidR="00C33A48" w:rsidRPr="00B20AE8" w:rsidRDefault="00C33A48" w:rsidP="00C33A48">
      <w:pPr>
        <w:rPr>
          <w:lang w:eastAsia="zh-CN"/>
        </w:rPr>
      </w:pPr>
    </w:p>
    <w:p w14:paraId="4280355E" w14:textId="77777777"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6604EE">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6604EE">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6604EE">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6604EE">
            <w:pPr>
              <w:pStyle w:val="TAC"/>
            </w:pPr>
            <w:r w:rsidRPr="00B20AE8">
              <w:rPr>
                <w:rFonts w:cs="Arial"/>
                <w:lang w:eastAsia="zh-CN"/>
              </w:rPr>
              <w:t>-14</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6604EE">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6604EE">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D817B2B" w14:textId="77777777" w:rsidR="00C33A48" w:rsidRPr="00B20AE8" w:rsidRDefault="00C33A48" w:rsidP="00C33A48">
      <w:pPr>
        <w:rPr>
          <w:lang w:eastAsia="zh-CN"/>
        </w:rPr>
      </w:pPr>
    </w:p>
    <w:p w14:paraId="7B5F0579" w14:textId="77777777" w:rsidR="00C33A48" w:rsidRPr="00B20AE8" w:rsidRDefault="00C33A48" w:rsidP="00E61A30">
      <w:pPr>
        <w:pStyle w:val="TH"/>
        <w:rPr>
          <w:lang w:eastAsia="zh-CN"/>
        </w:rPr>
      </w:pPr>
      <w:r w:rsidRPr="00B20AE8">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6604EE">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6604EE">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6604EE">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6604EE">
            <w:pPr>
              <w:pStyle w:val="TAC"/>
            </w:pPr>
            <w:r w:rsidRPr="00B20AE8">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6604EE">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6604EE">
            <w:pPr>
              <w:pStyle w:val="TAC"/>
            </w:pPr>
            <w:r w:rsidRPr="00B20AE8">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6604EE">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6604EE">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6FA42" w14:textId="77777777" w:rsidR="00C33A48" w:rsidRPr="00B20AE8" w:rsidRDefault="00C33A48" w:rsidP="00C33A48">
      <w:pPr>
        <w:rPr>
          <w:lang w:eastAsia="zh-CN"/>
        </w:rPr>
      </w:pPr>
    </w:p>
    <w:p w14:paraId="53DB931D" w14:textId="77777777" w:rsidR="00C33A48" w:rsidRPr="00B20AE8" w:rsidRDefault="00C33A48" w:rsidP="00E61A30">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3D3C64">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3D3C64">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3D3C64">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3D3C64">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3D3C64">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3D3C64">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3D3C64">
            <w:pPr>
              <w:pStyle w:val="TAC"/>
            </w:pPr>
            <w:r w:rsidRPr="00B20AE8">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3D3C64">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3D3C64">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3D3C64">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3D3C64">
            <w:pPr>
              <w:pStyle w:val="TAC"/>
            </w:pPr>
            <w:r w:rsidRPr="00B20AE8">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3D3C64">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3D3C64">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3D3C64">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01F69FA" w14:textId="77777777" w:rsidR="00C33A48" w:rsidRPr="00B20AE8" w:rsidRDefault="00C33A48" w:rsidP="00C33A48">
      <w:pPr>
        <w:rPr>
          <w:lang w:eastAsia="zh-CN"/>
        </w:rPr>
      </w:pPr>
    </w:p>
    <w:p w14:paraId="40316B8B" w14:textId="77777777"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3D3C64">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3D3C64">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3D3C64">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3D3C64">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3D3C64">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CC96823" w14:textId="77777777" w:rsidR="00C33A48" w:rsidRPr="00B20AE8" w:rsidRDefault="00C33A48" w:rsidP="00C33A48">
      <w:pPr>
        <w:rPr>
          <w:lang w:eastAsia="zh-CN"/>
        </w:rPr>
      </w:pPr>
    </w:p>
    <w:p w14:paraId="25ACBD0A" w14:textId="77777777" w:rsidR="00C33A48" w:rsidRPr="00B20AE8" w:rsidRDefault="00C33A48" w:rsidP="00E61A30">
      <w:pPr>
        <w:pStyle w:val="TH"/>
      </w:pPr>
      <w:r w:rsidRPr="00B20AE8">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3D3C64">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3D3C64">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3D3C64">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3D3C64">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3D3C64">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F689F48" w14:textId="77777777" w:rsidR="00C33A48" w:rsidRPr="00B20AE8" w:rsidRDefault="00C33A48" w:rsidP="00C33A48">
      <w:pPr>
        <w:rPr>
          <w:lang w:eastAsia="zh-CN"/>
        </w:rPr>
      </w:pPr>
    </w:p>
    <w:p w14:paraId="4BB3663F" w14:textId="77777777" w:rsidR="00C33A48" w:rsidRPr="00B20AE8" w:rsidRDefault="00C33A48" w:rsidP="00E61A30">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3D3C64">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3D3C64">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3D3C64">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3D3C64">
            <w:pPr>
              <w:pStyle w:val="TAC"/>
            </w:pPr>
            <w:r w:rsidRPr="00B20AE8">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3D3C64">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3D3C64">
            <w:pPr>
              <w:pStyle w:val="TAC"/>
            </w:pPr>
            <w:r w:rsidRPr="00B20AE8">
              <w:rPr>
                <w:rFonts w:cs="Arial"/>
                <w:lang w:eastAsia="zh-CN"/>
              </w:rPr>
              <w:t>-17.2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3D3C64">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3D3C64">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82F74B" w14:textId="77777777" w:rsidR="00C33A48" w:rsidRPr="00B20AE8" w:rsidRDefault="00C33A48" w:rsidP="00C33A48">
      <w:pPr>
        <w:rPr>
          <w:lang w:eastAsia="zh-CN"/>
        </w:rPr>
      </w:pPr>
    </w:p>
    <w:p w14:paraId="6F55C9C4" w14:textId="77777777"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3D3C64">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3D3C64">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3D3C64">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3D3C64">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3D3C64">
            <w:pPr>
              <w:pStyle w:val="TAC"/>
            </w:pPr>
            <w:r w:rsidRPr="00B20AE8">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3D3C64">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3D3C64">
            <w:pPr>
              <w:pStyle w:val="TAC"/>
            </w:pPr>
            <w:r w:rsidRPr="00B20AE8">
              <w:rPr>
                <w:rFonts w:cs="Arial"/>
                <w:lang w:eastAsia="zh-CN"/>
              </w:rPr>
              <w:t>-17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3D3C64">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3D3C64">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3D3C64">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9D1A1F6" w14:textId="77777777" w:rsidR="00C33A48" w:rsidRPr="00B20AE8" w:rsidRDefault="00C33A48" w:rsidP="00C33A48">
      <w:pPr>
        <w:rPr>
          <w:lang w:eastAsia="zh-CN"/>
        </w:rPr>
      </w:pPr>
    </w:p>
    <w:p w14:paraId="0A3F23E0" w14:textId="77777777" w:rsidR="00C33A48" w:rsidRPr="00B20AE8" w:rsidRDefault="00C33A48" w:rsidP="0055247C">
      <w:pPr>
        <w:pStyle w:val="TH"/>
      </w:pPr>
      <w:r w:rsidRPr="00B20AE8">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3D3C64">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3D3C64">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3D3C64">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1531417" w14:textId="77777777" w:rsidR="00C33A48" w:rsidRPr="00B20AE8" w:rsidRDefault="00C33A48" w:rsidP="00C33A48">
      <w:pPr>
        <w:rPr>
          <w:lang w:eastAsia="zh-CN"/>
        </w:rPr>
      </w:pPr>
    </w:p>
    <w:p w14:paraId="0B368077" w14:textId="77777777" w:rsidR="00C33A48" w:rsidRPr="00B20AE8" w:rsidRDefault="00C33A48" w:rsidP="0055247C">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3D3C64">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3D3C64">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3D3C64">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E3CACD5" w14:textId="77777777" w:rsidR="00C33A48" w:rsidRPr="00B20AE8" w:rsidRDefault="00C33A48" w:rsidP="00C33A48">
      <w:pPr>
        <w:rPr>
          <w:lang w:eastAsia="zh-CN"/>
        </w:rPr>
      </w:pPr>
    </w:p>
    <w:p w14:paraId="28BF58BF" w14:textId="77777777"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3D3C64">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3D3C64">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3D3C6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3D3C64">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3D3C64">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BF5B385" w14:textId="77777777" w:rsidR="00C33A48" w:rsidRPr="00B20AE8" w:rsidRDefault="00C33A48" w:rsidP="00C33A48">
      <w:pPr>
        <w:rPr>
          <w:lang w:eastAsia="zh-CN"/>
        </w:rPr>
      </w:pPr>
    </w:p>
    <w:p w14:paraId="1BF4EA6F" w14:textId="77777777" w:rsidR="00C33A48" w:rsidRPr="00B20AE8" w:rsidRDefault="00C33A48" w:rsidP="0055247C">
      <w:pPr>
        <w:pStyle w:val="TH"/>
      </w:pPr>
      <w:r w:rsidRPr="00B20AE8">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3D3C64">
            <w:pPr>
              <w:pStyle w:val="TAH"/>
            </w:pPr>
            <w:r w:rsidRPr="00B20AE8">
              <w:t>Frequency offset of measurement filter centre frequency, f_offset</w:t>
            </w:r>
          </w:p>
        </w:tc>
        <w:tc>
          <w:tcPr>
            <w:tcW w:w="3455" w:type="dxa"/>
          </w:tcPr>
          <w:p w14:paraId="608CFB14"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3D3C64">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Pr>
          <w:p w14:paraId="5DDEF7A7"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3D3C64">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3D3C64">
            <w:pPr>
              <w:pStyle w:val="TAC"/>
            </w:pPr>
            <w:r w:rsidRPr="00B20AE8">
              <w:rPr>
                <w:rFonts w:cs="Arial"/>
                <w:lang w:eastAsia="zh-CN"/>
              </w:rPr>
              <w:t>-18 dBm</w:t>
            </w:r>
          </w:p>
        </w:tc>
        <w:tc>
          <w:tcPr>
            <w:tcW w:w="1430" w:type="dxa"/>
          </w:tcPr>
          <w:p w14:paraId="58284679" w14:textId="77777777" w:rsidR="00C33A48" w:rsidRPr="00B20AE8" w:rsidRDefault="00C33A48" w:rsidP="003D3C64">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0C478D2" w14:textId="77777777" w:rsidR="00C33A48" w:rsidRPr="00B20AE8" w:rsidRDefault="00C33A48" w:rsidP="003D3C64">
            <w:pPr>
              <w:pStyle w:val="TAC"/>
              <w:rPr>
                <w:lang w:eastAsia="zh-CN"/>
              </w:rPr>
            </w:pPr>
            <w:r w:rsidRPr="00B20AE8">
              <w:rPr>
                <w:lang w:eastAsia="zh-CN"/>
              </w:rPr>
              <w:t>-20 dBm (NOTE 8)</w:t>
            </w:r>
          </w:p>
        </w:tc>
        <w:tc>
          <w:tcPr>
            <w:tcW w:w="1430" w:type="dxa"/>
          </w:tcPr>
          <w:p w14:paraId="3C5C14FD"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8F050B9" w14:textId="77777777" w:rsidR="00C33A48" w:rsidRPr="00B20AE8" w:rsidRDefault="00C33A48" w:rsidP="00C33A48"/>
    <w:p w14:paraId="3655B149" w14:textId="77777777" w:rsidR="00C33A48" w:rsidRPr="00B20AE8" w:rsidRDefault="00C33A48" w:rsidP="00F437E4">
      <w:pPr>
        <w:pStyle w:val="H6"/>
      </w:pPr>
      <w:bookmarkStart w:id="3280" w:name="_Toc21123125"/>
      <w:bookmarkStart w:id="3281" w:name="_Toc45907318"/>
      <w:bookmarkStart w:id="3282" w:name="_Toc53181422"/>
      <w:r w:rsidRPr="00B20AE8">
        <w:t>6.7.5.5.5.7</w:t>
      </w:r>
      <w:r w:rsidRPr="00B20AE8">
        <w:tab/>
        <w:t>Additional requirements</w:t>
      </w:r>
      <w:bookmarkEnd w:id="3280"/>
      <w:bookmarkEnd w:id="3281"/>
      <w:bookmarkEnd w:id="3282"/>
    </w:p>
    <w:p w14:paraId="107EFC8A" w14:textId="77777777"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14:paraId="72AAE464" w14:textId="77777777"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3D3C64">
            <w:pPr>
              <w:pStyle w:val="TAH"/>
            </w:pPr>
            <w:r w:rsidRPr="00B20AE8">
              <w:t>Channel bandwidth</w:t>
            </w:r>
          </w:p>
        </w:tc>
        <w:tc>
          <w:tcPr>
            <w:tcW w:w="2126" w:type="dxa"/>
          </w:tcPr>
          <w:p w14:paraId="670467E1"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F121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3F8FE8F" w14:textId="77777777" w:rsidR="00C33A48" w:rsidRPr="00B20AE8" w:rsidRDefault="00C33A48" w:rsidP="003D3C64">
            <w:pPr>
              <w:pStyle w:val="TAH"/>
              <w:rPr>
                <w:rFonts w:cs="v5.0.0"/>
              </w:rPr>
            </w:pPr>
            <w:r w:rsidRPr="00B20AE8">
              <w:rPr>
                <w:rFonts w:eastAsia="MS Mincho"/>
              </w:rPr>
              <w:t>Test requirement</w:t>
            </w:r>
          </w:p>
        </w:tc>
        <w:tc>
          <w:tcPr>
            <w:tcW w:w="1418" w:type="dxa"/>
          </w:tcPr>
          <w:p w14:paraId="624AA923"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3D3C64">
            <w:pPr>
              <w:pStyle w:val="TAC"/>
            </w:pPr>
            <w:r w:rsidRPr="00B20AE8">
              <w:t>1.4 MHz</w:t>
            </w:r>
          </w:p>
        </w:tc>
        <w:tc>
          <w:tcPr>
            <w:tcW w:w="2126" w:type="dxa"/>
          </w:tcPr>
          <w:p w14:paraId="09B42A8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FD1684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7F9B0CDA" w14:textId="77777777" w:rsidR="00C33A48" w:rsidRPr="00B20AE8" w:rsidRDefault="00C33A48" w:rsidP="003D3C64">
            <w:pPr>
              <w:pStyle w:val="TAC"/>
            </w:pPr>
            <w:r w:rsidRPr="00B20AE8">
              <w:t>-12.2 dBm</w:t>
            </w:r>
          </w:p>
        </w:tc>
        <w:tc>
          <w:tcPr>
            <w:tcW w:w="1418" w:type="dxa"/>
          </w:tcPr>
          <w:p w14:paraId="7A4915A1" w14:textId="77777777" w:rsidR="00C33A48" w:rsidRPr="00B20AE8" w:rsidRDefault="00C33A48" w:rsidP="003D3C64">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3D3C64">
            <w:pPr>
              <w:pStyle w:val="TAC"/>
            </w:pPr>
            <w:r w:rsidRPr="00B20AE8">
              <w:t>3 MHz</w:t>
            </w:r>
          </w:p>
        </w:tc>
        <w:tc>
          <w:tcPr>
            <w:tcW w:w="2126" w:type="dxa"/>
          </w:tcPr>
          <w:p w14:paraId="0960E0E2"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649FF52C"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678D863A" w14:textId="77777777" w:rsidR="00C33A48" w:rsidRPr="00B20AE8" w:rsidRDefault="00C33A48" w:rsidP="003D3C64">
            <w:pPr>
              <w:pStyle w:val="TAC"/>
            </w:pPr>
            <w:r w:rsidRPr="00B20AE8">
              <w:t>-11.2dBm</w:t>
            </w:r>
          </w:p>
        </w:tc>
        <w:tc>
          <w:tcPr>
            <w:tcW w:w="1418" w:type="dxa"/>
          </w:tcPr>
          <w:p w14:paraId="3B6358D4" w14:textId="77777777" w:rsidR="00C33A48" w:rsidRPr="00B20AE8" w:rsidRDefault="00C33A48" w:rsidP="003D3C64">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3D3C64">
            <w:pPr>
              <w:pStyle w:val="TAC"/>
            </w:pPr>
            <w:r w:rsidRPr="00B20AE8">
              <w:t>5 MHz</w:t>
            </w:r>
          </w:p>
        </w:tc>
        <w:tc>
          <w:tcPr>
            <w:tcW w:w="2126" w:type="dxa"/>
          </w:tcPr>
          <w:p w14:paraId="549BD69A"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984C6FB"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75D280BE" w14:textId="77777777" w:rsidR="00C33A48" w:rsidRPr="00B20AE8" w:rsidRDefault="00C33A48" w:rsidP="003D3C64">
            <w:pPr>
              <w:pStyle w:val="TAC"/>
            </w:pPr>
            <w:r w:rsidRPr="00B20AE8">
              <w:t>-13.2 dBm</w:t>
            </w:r>
          </w:p>
        </w:tc>
        <w:tc>
          <w:tcPr>
            <w:tcW w:w="1418" w:type="dxa"/>
          </w:tcPr>
          <w:p w14:paraId="27A1F914" w14:textId="77777777" w:rsidR="00C33A48" w:rsidRPr="00B20AE8" w:rsidRDefault="00C33A48" w:rsidP="003D3C64">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3D3C64">
            <w:pPr>
              <w:pStyle w:val="TAC"/>
            </w:pPr>
            <w:r w:rsidRPr="00B20AE8">
              <w:t>10 MHz</w:t>
            </w:r>
          </w:p>
        </w:tc>
        <w:tc>
          <w:tcPr>
            <w:tcW w:w="2126" w:type="dxa"/>
          </w:tcPr>
          <w:p w14:paraId="31883338"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121BE83"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16969942" w14:textId="77777777" w:rsidR="00C33A48" w:rsidRPr="00B20AE8" w:rsidRDefault="00C33A48" w:rsidP="003D3C64">
            <w:pPr>
              <w:pStyle w:val="TAC"/>
            </w:pPr>
            <w:r w:rsidRPr="00B20AE8">
              <w:t>-11.2 dBm</w:t>
            </w:r>
          </w:p>
        </w:tc>
        <w:tc>
          <w:tcPr>
            <w:tcW w:w="1418" w:type="dxa"/>
          </w:tcPr>
          <w:p w14:paraId="2A824182" w14:textId="77777777" w:rsidR="00C33A48" w:rsidRPr="00B20AE8" w:rsidRDefault="00C33A48" w:rsidP="003D3C64">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3D3C64">
            <w:pPr>
              <w:pStyle w:val="TAC"/>
            </w:pPr>
            <w:r w:rsidRPr="00B20AE8">
              <w:t>15 MHz</w:t>
            </w:r>
          </w:p>
        </w:tc>
        <w:tc>
          <w:tcPr>
            <w:tcW w:w="2126" w:type="dxa"/>
          </w:tcPr>
          <w:p w14:paraId="0FD2C2D9"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2389AC17"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39BBD1A" w14:textId="77777777" w:rsidR="00C33A48" w:rsidRPr="00B20AE8" w:rsidRDefault="00C33A48" w:rsidP="003D3C64">
            <w:pPr>
              <w:pStyle w:val="TAC"/>
            </w:pPr>
            <w:r w:rsidRPr="00B20AE8">
              <w:t>-11.2 dBm</w:t>
            </w:r>
          </w:p>
        </w:tc>
        <w:tc>
          <w:tcPr>
            <w:tcW w:w="1418" w:type="dxa"/>
          </w:tcPr>
          <w:p w14:paraId="38B28AFA" w14:textId="77777777" w:rsidR="00C33A48" w:rsidRPr="00B20AE8" w:rsidRDefault="00C33A48" w:rsidP="003D3C64">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3D3C64">
            <w:pPr>
              <w:pStyle w:val="TAC"/>
            </w:pPr>
            <w:r w:rsidRPr="00B20AE8">
              <w:t>20 MHz</w:t>
            </w:r>
          </w:p>
        </w:tc>
        <w:tc>
          <w:tcPr>
            <w:tcW w:w="2126" w:type="dxa"/>
          </w:tcPr>
          <w:p w14:paraId="06DF2EB1"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B0EF58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EECD02" w14:textId="77777777" w:rsidR="00C33A48" w:rsidRPr="00B20AE8" w:rsidRDefault="00C33A48" w:rsidP="003D3C64">
            <w:pPr>
              <w:pStyle w:val="TAC"/>
            </w:pPr>
            <w:r w:rsidRPr="00B20AE8">
              <w:t>-11.2 dBm</w:t>
            </w:r>
          </w:p>
        </w:tc>
        <w:tc>
          <w:tcPr>
            <w:tcW w:w="1418" w:type="dxa"/>
          </w:tcPr>
          <w:p w14:paraId="2F3B94B4" w14:textId="77777777" w:rsidR="00C33A48" w:rsidRPr="00B20AE8" w:rsidRDefault="00C33A48" w:rsidP="003D3C64">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3D3C64">
            <w:pPr>
              <w:pStyle w:val="TAC"/>
            </w:pPr>
            <w:r w:rsidRPr="00B20AE8">
              <w:t>All</w:t>
            </w:r>
          </w:p>
        </w:tc>
        <w:tc>
          <w:tcPr>
            <w:tcW w:w="2126" w:type="dxa"/>
          </w:tcPr>
          <w:p w14:paraId="494A3408"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3EBAEE93"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245F44D0" w14:textId="77777777" w:rsidR="00C33A48" w:rsidRPr="00B20AE8" w:rsidRDefault="00C33A48" w:rsidP="003D3C64">
            <w:pPr>
              <w:pStyle w:val="TAC"/>
              <w:rPr>
                <w:rFonts w:cs="v5.0.0"/>
                <w:lang w:val="sv-SE"/>
              </w:rPr>
            </w:pPr>
            <w:r w:rsidRPr="00B20AE8">
              <w:rPr>
                <w:rFonts w:cs="v5.0.0"/>
                <w:lang w:val="sv-SE"/>
              </w:rPr>
              <w:t xml:space="preserve">1.05 MHz </w:t>
            </w:r>
            <w:r w:rsidRPr="00B20AE8">
              <w:rPr>
                <w:rFonts w:cs="v5.0.0"/>
              </w:rPr>
              <w:sym w:font="Symbol" w:char="F0A3"/>
            </w:r>
            <w:r w:rsidRPr="00B20AE8">
              <w:rPr>
                <w:rFonts w:cs="v5.0.0"/>
                <w:lang w:val="sv-SE"/>
              </w:rPr>
              <w:t xml:space="preserve"> f_offset &lt;</w:t>
            </w:r>
          </w:p>
          <w:p w14:paraId="75DF9702"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1DB11174" w14:textId="77777777" w:rsidR="00C33A48" w:rsidRPr="00B20AE8" w:rsidRDefault="00C33A48" w:rsidP="003D3C64">
            <w:pPr>
              <w:pStyle w:val="TAC"/>
            </w:pPr>
            <w:r w:rsidRPr="00B20AE8">
              <w:t>-11.2dBm (Note 8)</w:t>
            </w:r>
          </w:p>
        </w:tc>
        <w:tc>
          <w:tcPr>
            <w:tcW w:w="1418" w:type="dxa"/>
          </w:tcPr>
          <w:p w14:paraId="2CF74E02" w14:textId="77777777" w:rsidR="00C33A48" w:rsidRPr="00B20AE8" w:rsidRDefault="00C33A48" w:rsidP="003D3C64">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3D3C64">
            <w:pPr>
              <w:pStyle w:val="TAC"/>
            </w:pPr>
            <w:r w:rsidRPr="00B20AE8">
              <w:t>All</w:t>
            </w:r>
          </w:p>
        </w:tc>
        <w:tc>
          <w:tcPr>
            <w:tcW w:w="2126" w:type="dxa"/>
          </w:tcPr>
          <w:p w14:paraId="28969782"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754C630E" w14:textId="77777777" w:rsidR="00C33A48" w:rsidRPr="00B20AE8" w:rsidRDefault="00C33A48" w:rsidP="003D3C64">
            <w:pPr>
              <w:pStyle w:val="TAC"/>
            </w:pPr>
            <w:r w:rsidRPr="00B20AE8">
              <w:t>-13 dBm (Note 8)</w:t>
            </w:r>
          </w:p>
        </w:tc>
        <w:tc>
          <w:tcPr>
            <w:tcW w:w="1418" w:type="dxa"/>
          </w:tcPr>
          <w:p w14:paraId="0E810128" w14:textId="77777777" w:rsidR="00C33A48" w:rsidRPr="00B20AE8" w:rsidRDefault="00C33A48" w:rsidP="003D3C64">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E2C0C7" w14:textId="77777777" w:rsidR="00C33A48" w:rsidRPr="00B20AE8" w:rsidRDefault="00C33A48" w:rsidP="00C33A48"/>
    <w:p w14:paraId="550A6DC8"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14:paraId="0C22632F" w14:textId="2F6CBBED" w:rsidR="00C33A48" w:rsidRPr="00B20AE8" w:rsidRDefault="00C33A48" w:rsidP="0055247C">
      <w:pPr>
        <w:pStyle w:val="TH"/>
        <w:rPr>
          <w:rFonts w:cs="v5.0.0"/>
        </w:rPr>
      </w:pPr>
      <w:r w:rsidRPr="00B20AE8">
        <w:t>Table 6.7.5.5.5.7-2: Additional operating band unwanted emission limits for E-UTRA bands &gt;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3D3C64">
            <w:pPr>
              <w:pStyle w:val="TAH"/>
            </w:pPr>
            <w:r w:rsidRPr="00B20AE8">
              <w:t>Channel bandwidth</w:t>
            </w:r>
          </w:p>
        </w:tc>
        <w:tc>
          <w:tcPr>
            <w:tcW w:w="2126" w:type="dxa"/>
          </w:tcPr>
          <w:p w14:paraId="2470CCBA"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166AC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1950C86D" w14:textId="77777777" w:rsidR="00C33A48" w:rsidRPr="00B20AE8" w:rsidRDefault="00C33A48" w:rsidP="003D3C64">
            <w:pPr>
              <w:pStyle w:val="TAH"/>
              <w:rPr>
                <w:rFonts w:cs="v5.0.0"/>
              </w:rPr>
            </w:pPr>
            <w:r w:rsidRPr="00B20AE8">
              <w:rPr>
                <w:rFonts w:eastAsia="MS Mincho"/>
              </w:rPr>
              <w:t>Test requirement</w:t>
            </w:r>
          </w:p>
        </w:tc>
        <w:tc>
          <w:tcPr>
            <w:tcW w:w="1418" w:type="dxa"/>
          </w:tcPr>
          <w:p w14:paraId="4B25BAF7"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3D3C64">
            <w:pPr>
              <w:pStyle w:val="TAC"/>
            </w:pPr>
            <w:r w:rsidRPr="00B20AE8">
              <w:t>1.4 MHz</w:t>
            </w:r>
          </w:p>
        </w:tc>
        <w:tc>
          <w:tcPr>
            <w:tcW w:w="2126" w:type="dxa"/>
          </w:tcPr>
          <w:p w14:paraId="4A42E3B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03279C6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21A87C6E" w14:textId="77777777" w:rsidR="00C33A48" w:rsidRPr="00B20AE8" w:rsidRDefault="00C33A48" w:rsidP="003D3C64">
            <w:pPr>
              <w:pStyle w:val="TAC"/>
            </w:pPr>
            <w:r w:rsidRPr="00B20AE8">
              <w:t>-12.2 dBm</w:t>
            </w:r>
          </w:p>
        </w:tc>
        <w:tc>
          <w:tcPr>
            <w:tcW w:w="1418" w:type="dxa"/>
          </w:tcPr>
          <w:p w14:paraId="57BA4D59" w14:textId="77777777" w:rsidR="00C33A48" w:rsidRPr="00B20AE8" w:rsidRDefault="00C33A48" w:rsidP="003D3C64">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3D3C64">
            <w:pPr>
              <w:pStyle w:val="TAC"/>
            </w:pPr>
            <w:r w:rsidRPr="00B20AE8">
              <w:t>3 MHz</w:t>
            </w:r>
          </w:p>
        </w:tc>
        <w:tc>
          <w:tcPr>
            <w:tcW w:w="2126" w:type="dxa"/>
          </w:tcPr>
          <w:p w14:paraId="1B3FC1A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7F6249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38E5F89D" w14:textId="77777777" w:rsidR="00C33A48" w:rsidRPr="00B20AE8" w:rsidRDefault="00C33A48" w:rsidP="003D3C64">
            <w:pPr>
              <w:pStyle w:val="TAC"/>
            </w:pPr>
            <w:r w:rsidRPr="00B20AE8">
              <w:t>-11.2 dBm</w:t>
            </w:r>
          </w:p>
        </w:tc>
        <w:tc>
          <w:tcPr>
            <w:tcW w:w="1418" w:type="dxa"/>
          </w:tcPr>
          <w:p w14:paraId="697F7760" w14:textId="77777777" w:rsidR="00C33A48" w:rsidRPr="00B20AE8" w:rsidRDefault="00C33A48" w:rsidP="003D3C64">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3D3C64">
            <w:pPr>
              <w:pStyle w:val="TAC"/>
            </w:pPr>
            <w:r w:rsidRPr="00B20AE8">
              <w:t>5 MHz</w:t>
            </w:r>
          </w:p>
        </w:tc>
        <w:tc>
          <w:tcPr>
            <w:tcW w:w="2126" w:type="dxa"/>
          </w:tcPr>
          <w:p w14:paraId="5AC353E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12774A3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05662241" w14:textId="77777777" w:rsidR="00C33A48" w:rsidRPr="00B20AE8" w:rsidRDefault="00C33A48" w:rsidP="003D3C64">
            <w:pPr>
              <w:pStyle w:val="TAC"/>
            </w:pPr>
            <w:r w:rsidRPr="00B20AE8">
              <w:t>-13.2 dBm</w:t>
            </w:r>
          </w:p>
        </w:tc>
        <w:tc>
          <w:tcPr>
            <w:tcW w:w="1418" w:type="dxa"/>
          </w:tcPr>
          <w:p w14:paraId="3A3CD308" w14:textId="77777777" w:rsidR="00C33A48" w:rsidRPr="00B20AE8" w:rsidRDefault="00C33A48" w:rsidP="003D3C64">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3D3C64">
            <w:pPr>
              <w:pStyle w:val="TAC"/>
            </w:pPr>
            <w:r w:rsidRPr="00B20AE8">
              <w:t>10 MHz</w:t>
            </w:r>
          </w:p>
        </w:tc>
        <w:tc>
          <w:tcPr>
            <w:tcW w:w="2126" w:type="dxa"/>
          </w:tcPr>
          <w:p w14:paraId="4D95608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6A58A96"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C29161" w14:textId="77777777" w:rsidR="00C33A48" w:rsidRPr="00B20AE8" w:rsidRDefault="00C33A48" w:rsidP="003D3C64">
            <w:pPr>
              <w:pStyle w:val="TAC"/>
            </w:pPr>
            <w:r w:rsidRPr="00B20AE8">
              <w:t>-11.2 dBm</w:t>
            </w:r>
          </w:p>
        </w:tc>
        <w:tc>
          <w:tcPr>
            <w:tcW w:w="1418" w:type="dxa"/>
          </w:tcPr>
          <w:p w14:paraId="0E501DDE" w14:textId="77777777" w:rsidR="00C33A48" w:rsidRPr="00B20AE8" w:rsidRDefault="00C33A48" w:rsidP="003D3C64">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3D3C64">
            <w:pPr>
              <w:pStyle w:val="TAC"/>
            </w:pPr>
            <w:r w:rsidRPr="00B20AE8">
              <w:t>15 MHz</w:t>
            </w:r>
          </w:p>
        </w:tc>
        <w:tc>
          <w:tcPr>
            <w:tcW w:w="2126" w:type="dxa"/>
          </w:tcPr>
          <w:p w14:paraId="39A2D14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64446E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4619E4D" w14:textId="77777777" w:rsidR="00C33A48" w:rsidRPr="00B20AE8" w:rsidRDefault="00C33A48" w:rsidP="003D3C64">
            <w:pPr>
              <w:pStyle w:val="TAC"/>
            </w:pPr>
            <w:r w:rsidRPr="00B20AE8">
              <w:t>-13.2 dBm</w:t>
            </w:r>
          </w:p>
        </w:tc>
        <w:tc>
          <w:tcPr>
            <w:tcW w:w="1418" w:type="dxa"/>
          </w:tcPr>
          <w:p w14:paraId="6002F69E" w14:textId="77777777" w:rsidR="00C33A48" w:rsidRPr="00B20AE8" w:rsidRDefault="00C33A48" w:rsidP="003D3C64">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3D3C64">
            <w:pPr>
              <w:pStyle w:val="TAC"/>
            </w:pPr>
            <w:r w:rsidRPr="00B20AE8">
              <w:t>20 MHz</w:t>
            </w:r>
          </w:p>
        </w:tc>
        <w:tc>
          <w:tcPr>
            <w:tcW w:w="2126" w:type="dxa"/>
          </w:tcPr>
          <w:p w14:paraId="1CDF6FC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42D12860"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6D06C2FD" w14:textId="77777777" w:rsidR="00C33A48" w:rsidRPr="00B20AE8" w:rsidRDefault="00C33A48" w:rsidP="003D3C64">
            <w:pPr>
              <w:pStyle w:val="TAC"/>
            </w:pPr>
            <w:r w:rsidRPr="00B20AE8">
              <w:t>-14.2 dBm</w:t>
            </w:r>
          </w:p>
        </w:tc>
        <w:tc>
          <w:tcPr>
            <w:tcW w:w="1418" w:type="dxa"/>
          </w:tcPr>
          <w:p w14:paraId="37735521" w14:textId="77777777" w:rsidR="00C33A48" w:rsidRPr="00B20AE8" w:rsidRDefault="00C33A48" w:rsidP="003D3C64">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3D3C64">
            <w:pPr>
              <w:pStyle w:val="TAC"/>
            </w:pPr>
            <w:r w:rsidRPr="00B20AE8">
              <w:t>All</w:t>
            </w:r>
          </w:p>
        </w:tc>
        <w:tc>
          <w:tcPr>
            <w:tcW w:w="2126" w:type="dxa"/>
          </w:tcPr>
          <w:p w14:paraId="4C339981"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294C3C6"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02781EF" w14:textId="77777777" w:rsidR="00C33A48" w:rsidRPr="00B20AE8" w:rsidRDefault="00C33A48" w:rsidP="003D3C64">
            <w:pPr>
              <w:pStyle w:val="TAC"/>
              <w:rPr>
                <w:rFonts w:cs="v5.0.0"/>
                <w:lang w:val="sv-SE"/>
              </w:rPr>
            </w:pPr>
            <w:r w:rsidRPr="00B20AE8">
              <w:rPr>
                <w:rFonts w:cs="v5.0.0"/>
                <w:lang w:val="sv-SE"/>
              </w:rPr>
              <w:t xml:space="preserve">1.5 MHz </w:t>
            </w:r>
            <w:r w:rsidRPr="00B20AE8">
              <w:rPr>
                <w:rFonts w:cs="v5.0.0"/>
              </w:rPr>
              <w:sym w:font="Symbol" w:char="F0A3"/>
            </w:r>
            <w:r w:rsidRPr="00B20AE8">
              <w:rPr>
                <w:rFonts w:cs="v5.0.0"/>
                <w:lang w:val="sv-SE"/>
              </w:rPr>
              <w:t xml:space="preserve"> f_offset &lt;</w:t>
            </w:r>
          </w:p>
          <w:p w14:paraId="16B0832C" w14:textId="77777777" w:rsidR="00C33A48" w:rsidRPr="00B20AE8" w:rsidRDefault="00C33A48" w:rsidP="003D3C64">
            <w:pPr>
              <w:pStyle w:val="TAC"/>
              <w:rPr>
                <w:rFonts w:cs="v5.0.0"/>
                <w:lang w:val="sv-FI"/>
              </w:rPr>
            </w:pPr>
            <w:r w:rsidRPr="00B20AE8">
              <w:rPr>
                <w:rFonts w:cs="v5.0.0"/>
                <w:lang w:val="sv-SE"/>
              </w:rPr>
              <w:t>min(10.5 MHz, f_offset</w:t>
            </w:r>
            <w:r w:rsidRPr="00B20AE8">
              <w:rPr>
                <w:rFonts w:cs="v5.0.0"/>
                <w:vertAlign w:val="subscript"/>
                <w:lang w:val="sv-SE"/>
              </w:rPr>
              <w:t>max</w:t>
            </w:r>
            <w:r w:rsidRPr="00B20AE8">
              <w:rPr>
                <w:rFonts w:cs="v5.0.0"/>
                <w:lang w:val="sv-SE"/>
              </w:rPr>
              <w:t>)</w:t>
            </w:r>
          </w:p>
        </w:tc>
        <w:tc>
          <w:tcPr>
            <w:tcW w:w="1285" w:type="dxa"/>
          </w:tcPr>
          <w:p w14:paraId="0CA4DE31" w14:textId="77777777" w:rsidR="00C33A48" w:rsidRPr="00B20AE8" w:rsidRDefault="00C33A48" w:rsidP="003D3C64">
            <w:pPr>
              <w:pStyle w:val="TAC"/>
            </w:pPr>
            <w:r w:rsidRPr="00B20AE8">
              <w:t>-11.2 dBm (Note 8)</w:t>
            </w:r>
          </w:p>
        </w:tc>
        <w:tc>
          <w:tcPr>
            <w:tcW w:w="1418" w:type="dxa"/>
          </w:tcPr>
          <w:p w14:paraId="2BECC1EA" w14:textId="77777777" w:rsidR="00C33A48" w:rsidRPr="00B20AE8" w:rsidRDefault="00C33A48" w:rsidP="003D3C64">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3D3C64">
            <w:pPr>
              <w:pStyle w:val="TAC"/>
            </w:pPr>
            <w:r w:rsidRPr="00B20AE8">
              <w:t>All</w:t>
            </w:r>
          </w:p>
        </w:tc>
        <w:tc>
          <w:tcPr>
            <w:tcW w:w="2126" w:type="dxa"/>
          </w:tcPr>
          <w:p w14:paraId="69FEB700"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3D3C6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279C3CF7" w14:textId="77777777" w:rsidR="00C33A48" w:rsidRPr="00B20AE8" w:rsidRDefault="00C33A48" w:rsidP="003D3C64">
            <w:pPr>
              <w:pStyle w:val="TAC"/>
            </w:pPr>
            <w:r w:rsidRPr="00B20AE8">
              <w:t>-13 dBm (Note 8)</w:t>
            </w:r>
          </w:p>
        </w:tc>
        <w:tc>
          <w:tcPr>
            <w:tcW w:w="1418" w:type="dxa"/>
          </w:tcPr>
          <w:p w14:paraId="2FDBAA78" w14:textId="77777777" w:rsidR="00C33A48" w:rsidRPr="00B20AE8" w:rsidRDefault="00C33A48" w:rsidP="003D3C64">
            <w:pPr>
              <w:pStyle w:val="TAC"/>
            </w:pPr>
            <w:r w:rsidRPr="00B20AE8">
              <w:t>1 Mhz</w:t>
            </w:r>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AD9553" w14:textId="77777777" w:rsidR="00C33A48" w:rsidRPr="00B20AE8" w:rsidRDefault="00C33A48" w:rsidP="00B31FE9"/>
    <w:p w14:paraId="34464C0C"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14:paraId="07E0395C" w14:textId="77777777"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3D3C64">
            <w:pPr>
              <w:pStyle w:val="TAH"/>
            </w:pPr>
            <w:r w:rsidRPr="00B20AE8">
              <w:t>Channel bandwidth</w:t>
            </w:r>
          </w:p>
        </w:tc>
        <w:tc>
          <w:tcPr>
            <w:tcW w:w="2126" w:type="dxa"/>
          </w:tcPr>
          <w:p w14:paraId="24605ED2"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02266AC"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2C999CB" w14:textId="77777777" w:rsidR="00C33A48" w:rsidRPr="00B20AE8" w:rsidRDefault="00C33A48" w:rsidP="003D3C64">
            <w:pPr>
              <w:pStyle w:val="TAH"/>
              <w:rPr>
                <w:rFonts w:cs="v5.0.0"/>
              </w:rPr>
            </w:pPr>
            <w:r w:rsidRPr="00B20AE8">
              <w:rPr>
                <w:rFonts w:eastAsia="MS Mincho"/>
              </w:rPr>
              <w:t>Test requirement</w:t>
            </w:r>
          </w:p>
        </w:tc>
        <w:tc>
          <w:tcPr>
            <w:tcW w:w="1418" w:type="dxa"/>
          </w:tcPr>
          <w:p w14:paraId="6B1DDB42"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3D3C64">
            <w:pPr>
              <w:pStyle w:val="TAC"/>
            </w:pPr>
            <w:r w:rsidRPr="00B20AE8">
              <w:t>All</w:t>
            </w:r>
          </w:p>
        </w:tc>
        <w:tc>
          <w:tcPr>
            <w:tcW w:w="2126" w:type="dxa"/>
          </w:tcPr>
          <w:p w14:paraId="0FDB624E"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100 kHz</w:t>
            </w:r>
          </w:p>
        </w:tc>
        <w:tc>
          <w:tcPr>
            <w:tcW w:w="2977" w:type="dxa"/>
          </w:tcPr>
          <w:p w14:paraId="6E56F93D"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0.085 MHz</w:t>
            </w:r>
          </w:p>
        </w:tc>
        <w:tc>
          <w:tcPr>
            <w:tcW w:w="1285" w:type="dxa"/>
          </w:tcPr>
          <w:p w14:paraId="19A48E20" w14:textId="77777777" w:rsidR="00C33A48" w:rsidRPr="00B20AE8" w:rsidRDefault="00C33A48" w:rsidP="003D3C64">
            <w:pPr>
              <w:pStyle w:val="TAC"/>
            </w:pPr>
            <w:r w:rsidRPr="00B20AE8">
              <w:t>-11.2 dBm</w:t>
            </w:r>
          </w:p>
        </w:tc>
        <w:tc>
          <w:tcPr>
            <w:tcW w:w="1418" w:type="dxa"/>
          </w:tcPr>
          <w:p w14:paraId="58ED29EE" w14:textId="77777777" w:rsidR="00C33A48" w:rsidRPr="00B20AE8" w:rsidRDefault="00C33A48" w:rsidP="003D3C64">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3D3C64">
            <w:pPr>
              <w:pStyle w:val="TAC"/>
            </w:pPr>
            <w:r w:rsidRPr="00B20AE8">
              <w:t>All</w:t>
            </w:r>
          </w:p>
        </w:tc>
        <w:tc>
          <w:tcPr>
            <w:tcW w:w="2126" w:type="dxa"/>
          </w:tcPr>
          <w:p w14:paraId="7C980D79" w14:textId="77777777" w:rsidR="00C33A48" w:rsidRPr="00B20AE8" w:rsidRDefault="00C33A48" w:rsidP="003D3C64">
            <w:pPr>
              <w:pStyle w:val="TAC"/>
              <w:rPr>
                <w:rFonts w:cs="v5.0.0"/>
                <w:lang w:val="fr-FR"/>
              </w:rPr>
            </w:pPr>
            <w:r w:rsidRPr="00B20AE8">
              <w:rPr>
                <w:rFonts w:cs="v5.0.0"/>
                <w:lang w:val="fr-FR"/>
              </w:rPr>
              <w:t xml:space="preserve">100 </w:t>
            </w:r>
            <w:r w:rsidRPr="00B20AE8">
              <w:rPr>
                <w:lang w:val="fr-FR"/>
              </w:rPr>
              <w:t xml:space="preserve">kHz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049DF81"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D103E24" w14:textId="77777777" w:rsidR="00C33A48" w:rsidRPr="00B20AE8" w:rsidRDefault="00C33A48" w:rsidP="003D3C64">
            <w:pPr>
              <w:pStyle w:val="TAC"/>
              <w:rPr>
                <w:rFonts w:cs="v5.0.0"/>
                <w:lang w:val="sv-SE"/>
              </w:rPr>
            </w:pPr>
            <w:r w:rsidRPr="00B20AE8">
              <w:rPr>
                <w:rFonts w:cs="v5.0.0"/>
                <w:lang w:val="sv-SE"/>
              </w:rPr>
              <w:t xml:space="preserve">150 kHz </w:t>
            </w:r>
            <w:r w:rsidRPr="00B20AE8">
              <w:rPr>
                <w:rFonts w:cs="v5.0.0"/>
              </w:rPr>
              <w:sym w:font="Symbol" w:char="F0A3"/>
            </w:r>
            <w:r w:rsidRPr="00B20AE8">
              <w:rPr>
                <w:rFonts w:cs="v5.0.0"/>
                <w:lang w:val="sv-SE"/>
              </w:rPr>
              <w:t xml:space="preserve"> f_offset &lt;</w:t>
            </w:r>
          </w:p>
          <w:p w14:paraId="532CC2AB"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773500EB" w14:textId="77777777" w:rsidR="00C33A48" w:rsidRPr="00B20AE8" w:rsidRDefault="00C33A48" w:rsidP="003D3C64">
            <w:pPr>
              <w:pStyle w:val="TAC"/>
            </w:pPr>
            <w:r w:rsidRPr="00B20AE8">
              <w:t>-11.2 dBm (Note 8)</w:t>
            </w:r>
          </w:p>
        </w:tc>
        <w:tc>
          <w:tcPr>
            <w:tcW w:w="1418" w:type="dxa"/>
          </w:tcPr>
          <w:p w14:paraId="47713FAA" w14:textId="77777777" w:rsidR="00C33A48" w:rsidRPr="00B20AE8" w:rsidRDefault="00C33A48" w:rsidP="003D3C64">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3D3C64">
            <w:pPr>
              <w:pStyle w:val="TAC"/>
            </w:pPr>
            <w:r w:rsidRPr="00B20AE8">
              <w:t>All</w:t>
            </w:r>
          </w:p>
        </w:tc>
        <w:tc>
          <w:tcPr>
            <w:tcW w:w="2126" w:type="dxa"/>
          </w:tcPr>
          <w:p w14:paraId="336F6943"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50AB6D5C" w14:textId="77777777" w:rsidR="00C33A48" w:rsidRPr="00B20AE8" w:rsidRDefault="00C33A48" w:rsidP="003D3C64">
            <w:pPr>
              <w:pStyle w:val="TAC"/>
            </w:pPr>
            <w:r w:rsidRPr="00B20AE8">
              <w:t>-13 dBm (Note 8)</w:t>
            </w:r>
          </w:p>
        </w:tc>
        <w:tc>
          <w:tcPr>
            <w:tcW w:w="1418" w:type="dxa"/>
          </w:tcPr>
          <w:p w14:paraId="5B8F3930" w14:textId="77777777" w:rsidR="00C33A48" w:rsidRPr="00B20AE8" w:rsidRDefault="00C33A48" w:rsidP="003D3C64">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3A0F844" w14:textId="77777777" w:rsidR="00C33A48" w:rsidRPr="00B20AE8" w:rsidRDefault="00C33A48" w:rsidP="00C33A48">
      <w:pPr>
        <w:tabs>
          <w:tab w:val="left" w:pos="543"/>
        </w:tabs>
      </w:pPr>
    </w:p>
    <w:p w14:paraId="31613BDE" w14:textId="77777777"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F437E4">
      <w:pPr>
        <w:pStyle w:val="B1"/>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14:paraId="67461A0D" w14:textId="15F31B1F"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55247C">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3D3C64">
            <w:pPr>
              <w:pStyle w:val="TAH"/>
            </w:pPr>
            <w:r w:rsidRPr="00B20AE8">
              <w:t>Case</w:t>
            </w:r>
          </w:p>
        </w:tc>
        <w:tc>
          <w:tcPr>
            <w:tcW w:w="1701" w:type="dxa"/>
          </w:tcPr>
          <w:p w14:paraId="346BC3F5" w14:textId="77777777" w:rsidR="00C33A48" w:rsidRPr="00B20AE8" w:rsidRDefault="00C33A48" w:rsidP="003D3C64">
            <w:pPr>
              <w:pStyle w:val="TAH"/>
            </w:pPr>
            <w:r w:rsidRPr="00B20AE8">
              <w:t>Measurement filter centre frequency</w:t>
            </w:r>
          </w:p>
        </w:tc>
        <w:tc>
          <w:tcPr>
            <w:tcW w:w="2268" w:type="dxa"/>
          </w:tcPr>
          <w:p w14:paraId="25495C3B"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3D3C64">
            <w:pPr>
              <w:pStyle w:val="TAH"/>
            </w:pPr>
            <w:r w:rsidRPr="00B20AE8">
              <w:rPr>
                <w:rFonts w:cs="Arial"/>
              </w:rPr>
              <w:t>(NOTE)</w:t>
            </w:r>
            <w:r w:rsidRPr="00B20AE8">
              <w:t xml:space="preserve"> </w:t>
            </w:r>
          </w:p>
        </w:tc>
        <w:tc>
          <w:tcPr>
            <w:tcW w:w="1984" w:type="dxa"/>
          </w:tcPr>
          <w:p w14:paraId="3BA7706A" w14:textId="77777777" w:rsidR="00C33A48" w:rsidRPr="00B20AE8" w:rsidRDefault="00C33A48" w:rsidP="003D3C64">
            <w:pPr>
              <w:pStyle w:val="TAH"/>
            </w:pPr>
            <w:r w:rsidRPr="00B20AE8">
              <w:t>Maximum Level</w:t>
            </w:r>
          </w:p>
          <w:p w14:paraId="2190736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3DA797D9" w14:textId="77777777" w:rsidR="00C33A48" w:rsidRPr="00B20AE8" w:rsidRDefault="00C33A48" w:rsidP="003D3C64">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3D3C64">
            <w:pPr>
              <w:pStyle w:val="TAC"/>
            </w:pPr>
            <w:r w:rsidRPr="00B20AE8">
              <w:t>N*8 + 306 MHz,</w:t>
            </w:r>
          </w:p>
          <w:p w14:paraId="52AC309B" w14:textId="77777777" w:rsidR="003D3C64" w:rsidRPr="00B20AE8" w:rsidRDefault="003D3C64" w:rsidP="003D3C64">
            <w:pPr>
              <w:pStyle w:val="TAC"/>
            </w:pPr>
            <w:r w:rsidRPr="00B20AE8">
              <w:t xml:space="preserve">21 ≤ N ≤ 60 </w:t>
            </w:r>
          </w:p>
        </w:tc>
        <w:tc>
          <w:tcPr>
            <w:tcW w:w="2268" w:type="dxa"/>
          </w:tcPr>
          <w:p w14:paraId="32D19276"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3D3C64">
            <w:pPr>
              <w:pStyle w:val="TAC"/>
            </w:pPr>
            <w:r w:rsidRPr="00B20AE8">
              <w:t>1.8dBm</w:t>
            </w:r>
            <w:r>
              <w:t xml:space="preserve"> </w:t>
            </w:r>
          </w:p>
        </w:tc>
        <w:tc>
          <w:tcPr>
            <w:tcW w:w="1512" w:type="dxa"/>
          </w:tcPr>
          <w:p w14:paraId="07C85DD5" w14:textId="77777777" w:rsidR="003D3C64" w:rsidRPr="00B20AE8" w:rsidRDefault="003D3C64" w:rsidP="003D3C64">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3D3C64">
            <w:pPr>
              <w:pStyle w:val="TAC"/>
            </w:pPr>
          </w:p>
        </w:tc>
        <w:tc>
          <w:tcPr>
            <w:tcW w:w="1701" w:type="dxa"/>
            <w:tcBorders>
              <w:left w:val="single" w:sz="4" w:space="0" w:color="auto"/>
            </w:tcBorders>
          </w:tcPr>
          <w:p w14:paraId="427F1F51" w14:textId="77777777" w:rsidR="003D3C64" w:rsidRPr="00B20AE8" w:rsidRDefault="003D3C64" w:rsidP="003D3C64">
            <w:pPr>
              <w:pStyle w:val="TAC"/>
            </w:pPr>
            <w:r w:rsidRPr="00B20AE8">
              <w:t>N*8 + 306 MHz,</w:t>
            </w:r>
          </w:p>
          <w:p w14:paraId="21E12D76" w14:textId="77777777" w:rsidR="003D3C64" w:rsidRPr="00B20AE8" w:rsidRDefault="003D3C64" w:rsidP="003D3C64">
            <w:pPr>
              <w:pStyle w:val="TAC"/>
            </w:pPr>
            <w:r w:rsidRPr="00B20AE8">
              <w:t xml:space="preserve">21 ≤ N ≤ 60 </w:t>
            </w:r>
          </w:p>
        </w:tc>
        <w:tc>
          <w:tcPr>
            <w:tcW w:w="2268" w:type="dxa"/>
          </w:tcPr>
          <w:p w14:paraId="5699D9D6"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3D3C64">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3D3C64">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3D3C64">
            <w:pPr>
              <w:pStyle w:val="TAC"/>
            </w:pPr>
          </w:p>
        </w:tc>
        <w:tc>
          <w:tcPr>
            <w:tcW w:w="1701" w:type="dxa"/>
            <w:tcBorders>
              <w:left w:val="single" w:sz="4" w:space="0" w:color="auto"/>
            </w:tcBorders>
          </w:tcPr>
          <w:p w14:paraId="37A76465" w14:textId="77777777" w:rsidR="003D3C64" w:rsidRPr="00B20AE8" w:rsidRDefault="003D3C64" w:rsidP="003D3C64">
            <w:pPr>
              <w:pStyle w:val="TAC"/>
            </w:pPr>
            <w:r w:rsidRPr="00B20AE8">
              <w:t>N*8 + 306 MHz,</w:t>
            </w:r>
          </w:p>
          <w:p w14:paraId="2BC352B4" w14:textId="77777777" w:rsidR="003D3C64" w:rsidRPr="00B20AE8" w:rsidRDefault="003D3C64" w:rsidP="003D3C64">
            <w:pPr>
              <w:pStyle w:val="TAC"/>
            </w:pPr>
            <w:r w:rsidRPr="00B20AE8">
              <w:t xml:space="preserve">21 ≤ N ≤ 60 </w:t>
            </w:r>
          </w:p>
        </w:tc>
        <w:tc>
          <w:tcPr>
            <w:tcW w:w="2268" w:type="dxa"/>
          </w:tcPr>
          <w:p w14:paraId="7F489F53"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3D3C64">
            <w:pPr>
              <w:pStyle w:val="TAC"/>
            </w:pPr>
            <w:r w:rsidRPr="00B20AE8">
              <w:t>-21.2dBm</w:t>
            </w:r>
            <w:r>
              <w:t xml:space="preserve"> </w:t>
            </w:r>
          </w:p>
        </w:tc>
        <w:tc>
          <w:tcPr>
            <w:tcW w:w="1512" w:type="dxa"/>
          </w:tcPr>
          <w:p w14:paraId="67A52449" w14:textId="77777777" w:rsidR="003D3C64" w:rsidRPr="00B20AE8" w:rsidRDefault="003D3C64" w:rsidP="003D3C64">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3D3C64">
            <w:pPr>
              <w:pStyle w:val="TAC"/>
            </w:pPr>
            <w:r w:rsidRPr="00B20AE8">
              <w:t>N*8 + 306 MHz,</w:t>
            </w:r>
          </w:p>
          <w:p w14:paraId="50D80612" w14:textId="77777777" w:rsidR="003D3C64" w:rsidRPr="00B20AE8" w:rsidRDefault="003D3C64" w:rsidP="003D3C64">
            <w:pPr>
              <w:pStyle w:val="TAC"/>
            </w:pPr>
            <w:r w:rsidRPr="00B20AE8">
              <w:t xml:space="preserve">21 ≤ N ≤ 60 </w:t>
            </w:r>
          </w:p>
        </w:tc>
        <w:tc>
          <w:tcPr>
            <w:tcW w:w="2268" w:type="dxa"/>
          </w:tcPr>
          <w:p w14:paraId="0A6DB7E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3D3C64">
            <w:pPr>
              <w:pStyle w:val="TAC"/>
            </w:pPr>
            <w:r w:rsidRPr="00B20AE8">
              <w:t>11.8dBm</w:t>
            </w:r>
            <w:r>
              <w:t xml:space="preserve"> </w:t>
            </w:r>
          </w:p>
        </w:tc>
        <w:tc>
          <w:tcPr>
            <w:tcW w:w="1512" w:type="dxa"/>
          </w:tcPr>
          <w:p w14:paraId="44E0D9A4" w14:textId="77777777" w:rsidR="003D3C64" w:rsidRPr="00B20AE8" w:rsidRDefault="003D3C64" w:rsidP="003D3C64">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3D3C64">
            <w:pPr>
              <w:pStyle w:val="TAC"/>
            </w:pPr>
          </w:p>
        </w:tc>
        <w:tc>
          <w:tcPr>
            <w:tcW w:w="1701" w:type="dxa"/>
            <w:tcBorders>
              <w:left w:val="single" w:sz="4" w:space="0" w:color="auto"/>
            </w:tcBorders>
          </w:tcPr>
          <w:p w14:paraId="13901CE6" w14:textId="77777777" w:rsidR="003D3C64" w:rsidRPr="00B20AE8" w:rsidRDefault="003D3C64" w:rsidP="003D3C64">
            <w:pPr>
              <w:pStyle w:val="TAC"/>
            </w:pPr>
            <w:r w:rsidRPr="00B20AE8">
              <w:t>N*8 + 306 MHz,</w:t>
            </w:r>
          </w:p>
          <w:p w14:paraId="1AB1521F" w14:textId="77777777" w:rsidR="003D3C64" w:rsidRPr="00B20AE8" w:rsidRDefault="003D3C64" w:rsidP="003D3C64">
            <w:pPr>
              <w:pStyle w:val="TAC"/>
            </w:pPr>
            <w:r w:rsidRPr="00B20AE8">
              <w:t xml:space="preserve">21 ≤ N ≤ 60 </w:t>
            </w:r>
          </w:p>
        </w:tc>
        <w:tc>
          <w:tcPr>
            <w:tcW w:w="2268" w:type="dxa"/>
          </w:tcPr>
          <w:p w14:paraId="1FA82A10"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3D3C64">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3D3C64">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3D3C64">
            <w:pPr>
              <w:pStyle w:val="TAC"/>
            </w:pPr>
          </w:p>
        </w:tc>
        <w:tc>
          <w:tcPr>
            <w:tcW w:w="1701" w:type="dxa"/>
            <w:tcBorders>
              <w:left w:val="single" w:sz="4" w:space="0" w:color="auto"/>
            </w:tcBorders>
          </w:tcPr>
          <w:p w14:paraId="65B12BEC" w14:textId="77777777" w:rsidR="003D3C64" w:rsidRPr="00B20AE8" w:rsidRDefault="003D3C64" w:rsidP="003D3C64">
            <w:pPr>
              <w:pStyle w:val="TAC"/>
            </w:pPr>
            <w:r w:rsidRPr="00B20AE8">
              <w:t>N*8 + 306 MHz,</w:t>
            </w:r>
          </w:p>
          <w:p w14:paraId="58EEEC9A" w14:textId="77777777" w:rsidR="003D3C64" w:rsidRPr="00B20AE8" w:rsidRDefault="003D3C64" w:rsidP="003D3C64">
            <w:pPr>
              <w:pStyle w:val="TAC"/>
            </w:pPr>
            <w:r w:rsidRPr="00B20AE8">
              <w:t xml:space="preserve">21 ≤ N ≤ 60 </w:t>
            </w:r>
          </w:p>
        </w:tc>
        <w:tc>
          <w:tcPr>
            <w:tcW w:w="2268" w:type="dxa"/>
          </w:tcPr>
          <w:p w14:paraId="60F7B10D"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3D3C64">
            <w:pPr>
              <w:pStyle w:val="TAC"/>
            </w:pPr>
            <w:r w:rsidRPr="00B20AE8">
              <w:t>-11,2dBm</w:t>
            </w:r>
            <w:r>
              <w:t xml:space="preserve"> </w:t>
            </w:r>
          </w:p>
        </w:tc>
        <w:tc>
          <w:tcPr>
            <w:tcW w:w="1512" w:type="dxa"/>
          </w:tcPr>
          <w:p w14:paraId="33476016" w14:textId="77777777" w:rsidR="003D3C64" w:rsidRPr="00B20AE8" w:rsidRDefault="003D3C64" w:rsidP="003D3C64">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3D3C64">
            <w:pPr>
              <w:pStyle w:val="TAC"/>
            </w:pPr>
            <w:r w:rsidRPr="00B20AE8">
              <w:t>C: for DTT frequencies where broadcasting is not protected</w:t>
            </w:r>
          </w:p>
        </w:tc>
        <w:tc>
          <w:tcPr>
            <w:tcW w:w="1701" w:type="dxa"/>
          </w:tcPr>
          <w:p w14:paraId="61B11A02" w14:textId="77777777" w:rsidR="00C33A48" w:rsidRPr="00B20AE8" w:rsidRDefault="00C33A48" w:rsidP="003D3C64">
            <w:pPr>
              <w:pStyle w:val="TAC"/>
            </w:pPr>
            <w:r w:rsidRPr="00B20AE8">
              <w:t>N*8 + 306 MHz,</w:t>
            </w:r>
          </w:p>
          <w:p w14:paraId="623FBBDB" w14:textId="77777777" w:rsidR="00C33A48" w:rsidRPr="00B20AE8" w:rsidRDefault="00C33A48" w:rsidP="003D3C64">
            <w:pPr>
              <w:pStyle w:val="TAC"/>
            </w:pPr>
            <w:r w:rsidRPr="00B20AE8">
              <w:t xml:space="preserve">21 ≤ N ≤ 60 </w:t>
            </w:r>
          </w:p>
        </w:tc>
        <w:tc>
          <w:tcPr>
            <w:tcW w:w="2268" w:type="dxa"/>
          </w:tcPr>
          <w:p w14:paraId="4216A76F" w14:textId="77777777" w:rsidR="00C33A48" w:rsidRPr="00B20AE8" w:rsidRDefault="00C33A48" w:rsidP="003D3C64">
            <w:pPr>
              <w:pStyle w:val="TAC"/>
            </w:pPr>
            <w:r w:rsidRPr="00B20AE8">
              <w:t>N.A.</w:t>
            </w:r>
          </w:p>
        </w:tc>
        <w:tc>
          <w:tcPr>
            <w:tcW w:w="1984" w:type="dxa"/>
          </w:tcPr>
          <w:p w14:paraId="7A223638" w14:textId="3B0E1FD1" w:rsidR="00C33A48" w:rsidRPr="00B20AE8" w:rsidRDefault="00C33A48" w:rsidP="003D3C64">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3D3C64">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27DFE749" w14:textId="77777777" w:rsidR="00C33A48" w:rsidRPr="00B20AE8" w:rsidRDefault="00C33A48" w:rsidP="00C33A48"/>
    <w:p w14:paraId="3D3D778A" w14:textId="77777777" w:rsidR="00D94883" w:rsidRPr="00B20AE8" w:rsidRDefault="00D94883" w:rsidP="00D94883">
      <w:pPr>
        <w:pStyle w:val="NO"/>
      </w:pPr>
      <w:bookmarkStart w:id="3283" w:name="_Toc21123126"/>
      <w:bookmarkStart w:id="3284" w:name="_Toc45907319"/>
      <w:bookmarkStart w:id="3285" w:name="_Toc53181423"/>
      <w:r w:rsidRPr="00B20AE8">
        <w:t>NOTE 1:</w:t>
      </w:r>
      <w:r w:rsidRPr="00B20AE8">
        <w:tab/>
        <w:t>The regional requirement is defined in terms of EIRP (effective isotropic radiated power), which is dependent on both the BS emissions and the deployment (including antenna gain and feeder loss). The method outlined in annex B1, TS</w:t>
      </w:r>
      <w:r>
        <w:t> </w:t>
      </w:r>
      <w:r w:rsidRPr="00B20AE8">
        <w:t>37.105</w:t>
      </w:r>
      <w:r>
        <w:t> </w:t>
      </w:r>
      <w:r w:rsidRPr="00B20AE8">
        <w:t>[6] indicates how the limit in Table 6.7.5.5.5.7-4 demonstrates compliance to the regional requirement.</w:t>
      </w:r>
    </w:p>
    <w:p w14:paraId="7A1FB5DB" w14:textId="636C18C1" w:rsidR="00D94883" w:rsidRDefault="00D94883" w:rsidP="00D94883">
      <w:r>
        <w:t xml:space="preserve">In regions where FCC regulation applies, requirements for protection of GPS according to FCC Order DA </w:t>
      </w:r>
      <w:r w:rsidRPr="00340914">
        <w:t xml:space="preserve">DA </w:t>
      </w:r>
      <w:r>
        <w:t>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w:t>
      </w:r>
      <w:r w:rsidRPr="00340914">
        <w:t xml:space="preserve">DA </w:t>
      </w:r>
      <w:r>
        <w:t xml:space="preserve">20-48. The requirement applies to BS operating in Band 24 to ensure that appropriate interference protection is provided to the GPS. </w:t>
      </w:r>
      <w:r w:rsidRPr="003C2625">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D9092C3" w14:textId="7F97FC67" w:rsidR="00D94883" w:rsidRDefault="00584BCE" w:rsidP="00D94883">
      <w:r>
        <w:t>The level of emissions in the 1541 - 1650 MHz band, measured in measurement bandwidth according to table 6.7.5.5.5.7-5 shall not exceed the maximum TRP limits indicated in the table</w:t>
      </w:r>
      <w:r w:rsidR="00D94883">
        <w:t>.</w:t>
      </w:r>
    </w:p>
    <w:p w14:paraId="1E5B1497" w14:textId="04BAFD46" w:rsidR="00D94883" w:rsidRDefault="00584BCE" w:rsidP="00D94883">
      <w:pPr>
        <w:pStyle w:val="TH"/>
      </w:pPr>
      <w:r>
        <w:t>Table 6.7.5.5.5.7-5</w:t>
      </w:r>
      <w:r w:rsidR="00D94883">
        <w:t>: Emissions test requirementsfor protection of the 1541-1650 MHz band</w:t>
      </w:r>
    </w:p>
    <w:p w14:paraId="019FA8E5"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1F81606C" w14:textId="77777777" w:rsidTr="00EA7724">
        <w:trPr>
          <w:cantSplit/>
          <w:jc w:val="center"/>
        </w:trPr>
        <w:tc>
          <w:tcPr>
            <w:tcW w:w="1530" w:type="dxa"/>
          </w:tcPr>
          <w:p w14:paraId="651EFAE8" w14:textId="77777777" w:rsidR="00D94883" w:rsidRPr="00B15EF5" w:rsidRDefault="00D94883" w:rsidP="00EA7724">
            <w:pPr>
              <w:pStyle w:val="TAH"/>
              <w:rPr>
                <w:rFonts w:cs="v5.0.0"/>
              </w:rPr>
            </w:pPr>
            <w:r w:rsidRPr="00B15EF5">
              <w:rPr>
                <w:rFonts w:cs="v5.0.0"/>
              </w:rPr>
              <w:t>Operating Band</w:t>
            </w:r>
          </w:p>
        </w:tc>
        <w:tc>
          <w:tcPr>
            <w:tcW w:w="1432" w:type="dxa"/>
          </w:tcPr>
          <w:p w14:paraId="708C8C71"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5AF4C183"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7AB09F2B" w14:textId="77777777" w:rsidR="00D94883" w:rsidRPr="00B15EF5" w:rsidRDefault="00D94883" w:rsidP="00EA7724">
            <w:pPr>
              <w:pStyle w:val="TAC"/>
              <w:rPr>
                <w:rFonts w:cs="v5.0.0"/>
              </w:rPr>
            </w:pPr>
            <w:r w:rsidRPr="00B15EF5">
              <w:rPr>
                <w:rFonts w:cs="v5.0.0"/>
              </w:rPr>
              <w:t>(Measurement bandwidth = 1 MHz)</w:t>
            </w:r>
          </w:p>
        </w:tc>
        <w:tc>
          <w:tcPr>
            <w:tcW w:w="1890" w:type="dxa"/>
          </w:tcPr>
          <w:p w14:paraId="64D739FE"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2FD8AB67" w14:textId="77777777" w:rsidR="00D94883" w:rsidRPr="00B15EF5" w:rsidRDefault="00D94883" w:rsidP="00EA7724">
            <w:pPr>
              <w:pStyle w:val="TAC"/>
              <w:rPr>
                <w:rFonts w:cs="v5.0.0"/>
              </w:rPr>
            </w:pPr>
            <w:r w:rsidRPr="00B15EF5">
              <w:rPr>
                <w:rFonts w:cs="v5.0.0"/>
              </w:rPr>
              <w:t>(Measurement bandwidth = 1 kHz)</w:t>
            </w:r>
          </w:p>
        </w:tc>
        <w:tc>
          <w:tcPr>
            <w:tcW w:w="2708" w:type="dxa"/>
          </w:tcPr>
          <w:p w14:paraId="26345800"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120B9B6"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432B3BCE" w14:textId="77777777" w:rsidTr="00EA7724">
        <w:trPr>
          <w:cantSplit/>
          <w:jc w:val="center"/>
        </w:trPr>
        <w:tc>
          <w:tcPr>
            <w:tcW w:w="1530" w:type="dxa"/>
            <w:vMerge w:val="restart"/>
            <w:vAlign w:val="center"/>
          </w:tcPr>
          <w:p w14:paraId="415CD8E4" w14:textId="77777777" w:rsidR="00D94883" w:rsidRPr="00B15EF5" w:rsidRDefault="00D94883" w:rsidP="00EA7724">
            <w:pPr>
              <w:pStyle w:val="TAC"/>
              <w:rPr>
                <w:rFonts w:cs="v5.0.0"/>
              </w:rPr>
            </w:pPr>
            <w:r w:rsidRPr="00B15EF5">
              <w:rPr>
                <w:rFonts w:cs="v5.0.0"/>
              </w:rPr>
              <w:t>24</w:t>
            </w:r>
          </w:p>
        </w:tc>
        <w:tc>
          <w:tcPr>
            <w:tcW w:w="1432" w:type="dxa"/>
          </w:tcPr>
          <w:p w14:paraId="21F96B83"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89E3B68"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59F52C" w14:textId="77777777" w:rsidR="00D94883" w:rsidRPr="00B15EF5" w:rsidRDefault="00D94883" w:rsidP="00EA7724">
            <w:pPr>
              <w:pStyle w:val="TAC"/>
              <w:rPr>
                <w:rFonts w:cs="v5.0.0"/>
              </w:rPr>
            </w:pPr>
          </w:p>
        </w:tc>
        <w:tc>
          <w:tcPr>
            <w:tcW w:w="2708" w:type="dxa"/>
          </w:tcPr>
          <w:p w14:paraId="3B1F8482"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4EE71F91" w14:textId="77777777" w:rsidTr="00EA7724">
        <w:trPr>
          <w:cantSplit/>
          <w:jc w:val="center"/>
        </w:trPr>
        <w:tc>
          <w:tcPr>
            <w:tcW w:w="1530" w:type="dxa"/>
            <w:vMerge/>
          </w:tcPr>
          <w:p w14:paraId="6CA219BC" w14:textId="77777777" w:rsidR="00D94883" w:rsidRPr="00B15EF5" w:rsidRDefault="00D94883" w:rsidP="00EA7724">
            <w:pPr>
              <w:pStyle w:val="TAC"/>
              <w:rPr>
                <w:rFonts w:cs="v5.0.0"/>
              </w:rPr>
            </w:pPr>
          </w:p>
        </w:tc>
        <w:tc>
          <w:tcPr>
            <w:tcW w:w="1432" w:type="dxa"/>
          </w:tcPr>
          <w:p w14:paraId="21C24194"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345A7D0B"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7BE44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1F0D34E" w14:textId="77777777" w:rsidR="00D94883" w:rsidRPr="009202AA" w:rsidRDefault="00D94883" w:rsidP="00EA7724">
            <w:pPr>
              <w:pStyle w:val="TAC"/>
              <w:rPr>
                <w:rFonts w:cs="Arial"/>
              </w:rPr>
            </w:pPr>
          </w:p>
        </w:tc>
      </w:tr>
      <w:tr w:rsidR="00D94883" w:rsidRPr="00B15EF5" w14:paraId="24B0016B" w14:textId="77777777" w:rsidTr="00EA7724">
        <w:trPr>
          <w:cantSplit/>
          <w:jc w:val="center"/>
        </w:trPr>
        <w:tc>
          <w:tcPr>
            <w:tcW w:w="1530" w:type="dxa"/>
            <w:vMerge/>
          </w:tcPr>
          <w:p w14:paraId="13B2DB6A" w14:textId="77777777" w:rsidR="00D94883" w:rsidRPr="00B15EF5" w:rsidRDefault="00D94883" w:rsidP="00EA7724">
            <w:pPr>
              <w:pStyle w:val="TAC"/>
              <w:rPr>
                <w:rFonts w:cs="v5.0.0"/>
              </w:rPr>
            </w:pPr>
          </w:p>
        </w:tc>
        <w:tc>
          <w:tcPr>
            <w:tcW w:w="1432" w:type="dxa"/>
          </w:tcPr>
          <w:p w14:paraId="4F982DE6"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1C25B9D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E56DBB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5381CA7" w14:textId="77777777" w:rsidR="00D94883" w:rsidRPr="009202AA" w:rsidRDefault="00D94883" w:rsidP="00EA7724">
            <w:pPr>
              <w:pStyle w:val="TAC"/>
              <w:rPr>
                <w:rFonts w:cs="Arial"/>
              </w:rPr>
            </w:pPr>
          </w:p>
        </w:tc>
      </w:tr>
    </w:tbl>
    <w:p w14:paraId="0F333C0B" w14:textId="77777777" w:rsidR="00D94883" w:rsidRDefault="00D94883" w:rsidP="00D94883"/>
    <w:p w14:paraId="3B932120" w14:textId="6919792D" w:rsidR="00D94883" w:rsidRDefault="00584BCE"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D94883">
        <w:rPr>
          <w:rFonts w:cs="v5.0.0"/>
        </w:rPr>
        <w:t>.</w:t>
      </w:r>
    </w:p>
    <w:p w14:paraId="65946637" w14:textId="114AAC0F" w:rsidR="00406D34" w:rsidRDefault="00584BCE" w:rsidP="00406D34">
      <w:pPr>
        <w:pStyle w:val="TH"/>
      </w:pPr>
      <w:r>
        <w:t>Table 6.7.5.5.5.7-6</w:t>
      </w:r>
      <w:r w:rsidR="00406D34">
        <w:t>: Void</w:t>
      </w:r>
    </w:p>
    <w:p w14:paraId="58BC5D1B" w14:textId="3C195BB4" w:rsidR="00577BE5" w:rsidRDefault="00577BE5" w:rsidP="00577BE5"/>
    <w:p w14:paraId="6565254F" w14:textId="77777777" w:rsidR="00911F28" w:rsidRDefault="00911F28" w:rsidP="00911F28">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538ECB24" w14:textId="78A18339" w:rsidR="00911F28" w:rsidRDefault="00911F28" w:rsidP="00911F28">
      <w:pPr>
        <w:pStyle w:val="TH"/>
      </w:pPr>
      <w:r>
        <w:t>Table 6.7.5.5.5.7-7: void</w:t>
      </w:r>
    </w:p>
    <w:p w14:paraId="20CA056C" w14:textId="262FDC96" w:rsidR="00911F28" w:rsidRDefault="00911F28" w:rsidP="00911F28"/>
    <w:p w14:paraId="409A1E43" w14:textId="136BB76B" w:rsidR="00911F28" w:rsidRDefault="00911F28" w:rsidP="00911F28">
      <w:pPr>
        <w:pStyle w:val="TH"/>
      </w:pPr>
      <w:r>
        <w:t>Table 6.7.5.5.5.7-8: void</w:t>
      </w:r>
    </w:p>
    <w:p w14:paraId="7317E91A" w14:textId="5C64E956" w:rsidR="00911F28" w:rsidRDefault="00911F28" w:rsidP="00911F28"/>
    <w:p w14:paraId="72FE5A9D" w14:textId="089984E6" w:rsidR="00911F28" w:rsidRDefault="00911F28" w:rsidP="00911F28">
      <w:pPr>
        <w:pStyle w:val="TH"/>
      </w:pPr>
      <w:r>
        <w:t>Table 6.7.5.5.5.7-8a: void</w:t>
      </w:r>
    </w:p>
    <w:p w14:paraId="503115EF" w14:textId="526FD88B" w:rsidR="00911F28" w:rsidRDefault="00911F28" w:rsidP="00911F28"/>
    <w:p w14:paraId="7406558F" w14:textId="45BC162A" w:rsidR="00911F28" w:rsidRDefault="00911F28" w:rsidP="00911F28">
      <w:pPr>
        <w:pStyle w:val="TH"/>
      </w:pPr>
      <w:r>
        <w:t>Table 6.7.5.5.5.7-8b: void</w:t>
      </w:r>
    </w:p>
    <w:p w14:paraId="2FA62E41" w14:textId="5E344194" w:rsidR="00911F28" w:rsidRDefault="00911F28" w:rsidP="00911F28">
      <w:r>
        <w:t>In certain regions the following requirement may apply to E-UTRA BS operating in Band 45. Emissions shall not exceed the maximum levels specified in table 6.7.5.5.5.7-9.</w:t>
      </w:r>
    </w:p>
    <w:p w14:paraId="15494FA1" w14:textId="15C4AEF3" w:rsidR="00911F28" w:rsidRDefault="00911F28" w:rsidP="00911F28">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911F28" w:rsidRPr="00B20AE8" w14:paraId="33876DAF" w14:textId="77777777" w:rsidTr="00431EE6">
        <w:trPr>
          <w:cantSplit/>
          <w:jc w:val="center"/>
        </w:trPr>
        <w:tc>
          <w:tcPr>
            <w:tcW w:w="1393" w:type="dxa"/>
            <w:tcBorders>
              <w:bottom w:val="single" w:sz="4" w:space="0" w:color="auto"/>
            </w:tcBorders>
          </w:tcPr>
          <w:p w14:paraId="38808910" w14:textId="77777777" w:rsidR="00911F28" w:rsidRPr="00B20AE8" w:rsidRDefault="00911F28" w:rsidP="00431EE6">
            <w:pPr>
              <w:pStyle w:val="TAH"/>
            </w:pPr>
            <w:r w:rsidRPr="00EF2F0E">
              <w:t>Operating Band</w:t>
            </w:r>
          </w:p>
        </w:tc>
        <w:tc>
          <w:tcPr>
            <w:tcW w:w="3118" w:type="dxa"/>
          </w:tcPr>
          <w:p w14:paraId="3616FFC8" w14:textId="77777777" w:rsidR="00911F28" w:rsidRPr="00B20AE8" w:rsidRDefault="00911F28" w:rsidP="00431EE6">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2B5F74BF" w14:textId="77777777" w:rsidR="00911F28" w:rsidRPr="00B20AE8" w:rsidRDefault="00911F28" w:rsidP="00431EE6">
            <w:pPr>
              <w:pStyle w:val="TAH"/>
            </w:pPr>
            <w:r w:rsidRPr="00EF2F0E">
              <w:t>Maximum Level</w:t>
            </w:r>
            <w:r w:rsidRPr="00EF2F0E">
              <w:rPr>
                <w:lang w:eastAsia="zh-CN"/>
              </w:rPr>
              <w:t xml:space="preserve"> </w:t>
            </w:r>
            <w:r w:rsidRPr="00EF2F0E">
              <w:rPr>
                <w:lang w:eastAsia="en-GB"/>
              </w:rPr>
              <w:t>[dBm]</w:t>
            </w:r>
          </w:p>
        </w:tc>
        <w:tc>
          <w:tcPr>
            <w:tcW w:w="1984" w:type="dxa"/>
          </w:tcPr>
          <w:p w14:paraId="080E9C1B" w14:textId="77777777" w:rsidR="00911F28" w:rsidRPr="00B20AE8" w:rsidRDefault="00911F28" w:rsidP="00431EE6">
            <w:pPr>
              <w:pStyle w:val="TAH"/>
            </w:pPr>
            <w:r w:rsidRPr="00EF2F0E">
              <w:t>Measurement Bandwidth</w:t>
            </w:r>
          </w:p>
        </w:tc>
      </w:tr>
      <w:tr w:rsidR="00911F28" w:rsidRPr="00B20AE8" w14:paraId="7430AA7B" w14:textId="77777777" w:rsidTr="00431EE6">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6D879D0D" w14:textId="77777777" w:rsidR="00911F28" w:rsidRPr="00B20AE8" w:rsidRDefault="00911F28" w:rsidP="00431EE6">
            <w:pPr>
              <w:pStyle w:val="TAC"/>
            </w:pPr>
            <w:r w:rsidRPr="00EF2F0E">
              <w:rPr>
                <w:lang w:eastAsia="zh-CN"/>
              </w:rPr>
              <w:t>45</w:t>
            </w:r>
          </w:p>
        </w:tc>
        <w:tc>
          <w:tcPr>
            <w:tcW w:w="3118" w:type="dxa"/>
            <w:tcBorders>
              <w:left w:val="single" w:sz="4" w:space="0" w:color="auto"/>
            </w:tcBorders>
          </w:tcPr>
          <w:p w14:paraId="06A0EAB2" w14:textId="77777777" w:rsidR="00911F28" w:rsidRPr="00B20AE8" w:rsidRDefault="00911F28" w:rsidP="00431EE6">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66586296" w14:textId="77777777" w:rsidR="00911F28" w:rsidRPr="00B20AE8" w:rsidRDefault="00911F28" w:rsidP="00431EE6">
            <w:pPr>
              <w:pStyle w:val="TAC"/>
            </w:pPr>
            <w:r w:rsidRPr="00EF2F0E">
              <w:rPr>
                <w:lang w:eastAsia="zh-CN"/>
              </w:rPr>
              <w:t>-11</w:t>
            </w:r>
          </w:p>
        </w:tc>
        <w:tc>
          <w:tcPr>
            <w:tcW w:w="1984" w:type="dxa"/>
          </w:tcPr>
          <w:p w14:paraId="67CB0FF9" w14:textId="77777777" w:rsidR="00911F28" w:rsidRPr="00B20AE8" w:rsidRDefault="00911F28" w:rsidP="00431EE6">
            <w:pPr>
              <w:pStyle w:val="TAC"/>
            </w:pPr>
            <w:r w:rsidRPr="00EF2F0E">
              <w:rPr>
                <w:lang w:eastAsia="zh-CN"/>
              </w:rPr>
              <w:t>1 MHz</w:t>
            </w:r>
          </w:p>
        </w:tc>
      </w:tr>
      <w:tr w:rsidR="00911F28" w:rsidRPr="00B20AE8" w14:paraId="2470044E"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0A092786" w14:textId="77777777" w:rsidR="00911F28" w:rsidRPr="00B20AE8" w:rsidRDefault="00911F28" w:rsidP="00431EE6">
            <w:pPr>
              <w:pStyle w:val="TAC"/>
            </w:pPr>
          </w:p>
        </w:tc>
        <w:tc>
          <w:tcPr>
            <w:tcW w:w="3118" w:type="dxa"/>
            <w:tcBorders>
              <w:left w:val="single" w:sz="4" w:space="0" w:color="auto"/>
            </w:tcBorders>
          </w:tcPr>
          <w:p w14:paraId="1C3DF674"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0249184" w14:textId="77777777" w:rsidR="00911F28" w:rsidRPr="00EF2F0E" w:rsidRDefault="00911F28" w:rsidP="00431EE6">
            <w:pPr>
              <w:pStyle w:val="TAC"/>
              <w:rPr>
                <w:lang w:eastAsia="zh-CN"/>
              </w:rPr>
            </w:pPr>
            <w:r w:rsidRPr="00EF2F0E">
              <w:rPr>
                <w:lang w:eastAsia="zh-CN"/>
              </w:rPr>
              <w:t>-14</w:t>
            </w:r>
          </w:p>
        </w:tc>
        <w:tc>
          <w:tcPr>
            <w:tcW w:w="1984" w:type="dxa"/>
          </w:tcPr>
          <w:p w14:paraId="65EF3278" w14:textId="77777777" w:rsidR="00911F28" w:rsidRPr="00EF2F0E" w:rsidRDefault="00911F28" w:rsidP="00431EE6">
            <w:pPr>
              <w:pStyle w:val="TAC"/>
              <w:rPr>
                <w:lang w:eastAsia="zh-CN"/>
              </w:rPr>
            </w:pPr>
            <w:r w:rsidRPr="00EF2F0E">
              <w:rPr>
                <w:lang w:eastAsia="zh-CN"/>
              </w:rPr>
              <w:t>1 MHz</w:t>
            </w:r>
          </w:p>
        </w:tc>
      </w:tr>
      <w:tr w:rsidR="00911F28" w:rsidRPr="00B20AE8" w14:paraId="6396C377"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7861EE96" w14:textId="77777777" w:rsidR="00911F28" w:rsidRPr="00B20AE8" w:rsidRDefault="00911F28" w:rsidP="00431EE6">
            <w:pPr>
              <w:pStyle w:val="TAC"/>
            </w:pPr>
          </w:p>
        </w:tc>
        <w:tc>
          <w:tcPr>
            <w:tcW w:w="3118" w:type="dxa"/>
            <w:tcBorders>
              <w:left w:val="single" w:sz="4" w:space="0" w:color="auto"/>
            </w:tcBorders>
          </w:tcPr>
          <w:p w14:paraId="600AF0EB"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1EC94E1A" w14:textId="77777777" w:rsidR="00911F28" w:rsidRPr="00EF2F0E" w:rsidRDefault="00911F28" w:rsidP="00431EE6">
            <w:pPr>
              <w:pStyle w:val="TAC"/>
              <w:rPr>
                <w:lang w:eastAsia="zh-CN"/>
              </w:rPr>
            </w:pPr>
            <w:r w:rsidRPr="00EF2F0E">
              <w:rPr>
                <w:lang w:eastAsia="zh-CN"/>
              </w:rPr>
              <w:t>-17</w:t>
            </w:r>
          </w:p>
        </w:tc>
        <w:tc>
          <w:tcPr>
            <w:tcW w:w="1984" w:type="dxa"/>
          </w:tcPr>
          <w:p w14:paraId="2BC5F00C" w14:textId="77777777" w:rsidR="00911F28" w:rsidRPr="00EF2F0E" w:rsidRDefault="00911F28" w:rsidP="00431EE6">
            <w:pPr>
              <w:pStyle w:val="TAC"/>
              <w:rPr>
                <w:lang w:eastAsia="zh-CN"/>
              </w:rPr>
            </w:pPr>
            <w:r w:rsidRPr="00EF2F0E">
              <w:rPr>
                <w:lang w:eastAsia="zh-CN"/>
              </w:rPr>
              <w:t>1 MHz</w:t>
            </w:r>
          </w:p>
        </w:tc>
      </w:tr>
      <w:tr w:rsidR="00911F28" w:rsidRPr="00B20AE8" w14:paraId="2B1A769D"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29D59488" w14:textId="77777777" w:rsidR="00911F28" w:rsidRPr="00B20AE8" w:rsidRDefault="00911F28" w:rsidP="00431EE6">
            <w:pPr>
              <w:pStyle w:val="TAC"/>
            </w:pPr>
          </w:p>
        </w:tc>
        <w:tc>
          <w:tcPr>
            <w:tcW w:w="3118" w:type="dxa"/>
            <w:tcBorders>
              <w:left w:val="single" w:sz="4" w:space="0" w:color="auto"/>
            </w:tcBorders>
          </w:tcPr>
          <w:p w14:paraId="01AFF941"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56F9EFE7" w14:textId="77777777" w:rsidR="00911F28" w:rsidRPr="00EF2F0E" w:rsidRDefault="00911F28" w:rsidP="00431EE6">
            <w:pPr>
              <w:pStyle w:val="TAC"/>
              <w:rPr>
                <w:lang w:eastAsia="zh-CN"/>
              </w:rPr>
            </w:pPr>
            <w:r w:rsidRPr="00EF2F0E">
              <w:rPr>
                <w:lang w:eastAsia="zh-CN"/>
              </w:rPr>
              <w:t>-24</w:t>
            </w:r>
          </w:p>
        </w:tc>
        <w:tc>
          <w:tcPr>
            <w:tcW w:w="1984" w:type="dxa"/>
          </w:tcPr>
          <w:p w14:paraId="4D756116" w14:textId="77777777" w:rsidR="00911F28" w:rsidRPr="00EF2F0E" w:rsidRDefault="00911F28" w:rsidP="00431EE6">
            <w:pPr>
              <w:pStyle w:val="TAC"/>
              <w:rPr>
                <w:lang w:eastAsia="zh-CN"/>
              </w:rPr>
            </w:pPr>
            <w:r w:rsidRPr="00EF2F0E">
              <w:rPr>
                <w:lang w:eastAsia="zh-CN"/>
              </w:rPr>
              <w:t>1 MHz</w:t>
            </w:r>
          </w:p>
        </w:tc>
      </w:tr>
      <w:tr w:rsidR="00911F28" w:rsidRPr="00B20AE8" w14:paraId="1098DF80"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314534E9" w14:textId="77777777" w:rsidR="00911F28" w:rsidRPr="00B20AE8" w:rsidRDefault="00911F28" w:rsidP="00431EE6">
            <w:pPr>
              <w:pStyle w:val="TAC"/>
            </w:pPr>
          </w:p>
        </w:tc>
        <w:tc>
          <w:tcPr>
            <w:tcW w:w="3118" w:type="dxa"/>
            <w:tcBorders>
              <w:left w:val="single" w:sz="4" w:space="0" w:color="auto"/>
            </w:tcBorders>
          </w:tcPr>
          <w:p w14:paraId="470B9A3F"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329474B" w14:textId="77777777" w:rsidR="00911F28" w:rsidRPr="00EF2F0E" w:rsidRDefault="00911F28" w:rsidP="00431EE6">
            <w:pPr>
              <w:pStyle w:val="TAC"/>
              <w:rPr>
                <w:lang w:eastAsia="zh-CN"/>
              </w:rPr>
            </w:pPr>
            <w:r w:rsidRPr="00EF2F0E">
              <w:rPr>
                <w:lang w:eastAsia="zh-CN"/>
              </w:rPr>
              <w:t>-31</w:t>
            </w:r>
          </w:p>
        </w:tc>
        <w:tc>
          <w:tcPr>
            <w:tcW w:w="1984" w:type="dxa"/>
          </w:tcPr>
          <w:p w14:paraId="01A0CB03" w14:textId="77777777" w:rsidR="00911F28" w:rsidRPr="00EF2F0E" w:rsidRDefault="00911F28" w:rsidP="00431EE6">
            <w:pPr>
              <w:pStyle w:val="TAC"/>
              <w:rPr>
                <w:lang w:eastAsia="zh-CN"/>
              </w:rPr>
            </w:pPr>
            <w:r w:rsidRPr="00EF2F0E">
              <w:rPr>
                <w:lang w:eastAsia="zh-CN"/>
              </w:rPr>
              <w:t>1 MHz</w:t>
            </w:r>
          </w:p>
        </w:tc>
      </w:tr>
      <w:tr w:rsidR="00911F28" w:rsidRPr="00B20AE8" w14:paraId="77D66EBD" w14:textId="77777777" w:rsidTr="00431EE6">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3C2E7D3" w14:textId="77777777" w:rsidR="00911F28" w:rsidRPr="00B20AE8" w:rsidRDefault="00911F28" w:rsidP="00431EE6">
            <w:pPr>
              <w:pStyle w:val="TAC"/>
            </w:pPr>
          </w:p>
        </w:tc>
        <w:tc>
          <w:tcPr>
            <w:tcW w:w="3118" w:type="dxa"/>
            <w:tcBorders>
              <w:left w:val="single" w:sz="4" w:space="0" w:color="auto"/>
            </w:tcBorders>
            <w:vAlign w:val="center"/>
          </w:tcPr>
          <w:p w14:paraId="77446314" w14:textId="77777777" w:rsidR="00911F28" w:rsidRPr="00EF2F0E" w:rsidRDefault="00911F28" w:rsidP="00431EE6">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1599DB1F" w14:textId="77777777" w:rsidR="00911F28" w:rsidRPr="00EF2F0E" w:rsidRDefault="00911F28" w:rsidP="00431EE6">
            <w:pPr>
              <w:pStyle w:val="TAC"/>
              <w:rPr>
                <w:lang w:eastAsia="zh-CN"/>
              </w:rPr>
            </w:pPr>
            <w:r w:rsidRPr="00EF2F0E">
              <w:rPr>
                <w:lang w:eastAsia="zh-CN"/>
              </w:rPr>
              <w:t>-38</w:t>
            </w:r>
          </w:p>
        </w:tc>
        <w:tc>
          <w:tcPr>
            <w:tcW w:w="1984" w:type="dxa"/>
          </w:tcPr>
          <w:p w14:paraId="4A77FA9E" w14:textId="77777777" w:rsidR="00911F28" w:rsidRPr="00EF2F0E" w:rsidRDefault="00911F28" w:rsidP="00431EE6">
            <w:pPr>
              <w:pStyle w:val="TAC"/>
              <w:rPr>
                <w:lang w:eastAsia="zh-CN"/>
              </w:rPr>
            </w:pPr>
            <w:r w:rsidRPr="00EF2F0E">
              <w:rPr>
                <w:lang w:eastAsia="zh-CN"/>
              </w:rPr>
              <w:t>1 MHz</w:t>
            </w:r>
          </w:p>
        </w:tc>
      </w:tr>
    </w:tbl>
    <w:p w14:paraId="786345B6" w14:textId="77777777" w:rsidR="00911F28" w:rsidRDefault="00911F28" w:rsidP="00911F28"/>
    <w:p w14:paraId="13765D77" w14:textId="35784E22" w:rsidR="00911F28" w:rsidRDefault="00911F28" w:rsidP="00911F28">
      <w:r>
        <w:t>The following requirement may apply to BS operating in Band 48 in certain regions. Emissions shall not exceed the maximum levels specified in table 6.7.5.5.5.7-10.</w:t>
      </w:r>
    </w:p>
    <w:p w14:paraId="3EEC6BEE" w14:textId="635A4E7C" w:rsidR="00911F28" w:rsidRDefault="00911F28" w:rsidP="00911F28">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11F28" w:rsidRPr="00B20AE8" w14:paraId="253E9CC4" w14:textId="77777777" w:rsidTr="00431EE6">
        <w:trPr>
          <w:cantSplit/>
          <w:jc w:val="center"/>
        </w:trPr>
        <w:tc>
          <w:tcPr>
            <w:tcW w:w="1191" w:type="dxa"/>
          </w:tcPr>
          <w:p w14:paraId="0EF5712A" w14:textId="77777777" w:rsidR="00911F28" w:rsidRPr="00B20AE8" w:rsidRDefault="00911F28" w:rsidP="00431EE6">
            <w:pPr>
              <w:pStyle w:val="TAH"/>
            </w:pPr>
            <w:r w:rsidRPr="00EF2F0E">
              <w:t>Channel bandwidth</w:t>
            </w:r>
          </w:p>
        </w:tc>
        <w:tc>
          <w:tcPr>
            <w:tcW w:w="2126" w:type="dxa"/>
          </w:tcPr>
          <w:p w14:paraId="79031AB7" w14:textId="77777777" w:rsidR="00911F28" w:rsidRPr="00B20AE8" w:rsidRDefault="00911F28" w:rsidP="00431EE6">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0724E31B" w14:textId="77777777" w:rsidR="00911F28" w:rsidRPr="00B20AE8" w:rsidRDefault="00911F28" w:rsidP="00431EE6">
            <w:pPr>
              <w:pStyle w:val="TAH"/>
              <w:rPr>
                <w:rFonts w:cs="v5.0.0"/>
              </w:rPr>
            </w:pPr>
            <w:r w:rsidRPr="00EF2F0E">
              <w:rPr>
                <w:rFonts w:cs="v5.0.0"/>
              </w:rPr>
              <w:t>Frequency offset of measurement filter centre frequency, f_offset</w:t>
            </w:r>
          </w:p>
        </w:tc>
        <w:tc>
          <w:tcPr>
            <w:tcW w:w="1285" w:type="dxa"/>
          </w:tcPr>
          <w:p w14:paraId="2D2949C4" w14:textId="77777777" w:rsidR="00911F28" w:rsidRPr="00B20AE8" w:rsidRDefault="00911F28" w:rsidP="00431EE6">
            <w:pPr>
              <w:pStyle w:val="TAH"/>
              <w:rPr>
                <w:rFonts w:cs="v5.0.0"/>
              </w:rPr>
            </w:pPr>
            <w:r>
              <w:rPr>
                <w:rFonts w:cs="v5.0.0"/>
              </w:rPr>
              <w:t>Test</w:t>
            </w:r>
            <w:r w:rsidRPr="00EF2F0E">
              <w:rPr>
                <w:rFonts w:cs="v5.0.0"/>
              </w:rPr>
              <w:t>requirement</w:t>
            </w:r>
          </w:p>
        </w:tc>
        <w:tc>
          <w:tcPr>
            <w:tcW w:w="1418" w:type="dxa"/>
          </w:tcPr>
          <w:p w14:paraId="23FFBE92" w14:textId="77777777" w:rsidR="00911F28" w:rsidRPr="00B20AE8" w:rsidRDefault="00911F28" w:rsidP="00431EE6">
            <w:pPr>
              <w:pStyle w:val="TAH"/>
              <w:rPr>
                <w:rFonts w:cs="v5.0.0"/>
              </w:rPr>
            </w:pPr>
            <w:r w:rsidRPr="00EF2F0E">
              <w:rPr>
                <w:rFonts w:cs="v5.0.0"/>
              </w:rPr>
              <w:t>Measurement bandwidth</w:t>
            </w:r>
          </w:p>
        </w:tc>
      </w:tr>
      <w:tr w:rsidR="00911F28" w:rsidRPr="00B20AE8" w14:paraId="12CA340D" w14:textId="77777777" w:rsidTr="00431EE6">
        <w:trPr>
          <w:cantSplit/>
          <w:jc w:val="center"/>
        </w:trPr>
        <w:tc>
          <w:tcPr>
            <w:tcW w:w="1191" w:type="dxa"/>
            <w:shd w:val="clear" w:color="auto" w:fill="auto"/>
          </w:tcPr>
          <w:p w14:paraId="6E10C7BE" w14:textId="77777777" w:rsidR="00911F28" w:rsidRPr="00B20AE8" w:rsidRDefault="00911F28" w:rsidP="00431EE6">
            <w:pPr>
              <w:pStyle w:val="TAC"/>
            </w:pPr>
            <w:r w:rsidRPr="00EF2F0E">
              <w:t>All</w:t>
            </w:r>
          </w:p>
        </w:tc>
        <w:tc>
          <w:tcPr>
            <w:tcW w:w="2126" w:type="dxa"/>
          </w:tcPr>
          <w:p w14:paraId="14CBBB3D" w14:textId="77777777" w:rsidR="00911F28" w:rsidRPr="00B20AE8" w:rsidRDefault="00911F28" w:rsidP="00431EE6">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66DAC656" w14:textId="77777777" w:rsidR="00911F28" w:rsidRPr="00B20AE8" w:rsidRDefault="00911F28" w:rsidP="00431EE6">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1F7AD67" w14:textId="77777777" w:rsidR="00911F28" w:rsidRPr="00B20AE8" w:rsidRDefault="00911F28" w:rsidP="00431EE6">
            <w:pPr>
              <w:pStyle w:val="TAC"/>
            </w:pPr>
            <w:r w:rsidRPr="00EF2F0E">
              <w:rPr>
                <w:rFonts w:cs="v5.0.0"/>
              </w:rPr>
              <w:t>-</w:t>
            </w:r>
            <w:r w:rsidRPr="00EF2F0E">
              <w:t>4 dBm</w:t>
            </w:r>
          </w:p>
        </w:tc>
        <w:tc>
          <w:tcPr>
            <w:tcW w:w="1418" w:type="dxa"/>
          </w:tcPr>
          <w:p w14:paraId="45C4324B" w14:textId="77777777" w:rsidR="00911F28" w:rsidRPr="00B20AE8" w:rsidRDefault="00911F28" w:rsidP="00431EE6">
            <w:pPr>
              <w:pStyle w:val="TAC"/>
            </w:pPr>
            <w:r w:rsidRPr="00EF2F0E">
              <w:rPr>
                <w:lang w:eastAsia="zh-CN"/>
              </w:rPr>
              <w:t>1 MHz</w:t>
            </w:r>
          </w:p>
        </w:tc>
      </w:tr>
    </w:tbl>
    <w:p w14:paraId="723B912A" w14:textId="77777777" w:rsidR="00911F28" w:rsidRDefault="00911F28" w:rsidP="00911F28"/>
    <w:p w14:paraId="6F88624C" w14:textId="5E889620" w:rsidR="00C33A48" w:rsidRPr="00B20AE8" w:rsidRDefault="00C33A48" w:rsidP="00C33A48">
      <w:pPr>
        <w:pStyle w:val="Heading3"/>
      </w:pPr>
      <w:bookmarkStart w:id="3286" w:name="_Toc61117198"/>
      <w:bookmarkStart w:id="3287" w:name="_Toc67081050"/>
      <w:bookmarkStart w:id="3288" w:name="_Toc68770402"/>
      <w:bookmarkStart w:id="3289" w:name="_Toc74755465"/>
      <w:bookmarkStart w:id="3290" w:name="_Toc76506389"/>
      <w:bookmarkStart w:id="3291" w:name="_Toc83113308"/>
      <w:bookmarkStart w:id="3292" w:name="_Toc89876511"/>
      <w:bookmarkStart w:id="3293" w:name="_Toc98711411"/>
      <w:r w:rsidRPr="00B20AE8">
        <w:t>6.7.6</w:t>
      </w:r>
      <w:r w:rsidRPr="00B20AE8">
        <w:tab/>
        <w:t>OTA Spurious emission</w:t>
      </w:r>
      <w:bookmarkEnd w:id="3283"/>
      <w:bookmarkEnd w:id="3284"/>
      <w:bookmarkEnd w:id="3285"/>
      <w:bookmarkEnd w:id="3286"/>
      <w:bookmarkEnd w:id="3287"/>
      <w:bookmarkEnd w:id="3288"/>
      <w:bookmarkEnd w:id="3289"/>
      <w:bookmarkEnd w:id="3290"/>
      <w:bookmarkEnd w:id="3291"/>
      <w:bookmarkEnd w:id="3292"/>
      <w:bookmarkEnd w:id="3293"/>
    </w:p>
    <w:p w14:paraId="5E30035B" w14:textId="77777777" w:rsidR="00C33A48" w:rsidRPr="00B20AE8" w:rsidRDefault="00C33A48" w:rsidP="00C33A48">
      <w:pPr>
        <w:pStyle w:val="Heading4"/>
      </w:pPr>
      <w:bookmarkStart w:id="3294" w:name="_Toc21123127"/>
      <w:bookmarkStart w:id="3295" w:name="_Toc45907320"/>
      <w:bookmarkStart w:id="3296" w:name="_Toc53181424"/>
      <w:bookmarkStart w:id="3297" w:name="_Toc61117199"/>
      <w:bookmarkStart w:id="3298" w:name="_Toc67081051"/>
      <w:bookmarkStart w:id="3299" w:name="_Toc68770403"/>
      <w:bookmarkStart w:id="3300" w:name="_Toc74755466"/>
      <w:bookmarkStart w:id="3301" w:name="_Toc76506390"/>
      <w:bookmarkStart w:id="3302" w:name="_Toc83113309"/>
      <w:bookmarkStart w:id="3303" w:name="_Toc89876512"/>
      <w:bookmarkStart w:id="3304" w:name="_Toc98711412"/>
      <w:r w:rsidRPr="00B20AE8">
        <w:t>6.7.6.1</w:t>
      </w:r>
      <w:r w:rsidRPr="00B20AE8">
        <w:tab/>
        <w:t>General</w:t>
      </w:r>
      <w:bookmarkEnd w:id="3294"/>
      <w:bookmarkEnd w:id="3295"/>
      <w:bookmarkEnd w:id="3296"/>
      <w:bookmarkEnd w:id="3297"/>
      <w:bookmarkEnd w:id="3298"/>
      <w:bookmarkEnd w:id="3299"/>
      <w:bookmarkEnd w:id="3300"/>
      <w:bookmarkEnd w:id="3301"/>
      <w:bookmarkEnd w:id="3302"/>
      <w:bookmarkEnd w:id="3303"/>
      <w:bookmarkEnd w:id="3304"/>
    </w:p>
    <w:p w14:paraId="72FD9CBD" w14:textId="77777777" w:rsidR="00C33A48" w:rsidRPr="00B20AE8" w:rsidRDefault="00C33A48" w:rsidP="00C33A48">
      <w:r w:rsidRPr="00B20AE8">
        <w:t>The OTA spurious emissions limits are specified as TRP per cell unless otherwise specified.</w:t>
      </w:r>
    </w:p>
    <w:p w14:paraId="0672E0F8" w14:textId="77777777" w:rsidR="00C33A48" w:rsidRPr="00B20AE8" w:rsidRDefault="00C33A48" w:rsidP="00C33A48">
      <w:r w:rsidRPr="00B20AE8">
        <w:t>The OTA transmitter spurious emission limits apply from 30 MHz to 12.75 GHz, excluding the following RAT-specific frequency ranges:</w:t>
      </w:r>
    </w:p>
    <w:p w14:paraId="002D4990" w14:textId="5D483220" w:rsidR="00C33A48" w:rsidRPr="00B20AE8" w:rsidRDefault="00C33A48" w:rsidP="00C33A48">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r w:rsidR="00A33949">
        <w:t xml:space="preserve"> </w:t>
      </w:r>
      <w:r w:rsidRPr="00B20AE8">
        <w:t>MHz below the lowest carrier frequency used up to 12.5</w:t>
      </w:r>
      <w:r w:rsidR="00A33949">
        <w:t xml:space="preserve"> </w:t>
      </w:r>
      <w:r w:rsidRPr="00B20AE8">
        <w:t>MHz above the highest carrier frequency used.</w:t>
      </w:r>
    </w:p>
    <w:p w14:paraId="646BC704" w14:textId="34AEF183" w:rsidR="00C33A48" w:rsidRPr="00B20AE8" w:rsidRDefault="00C33A48" w:rsidP="00C33A48">
      <w:pPr>
        <w:pStyle w:val="B1"/>
      </w:pPr>
      <w:r w:rsidRPr="00B20AE8">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w:t>
      </w:r>
      <w:r w:rsidR="003D3C64">
        <w:t>clause </w:t>
      </w:r>
      <w:r w:rsidR="003D3C64" w:rsidRPr="00B20AE8">
        <w:t>6</w:t>
      </w:r>
      <w:r w:rsidRPr="00B20AE8">
        <w:t>.7.1.</w:t>
      </w:r>
    </w:p>
    <w:p w14:paraId="15BEDD04" w14:textId="3BA2B9CC" w:rsidR="00C33A48" w:rsidRPr="00B20AE8" w:rsidRDefault="00C33A48" w:rsidP="00C33A48">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14:paraId="5631AE48" w14:textId="77777777" w:rsidR="00C33A48" w:rsidRPr="00B20AE8" w:rsidRDefault="00C33A48" w:rsidP="00C33A48">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C33A48">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01DBC968" w:rsidR="00C33A48" w:rsidRDefault="00C33A48" w:rsidP="00C33A48">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4F52EFCB" w14:textId="77777777" w:rsidR="00616027" w:rsidRDefault="00616027" w:rsidP="00616027">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67CA5B98" w14:textId="77777777" w:rsidR="00616027" w:rsidRPr="00B20AE8" w:rsidRDefault="00616027" w:rsidP="00C33A48"/>
    <w:p w14:paraId="2D52EB26" w14:textId="77777777" w:rsidR="00C33A48" w:rsidRPr="00B20AE8" w:rsidRDefault="00C33A48" w:rsidP="00C33A48">
      <w:pPr>
        <w:pStyle w:val="Heading4"/>
      </w:pPr>
      <w:bookmarkStart w:id="3305" w:name="_Toc21123128"/>
      <w:bookmarkStart w:id="3306" w:name="_Toc45907321"/>
      <w:bookmarkStart w:id="3307" w:name="_Toc53181425"/>
      <w:bookmarkStart w:id="3308" w:name="_Toc61117200"/>
      <w:bookmarkStart w:id="3309" w:name="_Toc67081052"/>
      <w:bookmarkStart w:id="3310" w:name="_Toc68770404"/>
      <w:bookmarkStart w:id="3311" w:name="_Toc74755467"/>
      <w:bookmarkStart w:id="3312" w:name="_Toc76506391"/>
      <w:bookmarkStart w:id="3313" w:name="_Toc83113310"/>
      <w:bookmarkStart w:id="3314" w:name="_Toc89876513"/>
      <w:bookmarkStart w:id="3315" w:name="_Toc98711413"/>
      <w:r w:rsidRPr="00B20AE8">
        <w:t>6.7.6.2</w:t>
      </w:r>
      <w:r w:rsidRPr="00B20AE8">
        <w:tab/>
        <w:t>Mandatory Requirements</w:t>
      </w:r>
      <w:bookmarkEnd w:id="3305"/>
      <w:bookmarkEnd w:id="3306"/>
      <w:bookmarkEnd w:id="3307"/>
      <w:bookmarkEnd w:id="3308"/>
      <w:bookmarkEnd w:id="3309"/>
      <w:bookmarkEnd w:id="3310"/>
      <w:bookmarkEnd w:id="3311"/>
      <w:bookmarkEnd w:id="3312"/>
      <w:bookmarkEnd w:id="3313"/>
      <w:bookmarkEnd w:id="3314"/>
      <w:bookmarkEnd w:id="3315"/>
    </w:p>
    <w:p w14:paraId="6113E2ED" w14:textId="77777777" w:rsidR="00C33A48" w:rsidRPr="00B20AE8" w:rsidRDefault="00C33A48" w:rsidP="00C33A48">
      <w:pPr>
        <w:pStyle w:val="Heading5"/>
        <w:rPr>
          <w:lang w:eastAsia="sv-SE"/>
        </w:rPr>
      </w:pPr>
      <w:bookmarkStart w:id="3316" w:name="_Toc21123129"/>
      <w:bookmarkStart w:id="3317" w:name="_Toc45907322"/>
      <w:bookmarkStart w:id="3318" w:name="_Toc53181426"/>
      <w:bookmarkStart w:id="3319" w:name="_Toc61117201"/>
      <w:bookmarkStart w:id="3320" w:name="_Toc67081053"/>
      <w:bookmarkStart w:id="3321" w:name="_Toc68770405"/>
      <w:bookmarkStart w:id="3322" w:name="_Toc74755468"/>
      <w:bookmarkStart w:id="3323" w:name="_Toc76506392"/>
      <w:bookmarkStart w:id="3324" w:name="_Toc83113311"/>
      <w:bookmarkStart w:id="3325" w:name="_Toc89876514"/>
      <w:bookmarkStart w:id="3326" w:name="_Toc98711414"/>
      <w:r w:rsidRPr="00B20AE8">
        <w:rPr>
          <w:lang w:eastAsia="sv-SE"/>
        </w:rPr>
        <w:t>6.7.6.2.1</w:t>
      </w:r>
      <w:r w:rsidRPr="00B20AE8">
        <w:rPr>
          <w:lang w:eastAsia="sv-SE"/>
        </w:rPr>
        <w:tab/>
        <w:t>Definition and applicability</w:t>
      </w:r>
      <w:bookmarkEnd w:id="3316"/>
      <w:bookmarkEnd w:id="3317"/>
      <w:bookmarkEnd w:id="3318"/>
      <w:bookmarkEnd w:id="3319"/>
      <w:bookmarkEnd w:id="3320"/>
      <w:bookmarkEnd w:id="3321"/>
      <w:bookmarkEnd w:id="3322"/>
      <w:bookmarkEnd w:id="3323"/>
      <w:bookmarkEnd w:id="3324"/>
      <w:bookmarkEnd w:id="3325"/>
      <w:bookmarkEnd w:id="3326"/>
    </w:p>
    <w:p w14:paraId="52F57AEF" w14:textId="77777777"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3327" w:name="_Toc21123130"/>
      <w:bookmarkStart w:id="3328" w:name="_Toc45907323"/>
      <w:bookmarkStart w:id="3329" w:name="_Toc53181427"/>
      <w:bookmarkStart w:id="3330" w:name="_Toc61117202"/>
      <w:bookmarkStart w:id="3331" w:name="_Toc67081054"/>
      <w:bookmarkStart w:id="3332" w:name="_Toc68770406"/>
      <w:bookmarkStart w:id="3333" w:name="_Toc74755469"/>
      <w:bookmarkStart w:id="3334" w:name="_Toc76506393"/>
      <w:bookmarkStart w:id="3335" w:name="_Toc83113312"/>
      <w:bookmarkStart w:id="3336" w:name="_Toc89876515"/>
      <w:bookmarkStart w:id="3337" w:name="_Toc98711415"/>
      <w:r w:rsidRPr="00B20AE8">
        <w:rPr>
          <w:lang w:eastAsia="sv-SE"/>
        </w:rPr>
        <w:t>6.7.6.2.2</w:t>
      </w:r>
      <w:r w:rsidRPr="00B20AE8">
        <w:rPr>
          <w:lang w:eastAsia="sv-SE"/>
        </w:rPr>
        <w:tab/>
        <w:t>Minimum Requirement</w:t>
      </w:r>
      <w:bookmarkEnd w:id="3327"/>
      <w:bookmarkEnd w:id="3328"/>
      <w:bookmarkEnd w:id="3329"/>
      <w:bookmarkEnd w:id="3330"/>
      <w:bookmarkEnd w:id="3331"/>
      <w:bookmarkEnd w:id="3332"/>
      <w:bookmarkEnd w:id="3333"/>
      <w:bookmarkEnd w:id="3334"/>
      <w:bookmarkEnd w:id="3335"/>
      <w:bookmarkEnd w:id="3336"/>
      <w:bookmarkEnd w:id="3337"/>
    </w:p>
    <w:p w14:paraId="192C73F1" w14:textId="74893122"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.7.6.2.1.</w:t>
      </w:r>
    </w:p>
    <w:p w14:paraId="59689B66" w14:textId="5117FF2A"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.7.6.3.1.</w:t>
      </w:r>
    </w:p>
    <w:p w14:paraId="1D1E7066" w14:textId="1A9A211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.7.6.4.1.</w:t>
      </w:r>
    </w:p>
    <w:p w14:paraId="33CAB273" w14:textId="77777777" w:rsidR="00C33A48" w:rsidRPr="00B20AE8" w:rsidRDefault="00C33A48" w:rsidP="00C33A48">
      <w:pPr>
        <w:pStyle w:val="Heading5"/>
        <w:rPr>
          <w:lang w:eastAsia="sv-SE"/>
        </w:rPr>
      </w:pPr>
      <w:bookmarkStart w:id="3338" w:name="_Toc21123131"/>
      <w:bookmarkStart w:id="3339" w:name="_Toc45907324"/>
      <w:bookmarkStart w:id="3340" w:name="_Toc53181428"/>
      <w:bookmarkStart w:id="3341" w:name="_Toc61117203"/>
      <w:bookmarkStart w:id="3342" w:name="_Toc67081055"/>
      <w:bookmarkStart w:id="3343" w:name="_Toc68770407"/>
      <w:bookmarkStart w:id="3344" w:name="_Toc74755470"/>
      <w:bookmarkStart w:id="3345" w:name="_Toc76506394"/>
      <w:bookmarkStart w:id="3346" w:name="_Toc83113313"/>
      <w:bookmarkStart w:id="3347" w:name="_Toc89876516"/>
      <w:bookmarkStart w:id="3348" w:name="_Toc98711416"/>
      <w:r w:rsidRPr="00B20AE8">
        <w:rPr>
          <w:lang w:eastAsia="sv-SE"/>
        </w:rPr>
        <w:t>6.7.6.2.3</w:t>
      </w:r>
      <w:r w:rsidRPr="00B20AE8">
        <w:rPr>
          <w:lang w:eastAsia="sv-SE"/>
        </w:rPr>
        <w:tab/>
        <w:t>Test purpose</w:t>
      </w:r>
      <w:bookmarkEnd w:id="3338"/>
      <w:bookmarkEnd w:id="3339"/>
      <w:bookmarkEnd w:id="3340"/>
      <w:bookmarkEnd w:id="3341"/>
      <w:bookmarkEnd w:id="3342"/>
      <w:bookmarkEnd w:id="3343"/>
      <w:bookmarkEnd w:id="3344"/>
      <w:bookmarkEnd w:id="3345"/>
      <w:bookmarkEnd w:id="3346"/>
      <w:bookmarkEnd w:id="3347"/>
      <w:bookmarkEnd w:id="3348"/>
    </w:p>
    <w:p w14:paraId="022CC4DE" w14:textId="77777777"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3349" w:name="_Toc21123132"/>
      <w:bookmarkStart w:id="3350" w:name="_Toc45907325"/>
      <w:bookmarkStart w:id="3351" w:name="_Toc53181429"/>
      <w:bookmarkStart w:id="3352" w:name="_Toc61117204"/>
      <w:bookmarkStart w:id="3353" w:name="_Toc67081056"/>
      <w:bookmarkStart w:id="3354" w:name="_Toc68770408"/>
      <w:bookmarkStart w:id="3355" w:name="_Toc74755471"/>
      <w:bookmarkStart w:id="3356" w:name="_Toc76506395"/>
      <w:bookmarkStart w:id="3357" w:name="_Toc83113314"/>
      <w:bookmarkStart w:id="3358" w:name="_Toc89876517"/>
      <w:bookmarkStart w:id="3359" w:name="_Toc98711417"/>
      <w:r w:rsidRPr="00B20AE8">
        <w:rPr>
          <w:lang w:eastAsia="sv-SE"/>
        </w:rPr>
        <w:t>6.</w:t>
      </w:r>
      <w:r w:rsidRPr="00B20AE8">
        <w:rPr>
          <w:lang w:eastAsia="zh-CN"/>
        </w:rPr>
        <w:t>7.6.2.4</w:t>
      </w:r>
      <w:r w:rsidRPr="00B20AE8">
        <w:rPr>
          <w:lang w:eastAsia="sv-SE"/>
        </w:rPr>
        <w:tab/>
        <w:t>Method of test</w:t>
      </w:r>
      <w:bookmarkEnd w:id="3349"/>
      <w:bookmarkEnd w:id="3350"/>
      <w:bookmarkEnd w:id="3351"/>
      <w:bookmarkEnd w:id="3352"/>
      <w:bookmarkEnd w:id="3353"/>
      <w:bookmarkEnd w:id="3354"/>
      <w:bookmarkEnd w:id="3355"/>
      <w:bookmarkEnd w:id="3356"/>
      <w:bookmarkEnd w:id="3357"/>
      <w:bookmarkEnd w:id="3358"/>
      <w:bookmarkEnd w:id="3359"/>
    </w:p>
    <w:p w14:paraId="48919A47" w14:textId="77777777" w:rsidR="00C33A48" w:rsidRPr="00B20AE8" w:rsidRDefault="00C33A48" w:rsidP="00F437E4">
      <w:pPr>
        <w:pStyle w:val="H6"/>
        <w:rPr>
          <w:lang w:eastAsia="sv-SE"/>
        </w:rPr>
      </w:pPr>
      <w:bookmarkStart w:id="3360" w:name="_Toc21123133"/>
      <w:bookmarkStart w:id="3361" w:name="_Toc45907326"/>
      <w:bookmarkStart w:id="3362" w:name="_Toc53181430"/>
      <w:r w:rsidRPr="00B20AE8">
        <w:rPr>
          <w:lang w:eastAsia="sv-SE"/>
        </w:rPr>
        <w:t>6.7.6.2.4.1</w:t>
      </w:r>
      <w:r w:rsidRPr="00B20AE8">
        <w:rPr>
          <w:lang w:eastAsia="sv-SE"/>
        </w:rPr>
        <w:tab/>
        <w:t>Initial conditions</w:t>
      </w:r>
      <w:bookmarkEnd w:id="3360"/>
      <w:bookmarkEnd w:id="3361"/>
      <w:bookmarkEnd w:id="3362"/>
    </w:p>
    <w:p w14:paraId="14D86EE0"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C33A48">
      <w:r w:rsidRPr="00B20AE8">
        <w:t>RF channels to be tested for single carrier:</w:t>
      </w:r>
    </w:p>
    <w:p w14:paraId="1582C8FA" w14:textId="65B331B0" w:rsidR="00C33A48" w:rsidRPr="00B20AE8" w:rsidRDefault="00A22911" w:rsidP="00F437E4">
      <w:pPr>
        <w:pStyle w:val="B1"/>
        <w:rPr>
          <w:vertAlign w:val="subscript"/>
        </w:rPr>
      </w:pPr>
      <w:r w:rsidRPr="00B20AE8">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5564E600" w14:textId="1984919D" w:rsidR="00C33A48" w:rsidRPr="00B20AE8" w:rsidRDefault="00F437E4" w:rsidP="00F437E4">
      <w:pPr>
        <w:pStyle w:val="B1"/>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1AD87D45" w14:textId="2DEA1280" w:rsidR="00C33A48" w:rsidRPr="00B20AE8" w:rsidRDefault="00C33A48" w:rsidP="00C33A48">
      <w:pPr>
        <w:keepNext/>
        <w:keepLines/>
      </w:pPr>
      <w:r w:rsidRPr="00B20AE8">
        <w:t>RF bandwidth positions to be tested:</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D7B1C6A" w14:textId="48C0FD1C"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F9D242F" w14:textId="3C570C87"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260126C" w14:textId="77777777" w:rsidR="00C33A48" w:rsidRPr="00B20AE8" w:rsidRDefault="00C33A48" w:rsidP="00C33A48">
      <w:r w:rsidRPr="00B20AE8">
        <w:t>Directions to be tested</w:t>
      </w:r>
    </w:p>
    <w:p w14:paraId="0AAF77BA" w14:textId="7B7A327E"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390C13B3" w14:textId="77777777" w:rsidR="00573EDF" w:rsidRPr="00B20AE8" w:rsidRDefault="00573EDF" w:rsidP="00F437E4">
      <w:pPr>
        <w:pStyle w:val="H6"/>
        <w:rPr>
          <w:lang w:eastAsia="sv-SE"/>
        </w:rPr>
      </w:pPr>
      <w:bookmarkStart w:id="3363" w:name="_Toc21123134"/>
      <w:bookmarkStart w:id="3364" w:name="_Toc45907327"/>
      <w:bookmarkStart w:id="3365" w:name="_Toc53181431"/>
      <w:r w:rsidRPr="00B20AE8">
        <w:rPr>
          <w:lang w:eastAsia="sv-SE"/>
        </w:rPr>
        <w:t>6.7.6.2.4.2</w:t>
      </w:r>
      <w:r w:rsidRPr="00B20AE8">
        <w:rPr>
          <w:lang w:eastAsia="sv-SE"/>
        </w:rPr>
        <w:tab/>
        <w:t>Procedure</w:t>
      </w:r>
      <w:bookmarkEnd w:id="3363"/>
      <w:bookmarkEnd w:id="3364"/>
      <w:bookmarkEnd w:id="3365"/>
    </w:p>
    <w:p w14:paraId="1F5C98F7"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3E64F487" w14:textId="77777777" w:rsidR="00C33A48" w:rsidRPr="00B20AE8" w:rsidRDefault="00C33A48" w:rsidP="00C33A48">
      <w:pPr>
        <w:pStyle w:val="B1"/>
      </w:pPr>
      <w:r w:rsidRPr="00B20AE8">
        <w:t>1)</w:t>
      </w:r>
      <w:r w:rsidRPr="00B20AE8">
        <w:tab/>
        <w:t>Place the AAS BS at the positioner.</w:t>
      </w:r>
    </w:p>
    <w:p w14:paraId="4205ACB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EC0DCB9" w14:textId="6D067156" w:rsidR="00C33A48" w:rsidRPr="00B20AE8" w:rsidRDefault="00C33A48" w:rsidP="00C33A48">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r w:rsidR="00A33949">
        <w:t>.2.5</w:t>
      </w:r>
      <w:r w:rsidRPr="00B20AE8">
        <w:t>.</w:t>
      </w:r>
    </w:p>
    <w:p w14:paraId="77E08E07" w14:textId="77777777" w:rsidR="00C33A48" w:rsidRPr="00B20AE8" w:rsidRDefault="00C33A48" w:rsidP="00C33A48">
      <w:pPr>
        <w:pStyle w:val="B1"/>
      </w:pPr>
      <w:r w:rsidRPr="00B20AE8">
        <w:t>4)</w:t>
      </w:r>
      <w:r w:rsidRPr="00B20AE8">
        <w:tab/>
        <w:t>The measurement device characteristics shall be:</w:t>
      </w:r>
    </w:p>
    <w:p w14:paraId="7CB5A73D" w14:textId="77777777" w:rsidR="00C33A48" w:rsidRPr="00B20AE8" w:rsidRDefault="00C33A48" w:rsidP="00C33A48">
      <w:pPr>
        <w:pStyle w:val="B2"/>
        <w:rPr>
          <w:lang w:eastAsia="zh-CN"/>
        </w:rPr>
      </w:pPr>
      <w:r w:rsidRPr="00B20AE8">
        <w:t>-</w:t>
      </w:r>
      <w:r w:rsidRPr="00B20AE8">
        <w:tab/>
        <w:t>Detection mode: True RMS.</w:t>
      </w:r>
    </w:p>
    <w:p w14:paraId="2A9ED68A" w14:textId="77777777" w:rsidR="009602D0" w:rsidRPr="00FC393E" w:rsidRDefault="009602D0" w:rsidP="009602D0">
      <w:pPr>
        <w:pStyle w:val="B1"/>
        <w:rPr>
          <w:lang w:eastAsia="zh-CN"/>
        </w:rPr>
      </w:pPr>
      <w:ins w:id="3366" w:author="CR0331" w:date="2022-06-02T10:27:00Z">
        <w:r>
          <w:rPr>
            <w:lang w:val="en-US"/>
          </w:rPr>
          <w:tab/>
        </w:r>
        <w:r>
          <w:t>The emission power should be averaged over an appropriate time duration to ensure the measurement is within the measurement uncertainty in Table 4.1.2.2-1.</w:t>
        </w:r>
      </w:ins>
    </w:p>
    <w:p w14:paraId="5FDDC35F" w14:textId="77777777" w:rsidR="00C33A48" w:rsidRPr="00B20AE8" w:rsidRDefault="00C33A48" w:rsidP="00C33A48">
      <w:pPr>
        <w:pStyle w:val="B1"/>
      </w:pPr>
      <w:r w:rsidRPr="00B20AE8">
        <w:t>5)</w:t>
      </w:r>
      <w:r w:rsidRPr="00B20AE8">
        <w:tab/>
        <w:t>Set the AAS BS to transmit</w:t>
      </w:r>
    </w:p>
    <w:p w14:paraId="599D0939" w14:textId="77777777" w:rsidR="00C33A48" w:rsidRPr="00B20AE8" w:rsidRDefault="00C33A48" w:rsidP="00C33A48">
      <w:pPr>
        <w:pStyle w:val="B2"/>
        <w:rPr>
          <w:rFonts w:cs="v4.2.0"/>
          <w:snapToGrid w:val="0"/>
        </w:rPr>
      </w:pPr>
      <w:r w:rsidRPr="00B20AE8">
        <w:t>a)</w:t>
      </w:r>
      <w:r w:rsidRPr="00B20AE8">
        <w:tab/>
        <w:t>For MSR:</w:t>
      </w:r>
    </w:p>
    <w:p w14:paraId="7877B741" w14:textId="47E496A6"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53BEB9DC" w14:textId="5D414D1A"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56ED204F" w14:textId="19E0262C"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5234DFB2" w14:textId="0BBB1447"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51768A8D" w14:textId="6DD07683"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F437E4">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F437E4">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C33A48">
      <w:pPr>
        <w:pStyle w:val="B1"/>
      </w:pPr>
      <w:r w:rsidRPr="00B20AE8">
        <w:t>9)</w:t>
      </w:r>
      <w:r w:rsidRPr="00B20AE8">
        <w:tab/>
        <w:t>Calculate TRP at each specified frequency using the directional measurements.</w:t>
      </w:r>
    </w:p>
    <w:p w14:paraId="280C595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3367" w:name="_Toc21123135"/>
      <w:bookmarkStart w:id="3368" w:name="_Toc45907328"/>
      <w:bookmarkStart w:id="3369" w:name="_Toc53181432"/>
      <w:bookmarkStart w:id="3370" w:name="_Toc61117205"/>
      <w:bookmarkStart w:id="3371" w:name="_Toc67081057"/>
      <w:bookmarkStart w:id="3372" w:name="_Toc68770409"/>
      <w:bookmarkStart w:id="3373" w:name="_Toc74755472"/>
      <w:bookmarkStart w:id="3374" w:name="_Toc76506396"/>
      <w:bookmarkStart w:id="3375" w:name="_Toc83113315"/>
      <w:bookmarkStart w:id="3376" w:name="_Toc89876518"/>
      <w:bookmarkStart w:id="3377" w:name="_Toc98711418"/>
      <w:r w:rsidRPr="00B20AE8">
        <w:rPr>
          <w:lang w:eastAsia="sv-SE"/>
        </w:rPr>
        <w:t>6.</w:t>
      </w:r>
      <w:r w:rsidRPr="00B20AE8">
        <w:rPr>
          <w:lang w:eastAsia="zh-CN"/>
        </w:rPr>
        <w:t>7.6.2.5</w:t>
      </w:r>
      <w:r w:rsidRPr="00B20AE8">
        <w:rPr>
          <w:lang w:eastAsia="sv-SE"/>
        </w:rPr>
        <w:tab/>
        <w:t>Test Requirement</w:t>
      </w:r>
      <w:bookmarkEnd w:id="3367"/>
      <w:bookmarkEnd w:id="3368"/>
      <w:bookmarkEnd w:id="3369"/>
      <w:bookmarkEnd w:id="3370"/>
      <w:bookmarkEnd w:id="3371"/>
      <w:bookmarkEnd w:id="3372"/>
      <w:bookmarkEnd w:id="3373"/>
      <w:bookmarkEnd w:id="3374"/>
      <w:bookmarkEnd w:id="3375"/>
      <w:bookmarkEnd w:id="3376"/>
      <w:bookmarkEnd w:id="3377"/>
    </w:p>
    <w:p w14:paraId="296CCB7D" w14:textId="77777777" w:rsidR="00C33A48" w:rsidRPr="00B20AE8" w:rsidRDefault="00C33A48" w:rsidP="00F437E4">
      <w:pPr>
        <w:pStyle w:val="H6"/>
      </w:pPr>
      <w:bookmarkStart w:id="3378" w:name="_Toc21123136"/>
      <w:bookmarkStart w:id="3379" w:name="_Toc45907329"/>
      <w:bookmarkStart w:id="3380" w:name="_Toc53181433"/>
      <w:r w:rsidRPr="00B20AE8">
        <w:t>6.7.6.2.5.1</w:t>
      </w:r>
      <w:r w:rsidRPr="00B20AE8">
        <w:tab/>
        <w:t>MSR operation</w:t>
      </w:r>
      <w:bookmarkEnd w:id="3378"/>
      <w:bookmarkEnd w:id="3379"/>
      <w:bookmarkEnd w:id="3380"/>
    </w:p>
    <w:p w14:paraId="4DC7512D" w14:textId="77777777" w:rsidR="00C33A48" w:rsidRPr="00B20AE8" w:rsidRDefault="00C33A48" w:rsidP="00C33A48">
      <w:pPr>
        <w:rPr>
          <w:b/>
          <w:u w:val="single"/>
        </w:rPr>
      </w:pPr>
      <w:r w:rsidRPr="00B20AE8">
        <w:rPr>
          <w:b/>
          <w:u w:val="single"/>
        </w:rPr>
        <w:t>Category A requirements</w:t>
      </w:r>
    </w:p>
    <w:p w14:paraId="72821239" w14:textId="77777777" w:rsidR="00C33A48" w:rsidRPr="00B20AE8" w:rsidRDefault="00C33A48" w:rsidP="00C33A48">
      <w:pPr>
        <w:keepNext/>
        <w:rPr>
          <w:rFonts w:cs="v5.0.0"/>
        </w:rPr>
      </w:pPr>
      <w:r w:rsidRPr="00B20AE8">
        <w:rPr>
          <w:rFonts w:cs="v5.0.0"/>
        </w:rPr>
        <w:t>For an AAS BS meeting category A the TRP of any spurious emission shall not exceed the limits in table 6.7.6.2.5.1-1</w:t>
      </w:r>
    </w:p>
    <w:p w14:paraId="0301FD9C" w14:textId="77777777"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F965A9">
            <w:pPr>
              <w:pStyle w:val="TAH"/>
              <w:rPr>
                <w:rFonts w:cs="Arial"/>
              </w:rPr>
            </w:pPr>
            <w:r w:rsidRPr="00B20AE8">
              <w:rPr>
                <w:rFonts w:cs="Arial"/>
              </w:rPr>
              <w:t>Frequency range</w:t>
            </w:r>
          </w:p>
        </w:tc>
        <w:tc>
          <w:tcPr>
            <w:tcW w:w="2052" w:type="dxa"/>
            <w:tcBorders>
              <w:bottom w:val="single" w:sz="4" w:space="0" w:color="auto"/>
            </w:tcBorders>
          </w:tcPr>
          <w:p w14:paraId="6B3358D2" w14:textId="77777777" w:rsidR="00C33A48" w:rsidRPr="00B20AE8" w:rsidRDefault="00C33A48" w:rsidP="00F965A9">
            <w:pPr>
              <w:pStyle w:val="TAH"/>
              <w:rPr>
                <w:rFonts w:cs="v5.0.0"/>
              </w:rPr>
            </w:pPr>
            <w:r w:rsidRPr="00B20AE8">
              <w:rPr>
                <w:rFonts w:cs="v5.0.0"/>
              </w:rPr>
              <w:t>Maximum level</w:t>
            </w:r>
          </w:p>
        </w:tc>
        <w:tc>
          <w:tcPr>
            <w:tcW w:w="1440" w:type="dxa"/>
          </w:tcPr>
          <w:p w14:paraId="2BE3542C" w14:textId="77777777" w:rsidR="00C33A48" w:rsidRPr="00B20AE8" w:rsidRDefault="00C33A48" w:rsidP="00F965A9">
            <w:pPr>
              <w:pStyle w:val="TAH"/>
              <w:rPr>
                <w:rFonts w:cs="v5.0.0"/>
              </w:rPr>
            </w:pPr>
            <w:r w:rsidRPr="00B20AE8">
              <w:rPr>
                <w:rFonts w:cs="v5.0.0"/>
              </w:rPr>
              <w:t>Measurement Bandwidth</w:t>
            </w:r>
          </w:p>
        </w:tc>
        <w:tc>
          <w:tcPr>
            <w:tcW w:w="2604" w:type="dxa"/>
          </w:tcPr>
          <w:p w14:paraId="4B20D468" w14:textId="77777777" w:rsidR="00C33A48" w:rsidRPr="00B20AE8" w:rsidRDefault="00C33A48" w:rsidP="00F965A9">
            <w:pPr>
              <w:pStyle w:val="TAH"/>
              <w:rPr>
                <w:rFonts w:cs="v5.0.0"/>
              </w:rPr>
            </w:pPr>
            <w:r w:rsidRPr="00B20AE8">
              <w:rPr>
                <w:rFonts w:cs="v5.0.0"/>
              </w:rPr>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F965A9">
            <w:pPr>
              <w:pStyle w:val="TAC"/>
              <w:rPr>
                <w:rFonts w:cs="v5.0.0"/>
              </w:rPr>
            </w:pPr>
            <w:r w:rsidRPr="00B20AE8">
              <w:rPr>
                <w:rFonts w:cs="v5.0.0"/>
              </w:rPr>
              <w:t>30</w:t>
            </w:r>
            <w:r w:rsidR="00A33949">
              <w:rPr>
                <w:rFonts w:cs="v5.0.0"/>
              </w:rPr>
              <w:t xml:space="preserve"> </w:t>
            </w:r>
            <w:r w:rsidRPr="00B20AE8">
              <w:rPr>
                <w:rFonts w:cs="v5.0.0"/>
              </w:rPr>
              <w:t xml:space="preserve">MHz </w:t>
            </w:r>
            <w:r w:rsidRPr="00B20AE8">
              <w:rPr>
                <w:rFonts w:cs="v5.0.0"/>
              </w:rPr>
              <w:noBreakHyphen/>
              <w:t xml:space="preserve"> 1</w:t>
            </w:r>
            <w:r w:rsidR="00A33949">
              <w:rPr>
                <w:rFonts w:cs="v5.0.0"/>
              </w:rPr>
              <w:t xml:space="preserve"> </w:t>
            </w:r>
            <w:r w:rsidRPr="00B20AE8">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F965A9">
            <w:pPr>
              <w:pStyle w:val="TAC"/>
              <w:rPr>
                <w:rFonts w:cs="v5.0.0"/>
              </w:rPr>
            </w:pPr>
          </w:p>
        </w:tc>
        <w:tc>
          <w:tcPr>
            <w:tcW w:w="1440" w:type="dxa"/>
            <w:tcBorders>
              <w:left w:val="single" w:sz="4" w:space="0" w:color="auto"/>
            </w:tcBorders>
          </w:tcPr>
          <w:p w14:paraId="363EB4F7" w14:textId="77777777" w:rsidR="003D3C64" w:rsidRPr="00B20AE8" w:rsidRDefault="003D3C64" w:rsidP="00F965A9">
            <w:pPr>
              <w:pStyle w:val="TAC"/>
              <w:rPr>
                <w:rFonts w:cs="v5.0.0"/>
              </w:rPr>
            </w:pPr>
            <w:r w:rsidRPr="00B20AE8">
              <w:rPr>
                <w:rFonts w:cs="v5.0.0"/>
              </w:rPr>
              <w:t>100 kHz</w:t>
            </w:r>
          </w:p>
        </w:tc>
        <w:tc>
          <w:tcPr>
            <w:tcW w:w="2604" w:type="dxa"/>
          </w:tcPr>
          <w:p w14:paraId="1EB13103" w14:textId="77777777" w:rsidR="003D3C64" w:rsidRPr="00B20AE8" w:rsidRDefault="003D3C64" w:rsidP="00F965A9">
            <w:pPr>
              <w:pStyle w:val="TAC"/>
              <w:rPr>
                <w:rFonts w:cs="Arial"/>
              </w:rPr>
            </w:pPr>
            <w:r w:rsidRPr="00B20AE8">
              <w:rPr>
                <w:rFonts w:cs="Arial"/>
              </w:rPr>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3D3C64">
            <w:pPr>
              <w:pStyle w:val="TAC"/>
              <w:rPr>
                <w:rFonts w:cs="v5.0.0"/>
              </w:rPr>
            </w:pPr>
            <w:r w:rsidRPr="00B20AE8">
              <w:rPr>
                <w:rFonts w:cs="v5.0.0"/>
              </w:rPr>
              <w:t>1</w:t>
            </w:r>
            <w:r w:rsidR="00A33949">
              <w:rPr>
                <w:rFonts w:cs="v5.0.0"/>
              </w:rPr>
              <w:t xml:space="preserve"> </w:t>
            </w:r>
            <w:r w:rsidRPr="00B20AE8">
              <w:rPr>
                <w:rFonts w:cs="v5.0.0"/>
              </w:rPr>
              <w:t xml:space="preserve">GHz </w:t>
            </w:r>
            <w:r w:rsidRPr="00B20AE8">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3D3C64">
            <w:pPr>
              <w:pStyle w:val="TAC"/>
              <w:rPr>
                <w:rFonts w:cs="v5.0.0"/>
              </w:rPr>
            </w:pPr>
            <w:r w:rsidRPr="00B20AE8">
              <w:rPr>
                <w:rFonts w:cs="v5.0.0"/>
              </w:rPr>
              <w:t>-13 + X dBm</w:t>
            </w:r>
          </w:p>
        </w:tc>
        <w:tc>
          <w:tcPr>
            <w:tcW w:w="1440" w:type="dxa"/>
            <w:tcBorders>
              <w:left w:val="single" w:sz="4" w:space="0" w:color="auto"/>
            </w:tcBorders>
          </w:tcPr>
          <w:p w14:paraId="72D2A858" w14:textId="77777777" w:rsidR="003D3C64" w:rsidRPr="00B20AE8" w:rsidRDefault="003D3C64" w:rsidP="003D3C64">
            <w:pPr>
              <w:pStyle w:val="TAC"/>
              <w:rPr>
                <w:rFonts w:cs="v5.0.0"/>
              </w:rPr>
            </w:pPr>
            <w:r w:rsidRPr="00B20AE8">
              <w:rPr>
                <w:rFonts w:cs="v5.0.0"/>
              </w:rPr>
              <w:t>1 MHz</w:t>
            </w:r>
          </w:p>
        </w:tc>
        <w:tc>
          <w:tcPr>
            <w:tcW w:w="2604" w:type="dxa"/>
          </w:tcPr>
          <w:p w14:paraId="16911EFF" w14:textId="77777777" w:rsidR="003D3C64" w:rsidRPr="00B20AE8" w:rsidRDefault="003D3C64" w:rsidP="003D3C64">
            <w:pPr>
              <w:pStyle w:val="TAC"/>
              <w:rPr>
                <w:rFonts w:cs="Arial"/>
              </w:rPr>
            </w:pPr>
            <w:r w:rsidRPr="00B20AE8">
              <w:rPr>
                <w:rFonts w:cs="Arial"/>
              </w:rPr>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3D3C64">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3D3C64">
            <w:pPr>
              <w:pStyle w:val="TAC"/>
              <w:rPr>
                <w:rFonts w:cs="v5.0.0"/>
              </w:rPr>
            </w:pPr>
          </w:p>
          <w:p w14:paraId="3146DA39" w14:textId="124FE967" w:rsidR="003D3C64" w:rsidRPr="00B20AE8" w:rsidRDefault="003D3C64" w:rsidP="003D3C64">
            <w:pPr>
              <w:pStyle w:val="TAC"/>
              <w:rPr>
                <w:rFonts w:cs="v5.0.0"/>
              </w:rPr>
            </w:pPr>
            <w:r w:rsidRPr="00B20AE8">
              <w:rPr>
                <w:rFonts w:cs="v5.0.0"/>
              </w:rPr>
              <w:t>NOTE 4,</w:t>
            </w:r>
          </w:p>
        </w:tc>
        <w:tc>
          <w:tcPr>
            <w:tcW w:w="1440" w:type="dxa"/>
            <w:tcBorders>
              <w:left w:val="single" w:sz="4" w:space="0" w:color="auto"/>
            </w:tcBorders>
          </w:tcPr>
          <w:p w14:paraId="062E82D8" w14:textId="77777777" w:rsidR="003D3C64" w:rsidRPr="00B20AE8" w:rsidRDefault="003D3C64" w:rsidP="003D3C64">
            <w:pPr>
              <w:pStyle w:val="TAC"/>
              <w:rPr>
                <w:rFonts w:cs="v5.0.0"/>
              </w:rPr>
            </w:pPr>
            <w:r w:rsidRPr="00B20AE8">
              <w:rPr>
                <w:rFonts w:cs="v5.0.0"/>
              </w:rPr>
              <w:t>1 MHz</w:t>
            </w:r>
          </w:p>
          <w:p w14:paraId="415E4C8B" w14:textId="77777777" w:rsidR="003D3C64" w:rsidRPr="00B20AE8" w:rsidRDefault="003D3C64" w:rsidP="003D3C64">
            <w:pPr>
              <w:pStyle w:val="TAC"/>
              <w:rPr>
                <w:rFonts w:cs="v5.0.0"/>
              </w:rPr>
            </w:pPr>
          </w:p>
        </w:tc>
        <w:tc>
          <w:tcPr>
            <w:tcW w:w="2604" w:type="dxa"/>
          </w:tcPr>
          <w:p w14:paraId="59AB538D" w14:textId="77777777" w:rsidR="003D3C64" w:rsidRPr="00B20AE8" w:rsidRDefault="003D3C64" w:rsidP="003D3C64">
            <w:pPr>
              <w:pStyle w:val="TAC"/>
              <w:rPr>
                <w:rFonts w:cs="Arial"/>
              </w:rPr>
            </w:pPr>
            <w:r w:rsidRPr="00B20AE8">
              <w:rPr>
                <w:rFonts w:cs="Arial"/>
              </w:rPr>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3D3C64">
            <w:pPr>
              <w:pStyle w:val="TAN"/>
              <w:rPr>
                <w:rFonts w:cs="Arial"/>
              </w:rPr>
            </w:pPr>
            <w:r w:rsidRPr="00B20AE8">
              <w:rPr>
                <w:rFonts w:cs="Arial"/>
              </w:rPr>
              <w:t>NOTE 1:</w:t>
            </w:r>
            <w:r w:rsidRPr="00B20AE8">
              <w:rPr>
                <w:rFonts w:cs="Arial"/>
              </w:rPr>
              <w:tab/>
              <w:t>Bandwidth as in ITU-R SM.329</w:t>
            </w:r>
            <w:r>
              <w:rPr>
                <w:rFonts w:cs="Arial"/>
              </w:rPr>
              <w:t> </w:t>
            </w:r>
            <w:r w:rsidRPr="00B20AE8">
              <w:rPr>
                <w:rFonts w:cs="Arial"/>
              </w:rPr>
              <w:t>[16], s4.1</w:t>
            </w:r>
          </w:p>
          <w:p w14:paraId="4B256838" w14:textId="523AFF05" w:rsidR="003D3C64" w:rsidRPr="00B20AE8" w:rsidRDefault="003D3C64" w:rsidP="003D3C64">
            <w:pPr>
              <w:pStyle w:val="TAN"/>
              <w:rPr>
                <w:rFonts w:cs="Arial"/>
              </w:rPr>
            </w:pPr>
            <w:r w:rsidRPr="00B20AE8">
              <w:rPr>
                <w:rFonts w:cs="Arial"/>
              </w:rPr>
              <w:t>NOTE 2:</w:t>
            </w:r>
            <w:r w:rsidRPr="00B20AE8">
              <w:rPr>
                <w:rFonts w:cs="Arial"/>
              </w:rPr>
              <w:tab/>
              <w:t>Bandwidth as in ITU-R SM.329</w:t>
            </w:r>
            <w:r>
              <w:rPr>
                <w:rFonts w:cs="Arial"/>
              </w:rPr>
              <w:t> </w:t>
            </w:r>
            <w:r w:rsidRPr="00B20AE8">
              <w:rPr>
                <w:rFonts w:cs="v5.0.0"/>
              </w:rPr>
              <w:t>[16]</w:t>
            </w:r>
            <w:r w:rsidRPr="00B20AE8">
              <w:rPr>
                <w:rFonts w:cs="Arial"/>
              </w:rPr>
              <w:t>, s4.1. Upper frequency as in ITU-R SM.329</w:t>
            </w:r>
            <w:r>
              <w:rPr>
                <w:rFonts w:cs="Arial"/>
              </w:rPr>
              <w:t> </w:t>
            </w:r>
            <w:r w:rsidRPr="00B20AE8">
              <w:rPr>
                <w:rFonts w:cs="Arial"/>
              </w:rPr>
              <w:t>[16] , s2.5 table 1</w:t>
            </w:r>
          </w:p>
          <w:p w14:paraId="751C134B" w14:textId="77777777" w:rsidR="003D3C64" w:rsidRPr="00B20AE8" w:rsidRDefault="003D3C64" w:rsidP="003D3C64">
            <w:pPr>
              <w:pStyle w:val="TAN"/>
              <w:rPr>
                <w:rFonts w:cs="Arial"/>
              </w:rPr>
            </w:pPr>
            <w:r w:rsidRPr="00B20AE8">
              <w:rPr>
                <w:rFonts w:cs="Arial"/>
              </w:rPr>
              <w:t>NOTE 3:</w:t>
            </w:r>
            <w:r w:rsidRPr="00B20AE8">
              <w:rPr>
                <w:rFonts w:cs="Arial"/>
              </w:rPr>
              <w:tab/>
              <w:t>Applies only for Bands 22, 42, 43, 48.</w:t>
            </w:r>
          </w:p>
          <w:p w14:paraId="511D141D" w14:textId="77777777" w:rsidR="003D3C64" w:rsidRPr="00B20AE8" w:rsidRDefault="003D3C64" w:rsidP="003D3C64">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C33A48"/>
    <w:p w14:paraId="3E4BE789" w14:textId="77777777" w:rsidR="00C33A48" w:rsidRPr="00B20AE8" w:rsidRDefault="00C33A48" w:rsidP="00C33A48">
      <w:pPr>
        <w:rPr>
          <w:b/>
          <w:u w:val="single"/>
        </w:rPr>
      </w:pPr>
      <w:r w:rsidRPr="00B20AE8">
        <w:rPr>
          <w:b/>
          <w:u w:val="single"/>
        </w:rPr>
        <w:t>Category B requirements</w:t>
      </w:r>
    </w:p>
    <w:p w14:paraId="00FE3F5A" w14:textId="674A743D" w:rsidR="00C33A48" w:rsidRPr="00B20AE8" w:rsidRDefault="00C33A48" w:rsidP="00C33A48">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C33A48">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C33A48">
      <w:pPr>
        <w:rPr>
          <w:b/>
          <w:u w:val="single"/>
        </w:rPr>
      </w:pPr>
      <w:r w:rsidRPr="00B20AE8">
        <w:rPr>
          <w:b/>
          <w:u w:val="single"/>
        </w:rPr>
        <w:t>Additional requirements for BC2 (category B)</w:t>
      </w:r>
    </w:p>
    <w:p w14:paraId="33CF3243" w14:textId="77777777" w:rsidR="00C33A48" w:rsidRPr="00B20AE8" w:rsidRDefault="00C33A48" w:rsidP="00C33A48">
      <w:r w:rsidRPr="00B20AE8">
        <w:t>For AAS BS operating in Band Category 2 when GSM/EDGE is configured, the power of any spurious emission shall not exceed the limits in table 6.7.6.2.5.1-2.</w:t>
      </w:r>
    </w:p>
    <w:p w14:paraId="2EC7F1EF" w14:textId="77777777"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F965A9">
            <w:pPr>
              <w:pStyle w:val="TAH"/>
              <w:rPr>
                <w:rFonts w:cs="Arial"/>
              </w:rPr>
            </w:pPr>
            <w:r w:rsidRPr="00B20AE8">
              <w:rPr>
                <w:rFonts w:cs="Arial"/>
              </w:rPr>
              <w:t>Frequency range</w:t>
            </w:r>
          </w:p>
        </w:tc>
        <w:tc>
          <w:tcPr>
            <w:tcW w:w="3690" w:type="dxa"/>
          </w:tcPr>
          <w:p w14:paraId="07B1560F" w14:textId="77777777"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14:paraId="393F3A24" w14:textId="77777777" w:rsidR="00C33A48" w:rsidRPr="00B20AE8" w:rsidRDefault="00C33A48" w:rsidP="00F965A9">
            <w:pPr>
              <w:pStyle w:val="TAH"/>
              <w:rPr>
                <w:rFonts w:cs="Arial"/>
              </w:rPr>
            </w:pPr>
            <w:r w:rsidRPr="00B20AE8">
              <w:rPr>
                <w:rFonts w:cs="Arial"/>
              </w:rPr>
              <w:t>Maximum Level</w:t>
            </w:r>
          </w:p>
        </w:tc>
        <w:tc>
          <w:tcPr>
            <w:tcW w:w="1694" w:type="dxa"/>
          </w:tcPr>
          <w:p w14:paraId="49A655DD" w14:textId="77777777" w:rsidR="00C33A48" w:rsidRPr="00B20AE8" w:rsidRDefault="00C33A48" w:rsidP="00F965A9">
            <w:pPr>
              <w:pStyle w:val="TAH"/>
              <w:rPr>
                <w:rFonts w:cs="Arial"/>
              </w:rPr>
            </w:pPr>
            <w:r w:rsidRPr="00B20AE8">
              <w:rPr>
                <w:rFonts w:cs="Arial"/>
              </w:rPr>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F965A9">
            <w:pPr>
              <w:pStyle w:val="TAC"/>
              <w:rPr>
                <w:rFonts w:cs="Arial"/>
              </w:rPr>
            </w:pPr>
          </w:p>
        </w:tc>
        <w:tc>
          <w:tcPr>
            <w:tcW w:w="3690" w:type="dxa"/>
            <w:tcBorders>
              <w:left w:val="single" w:sz="4" w:space="0" w:color="auto"/>
            </w:tcBorders>
          </w:tcPr>
          <w:p w14:paraId="45021593" w14:textId="77777777" w:rsidR="003D3C64" w:rsidRPr="00B20AE8" w:rsidRDefault="003D3C64" w:rsidP="00F965A9">
            <w:pPr>
              <w:pStyle w:val="TAC"/>
              <w:rPr>
                <w:rFonts w:cs="Arial"/>
              </w:rPr>
            </w:pPr>
            <w:r w:rsidRPr="00B20AE8">
              <w:rPr>
                <w:rFonts w:cs="Arial"/>
              </w:rPr>
              <w:t>10 – 20 MHz</w:t>
            </w:r>
          </w:p>
        </w:tc>
        <w:tc>
          <w:tcPr>
            <w:tcW w:w="2973" w:type="dxa"/>
          </w:tcPr>
          <w:p w14:paraId="7C0271E7" w14:textId="77777777" w:rsidR="003D3C64" w:rsidRPr="00B20AE8" w:rsidRDefault="003D3C64" w:rsidP="006B7893">
            <w:pPr>
              <w:pStyle w:val="TAC"/>
              <w:rPr>
                <w:rFonts w:cs="v5.0.0"/>
              </w:rPr>
            </w:pPr>
            <w:r w:rsidRPr="00B20AE8">
              <w:rPr>
                <w:rFonts w:cs="v5.0.0"/>
              </w:rPr>
              <w:t>-25 dBm</w:t>
            </w:r>
          </w:p>
        </w:tc>
        <w:tc>
          <w:tcPr>
            <w:tcW w:w="1694" w:type="dxa"/>
          </w:tcPr>
          <w:p w14:paraId="04D8B264" w14:textId="77777777" w:rsidR="003D3C64" w:rsidRPr="00B20AE8" w:rsidRDefault="003D3C64" w:rsidP="00F965A9">
            <w:pPr>
              <w:pStyle w:val="TAC"/>
              <w:rPr>
                <w:rFonts w:cs="Arial"/>
              </w:rPr>
            </w:pPr>
            <w:r w:rsidRPr="00B20AE8">
              <w:rPr>
                <w:rFonts w:cs="Arial"/>
              </w:rPr>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3D3C64">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690" w:type="dxa"/>
            <w:tcBorders>
              <w:left w:val="single" w:sz="4" w:space="0" w:color="auto"/>
            </w:tcBorders>
          </w:tcPr>
          <w:p w14:paraId="72902EDF" w14:textId="77777777" w:rsidR="003D3C64" w:rsidRPr="00B20AE8" w:rsidRDefault="003D3C64" w:rsidP="003D3C64">
            <w:pPr>
              <w:pStyle w:val="TAC"/>
              <w:rPr>
                <w:rFonts w:cs="Arial"/>
              </w:rPr>
            </w:pPr>
            <w:r w:rsidRPr="00B20AE8">
              <w:rPr>
                <w:rFonts w:cs="Arial"/>
              </w:rPr>
              <w:t>20 – 30 MHz</w:t>
            </w:r>
          </w:p>
        </w:tc>
        <w:tc>
          <w:tcPr>
            <w:tcW w:w="2973" w:type="dxa"/>
          </w:tcPr>
          <w:p w14:paraId="206316CD" w14:textId="77777777" w:rsidR="003D3C64" w:rsidRPr="00B20AE8" w:rsidRDefault="003D3C64" w:rsidP="003D3C64">
            <w:pPr>
              <w:pStyle w:val="TAC"/>
              <w:rPr>
                <w:rFonts w:cs="Arial"/>
              </w:rPr>
            </w:pPr>
            <w:r w:rsidRPr="00B20AE8">
              <w:rPr>
                <w:rFonts w:cs="v5.0.0"/>
              </w:rPr>
              <w:t>-25 dBm</w:t>
            </w:r>
          </w:p>
        </w:tc>
        <w:tc>
          <w:tcPr>
            <w:tcW w:w="1694" w:type="dxa"/>
          </w:tcPr>
          <w:p w14:paraId="146E7EA2" w14:textId="77777777" w:rsidR="003D3C64" w:rsidRPr="00B20AE8" w:rsidRDefault="003D3C64" w:rsidP="003D3C64">
            <w:pPr>
              <w:pStyle w:val="TAC"/>
              <w:rPr>
                <w:rFonts w:cs="Arial"/>
              </w:rPr>
            </w:pPr>
            <w:r w:rsidRPr="00B20AE8">
              <w:rPr>
                <w:rFonts w:cs="Arial"/>
              </w:rPr>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3D3C64">
            <w:pPr>
              <w:pStyle w:val="TAC"/>
              <w:rPr>
                <w:rFonts w:cs="Arial"/>
              </w:rPr>
            </w:pPr>
          </w:p>
        </w:tc>
        <w:tc>
          <w:tcPr>
            <w:tcW w:w="3690" w:type="dxa"/>
            <w:tcBorders>
              <w:left w:val="single" w:sz="4" w:space="0" w:color="auto"/>
            </w:tcBorders>
          </w:tcPr>
          <w:p w14:paraId="44AA9D62" w14:textId="77777777" w:rsidR="003D3C64" w:rsidRPr="00B20AE8" w:rsidRDefault="003D3C64" w:rsidP="003D3C64">
            <w:pPr>
              <w:pStyle w:val="TAC"/>
              <w:rPr>
                <w:rFonts w:cs="Arial"/>
              </w:rPr>
            </w:pPr>
            <w:r w:rsidRPr="00B20AE8">
              <w:rPr>
                <w:rFonts w:cs="Arial"/>
              </w:rPr>
              <w:t>≥ 30 MHz</w:t>
            </w:r>
          </w:p>
        </w:tc>
        <w:tc>
          <w:tcPr>
            <w:tcW w:w="2973" w:type="dxa"/>
          </w:tcPr>
          <w:p w14:paraId="6064A4CC" w14:textId="77777777" w:rsidR="003D3C64" w:rsidRPr="00B20AE8" w:rsidRDefault="003D3C64" w:rsidP="003D3C64">
            <w:pPr>
              <w:pStyle w:val="TAC"/>
              <w:rPr>
                <w:rFonts w:cs="Arial"/>
              </w:rPr>
            </w:pPr>
            <w:r w:rsidRPr="00B20AE8">
              <w:rPr>
                <w:rFonts w:cs="v5.0.0"/>
              </w:rPr>
              <w:t>-25 dBm</w:t>
            </w:r>
          </w:p>
        </w:tc>
        <w:tc>
          <w:tcPr>
            <w:tcW w:w="1694" w:type="dxa"/>
          </w:tcPr>
          <w:p w14:paraId="10130B0B" w14:textId="77777777" w:rsidR="003D3C64" w:rsidRPr="00B20AE8" w:rsidRDefault="003D3C64" w:rsidP="003D3C64">
            <w:pPr>
              <w:pStyle w:val="TAC"/>
              <w:rPr>
                <w:rFonts w:cs="Arial"/>
              </w:rPr>
            </w:pPr>
            <w:r w:rsidRPr="00B20AE8">
              <w:rPr>
                <w:rFonts w:cs="Arial"/>
              </w:rPr>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3D3C64">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690" w:type="dxa"/>
          </w:tcPr>
          <w:p w14:paraId="3FE9715B" w14:textId="77777777" w:rsidR="003D3C64" w:rsidRPr="00B20AE8" w:rsidRDefault="003D3C64" w:rsidP="003D3C64">
            <w:pPr>
              <w:pStyle w:val="TAC"/>
              <w:rPr>
                <w:rFonts w:cs="Arial"/>
              </w:rPr>
            </w:pPr>
            <w:r w:rsidRPr="00B20AE8">
              <w:rPr>
                <w:rFonts w:cs="Arial"/>
              </w:rPr>
              <w:t>≥ 30 MHz</w:t>
            </w:r>
          </w:p>
        </w:tc>
        <w:tc>
          <w:tcPr>
            <w:tcW w:w="2973" w:type="dxa"/>
          </w:tcPr>
          <w:p w14:paraId="79AE8BB1" w14:textId="77777777" w:rsidR="003D3C64" w:rsidRPr="00B20AE8" w:rsidRDefault="003D3C64" w:rsidP="003D3C64">
            <w:pPr>
              <w:pStyle w:val="TAC"/>
              <w:rPr>
                <w:rFonts w:cs="Arial"/>
              </w:rPr>
            </w:pPr>
            <w:r w:rsidRPr="00B20AE8">
              <w:rPr>
                <w:rFonts w:cs="v5.0.0"/>
              </w:rPr>
              <w:t>-22 dBm</w:t>
            </w:r>
          </w:p>
        </w:tc>
        <w:tc>
          <w:tcPr>
            <w:tcW w:w="1694" w:type="dxa"/>
          </w:tcPr>
          <w:p w14:paraId="38320B20" w14:textId="77777777" w:rsidR="003D3C64" w:rsidRPr="00B20AE8" w:rsidRDefault="003D3C64" w:rsidP="003D3C64">
            <w:pPr>
              <w:pStyle w:val="TAC"/>
              <w:rPr>
                <w:rFonts w:cs="Arial"/>
              </w:rPr>
            </w:pPr>
            <w:r w:rsidRPr="00B20AE8">
              <w:rPr>
                <w:rFonts w:cs="Arial"/>
              </w:rPr>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6604EE">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C33A48"/>
    <w:p w14:paraId="3E27E615" w14:textId="77777777" w:rsidR="00934F2D" w:rsidRPr="00B20AE8" w:rsidRDefault="00934F2D" w:rsidP="00F437E4">
      <w:pPr>
        <w:pStyle w:val="H6"/>
      </w:pPr>
      <w:bookmarkStart w:id="3381" w:name="_Toc21123137"/>
      <w:bookmarkStart w:id="3382" w:name="_Toc45907330"/>
      <w:bookmarkStart w:id="3383" w:name="_Toc53181434"/>
      <w:r w:rsidRPr="00B20AE8">
        <w:t>6.7.6.2.5.2</w:t>
      </w:r>
      <w:r w:rsidRPr="00B20AE8">
        <w:tab/>
      </w:r>
      <w:r w:rsidRPr="00B20AE8">
        <w:rPr>
          <w:lang w:eastAsia="sv-SE"/>
        </w:rPr>
        <w:t>Single RAT UTRA operation</w:t>
      </w:r>
      <w:bookmarkEnd w:id="3381"/>
      <w:bookmarkEnd w:id="3382"/>
      <w:bookmarkEnd w:id="3383"/>
    </w:p>
    <w:p w14:paraId="1BB29364" w14:textId="77777777" w:rsidR="00934F2D" w:rsidRPr="00B20AE8" w:rsidRDefault="00934F2D" w:rsidP="00934F2D">
      <w:pPr>
        <w:rPr>
          <w:b/>
          <w:u w:val="single"/>
        </w:rPr>
      </w:pPr>
      <w:r w:rsidRPr="00B20AE8">
        <w:rPr>
          <w:b/>
          <w:u w:val="single"/>
        </w:rPr>
        <w:t>Category A requirements</w:t>
      </w:r>
    </w:p>
    <w:p w14:paraId="2CCD1C0D"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53B9E574" w14:textId="77777777" w:rsidR="00934F2D" w:rsidRPr="00B20AE8" w:rsidRDefault="00934F2D" w:rsidP="00934F2D">
      <w:pPr>
        <w:rPr>
          <w:b/>
          <w:u w:val="single"/>
        </w:rPr>
      </w:pPr>
      <w:r w:rsidRPr="00B20AE8">
        <w:rPr>
          <w:b/>
          <w:u w:val="single"/>
        </w:rPr>
        <w:t>Category B requirements</w:t>
      </w:r>
    </w:p>
    <w:p w14:paraId="1DA47EF7" w14:textId="07D48E4C"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w:t>
      </w:r>
      <w:r w:rsidR="003D3C64">
        <w:rPr>
          <w:rFonts w:cs="v5.0.0"/>
        </w:rPr>
        <w:t> </w:t>
      </w:r>
      <w:r w:rsidR="003D3C64" w:rsidRPr="00B20AE8">
        <w:rPr>
          <w:rFonts w:cs="v5.0.0"/>
        </w:rPr>
        <w:t>[</w:t>
      </w:r>
      <w:r w:rsidRPr="00B20AE8">
        <w:rPr>
          <w:rFonts w:cs="v5.0.0"/>
        </w:rPr>
        <w:t>1</w:t>
      </w:r>
      <w:r w:rsidR="00A33949">
        <w:rPr>
          <w:rFonts w:cs="v5.0.0"/>
        </w:rPr>
        <w:t>6</w:t>
      </w:r>
      <w:r w:rsidRPr="00B20AE8">
        <w:rPr>
          <w:rFonts w:cs="v5.0.0"/>
        </w:rPr>
        <w:t>], are applied.</w:t>
      </w:r>
    </w:p>
    <w:p w14:paraId="4AA78BD1" w14:textId="6A07A762" w:rsidR="00934F2D" w:rsidRPr="00B20AE8" w:rsidRDefault="00934F2D" w:rsidP="00934F2D">
      <w:r w:rsidRPr="00B20AE8">
        <w:t>The TRP of any spurious emission shall not exceed the limits in tables</w:t>
      </w:r>
      <w:r w:rsidR="003D3C64">
        <w:t xml:space="preserve"> </w:t>
      </w:r>
      <w:r w:rsidRPr="00B20AE8">
        <w:t>6.7.6.2.5.2-1 ans 6.7.6.2.5.2-2</w:t>
      </w:r>
    </w:p>
    <w:p w14:paraId="18ABB2B6" w14:textId="77777777" w:rsidR="00934F2D" w:rsidRPr="00B20AE8" w:rsidRDefault="00934F2D" w:rsidP="00934F2D">
      <w:pPr>
        <w:pStyle w:val="TH"/>
      </w:pPr>
      <w:r w:rsidRPr="00B20AE8">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F965A9">
            <w:pPr>
              <w:pStyle w:val="TAH"/>
              <w:rPr>
                <w:rFonts w:cs="Arial"/>
              </w:rPr>
            </w:pPr>
            <w:r w:rsidRPr="00B20AE8">
              <w:rPr>
                <w:rFonts w:cs="Arial"/>
              </w:rPr>
              <w:t>Band</w:t>
            </w:r>
          </w:p>
        </w:tc>
        <w:tc>
          <w:tcPr>
            <w:tcW w:w="1276" w:type="dxa"/>
          </w:tcPr>
          <w:p w14:paraId="57142D2C"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14:paraId="3C15E6EC" w14:textId="77777777" w:rsidR="00934F2D" w:rsidRPr="00B20AE8" w:rsidRDefault="00934F2D" w:rsidP="00F965A9">
            <w:pPr>
              <w:pStyle w:val="TAH"/>
              <w:rPr>
                <w:rFonts w:cs="Arial"/>
              </w:rPr>
            </w:pPr>
            <w:r w:rsidRPr="00B20AE8">
              <w:rPr>
                <w:rFonts w:cs="Arial"/>
              </w:rPr>
              <w:t>Measurement Bandwidth</w:t>
            </w:r>
          </w:p>
        </w:tc>
        <w:tc>
          <w:tcPr>
            <w:tcW w:w="2519" w:type="dxa"/>
          </w:tcPr>
          <w:p w14:paraId="2F48C1D4" w14:textId="77777777" w:rsidR="00934F2D" w:rsidRPr="00B20AE8" w:rsidRDefault="00934F2D" w:rsidP="00F965A9">
            <w:pPr>
              <w:pStyle w:val="TAH"/>
              <w:rPr>
                <w:rFonts w:cs="Arial"/>
              </w:rPr>
            </w:pPr>
            <w:r w:rsidRPr="00B20AE8">
              <w:rPr>
                <w:rFonts w:cs="Arial"/>
                <w:i/>
              </w:rPr>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14:paraId="34354555" w14:textId="77777777"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14:paraId="7AB1B068" w14:textId="77777777" w:rsidR="00934F2D" w:rsidRPr="00B20AE8" w:rsidRDefault="00934F2D" w:rsidP="00F965A9">
            <w:pPr>
              <w:pStyle w:val="TAC"/>
              <w:rPr>
                <w:rFonts w:cs="Arial"/>
              </w:rPr>
            </w:pPr>
            <w:r w:rsidRPr="00B20AE8">
              <w:rPr>
                <w:rFonts w:cs="Arial"/>
              </w:rPr>
              <w:t>100 kHz</w:t>
            </w:r>
          </w:p>
        </w:tc>
        <w:tc>
          <w:tcPr>
            <w:tcW w:w="2519" w:type="dxa"/>
          </w:tcPr>
          <w:p w14:paraId="0DC98084" w14:textId="77777777" w:rsidR="00934F2D" w:rsidRPr="00B20AE8" w:rsidRDefault="00934F2D" w:rsidP="00F965A9">
            <w:pPr>
              <w:pStyle w:val="TAC"/>
              <w:rPr>
                <w:rFonts w:cs="Arial"/>
              </w:rPr>
            </w:pPr>
            <w:r w:rsidRPr="00B20AE8">
              <w:rPr>
                <w:rFonts w:cs="Arial"/>
              </w:rPr>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14:paraId="3647AE8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76FE4BE6" w14:textId="77777777" w:rsidR="00934F2D" w:rsidRPr="00B20AE8" w:rsidRDefault="00934F2D" w:rsidP="00F965A9">
            <w:pPr>
              <w:pStyle w:val="TAC"/>
              <w:rPr>
                <w:rFonts w:cs="Arial"/>
              </w:rPr>
            </w:pPr>
            <w:r w:rsidRPr="00B20AE8">
              <w:rPr>
                <w:rFonts w:cs="Arial"/>
              </w:rPr>
              <w:t>1 MHz</w:t>
            </w:r>
          </w:p>
        </w:tc>
        <w:tc>
          <w:tcPr>
            <w:tcW w:w="2519" w:type="dxa"/>
          </w:tcPr>
          <w:p w14:paraId="14B2A9DF" w14:textId="77777777" w:rsidR="00934F2D" w:rsidRPr="00B20AE8" w:rsidRDefault="00934F2D" w:rsidP="00F965A9">
            <w:pPr>
              <w:pStyle w:val="TAC"/>
              <w:rPr>
                <w:rFonts w:cs="Arial"/>
              </w:rPr>
            </w:pPr>
            <w:r w:rsidRPr="00B20AE8">
              <w:rPr>
                <w:rFonts w:cs="Arial"/>
              </w:rPr>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4D58E467" w14:textId="77777777"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14:paraId="663F2DD0" w14:textId="77777777" w:rsidR="00934F2D" w:rsidRPr="00B20AE8" w:rsidRDefault="00934F2D" w:rsidP="00F965A9">
            <w:pPr>
              <w:pStyle w:val="TAC"/>
              <w:rPr>
                <w:rFonts w:cs="Arial"/>
              </w:rPr>
            </w:pPr>
            <w:r w:rsidRPr="00B20AE8">
              <w:rPr>
                <w:rFonts w:cs="Arial"/>
              </w:rPr>
              <w:t>1 MHz</w:t>
            </w:r>
          </w:p>
        </w:tc>
        <w:tc>
          <w:tcPr>
            <w:tcW w:w="2519" w:type="dxa"/>
          </w:tcPr>
          <w:p w14:paraId="20CD8212" w14:textId="77777777" w:rsidR="00934F2D" w:rsidRPr="00B20AE8" w:rsidRDefault="00934F2D" w:rsidP="00F965A9">
            <w:pPr>
              <w:pStyle w:val="TAC"/>
              <w:rPr>
                <w:rFonts w:cs="Arial"/>
              </w:rPr>
            </w:pPr>
            <w:r w:rsidRPr="00B20AE8">
              <w:rPr>
                <w:rFonts w:cs="Arial"/>
              </w:rPr>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14:paraId="30BAAC2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46A456F" w14:textId="77777777" w:rsidR="00934F2D" w:rsidRPr="00B20AE8" w:rsidRDefault="00934F2D" w:rsidP="00F965A9">
            <w:pPr>
              <w:pStyle w:val="TAC"/>
              <w:rPr>
                <w:rFonts w:cs="Arial"/>
              </w:rPr>
            </w:pPr>
            <w:r w:rsidRPr="00B20AE8">
              <w:rPr>
                <w:rFonts w:cs="Arial"/>
              </w:rPr>
              <w:t>1 MHz</w:t>
            </w:r>
          </w:p>
        </w:tc>
        <w:tc>
          <w:tcPr>
            <w:tcW w:w="2519" w:type="dxa"/>
          </w:tcPr>
          <w:p w14:paraId="7BF665D3" w14:textId="77777777" w:rsidR="00934F2D" w:rsidRPr="00B20AE8" w:rsidRDefault="00934F2D" w:rsidP="00F965A9">
            <w:pPr>
              <w:pStyle w:val="TAC"/>
              <w:rPr>
                <w:rFonts w:cs="Arial"/>
              </w:rPr>
            </w:pPr>
            <w:r w:rsidRPr="00B20AE8">
              <w:rPr>
                <w:rFonts w:cs="Arial"/>
              </w:rPr>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14:paraId="6E6732D6"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8163129" w14:textId="77777777" w:rsidR="00934F2D" w:rsidRPr="00B20AE8" w:rsidRDefault="00934F2D" w:rsidP="00F965A9">
            <w:pPr>
              <w:pStyle w:val="TAC"/>
              <w:rPr>
                <w:rFonts w:cs="Arial"/>
              </w:rPr>
            </w:pPr>
            <w:r w:rsidRPr="00B20AE8">
              <w:rPr>
                <w:rFonts w:cs="Arial"/>
              </w:rPr>
              <w:t>1 MHz</w:t>
            </w:r>
          </w:p>
        </w:tc>
        <w:tc>
          <w:tcPr>
            <w:tcW w:w="2519" w:type="dxa"/>
          </w:tcPr>
          <w:p w14:paraId="56689748" w14:textId="77777777" w:rsidR="00934F2D" w:rsidRPr="00B20AE8" w:rsidRDefault="00934F2D" w:rsidP="00F965A9">
            <w:pPr>
              <w:pStyle w:val="TAC"/>
              <w:rPr>
                <w:rFonts w:cs="Arial"/>
              </w:rPr>
            </w:pPr>
            <w:r w:rsidRPr="00B20AE8">
              <w:rPr>
                <w:rFonts w:cs="Arial"/>
              </w:rPr>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s4.1</w:t>
            </w:r>
          </w:p>
          <w:p w14:paraId="1CACC857" w14:textId="32C2BA18"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F965A9">
            <w:pPr>
              <w:pStyle w:val="TAN"/>
              <w:rPr>
                <w:rFonts w:cs="v3.8.0"/>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1A716D">
            <w:pPr>
              <w:pStyle w:val="TAN"/>
              <w:rPr>
                <w:rFonts w:cs="Arial"/>
              </w:rPr>
            </w:pPr>
            <w:r w:rsidRPr="00B20AE8">
              <w:rPr>
                <w:rFonts w:cs="Arial"/>
              </w:rPr>
              <w:t>NOTE 4:</w:t>
            </w:r>
            <w:r w:rsidRPr="00B20AE8">
              <w:rPr>
                <w:rFonts w:cs="Arial"/>
              </w:rPr>
              <w:tab/>
              <w:t>Applies only for Band XXII</w:t>
            </w:r>
          </w:p>
          <w:p w14:paraId="5D86417C" w14:textId="77777777"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F965A9">
            <w:pPr>
              <w:pStyle w:val="TAN"/>
              <w:rPr>
                <w:rFonts w:cs="Arial"/>
              </w:rPr>
            </w:pPr>
            <w:r w:rsidRPr="00B20AE8">
              <w:rPr>
                <w:rFonts w:cs="Arial"/>
              </w:rPr>
              <w:t>Key:</w:t>
            </w:r>
            <w:r w:rsidRPr="00B20AE8">
              <w:rPr>
                <w:rFonts w:cs="Arial"/>
              </w:rPr>
              <w:tab/>
            </w:r>
          </w:p>
          <w:p w14:paraId="755252AF" w14:textId="458F978F"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23B05A6" w14:textId="01684F8C"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114DC677" w14:textId="77777777" w:rsidR="00934F2D" w:rsidRPr="00B20AE8" w:rsidRDefault="00934F2D" w:rsidP="00934F2D"/>
    <w:p w14:paraId="6FC37B6D" w14:textId="77777777"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F965A9">
            <w:pPr>
              <w:pStyle w:val="TAH"/>
              <w:rPr>
                <w:rFonts w:cs="Arial"/>
              </w:rPr>
            </w:pPr>
            <w:r w:rsidRPr="00B20AE8">
              <w:rPr>
                <w:rFonts w:cs="Arial"/>
              </w:rPr>
              <w:t>Band</w:t>
            </w:r>
          </w:p>
        </w:tc>
        <w:tc>
          <w:tcPr>
            <w:tcW w:w="1276" w:type="dxa"/>
          </w:tcPr>
          <w:p w14:paraId="224F712D"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14:paraId="5CB591C7" w14:textId="77777777" w:rsidR="00934F2D" w:rsidRPr="00B20AE8" w:rsidRDefault="00934F2D" w:rsidP="00F965A9">
            <w:pPr>
              <w:pStyle w:val="TAH"/>
              <w:rPr>
                <w:rFonts w:cs="Arial"/>
              </w:rPr>
            </w:pPr>
            <w:r w:rsidRPr="00B20AE8">
              <w:rPr>
                <w:rFonts w:cs="Arial"/>
              </w:rPr>
              <w:t>Measurement Bandwidth</w:t>
            </w:r>
          </w:p>
        </w:tc>
        <w:tc>
          <w:tcPr>
            <w:tcW w:w="2519" w:type="dxa"/>
          </w:tcPr>
          <w:p w14:paraId="3CA6759B" w14:textId="77777777" w:rsidR="00934F2D" w:rsidRPr="00B20AE8" w:rsidRDefault="00934F2D" w:rsidP="00F965A9">
            <w:pPr>
              <w:pStyle w:val="TAH"/>
              <w:rPr>
                <w:rFonts w:cs="Arial"/>
              </w:rPr>
            </w:pPr>
            <w:r w:rsidRPr="00B20AE8">
              <w:rPr>
                <w:rFonts w:cs="Arial"/>
                <w:i/>
              </w:rPr>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14:paraId="6F5C9650"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4DFF71AC" w14:textId="77777777" w:rsidR="00934F2D" w:rsidRPr="00B20AE8" w:rsidRDefault="00934F2D" w:rsidP="00F965A9">
            <w:pPr>
              <w:pStyle w:val="TAC"/>
              <w:rPr>
                <w:rFonts w:cs="Arial"/>
              </w:rPr>
            </w:pPr>
            <w:r w:rsidRPr="00B20AE8">
              <w:rPr>
                <w:rFonts w:cs="Arial"/>
              </w:rPr>
              <w:t>100 kHz</w:t>
            </w:r>
          </w:p>
        </w:tc>
        <w:tc>
          <w:tcPr>
            <w:tcW w:w="2519" w:type="dxa"/>
          </w:tcPr>
          <w:p w14:paraId="5BB8C201" w14:textId="77777777" w:rsidR="00934F2D" w:rsidRPr="00B20AE8" w:rsidRDefault="00934F2D" w:rsidP="00F965A9">
            <w:pPr>
              <w:pStyle w:val="TAC"/>
              <w:rPr>
                <w:rFonts w:cs="Arial"/>
              </w:rPr>
            </w:pPr>
            <w:r w:rsidRPr="00B20AE8">
              <w:rPr>
                <w:rFonts w:cs="Arial"/>
              </w:rPr>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35E0EE30" w14:textId="77777777"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14:paraId="111E664E" w14:textId="77777777" w:rsidR="00934F2D" w:rsidRPr="00B20AE8" w:rsidRDefault="00934F2D" w:rsidP="00F965A9">
            <w:pPr>
              <w:pStyle w:val="TAC"/>
              <w:rPr>
                <w:rFonts w:cs="Arial"/>
              </w:rPr>
            </w:pPr>
            <w:r w:rsidRPr="00B20AE8">
              <w:rPr>
                <w:rFonts w:cs="Arial"/>
              </w:rPr>
              <w:t>100 kHz</w:t>
            </w:r>
          </w:p>
        </w:tc>
        <w:tc>
          <w:tcPr>
            <w:tcW w:w="2519" w:type="dxa"/>
          </w:tcPr>
          <w:p w14:paraId="56478105" w14:textId="77777777" w:rsidR="00934F2D" w:rsidRPr="00B20AE8" w:rsidRDefault="00934F2D" w:rsidP="00F965A9">
            <w:pPr>
              <w:pStyle w:val="TAC"/>
              <w:rPr>
                <w:rFonts w:cs="Arial"/>
              </w:rPr>
            </w:pPr>
            <w:r w:rsidRPr="00B20AE8">
              <w:rPr>
                <w:rFonts w:cs="Arial"/>
              </w:rPr>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14:paraId="02708DD4"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32FDB16B" w14:textId="77777777" w:rsidR="00934F2D" w:rsidRPr="00B20AE8" w:rsidRDefault="00934F2D" w:rsidP="00F965A9">
            <w:pPr>
              <w:pStyle w:val="TAC"/>
              <w:rPr>
                <w:rFonts w:cs="Arial"/>
              </w:rPr>
            </w:pPr>
            <w:r w:rsidRPr="00B20AE8">
              <w:rPr>
                <w:rFonts w:cs="Arial"/>
              </w:rPr>
              <w:t>100 kHz</w:t>
            </w:r>
          </w:p>
        </w:tc>
        <w:tc>
          <w:tcPr>
            <w:tcW w:w="2519" w:type="dxa"/>
          </w:tcPr>
          <w:p w14:paraId="498C2094" w14:textId="77777777" w:rsidR="00934F2D" w:rsidRPr="00B20AE8" w:rsidRDefault="00934F2D" w:rsidP="00F965A9">
            <w:pPr>
              <w:pStyle w:val="TAC"/>
              <w:rPr>
                <w:rFonts w:cs="Arial"/>
              </w:rPr>
            </w:pPr>
            <w:r w:rsidRPr="00B20AE8">
              <w:rPr>
                <w:rFonts w:cs="Arial"/>
              </w:rPr>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F965A9">
            <w:pPr>
              <w:pStyle w:val="TAC"/>
              <w:rPr>
                <w:rFonts w:cs="Arial"/>
              </w:rPr>
            </w:pPr>
            <w:r w:rsidRPr="00B20AE8">
              <w:rPr>
                <w:rFonts w:cs="Arial"/>
              </w:rPr>
              <w:t>1</w:t>
            </w:r>
            <w:r w:rsidR="00A33949">
              <w:rPr>
                <w:rFonts w:cs="Arial"/>
              </w:rPr>
              <w:t xml:space="preserve"> </w:t>
            </w:r>
            <w:r w:rsidRPr="00B20AE8">
              <w:rPr>
                <w:rFonts w:cs="Arial"/>
              </w:rPr>
              <w:t xml:space="preserve">GHz </w:t>
            </w:r>
            <w:r w:rsidRPr="00B20AE8">
              <w:rPr>
                <w:rFonts w:cs="Arial"/>
              </w:rPr>
              <w:sym w:font="Symbol" w:char="F0AB"/>
            </w:r>
            <w:r w:rsidRPr="00B20AE8">
              <w:rPr>
                <w:rFonts w:cs="Arial"/>
              </w:rPr>
              <w:t xml:space="preserve"> 12.75</w:t>
            </w:r>
            <w:r w:rsidR="00A33949">
              <w:rPr>
                <w:rFonts w:cs="Arial"/>
              </w:rPr>
              <w:t xml:space="preserve"> </w:t>
            </w:r>
            <w:r w:rsidRPr="00B20AE8">
              <w:rPr>
                <w:rFonts w:cs="Arial"/>
              </w:rPr>
              <w:t>GHz</w:t>
            </w:r>
          </w:p>
        </w:tc>
        <w:tc>
          <w:tcPr>
            <w:tcW w:w="1276" w:type="dxa"/>
          </w:tcPr>
          <w:p w14:paraId="4A6C0DA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2E53B9FF" w14:textId="77777777" w:rsidR="00934F2D" w:rsidRPr="00B20AE8" w:rsidRDefault="00934F2D" w:rsidP="00F965A9">
            <w:pPr>
              <w:pStyle w:val="TAC"/>
              <w:rPr>
                <w:rFonts w:cs="Arial"/>
              </w:rPr>
            </w:pPr>
            <w:r w:rsidRPr="00B20AE8">
              <w:rPr>
                <w:rFonts w:cs="Arial"/>
              </w:rPr>
              <w:t>1 MHz</w:t>
            </w:r>
          </w:p>
        </w:tc>
        <w:tc>
          <w:tcPr>
            <w:tcW w:w="2519" w:type="dxa"/>
          </w:tcPr>
          <w:p w14:paraId="5D1343AD" w14:textId="77777777" w:rsidR="00934F2D" w:rsidRPr="00B20AE8" w:rsidRDefault="00934F2D" w:rsidP="00F965A9">
            <w:pPr>
              <w:pStyle w:val="TAC"/>
              <w:rPr>
                <w:rFonts w:cs="Arial"/>
              </w:rPr>
            </w:pPr>
            <w:r w:rsidRPr="00B20AE8">
              <w:rPr>
                <w:rFonts w:cs="Arial"/>
              </w:rPr>
              <w:t>NOTE 3</w:t>
            </w:r>
          </w:p>
        </w:tc>
      </w:tr>
      <w:tr w:rsidR="004F339F" w:rsidRPr="00B20AE8" w14:paraId="3197ED74" w14:textId="77777777" w:rsidTr="006A2BF1">
        <w:trPr>
          <w:cantSplit/>
          <w:jc w:val="center"/>
        </w:trPr>
        <w:tc>
          <w:tcPr>
            <w:tcW w:w="8189" w:type="dxa"/>
            <w:gridSpan w:val="4"/>
          </w:tcPr>
          <w:p w14:paraId="05AD3E4A" w14:textId="0063AC44"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s4.1</w:t>
            </w:r>
          </w:p>
          <w:p w14:paraId="623B621D" w14:textId="0AD45817"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s4.3 and Annex 7</w:t>
            </w:r>
          </w:p>
          <w:p w14:paraId="1B2FEC72" w14:textId="4433692D" w:rsidR="001A716D" w:rsidRPr="00B20AE8" w:rsidRDefault="00934F2D" w:rsidP="001A716D">
            <w:pPr>
              <w:pStyle w:val="TAN"/>
              <w:rPr>
                <w:rFonts w:cs="Arial"/>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s2.5 table 1</w:t>
            </w:r>
          </w:p>
          <w:p w14:paraId="188E9933" w14:textId="77777777"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F965A9">
            <w:pPr>
              <w:pStyle w:val="TAN"/>
              <w:tabs>
                <w:tab w:val="left" w:pos="795"/>
              </w:tabs>
              <w:rPr>
                <w:rFonts w:cs="Arial"/>
              </w:rPr>
            </w:pPr>
            <w:r w:rsidRPr="00B20AE8">
              <w:rPr>
                <w:rFonts w:cs="Arial"/>
              </w:rPr>
              <w:t>Key:</w:t>
            </w:r>
            <w:r w:rsidRPr="00B20AE8">
              <w:rPr>
                <w:rFonts w:cs="Arial"/>
              </w:rPr>
              <w:tab/>
            </w:r>
          </w:p>
          <w:p w14:paraId="5E7CDB00" w14:textId="6C7F4552"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6EA85D5" w14:textId="2D88C7D2"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6322AC71" w14:textId="77777777" w:rsidR="00934F2D" w:rsidRPr="00B20AE8" w:rsidRDefault="00934F2D" w:rsidP="00934F2D"/>
    <w:p w14:paraId="443E5E24" w14:textId="77777777" w:rsidR="00934F2D" w:rsidRPr="00B20AE8" w:rsidRDefault="00934F2D" w:rsidP="00F437E4">
      <w:pPr>
        <w:pStyle w:val="H6"/>
      </w:pPr>
      <w:bookmarkStart w:id="3384" w:name="_Toc21123138"/>
      <w:bookmarkStart w:id="3385" w:name="_Toc45907331"/>
      <w:bookmarkStart w:id="3386" w:name="_Toc53181435"/>
      <w:r w:rsidRPr="00B20AE8">
        <w:t>6.7.6.2.5.3</w:t>
      </w:r>
      <w:r w:rsidRPr="00B20AE8">
        <w:tab/>
      </w:r>
      <w:r w:rsidRPr="00B20AE8">
        <w:rPr>
          <w:lang w:eastAsia="sv-SE"/>
        </w:rPr>
        <w:t>Single RAT E-UTRA operation</w:t>
      </w:r>
      <w:bookmarkEnd w:id="3384"/>
      <w:bookmarkEnd w:id="3385"/>
      <w:bookmarkEnd w:id="3386"/>
    </w:p>
    <w:p w14:paraId="27AE64EB" w14:textId="77777777" w:rsidR="00934F2D" w:rsidRPr="00B20AE8" w:rsidRDefault="00934F2D" w:rsidP="00934F2D">
      <w:pPr>
        <w:rPr>
          <w:b/>
          <w:u w:val="single"/>
        </w:rPr>
      </w:pPr>
      <w:r w:rsidRPr="00B20AE8">
        <w:rPr>
          <w:b/>
          <w:u w:val="single"/>
        </w:rPr>
        <w:t>Category A requirements</w:t>
      </w:r>
    </w:p>
    <w:p w14:paraId="68625D0A"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20984863" w14:textId="77777777" w:rsidR="00934F2D" w:rsidRPr="00B20AE8" w:rsidRDefault="00934F2D" w:rsidP="00934F2D">
      <w:pPr>
        <w:rPr>
          <w:b/>
          <w:u w:val="single"/>
        </w:rPr>
      </w:pPr>
      <w:r w:rsidRPr="00B20AE8">
        <w:rPr>
          <w:b/>
          <w:u w:val="single"/>
        </w:rPr>
        <w:t>Category B requirements</w:t>
      </w:r>
    </w:p>
    <w:p w14:paraId="0D1DCC32" w14:textId="77777777" w:rsidR="00934F2D" w:rsidRPr="00B20AE8" w:rsidRDefault="00934F2D" w:rsidP="00934F2D">
      <w:pPr>
        <w:keepNext/>
        <w:rPr>
          <w:rFonts w:cs="v5.0.0"/>
        </w:rPr>
      </w:pPr>
      <w:r w:rsidRPr="00B20AE8">
        <w:rPr>
          <w:rFonts w:cs="v5.0.0"/>
        </w:rPr>
        <w:t xml:space="preserve">The TRP of any spurious emission shall not exceed the limits in table </w:t>
      </w:r>
      <w:r w:rsidRPr="00B20AE8">
        <w:t>6.7.6.2.5.3</w:t>
      </w:r>
      <w:r w:rsidRPr="00B20AE8">
        <w:rPr>
          <w:rFonts w:cs="v5.0.0"/>
        </w:rPr>
        <w:t>-1</w:t>
      </w:r>
    </w:p>
    <w:p w14:paraId="4B2F3F8E" w14:textId="77777777"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F965A9">
            <w:pPr>
              <w:pStyle w:val="TAH"/>
              <w:rPr>
                <w:rFonts w:cs="Arial"/>
              </w:rPr>
            </w:pPr>
            <w:r w:rsidRPr="00B20AE8">
              <w:rPr>
                <w:rFonts w:cs="Arial"/>
              </w:rPr>
              <w:t>Frequency range</w:t>
            </w:r>
          </w:p>
        </w:tc>
        <w:tc>
          <w:tcPr>
            <w:tcW w:w="2196" w:type="dxa"/>
          </w:tcPr>
          <w:p w14:paraId="6FF0D331"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14:paraId="04E2F9C3" w14:textId="77777777" w:rsidR="00934F2D" w:rsidRPr="00B20AE8" w:rsidRDefault="00934F2D" w:rsidP="00F965A9">
            <w:pPr>
              <w:pStyle w:val="TAH"/>
              <w:rPr>
                <w:rFonts w:cs="Arial"/>
              </w:rPr>
            </w:pPr>
            <w:r w:rsidRPr="00B20AE8">
              <w:rPr>
                <w:rFonts w:cs="Arial"/>
              </w:rPr>
              <w:t>Measurement Bandwidth</w:t>
            </w:r>
          </w:p>
        </w:tc>
        <w:tc>
          <w:tcPr>
            <w:tcW w:w="2024" w:type="dxa"/>
          </w:tcPr>
          <w:p w14:paraId="1294642A" w14:textId="77777777" w:rsidR="00934F2D" w:rsidRPr="00B20AE8" w:rsidRDefault="00934F2D" w:rsidP="00F965A9">
            <w:pPr>
              <w:pStyle w:val="TAH"/>
              <w:rPr>
                <w:rFonts w:cs="Arial"/>
              </w:rPr>
            </w:pPr>
            <w:r w:rsidRPr="00B20AE8">
              <w:rPr>
                <w:rFonts w:cs="Arial"/>
              </w:rPr>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14:paraId="1E3151E4"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51F50D9" w14:textId="77777777" w:rsidR="00934F2D" w:rsidRPr="00B20AE8" w:rsidRDefault="00934F2D" w:rsidP="00F965A9">
            <w:pPr>
              <w:pStyle w:val="TAC"/>
              <w:rPr>
                <w:rFonts w:cs="Arial"/>
              </w:rPr>
            </w:pPr>
            <w:r w:rsidRPr="00B20AE8">
              <w:rPr>
                <w:rFonts w:cs="Arial"/>
              </w:rPr>
              <w:t>100 kHz</w:t>
            </w:r>
          </w:p>
        </w:tc>
        <w:tc>
          <w:tcPr>
            <w:tcW w:w="2024" w:type="dxa"/>
          </w:tcPr>
          <w:p w14:paraId="7D6D776F" w14:textId="77777777" w:rsidR="00934F2D" w:rsidRPr="00B20AE8" w:rsidRDefault="00934F2D" w:rsidP="00F965A9">
            <w:pPr>
              <w:pStyle w:val="TAC"/>
              <w:rPr>
                <w:rFonts w:cs="Arial"/>
              </w:rPr>
            </w:pPr>
            <w:r w:rsidRPr="00B20AE8">
              <w:rPr>
                <w:rFonts w:cs="Arial"/>
              </w:rPr>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14:paraId="116E4CA2" w14:textId="77777777"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14:paraId="4F7E9521" w14:textId="77777777" w:rsidR="00934F2D" w:rsidRPr="00B20AE8" w:rsidRDefault="00934F2D" w:rsidP="00F965A9">
            <w:pPr>
              <w:pStyle w:val="TAC"/>
              <w:rPr>
                <w:rFonts w:cs="Arial"/>
              </w:rPr>
            </w:pPr>
            <w:r w:rsidRPr="00B20AE8">
              <w:rPr>
                <w:rFonts w:cs="Arial"/>
              </w:rPr>
              <w:t>1 MHz</w:t>
            </w:r>
          </w:p>
        </w:tc>
        <w:tc>
          <w:tcPr>
            <w:tcW w:w="2024" w:type="dxa"/>
          </w:tcPr>
          <w:p w14:paraId="462BE842" w14:textId="77777777" w:rsidR="00934F2D" w:rsidRPr="00B20AE8" w:rsidRDefault="00934F2D" w:rsidP="00F965A9">
            <w:pPr>
              <w:pStyle w:val="TAC"/>
              <w:rPr>
                <w:rFonts w:cs="Arial"/>
              </w:rPr>
            </w:pPr>
            <w:r w:rsidRPr="00B20AE8">
              <w:rPr>
                <w:rFonts w:cs="Arial"/>
              </w:rPr>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14:paraId="5F9B5F5F"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6A6A257" w14:textId="77777777" w:rsidR="00934F2D" w:rsidRPr="00B20AE8" w:rsidRDefault="00934F2D" w:rsidP="00F965A9">
            <w:pPr>
              <w:pStyle w:val="TAC"/>
              <w:rPr>
                <w:rFonts w:cs="Arial"/>
              </w:rPr>
            </w:pPr>
            <w:r w:rsidRPr="00B20AE8">
              <w:rPr>
                <w:rFonts w:cs="Arial"/>
              </w:rPr>
              <w:t>1 MHz</w:t>
            </w:r>
          </w:p>
        </w:tc>
        <w:tc>
          <w:tcPr>
            <w:tcW w:w="2024" w:type="dxa"/>
          </w:tcPr>
          <w:p w14:paraId="21AED3DA" w14:textId="77777777" w:rsidR="00934F2D" w:rsidRPr="00B20AE8" w:rsidRDefault="00934F2D" w:rsidP="00F965A9">
            <w:pPr>
              <w:pStyle w:val="TAC"/>
              <w:rPr>
                <w:rFonts w:cs="Arial"/>
              </w:rPr>
            </w:pPr>
            <w:r w:rsidRPr="00B20AE8">
              <w:rPr>
                <w:rFonts w:cs="Arial"/>
              </w:rPr>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F965A9">
            <w:pPr>
              <w:pStyle w:val="TAN"/>
              <w:rPr>
                <w:rFonts w:cs="Arial"/>
              </w:rPr>
            </w:pPr>
            <w:r w:rsidRPr="00B20AE8">
              <w:rPr>
                <w:rFonts w:cs="Arial"/>
              </w:rPr>
              <w:t>NOTE 1:</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s4.1</w:t>
            </w:r>
          </w:p>
          <w:p w14:paraId="59AFAB74" w14:textId="5F22133D" w:rsidR="00934F2D" w:rsidRPr="00B20AE8" w:rsidRDefault="00934F2D" w:rsidP="00F965A9">
            <w:pPr>
              <w:pStyle w:val="TAN"/>
              <w:rPr>
                <w:rFonts w:cs="Arial"/>
              </w:rPr>
            </w:pPr>
            <w:r w:rsidRPr="00B20AE8">
              <w:rPr>
                <w:rFonts w:cs="Arial"/>
              </w:rPr>
              <w:t>NOTE 2:</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14:paraId="242D3492" w14:textId="77777777"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093AE6"/>
    <w:p w14:paraId="2BEA7EBF" w14:textId="77777777" w:rsidR="00C33A48" w:rsidRPr="00B20AE8" w:rsidRDefault="00C33A48" w:rsidP="00C33A48">
      <w:pPr>
        <w:pStyle w:val="Heading4"/>
      </w:pPr>
      <w:bookmarkStart w:id="3387" w:name="_Toc21123139"/>
      <w:bookmarkStart w:id="3388" w:name="_Toc45907332"/>
      <w:bookmarkStart w:id="3389" w:name="_Toc53181436"/>
      <w:bookmarkStart w:id="3390" w:name="_Toc61117206"/>
      <w:bookmarkStart w:id="3391" w:name="_Toc67081058"/>
      <w:bookmarkStart w:id="3392" w:name="_Toc68770410"/>
      <w:bookmarkStart w:id="3393" w:name="_Toc74755473"/>
      <w:bookmarkStart w:id="3394" w:name="_Toc76506397"/>
      <w:bookmarkStart w:id="3395" w:name="_Toc83113316"/>
      <w:bookmarkStart w:id="3396" w:name="_Toc89876519"/>
      <w:bookmarkStart w:id="3397" w:name="_Toc98711419"/>
      <w:r w:rsidRPr="00B20AE8">
        <w:t>6.7.6.3</w:t>
      </w:r>
      <w:r w:rsidRPr="00B20AE8">
        <w:tab/>
        <w:t>Protection of the BS receiver of own or different BS</w:t>
      </w:r>
      <w:bookmarkEnd w:id="3387"/>
      <w:bookmarkEnd w:id="3388"/>
      <w:bookmarkEnd w:id="3389"/>
      <w:bookmarkEnd w:id="3390"/>
      <w:bookmarkEnd w:id="3391"/>
      <w:bookmarkEnd w:id="3392"/>
      <w:bookmarkEnd w:id="3393"/>
      <w:bookmarkEnd w:id="3394"/>
      <w:bookmarkEnd w:id="3395"/>
      <w:bookmarkEnd w:id="3396"/>
      <w:bookmarkEnd w:id="3397"/>
    </w:p>
    <w:p w14:paraId="5E0D375B" w14:textId="77777777" w:rsidR="00C33A48" w:rsidRPr="00B20AE8" w:rsidRDefault="00C33A48" w:rsidP="00C33A48">
      <w:pPr>
        <w:pStyle w:val="Heading5"/>
        <w:rPr>
          <w:lang w:eastAsia="sv-SE"/>
        </w:rPr>
      </w:pPr>
      <w:bookmarkStart w:id="3398" w:name="_Toc21123140"/>
      <w:bookmarkStart w:id="3399" w:name="_Toc45907333"/>
      <w:bookmarkStart w:id="3400" w:name="_Toc53181437"/>
      <w:bookmarkStart w:id="3401" w:name="_Toc61117207"/>
      <w:bookmarkStart w:id="3402" w:name="_Toc67081059"/>
      <w:bookmarkStart w:id="3403" w:name="_Toc68770411"/>
      <w:bookmarkStart w:id="3404" w:name="_Toc74755474"/>
      <w:bookmarkStart w:id="3405" w:name="_Toc76506398"/>
      <w:bookmarkStart w:id="3406" w:name="_Toc83113317"/>
      <w:bookmarkStart w:id="3407" w:name="_Toc89876520"/>
      <w:bookmarkStart w:id="3408" w:name="_Toc98711420"/>
      <w:r w:rsidRPr="00B20AE8">
        <w:rPr>
          <w:lang w:eastAsia="sv-SE"/>
        </w:rPr>
        <w:t>6.7.6.3.1</w:t>
      </w:r>
      <w:r w:rsidRPr="00B20AE8">
        <w:rPr>
          <w:lang w:eastAsia="sv-SE"/>
        </w:rPr>
        <w:tab/>
        <w:t>Definition and applicability</w:t>
      </w:r>
      <w:bookmarkEnd w:id="3398"/>
      <w:bookmarkEnd w:id="3399"/>
      <w:bookmarkEnd w:id="3400"/>
      <w:bookmarkEnd w:id="3401"/>
      <w:bookmarkEnd w:id="3402"/>
      <w:bookmarkEnd w:id="3403"/>
      <w:bookmarkEnd w:id="3404"/>
      <w:bookmarkEnd w:id="3405"/>
      <w:bookmarkEnd w:id="3406"/>
      <w:bookmarkEnd w:id="3407"/>
      <w:bookmarkEnd w:id="3408"/>
    </w:p>
    <w:p w14:paraId="3C119352" w14:textId="77777777"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14:paraId="094D94E6" w14:textId="77777777" w:rsidR="00C33A48" w:rsidRPr="00B20AE8" w:rsidRDefault="00C33A48" w:rsidP="00C33A48">
      <w:pPr>
        <w:rPr>
          <w:rFonts w:cs="v5.0.0"/>
        </w:rPr>
      </w:pPr>
      <w:r w:rsidRPr="00B20AE8">
        <w:rPr>
          <w:rFonts w:cs="v5.0.0"/>
        </w:rPr>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3409" w:name="_Toc21123141"/>
      <w:bookmarkStart w:id="3410" w:name="_Toc45907334"/>
      <w:bookmarkStart w:id="3411" w:name="_Toc53181438"/>
      <w:bookmarkStart w:id="3412" w:name="_Toc61117208"/>
      <w:bookmarkStart w:id="3413" w:name="_Toc67081060"/>
      <w:bookmarkStart w:id="3414" w:name="_Toc68770412"/>
      <w:bookmarkStart w:id="3415" w:name="_Toc74755475"/>
      <w:bookmarkStart w:id="3416" w:name="_Toc76506399"/>
      <w:bookmarkStart w:id="3417" w:name="_Toc83113318"/>
      <w:bookmarkStart w:id="3418" w:name="_Toc89876521"/>
      <w:bookmarkStart w:id="3419" w:name="_Toc98711421"/>
      <w:r w:rsidRPr="00B20AE8">
        <w:rPr>
          <w:lang w:eastAsia="sv-SE"/>
        </w:rPr>
        <w:t>6.7.6.3.2</w:t>
      </w:r>
      <w:r w:rsidRPr="00B20AE8">
        <w:rPr>
          <w:lang w:eastAsia="sv-SE"/>
        </w:rPr>
        <w:tab/>
        <w:t>Minimum Requirement</w:t>
      </w:r>
      <w:bookmarkEnd w:id="3409"/>
      <w:bookmarkEnd w:id="3410"/>
      <w:bookmarkEnd w:id="3411"/>
      <w:bookmarkEnd w:id="3412"/>
      <w:bookmarkEnd w:id="3413"/>
      <w:bookmarkEnd w:id="3414"/>
      <w:bookmarkEnd w:id="3415"/>
      <w:bookmarkEnd w:id="3416"/>
      <w:bookmarkEnd w:id="3417"/>
      <w:bookmarkEnd w:id="3418"/>
      <w:bookmarkEnd w:id="3419"/>
    </w:p>
    <w:p w14:paraId="79DCED4D" w14:textId="05D5DFB8"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3420" w:name="_Toc21123142"/>
      <w:bookmarkStart w:id="3421" w:name="_Toc45907335"/>
      <w:bookmarkStart w:id="3422" w:name="_Toc53181439"/>
      <w:bookmarkStart w:id="3423" w:name="_Toc61117209"/>
      <w:bookmarkStart w:id="3424" w:name="_Toc67081061"/>
      <w:bookmarkStart w:id="3425" w:name="_Toc68770413"/>
      <w:bookmarkStart w:id="3426" w:name="_Toc74755476"/>
      <w:bookmarkStart w:id="3427" w:name="_Toc76506400"/>
      <w:bookmarkStart w:id="3428" w:name="_Toc83113319"/>
      <w:bookmarkStart w:id="3429" w:name="_Toc89876522"/>
      <w:bookmarkStart w:id="3430" w:name="_Toc98711422"/>
      <w:r w:rsidRPr="00B20AE8">
        <w:rPr>
          <w:lang w:eastAsia="sv-SE"/>
        </w:rPr>
        <w:t>6.7.6.3.3</w:t>
      </w:r>
      <w:r w:rsidRPr="00B20AE8">
        <w:rPr>
          <w:lang w:eastAsia="sv-SE"/>
        </w:rPr>
        <w:tab/>
        <w:t>Test purpose</w:t>
      </w:r>
      <w:bookmarkEnd w:id="3420"/>
      <w:bookmarkEnd w:id="3421"/>
      <w:bookmarkEnd w:id="3422"/>
      <w:bookmarkEnd w:id="3423"/>
      <w:bookmarkEnd w:id="3424"/>
      <w:bookmarkEnd w:id="3425"/>
      <w:bookmarkEnd w:id="3426"/>
      <w:bookmarkEnd w:id="3427"/>
      <w:bookmarkEnd w:id="3428"/>
      <w:bookmarkEnd w:id="3429"/>
      <w:bookmarkEnd w:id="3430"/>
    </w:p>
    <w:p w14:paraId="67DE0C06"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4C803D36" w14:textId="77777777"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3431" w:name="_Toc21123143"/>
      <w:bookmarkStart w:id="3432" w:name="_Toc45907336"/>
      <w:bookmarkStart w:id="3433" w:name="_Toc53181440"/>
      <w:bookmarkStart w:id="3434" w:name="_Toc61117210"/>
      <w:bookmarkStart w:id="3435" w:name="_Toc67081062"/>
      <w:bookmarkStart w:id="3436" w:name="_Toc68770414"/>
      <w:bookmarkStart w:id="3437" w:name="_Toc74755477"/>
      <w:bookmarkStart w:id="3438" w:name="_Toc76506401"/>
      <w:bookmarkStart w:id="3439" w:name="_Toc83113320"/>
      <w:bookmarkStart w:id="3440" w:name="_Toc89876523"/>
      <w:bookmarkStart w:id="3441" w:name="_Toc98711423"/>
      <w:r w:rsidRPr="00B20AE8">
        <w:rPr>
          <w:lang w:eastAsia="sv-SE"/>
        </w:rPr>
        <w:t>6.</w:t>
      </w:r>
      <w:r w:rsidRPr="00B20AE8">
        <w:rPr>
          <w:lang w:eastAsia="zh-CN"/>
        </w:rPr>
        <w:t>7.6.3.4</w:t>
      </w:r>
      <w:r w:rsidRPr="00B20AE8">
        <w:rPr>
          <w:lang w:eastAsia="sv-SE"/>
        </w:rPr>
        <w:tab/>
        <w:t>Method of test</w:t>
      </w:r>
      <w:bookmarkEnd w:id="3431"/>
      <w:bookmarkEnd w:id="3432"/>
      <w:bookmarkEnd w:id="3433"/>
      <w:bookmarkEnd w:id="3434"/>
      <w:bookmarkEnd w:id="3435"/>
      <w:bookmarkEnd w:id="3436"/>
      <w:bookmarkEnd w:id="3437"/>
      <w:bookmarkEnd w:id="3438"/>
      <w:bookmarkEnd w:id="3439"/>
      <w:bookmarkEnd w:id="3440"/>
      <w:bookmarkEnd w:id="3441"/>
    </w:p>
    <w:p w14:paraId="4FAE7B5D" w14:textId="77777777" w:rsidR="00C33A48" w:rsidRPr="00B20AE8" w:rsidRDefault="00C33A48" w:rsidP="00F437E4">
      <w:pPr>
        <w:pStyle w:val="H6"/>
        <w:rPr>
          <w:lang w:eastAsia="sv-SE"/>
        </w:rPr>
      </w:pPr>
      <w:bookmarkStart w:id="3442" w:name="_Toc21123144"/>
      <w:bookmarkStart w:id="3443" w:name="_Toc45907337"/>
      <w:bookmarkStart w:id="3444" w:name="_Toc53181441"/>
      <w:r w:rsidRPr="00B20AE8">
        <w:rPr>
          <w:lang w:eastAsia="sv-SE"/>
        </w:rPr>
        <w:t>6.7.6.3.4.1</w:t>
      </w:r>
      <w:r w:rsidRPr="00B20AE8">
        <w:rPr>
          <w:lang w:eastAsia="sv-SE"/>
        </w:rPr>
        <w:tab/>
        <w:t>Initial conditions</w:t>
      </w:r>
      <w:bookmarkEnd w:id="3442"/>
      <w:bookmarkEnd w:id="3443"/>
      <w:bookmarkEnd w:id="3444"/>
    </w:p>
    <w:p w14:paraId="73BF7985" w14:textId="77777777" w:rsidR="00C33A48" w:rsidRPr="00B20AE8" w:rsidRDefault="00C33A48" w:rsidP="00C33A48">
      <w:r w:rsidRPr="00B20AE8">
        <w:t>Test environment:</w:t>
      </w:r>
    </w:p>
    <w:p w14:paraId="13A5E23F" w14:textId="77777777" w:rsidR="00C33A48" w:rsidRPr="00B20AE8" w:rsidRDefault="00C33A48" w:rsidP="00F437E4">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C33A48">
      <w:r w:rsidRPr="00B20AE8">
        <w:t>RF channels to be tested for single carrier (SC):</w:t>
      </w:r>
    </w:p>
    <w:p w14:paraId="42A118E6" w14:textId="7CB5A7DC"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7467136B"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C33A48">
      <w:pPr>
        <w:rPr>
          <w:lang w:eastAsia="zh-CN"/>
        </w:rPr>
      </w:pPr>
      <w:r w:rsidRPr="00B20AE8">
        <w:rPr>
          <w:lang w:eastAsia="zh-CN"/>
        </w:rPr>
        <w:t>Directions to be tested:</w:t>
      </w:r>
    </w:p>
    <w:p w14:paraId="67FAECBD" w14:textId="40640E2A" w:rsidR="00A33949" w:rsidRDefault="00A33949" w:rsidP="00F437E4">
      <w:pPr>
        <w:pStyle w:val="B1"/>
        <w:rPr>
          <w:lang w:eastAsia="zh-CN"/>
        </w:rPr>
      </w:pPr>
      <w:r>
        <w:rPr>
          <w:lang w:eastAsia="zh-CN"/>
        </w:rPr>
        <w:t>-</w:t>
      </w:r>
      <w:r>
        <w:rPr>
          <w:lang w:eastAsia="zh-CN"/>
        </w:rPr>
        <w:tab/>
        <w:t>The requirement is specified as co-location requirement. For general description of co-location requirements, refer to clause 4.12.</w:t>
      </w:r>
    </w:p>
    <w:p w14:paraId="100CCEF5" w14:textId="77777777" w:rsidR="00A33949" w:rsidRDefault="00A33949" w:rsidP="001128A1">
      <w:pPr>
        <w:rPr>
          <w:lang w:eastAsia="zh-CN"/>
        </w:rPr>
      </w:pPr>
      <w:r>
        <w:rPr>
          <w:lang w:eastAsia="zh-CN"/>
        </w:rPr>
        <w:t>The co-location spurious emission is measured at the CLTA conducted output(s).</w:t>
      </w:r>
    </w:p>
    <w:p w14:paraId="2831F520" w14:textId="77777777" w:rsidR="00C33A48" w:rsidRPr="00B20AE8" w:rsidRDefault="00C33A48" w:rsidP="00F437E4">
      <w:pPr>
        <w:pStyle w:val="H6"/>
        <w:rPr>
          <w:lang w:eastAsia="sv-SE"/>
        </w:rPr>
      </w:pPr>
      <w:bookmarkStart w:id="3445" w:name="_Toc21123145"/>
      <w:bookmarkStart w:id="3446" w:name="_Toc45907338"/>
      <w:bookmarkStart w:id="3447" w:name="_Toc53181442"/>
      <w:r w:rsidRPr="00B20AE8">
        <w:rPr>
          <w:lang w:eastAsia="sv-SE"/>
        </w:rPr>
        <w:t>6.7.6.3.4.2</w:t>
      </w:r>
      <w:r w:rsidRPr="00B20AE8">
        <w:rPr>
          <w:lang w:eastAsia="sv-SE"/>
        </w:rPr>
        <w:tab/>
        <w:t>Procedure</w:t>
      </w:r>
      <w:bookmarkEnd w:id="3445"/>
      <w:bookmarkEnd w:id="3446"/>
      <w:bookmarkEnd w:id="3447"/>
    </w:p>
    <w:p w14:paraId="1F95A066" w14:textId="77777777" w:rsidR="00DD6845" w:rsidRPr="00B20AE8" w:rsidRDefault="00F27B2A" w:rsidP="00093AE6">
      <w:pPr>
        <w:pStyle w:val="B1"/>
        <w:rPr>
          <w:lang w:eastAsia="zh-CN"/>
        </w:rPr>
      </w:pPr>
      <w:bookmarkStart w:id="3448"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14:paraId="77D21899" w14:textId="77777777" w:rsidR="009602D0" w:rsidRPr="00FC393E" w:rsidRDefault="009602D0" w:rsidP="009602D0">
      <w:pPr>
        <w:pStyle w:val="B1"/>
      </w:pPr>
      <w:ins w:id="3449" w:author="CR0331" w:date="2022-06-02T10:27:00Z">
        <w:r>
          <w:rPr>
            <w:lang w:val="en-US"/>
          </w:rPr>
          <w:tab/>
        </w:r>
        <w:r>
          <w:t>The emission power should be averaged over an appropriate time duration to ensure the measurement is within the measurement uncertainty in Table 4.1.2.2-1.</w:t>
        </w:r>
      </w:ins>
    </w:p>
    <w:p w14:paraId="74AD49BF" w14:textId="77777777"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F27B2A">
      <w:pPr>
        <w:pStyle w:val="B2"/>
        <w:rPr>
          <w:rFonts w:cs="v4.2.0"/>
          <w:snapToGrid w:val="0"/>
        </w:rPr>
      </w:pPr>
      <w:r w:rsidRPr="00B20AE8">
        <w:t>a)</w:t>
      </w:r>
      <w:r w:rsidRPr="00B20AE8">
        <w:tab/>
        <w:t>For MSR:</w:t>
      </w:r>
    </w:p>
    <w:p w14:paraId="1BD89247" w14:textId="522200D6"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17B24CDB" w14:textId="44AE27A3"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2E3B1D11" w14:textId="4A38BD5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66C24E07" w14:textId="22501B6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F27B2A">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F437E4">
      <w:pPr>
        <w:pStyle w:val="NO"/>
        <w:rPr>
          <w:lang w:val="en-US"/>
        </w:rPr>
      </w:pPr>
      <w:r w:rsidRPr="00B20AE8">
        <w:t>NOTE:</w:t>
      </w:r>
      <w:r w:rsidRPr="00B20AE8">
        <w:tab/>
      </w:r>
      <w:r w:rsidRPr="00B20AE8">
        <w:rPr>
          <w:lang w:val="en-US"/>
        </w:rPr>
        <w:t>An alternative measurement method to be used for measureing the OTA emission is described in Annex H.</w:t>
      </w:r>
    </w:p>
    <w:p w14:paraId="14D1C9F1" w14:textId="77777777"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3450" w:name="_Toc21123146"/>
      <w:bookmarkStart w:id="3451" w:name="_Toc45907339"/>
      <w:bookmarkStart w:id="3452" w:name="_Toc53181443"/>
      <w:bookmarkStart w:id="3453" w:name="_Toc61117211"/>
      <w:bookmarkStart w:id="3454" w:name="_Toc67081063"/>
      <w:bookmarkStart w:id="3455" w:name="_Toc68770415"/>
      <w:bookmarkStart w:id="3456" w:name="_Toc74755478"/>
      <w:bookmarkStart w:id="3457" w:name="_Toc76506402"/>
      <w:bookmarkStart w:id="3458" w:name="_Toc83113321"/>
      <w:bookmarkStart w:id="3459" w:name="_Toc89876524"/>
      <w:bookmarkStart w:id="3460" w:name="_Toc98711424"/>
      <w:bookmarkEnd w:id="3448"/>
      <w:r w:rsidRPr="00B20AE8">
        <w:rPr>
          <w:lang w:eastAsia="sv-SE"/>
        </w:rPr>
        <w:t>6.</w:t>
      </w:r>
      <w:r w:rsidRPr="00B20AE8">
        <w:rPr>
          <w:lang w:eastAsia="zh-CN"/>
        </w:rPr>
        <w:t>7.6.3.5</w:t>
      </w:r>
      <w:r w:rsidRPr="00B20AE8">
        <w:rPr>
          <w:lang w:eastAsia="sv-SE"/>
        </w:rPr>
        <w:tab/>
        <w:t>Test Requirement</w:t>
      </w:r>
      <w:bookmarkEnd w:id="3450"/>
      <w:bookmarkEnd w:id="3451"/>
      <w:bookmarkEnd w:id="3452"/>
      <w:bookmarkEnd w:id="3453"/>
      <w:bookmarkEnd w:id="3454"/>
      <w:bookmarkEnd w:id="3455"/>
      <w:bookmarkEnd w:id="3456"/>
      <w:bookmarkEnd w:id="3457"/>
      <w:bookmarkEnd w:id="3458"/>
      <w:bookmarkEnd w:id="3459"/>
      <w:bookmarkEnd w:id="3460"/>
    </w:p>
    <w:p w14:paraId="233C78E0" w14:textId="77777777" w:rsidR="00C33A48" w:rsidRPr="00B20AE8" w:rsidRDefault="00C33A48" w:rsidP="00F437E4">
      <w:pPr>
        <w:pStyle w:val="H6"/>
        <w:rPr>
          <w:lang w:eastAsia="sv-SE"/>
        </w:rPr>
      </w:pPr>
      <w:bookmarkStart w:id="3461" w:name="_Toc21123147"/>
      <w:bookmarkStart w:id="3462" w:name="_Toc45907340"/>
      <w:bookmarkStart w:id="3463" w:name="_Toc53181444"/>
      <w:r w:rsidRPr="00B20AE8">
        <w:rPr>
          <w:lang w:eastAsia="sv-SE"/>
        </w:rPr>
        <w:t>6.7.6.3.5.1</w:t>
      </w:r>
      <w:r w:rsidRPr="00B20AE8">
        <w:rPr>
          <w:lang w:eastAsia="sv-SE"/>
        </w:rPr>
        <w:tab/>
        <w:t>MSR operation</w:t>
      </w:r>
      <w:bookmarkEnd w:id="3461"/>
      <w:bookmarkEnd w:id="3462"/>
      <w:bookmarkEnd w:id="3463"/>
    </w:p>
    <w:p w14:paraId="61F5F547" w14:textId="77777777"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C33A48"/>
    <w:p w14:paraId="1C8EDA1A" w14:textId="77777777" w:rsidR="00C33A48" w:rsidRPr="00B20AE8" w:rsidRDefault="00C33A48" w:rsidP="00F437E4">
      <w:pPr>
        <w:pStyle w:val="H6"/>
        <w:rPr>
          <w:lang w:eastAsia="sv-SE"/>
        </w:rPr>
      </w:pPr>
      <w:bookmarkStart w:id="3464" w:name="_Toc21123148"/>
      <w:bookmarkStart w:id="3465" w:name="_Toc45907341"/>
      <w:bookmarkStart w:id="3466" w:name="_Toc53181445"/>
      <w:r w:rsidRPr="00B20AE8">
        <w:rPr>
          <w:lang w:eastAsia="sv-SE"/>
        </w:rPr>
        <w:t>6.7.6.3.5.2</w:t>
      </w:r>
      <w:r w:rsidRPr="00B20AE8">
        <w:rPr>
          <w:lang w:eastAsia="sv-SE"/>
        </w:rPr>
        <w:tab/>
        <w:t>Single RAT UTRA operation</w:t>
      </w:r>
      <w:bookmarkEnd w:id="3464"/>
      <w:bookmarkEnd w:id="3465"/>
      <w:bookmarkEnd w:id="3466"/>
    </w:p>
    <w:p w14:paraId="2F51E79F"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14:paraId="742F7FD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F965A9">
            <w:pPr>
              <w:keepNext/>
              <w:keepLines/>
              <w:spacing w:after="0"/>
              <w:jc w:val="center"/>
              <w:rPr>
                <w:rFonts w:ascii="Arial" w:hAnsi="Arial" w:cs="Arial"/>
                <w:b/>
                <w:sz w:val="18"/>
              </w:rPr>
            </w:pPr>
          </w:p>
        </w:tc>
        <w:tc>
          <w:tcPr>
            <w:tcW w:w="1577" w:type="dxa"/>
          </w:tcPr>
          <w:p w14:paraId="68FE8F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08E223B3" w14:textId="4D06F442"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66803AA7" w14:textId="36A755D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18" w:type="dxa"/>
          </w:tcPr>
          <w:p w14:paraId="6057147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14:paraId="07B85C5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3EBFB2FC" w14:textId="0FBAE30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5B4253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14:paraId="1A9C5C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14:paraId="7BA52E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0AEB9A9A" w14:textId="77777777" w:rsidR="00C33A48" w:rsidRPr="00B20AE8" w:rsidRDefault="00C33A48" w:rsidP="00F965A9">
            <w:pPr>
              <w:keepNext/>
              <w:keepLines/>
              <w:spacing w:after="0"/>
              <w:jc w:val="center"/>
              <w:rPr>
                <w:rFonts w:ascii="Arial" w:hAnsi="Arial" w:cs="Arial"/>
                <w:sz w:val="18"/>
              </w:rPr>
            </w:pPr>
          </w:p>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F965A9">
            <w:pPr>
              <w:keepNext/>
              <w:keepLines/>
              <w:spacing w:after="0"/>
              <w:jc w:val="center"/>
              <w:rPr>
                <w:rFonts w:ascii="Arial" w:hAnsi="Arial" w:cs="Arial"/>
                <w:sz w:val="18"/>
              </w:rPr>
            </w:pPr>
          </w:p>
        </w:tc>
      </w:tr>
      <w:tr w:rsidR="00C33A48" w:rsidRPr="00B20AE8" w14:paraId="579D3117" w14:textId="77777777" w:rsidTr="006A2BF1">
        <w:trPr>
          <w:cantSplit/>
          <w:jc w:val="center"/>
        </w:trPr>
        <w:tc>
          <w:tcPr>
            <w:tcW w:w="1846" w:type="dxa"/>
          </w:tcPr>
          <w:p w14:paraId="36057383"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0A2D41D5" w14:textId="6EEC033F"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054348A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14:paraId="01479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14:paraId="333CF62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44BB118D" w14:textId="77777777" w:rsidR="00C33A48" w:rsidRPr="00B20AE8" w:rsidRDefault="00C33A48" w:rsidP="00F965A9">
            <w:pPr>
              <w:keepNext/>
              <w:keepLines/>
              <w:spacing w:after="0"/>
              <w:jc w:val="center"/>
              <w:rPr>
                <w:rFonts w:ascii="Arial" w:hAnsi="Arial" w:cs="Arial"/>
                <w:sz w:val="18"/>
              </w:rPr>
            </w:pPr>
          </w:p>
        </w:tc>
      </w:tr>
    </w:tbl>
    <w:p w14:paraId="44711FDD" w14:textId="77777777" w:rsidR="00C33A48" w:rsidRPr="00B20AE8" w:rsidRDefault="00C33A48" w:rsidP="00C33A48">
      <w:pPr>
        <w:rPr>
          <w:lang w:val="en-US"/>
        </w:rPr>
      </w:pPr>
    </w:p>
    <w:p w14:paraId="42E03953" w14:textId="77777777" w:rsidR="00C33A48" w:rsidRPr="00B20AE8" w:rsidRDefault="00C33A48" w:rsidP="00F437E4">
      <w:pPr>
        <w:pStyle w:val="H6"/>
        <w:rPr>
          <w:lang w:eastAsia="sv-SE"/>
        </w:rPr>
      </w:pPr>
      <w:bookmarkStart w:id="3467" w:name="_Toc21123149"/>
      <w:bookmarkStart w:id="3468" w:name="_Toc45907342"/>
      <w:bookmarkStart w:id="3469" w:name="_Toc53181446"/>
      <w:r w:rsidRPr="00B20AE8">
        <w:rPr>
          <w:lang w:eastAsia="sv-SE"/>
        </w:rPr>
        <w:t>6.7.6.3.5.3</w:t>
      </w:r>
      <w:r w:rsidRPr="00B20AE8">
        <w:rPr>
          <w:lang w:eastAsia="sv-SE"/>
        </w:rPr>
        <w:tab/>
        <w:t>Single RAT E-UTRA operation</w:t>
      </w:r>
      <w:bookmarkEnd w:id="3467"/>
      <w:bookmarkEnd w:id="3468"/>
      <w:bookmarkEnd w:id="3469"/>
    </w:p>
    <w:p w14:paraId="2F040F67"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14:paraId="49CFAB9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F965A9">
            <w:pPr>
              <w:keepNext/>
              <w:keepLines/>
              <w:spacing w:after="0"/>
              <w:jc w:val="center"/>
              <w:rPr>
                <w:rFonts w:ascii="Arial" w:hAnsi="Arial" w:cs="Arial"/>
                <w:b/>
                <w:sz w:val="18"/>
              </w:rPr>
            </w:pPr>
          </w:p>
        </w:tc>
        <w:tc>
          <w:tcPr>
            <w:tcW w:w="1577" w:type="dxa"/>
          </w:tcPr>
          <w:p w14:paraId="461A42F8"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7887EBDF" w14:textId="0C7D9224"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1170CAAB" w14:textId="38BA53A3"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77" w:type="dxa"/>
          </w:tcPr>
          <w:p w14:paraId="2F1BB0F4"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7436E304" w14:textId="56F069CB"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8AFF6B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14:paraId="11993B8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14:paraId="3E8D6A8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4D87F157" w14:textId="1461FBBE"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342647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14:paraId="5514ABC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14:paraId="150ED20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C33A48"/>
    <w:p w14:paraId="5F5D70C4" w14:textId="77777777" w:rsidR="00C33A48" w:rsidRPr="00B20AE8" w:rsidRDefault="00C33A48" w:rsidP="00C33A48">
      <w:pPr>
        <w:pStyle w:val="Heading4"/>
      </w:pPr>
      <w:bookmarkStart w:id="3470" w:name="_Toc21123150"/>
      <w:bookmarkStart w:id="3471" w:name="_Toc45907343"/>
      <w:bookmarkStart w:id="3472" w:name="_Toc53181447"/>
      <w:bookmarkStart w:id="3473" w:name="_Toc61117212"/>
      <w:bookmarkStart w:id="3474" w:name="_Toc67081064"/>
      <w:bookmarkStart w:id="3475" w:name="_Toc68770416"/>
      <w:bookmarkStart w:id="3476" w:name="_Toc74755479"/>
      <w:bookmarkStart w:id="3477" w:name="_Toc76506403"/>
      <w:bookmarkStart w:id="3478" w:name="_Toc83113322"/>
      <w:bookmarkStart w:id="3479" w:name="_Toc89876525"/>
      <w:bookmarkStart w:id="3480" w:name="_Toc98711425"/>
      <w:r w:rsidRPr="00B20AE8">
        <w:t>6.7.6.4</w:t>
      </w:r>
      <w:r w:rsidRPr="00B20AE8">
        <w:tab/>
        <w:t>Additional spurious emissions requirements</w:t>
      </w:r>
      <w:bookmarkEnd w:id="3470"/>
      <w:bookmarkEnd w:id="3471"/>
      <w:bookmarkEnd w:id="3472"/>
      <w:bookmarkEnd w:id="3473"/>
      <w:bookmarkEnd w:id="3474"/>
      <w:bookmarkEnd w:id="3475"/>
      <w:bookmarkEnd w:id="3476"/>
      <w:bookmarkEnd w:id="3477"/>
      <w:bookmarkEnd w:id="3478"/>
      <w:bookmarkEnd w:id="3479"/>
      <w:bookmarkEnd w:id="3480"/>
    </w:p>
    <w:p w14:paraId="1EBBF3FC" w14:textId="77777777" w:rsidR="00C33A48" w:rsidRPr="00B20AE8" w:rsidRDefault="00C33A48" w:rsidP="00C33A48">
      <w:pPr>
        <w:pStyle w:val="Heading5"/>
        <w:rPr>
          <w:lang w:eastAsia="sv-SE"/>
        </w:rPr>
      </w:pPr>
      <w:bookmarkStart w:id="3481" w:name="_Toc21123151"/>
      <w:bookmarkStart w:id="3482" w:name="_Toc45907344"/>
      <w:bookmarkStart w:id="3483" w:name="_Toc53181448"/>
      <w:bookmarkStart w:id="3484" w:name="_Toc61117213"/>
      <w:bookmarkStart w:id="3485" w:name="_Toc67081065"/>
      <w:bookmarkStart w:id="3486" w:name="_Toc68770417"/>
      <w:bookmarkStart w:id="3487" w:name="_Toc74755480"/>
      <w:bookmarkStart w:id="3488" w:name="_Toc76506404"/>
      <w:bookmarkStart w:id="3489" w:name="_Toc83113323"/>
      <w:bookmarkStart w:id="3490" w:name="_Toc89876526"/>
      <w:bookmarkStart w:id="3491" w:name="_Toc98711426"/>
      <w:r w:rsidRPr="00B20AE8">
        <w:rPr>
          <w:lang w:eastAsia="sv-SE"/>
        </w:rPr>
        <w:t>6.7.6.4.1</w:t>
      </w:r>
      <w:r w:rsidRPr="00B20AE8">
        <w:rPr>
          <w:lang w:eastAsia="sv-SE"/>
        </w:rPr>
        <w:tab/>
        <w:t>Definition and applicability</w:t>
      </w:r>
      <w:bookmarkEnd w:id="3481"/>
      <w:bookmarkEnd w:id="3482"/>
      <w:bookmarkEnd w:id="3483"/>
      <w:bookmarkEnd w:id="3484"/>
      <w:bookmarkEnd w:id="3485"/>
      <w:bookmarkEnd w:id="3486"/>
      <w:bookmarkEnd w:id="3487"/>
      <w:bookmarkEnd w:id="3488"/>
      <w:bookmarkEnd w:id="3489"/>
      <w:bookmarkEnd w:id="3490"/>
      <w:bookmarkEnd w:id="3491"/>
    </w:p>
    <w:p w14:paraId="2B8BC9CA" w14:textId="7F699E14"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C33A48">
      <w:pPr>
        <w:overflowPunct/>
        <w:autoSpaceDE/>
        <w:autoSpaceDN/>
        <w:adjustRightInd/>
        <w:textAlignment w:val="auto"/>
      </w:pPr>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3492" w:name="_Toc21123152"/>
      <w:bookmarkStart w:id="3493" w:name="_Toc45907345"/>
      <w:bookmarkStart w:id="3494" w:name="_Toc53181449"/>
      <w:bookmarkStart w:id="3495" w:name="_Toc61117214"/>
      <w:bookmarkStart w:id="3496" w:name="_Toc67081066"/>
      <w:bookmarkStart w:id="3497" w:name="_Toc68770418"/>
      <w:bookmarkStart w:id="3498" w:name="_Toc74755481"/>
      <w:bookmarkStart w:id="3499" w:name="_Toc76506405"/>
      <w:bookmarkStart w:id="3500" w:name="_Toc83113324"/>
      <w:bookmarkStart w:id="3501" w:name="_Toc89876527"/>
      <w:bookmarkStart w:id="3502" w:name="_Toc98711427"/>
      <w:r w:rsidRPr="00B20AE8">
        <w:rPr>
          <w:lang w:eastAsia="sv-SE"/>
        </w:rPr>
        <w:t>6.7.6.4.2</w:t>
      </w:r>
      <w:r w:rsidRPr="00B20AE8">
        <w:rPr>
          <w:lang w:eastAsia="sv-SE"/>
        </w:rPr>
        <w:tab/>
        <w:t>Minimum Requirement</w:t>
      </w:r>
      <w:bookmarkEnd w:id="3492"/>
      <w:bookmarkEnd w:id="3493"/>
      <w:bookmarkEnd w:id="3494"/>
      <w:bookmarkEnd w:id="3495"/>
      <w:bookmarkEnd w:id="3496"/>
      <w:bookmarkEnd w:id="3497"/>
      <w:bookmarkEnd w:id="3498"/>
      <w:bookmarkEnd w:id="3499"/>
      <w:bookmarkEnd w:id="3500"/>
      <w:bookmarkEnd w:id="3501"/>
      <w:bookmarkEnd w:id="3502"/>
    </w:p>
    <w:p w14:paraId="4B42F087" w14:textId="276A6D43"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.7.6.2.3.</w:t>
      </w:r>
    </w:p>
    <w:p w14:paraId="621250DE" w14:textId="31DDFF3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.7.6.3.3.</w:t>
      </w:r>
    </w:p>
    <w:p w14:paraId="73B54F14" w14:textId="2371DA8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.7.6.4.3.</w:t>
      </w:r>
    </w:p>
    <w:p w14:paraId="0DA7AAD4" w14:textId="77777777" w:rsidR="00C33A48" w:rsidRPr="00B20AE8" w:rsidRDefault="00C33A48" w:rsidP="00C33A48">
      <w:pPr>
        <w:pStyle w:val="Heading5"/>
        <w:rPr>
          <w:lang w:eastAsia="sv-SE"/>
        </w:rPr>
      </w:pPr>
      <w:bookmarkStart w:id="3503" w:name="_Toc21123153"/>
      <w:bookmarkStart w:id="3504" w:name="_Toc45907346"/>
      <w:bookmarkStart w:id="3505" w:name="_Toc53181450"/>
      <w:bookmarkStart w:id="3506" w:name="_Toc61117215"/>
      <w:bookmarkStart w:id="3507" w:name="_Toc67081067"/>
      <w:bookmarkStart w:id="3508" w:name="_Toc68770419"/>
      <w:bookmarkStart w:id="3509" w:name="_Toc74755482"/>
      <w:bookmarkStart w:id="3510" w:name="_Toc76506406"/>
      <w:bookmarkStart w:id="3511" w:name="_Toc83113325"/>
      <w:bookmarkStart w:id="3512" w:name="_Toc89876528"/>
      <w:bookmarkStart w:id="3513" w:name="_Toc98711428"/>
      <w:r w:rsidRPr="00B20AE8">
        <w:rPr>
          <w:lang w:eastAsia="sv-SE"/>
        </w:rPr>
        <w:t>6.7.6.4.3</w:t>
      </w:r>
      <w:r w:rsidRPr="00B20AE8">
        <w:rPr>
          <w:lang w:eastAsia="sv-SE"/>
        </w:rPr>
        <w:tab/>
        <w:t>Test purpose</w:t>
      </w:r>
      <w:bookmarkEnd w:id="3503"/>
      <w:bookmarkEnd w:id="3504"/>
      <w:bookmarkEnd w:id="3505"/>
      <w:bookmarkEnd w:id="3506"/>
      <w:bookmarkEnd w:id="3507"/>
      <w:bookmarkEnd w:id="3508"/>
      <w:bookmarkEnd w:id="3509"/>
      <w:bookmarkEnd w:id="3510"/>
      <w:bookmarkEnd w:id="3511"/>
      <w:bookmarkEnd w:id="3512"/>
      <w:bookmarkEnd w:id="3513"/>
    </w:p>
    <w:p w14:paraId="74514487" w14:textId="77777777"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3514" w:name="_Toc21123154"/>
      <w:bookmarkStart w:id="3515" w:name="_Toc45907347"/>
      <w:bookmarkStart w:id="3516" w:name="_Toc53181451"/>
      <w:bookmarkStart w:id="3517" w:name="_Toc61117216"/>
      <w:bookmarkStart w:id="3518" w:name="_Toc67081068"/>
      <w:bookmarkStart w:id="3519" w:name="_Toc68770420"/>
      <w:bookmarkStart w:id="3520" w:name="_Toc74755483"/>
      <w:bookmarkStart w:id="3521" w:name="_Toc76506407"/>
      <w:bookmarkStart w:id="3522" w:name="_Toc83113326"/>
      <w:bookmarkStart w:id="3523" w:name="_Toc89876529"/>
      <w:bookmarkStart w:id="3524" w:name="_Toc98711429"/>
      <w:r w:rsidRPr="00B20AE8">
        <w:rPr>
          <w:lang w:eastAsia="sv-SE"/>
        </w:rPr>
        <w:t>6.</w:t>
      </w:r>
      <w:r w:rsidRPr="00B20AE8">
        <w:rPr>
          <w:lang w:eastAsia="zh-CN"/>
        </w:rPr>
        <w:t>7.6.4.4</w:t>
      </w:r>
      <w:r w:rsidRPr="00B20AE8">
        <w:rPr>
          <w:lang w:eastAsia="sv-SE"/>
        </w:rPr>
        <w:tab/>
        <w:t>Method of test</w:t>
      </w:r>
      <w:bookmarkEnd w:id="3514"/>
      <w:bookmarkEnd w:id="3515"/>
      <w:bookmarkEnd w:id="3516"/>
      <w:bookmarkEnd w:id="3517"/>
      <w:bookmarkEnd w:id="3518"/>
      <w:bookmarkEnd w:id="3519"/>
      <w:bookmarkEnd w:id="3520"/>
      <w:bookmarkEnd w:id="3521"/>
      <w:bookmarkEnd w:id="3522"/>
      <w:bookmarkEnd w:id="3523"/>
      <w:bookmarkEnd w:id="3524"/>
    </w:p>
    <w:p w14:paraId="74A7ED26" w14:textId="77777777" w:rsidR="00C33A48" w:rsidRPr="00B20AE8" w:rsidRDefault="00C33A48" w:rsidP="00F437E4">
      <w:pPr>
        <w:pStyle w:val="H6"/>
        <w:rPr>
          <w:lang w:eastAsia="sv-SE"/>
        </w:rPr>
      </w:pPr>
      <w:bookmarkStart w:id="3525" w:name="_Toc21123155"/>
      <w:bookmarkStart w:id="3526" w:name="_Toc45907348"/>
      <w:bookmarkStart w:id="3527" w:name="_Toc53181452"/>
      <w:r w:rsidRPr="00B20AE8">
        <w:rPr>
          <w:lang w:eastAsia="sv-SE"/>
        </w:rPr>
        <w:t>6.7.6.4.4.1</w:t>
      </w:r>
      <w:r w:rsidRPr="00B20AE8">
        <w:rPr>
          <w:lang w:eastAsia="sv-SE"/>
        </w:rPr>
        <w:tab/>
        <w:t>Initial conditions</w:t>
      </w:r>
      <w:bookmarkEnd w:id="3525"/>
      <w:bookmarkEnd w:id="3526"/>
      <w:bookmarkEnd w:id="3527"/>
    </w:p>
    <w:p w14:paraId="6941CB4E"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C33A48">
      <w:r w:rsidRPr="00B20AE8">
        <w:t>RF channels to be tested for single carrier:</w:t>
      </w:r>
    </w:p>
    <w:p w14:paraId="46F7F2E1" w14:textId="4E88FE73" w:rsidR="00C33A48" w:rsidRPr="00B20AE8" w:rsidRDefault="00F437E4" w:rsidP="00F437E4">
      <w:pPr>
        <w:pStyle w:val="B1"/>
        <w:rPr>
          <w:vertAlign w:val="subscript"/>
        </w:rPr>
      </w:pPr>
      <w:r>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12D6D58" w14:textId="0EFBE317" w:rsidR="00C33A48" w:rsidRPr="00B20AE8" w:rsidRDefault="00F437E4" w:rsidP="00F437E4">
      <w:pPr>
        <w:pStyle w:val="B1"/>
        <w:rPr>
          <w:lang w:val="en-US" w:eastAsia="zh-CN"/>
        </w:rPr>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2CF4BEF7" w14:textId="2E5F5870"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829BC5A" w14:textId="7F9DDD1D"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96BCEEB" w14:textId="77777777" w:rsidR="00C33A48" w:rsidRPr="00B20AE8" w:rsidRDefault="00C33A48" w:rsidP="00C33A48">
      <w:r w:rsidRPr="00B20AE8">
        <w:t>Directions to be tested:</w:t>
      </w:r>
    </w:p>
    <w:p w14:paraId="07EDC99E" w14:textId="69111C1B"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485C675F" w14:textId="77777777" w:rsidR="00573EDF" w:rsidRPr="00B20AE8" w:rsidRDefault="00573EDF" w:rsidP="00F437E4">
      <w:pPr>
        <w:pStyle w:val="H6"/>
        <w:rPr>
          <w:lang w:eastAsia="sv-SE"/>
        </w:rPr>
      </w:pPr>
      <w:bookmarkStart w:id="3528" w:name="_Toc21123156"/>
      <w:bookmarkStart w:id="3529" w:name="_Toc45907349"/>
      <w:bookmarkStart w:id="3530" w:name="_Toc53181453"/>
      <w:r w:rsidRPr="00B20AE8">
        <w:rPr>
          <w:lang w:eastAsia="sv-SE"/>
        </w:rPr>
        <w:t>6.7.6.4.4.2</w:t>
      </w:r>
      <w:r w:rsidRPr="00B20AE8">
        <w:rPr>
          <w:lang w:eastAsia="sv-SE"/>
        </w:rPr>
        <w:tab/>
        <w:t>Procedure</w:t>
      </w:r>
      <w:bookmarkEnd w:id="3528"/>
      <w:bookmarkEnd w:id="3529"/>
      <w:bookmarkEnd w:id="3530"/>
    </w:p>
    <w:p w14:paraId="1BF69176"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5D372F90" w14:textId="77777777" w:rsidR="00C33A48" w:rsidRPr="00B20AE8" w:rsidRDefault="00C33A48" w:rsidP="00C33A48">
      <w:pPr>
        <w:pStyle w:val="B1"/>
      </w:pPr>
      <w:r w:rsidRPr="00B20AE8">
        <w:t>1)</w:t>
      </w:r>
      <w:r w:rsidRPr="00B20AE8">
        <w:tab/>
        <w:t>Place the AAS BS at the positioner.</w:t>
      </w:r>
    </w:p>
    <w:p w14:paraId="29287D0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11516DF5" w14:textId="26BA5653" w:rsidR="00C33A48" w:rsidRPr="00B20AE8" w:rsidRDefault="00C33A48" w:rsidP="00C33A48">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C33A48">
      <w:pPr>
        <w:pStyle w:val="B1"/>
      </w:pPr>
      <w:r w:rsidRPr="00B20AE8">
        <w:t>4)</w:t>
      </w:r>
      <w:r w:rsidRPr="00B20AE8">
        <w:tab/>
        <w:t>The measurement device characteristics shall be:</w:t>
      </w:r>
    </w:p>
    <w:p w14:paraId="5A9DFE35" w14:textId="77777777" w:rsidR="00C33A48" w:rsidRPr="00B20AE8" w:rsidRDefault="00C33A48" w:rsidP="00C33A48">
      <w:pPr>
        <w:pStyle w:val="B2"/>
        <w:rPr>
          <w:lang w:eastAsia="zh-CN"/>
        </w:rPr>
      </w:pPr>
      <w:r w:rsidRPr="00B20AE8">
        <w:t>-</w:t>
      </w:r>
      <w:r w:rsidRPr="00B20AE8">
        <w:tab/>
        <w:t>Detection mode: True RMS.</w:t>
      </w:r>
    </w:p>
    <w:p w14:paraId="77416B37" w14:textId="77777777" w:rsidR="009602D0" w:rsidRPr="00FC393E" w:rsidRDefault="009602D0" w:rsidP="009602D0">
      <w:pPr>
        <w:pStyle w:val="B1"/>
        <w:rPr>
          <w:lang w:eastAsia="zh-CN"/>
        </w:rPr>
      </w:pPr>
      <w:ins w:id="3531" w:author="CR0331" w:date="2022-06-02T10:27:00Z">
        <w:r>
          <w:rPr>
            <w:lang w:val="en-US"/>
          </w:rPr>
          <w:tab/>
        </w:r>
        <w:r>
          <w:t>The emission power should be averaged over an appropriate time duration to ensure the measurement is within the measurement uncertainty in Table 4.1.2.2-1.</w:t>
        </w:r>
      </w:ins>
    </w:p>
    <w:p w14:paraId="7A2E2B51" w14:textId="77777777" w:rsidR="00C33A48" w:rsidRPr="00B20AE8" w:rsidRDefault="00C33A48" w:rsidP="00C33A48">
      <w:pPr>
        <w:pStyle w:val="B1"/>
      </w:pPr>
      <w:r w:rsidRPr="00B20AE8">
        <w:t>5)</w:t>
      </w:r>
      <w:r w:rsidRPr="00B20AE8">
        <w:tab/>
        <w:t>Set the AAS BS to transmit</w:t>
      </w:r>
    </w:p>
    <w:p w14:paraId="5840AA20" w14:textId="77777777" w:rsidR="00C33A48" w:rsidRPr="00B20AE8" w:rsidRDefault="00C33A48" w:rsidP="00C33A48">
      <w:pPr>
        <w:pStyle w:val="B2"/>
        <w:rPr>
          <w:rFonts w:cs="v4.2.0"/>
          <w:snapToGrid w:val="0"/>
        </w:rPr>
      </w:pPr>
      <w:r w:rsidRPr="00B20AE8">
        <w:t>a)</w:t>
      </w:r>
      <w:r w:rsidRPr="00B20AE8">
        <w:tab/>
        <w:t>For MSR:</w:t>
      </w:r>
    </w:p>
    <w:p w14:paraId="43CB7673" w14:textId="4EF1ECA3"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67B75E70" w14:textId="021111D1"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00AEE18F" w14:textId="3B62BF65"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08B2D15B" w14:textId="2A4588DB"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4F164D6D" w14:textId="4F740EA7"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F437E4">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F437E4">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C33A48">
      <w:pPr>
        <w:pStyle w:val="B1"/>
      </w:pPr>
      <w:r w:rsidRPr="00B20AE8">
        <w:t>9)</w:t>
      </w:r>
      <w:r w:rsidRPr="00B20AE8">
        <w:tab/>
        <w:t>Calculate TRP at each specified frequency using the directional measurements.</w:t>
      </w:r>
    </w:p>
    <w:p w14:paraId="1F30289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6604EE">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3532" w:name="_Toc21123157"/>
      <w:bookmarkStart w:id="3533" w:name="_Toc45907350"/>
      <w:bookmarkStart w:id="3534" w:name="_Toc53181454"/>
      <w:bookmarkStart w:id="3535" w:name="_Toc61117217"/>
      <w:bookmarkStart w:id="3536" w:name="_Toc67081069"/>
      <w:bookmarkStart w:id="3537" w:name="_Toc68770421"/>
      <w:bookmarkStart w:id="3538" w:name="_Toc74755484"/>
      <w:bookmarkStart w:id="3539" w:name="_Toc76506408"/>
      <w:bookmarkStart w:id="3540" w:name="_Toc83113327"/>
      <w:bookmarkStart w:id="3541" w:name="_Toc89876530"/>
      <w:bookmarkStart w:id="3542" w:name="_Toc98711430"/>
      <w:r w:rsidRPr="00B20AE8">
        <w:rPr>
          <w:lang w:eastAsia="sv-SE"/>
        </w:rPr>
        <w:t>6.</w:t>
      </w:r>
      <w:r w:rsidRPr="00B20AE8">
        <w:rPr>
          <w:lang w:eastAsia="zh-CN"/>
        </w:rPr>
        <w:t>7.6.4.5</w:t>
      </w:r>
      <w:r w:rsidRPr="00B20AE8">
        <w:rPr>
          <w:lang w:eastAsia="sv-SE"/>
        </w:rPr>
        <w:tab/>
        <w:t>Test Requirement</w:t>
      </w:r>
      <w:bookmarkEnd w:id="3532"/>
      <w:bookmarkEnd w:id="3533"/>
      <w:bookmarkEnd w:id="3534"/>
      <w:bookmarkEnd w:id="3535"/>
      <w:bookmarkEnd w:id="3536"/>
      <w:bookmarkEnd w:id="3537"/>
      <w:bookmarkEnd w:id="3538"/>
      <w:bookmarkEnd w:id="3539"/>
      <w:bookmarkEnd w:id="3540"/>
      <w:bookmarkEnd w:id="3541"/>
      <w:bookmarkEnd w:id="3542"/>
    </w:p>
    <w:p w14:paraId="30FE3E0B" w14:textId="77777777" w:rsidR="00C33A48" w:rsidRPr="00B20AE8" w:rsidRDefault="00C33A48" w:rsidP="00F437E4">
      <w:pPr>
        <w:pStyle w:val="H6"/>
      </w:pPr>
      <w:bookmarkStart w:id="3543" w:name="_Toc21123158"/>
      <w:bookmarkStart w:id="3544" w:name="_Toc45907351"/>
      <w:bookmarkStart w:id="3545" w:name="_Toc53181455"/>
      <w:r w:rsidRPr="00B20AE8">
        <w:t>6.7.6.4.5.1</w:t>
      </w:r>
      <w:r w:rsidRPr="00B20AE8">
        <w:tab/>
        <w:t>MSR operation</w:t>
      </w:r>
      <w:bookmarkEnd w:id="3543"/>
      <w:bookmarkEnd w:id="3544"/>
      <w:bookmarkEnd w:id="3545"/>
    </w:p>
    <w:p w14:paraId="249EF68D" w14:textId="425FEC7A" w:rsidR="00C33A48" w:rsidRPr="00B20AE8" w:rsidRDefault="00C33A48" w:rsidP="00C33A48">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C33A48">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3546" w:name="_Toc21123159"/>
      <w:bookmarkStart w:id="3547" w:name="_Toc45907352"/>
      <w:bookmarkStart w:id="3548" w:name="_Toc53181456"/>
      <w:r w:rsidRPr="00B20AE8">
        <w:t>6.7.6.4.5.1.1</w:t>
      </w:r>
      <w:r w:rsidRPr="00B20AE8">
        <w:tab/>
        <w:t>E-UTRA and NR MSR operation</w:t>
      </w:r>
      <w:bookmarkEnd w:id="3546"/>
      <w:bookmarkEnd w:id="3547"/>
      <w:bookmarkEnd w:id="3548"/>
    </w:p>
    <w:p w14:paraId="00699F6C" w14:textId="77777777"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352A0A">
      <w:pPr>
        <w:pStyle w:val="TH"/>
      </w:pPr>
      <w:r w:rsidRPr="00B20AE8">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3D3C64">
            <w:pPr>
              <w:pStyle w:val="TAH"/>
            </w:pPr>
            <w:r w:rsidRPr="00B20AE8">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3D3C64">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3D3C64">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3D3C64">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3D3C64">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3D3C64">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3D3C64">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3D3C64">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3D3C64">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3D3C64">
            <w:pPr>
              <w:pStyle w:val="TAL"/>
            </w:pPr>
            <w:r w:rsidRPr="00B20AE8">
              <w:t xml:space="preserve">For the frequency range 880-915 MHz, </w:t>
            </w:r>
            <w:r w:rsidRPr="00B20AE8">
              <w:rPr>
                <w:rFonts w:cs="v5.0.0"/>
              </w:rPr>
              <w:t xml:space="preserve">this requirement does not apply to BS operating in band 8/n8, since it is already covered by the requirement in </w:t>
            </w:r>
            <w:r>
              <w:rPr>
                <w:rFonts w:cs="v5.0.0"/>
              </w:rPr>
              <w:t>clause </w:t>
            </w:r>
            <w:r w:rsidRPr="00B20AE8">
              <w:rPr>
                <w:rFonts w:cs="v5.0.0"/>
              </w:rPr>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3D3C64">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3D3C64">
            <w:pPr>
              <w:pStyle w:val="TAL"/>
              <w:rPr>
                <w:lang w:eastAsia="zh-CN"/>
              </w:rPr>
            </w:pPr>
            <w:r w:rsidRPr="00B20AE8">
              <w:rPr>
                <w:rFonts w:cs="v5.0.0"/>
              </w:rPr>
              <w:t>This requirement does not apply to BS operating in band 3/n3</w:t>
            </w:r>
            <w:r w:rsidRPr="00B20AE8">
              <w:t>.</w:t>
            </w:r>
            <w:r w:rsidRPr="00B20AE8">
              <w:rPr>
                <w:rFonts w:cs="v5.0.0"/>
              </w:rPr>
              <w:t xml:space="preserve">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3D3C64">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3D3C64">
            <w:pPr>
              <w:pStyle w:val="TAL"/>
            </w:pPr>
            <w:r w:rsidRPr="00B20AE8">
              <w:rPr>
                <w:rFonts w:cs="v5.0.0"/>
              </w:rPr>
              <w:t xml:space="preserve">This requirement does not apply to BS operating in band 3/n3, since it is already covered by the requirement in </w:t>
            </w:r>
            <w:r>
              <w:rPr>
                <w:rFonts w:cs="v5.0.0"/>
              </w:rPr>
              <w:t>clause </w:t>
            </w:r>
            <w:r w:rsidRPr="00B20AE8">
              <w:rPr>
                <w:rFonts w:cs="v5.0.0"/>
              </w:rPr>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3D3C64">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3D3C64">
            <w:pPr>
              <w:pStyle w:val="TAC"/>
              <w:rPr>
                <w:rFonts w:cs="v5.0.0"/>
                <w:lang w:eastAsia="zh-CN"/>
              </w:rPr>
            </w:pPr>
            <w:r w:rsidRPr="00B20AE8">
              <w:rPr>
                <w:rFonts w:cs="v5.0.0"/>
              </w:rPr>
              <w:t xml:space="preserve">1930 </w:t>
            </w:r>
            <w:r w:rsidRPr="00B20AE8">
              <w:rPr>
                <w:rFonts w:cs="v5.0.0"/>
              </w:rPr>
              <w:noBreakHyphen/>
              <w:t xml:space="preserve"> 1990 MHz</w:t>
            </w:r>
          </w:p>
          <w:p w14:paraId="31B2103D"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3D3C64">
            <w:pPr>
              <w:pStyle w:val="TAL"/>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11D969A8"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3D3C64">
            <w:pPr>
              <w:pStyle w:val="TAL"/>
            </w:pPr>
            <w:r w:rsidRPr="00B20AE8">
              <w:rPr>
                <w:rFonts w:cs="v5.0.0"/>
              </w:rPr>
              <w:t>This requirement does not apply to BS operating in band 2/n2</w:t>
            </w:r>
            <w:r w:rsidRPr="00B20AE8">
              <w:rPr>
                <w:rFonts w:cs="v5.0.0"/>
                <w:lang w:eastAsia="zh-CN"/>
              </w:rPr>
              <w:t xml:space="preserve"> or 25/n25</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3D3C64">
            <w:pPr>
              <w:pStyle w:val="TAC"/>
            </w:pPr>
            <w:r w:rsidRPr="00B20AE8">
              <w:t>GSM850</w:t>
            </w:r>
            <w:r w:rsidRPr="00B20AE8">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3D3C64">
            <w:pPr>
              <w:pStyle w:val="TAC"/>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3D3C64">
            <w:pPr>
              <w:pStyle w:val="TAL"/>
            </w:pPr>
            <w:r w:rsidRPr="00B20AE8">
              <w:rPr>
                <w:rFonts w:cs="v5.0.0"/>
              </w:rPr>
              <w:t>This requirement does not apply to BS operating in band 5/n5 or 26.</w:t>
            </w:r>
            <w:r w:rsidRPr="00B20AE8">
              <w:t xml:space="preserve"> This requirement applies to E-UTRA BS operating in Band 27 for the frequency range 879-894 MHz.</w:t>
            </w:r>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3D3C64">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3D3C64">
            <w:pPr>
              <w:pStyle w:val="TAL"/>
              <w:rPr>
                <w:rFonts w:cs="v5.0.0"/>
              </w:rPr>
            </w:pPr>
            <w:r w:rsidRPr="00B20AE8">
              <w:rPr>
                <w:rFonts w:cs="v5.0.0"/>
              </w:rPr>
              <w:t xml:space="preserve">This requirement does not apply to BS operating in band 5/n5 or 26, 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3D3C64">
            <w:pPr>
              <w:pStyle w:val="TAC"/>
            </w:pPr>
            <w:r w:rsidRPr="00B20AE8">
              <w:t>UTRA FDD Band I or</w:t>
            </w:r>
          </w:p>
          <w:p w14:paraId="77C56224" w14:textId="77777777" w:rsidR="003D3C64" w:rsidRPr="00B20AE8" w:rsidRDefault="003D3C64" w:rsidP="003D3C64">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3D3C64">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3D3C64">
            <w:pPr>
              <w:pStyle w:val="TAC"/>
              <w:rPr>
                <w:lang w:eastAsia="zh-CN"/>
              </w:rPr>
            </w:pPr>
            <w:r w:rsidRPr="00B20AE8">
              <w:t>1920 - 1980 MHz</w:t>
            </w:r>
          </w:p>
          <w:p w14:paraId="57864C0E"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3D3C64">
            <w:pPr>
              <w:pStyle w:val="TAL"/>
            </w:pPr>
            <w:r w:rsidRPr="00B20AE8">
              <w:t>This requirement does not apply to BS operating in band 1/n1 or 65,</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3D3C64">
            <w:pPr>
              <w:pStyle w:val="TAC"/>
            </w:pPr>
            <w:r w:rsidRPr="00B20AE8">
              <w:t>UTRA FDD Band II or</w:t>
            </w:r>
          </w:p>
          <w:p w14:paraId="03A99DA3" w14:textId="77777777" w:rsidR="003D3C64" w:rsidRPr="00B20AE8" w:rsidRDefault="003D3C64" w:rsidP="003D3C64">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3D3C64">
            <w:pPr>
              <w:pStyle w:val="TAC"/>
              <w:rPr>
                <w:lang w:eastAsia="zh-CN"/>
              </w:rPr>
            </w:pPr>
            <w:r w:rsidRPr="00B20AE8">
              <w:t>1930 - 1990 MHz</w:t>
            </w:r>
          </w:p>
          <w:p w14:paraId="35E3C3B3"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3D3C64">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3D3C64">
            <w:pPr>
              <w:pStyle w:val="TAC"/>
              <w:rPr>
                <w:lang w:eastAsia="zh-CN"/>
              </w:rPr>
            </w:pPr>
            <w:r w:rsidRPr="00B20AE8">
              <w:t>1850 - 1910 MHz</w:t>
            </w:r>
          </w:p>
          <w:p w14:paraId="2BB08720"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3D3C64">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3D3C64">
            <w:pPr>
              <w:pStyle w:val="TAC"/>
            </w:pPr>
            <w:r w:rsidRPr="00B20AE8">
              <w:t>UTRA FDD Band III or</w:t>
            </w:r>
          </w:p>
          <w:p w14:paraId="3EABA03B" w14:textId="77777777" w:rsidR="003D3C64" w:rsidRPr="00B20AE8" w:rsidRDefault="003D3C64" w:rsidP="003D3C64">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3D3C64">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3D3C64">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3D3C64">
            <w:pPr>
              <w:pStyle w:val="TAL"/>
              <w:rPr>
                <w:rFonts w:cs="v5.0.0"/>
              </w:rPr>
            </w:pPr>
            <w:r w:rsidRPr="00B20AE8">
              <w:t xml:space="preserve">This requirement does not apply to BS operating in band 3/n3, </w:t>
            </w:r>
            <w:r w:rsidRPr="00B20AE8">
              <w:rPr>
                <w:rFonts w:cs="v5.0.0"/>
              </w:rPr>
              <w:t xml:space="preserve">since it is already covered by the requirement in </w:t>
            </w:r>
            <w:r>
              <w:rPr>
                <w:rFonts w:cs="v5.0.0"/>
              </w:rPr>
              <w:t>clause </w:t>
            </w:r>
            <w:r w:rsidRPr="00B20AE8">
              <w:rPr>
                <w:rFonts w:cs="v5.0.0"/>
              </w:rPr>
              <w:t>6.7.6.3.5.1</w:t>
            </w:r>
          </w:p>
          <w:p w14:paraId="68F43488" w14:textId="3EF95B79"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3D3C64">
            <w:pPr>
              <w:pStyle w:val="TAC"/>
              <w:rPr>
                <w:lang w:val="sv-SE"/>
              </w:rPr>
            </w:pPr>
            <w:r w:rsidRPr="00B20AE8">
              <w:rPr>
                <w:lang w:val="sv-SE"/>
              </w:rPr>
              <w:t>UTRA FDD Band IV or</w:t>
            </w:r>
          </w:p>
          <w:p w14:paraId="0A6177D2" w14:textId="77777777" w:rsidR="003D3C64" w:rsidRPr="00B20AE8" w:rsidRDefault="003D3C64" w:rsidP="003D3C64">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3D3C64">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3D3C64">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3D3C64">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3D3C64">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3D3C64">
            <w:pPr>
              <w:pStyle w:val="TAC"/>
            </w:pPr>
            <w:r w:rsidRPr="00B20AE8">
              <w:t>UTRA FDD Band V or</w:t>
            </w:r>
          </w:p>
          <w:p w14:paraId="3EEE5535" w14:textId="77777777" w:rsidR="003D3C64" w:rsidRPr="00B20AE8" w:rsidRDefault="003D3C64" w:rsidP="003D3C64">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3D3C64">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3D3C64">
            <w:pPr>
              <w:pStyle w:val="TAL"/>
            </w:pPr>
            <w:r w:rsidRPr="00B20AE8">
              <w:t>This requirement does not apply to BS operating in band 5/n5</w:t>
            </w:r>
            <w:r w:rsidRPr="00B20AE8">
              <w:rPr>
                <w:rFonts w:cs="v5.0.0"/>
              </w:rPr>
              <w:t xml:space="preserve"> or 26. </w:t>
            </w:r>
            <w:r w:rsidRPr="00B20AE8">
              <w:t>This requirement applies to E-UTRA BS operating in Band 27 for the frequency range 879-894 MHz.</w:t>
            </w:r>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3D3C64">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3D3C64">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3D3C64">
            <w:pPr>
              <w:pStyle w:val="TAC"/>
              <w:rPr>
                <w:lang w:val="sv-SE"/>
              </w:rPr>
            </w:pPr>
            <w:r w:rsidRPr="00B20AE8">
              <w:rPr>
                <w:lang w:val="sv-SE"/>
              </w:rPr>
              <w:t>UTRA FDD Band VI, XIX or</w:t>
            </w:r>
          </w:p>
          <w:p w14:paraId="231314C7" w14:textId="77777777" w:rsidR="003D3C64" w:rsidRPr="00B20AE8" w:rsidRDefault="003D3C64" w:rsidP="003D3C64">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3D3C64">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3D3C64">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3D3C64">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3D3C64">
            <w:pPr>
              <w:pStyle w:val="TAL"/>
            </w:pPr>
            <w:r w:rsidRPr="00B20AE8">
              <w:t xml:space="preserve">This requirement does not apply to BS operating in band 18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3D3C64">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3D3C64">
            <w:pPr>
              <w:pStyle w:val="TAC"/>
            </w:pPr>
            <w:r w:rsidRPr="00B20AE8">
              <w:t>-</w:t>
            </w: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3D3C64">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3D3C64">
            <w:pPr>
              <w:pStyle w:val="TAC"/>
            </w:pPr>
            <w:r w:rsidRPr="00B20AE8">
              <w:t>UTRA FDD Band VII or</w:t>
            </w:r>
          </w:p>
          <w:p w14:paraId="6E654C10" w14:textId="77777777" w:rsidR="003D3C64" w:rsidRPr="00B20AE8" w:rsidRDefault="003D3C64" w:rsidP="003D3C64">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3D3C64">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3D3C64">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3D3C64">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3D3C64">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3D3C64">
            <w:pPr>
              <w:pStyle w:val="TAC"/>
            </w:pPr>
            <w:r w:rsidRPr="00B20AE8">
              <w:t>UTRA FDD Band VIII or</w:t>
            </w:r>
          </w:p>
          <w:p w14:paraId="044F9B70" w14:textId="77777777" w:rsidR="003D3C64" w:rsidRPr="00B20AE8" w:rsidRDefault="003D3C64" w:rsidP="003D3C64">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3D3C64">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3D3C64">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3D3C64">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3D3C64">
            <w:pPr>
              <w:pStyle w:val="TAL"/>
            </w:pPr>
            <w:r w:rsidRPr="00B20AE8">
              <w:t>This requirement does not apply to BS operating in band 8/n8,</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3D3C64">
            <w:pPr>
              <w:pStyle w:val="TAC"/>
              <w:rPr>
                <w:lang w:val="sv-SE"/>
              </w:rPr>
            </w:pPr>
            <w:r w:rsidRPr="00B20AE8">
              <w:rPr>
                <w:lang w:val="sv-SE"/>
              </w:rPr>
              <w:t>UTRA FDD Band IX or</w:t>
            </w:r>
          </w:p>
          <w:p w14:paraId="303C93CA" w14:textId="77777777" w:rsidR="003D3C64" w:rsidRPr="00B20AE8" w:rsidRDefault="003D3C64" w:rsidP="003D3C64">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3D3C64">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3D3C64">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3D3C64">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3D3C64">
            <w:pPr>
              <w:pStyle w:val="TAL"/>
            </w:pPr>
            <w:r w:rsidRPr="00B20AE8">
              <w:t>This requirement does not apply to BS operating in band 3/n3 or 9,</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3D3C64">
            <w:pPr>
              <w:pStyle w:val="TAC"/>
              <w:rPr>
                <w:lang w:val="sv-SE"/>
              </w:rPr>
            </w:pPr>
            <w:r w:rsidRPr="00B20AE8">
              <w:rPr>
                <w:lang w:val="sv-SE"/>
              </w:rPr>
              <w:t>UTRA FDD Band X or</w:t>
            </w:r>
          </w:p>
          <w:p w14:paraId="04576B62" w14:textId="77777777" w:rsidR="003D3C64" w:rsidRPr="00B20AE8" w:rsidRDefault="003D3C64" w:rsidP="003D3C64">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3D3C64">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3D3C64">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3D3C64">
            <w:pPr>
              <w:pStyle w:val="TAL"/>
            </w:pPr>
            <w:r w:rsidRPr="00B20AE8">
              <w:t xml:space="preserve">This requirement does not apply to BS operating in band 10 or 66/n66, </w:t>
            </w:r>
            <w:r w:rsidRPr="00B20AE8">
              <w:rPr>
                <w:rFonts w:cs="v5.0.0"/>
              </w:rPr>
              <w:t xml:space="preserve">since it is already covered by the requirement in </w:t>
            </w:r>
            <w:r>
              <w:rPr>
                <w:rFonts w:cs="v5.0.0"/>
              </w:rPr>
              <w:t>clause </w:t>
            </w:r>
            <w:r w:rsidRPr="00B20AE8">
              <w:rPr>
                <w:rFonts w:cs="v5.0.0"/>
              </w:rPr>
              <w:t>6.7.6.3.5.1</w:t>
            </w:r>
            <w:r w:rsidRPr="00B20AE8">
              <w:t xml:space="preserve"> </w:t>
            </w:r>
            <w:r w:rsidRPr="00B20AE8">
              <w:rPr>
                <w:rFonts w:cs="v5.0.0"/>
              </w:rPr>
              <w:t xml:space="preserve">For BS operating in band 4, it applies for 1755 MHz to 1770 MHz, while the rest is covered in </w:t>
            </w:r>
            <w:r>
              <w:rPr>
                <w:rFonts w:cs="v5.0.0"/>
              </w:rPr>
              <w:t>clause </w:t>
            </w:r>
            <w:r w:rsidRPr="00B20AE8">
              <w:rPr>
                <w:rFonts w:cs="v5.0.0"/>
              </w:rPr>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3D3C64">
            <w:pPr>
              <w:pStyle w:val="TAC"/>
            </w:pPr>
            <w:r w:rsidRPr="00B20AE8">
              <w:t>UTRA FDD Band XI or XXI or</w:t>
            </w:r>
          </w:p>
          <w:p w14:paraId="329571FA" w14:textId="77777777" w:rsidR="003D3C64" w:rsidRPr="00B20AE8" w:rsidRDefault="003D3C64" w:rsidP="003D3C64">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3D3C64">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3D3C64">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3D3C64">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3D3C64">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3D3C64">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3D3C64">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3D3C64">
            <w:pPr>
              <w:pStyle w:val="TAC"/>
            </w:pPr>
            <w:r w:rsidRPr="00B20AE8">
              <w:t>UTRA FDD Band XII or</w:t>
            </w:r>
          </w:p>
          <w:p w14:paraId="142AB5D0" w14:textId="77777777" w:rsidR="003D3C64" w:rsidRPr="00B20AE8" w:rsidRDefault="003D3C64" w:rsidP="003D3C64">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3D3C64">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3D3C64">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3D3C64">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3D3C64">
            <w:pPr>
              <w:pStyle w:val="TAL"/>
              <w:rPr>
                <w:rFonts w:cs="v5.0.0"/>
              </w:rPr>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3D3C64">
            <w:pPr>
              <w:pStyle w:val="TAC"/>
              <w:rPr>
                <w:lang w:val="sv-SE"/>
              </w:rPr>
            </w:pPr>
            <w:r w:rsidRPr="00B20AE8">
              <w:rPr>
                <w:lang w:val="sv-SE"/>
              </w:rPr>
              <w:t>UTRA FDD Band XIII or</w:t>
            </w:r>
          </w:p>
          <w:p w14:paraId="17443D90" w14:textId="77777777" w:rsidR="003D3C64" w:rsidRPr="00B20AE8" w:rsidRDefault="003D3C64" w:rsidP="003D3C64">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3D3C64">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3D3C64">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3D3C64">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3D3C64">
            <w:pPr>
              <w:pStyle w:val="TAL"/>
            </w:pPr>
            <w:r w:rsidRPr="00B20AE8">
              <w:t>This requirement does not apply to BS operating in band 13,</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3D3C64">
            <w:pPr>
              <w:pStyle w:val="TAC"/>
              <w:rPr>
                <w:lang w:val="sv-SE"/>
              </w:rPr>
            </w:pPr>
            <w:r w:rsidRPr="00B20AE8">
              <w:rPr>
                <w:lang w:val="sv-SE"/>
              </w:rPr>
              <w:t>UTRA FDD Band XIV or</w:t>
            </w:r>
          </w:p>
          <w:p w14:paraId="2FD0159C" w14:textId="77777777" w:rsidR="003D3C64" w:rsidRPr="00B20AE8" w:rsidRDefault="003D3C64" w:rsidP="003D3C64">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3D3C64">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3D3C64">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3D3C64">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3D3C64">
            <w:pPr>
              <w:pStyle w:val="TAL"/>
            </w:pPr>
            <w:r w:rsidRPr="00B20AE8">
              <w:t>This requirement does not apply to BS operating in band 14,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3D3C64">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3D3C64">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3D3C64">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3D3C64">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3D3C64">
            <w:pPr>
              <w:pStyle w:val="TAL"/>
              <w:rPr>
                <w:rFonts w:cs="v5.0.0"/>
              </w:rPr>
            </w:pPr>
            <w:r w:rsidRPr="00B20AE8">
              <w:t>This requirement does not apply to BS operating in band 17,</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3D3C64">
            <w:pPr>
              <w:pStyle w:val="TAC"/>
            </w:pPr>
            <w:r w:rsidRPr="00B20AE8">
              <w:t>UTRA FDD Band XX or</w:t>
            </w:r>
          </w:p>
          <w:p w14:paraId="003BB381" w14:textId="77777777" w:rsidR="003D3C64" w:rsidRPr="00B20AE8" w:rsidRDefault="003D3C64" w:rsidP="003D3C64">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3D3C64">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3D3C64">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3D3C64">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3D3C64">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3D3C64">
            <w:pPr>
              <w:pStyle w:val="TAC"/>
              <w:rPr>
                <w:lang w:val="sv-SE"/>
              </w:rPr>
            </w:pPr>
            <w:r w:rsidRPr="00B20AE8">
              <w:rPr>
                <w:lang w:val="sv-SE"/>
              </w:rPr>
              <w:t>UTRA FDD Band XXII or</w:t>
            </w:r>
          </w:p>
          <w:p w14:paraId="376D2809" w14:textId="77777777" w:rsidR="003D3C64" w:rsidRPr="00B20AE8" w:rsidRDefault="003D3C64" w:rsidP="003D3C64">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3D3C64">
            <w:pPr>
              <w:pStyle w:val="TAC"/>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3D3C64">
            <w:pPr>
              <w:pStyle w:val="TAC"/>
            </w:pPr>
            <w:r w:rsidRPr="00B20AE8">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3D3C64">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3D3C64">
            <w:pPr>
              <w:pStyle w:val="TAC"/>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3D3C64">
            <w:pPr>
              <w:pStyle w:val="TAC"/>
            </w:pPr>
            <w:r w:rsidRPr="00B20AE8">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61E913AA" w:rsidR="003D3C64" w:rsidRPr="00B20AE8" w:rsidRDefault="009303FD" w:rsidP="003D3C64">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3D3C64">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3D3C64">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3D3C64">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3D3C64">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3D3C64">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3D3C64">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3D3C64">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3D3C64">
            <w:pPr>
              <w:pStyle w:val="TAL"/>
            </w:pPr>
            <w:r w:rsidRPr="00B20AE8">
              <w:t>This requirement does not apply to BS operating in band 2</w:t>
            </w:r>
            <w:r w:rsidRPr="00B20AE8">
              <w:rPr>
                <w:lang w:eastAsia="zh-CN"/>
              </w:rPr>
              <w:t>5/n25</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w:t>
            </w:r>
            <w:r>
              <w:rPr>
                <w:rFonts w:cs="v5.0.0"/>
              </w:rPr>
              <w:t>clause </w:t>
            </w:r>
            <w:r w:rsidRPr="00B20AE8">
              <w:rPr>
                <w:rFonts w:cs="v5.0.0"/>
              </w:rPr>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3D3C64">
            <w:pPr>
              <w:pStyle w:val="TAC"/>
              <w:rPr>
                <w:lang w:val="sv-SE"/>
              </w:rPr>
            </w:pPr>
            <w:r w:rsidRPr="00B20AE8">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3D3C64">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3D3C64">
            <w:pPr>
              <w:pStyle w:val="TAC"/>
              <w:rPr>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This requirement applies to E-UTRA BS operating in Band 27 for the frequency range 879-894 MHz.</w:t>
            </w:r>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3D3C64">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3D3C64">
            <w:pPr>
              <w:pStyle w:val="TAC"/>
              <w:rPr>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3D3C64">
            <w:pPr>
              <w:pStyle w:val="TAL"/>
            </w:pPr>
            <w:r w:rsidRPr="00B20AE8">
              <w:t>This requirement does not apply to BS operating in band 2</w:t>
            </w:r>
            <w:r w:rsidRPr="00B20AE8">
              <w:rPr>
                <w:lang w:eastAsia="zh-CN"/>
              </w:rPr>
              <w:t>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5/n5</w:t>
            </w:r>
            <w:r w:rsidRPr="00B20AE8">
              <w:rPr>
                <w:rFonts w:cs="v5.0.0"/>
              </w:rPr>
              <w:t xml:space="preserve">, it applies for 814 MHz to 824 MHz, while the rest is covered in </w:t>
            </w:r>
            <w:r>
              <w:rPr>
                <w:rFonts w:cs="v5.0.0"/>
              </w:rPr>
              <w:t>clause </w:t>
            </w:r>
            <w:r w:rsidRPr="00B20AE8">
              <w:rPr>
                <w:rFonts w:cs="v5.0.0"/>
              </w:rPr>
              <w:t>6.7.6.3.5.1</w:t>
            </w:r>
            <w:r w:rsidRPr="00B20AE8">
              <w:t xml:space="preserve"> </w:t>
            </w:r>
            <w:r w:rsidRPr="00B20AE8">
              <w:rPr>
                <w:rFonts w:cs="v5.0.0"/>
              </w:rPr>
              <w:t>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3D3C64">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3D3C64">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3D3C64">
            <w:pPr>
              <w:pStyle w:val="TAC"/>
              <w:rPr>
                <w:szCs w:val="18"/>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3D3C64">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3D3C64">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3D3C64">
            <w:pPr>
              <w:pStyle w:val="TAC"/>
              <w:rPr>
                <w:szCs w:val="18"/>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3D3C64">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3D3C64">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3D3C64">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3D3C64">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3D3C64">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3D3C64">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r w:rsidR="00A33949">
              <w:t xml:space="preserve"> </w:t>
            </w:r>
            <w:r w:rsidRPr="00B20AE8">
              <w:t>MHz. For E-UTRA BS operating in Band 68, it applies for 728</w:t>
            </w:r>
            <w:r w:rsidR="00A33949">
              <w:t> </w:t>
            </w:r>
            <w:r w:rsidRPr="00B20AE8">
              <w:t>MHz to 733</w:t>
            </w:r>
            <w:r w:rsidR="00A33949">
              <w:t> </w:t>
            </w:r>
            <w:r w:rsidRPr="00B20AE8">
              <w:t>MHz.</w:t>
            </w:r>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3D3C64">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3D3C64">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3D3C64">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3D3C64">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3D3C64">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3D3C64">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3D3C64">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3D3C64">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3D3C64">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3D3C64">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3D3C64">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3D3C64">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3D3C64">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3D3C64">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3D3C64">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3D3C64">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3D3C64">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3D3C64">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3D3C64">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3D3C64">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3D3C64">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3D3C64">
            <w:pPr>
              <w:pStyle w:val="TAC"/>
              <w:rPr>
                <w:lang w:eastAsia="zh-CN"/>
              </w:rPr>
            </w:pPr>
            <w:r w:rsidRPr="00B20AE8">
              <w:t>1850 – 1910 MHz</w:t>
            </w:r>
          </w:p>
          <w:p w14:paraId="547D6E88" w14:textId="77777777" w:rsidR="00352A0A" w:rsidRPr="00B20AE8" w:rsidRDefault="00352A0A"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3D3C64">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3D3C64">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3D3C64">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3D3C64">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3D3C64">
            <w:pPr>
              <w:pStyle w:val="TAC"/>
              <w:rPr>
                <w:lang w:val="sv-SE"/>
              </w:rPr>
            </w:pPr>
            <w:r w:rsidRPr="00B20AE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3D3C64">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3D3C64">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3D3C64">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3D3C64">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3D3C64">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3D3C64">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3D3C64">
            <w:pPr>
              <w:pStyle w:val="TAC"/>
              <w:rPr>
                <w:lang w:eastAsia="zh-CN"/>
              </w:rPr>
            </w:pPr>
            <w:r w:rsidRPr="00B20AE8">
              <w:rPr>
                <w:lang w:eastAsia="zh-CN"/>
              </w:rPr>
              <w:t xml:space="preserve">1880 </w:t>
            </w:r>
            <w:r w:rsidRPr="00B20AE8">
              <w:t xml:space="preserve">– </w:t>
            </w:r>
            <w:r w:rsidRPr="00B20AE8">
              <w:rPr>
                <w:lang w:eastAsia="zh-CN"/>
              </w:rPr>
              <w:t>1920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3D3C64">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3D3C64">
            <w:pPr>
              <w:pStyle w:val="TAC"/>
            </w:pPr>
            <w:r w:rsidRPr="00B20AE8">
              <w:rPr>
                <w:lang w:eastAsia="zh-CN"/>
              </w:rPr>
              <w:t xml:space="preserve">2300 </w:t>
            </w:r>
            <w:r w:rsidRPr="00B20AE8">
              <w:t xml:space="preserve">– </w:t>
            </w:r>
            <w:r w:rsidRPr="00B20AE8">
              <w:rPr>
                <w:lang w:eastAsia="zh-CN"/>
              </w:rPr>
              <w:t>2400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3D3C64">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3D3C64">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3D3C64">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3D3C64">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3D3C64">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3D3C64">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3D3C64">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3D3C64">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3D3C64">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3D3C64">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3D3C64">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3D3C64">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3D3C64">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3D3C64">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3D3C64">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3D3C64">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3D3C64">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3D3C64">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3D3C64">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3D3C64">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3D3C64">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3D3C64">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3D3C64">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3D3C64">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3D3C64">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3D3C64">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3D3C64">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3D3C64">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3D3C64">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3D3C64">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3D3C64">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3D3C64">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3D3C64">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3D3C64">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3D3C64">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3D3C64">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3D3C64">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3D3C64">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3D3C64">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3D3C64">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3D3C64">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3D3C64">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3D3C64">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3D3C64">
            <w:pPr>
              <w:pStyle w:val="TAC"/>
              <w:rPr>
                <w:szCs w:val="18"/>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3D3C64">
            <w:pPr>
              <w:pStyle w:val="TAL"/>
              <w:rPr>
                <w:szCs w:val="18"/>
              </w:rPr>
            </w:pPr>
            <w:r w:rsidRPr="00B20AE8">
              <w:rPr>
                <w:szCs w:val="18"/>
              </w:rPr>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3D3C64">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3D3C64">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3D3C64">
            <w:pPr>
              <w:pStyle w:val="TAC"/>
              <w:rPr>
                <w:szCs w:val="18"/>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3D3C64">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3D3C64">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3D3C64">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3D3C64">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3D3C64">
            <w:pPr>
              <w:pStyle w:val="TAL"/>
              <w:rPr>
                <w:szCs w:val="18"/>
              </w:rPr>
            </w:pPr>
            <w:r w:rsidRPr="00B20AE8">
              <w:rPr>
                <w:szCs w:val="18"/>
              </w:rPr>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3D3C64">
            <w:pPr>
              <w:pStyle w:val="TAC"/>
              <w:rPr>
                <w:szCs w:val="18"/>
              </w:rPr>
            </w:pPr>
            <w:r w:rsidRPr="00B20AE8">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3D3C64">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3D3C64">
            <w:pPr>
              <w:pStyle w:val="TAC"/>
              <w:rPr>
                <w:rFonts w:cs="v5.0.0"/>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3D3C64">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3D3C64">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3D3C64">
            <w:pPr>
              <w:pStyle w:val="TAC"/>
              <w:rPr>
                <w:rFonts w:cs="v5.0.0"/>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3D3C64">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3D3C64">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3D3C64">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3D3C64">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3D3C64">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3D3C64">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3D3C64">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3D3C64">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3D3C64">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3D3C64">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3D3C64">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3D3C64">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3D3C64">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3D3C64">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3D3C64">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3D3C64">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3D3C64">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3D3C64">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3D3C64">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3D3C64">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3D3C64">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3D3C64">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3D3C64">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3D3C64">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3D3C64">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3D3C64">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3D3C64">
            <w:pPr>
              <w:pStyle w:val="TAC"/>
              <w:rPr>
                <w:szCs w:val="18"/>
              </w:rPr>
            </w:pPr>
            <w:r w:rsidRPr="00B20AE8">
              <w:t>1</w:t>
            </w:r>
            <w:r w:rsidR="00A33949">
              <w:t xml:space="preserve"> </w:t>
            </w:r>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3D3C64">
            <w:pPr>
              <w:pStyle w:val="TAL"/>
              <w:rPr>
                <w:szCs w:val="18"/>
              </w:rPr>
            </w:pPr>
            <w:r w:rsidRPr="00B20AE8">
              <w:t>This requirement does not apply to BS operating in Band 74,</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3D3C64">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3D3C64">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3D3C64">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3D3C64">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3D3C64">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3D3C64">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3D3C64">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3D3C64">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3D3C64">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3D3C64">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3D3C64">
            <w:pPr>
              <w:pStyle w:val="TAC"/>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3D3C64">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3D3C64">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0DEEF9E7" w:rsidR="00EB4093" w:rsidRPr="00B20AE8" w:rsidRDefault="00EB4093" w:rsidP="003D3C64">
            <w:pPr>
              <w:pStyle w:val="TAL"/>
            </w:pPr>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3D3C64">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3D3C64">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3D3C64">
            <w:pPr>
              <w:pStyle w:val="TAL"/>
              <w:rPr>
                <w:rFonts w:cs="v5.0.0"/>
              </w:rPr>
            </w:pPr>
            <w:r w:rsidRPr="00B20AE8">
              <w:t>This requirement does not apply to</w:t>
            </w:r>
            <w:r w:rsidRPr="00B20AE8">
              <w:rPr>
                <w:rFonts w:cs="v5.0.0"/>
              </w:rPr>
              <w:t xml:space="preserve"> </w:t>
            </w:r>
            <w:r w:rsidRPr="00B20AE8">
              <w:t xml:space="preserve">BS operating in band 3/n3,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.7.6.3.5.1</w:t>
            </w:r>
          </w:p>
          <w:p w14:paraId="69FDBE08" w14:textId="6A709F11" w:rsidR="00EB4093" w:rsidRPr="00B20AE8" w:rsidRDefault="00EB4093" w:rsidP="003D3C64">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3D3C64">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3D3C64">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8/n8,</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3D3C64">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3D3C64">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3D3C64">
            <w:pPr>
              <w:pStyle w:val="TAL"/>
              <w:rPr>
                <w:szCs w:val="18"/>
              </w:rPr>
            </w:pPr>
            <w:r w:rsidRPr="00B20AE8">
              <w:t>This requirement does not apply to BS operating in band 20/n20,</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3D3C64">
            <w:pPr>
              <w:pStyle w:val="TAC"/>
              <w:rPr>
                <w:szCs w:val="18"/>
              </w:rPr>
            </w:pPr>
            <w:r w:rsidRPr="00B20AE8">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3D3C64">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3D3C64">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3D3C64">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3D3C64">
            <w:pPr>
              <w:pStyle w:val="TAC"/>
              <w:rPr>
                <w:lang w:eastAsia="zh-CN"/>
              </w:rPr>
            </w:pPr>
            <w:r w:rsidRPr="00B20AE8">
              <w:t>1920 - 1980 MHz</w:t>
            </w:r>
          </w:p>
          <w:p w14:paraId="0E55CE76" w14:textId="77777777" w:rsidR="00EB4093" w:rsidRPr="00B20AE8" w:rsidRDefault="00EB4093" w:rsidP="003D3C64">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1/n1 or 65,</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3D3C64">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3D3C64">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3D3C64">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3D3C64">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3D3C64">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3D3C64">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3D3C64">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3D3C64">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3D3C64">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352A0A"/>
    <w:p w14:paraId="21687937" w14:textId="1C70C943" w:rsidR="00352A0A" w:rsidRPr="00B20AE8" w:rsidRDefault="00352A0A" w:rsidP="00352A0A">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352A0A">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352A0A">
      <w:r w:rsidRPr="00B20AE8">
        <w:t>The TRP of any spurious emission shall not exceed:</w:t>
      </w:r>
    </w:p>
    <w:p w14:paraId="4E050E2B" w14:textId="77777777" w:rsidR="00352A0A" w:rsidRPr="00B20AE8" w:rsidRDefault="00352A0A" w:rsidP="00352A0A">
      <w:pPr>
        <w:pStyle w:val="TH"/>
      </w:pPr>
      <w:r w:rsidRPr="00B20AE8">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757309">
            <w:pPr>
              <w:pStyle w:val="TAH"/>
              <w:rPr>
                <w:rFonts w:cs="Arial"/>
              </w:rPr>
            </w:pPr>
            <w:r w:rsidRPr="00B20AE8">
              <w:rPr>
                <w:rFonts w:cs="Arial"/>
              </w:rPr>
              <w:t>Frequency range</w:t>
            </w:r>
          </w:p>
        </w:tc>
        <w:tc>
          <w:tcPr>
            <w:tcW w:w="2126" w:type="dxa"/>
          </w:tcPr>
          <w:p w14:paraId="3D7C9E72" w14:textId="77777777" w:rsidR="00352A0A" w:rsidRPr="00B20AE8" w:rsidRDefault="00352A0A" w:rsidP="00757309">
            <w:pPr>
              <w:pStyle w:val="TAH"/>
              <w:rPr>
                <w:rFonts w:cs="Arial"/>
              </w:rPr>
            </w:pPr>
            <w:r w:rsidRPr="00B20AE8">
              <w:rPr>
                <w:rFonts w:cs="Arial"/>
              </w:rPr>
              <w:t>Maximum Level</w:t>
            </w:r>
          </w:p>
        </w:tc>
        <w:tc>
          <w:tcPr>
            <w:tcW w:w="864" w:type="dxa"/>
          </w:tcPr>
          <w:p w14:paraId="70D74B49" w14:textId="77777777" w:rsidR="00352A0A" w:rsidRPr="00B20AE8" w:rsidRDefault="00352A0A" w:rsidP="00757309">
            <w:pPr>
              <w:pStyle w:val="TAH"/>
              <w:rPr>
                <w:rFonts w:cs="Arial"/>
              </w:rPr>
            </w:pPr>
            <w:r w:rsidRPr="00B20AE8">
              <w:rPr>
                <w:rFonts w:cs="Arial"/>
              </w:rPr>
              <w:t>Measurement Bandwidth</w:t>
            </w:r>
          </w:p>
        </w:tc>
        <w:tc>
          <w:tcPr>
            <w:tcW w:w="3617" w:type="dxa"/>
          </w:tcPr>
          <w:p w14:paraId="0E70217D" w14:textId="77777777" w:rsidR="00352A0A" w:rsidRPr="00B20AE8" w:rsidRDefault="00352A0A" w:rsidP="00757309">
            <w:pPr>
              <w:pStyle w:val="TAH"/>
              <w:rPr>
                <w:rFonts w:cs="Arial"/>
              </w:rPr>
            </w:pPr>
            <w:r w:rsidRPr="00B20AE8">
              <w:rPr>
                <w:rFonts w:cs="Arial"/>
              </w:rPr>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14:paraId="50AB2BD3" w14:textId="77777777"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757309">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14:paraId="5B299DA0" w14:textId="77777777" w:rsidR="00352A0A" w:rsidRPr="00B20AE8" w:rsidRDefault="00352A0A" w:rsidP="00352A0A"/>
    <w:p w14:paraId="6690F5C3"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352A0A">
      <w:r w:rsidRPr="00B20AE8">
        <w:t>The TRP of any spurious emission shall not exceed:</w:t>
      </w:r>
    </w:p>
    <w:p w14:paraId="15084F9F"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757309">
            <w:pPr>
              <w:pStyle w:val="TAH"/>
              <w:rPr>
                <w:rFonts w:cs="v5.0.0"/>
              </w:rPr>
            </w:pPr>
            <w:r w:rsidRPr="00B20AE8">
              <w:rPr>
                <w:rFonts w:cs="v5.0.0"/>
              </w:rPr>
              <w:t>Operating Band</w:t>
            </w:r>
          </w:p>
        </w:tc>
        <w:tc>
          <w:tcPr>
            <w:tcW w:w="2376" w:type="dxa"/>
          </w:tcPr>
          <w:p w14:paraId="79D68C7C" w14:textId="77777777" w:rsidR="00352A0A" w:rsidRPr="00B20AE8" w:rsidRDefault="00352A0A" w:rsidP="00757309">
            <w:pPr>
              <w:pStyle w:val="TAH"/>
              <w:rPr>
                <w:rFonts w:cs="v5.0.0"/>
              </w:rPr>
            </w:pPr>
            <w:r w:rsidRPr="00B20AE8">
              <w:rPr>
                <w:rFonts w:cs="v5.0.0"/>
              </w:rPr>
              <w:t>Frequency range</w:t>
            </w:r>
          </w:p>
        </w:tc>
        <w:tc>
          <w:tcPr>
            <w:tcW w:w="1276" w:type="dxa"/>
          </w:tcPr>
          <w:p w14:paraId="36D86BDB" w14:textId="77777777" w:rsidR="00352A0A" w:rsidRPr="00B20AE8" w:rsidRDefault="00352A0A" w:rsidP="00757309">
            <w:pPr>
              <w:pStyle w:val="TAH"/>
              <w:rPr>
                <w:rFonts w:cs="v5.0.0"/>
              </w:rPr>
            </w:pPr>
            <w:r w:rsidRPr="00B20AE8">
              <w:rPr>
                <w:rFonts w:cs="v5.0.0"/>
              </w:rPr>
              <w:t>Maximum Level</w:t>
            </w:r>
          </w:p>
        </w:tc>
        <w:tc>
          <w:tcPr>
            <w:tcW w:w="1418" w:type="dxa"/>
          </w:tcPr>
          <w:p w14:paraId="27AE7F4F" w14:textId="77777777" w:rsidR="00352A0A" w:rsidRPr="00B20AE8" w:rsidRDefault="00352A0A" w:rsidP="00757309">
            <w:pPr>
              <w:pStyle w:val="TAH"/>
              <w:rPr>
                <w:rFonts w:cs="v5.0.0"/>
              </w:rPr>
            </w:pPr>
            <w:r w:rsidRPr="00B20AE8">
              <w:rPr>
                <w:rFonts w:cs="v5.0.0"/>
              </w:rPr>
              <w:t>Measurement Bandwidth</w:t>
            </w:r>
          </w:p>
        </w:tc>
        <w:tc>
          <w:tcPr>
            <w:tcW w:w="1956" w:type="dxa"/>
          </w:tcPr>
          <w:p w14:paraId="6C56CFDD" w14:textId="77777777" w:rsidR="00352A0A" w:rsidRPr="00B20AE8" w:rsidRDefault="00352A0A" w:rsidP="00757309">
            <w:pPr>
              <w:pStyle w:val="TAH"/>
              <w:rPr>
                <w:rFonts w:cs="v5.0.0"/>
              </w:rPr>
            </w:pPr>
            <w:r w:rsidRPr="00B20AE8">
              <w:rPr>
                <w:rFonts w:cs="v5.0.0"/>
              </w:rPr>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757309">
            <w:pPr>
              <w:pStyle w:val="TAC"/>
              <w:rPr>
                <w:rFonts w:cs="v5.0.0"/>
              </w:rPr>
            </w:pPr>
            <w:r w:rsidRPr="00B20AE8">
              <w:rPr>
                <w:rFonts w:cs="v5.0.0"/>
              </w:rPr>
              <w:t>13</w:t>
            </w:r>
          </w:p>
        </w:tc>
        <w:tc>
          <w:tcPr>
            <w:tcW w:w="2376" w:type="dxa"/>
          </w:tcPr>
          <w:p w14:paraId="7A48B33A" w14:textId="77777777" w:rsidR="00352A0A" w:rsidRPr="00B20AE8" w:rsidRDefault="00352A0A" w:rsidP="00757309">
            <w:pPr>
              <w:pStyle w:val="TAC"/>
              <w:rPr>
                <w:rFonts w:cs="v5.0.0"/>
              </w:rPr>
            </w:pPr>
            <w:r w:rsidRPr="00B20AE8">
              <w:rPr>
                <w:rFonts w:cs="v5.0.0"/>
              </w:rPr>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757309">
            <w:pPr>
              <w:pStyle w:val="TAC"/>
              <w:rPr>
                <w:rFonts w:cs="v5.0.0"/>
              </w:rPr>
            </w:pPr>
            <w:r w:rsidRPr="00B20AE8">
              <w:rPr>
                <w:rFonts w:cs="v5.0.0"/>
              </w:rPr>
              <w:t>6.25 kHz</w:t>
            </w:r>
          </w:p>
        </w:tc>
        <w:tc>
          <w:tcPr>
            <w:tcW w:w="1956" w:type="dxa"/>
          </w:tcPr>
          <w:p w14:paraId="228AC065" w14:textId="77777777" w:rsidR="00352A0A" w:rsidRPr="00B20AE8" w:rsidRDefault="00352A0A" w:rsidP="00757309">
            <w:pPr>
              <w:pStyle w:val="TAC"/>
              <w:rPr>
                <w:rFonts w:cs="v5.0.0"/>
              </w:rPr>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757309">
            <w:pPr>
              <w:pStyle w:val="TAC"/>
              <w:rPr>
                <w:rFonts w:cs="v5.0.0"/>
              </w:rPr>
            </w:pPr>
            <w:r w:rsidRPr="00B20AE8">
              <w:rPr>
                <w:rFonts w:cs="v5.0.0"/>
              </w:rPr>
              <w:t>13</w:t>
            </w:r>
          </w:p>
        </w:tc>
        <w:tc>
          <w:tcPr>
            <w:tcW w:w="2376" w:type="dxa"/>
          </w:tcPr>
          <w:p w14:paraId="0F29F00F" w14:textId="77777777" w:rsidR="00352A0A" w:rsidRPr="00B20AE8" w:rsidRDefault="00352A0A" w:rsidP="00757309">
            <w:pPr>
              <w:pStyle w:val="TAC"/>
              <w:rPr>
                <w:rFonts w:cs="v5.0.0"/>
              </w:rPr>
            </w:pPr>
            <w:r w:rsidRPr="00B20AE8">
              <w:rPr>
                <w:rFonts w:cs="v5.0.0"/>
              </w:rPr>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757309">
            <w:pPr>
              <w:pStyle w:val="TAC"/>
              <w:rPr>
                <w:rFonts w:cs="v5.0.0"/>
              </w:rPr>
            </w:pPr>
            <w:r w:rsidRPr="00B20AE8">
              <w:rPr>
                <w:rFonts w:cs="v5.0.0"/>
              </w:rPr>
              <w:t>6.25 kHz</w:t>
            </w:r>
          </w:p>
        </w:tc>
        <w:tc>
          <w:tcPr>
            <w:tcW w:w="1956" w:type="dxa"/>
          </w:tcPr>
          <w:p w14:paraId="1FCA2AF2" w14:textId="77777777" w:rsidR="00352A0A" w:rsidRPr="00B20AE8" w:rsidRDefault="00352A0A" w:rsidP="00757309">
            <w:pPr>
              <w:pStyle w:val="TAC"/>
              <w:rPr>
                <w:rFonts w:cs="v5.0.0"/>
              </w:rPr>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757309">
            <w:pPr>
              <w:pStyle w:val="TAC"/>
              <w:rPr>
                <w:rFonts w:cs="v5.0.0"/>
              </w:rPr>
            </w:pPr>
            <w:r w:rsidRPr="00B20AE8">
              <w:rPr>
                <w:rFonts w:cs="v5.0.0"/>
              </w:rPr>
              <w:t>14</w:t>
            </w:r>
          </w:p>
        </w:tc>
        <w:tc>
          <w:tcPr>
            <w:tcW w:w="2376" w:type="dxa"/>
          </w:tcPr>
          <w:p w14:paraId="14507049" w14:textId="77777777" w:rsidR="00352A0A" w:rsidRPr="00B20AE8" w:rsidRDefault="00352A0A" w:rsidP="00757309">
            <w:pPr>
              <w:pStyle w:val="TAC"/>
              <w:rPr>
                <w:rFonts w:cs="v5.0.0"/>
              </w:rPr>
            </w:pPr>
            <w:r w:rsidRPr="00B20AE8">
              <w:rPr>
                <w:rFonts w:cs="v5.0.0"/>
              </w:rPr>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757309">
            <w:pPr>
              <w:pStyle w:val="TAC"/>
              <w:rPr>
                <w:rFonts w:cs="v5.0.0"/>
              </w:rPr>
            </w:pPr>
            <w:r w:rsidRPr="00B20AE8">
              <w:rPr>
                <w:rFonts w:cs="v5.0.0"/>
              </w:rPr>
              <w:t>6.25 kHz</w:t>
            </w:r>
          </w:p>
        </w:tc>
        <w:tc>
          <w:tcPr>
            <w:tcW w:w="1956" w:type="dxa"/>
          </w:tcPr>
          <w:p w14:paraId="27F7857E" w14:textId="77777777" w:rsidR="00352A0A" w:rsidRPr="00B20AE8" w:rsidRDefault="00352A0A" w:rsidP="00757309">
            <w:pPr>
              <w:pStyle w:val="TAC"/>
              <w:rPr>
                <w:rFonts w:cs="v5.0.0"/>
              </w:rPr>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757309">
            <w:pPr>
              <w:pStyle w:val="TAC"/>
              <w:rPr>
                <w:rFonts w:cs="v5.0.0"/>
              </w:rPr>
            </w:pPr>
            <w:r w:rsidRPr="00B20AE8">
              <w:rPr>
                <w:rFonts w:cs="v5.0.0"/>
              </w:rPr>
              <w:t>14</w:t>
            </w:r>
          </w:p>
        </w:tc>
        <w:tc>
          <w:tcPr>
            <w:tcW w:w="2376" w:type="dxa"/>
          </w:tcPr>
          <w:p w14:paraId="35F48390" w14:textId="77777777" w:rsidR="00352A0A" w:rsidRPr="00B20AE8" w:rsidRDefault="00352A0A" w:rsidP="00757309">
            <w:pPr>
              <w:pStyle w:val="TAC"/>
              <w:rPr>
                <w:rFonts w:cs="v5.0.0"/>
              </w:rPr>
            </w:pPr>
            <w:r w:rsidRPr="00B20AE8">
              <w:rPr>
                <w:rFonts w:cs="v5.0.0"/>
              </w:rPr>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757309">
            <w:pPr>
              <w:pStyle w:val="TAC"/>
              <w:rPr>
                <w:rFonts w:cs="v5.0.0"/>
              </w:rPr>
            </w:pPr>
            <w:r w:rsidRPr="00B20AE8">
              <w:rPr>
                <w:rFonts w:cs="v5.0.0"/>
              </w:rPr>
              <w:t>6.25 kHz</w:t>
            </w:r>
          </w:p>
        </w:tc>
        <w:tc>
          <w:tcPr>
            <w:tcW w:w="1956" w:type="dxa"/>
          </w:tcPr>
          <w:p w14:paraId="7EB3CE8E" w14:textId="77777777" w:rsidR="00352A0A" w:rsidRPr="00B20AE8" w:rsidRDefault="00352A0A" w:rsidP="00757309">
            <w:pPr>
              <w:pStyle w:val="TAC"/>
              <w:rPr>
                <w:rFonts w:cs="v5.0.0"/>
              </w:rPr>
            </w:pPr>
          </w:p>
        </w:tc>
      </w:tr>
    </w:tbl>
    <w:p w14:paraId="78438D5F" w14:textId="77777777" w:rsidR="00352A0A" w:rsidRPr="00B20AE8" w:rsidRDefault="00352A0A" w:rsidP="00352A0A"/>
    <w:p w14:paraId="529377BC"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352A0A">
      <w:r w:rsidRPr="00B20AE8">
        <w:t>The TRP of any spurious emission shall not exceed:</w:t>
      </w:r>
    </w:p>
    <w:p w14:paraId="117FFF5A" w14:textId="77777777"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757309">
            <w:pPr>
              <w:pStyle w:val="TAH"/>
              <w:rPr>
                <w:rFonts w:cs="v5.0.0"/>
              </w:rPr>
            </w:pPr>
            <w:r w:rsidRPr="00B20AE8">
              <w:rPr>
                <w:rFonts w:cs="v5.0.0"/>
              </w:rPr>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346B9338" w14:textId="77777777" w:rsidR="00352A0A" w:rsidRPr="00B20AE8" w:rsidRDefault="00352A0A" w:rsidP="00352A0A"/>
    <w:p w14:paraId="5E15BECD" w14:textId="2ACF775C" w:rsidR="00406D34" w:rsidRPr="00B20AE8" w:rsidRDefault="00406D34" w:rsidP="00406D34">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2242E09E" w14:textId="77777777" w:rsidR="00352A0A" w:rsidRPr="00B20AE8" w:rsidRDefault="00352A0A" w:rsidP="00352A0A"/>
    <w:p w14:paraId="7AAFD600" w14:textId="77777777" w:rsidR="00352A0A" w:rsidRPr="00B20AE8" w:rsidRDefault="00352A0A" w:rsidP="00352A0A">
      <w:pPr>
        <w:rPr>
          <w:rFonts w:cs="v5.0.0"/>
        </w:rPr>
      </w:pPr>
      <w:r w:rsidRPr="00B20AE8">
        <w:rPr>
          <w:rFonts w:cs="v5.0.0"/>
        </w:rPr>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352A0A">
      <w:r w:rsidRPr="00B20AE8">
        <w:t>The TRP of any spurious emission shall not exceed:</w:t>
      </w:r>
    </w:p>
    <w:p w14:paraId="2BE901EB"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757309">
            <w:pPr>
              <w:pStyle w:val="TAH"/>
              <w:rPr>
                <w:rFonts w:cs="Arial"/>
              </w:rPr>
            </w:pPr>
            <w:r w:rsidRPr="00B20AE8">
              <w:rPr>
                <w:rFonts w:cs="Arial"/>
              </w:rPr>
              <w:t>Frequency range</w:t>
            </w:r>
          </w:p>
        </w:tc>
        <w:tc>
          <w:tcPr>
            <w:tcW w:w="2268" w:type="dxa"/>
          </w:tcPr>
          <w:p w14:paraId="599823A1" w14:textId="77777777" w:rsidR="00352A0A" w:rsidRPr="00B20AE8" w:rsidRDefault="00352A0A" w:rsidP="00757309">
            <w:pPr>
              <w:pStyle w:val="TAH"/>
              <w:rPr>
                <w:rFonts w:cs="Arial"/>
              </w:rPr>
            </w:pPr>
            <w:r w:rsidRPr="00B20AE8">
              <w:rPr>
                <w:rFonts w:cs="Arial"/>
              </w:rPr>
              <w:t>Maximum Level</w:t>
            </w:r>
          </w:p>
        </w:tc>
        <w:tc>
          <w:tcPr>
            <w:tcW w:w="1560" w:type="dxa"/>
          </w:tcPr>
          <w:p w14:paraId="3C9BB7FF" w14:textId="77777777" w:rsidR="00352A0A" w:rsidRPr="00B20AE8" w:rsidRDefault="00352A0A" w:rsidP="00757309">
            <w:pPr>
              <w:pStyle w:val="TAH"/>
              <w:rPr>
                <w:rFonts w:cs="Arial"/>
              </w:rPr>
            </w:pPr>
            <w:r w:rsidRPr="00B20AE8">
              <w:rPr>
                <w:rFonts w:cs="Arial"/>
              </w:rPr>
              <w:t>Measurement Bandwidth</w:t>
            </w:r>
          </w:p>
        </w:tc>
        <w:tc>
          <w:tcPr>
            <w:tcW w:w="875" w:type="dxa"/>
          </w:tcPr>
          <w:p w14:paraId="3CEE89AE" w14:textId="77777777" w:rsidR="00352A0A" w:rsidRPr="00B20AE8" w:rsidRDefault="00352A0A" w:rsidP="00757309">
            <w:pPr>
              <w:pStyle w:val="TAH"/>
              <w:rPr>
                <w:rFonts w:cs="Arial"/>
              </w:rPr>
            </w:pPr>
            <w:r w:rsidRPr="00B20AE8">
              <w:rPr>
                <w:rFonts w:cs="Arial"/>
              </w:rPr>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757309">
            <w:pPr>
              <w:pStyle w:val="TAC"/>
              <w:rPr>
                <w:rFonts w:cs="v5.0.0"/>
              </w:rPr>
            </w:pPr>
            <w:r w:rsidRPr="00B20AE8">
              <w:rPr>
                <w:rFonts w:cs="Arial" w:hint="eastAsia"/>
                <w:noProof/>
              </w:rPr>
              <w:t>2</w:t>
            </w:r>
            <w:r w:rsidRPr="00B20AE8">
              <w:rPr>
                <w:rFonts w:cs="Arial"/>
                <w:noProof/>
              </w:rPr>
              <w:t>200</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00A33949">
              <w:rPr>
                <w:rFonts w:cs="Arial"/>
                <w:noProof/>
              </w:rPr>
              <w:t xml:space="preserve"> </w:t>
            </w:r>
            <w:r w:rsidRPr="00B20AE8">
              <w:rPr>
                <w:rFonts w:cs="Arial" w:hint="eastAsia"/>
                <w:noProof/>
              </w:rPr>
              <w:t>MHz</w:t>
            </w:r>
          </w:p>
        </w:tc>
        <w:tc>
          <w:tcPr>
            <w:tcW w:w="2268" w:type="dxa"/>
          </w:tcPr>
          <w:p w14:paraId="4233C01E" w14:textId="77777777" w:rsidR="00352A0A" w:rsidRPr="00B20AE8" w:rsidRDefault="00352A0A" w:rsidP="00422688">
            <w:pPr>
              <w:pStyle w:val="TAC"/>
            </w:pPr>
            <w:r w:rsidRPr="00B20AE8">
              <w:t>-33.4 dBm</w:t>
            </w:r>
          </w:p>
        </w:tc>
        <w:tc>
          <w:tcPr>
            <w:tcW w:w="1560" w:type="dxa"/>
          </w:tcPr>
          <w:p w14:paraId="565E1271" w14:textId="5332E45F"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1F66731" w14:textId="77777777" w:rsidR="00352A0A" w:rsidRPr="00B20AE8" w:rsidRDefault="00352A0A" w:rsidP="00757309">
            <w:pPr>
              <w:pStyle w:val="TAC"/>
              <w:rPr>
                <w:rFonts w:cs="v5.0.0"/>
              </w:rPr>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757309">
            <w:pPr>
              <w:pStyle w:val="TAC"/>
              <w:rPr>
                <w:rFonts w:cs="v5.0.0"/>
              </w:rPr>
            </w:pPr>
            <w:r w:rsidRPr="00B20AE8">
              <w:rPr>
                <w:rFonts w:cs="Arial" w:hint="eastAsia"/>
                <w:noProof/>
              </w:rPr>
              <w:t>2</w:t>
            </w:r>
            <w:r w:rsidRPr="00B20AE8">
              <w:rPr>
                <w:rFonts w:cs="Arial"/>
                <w:noProof/>
              </w:rPr>
              <w:t>362.5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w:t>
            </w:r>
            <w:r w:rsidR="00A33949">
              <w:rPr>
                <w:rFonts w:cs="Arial"/>
                <w:noProof/>
              </w:rPr>
              <w:t xml:space="preserve"> </w:t>
            </w:r>
            <w:r w:rsidRPr="00B20AE8">
              <w:rPr>
                <w:rFonts w:cs="Arial" w:hint="eastAsia"/>
                <w:noProof/>
              </w:rPr>
              <w:t>MHz</w:t>
            </w:r>
          </w:p>
        </w:tc>
        <w:tc>
          <w:tcPr>
            <w:tcW w:w="2268" w:type="dxa"/>
          </w:tcPr>
          <w:p w14:paraId="0076C0E1" w14:textId="77777777" w:rsidR="00352A0A" w:rsidRPr="00B20AE8" w:rsidRDefault="00352A0A" w:rsidP="00422688">
            <w:pPr>
              <w:pStyle w:val="TAC"/>
            </w:pPr>
            <w:r w:rsidRPr="00B20AE8">
              <w:t>-13.4 dBm</w:t>
            </w:r>
          </w:p>
        </w:tc>
        <w:tc>
          <w:tcPr>
            <w:tcW w:w="1560" w:type="dxa"/>
          </w:tcPr>
          <w:p w14:paraId="66D21DBA" w14:textId="7C9401BD"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25CB45EF" w14:textId="77777777" w:rsidR="00352A0A" w:rsidRPr="00B20AE8" w:rsidRDefault="00352A0A" w:rsidP="00757309">
            <w:pPr>
              <w:pStyle w:val="TAC"/>
              <w:rPr>
                <w:rFonts w:cs="v5.0.0"/>
              </w:rPr>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757309">
            <w:pPr>
              <w:pStyle w:val="TAC"/>
              <w:rPr>
                <w:rFonts w:cs="v5.0.0"/>
              </w:rPr>
            </w:pPr>
            <w:r w:rsidRPr="00B20AE8">
              <w:rPr>
                <w:rFonts w:cs="Arial" w:hint="eastAsia"/>
                <w:noProof/>
              </w:rPr>
              <w:t>2</w:t>
            </w:r>
            <w:r w:rsidRPr="00B20AE8">
              <w:rPr>
                <w:rFonts w:cs="Arial"/>
                <w:noProof/>
              </w:rPr>
              <w:t>365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w:t>
            </w:r>
            <w:r w:rsidR="00A33949">
              <w:rPr>
                <w:rFonts w:cs="Arial"/>
                <w:noProof/>
              </w:rPr>
              <w:t xml:space="preserve"> </w:t>
            </w:r>
            <w:r w:rsidRPr="00B20AE8">
              <w:rPr>
                <w:rFonts w:cs="Arial" w:hint="eastAsia"/>
                <w:noProof/>
              </w:rPr>
              <w:t>MHz</w:t>
            </w:r>
          </w:p>
        </w:tc>
        <w:tc>
          <w:tcPr>
            <w:tcW w:w="2268" w:type="dxa"/>
          </w:tcPr>
          <w:p w14:paraId="0AAA9275" w14:textId="77777777" w:rsidR="00352A0A" w:rsidRPr="00B20AE8" w:rsidRDefault="00352A0A" w:rsidP="00422688">
            <w:pPr>
              <w:pStyle w:val="TAC"/>
            </w:pPr>
            <w:r w:rsidRPr="00B20AE8">
              <w:t>-28.4 dBm</w:t>
            </w:r>
          </w:p>
        </w:tc>
        <w:tc>
          <w:tcPr>
            <w:tcW w:w="1560" w:type="dxa"/>
          </w:tcPr>
          <w:p w14:paraId="4CC155DD" w14:textId="15D14679"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3007E471" w14:textId="77777777" w:rsidR="00352A0A" w:rsidRPr="00B20AE8" w:rsidRDefault="00352A0A" w:rsidP="00757309">
            <w:pPr>
              <w:pStyle w:val="TAC"/>
              <w:rPr>
                <w:rFonts w:cs="v5.0.0"/>
              </w:rPr>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757309">
            <w:pPr>
              <w:pStyle w:val="TAC"/>
              <w:rPr>
                <w:rFonts w:cs="v5.0.0"/>
              </w:rPr>
            </w:pPr>
            <w:r w:rsidRPr="00B20AE8">
              <w:rPr>
                <w:rFonts w:cs="Arial" w:hint="eastAsia"/>
                <w:noProof/>
              </w:rPr>
              <w:t>2</w:t>
            </w:r>
            <w:r w:rsidRPr="00B20AE8">
              <w:rPr>
                <w:rFonts w:cs="Arial"/>
                <w:noProof/>
              </w:rPr>
              <w:t>367.5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00A33949">
              <w:rPr>
                <w:rFonts w:cs="Arial"/>
                <w:noProof/>
              </w:rPr>
              <w:t xml:space="preserve"> </w:t>
            </w:r>
            <w:r w:rsidRPr="00B20AE8">
              <w:rPr>
                <w:rFonts w:cs="Arial" w:hint="eastAsia"/>
                <w:noProof/>
              </w:rPr>
              <w:t>MHz</w:t>
            </w:r>
          </w:p>
        </w:tc>
        <w:tc>
          <w:tcPr>
            <w:tcW w:w="2268" w:type="dxa"/>
          </w:tcPr>
          <w:p w14:paraId="4F58C7D8" w14:textId="77777777" w:rsidR="00352A0A" w:rsidRPr="00B20AE8" w:rsidRDefault="00352A0A" w:rsidP="00422688">
            <w:pPr>
              <w:pStyle w:val="TAC"/>
            </w:pPr>
            <w:r w:rsidRPr="00B20AE8">
              <w:t>-30.4 dBm</w:t>
            </w:r>
          </w:p>
        </w:tc>
        <w:tc>
          <w:tcPr>
            <w:tcW w:w="1560" w:type="dxa"/>
          </w:tcPr>
          <w:p w14:paraId="1BF77A8C" w14:textId="3D8E4EBC"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00250582" w14:textId="77777777" w:rsidR="00352A0A" w:rsidRPr="00B20AE8" w:rsidRDefault="00352A0A" w:rsidP="00757309">
            <w:pPr>
              <w:pStyle w:val="TAC"/>
              <w:rPr>
                <w:rFonts w:cs="v5.0.0"/>
              </w:rPr>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757309">
            <w:pPr>
              <w:pStyle w:val="TAC"/>
              <w:rPr>
                <w:rFonts w:cs="v5.0.0"/>
              </w:rPr>
            </w:pPr>
            <w:r w:rsidRPr="00B20AE8">
              <w:rPr>
                <w:rFonts w:cs="Arial" w:hint="eastAsia"/>
                <w:noProof/>
              </w:rPr>
              <w:t>2</w:t>
            </w:r>
            <w:r w:rsidRPr="00B20AE8">
              <w:rPr>
                <w:rFonts w:cs="Arial"/>
                <w:noProof/>
              </w:rPr>
              <w:t>370</w:t>
            </w:r>
            <w:r w:rsidR="00A33949">
              <w:rPr>
                <w:rFonts w:cs="Arial"/>
                <w:noProof/>
              </w:rPr>
              <w:t xml:space="preserve"> </w:t>
            </w:r>
            <w:r w:rsidRPr="00B20AE8">
              <w:rPr>
                <w:rFonts w:cs="Arial" w:hint="eastAsia"/>
                <w:noProof/>
              </w:rPr>
              <w:t>MHz</w:t>
            </w:r>
            <w:r w:rsidRPr="00B20AE8">
              <w:rPr>
                <w:rFonts w:cs="Arial"/>
                <w:noProof/>
              </w:rPr>
              <w:t xml:space="preserve"> –</w:t>
            </w:r>
            <w:r w:rsidRPr="00B20AE8">
              <w:rPr>
                <w:rFonts w:cs="Arial" w:hint="eastAsia"/>
                <w:noProof/>
              </w:rPr>
              <w:t xml:space="preserve"> </w:t>
            </w:r>
            <w:r w:rsidRPr="001128A1">
              <w:t>2395</w:t>
            </w:r>
            <w:r w:rsidR="00A33949" w:rsidRPr="001128A1">
              <w:t xml:space="preserve"> </w:t>
            </w:r>
            <w:r w:rsidRPr="001128A1">
              <w:t>M</w:t>
            </w:r>
            <w:r w:rsidRPr="00B20AE8">
              <w:rPr>
                <w:rFonts w:cs="Arial" w:hint="eastAsia"/>
                <w:noProof/>
              </w:rPr>
              <w:t>Hz</w:t>
            </w:r>
          </w:p>
        </w:tc>
        <w:tc>
          <w:tcPr>
            <w:tcW w:w="2268" w:type="dxa"/>
          </w:tcPr>
          <w:p w14:paraId="719D19A7" w14:textId="77777777" w:rsidR="00352A0A" w:rsidRPr="00B20AE8" w:rsidRDefault="00352A0A" w:rsidP="00422688">
            <w:pPr>
              <w:pStyle w:val="TAC"/>
            </w:pPr>
            <w:r w:rsidRPr="00B20AE8">
              <w:t>-33.4 dBm</w:t>
            </w:r>
          </w:p>
        </w:tc>
        <w:tc>
          <w:tcPr>
            <w:tcW w:w="1560" w:type="dxa"/>
          </w:tcPr>
          <w:p w14:paraId="32EE229D" w14:textId="08B7A03E"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4B2C01E" w14:textId="77777777" w:rsidR="00352A0A" w:rsidRPr="00B20AE8" w:rsidRDefault="00352A0A" w:rsidP="00757309">
            <w:pPr>
              <w:pStyle w:val="TAC"/>
              <w:rPr>
                <w:rFonts w:cs="v5.0.0"/>
              </w:rPr>
            </w:pPr>
          </w:p>
        </w:tc>
      </w:tr>
    </w:tbl>
    <w:p w14:paraId="5E819B18" w14:textId="77777777" w:rsidR="00352A0A" w:rsidRPr="00B20AE8" w:rsidRDefault="00352A0A" w:rsidP="00352A0A"/>
    <w:p w14:paraId="2D27D02C" w14:textId="77777777" w:rsidR="00352A0A" w:rsidRPr="00B20AE8" w:rsidRDefault="00352A0A" w:rsidP="00352A0A">
      <w:pPr>
        <w:rPr>
          <w:rFonts w:cs="v3.8.0"/>
        </w:rPr>
      </w:pPr>
      <w:r w:rsidRPr="00B20AE8">
        <w:rPr>
          <w:rFonts w:cs="v3.8.0"/>
        </w:rPr>
        <w:t>The following requirement may apply to AAS BS operating in Band 48 in certain regions. The TRP of any spurious emission shall not exceed:</w:t>
      </w:r>
    </w:p>
    <w:p w14:paraId="6B69E366"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75730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75730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757309">
            <w:pPr>
              <w:pStyle w:val="TAH"/>
              <w:rPr>
                <w:rFonts w:cs="v5.0.0"/>
              </w:rPr>
            </w:pPr>
            <w:r w:rsidRPr="00B20AE8">
              <w:rPr>
                <w:rFonts w:cs="v5.0.0"/>
              </w:rPr>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75730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757309">
            <w:pPr>
              <w:pStyle w:val="TAC"/>
              <w:rPr>
                <w:rFonts w:cs="v5.0.0"/>
              </w:rPr>
            </w:pPr>
            <w:r w:rsidRPr="00B20AE8">
              <w:rPr>
                <w:rFonts w:cs="v5.0.0"/>
              </w:rPr>
              <w:t>-</w:t>
            </w:r>
            <w:r w:rsidR="00CE5058" w:rsidRPr="00B20AE8">
              <w:rPr>
                <w:rFonts w:cs="v5.0.0" w:hint="eastAsia"/>
              </w:rPr>
              <w:t>13</w:t>
            </w:r>
            <w:r w:rsidRPr="00B20AE8">
              <w:rPr>
                <w:rFonts w:cs="v5.0.0"/>
              </w:rPr>
              <w:t xml:space="preserve"> dBm</w:t>
            </w:r>
          </w:p>
          <w:p w14:paraId="79468034" w14:textId="77777777" w:rsidR="00352A0A" w:rsidRPr="00B20AE8" w:rsidRDefault="00352A0A" w:rsidP="00757309">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6604EE">
            <w:pPr>
              <w:pStyle w:val="TAC"/>
            </w:pPr>
            <w:r w:rsidRPr="00B20AE8">
              <w:t>Applicable 10</w:t>
            </w:r>
            <w:r w:rsidR="00A33949">
              <w:t xml:space="preserve"> </w:t>
            </w:r>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75730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208F60B9" w14:textId="7E900990" w:rsidR="00352A0A" w:rsidRPr="00B20AE8" w:rsidRDefault="00352A0A" w:rsidP="0075730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757309">
            <w:pPr>
              <w:pStyle w:val="TAC"/>
              <w:rPr>
                <w:rFonts w:cs="v5.0.0"/>
              </w:rPr>
            </w:pPr>
            <w:r w:rsidRPr="00B20AE8">
              <w:rPr>
                <w:rFonts w:cs="v5.0.0"/>
              </w:rPr>
              <w:t>-28.0 dBm</w:t>
            </w:r>
          </w:p>
          <w:p w14:paraId="07A07597" w14:textId="77777777"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75730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757309">
            <w:pPr>
              <w:rPr>
                <w:rFonts w:cs="v5.0.0"/>
              </w:rPr>
            </w:pPr>
          </w:p>
        </w:tc>
      </w:tr>
    </w:tbl>
    <w:p w14:paraId="24EFD32B" w14:textId="77777777" w:rsidR="00352A0A" w:rsidRPr="00B20AE8" w:rsidRDefault="00352A0A" w:rsidP="00352A0A"/>
    <w:p w14:paraId="1F84D085" w14:textId="3F435C3A" w:rsidR="00352A0A" w:rsidRPr="00B20AE8" w:rsidRDefault="00352A0A" w:rsidP="00352A0A">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757309">
            <w:pPr>
              <w:pStyle w:val="TAH"/>
              <w:rPr>
                <w:rFonts w:cs="v5.0.0"/>
              </w:rPr>
            </w:pPr>
            <w:r w:rsidRPr="00B20AE8">
              <w:rPr>
                <w:rFonts w:cs="v5.0.0"/>
              </w:rPr>
              <w:t>Operating Band</w:t>
            </w:r>
          </w:p>
        </w:tc>
        <w:tc>
          <w:tcPr>
            <w:tcW w:w="2376" w:type="dxa"/>
          </w:tcPr>
          <w:p w14:paraId="388EA0E1" w14:textId="77777777" w:rsidR="00352A0A" w:rsidRPr="00B20AE8" w:rsidRDefault="00352A0A" w:rsidP="00757309">
            <w:pPr>
              <w:pStyle w:val="TAH"/>
              <w:rPr>
                <w:rFonts w:cs="v5.0.0"/>
              </w:rPr>
            </w:pPr>
            <w:r w:rsidRPr="00B20AE8">
              <w:rPr>
                <w:rFonts w:cs="v5.0.0"/>
              </w:rPr>
              <w:t>Frequency range</w:t>
            </w:r>
          </w:p>
        </w:tc>
        <w:tc>
          <w:tcPr>
            <w:tcW w:w="1276" w:type="dxa"/>
          </w:tcPr>
          <w:p w14:paraId="52BEAFA1" w14:textId="77777777" w:rsidR="00352A0A" w:rsidRPr="00B20AE8" w:rsidRDefault="00352A0A" w:rsidP="00757309">
            <w:pPr>
              <w:pStyle w:val="TAH"/>
              <w:rPr>
                <w:rFonts w:cs="v5.0.0"/>
              </w:rPr>
            </w:pPr>
            <w:r w:rsidRPr="00B20AE8">
              <w:rPr>
                <w:rFonts w:cs="v5.0.0"/>
              </w:rPr>
              <w:t>Maximum Level</w:t>
            </w:r>
          </w:p>
        </w:tc>
        <w:tc>
          <w:tcPr>
            <w:tcW w:w="1418" w:type="dxa"/>
          </w:tcPr>
          <w:p w14:paraId="78648FCC" w14:textId="77777777" w:rsidR="00352A0A" w:rsidRPr="00B20AE8" w:rsidRDefault="00352A0A" w:rsidP="00757309">
            <w:pPr>
              <w:pStyle w:val="TAH"/>
              <w:rPr>
                <w:rFonts w:cs="v5.0.0"/>
              </w:rPr>
            </w:pPr>
            <w:r w:rsidRPr="00B20AE8">
              <w:rPr>
                <w:rFonts w:cs="v5.0.0"/>
              </w:rPr>
              <w:t>Measurement Bandwidth</w:t>
            </w:r>
          </w:p>
        </w:tc>
        <w:tc>
          <w:tcPr>
            <w:tcW w:w="1956" w:type="dxa"/>
          </w:tcPr>
          <w:p w14:paraId="44ED7CEB" w14:textId="77777777" w:rsidR="00352A0A" w:rsidRPr="00B20AE8" w:rsidRDefault="00352A0A" w:rsidP="00757309">
            <w:pPr>
              <w:pStyle w:val="TAH"/>
              <w:rPr>
                <w:rFonts w:cs="v5.0.0"/>
              </w:rPr>
            </w:pPr>
            <w:r w:rsidRPr="00B20AE8">
              <w:rPr>
                <w:rFonts w:cs="v5.0.0"/>
              </w:rPr>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757309">
            <w:pPr>
              <w:pStyle w:val="TAC"/>
              <w:rPr>
                <w:rFonts w:cs="v5.0.0"/>
              </w:rPr>
            </w:pPr>
            <w:r w:rsidRPr="00B20AE8">
              <w:rPr>
                <w:rFonts w:cs="v5.0.0"/>
              </w:rPr>
              <w:t>13</w:t>
            </w:r>
          </w:p>
        </w:tc>
        <w:tc>
          <w:tcPr>
            <w:tcW w:w="2376" w:type="dxa"/>
          </w:tcPr>
          <w:p w14:paraId="5CCAA958" w14:textId="77777777" w:rsidR="00352A0A" w:rsidRPr="00B20AE8" w:rsidRDefault="00352A0A" w:rsidP="00757309">
            <w:pPr>
              <w:pStyle w:val="TAC"/>
              <w:rPr>
                <w:rFonts w:cs="v5.0.0"/>
              </w:rPr>
            </w:pPr>
            <w:r w:rsidRPr="00B20AE8">
              <w:rPr>
                <w:rFonts w:cs="v5.0.0"/>
              </w:rPr>
              <w:t>763 - 775 MHz</w:t>
            </w:r>
          </w:p>
        </w:tc>
        <w:tc>
          <w:tcPr>
            <w:tcW w:w="1276" w:type="dxa"/>
          </w:tcPr>
          <w:p w14:paraId="65CF6BE2" w14:textId="77777777" w:rsidR="00352A0A" w:rsidRPr="00B20AE8" w:rsidRDefault="00352A0A" w:rsidP="00757309">
            <w:pPr>
              <w:pStyle w:val="TAC"/>
              <w:rPr>
                <w:rFonts w:cs="v5.0.0"/>
              </w:rPr>
            </w:pPr>
            <w:r w:rsidRPr="00B20AE8">
              <w:rPr>
                <w:rFonts w:cs="v5.0.0"/>
              </w:rPr>
              <w:t>-37 dBm</w:t>
            </w:r>
          </w:p>
        </w:tc>
        <w:tc>
          <w:tcPr>
            <w:tcW w:w="1418" w:type="dxa"/>
          </w:tcPr>
          <w:p w14:paraId="616AB1EA" w14:textId="77777777" w:rsidR="00352A0A" w:rsidRPr="00B20AE8" w:rsidRDefault="00352A0A" w:rsidP="00757309">
            <w:pPr>
              <w:pStyle w:val="TAC"/>
              <w:rPr>
                <w:rFonts w:cs="v5.0.0"/>
              </w:rPr>
            </w:pPr>
            <w:r w:rsidRPr="00B20AE8">
              <w:rPr>
                <w:rFonts w:cs="v5.0.0"/>
              </w:rPr>
              <w:t>6.25 kHz</w:t>
            </w:r>
          </w:p>
        </w:tc>
        <w:tc>
          <w:tcPr>
            <w:tcW w:w="1956" w:type="dxa"/>
          </w:tcPr>
          <w:p w14:paraId="55383EAA" w14:textId="77777777" w:rsidR="00352A0A" w:rsidRPr="00B20AE8" w:rsidRDefault="00352A0A" w:rsidP="00757309">
            <w:pPr>
              <w:pStyle w:val="TAC"/>
              <w:rPr>
                <w:rFonts w:cs="v5.0.0"/>
              </w:rPr>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757309">
            <w:pPr>
              <w:pStyle w:val="TAC"/>
              <w:rPr>
                <w:rFonts w:cs="v5.0.0"/>
              </w:rPr>
            </w:pPr>
            <w:r w:rsidRPr="00B20AE8">
              <w:rPr>
                <w:rFonts w:cs="v5.0.0"/>
              </w:rPr>
              <w:t>13</w:t>
            </w:r>
          </w:p>
        </w:tc>
        <w:tc>
          <w:tcPr>
            <w:tcW w:w="2376" w:type="dxa"/>
          </w:tcPr>
          <w:p w14:paraId="4BE35D4A" w14:textId="77777777" w:rsidR="00352A0A" w:rsidRPr="00B20AE8" w:rsidRDefault="00352A0A" w:rsidP="00757309">
            <w:pPr>
              <w:pStyle w:val="TAC"/>
              <w:rPr>
                <w:rFonts w:cs="v5.0.0"/>
              </w:rPr>
            </w:pPr>
            <w:r w:rsidRPr="00B20AE8">
              <w:rPr>
                <w:rFonts w:cs="v5.0.0"/>
              </w:rPr>
              <w:t>793 - 805 MHz</w:t>
            </w:r>
          </w:p>
        </w:tc>
        <w:tc>
          <w:tcPr>
            <w:tcW w:w="1276" w:type="dxa"/>
          </w:tcPr>
          <w:p w14:paraId="6C7EC46F" w14:textId="77777777" w:rsidR="00352A0A" w:rsidRPr="00B20AE8" w:rsidRDefault="00352A0A" w:rsidP="00757309">
            <w:pPr>
              <w:pStyle w:val="TAC"/>
              <w:rPr>
                <w:rFonts w:cs="v5.0.0"/>
              </w:rPr>
            </w:pPr>
            <w:r w:rsidRPr="00B20AE8">
              <w:rPr>
                <w:rFonts w:cs="v5.0.0"/>
              </w:rPr>
              <w:t>-37 dBm</w:t>
            </w:r>
          </w:p>
        </w:tc>
        <w:tc>
          <w:tcPr>
            <w:tcW w:w="1418" w:type="dxa"/>
          </w:tcPr>
          <w:p w14:paraId="5642CD62" w14:textId="77777777" w:rsidR="00352A0A" w:rsidRPr="00B20AE8" w:rsidRDefault="00352A0A" w:rsidP="00757309">
            <w:pPr>
              <w:pStyle w:val="TAC"/>
              <w:rPr>
                <w:rFonts w:cs="v5.0.0"/>
              </w:rPr>
            </w:pPr>
            <w:r w:rsidRPr="00B20AE8">
              <w:rPr>
                <w:rFonts w:cs="v5.0.0"/>
              </w:rPr>
              <w:t>6.25 kHz</w:t>
            </w:r>
          </w:p>
        </w:tc>
        <w:tc>
          <w:tcPr>
            <w:tcW w:w="1956" w:type="dxa"/>
          </w:tcPr>
          <w:p w14:paraId="5BCE1A91" w14:textId="77777777" w:rsidR="00352A0A" w:rsidRPr="00B20AE8" w:rsidRDefault="00352A0A" w:rsidP="00757309">
            <w:pPr>
              <w:pStyle w:val="TAC"/>
              <w:rPr>
                <w:rFonts w:cs="v5.0.0"/>
              </w:rPr>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757309">
            <w:pPr>
              <w:pStyle w:val="TAC"/>
              <w:rPr>
                <w:rFonts w:cs="v5.0.0"/>
              </w:rPr>
            </w:pPr>
            <w:r w:rsidRPr="00B20AE8">
              <w:rPr>
                <w:rFonts w:cs="v5.0.0"/>
              </w:rPr>
              <w:t>14</w:t>
            </w:r>
          </w:p>
        </w:tc>
        <w:tc>
          <w:tcPr>
            <w:tcW w:w="2376" w:type="dxa"/>
          </w:tcPr>
          <w:p w14:paraId="083B711A" w14:textId="77777777" w:rsidR="00352A0A" w:rsidRPr="00B20AE8" w:rsidRDefault="00352A0A" w:rsidP="00757309">
            <w:pPr>
              <w:pStyle w:val="TAC"/>
              <w:rPr>
                <w:rFonts w:cs="v5.0.0"/>
              </w:rPr>
            </w:pPr>
            <w:r w:rsidRPr="00B20AE8">
              <w:rPr>
                <w:rFonts w:cs="v5.0.0"/>
              </w:rPr>
              <w:t>769 - 775 MHz</w:t>
            </w:r>
          </w:p>
        </w:tc>
        <w:tc>
          <w:tcPr>
            <w:tcW w:w="1276" w:type="dxa"/>
          </w:tcPr>
          <w:p w14:paraId="6B6EA8C4" w14:textId="77777777" w:rsidR="00352A0A" w:rsidRPr="00B20AE8" w:rsidRDefault="00352A0A" w:rsidP="00757309">
            <w:pPr>
              <w:pStyle w:val="TAC"/>
              <w:rPr>
                <w:rFonts w:cs="v5.0.0"/>
              </w:rPr>
            </w:pPr>
            <w:r w:rsidRPr="00B20AE8">
              <w:rPr>
                <w:rFonts w:cs="v5.0.0"/>
              </w:rPr>
              <w:t>-37 dBm</w:t>
            </w:r>
          </w:p>
        </w:tc>
        <w:tc>
          <w:tcPr>
            <w:tcW w:w="1418" w:type="dxa"/>
          </w:tcPr>
          <w:p w14:paraId="0F4D5B7F" w14:textId="77777777" w:rsidR="00352A0A" w:rsidRPr="00B20AE8" w:rsidRDefault="00352A0A" w:rsidP="00757309">
            <w:pPr>
              <w:pStyle w:val="TAC"/>
              <w:rPr>
                <w:rFonts w:cs="v5.0.0"/>
              </w:rPr>
            </w:pPr>
            <w:r w:rsidRPr="00B20AE8">
              <w:rPr>
                <w:rFonts w:cs="v5.0.0"/>
              </w:rPr>
              <w:t>6.25 kHz</w:t>
            </w:r>
          </w:p>
        </w:tc>
        <w:tc>
          <w:tcPr>
            <w:tcW w:w="1956" w:type="dxa"/>
          </w:tcPr>
          <w:p w14:paraId="25BBC705" w14:textId="77777777" w:rsidR="00352A0A" w:rsidRPr="00B20AE8" w:rsidRDefault="00352A0A" w:rsidP="00757309">
            <w:pPr>
              <w:pStyle w:val="TAC"/>
              <w:rPr>
                <w:rFonts w:cs="v5.0.0"/>
              </w:rPr>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757309">
            <w:pPr>
              <w:pStyle w:val="TAC"/>
              <w:rPr>
                <w:rFonts w:cs="v5.0.0"/>
              </w:rPr>
            </w:pPr>
            <w:r w:rsidRPr="00B20AE8">
              <w:rPr>
                <w:rFonts w:cs="v5.0.0"/>
              </w:rPr>
              <w:t>14</w:t>
            </w:r>
          </w:p>
        </w:tc>
        <w:tc>
          <w:tcPr>
            <w:tcW w:w="2376" w:type="dxa"/>
          </w:tcPr>
          <w:p w14:paraId="063ACEF0" w14:textId="77777777" w:rsidR="00352A0A" w:rsidRPr="00B20AE8" w:rsidRDefault="00352A0A" w:rsidP="00757309">
            <w:pPr>
              <w:pStyle w:val="TAC"/>
              <w:rPr>
                <w:rFonts w:cs="v5.0.0"/>
              </w:rPr>
            </w:pPr>
            <w:r w:rsidRPr="00B20AE8">
              <w:rPr>
                <w:rFonts w:cs="v5.0.0"/>
              </w:rPr>
              <w:t>799 - 805 MHz</w:t>
            </w:r>
          </w:p>
        </w:tc>
        <w:tc>
          <w:tcPr>
            <w:tcW w:w="1276" w:type="dxa"/>
          </w:tcPr>
          <w:p w14:paraId="1921822A" w14:textId="77777777" w:rsidR="00352A0A" w:rsidRPr="00B20AE8" w:rsidRDefault="00352A0A" w:rsidP="00757309">
            <w:pPr>
              <w:pStyle w:val="TAC"/>
              <w:rPr>
                <w:rFonts w:cs="v5.0.0"/>
              </w:rPr>
            </w:pPr>
            <w:r w:rsidRPr="00B20AE8">
              <w:rPr>
                <w:rFonts w:cs="v5.0.0"/>
              </w:rPr>
              <w:t>-37 dBm</w:t>
            </w:r>
          </w:p>
        </w:tc>
        <w:tc>
          <w:tcPr>
            <w:tcW w:w="1418" w:type="dxa"/>
          </w:tcPr>
          <w:p w14:paraId="358B48D8" w14:textId="77777777" w:rsidR="00352A0A" w:rsidRPr="00B20AE8" w:rsidRDefault="00352A0A" w:rsidP="00757309">
            <w:pPr>
              <w:pStyle w:val="TAC"/>
              <w:rPr>
                <w:rFonts w:cs="v5.0.0"/>
              </w:rPr>
            </w:pPr>
            <w:r w:rsidRPr="00B20AE8">
              <w:rPr>
                <w:rFonts w:cs="v5.0.0"/>
              </w:rPr>
              <w:t>6.25 kHz</w:t>
            </w:r>
          </w:p>
        </w:tc>
        <w:tc>
          <w:tcPr>
            <w:tcW w:w="1956" w:type="dxa"/>
          </w:tcPr>
          <w:p w14:paraId="3B765A2A" w14:textId="77777777" w:rsidR="00352A0A" w:rsidRPr="00B20AE8" w:rsidRDefault="00352A0A" w:rsidP="00757309">
            <w:pPr>
              <w:pStyle w:val="TAC"/>
              <w:rPr>
                <w:rFonts w:cs="v5.0.0"/>
              </w:rPr>
            </w:pPr>
          </w:p>
        </w:tc>
      </w:tr>
    </w:tbl>
    <w:p w14:paraId="7E4392DD" w14:textId="77777777" w:rsidR="00352A0A" w:rsidRPr="00B20AE8" w:rsidRDefault="00352A0A" w:rsidP="00352A0A"/>
    <w:p w14:paraId="01662485"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352A0A">
      <w:r w:rsidRPr="00B20AE8">
        <w:t>The TRP of any spurious emission shall not exceed:</w:t>
      </w:r>
    </w:p>
    <w:p w14:paraId="2CA3738F" w14:textId="77777777" w:rsidR="00352A0A" w:rsidRPr="00B20AE8" w:rsidRDefault="00352A0A" w:rsidP="00352A0A">
      <w:pPr>
        <w:pStyle w:val="TH"/>
      </w:pPr>
      <w:r w:rsidRPr="00B20AE8">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757309">
            <w:pPr>
              <w:pStyle w:val="TAH"/>
              <w:rPr>
                <w:rFonts w:cs="v5.0.0"/>
              </w:rPr>
            </w:pPr>
            <w:r w:rsidRPr="00B20AE8">
              <w:rPr>
                <w:rFonts w:cs="v5.0.0"/>
              </w:rPr>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679256E2" w14:textId="77777777" w:rsidR="00352A0A" w:rsidRPr="00B20AE8" w:rsidRDefault="00352A0A" w:rsidP="00C33A48">
      <w:pPr>
        <w:rPr>
          <w:lang w:val="en-US" w:eastAsia="zh-CN"/>
        </w:rPr>
      </w:pPr>
    </w:p>
    <w:p w14:paraId="741C1230" w14:textId="77777777" w:rsidR="00C33A48" w:rsidRPr="00B20AE8" w:rsidRDefault="00C33A48" w:rsidP="00F437E4">
      <w:pPr>
        <w:pStyle w:val="H6"/>
      </w:pPr>
      <w:bookmarkStart w:id="3549" w:name="_Toc21123160"/>
      <w:bookmarkStart w:id="3550" w:name="_Toc45907353"/>
      <w:bookmarkStart w:id="3551" w:name="_Toc53181457"/>
      <w:r w:rsidRPr="00B20AE8">
        <w:t>6.7.6.4.5.2</w:t>
      </w:r>
      <w:r w:rsidRPr="00B20AE8">
        <w:tab/>
        <w:t>Single RAT UTRA operation</w:t>
      </w:r>
      <w:bookmarkEnd w:id="3549"/>
      <w:bookmarkEnd w:id="3550"/>
      <w:bookmarkEnd w:id="3551"/>
    </w:p>
    <w:p w14:paraId="73F29F77" w14:textId="77777777"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C33A48">
      <w:pPr>
        <w:pStyle w:val="TH"/>
      </w:pPr>
      <w:r w:rsidRPr="00B20AE8">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F965A9">
            <w:pPr>
              <w:pStyle w:val="TAH"/>
              <w:rPr>
                <w:rFonts w:cs="Arial"/>
              </w:rPr>
            </w:pPr>
            <w:r w:rsidRPr="00B20AE8">
              <w:rPr>
                <w:rFonts w:cs="Arial"/>
              </w:rPr>
              <w:t>System type operating in the same geographical area</w:t>
            </w:r>
          </w:p>
        </w:tc>
        <w:tc>
          <w:tcPr>
            <w:tcW w:w="1559" w:type="dxa"/>
            <w:shd w:val="clear" w:color="auto" w:fill="auto"/>
          </w:tcPr>
          <w:p w14:paraId="2AE28353" w14:textId="77777777"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14:paraId="4ED4E2F0" w14:textId="77777777" w:rsidR="00C33A48" w:rsidRPr="00B20AE8" w:rsidRDefault="00C33A48" w:rsidP="00F965A9">
            <w:pPr>
              <w:pStyle w:val="TAH"/>
              <w:rPr>
                <w:rFonts w:cs="Arial"/>
              </w:rPr>
            </w:pPr>
            <w:r w:rsidRPr="00B20AE8">
              <w:rPr>
                <w:rFonts w:cs="Arial"/>
              </w:rPr>
              <w:t>Maximum Level</w:t>
            </w:r>
          </w:p>
        </w:tc>
        <w:tc>
          <w:tcPr>
            <w:tcW w:w="1276" w:type="dxa"/>
            <w:shd w:val="clear" w:color="auto" w:fill="auto"/>
          </w:tcPr>
          <w:p w14:paraId="5812FE95" w14:textId="77777777"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14:paraId="6BBD7B75" w14:textId="77777777" w:rsidR="00C33A48" w:rsidRPr="00B20AE8" w:rsidRDefault="00C33A48" w:rsidP="00F965A9">
            <w:pPr>
              <w:pStyle w:val="TAH"/>
              <w:rPr>
                <w:rFonts w:cs="Arial"/>
              </w:rPr>
            </w:pPr>
            <w:r w:rsidRPr="00B20AE8">
              <w:rPr>
                <w:rFonts w:cs="Arial"/>
              </w:rPr>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3D3C64">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shd w:val="clear" w:color="auto" w:fill="auto"/>
          </w:tcPr>
          <w:p w14:paraId="7E09B8D8" w14:textId="77777777" w:rsidR="003D3C64" w:rsidRPr="00B20AE8" w:rsidRDefault="003D3C64" w:rsidP="003D3C64">
            <w:pPr>
              <w:pStyle w:val="TAC"/>
            </w:pPr>
            <w:r w:rsidRPr="00B20AE8">
              <w:rPr>
                <w:rFonts w:cs="v5.0.0"/>
              </w:rPr>
              <w:t>-48.4 dBm</w:t>
            </w:r>
          </w:p>
        </w:tc>
        <w:tc>
          <w:tcPr>
            <w:tcW w:w="1276" w:type="dxa"/>
            <w:shd w:val="clear" w:color="auto" w:fill="auto"/>
          </w:tcPr>
          <w:p w14:paraId="560534B9" w14:textId="77777777" w:rsidR="003D3C64" w:rsidRPr="00B20AE8" w:rsidRDefault="003D3C64" w:rsidP="003D3C64">
            <w:pPr>
              <w:pStyle w:val="TAC"/>
            </w:pPr>
            <w:r w:rsidRPr="00B20AE8">
              <w:rPr>
                <w:rFonts w:cs="v5.0.0"/>
              </w:rPr>
              <w:t>100 kHz</w:t>
            </w:r>
          </w:p>
        </w:tc>
        <w:tc>
          <w:tcPr>
            <w:tcW w:w="4422" w:type="dxa"/>
            <w:shd w:val="clear" w:color="auto" w:fill="auto"/>
          </w:tcPr>
          <w:p w14:paraId="20C47999" w14:textId="77777777" w:rsidR="003D3C64" w:rsidRPr="00B20AE8" w:rsidRDefault="003D3C64" w:rsidP="003D3C64">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3D3C64">
            <w:pPr>
              <w:pStyle w:val="TAC"/>
            </w:pPr>
          </w:p>
        </w:tc>
        <w:tc>
          <w:tcPr>
            <w:tcW w:w="1559" w:type="dxa"/>
            <w:tcBorders>
              <w:left w:val="single" w:sz="4" w:space="0" w:color="auto"/>
            </w:tcBorders>
            <w:shd w:val="clear" w:color="auto" w:fill="auto"/>
          </w:tcPr>
          <w:p w14:paraId="160B95BB" w14:textId="77777777" w:rsidR="003D3C64" w:rsidRPr="00B20AE8" w:rsidRDefault="003D3C64" w:rsidP="003D3C64">
            <w:pPr>
              <w:pStyle w:val="TAC"/>
              <w:rPr>
                <w:rFonts w:cs="v5.0.0"/>
              </w:rPr>
            </w:pPr>
            <w:r w:rsidRPr="00B20AE8">
              <w:t>876 - 915 MHz</w:t>
            </w:r>
          </w:p>
        </w:tc>
        <w:tc>
          <w:tcPr>
            <w:tcW w:w="992" w:type="dxa"/>
            <w:shd w:val="clear" w:color="auto" w:fill="auto"/>
          </w:tcPr>
          <w:p w14:paraId="557BEE0A" w14:textId="77777777" w:rsidR="003D3C64" w:rsidRPr="00B20AE8" w:rsidRDefault="003D3C64" w:rsidP="003D3C64">
            <w:pPr>
              <w:pStyle w:val="TAC"/>
              <w:rPr>
                <w:rFonts w:cs="v5.0.0"/>
              </w:rPr>
            </w:pPr>
            <w:r w:rsidRPr="00B20AE8">
              <w:t>-52.4 dBm</w:t>
            </w:r>
          </w:p>
        </w:tc>
        <w:tc>
          <w:tcPr>
            <w:tcW w:w="1276" w:type="dxa"/>
            <w:shd w:val="clear" w:color="auto" w:fill="auto"/>
          </w:tcPr>
          <w:p w14:paraId="0E67DDF0" w14:textId="77777777" w:rsidR="003D3C64" w:rsidRPr="00B20AE8" w:rsidRDefault="003D3C64" w:rsidP="003D3C64">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3D3C64">
            <w:pPr>
              <w:pStyle w:val="TAL"/>
            </w:pPr>
            <w:r w:rsidRPr="00B20AE8">
              <w:t xml:space="preserve">For the frequency range 880-915 MHz, </w:t>
            </w:r>
            <w:r w:rsidRPr="00B20AE8">
              <w:rPr>
                <w:rFonts w:cs="v5.0.0"/>
              </w:rPr>
              <w:t xml:space="preserve">this requirement does not apply to UTRA FDD operating in band VIII, since it is already covered by the requirement in </w:t>
            </w:r>
            <w:r>
              <w:rPr>
                <w:rFonts w:cs="v5.0.0"/>
              </w:rPr>
              <w:t>clause </w:t>
            </w:r>
            <w:r w:rsidRPr="00B20AE8">
              <w:rPr>
                <w:rFonts w:cs="v5.0.0"/>
              </w:rPr>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3D3C64">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3D3C64">
            <w:pPr>
              <w:pStyle w:val="TAC"/>
            </w:pPr>
            <w:r w:rsidRPr="00B20AE8">
              <w:rPr>
                <w:rFonts w:cs="v5.0.0"/>
              </w:rPr>
              <w:t xml:space="preserve">1805 </w:t>
            </w:r>
            <w:r w:rsidRPr="00B20AE8">
              <w:rPr>
                <w:rFonts w:cs="v5.0.0"/>
              </w:rPr>
              <w:noBreakHyphen/>
              <w:t xml:space="preserve"> 1880 MHz</w:t>
            </w:r>
          </w:p>
        </w:tc>
        <w:tc>
          <w:tcPr>
            <w:tcW w:w="992" w:type="dxa"/>
            <w:shd w:val="clear" w:color="auto" w:fill="auto"/>
          </w:tcPr>
          <w:p w14:paraId="422A54F8" w14:textId="77777777" w:rsidR="003D3C64" w:rsidRPr="00B20AE8" w:rsidRDefault="003D3C64" w:rsidP="003D3C64">
            <w:pPr>
              <w:pStyle w:val="TAC"/>
            </w:pPr>
            <w:r w:rsidRPr="00B20AE8">
              <w:rPr>
                <w:rFonts w:cs="v5.0.0"/>
              </w:rPr>
              <w:t>-38.4 dBm</w:t>
            </w:r>
          </w:p>
        </w:tc>
        <w:tc>
          <w:tcPr>
            <w:tcW w:w="1276" w:type="dxa"/>
            <w:shd w:val="clear" w:color="auto" w:fill="auto"/>
          </w:tcPr>
          <w:p w14:paraId="6D0A78DF" w14:textId="77777777" w:rsidR="003D3C64" w:rsidRPr="00B20AE8" w:rsidRDefault="003D3C64" w:rsidP="003D3C64">
            <w:pPr>
              <w:pStyle w:val="TAC"/>
            </w:pPr>
            <w:r w:rsidRPr="00B20AE8">
              <w:rPr>
                <w:rFonts w:cs="v5.0.0"/>
              </w:rPr>
              <w:t>100 kHz</w:t>
            </w:r>
          </w:p>
        </w:tc>
        <w:tc>
          <w:tcPr>
            <w:tcW w:w="4422" w:type="dxa"/>
            <w:shd w:val="clear" w:color="auto" w:fill="auto"/>
          </w:tcPr>
          <w:p w14:paraId="45CBE77E" w14:textId="77777777" w:rsidR="003D3C64" w:rsidRPr="00B20AE8" w:rsidRDefault="003D3C64" w:rsidP="003D3C64">
            <w:pPr>
              <w:pStyle w:val="TAL"/>
            </w:pPr>
            <w:r w:rsidRPr="00B20AE8">
              <w:rPr>
                <w:rFonts w:cs="v5.0.0"/>
              </w:rPr>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3D3C64">
            <w:pPr>
              <w:pStyle w:val="TAC"/>
            </w:pPr>
          </w:p>
        </w:tc>
        <w:tc>
          <w:tcPr>
            <w:tcW w:w="1559" w:type="dxa"/>
            <w:tcBorders>
              <w:left w:val="single" w:sz="4" w:space="0" w:color="auto"/>
            </w:tcBorders>
            <w:shd w:val="clear" w:color="auto" w:fill="auto"/>
          </w:tcPr>
          <w:p w14:paraId="79FBC28A" w14:textId="77777777" w:rsidR="003D3C64" w:rsidRPr="00B20AE8" w:rsidRDefault="003D3C64" w:rsidP="003D3C64">
            <w:pPr>
              <w:pStyle w:val="TAC"/>
            </w:pPr>
            <w:r w:rsidRPr="00B20AE8">
              <w:t>1710 - 1785 MHz</w:t>
            </w:r>
          </w:p>
        </w:tc>
        <w:tc>
          <w:tcPr>
            <w:tcW w:w="992" w:type="dxa"/>
            <w:shd w:val="clear" w:color="auto" w:fill="auto"/>
          </w:tcPr>
          <w:p w14:paraId="4A631946" w14:textId="77777777" w:rsidR="003D3C64" w:rsidRPr="00B20AE8" w:rsidRDefault="003D3C64" w:rsidP="003D3C64">
            <w:pPr>
              <w:pStyle w:val="TAC"/>
            </w:pPr>
            <w:r w:rsidRPr="00B20AE8">
              <w:t>-52.4 dBm</w:t>
            </w:r>
          </w:p>
        </w:tc>
        <w:tc>
          <w:tcPr>
            <w:tcW w:w="1276" w:type="dxa"/>
            <w:shd w:val="clear" w:color="auto" w:fill="auto"/>
          </w:tcPr>
          <w:p w14:paraId="56CD770F" w14:textId="77777777" w:rsidR="003D3C64" w:rsidRPr="00B20AE8" w:rsidRDefault="003D3C64" w:rsidP="003D3C64">
            <w:pPr>
              <w:pStyle w:val="TAC"/>
            </w:pPr>
            <w:r w:rsidRPr="00B20AE8">
              <w:t>100 kHz</w:t>
            </w:r>
          </w:p>
        </w:tc>
        <w:tc>
          <w:tcPr>
            <w:tcW w:w="4422" w:type="dxa"/>
            <w:shd w:val="clear" w:color="auto" w:fill="auto"/>
          </w:tcPr>
          <w:p w14:paraId="235D521E" w14:textId="345C5E42" w:rsidR="003D3C64" w:rsidRPr="00B20AE8" w:rsidRDefault="003D3C64" w:rsidP="003D3C64">
            <w:pPr>
              <w:pStyle w:val="TAL"/>
            </w:pPr>
            <w:r w:rsidRPr="00B20AE8">
              <w:rPr>
                <w:rFonts w:cs="v5.0.0"/>
              </w:rPr>
              <w:t xml:space="preserve">This requirement does not apply to UTRA FDD operating in band III, since it is already covered by the requirement in </w:t>
            </w:r>
            <w:r>
              <w:rPr>
                <w:rFonts w:cs="v5.0.0"/>
              </w:rPr>
              <w:t>clause </w:t>
            </w:r>
            <w:r w:rsidRPr="00B20AE8">
              <w:rPr>
                <w:rFonts w:cs="v5.0.0"/>
              </w:rPr>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3D3C64">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3D3C64">
            <w:pPr>
              <w:pStyle w:val="TAC"/>
            </w:pPr>
            <w:r w:rsidRPr="00B20AE8">
              <w:rPr>
                <w:rFonts w:cs="v5.0.0"/>
              </w:rPr>
              <w:t xml:space="preserve">1930 </w:t>
            </w:r>
            <w:r w:rsidRPr="00B20AE8">
              <w:rPr>
                <w:rFonts w:cs="v5.0.0"/>
              </w:rPr>
              <w:noBreakHyphen/>
              <w:t xml:space="preserve"> 1990 MHz</w:t>
            </w:r>
          </w:p>
        </w:tc>
        <w:tc>
          <w:tcPr>
            <w:tcW w:w="992" w:type="dxa"/>
            <w:shd w:val="clear" w:color="auto" w:fill="auto"/>
          </w:tcPr>
          <w:p w14:paraId="6A777F69" w14:textId="77777777" w:rsidR="003D3C64" w:rsidRPr="00B20AE8" w:rsidRDefault="003D3C64" w:rsidP="003D3C64">
            <w:pPr>
              <w:pStyle w:val="TAC"/>
            </w:pPr>
            <w:r w:rsidRPr="00B20AE8">
              <w:rPr>
                <w:rFonts w:cs="v5.0.0"/>
              </w:rPr>
              <w:t>-38.4 dBm</w:t>
            </w:r>
          </w:p>
        </w:tc>
        <w:tc>
          <w:tcPr>
            <w:tcW w:w="1276" w:type="dxa"/>
            <w:shd w:val="clear" w:color="auto" w:fill="auto"/>
          </w:tcPr>
          <w:p w14:paraId="055FC13B" w14:textId="77777777" w:rsidR="003D3C64" w:rsidRPr="00B20AE8" w:rsidRDefault="003D3C64" w:rsidP="003D3C64">
            <w:pPr>
              <w:pStyle w:val="TAC"/>
            </w:pPr>
            <w:r w:rsidRPr="00B20AE8">
              <w:rPr>
                <w:rFonts w:cs="v5.0.0"/>
              </w:rPr>
              <w:t>100 kHz</w:t>
            </w:r>
          </w:p>
        </w:tc>
        <w:tc>
          <w:tcPr>
            <w:tcW w:w="4422" w:type="dxa"/>
            <w:shd w:val="clear" w:color="auto" w:fill="auto"/>
          </w:tcPr>
          <w:p w14:paraId="4584B5FF" w14:textId="77777777" w:rsidR="003D3C64" w:rsidRPr="00B20AE8" w:rsidRDefault="003D3C64" w:rsidP="003D3C64">
            <w:pPr>
              <w:pStyle w:val="TAL"/>
            </w:pPr>
            <w:r w:rsidRPr="00B20AE8">
              <w:rPr>
                <w:rFonts w:cs="v5.0.0"/>
              </w:rPr>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3D3C64">
            <w:pPr>
              <w:pStyle w:val="TAC"/>
            </w:pPr>
          </w:p>
        </w:tc>
        <w:tc>
          <w:tcPr>
            <w:tcW w:w="1559" w:type="dxa"/>
            <w:tcBorders>
              <w:left w:val="single" w:sz="4" w:space="0" w:color="auto"/>
            </w:tcBorders>
            <w:shd w:val="clear" w:color="auto" w:fill="auto"/>
          </w:tcPr>
          <w:p w14:paraId="12087146" w14:textId="77777777" w:rsidR="003D3C64" w:rsidRPr="00B20AE8" w:rsidRDefault="003D3C64" w:rsidP="003D3C64">
            <w:pPr>
              <w:pStyle w:val="TAC"/>
            </w:pPr>
            <w:r w:rsidRPr="00B20AE8">
              <w:rPr>
                <w:rFonts w:cs="v5.0.0"/>
              </w:rPr>
              <w:t xml:space="preserve">1850 </w:t>
            </w:r>
            <w:r w:rsidRPr="00B20AE8">
              <w:rPr>
                <w:rFonts w:cs="v5.0.0"/>
              </w:rPr>
              <w:noBreakHyphen/>
              <w:t xml:space="preserve"> 1910 MHz</w:t>
            </w:r>
          </w:p>
        </w:tc>
        <w:tc>
          <w:tcPr>
            <w:tcW w:w="992" w:type="dxa"/>
            <w:shd w:val="clear" w:color="auto" w:fill="auto"/>
          </w:tcPr>
          <w:p w14:paraId="68EE4C4A" w14:textId="77777777" w:rsidR="003D3C64" w:rsidRPr="00B20AE8" w:rsidRDefault="003D3C64" w:rsidP="003D3C64">
            <w:pPr>
              <w:pStyle w:val="TAC"/>
            </w:pPr>
            <w:r w:rsidRPr="00B20AE8">
              <w:rPr>
                <w:rFonts w:cs="v5.0.0"/>
              </w:rPr>
              <w:t>-52.4 dBm</w:t>
            </w:r>
          </w:p>
        </w:tc>
        <w:tc>
          <w:tcPr>
            <w:tcW w:w="1276" w:type="dxa"/>
            <w:shd w:val="clear" w:color="auto" w:fill="auto"/>
          </w:tcPr>
          <w:p w14:paraId="18F1A620" w14:textId="77777777" w:rsidR="003D3C64" w:rsidRPr="00B20AE8" w:rsidRDefault="003D3C64" w:rsidP="003D3C64">
            <w:pPr>
              <w:pStyle w:val="TAC"/>
            </w:pPr>
            <w:r w:rsidRPr="00B20AE8">
              <w:rPr>
                <w:rFonts w:cs="v5.0.0"/>
              </w:rPr>
              <w:t>100 kHz</w:t>
            </w:r>
          </w:p>
        </w:tc>
        <w:tc>
          <w:tcPr>
            <w:tcW w:w="4422" w:type="dxa"/>
            <w:shd w:val="clear" w:color="auto" w:fill="auto"/>
          </w:tcPr>
          <w:p w14:paraId="097EDB0B" w14:textId="03D40727" w:rsidR="003D3C64" w:rsidRPr="00B20AE8" w:rsidRDefault="003D3C64" w:rsidP="003D3C64">
            <w:pPr>
              <w:pStyle w:val="TAL"/>
            </w:pPr>
            <w:r w:rsidRPr="00B20AE8">
              <w:rPr>
                <w:rFonts w:cs="v5.0.0"/>
              </w:rPr>
              <w:t>This requirement does not apply to UTRA FDD BS operating in frequency band II</w:t>
            </w:r>
            <w:r w:rsidRPr="00B20AE8">
              <w:rPr>
                <w:rFonts w:cs="v5.0.0"/>
                <w:lang w:eastAsia="zh-CN"/>
              </w:rPr>
              <w:t xml:space="preserve"> </w:t>
            </w:r>
            <w:r w:rsidRPr="00B20AE8">
              <w:rPr>
                <w:lang w:eastAsia="zh-CN"/>
              </w:rPr>
              <w:t>or band XXV</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3D3C64">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3D3C64">
            <w:pPr>
              <w:pStyle w:val="TAC"/>
            </w:pPr>
            <w:r w:rsidRPr="00B20AE8">
              <w:rPr>
                <w:rFonts w:cs="v5.0.0"/>
              </w:rPr>
              <w:t>869 - 894 MHz</w:t>
            </w:r>
          </w:p>
        </w:tc>
        <w:tc>
          <w:tcPr>
            <w:tcW w:w="992" w:type="dxa"/>
            <w:shd w:val="clear" w:color="auto" w:fill="auto"/>
          </w:tcPr>
          <w:p w14:paraId="567BB18E" w14:textId="77777777" w:rsidR="003D3C64" w:rsidRPr="00B20AE8" w:rsidRDefault="003D3C64" w:rsidP="003D3C64">
            <w:pPr>
              <w:pStyle w:val="TAC"/>
            </w:pPr>
            <w:r w:rsidRPr="00B20AE8">
              <w:rPr>
                <w:rFonts w:cs="v5.0.0"/>
              </w:rPr>
              <w:t>-48.4 dBm</w:t>
            </w:r>
          </w:p>
        </w:tc>
        <w:tc>
          <w:tcPr>
            <w:tcW w:w="1276" w:type="dxa"/>
            <w:shd w:val="clear" w:color="auto" w:fill="auto"/>
          </w:tcPr>
          <w:p w14:paraId="62578AAC" w14:textId="77777777" w:rsidR="003D3C64" w:rsidRPr="00B20AE8" w:rsidRDefault="003D3C64" w:rsidP="003D3C64">
            <w:pPr>
              <w:pStyle w:val="TAC"/>
            </w:pPr>
            <w:r w:rsidRPr="00B20AE8">
              <w:rPr>
                <w:rFonts w:cs="v5.0.0"/>
              </w:rPr>
              <w:t>100 kHz</w:t>
            </w:r>
          </w:p>
        </w:tc>
        <w:tc>
          <w:tcPr>
            <w:tcW w:w="4422" w:type="dxa"/>
            <w:shd w:val="clear" w:color="auto" w:fill="auto"/>
          </w:tcPr>
          <w:p w14:paraId="536FCC83" w14:textId="77777777" w:rsidR="003D3C64" w:rsidRPr="00B20AE8" w:rsidRDefault="003D3C64" w:rsidP="003D3C64">
            <w:pPr>
              <w:pStyle w:val="TAL"/>
            </w:pPr>
            <w:r w:rsidRPr="00B20AE8">
              <w:rPr>
                <w:rFonts w:cs="v5.0.0"/>
              </w:rPr>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3D3C64">
            <w:pPr>
              <w:pStyle w:val="TAC"/>
            </w:pPr>
          </w:p>
        </w:tc>
        <w:tc>
          <w:tcPr>
            <w:tcW w:w="1559" w:type="dxa"/>
            <w:tcBorders>
              <w:left w:val="single" w:sz="4" w:space="0" w:color="auto"/>
            </w:tcBorders>
            <w:shd w:val="clear" w:color="auto" w:fill="auto"/>
          </w:tcPr>
          <w:p w14:paraId="16207ACD"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14:paraId="7713DAA2" w14:textId="77777777" w:rsidR="003D3C64" w:rsidRPr="00B20AE8" w:rsidRDefault="003D3C64" w:rsidP="003D3C64">
            <w:pPr>
              <w:pStyle w:val="TAC"/>
              <w:rPr>
                <w:rFonts w:cs="v5.0.0"/>
              </w:rPr>
            </w:pPr>
            <w:r w:rsidRPr="00B20AE8">
              <w:rPr>
                <w:rFonts w:cs="v5.0.0"/>
              </w:rPr>
              <w:t>-52.4 dBm</w:t>
            </w:r>
          </w:p>
        </w:tc>
        <w:tc>
          <w:tcPr>
            <w:tcW w:w="1276" w:type="dxa"/>
            <w:shd w:val="clear" w:color="auto" w:fill="auto"/>
          </w:tcPr>
          <w:p w14:paraId="4FB77771" w14:textId="77777777" w:rsidR="003D3C64" w:rsidRPr="00B20AE8" w:rsidRDefault="003D3C64" w:rsidP="003D3C64">
            <w:pPr>
              <w:pStyle w:val="TAC"/>
              <w:rPr>
                <w:rFonts w:cs="v5.0.0"/>
              </w:rPr>
            </w:pPr>
            <w:r w:rsidRPr="00B20AE8">
              <w:rPr>
                <w:rFonts w:cs="v5.0.0"/>
              </w:rPr>
              <w:t>100 kHz</w:t>
            </w:r>
          </w:p>
        </w:tc>
        <w:tc>
          <w:tcPr>
            <w:tcW w:w="4422" w:type="dxa"/>
            <w:shd w:val="clear" w:color="auto" w:fill="auto"/>
          </w:tcPr>
          <w:p w14:paraId="4C6E1293" w14:textId="4D458683" w:rsidR="003D3C64" w:rsidRPr="00B20AE8" w:rsidRDefault="003D3C64" w:rsidP="003D3C64">
            <w:pPr>
              <w:pStyle w:val="TAL"/>
              <w:rPr>
                <w:rFonts w:cs="v5.0.0"/>
              </w:rPr>
            </w:pPr>
            <w:r w:rsidRPr="00B20AE8">
              <w:rPr>
                <w:rFonts w:cs="v5.0.0"/>
              </w:rPr>
              <w:t xml:space="preserve">This requirement does not apply to UTRA FDD BS operating in frequency band V or XXVI, since it is already covered by the requirement in </w:t>
            </w:r>
            <w:r>
              <w:rPr>
                <w:rFonts w:cs="v5.0.0"/>
              </w:rPr>
              <w:t>clause </w:t>
            </w:r>
            <w:r w:rsidRPr="00B20AE8">
              <w:rPr>
                <w:rFonts w:cs="v5.0.0"/>
              </w:rPr>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3D3C64">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3D3C64">
            <w:pPr>
              <w:pStyle w:val="TAC"/>
            </w:pPr>
            <w:r w:rsidRPr="00B20AE8">
              <w:t>2110 - 2170 MHz</w:t>
            </w:r>
          </w:p>
        </w:tc>
        <w:tc>
          <w:tcPr>
            <w:tcW w:w="992" w:type="dxa"/>
            <w:shd w:val="clear" w:color="auto" w:fill="auto"/>
          </w:tcPr>
          <w:p w14:paraId="615438BE" w14:textId="77777777" w:rsidR="003D3C64" w:rsidRPr="00B20AE8" w:rsidRDefault="003D3C64" w:rsidP="003D3C64">
            <w:pPr>
              <w:pStyle w:val="TAC"/>
            </w:pPr>
            <w:r w:rsidRPr="00B20AE8">
              <w:t>-43.4 dBm</w:t>
            </w:r>
          </w:p>
        </w:tc>
        <w:tc>
          <w:tcPr>
            <w:tcW w:w="1276" w:type="dxa"/>
            <w:shd w:val="clear" w:color="auto" w:fill="auto"/>
          </w:tcPr>
          <w:p w14:paraId="7711C7C8" w14:textId="77777777" w:rsidR="003D3C64" w:rsidRPr="00B20AE8" w:rsidRDefault="003D3C64" w:rsidP="003D3C64">
            <w:pPr>
              <w:pStyle w:val="TAC"/>
            </w:pPr>
            <w:r w:rsidRPr="00B20AE8">
              <w:t>1 MHz</w:t>
            </w:r>
          </w:p>
        </w:tc>
        <w:tc>
          <w:tcPr>
            <w:tcW w:w="4422" w:type="dxa"/>
            <w:shd w:val="clear" w:color="auto" w:fill="auto"/>
          </w:tcPr>
          <w:p w14:paraId="002A400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3D3C64">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3D3C64">
            <w:pPr>
              <w:pStyle w:val="TAC"/>
            </w:pPr>
            <w:r w:rsidRPr="00B20AE8">
              <w:t>1920 - 1980 MHz</w:t>
            </w:r>
          </w:p>
        </w:tc>
        <w:tc>
          <w:tcPr>
            <w:tcW w:w="992" w:type="dxa"/>
            <w:shd w:val="clear" w:color="auto" w:fill="auto"/>
          </w:tcPr>
          <w:p w14:paraId="7DC038A8" w14:textId="77777777" w:rsidR="003D3C64" w:rsidRPr="00B20AE8" w:rsidRDefault="003D3C64" w:rsidP="003D3C64">
            <w:pPr>
              <w:pStyle w:val="TAC"/>
            </w:pPr>
            <w:r w:rsidRPr="00B20AE8">
              <w:t>-40.4 dBm</w:t>
            </w:r>
          </w:p>
        </w:tc>
        <w:tc>
          <w:tcPr>
            <w:tcW w:w="1276" w:type="dxa"/>
            <w:shd w:val="clear" w:color="auto" w:fill="auto"/>
          </w:tcPr>
          <w:p w14:paraId="524A6E74" w14:textId="77777777" w:rsidR="003D3C64" w:rsidRPr="00B20AE8" w:rsidRDefault="003D3C64" w:rsidP="003D3C64">
            <w:pPr>
              <w:pStyle w:val="TAC"/>
            </w:pPr>
            <w:r w:rsidRPr="00B20AE8">
              <w:t>1 MHz</w:t>
            </w:r>
          </w:p>
        </w:tc>
        <w:tc>
          <w:tcPr>
            <w:tcW w:w="4422" w:type="dxa"/>
            <w:shd w:val="clear" w:color="auto" w:fill="auto"/>
          </w:tcPr>
          <w:p w14:paraId="0C7C47DD" w14:textId="7ABE752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3D3C64">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3D3C64">
            <w:pPr>
              <w:pStyle w:val="TAC"/>
            </w:pPr>
            <w:r w:rsidRPr="00B20AE8">
              <w:t>1930 - 1990 MHz</w:t>
            </w:r>
          </w:p>
        </w:tc>
        <w:tc>
          <w:tcPr>
            <w:tcW w:w="992" w:type="dxa"/>
            <w:shd w:val="clear" w:color="auto" w:fill="auto"/>
          </w:tcPr>
          <w:p w14:paraId="2BA206DC" w14:textId="77777777" w:rsidR="003D3C64" w:rsidRPr="00B20AE8" w:rsidRDefault="003D3C64" w:rsidP="003D3C64">
            <w:pPr>
              <w:pStyle w:val="TAC"/>
            </w:pPr>
            <w:r w:rsidRPr="00B20AE8">
              <w:t>-43.4 dBm</w:t>
            </w:r>
          </w:p>
        </w:tc>
        <w:tc>
          <w:tcPr>
            <w:tcW w:w="1276" w:type="dxa"/>
            <w:shd w:val="clear" w:color="auto" w:fill="auto"/>
          </w:tcPr>
          <w:p w14:paraId="01EDF98C" w14:textId="77777777" w:rsidR="003D3C64" w:rsidRPr="00B20AE8" w:rsidRDefault="003D3C64" w:rsidP="003D3C64">
            <w:pPr>
              <w:pStyle w:val="TAC"/>
            </w:pPr>
            <w:r w:rsidRPr="00B20AE8">
              <w:t>1 MHz</w:t>
            </w:r>
          </w:p>
        </w:tc>
        <w:tc>
          <w:tcPr>
            <w:tcW w:w="4422" w:type="dxa"/>
            <w:shd w:val="clear" w:color="auto" w:fill="auto"/>
          </w:tcPr>
          <w:p w14:paraId="218B183F"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3D3C64">
            <w:pPr>
              <w:pStyle w:val="TAC"/>
              <w:rPr>
                <w:lang w:val="sv-SE"/>
              </w:rPr>
            </w:pPr>
            <w:r w:rsidRPr="00B20AE8">
              <w:rPr>
                <w:lang w:val="sv-FI"/>
              </w:rPr>
              <w:t>E-UTRA Band 2</w:t>
            </w:r>
          </w:p>
          <w:p w14:paraId="2F9EA895" w14:textId="52A7FD65" w:rsidR="003D3C64" w:rsidRPr="00B20AE8" w:rsidRDefault="003D3C64" w:rsidP="003D3C64">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3D3C64">
            <w:pPr>
              <w:pStyle w:val="TAC"/>
            </w:pPr>
            <w:r w:rsidRPr="00B20AE8">
              <w:t>1850 - 1910 MHz</w:t>
            </w:r>
          </w:p>
        </w:tc>
        <w:tc>
          <w:tcPr>
            <w:tcW w:w="992" w:type="dxa"/>
            <w:shd w:val="clear" w:color="auto" w:fill="auto"/>
          </w:tcPr>
          <w:p w14:paraId="0D583BBC" w14:textId="77777777" w:rsidR="003D3C64" w:rsidRPr="00B20AE8" w:rsidRDefault="003D3C64" w:rsidP="003D3C64">
            <w:pPr>
              <w:pStyle w:val="TAC"/>
            </w:pPr>
            <w:r w:rsidRPr="00B20AE8">
              <w:t>-40.4 dBm</w:t>
            </w:r>
          </w:p>
        </w:tc>
        <w:tc>
          <w:tcPr>
            <w:tcW w:w="1276" w:type="dxa"/>
            <w:shd w:val="clear" w:color="auto" w:fill="auto"/>
          </w:tcPr>
          <w:p w14:paraId="0CF853DF" w14:textId="77777777" w:rsidR="003D3C64" w:rsidRPr="00B20AE8" w:rsidRDefault="003D3C64" w:rsidP="003D3C64">
            <w:pPr>
              <w:pStyle w:val="TAC"/>
            </w:pPr>
            <w:r w:rsidRPr="00B20AE8">
              <w:t>1 MHz</w:t>
            </w:r>
          </w:p>
        </w:tc>
        <w:tc>
          <w:tcPr>
            <w:tcW w:w="4422" w:type="dxa"/>
            <w:shd w:val="clear" w:color="auto" w:fill="auto"/>
          </w:tcPr>
          <w:p w14:paraId="2DB64ACF" w14:textId="79B3FBF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3D3C64">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3D3C64">
            <w:pPr>
              <w:pStyle w:val="TAC"/>
            </w:pPr>
            <w:r w:rsidRPr="00B20AE8">
              <w:t>1805 - 1880 MHz</w:t>
            </w:r>
          </w:p>
        </w:tc>
        <w:tc>
          <w:tcPr>
            <w:tcW w:w="992" w:type="dxa"/>
            <w:shd w:val="clear" w:color="auto" w:fill="auto"/>
          </w:tcPr>
          <w:p w14:paraId="13C7AC6C" w14:textId="77777777" w:rsidR="003D3C64" w:rsidRPr="00B20AE8" w:rsidRDefault="003D3C64" w:rsidP="003D3C64">
            <w:pPr>
              <w:pStyle w:val="TAC"/>
            </w:pPr>
            <w:r w:rsidRPr="00B20AE8">
              <w:t>-43.4 dBm</w:t>
            </w:r>
          </w:p>
        </w:tc>
        <w:tc>
          <w:tcPr>
            <w:tcW w:w="1276" w:type="dxa"/>
            <w:shd w:val="clear" w:color="auto" w:fill="auto"/>
          </w:tcPr>
          <w:p w14:paraId="6E2E6933" w14:textId="77777777" w:rsidR="003D3C64" w:rsidRPr="00B20AE8" w:rsidRDefault="003D3C64" w:rsidP="003D3C64">
            <w:pPr>
              <w:pStyle w:val="TAC"/>
            </w:pPr>
            <w:r w:rsidRPr="00B20AE8">
              <w:t>1 MHz</w:t>
            </w:r>
          </w:p>
        </w:tc>
        <w:tc>
          <w:tcPr>
            <w:tcW w:w="4422" w:type="dxa"/>
            <w:shd w:val="clear" w:color="auto" w:fill="auto"/>
          </w:tcPr>
          <w:p w14:paraId="0586AB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3D3C64">
            <w:pPr>
              <w:pStyle w:val="TAC"/>
              <w:rPr>
                <w:lang w:val="sv-SE"/>
              </w:rPr>
            </w:pPr>
            <w:r w:rsidRPr="00B20AE8">
              <w:rPr>
                <w:lang w:val="sv-FI"/>
              </w:rPr>
              <w:t>E-UTRA Band 3</w:t>
            </w:r>
          </w:p>
          <w:p w14:paraId="1CD6E149" w14:textId="6A76FF5B" w:rsidR="003D3C64" w:rsidRPr="00B20AE8" w:rsidRDefault="003D3C64" w:rsidP="003D3C64">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3D3C64">
            <w:pPr>
              <w:pStyle w:val="TAC"/>
            </w:pPr>
            <w:r w:rsidRPr="00B20AE8">
              <w:t>1710 - 1785 MHz</w:t>
            </w:r>
          </w:p>
        </w:tc>
        <w:tc>
          <w:tcPr>
            <w:tcW w:w="992" w:type="dxa"/>
            <w:shd w:val="clear" w:color="auto" w:fill="auto"/>
          </w:tcPr>
          <w:p w14:paraId="201082CE" w14:textId="77777777" w:rsidR="003D3C64" w:rsidRPr="00B20AE8" w:rsidRDefault="003D3C64" w:rsidP="003D3C64">
            <w:pPr>
              <w:pStyle w:val="TAC"/>
            </w:pPr>
            <w:r w:rsidRPr="00B20AE8">
              <w:t>-40.4 dBm</w:t>
            </w:r>
          </w:p>
        </w:tc>
        <w:tc>
          <w:tcPr>
            <w:tcW w:w="1276" w:type="dxa"/>
            <w:shd w:val="clear" w:color="auto" w:fill="auto"/>
          </w:tcPr>
          <w:p w14:paraId="3476EC62" w14:textId="77777777" w:rsidR="003D3C64" w:rsidRPr="00B20AE8" w:rsidRDefault="003D3C64" w:rsidP="003D3C64">
            <w:pPr>
              <w:pStyle w:val="TAC"/>
            </w:pPr>
            <w:r w:rsidRPr="00B20AE8">
              <w:t>1 MHz</w:t>
            </w:r>
          </w:p>
        </w:tc>
        <w:tc>
          <w:tcPr>
            <w:tcW w:w="4422" w:type="dxa"/>
            <w:shd w:val="clear" w:color="auto" w:fill="auto"/>
          </w:tcPr>
          <w:p w14:paraId="51573362" w14:textId="24D4E7C7" w:rsidR="003D3C64" w:rsidRPr="00B20AE8" w:rsidRDefault="003D3C64" w:rsidP="003D3C64">
            <w:pPr>
              <w:pStyle w:val="TAL"/>
              <w:rPr>
                <w:rFonts w:cs="v5.0.0"/>
              </w:rPr>
            </w:pPr>
            <w:r w:rsidRPr="00B20AE8">
              <w:t xml:space="preserve">This requirement does not apply to </w:t>
            </w:r>
            <w:r w:rsidRPr="00B20AE8">
              <w:rPr>
                <w:rFonts w:cs="v5.0.0"/>
              </w:rPr>
              <w:t>UTRA FDD</w:t>
            </w:r>
            <w:r w:rsidRPr="00B20AE8">
              <w:t xml:space="preserve"> BS operating in band III, </w:t>
            </w:r>
            <w:r w:rsidRPr="00B20AE8">
              <w:rPr>
                <w:rFonts w:cs="v5.0.0"/>
              </w:rPr>
              <w:t xml:space="preserve">since it is already covered by the requirement in </w:t>
            </w:r>
            <w:r>
              <w:rPr>
                <w:rFonts w:cs="v5.0.0"/>
              </w:rPr>
              <w:t>clause </w:t>
            </w:r>
            <w:r w:rsidRPr="00B20AE8">
              <w:rPr>
                <w:rFonts w:cs="v5.0.0"/>
              </w:rPr>
              <w:t>6.7.6.5.1.4.</w:t>
            </w:r>
          </w:p>
          <w:p w14:paraId="195B10E5" w14:textId="5194D39B" w:rsidR="003D3C64" w:rsidRPr="00B20AE8" w:rsidRDefault="003D3C64" w:rsidP="003D3C64">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3D3C64">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3D3C64">
            <w:pPr>
              <w:pStyle w:val="TAC"/>
            </w:pPr>
            <w:r w:rsidRPr="00B20AE8">
              <w:t>2110 - 2155 MHz</w:t>
            </w:r>
          </w:p>
        </w:tc>
        <w:tc>
          <w:tcPr>
            <w:tcW w:w="992" w:type="dxa"/>
            <w:shd w:val="clear" w:color="auto" w:fill="auto"/>
          </w:tcPr>
          <w:p w14:paraId="46F0BB0E" w14:textId="77777777" w:rsidR="003D3C64" w:rsidRPr="00B20AE8" w:rsidRDefault="003D3C64" w:rsidP="003D3C64">
            <w:pPr>
              <w:pStyle w:val="TAC"/>
            </w:pPr>
            <w:r w:rsidRPr="00B20AE8">
              <w:t>-43.4 dBm</w:t>
            </w:r>
          </w:p>
        </w:tc>
        <w:tc>
          <w:tcPr>
            <w:tcW w:w="1276" w:type="dxa"/>
            <w:shd w:val="clear" w:color="auto" w:fill="auto"/>
          </w:tcPr>
          <w:p w14:paraId="1C44F436" w14:textId="77777777" w:rsidR="003D3C64" w:rsidRPr="00B20AE8" w:rsidRDefault="003D3C64" w:rsidP="003D3C64">
            <w:pPr>
              <w:pStyle w:val="TAC"/>
            </w:pPr>
            <w:r w:rsidRPr="00B20AE8">
              <w:t>1 MHz</w:t>
            </w:r>
          </w:p>
        </w:tc>
        <w:tc>
          <w:tcPr>
            <w:tcW w:w="4422" w:type="dxa"/>
            <w:shd w:val="clear" w:color="auto" w:fill="auto"/>
          </w:tcPr>
          <w:p w14:paraId="1C597337"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3D3C64">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3D3C64">
            <w:pPr>
              <w:pStyle w:val="TAC"/>
            </w:pPr>
            <w:r w:rsidRPr="00B20AE8">
              <w:t>1710 - 1755 MHz</w:t>
            </w:r>
          </w:p>
        </w:tc>
        <w:tc>
          <w:tcPr>
            <w:tcW w:w="992" w:type="dxa"/>
            <w:shd w:val="clear" w:color="auto" w:fill="auto"/>
          </w:tcPr>
          <w:p w14:paraId="5C98EE96" w14:textId="77777777" w:rsidR="003D3C64" w:rsidRPr="00B20AE8" w:rsidRDefault="003D3C64" w:rsidP="003D3C64">
            <w:pPr>
              <w:pStyle w:val="TAC"/>
            </w:pPr>
            <w:r w:rsidRPr="00B20AE8">
              <w:t>-40.4 dBm</w:t>
            </w:r>
          </w:p>
        </w:tc>
        <w:tc>
          <w:tcPr>
            <w:tcW w:w="1276" w:type="dxa"/>
            <w:shd w:val="clear" w:color="auto" w:fill="auto"/>
          </w:tcPr>
          <w:p w14:paraId="7205CE13" w14:textId="77777777" w:rsidR="003D3C64" w:rsidRPr="00B20AE8" w:rsidRDefault="003D3C64" w:rsidP="003D3C64">
            <w:pPr>
              <w:pStyle w:val="TAC"/>
            </w:pPr>
            <w:r w:rsidRPr="00B20AE8">
              <w:t>1 MHz</w:t>
            </w:r>
          </w:p>
        </w:tc>
        <w:tc>
          <w:tcPr>
            <w:tcW w:w="4422" w:type="dxa"/>
            <w:shd w:val="clear" w:color="auto" w:fill="auto"/>
          </w:tcPr>
          <w:p w14:paraId="63BFAA15" w14:textId="3830EAA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3D3C64">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3D3C64">
            <w:pPr>
              <w:pStyle w:val="TAC"/>
            </w:pPr>
            <w:r w:rsidRPr="00B20AE8">
              <w:t>869 - 894 MHz</w:t>
            </w:r>
          </w:p>
        </w:tc>
        <w:tc>
          <w:tcPr>
            <w:tcW w:w="992" w:type="dxa"/>
            <w:shd w:val="clear" w:color="auto" w:fill="auto"/>
          </w:tcPr>
          <w:p w14:paraId="5CB0316C" w14:textId="77777777" w:rsidR="003D3C64" w:rsidRPr="00B20AE8" w:rsidRDefault="003D3C64" w:rsidP="003D3C64">
            <w:pPr>
              <w:pStyle w:val="TAC"/>
            </w:pPr>
            <w:r w:rsidRPr="00B20AE8">
              <w:t>-43.4 dBm</w:t>
            </w:r>
          </w:p>
        </w:tc>
        <w:tc>
          <w:tcPr>
            <w:tcW w:w="1276" w:type="dxa"/>
            <w:shd w:val="clear" w:color="auto" w:fill="auto"/>
          </w:tcPr>
          <w:p w14:paraId="6E64EDF9" w14:textId="77777777" w:rsidR="003D3C64" w:rsidRPr="00B20AE8" w:rsidRDefault="003D3C64" w:rsidP="003D3C64">
            <w:pPr>
              <w:pStyle w:val="TAC"/>
            </w:pPr>
            <w:r w:rsidRPr="00B20AE8">
              <w:t>1 MHz</w:t>
            </w:r>
          </w:p>
        </w:tc>
        <w:tc>
          <w:tcPr>
            <w:tcW w:w="4422" w:type="dxa"/>
            <w:shd w:val="clear" w:color="auto" w:fill="auto"/>
          </w:tcPr>
          <w:p w14:paraId="310A5F52"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3D3C64">
            <w:pPr>
              <w:pStyle w:val="TAC"/>
              <w:rPr>
                <w:lang w:val="sv-SE"/>
              </w:rPr>
            </w:pPr>
            <w:r w:rsidRPr="00B20AE8">
              <w:rPr>
                <w:lang w:val="sv-FI"/>
              </w:rPr>
              <w:t>E-UTRA Band 5</w:t>
            </w:r>
          </w:p>
          <w:p w14:paraId="37281286" w14:textId="2104C0B7" w:rsidR="003D3C64" w:rsidRPr="00B20AE8" w:rsidRDefault="003D3C64" w:rsidP="003D3C64">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3D3C64">
            <w:pPr>
              <w:pStyle w:val="TAC"/>
            </w:pPr>
            <w:r w:rsidRPr="00B20AE8">
              <w:t>824 - 849 MHz</w:t>
            </w:r>
          </w:p>
        </w:tc>
        <w:tc>
          <w:tcPr>
            <w:tcW w:w="992" w:type="dxa"/>
            <w:shd w:val="clear" w:color="auto" w:fill="auto"/>
          </w:tcPr>
          <w:p w14:paraId="2C8FC7F4" w14:textId="77777777" w:rsidR="003D3C64" w:rsidRPr="00B20AE8" w:rsidRDefault="003D3C64" w:rsidP="003D3C64">
            <w:pPr>
              <w:pStyle w:val="TAC"/>
            </w:pPr>
            <w:r w:rsidRPr="00B20AE8">
              <w:t>-40.4 dBm</w:t>
            </w:r>
          </w:p>
        </w:tc>
        <w:tc>
          <w:tcPr>
            <w:tcW w:w="1276" w:type="dxa"/>
            <w:shd w:val="clear" w:color="auto" w:fill="auto"/>
          </w:tcPr>
          <w:p w14:paraId="22F6A8BE" w14:textId="77777777" w:rsidR="003D3C64" w:rsidRPr="00B20AE8" w:rsidRDefault="003D3C64" w:rsidP="003D3C64">
            <w:pPr>
              <w:pStyle w:val="TAC"/>
            </w:pPr>
            <w:r w:rsidRPr="00B20AE8">
              <w:t>1 MHz</w:t>
            </w:r>
          </w:p>
        </w:tc>
        <w:tc>
          <w:tcPr>
            <w:tcW w:w="4422" w:type="dxa"/>
            <w:shd w:val="clear" w:color="auto" w:fill="auto"/>
          </w:tcPr>
          <w:p w14:paraId="6BB45757" w14:textId="18CC3E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3D3C64">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3D3C64">
            <w:pPr>
              <w:pStyle w:val="TAC"/>
            </w:pPr>
            <w:r w:rsidRPr="00B20AE8">
              <w:t xml:space="preserve">860 - 890 MHz </w:t>
            </w:r>
          </w:p>
        </w:tc>
        <w:tc>
          <w:tcPr>
            <w:tcW w:w="992" w:type="dxa"/>
            <w:shd w:val="clear" w:color="auto" w:fill="auto"/>
          </w:tcPr>
          <w:p w14:paraId="58005322" w14:textId="77777777" w:rsidR="003D3C64" w:rsidRPr="00B20AE8" w:rsidRDefault="003D3C64" w:rsidP="003D3C64">
            <w:pPr>
              <w:pStyle w:val="TAC"/>
            </w:pPr>
            <w:r w:rsidRPr="00B20AE8">
              <w:t>-43.4 dBm</w:t>
            </w:r>
          </w:p>
        </w:tc>
        <w:tc>
          <w:tcPr>
            <w:tcW w:w="1276" w:type="dxa"/>
            <w:shd w:val="clear" w:color="auto" w:fill="auto"/>
          </w:tcPr>
          <w:p w14:paraId="1F823391" w14:textId="77777777" w:rsidR="003D3C64" w:rsidRPr="00B20AE8" w:rsidRDefault="003D3C64" w:rsidP="003D3C64">
            <w:pPr>
              <w:pStyle w:val="TAC"/>
            </w:pPr>
            <w:r w:rsidRPr="00B20AE8">
              <w:t>1 MHz</w:t>
            </w:r>
          </w:p>
        </w:tc>
        <w:tc>
          <w:tcPr>
            <w:tcW w:w="4422" w:type="dxa"/>
            <w:shd w:val="clear" w:color="auto" w:fill="auto"/>
          </w:tcPr>
          <w:p w14:paraId="610110F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3D3C64">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3D3C64">
            <w:pPr>
              <w:pStyle w:val="TAC"/>
            </w:pPr>
            <w:r w:rsidRPr="00B20AE8">
              <w:t xml:space="preserve">815 - 845 MHz </w:t>
            </w:r>
          </w:p>
        </w:tc>
        <w:tc>
          <w:tcPr>
            <w:tcW w:w="992" w:type="dxa"/>
            <w:shd w:val="clear" w:color="auto" w:fill="auto"/>
          </w:tcPr>
          <w:p w14:paraId="30374DF0" w14:textId="77777777" w:rsidR="003D3C64" w:rsidRPr="00B20AE8" w:rsidRDefault="003D3C64" w:rsidP="003D3C64">
            <w:pPr>
              <w:pStyle w:val="TAC"/>
            </w:pPr>
            <w:r w:rsidRPr="00B20AE8">
              <w:t>-40.4 dBm</w:t>
            </w:r>
          </w:p>
        </w:tc>
        <w:tc>
          <w:tcPr>
            <w:tcW w:w="1276" w:type="dxa"/>
            <w:shd w:val="clear" w:color="auto" w:fill="auto"/>
          </w:tcPr>
          <w:p w14:paraId="54B5C08C" w14:textId="77777777" w:rsidR="003D3C64" w:rsidRPr="00B20AE8" w:rsidRDefault="003D3C64" w:rsidP="003D3C64">
            <w:pPr>
              <w:pStyle w:val="TAC"/>
            </w:pPr>
            <w:r w:rsidRPr="00B20AE8">
              <w:t>1 MHz</w:t>
            </w:r>
          </w:p>
        </w:tc>
        <w:tc>
          <w:tcPr>
            <w:tcW w:w="4422" w:type="dxa"/>
            <w:shd w:val="clear" w:color="auto" w:fill="auto"/>
          </w:tcPr>
          <w:p w14:paraId="5BA8A093" w14:textId="4EE7A6D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3D3C64">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3D3C64">
            <w:pPr>
              <w:pStyle w:val="TAC"/>
            </w:pPr>
            <w:r w:rsidRPr="00B20AE8">
              <w:t>2620 - 2690 MHz</w:t>
            </w:r>
          </w:p>
        </w:tc>
        <w:tc>
          <w:tcPr>
            <w:tcW w:w="992" w:type="dxa"/>
            <w:shd w:val="clear" w:color="auto" w:fill="auto"/>
          </w:tcPr>
          <w:p w14:paraId="7ED28ED8" w14:textId="77777777" w:rsidR="003D3C64" w:rsidRPr="00B20AE8" w:rsidRDefault="003D3C64" w:rsidP="003D3C64">
            <w:pPr>
              <w:pStyle w:val="TAC"/>
            </w:pPr>
            <w:r w:rsidRPr="00B20AE8">
              <w:t>-43.4 dBm</w:t>
            </w:r>
          </w:p>
        </w:tc>
        <w:tc>
          <w:tcPr>
            <w:tcW w:w="1276" w:type="dxa"/>
            <w:shd w:val="clear" w:color="auto" w:fill="auto"/>
          </w:tcPr>
          <w:p w14:paraId="6EBEF4E5" w14:textId="77777777" w:rsidR="003D3C64" w:rsidRPr="00B20AE8" w:rsidRDefault="003D3C64" w:rsidP="003D3C64">
            <w:pPr>
              <w:pStyle w:val="TAC"/>
            </w:pPr>
            <w:r w:rsidRPr="00B20AE8">
              <w:t>1 MHz</w:t>
            </w:r>
          </w:p>
        </w:tc>
        <w:tc>
          <w:tcPr>
            <w:tcW w:w="4422" w:type="dxa"/>
            <w:shd w:val="clear" w:color="auto" w:fill="auto"/>
          </w:tcPr>
          <w:p w14:paraId="2EC5DBE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3D3C64">
            <w:pPr>
              <w:pStyle w:val="TAC"/>
              <w:rPr>
                <w:lang w:val="sv-SE"/>
              </w:rPr>
            </w:pPr>
            <w:r w:rsidRPr="00B20AE8">
              <w:rPr>
                <w:lang w:val="sv-FI"/>
              </w:rPr>
              <w:t>E-UTRA Band 7</w:t>
            </w:r>
          </w:p>
          <w:p w14:paraId="4F470738" w14:textId="0D89B29B" w:rsidR="003D3C64" w:rsidRPr="00B20AE8" w:rsidRDefault="003D3C64" w:rsidP="003D3C64">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3D3C64">
            <w:pPr>
              <w:pStyle w:val="TAC"/>
            </w:pPr>
            <w:r w:rsidRPr="00B20AE8">
              <w:t>2500 - 2570 MHz</w:t>
            </w:r>
          </w:p>
        </w:tc>
        <w:tc>
          <w:tcPr>
            <w:tcW w:w="992" w:type="dxa"/>
            <w:shd w:val="clear" w:color="auto" w:fill="auto"/>
          </w:tcPr>
          <w:p w14:paraId="02814FA5" w14:textId="77777777" w:rsidR="003D3C64" w:rsidRPr="00B20AE8" w:rsidRDefault="003D3C64" w:rsidP="003D3C64">
            <w:pPr>
              <w:pStyle w:val="TAC"/>
            </w:pPr>
            <w:r w:rsidRPr="00B20AE8">
              <w:t>-40.4 dBm</w:t>
            </w:r>
          </w:p>
        </w:tc>
        <w:tc>
          <w:tcPr>
            <w:tcW w:w="1276" w:type="dxa"/>
            <w:shd w:val="clear" w:color="auto" w:fill="auto"/>
          </w:tcPr>
          <w:p w14:paraId="35D91E9F" w14:textId="77777777" w:rsidR="003D3C64" w:rsidRPr="00B20AE8" w:rsidRDefault="003D3C64" w:rsidP="003D3C64">
            <w:pPr>
              <w:pStyle w:val="TAC"/>
            </w:pPr>
            <w:r w:rsidRPr="00B20AE8">
              <w:t>1 MHz</w:t>
            </w:r>
          </w:p>
        </w:tc>
        <w:tc>
          <w:tcPr>
            <w:tcW w:w="4422" w:type="dxa"/>
            <w:shd w:val="clear" w:color="auto" w:fill="auto"/>
          </w:tcPr>
          <w:p w14:paraId="65787DA6" w14:textId="3F71084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3D3C64">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3D3C64">
            <w:pPr>
              <w:pStyle w:val="TAC"/>
            </w:pPr>
            <w:r w:rsidRPr="00B20AE8">
              <w:t>925 - 960 MHz</w:t>
            </w:r>
          </w:p>
        </w:tc>
        <w:tc>
          <w:tcPr>
            <w:tcW w:w="992" w:type="dxa"/>
            <w:shd w:val="clear" w:color="auto" w:fill="auto"/>
          </w:tcPr>
          <w:p w14:paraId="43F7B516" w14:textId="77777777" w:rsidR="003D3C64" w:rsidRPr="00B20AE8" w:rsidRDefault="003D3C64" w:rsidP="003D3C64">
            <w:pPr>
              <w:pStyle w:val="TAC"/>
            </w:pPr>
            <w:r w:rsidRPr="00B20AE8">
              <w:t>-43.4 dBm</w:t>
            </w:r>
          </w:p>
        </w:tc>
        <w:tc>
          <w:tcPr>
            <w:tcW w:w="1276" w:type="dxa"/>
            <w:shd w:val="clear" w:color="auto" w:fill="auto"/>
          </w:tcPr>
          <w:p w14:paraId="10EAF465" w14:textId="77777777" w:rsidR="003D3C64" w:rsidRPr="00B20AE8" w:rsidRDefault="003D3C64" w:rsidP="003D3C64">
            <w:pPr>
              <w:pStyle w:val="TAC"/>
            </w:pPr>
            <w:r w:rsidRPr="00B20AE8">
              <w:t>1 MHz</w:t>
            </w:r>
          </w:p>
        </w:tc>
        <w:tc>
          <w:tcPr>
            <w:tcW w:w="4422" w:type="dxa"/>
            <w:shd w:val="clear" w:color="auto" w:fill="auto"/>
          </w:tcPr>
          <w:p w14:paraId="20AE93A5"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3D3C64">
            <w:pPr>
              <w:pStyle w:val="TAC"/>
              <w:rPr>
                <w:lang w:val="sv-SE"/>
              </w:rPr>
            </w:pPr>
            <w:r w:rsidRPr="00B20AE8">
              <w:rPr>
                <w:lang w:val="sv-FI"/>
              </w:rPr>
              <w:t>E-UTRA Band 8</w:t>
            </w:r>
          </w:p>
          <w:p w14:paraId="419DDA76" w14:textId="2EE6F121" w:rsidR="003D3C64" w:rsidRPr="00B20AE8" w:rsidRDefault="003D3C64" w:rsidP="003D3C64">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3D3C64">
            <w:pPr>
              <w:pStyle w:val="TAC"/>
            </w:pPr>
            <w:r w:rsidRPr="00B20AE8">
              <w:t>880 - 915 MHz</w:t>
            </w:r>
          </w:p>
        </w:tc>
        <w:tc>
          <w:tcPr>
            <w:tcW w:w="992" w:type="dxa"/>
            <w:shd w:val="clear" w:color="auto" w:fill="auto"/>
          </w:tcPr>
          <w:p w14:paraId="326B6243" w14:textId="77777777" w:rsidR="003D3C64" w:rsidRPr="00B20AE8" w:rsidRDefault="003D3C64" w:rsidP="003D3C64">
            <w:pPr>
              <w:pStyle w:val="TAC"/>
            </w:pPr>
            <w:r w:rsidRPr="00B20AE8">
              <w:t>-40.4 dBm</w:t>
            </w:r>
          </w:p>
        </w:tc>
        <w:tc>
          <w:tcPr>
            <w:tcW w:w="1276" w:type="dxa"/>
            <w:shd w:val="clear" w:color="auto" w:fill="auto"/>
          </w:tcPr>
          <w:p w14:paraId="5CA57F00" w14:textId="77777777" w:rsidR="003D3C64" w:rsidRPr="00B20AE8" w:rsidRDefault="003D3C64" w:rsidP="003D3C64">
            <w:pPr>
              <w:pStyle w:val="TAC"/>
            </w:pPr>
            <w:r w:rsidRPr="00B20AE8">
              <w:t>1 MHz</w:t>
            </w:r>
          </w:p>
        </w:tc>
        <w:tc>
          <w:tcPr>
            <w:tcW w:w="4422" w:type="dxa"/>
            <w:shd w:val="clear" w:color="auto" w:fill="auto"/>
          </w:tcPr>
          <w:p w14:paraId="54061AF6" w14:textId="7C6B6651"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3D3C64">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3D3C64">
            <w:pPr>
              <w:pStyle w:val="TAC"/>
            </w:pPr>
            <w:r w:rsidRPr="00B20AE8">
              <w:t>1844.9 - 1879.9 MHz</w:t>
            </w:r>
          </w:p>
        </w:tc>
        <w:tc>
          <w:tcPr>
            <w:tcW w:w="992" w:type="dxa"/>
            <w:shd w:val="clear" w:color="auto" w:fill="auto"/>
          </w:tcPr>
          <w:p w14:paraId="2E4BFC70" w14:textId="77777777" w:rsidR="003D3C64" w:rsidRPr="00B20AE8" w:rsidRDefault="003D3C64" w:rsidP="003D3C64">
            <w:pPr>
              <w:pStyle w:val="TAC"/>
            </w:pPr>
            <w:r w:rsidRPr="00B20AE8">
              <w:t>-43.4 dBm</w:t>
            </w:r>
          </w:p>
        </w:tc>
        <w:tc>
          <w:tcPr>
            <w:tcW w:w="1276" w:type="dxa"/>
            <w:shd w:val="clear" w:color="auto" w:fill="auto"/>
          </w:tcPr>
          <w:p w14:paraId="34202756" w14:textId="77777777" w:rsidR="003D3C64" w:rsidRPr="00B20AE8" w:rsidRDefault="003D3C64" w:rsidP="003D3C64">
            <w:pPr>
              <w:pStyle w:val="TAC"/>
            </w:pPr>
            <w:r w:rsidRPr="00B20AE8">
              <w:t>1 MHz</w:t>
            </w:r>
          </w:p>
        </w:tc>
        <w:tc>
          <w:tcPr>
            <w:tcW w:w="4422" w:type="dxa"/>
            <w:shd w:val="clear" w:color="auto" w:fill="auto"/>
          </w:tcPr>
          <w:p w14:paraId="5091CF21"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3D3C64">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3D3C64">
            <w:pPr>
              <w:pStyle w:val="TAC"/>
            </w:pPr>
            <w:r w:rsidRPr="00B20AE8">
              <w:t>1749.9 - 1784.9 MHz</w:t>
            </w:r>
          </w:p>
        </w:tc>
        <w:tc>
          <w:tcPr>
            <w:tcW w:w="992" w:type="dxa"/>
            <w:shd w:val="clear" w:color="auto" w:fill="auto"/>
          </w:tcPr>
          <w:p w14:paraId="01BB150C" w14:textId="77777777" w:rsidR="003D3C64" w:rsidRPr="00B20AE8" w:rsidRDefault="003D3C64" w:rsidP="003D3C64">
            <w:pPr>
              <w:pStyle w:val="TAC"/>
            </w:pPr>
            <w:r w:rsidRPr="00B20AE8">
              <w:t>-40.4 dBm</w:t>
            </w:r>
          </w:p>
        </w:tc>
        <w:tc>
          <w:tcPr>
            <w:tcW w:w="1276" w:type="dxa"/>
            <w:shd w:val="clear" w:color="auto" w:fill="auto"/>
          </w:tcPr>
          <w:p w14:paraId="0123147A" w14:textId="77777777" w:rsidR="003D3C64" w:rsidRPr="00B20AE8" w:rsidRDefault="003D3C64" w:rsidP="003D3C64">
            <w:pPr>
              <w:pStyle w:val="TAC"/>
            </w:pPr>
            <w:r w:rsidRPr="00B20AE8">
              <w:t>1 MHz</w:t>
            </w:r>
          </w:p>
        </w:tc>
        <w:tc>
          <w:tcPr>
            <w:tcW w:w="4422" w:type="dxa"/>
            <w:shd w:val="clear" w:color="auto" w:fill="auto"/>
          </w:tcPr>
          <w:p w14:paraId="39D538C1" w14:textId="2E8BAB5A"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3D3C64">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3D3C64">
            <w:pPr>
              <w:pStyle w:val="TAC"/>
            </w:pPr>
            <w:r w:rsidRPr="00B20AE8">
              <w:t>2110 - 2170 MHz</w:t>
            </w:r>
          </w:p>
        </w:tc>
        <w:tc>
          <w:tcPr>
            <w:tcW w:w="992" w:type="dxa"/>
            <w:shd w:val="clear" w:color="auto" w:fill="auto"/>
          </w:tcPr>
          <w:p w14:paraId="26FB3E6C" w14:textId="77777777" w:rsidR="003D3C64" w:rsidRPr="00B20AE8" w:rsidRDefault="003D3C64" w:rsidP="003D3C64">
            <w:pPr>
              <w:pStyle w:val="TAC"/>
            </w:pPr>
            <w:r w:rsidRPr="00B20AE8">
              <w:t>-43.4 dBm</w:t>
            </w:r>
          </w:p>
        </w:tc>
        <w:tc>
          <w:tcPr>
            <w:tcW w:w="1276" w:type="dxa"/>
            <w:shd w:val="clear" w:color="auto" w:fill="auto"/>
          </w:tcPr>
          <w:p w14:paraId="0F966CE9" w14:textId="77777777" w:rsidR="003D3C64" w:rsidRPr="00B20AE8" w:rsidRDefault="003D3C64" w:rsidP="003D3C64">
            <w:pPr>
              <w:pStyle w:val="TAC"/>
            </w:pPr>
            <w:r w:rsidRPr="00B20AE8">
              <w:t>1 MHz</w:t>
            </w:r>
          </w:p>
        </w:tc>
        <w:tc>
          <w:tcPr>
            <w:tcW w:w="4422" w:type="dxa"/>
            <w:shd w:val="clear" w:color="auto" w:fill="auto"/>
          </w:tcPr>
          <w:p w14:paraId="18DCD88D"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3D3C64">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3D3C64">
            <w:pPr>
              <w:pStyle w:val="TAC"/>
            </w:pPr>
            <w:r w:rsidRPr="00B20AE8">
              <w:t>1710 - 1770 MHz</w:t>
            </w:r>
          </w:p>
        </w:tc>
        <w:tc>
          <w:tcPr>
            <w:tcW w:w="992" w:type="dxa"/>
            <w:shd w:val="clear" w:color="auto" w:fill="auto"/>
          </w:tcPr>
          <w:p w14:paraId="78933041" w14:textId="77777777" w:rsidR="003D3C64" w:rsidRPr="00B20AE8" w:rsidRDefault="003D3C64" w:rsidP="003D3C64">
            <w:pPr>
              <w:pStyle w:val="TAC"/>
            </w:pPr>
            <w:r w:rsidRPr="00B20AE8">
              <w:t>-40.4 dBm</w:t>
            </w:r>
          </w:p>
        </w:tc>
        <w:tc>
          <w:tcPr>
            <w:tcW w:w="1276" w:type="dxa"/>
            <w:shd w:val="clear" w:color="auto" w:fill="auto"/>
          </w:tcPr>
          <w:p w14:paraId="41AF2AAB" w14:textId="77777777" w:rsidR="003D3C64" w:rsidRPr="00B20AE8" w:rsidRDefault="003D3C64" w:rsidP="003D3C64">
            <w:pPr>
              <w:pStyle w:val="TAC"/>
            </w:pPr>
            <w:r w:rsidRPr="00B20AE8">
              <w:t>1 MHz</w:t>
            </w:r>
          </w:p>
        </w:tc>
        <w:tc>
          <w:tcPr>
            <w:tcW w:w="4422" w:type="dxa"/>
            <w:shd w:val="clear" w:color="auto" w:fill="auto"/>
          </w:tcPr>
          <w:p w14:paraId="7804C21A" w14:textId="173E3CE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3D3C64">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3D3C64">
            <w:pPr>
              <w:pStyle w:val="TAC"/>
            </w:pPr>
            <w:r w:rsidRPr="00B20AE8">
              <w:t>1475.9 - 1510.9 MHz</w:t>
            </w:r>
          </w:p>
        </w:tc>
        <w:tc>
          <w:tcPr>
            <w:tcW w:w="992" w:type="dxa"/>
            <w:shd w:val="clear" w:color="auto" w:fill="auto"/>
          </w:tcPr>
          <w:p w14:paraId="5BC1CDD1" w14:textId="77777777" w:rsidR="003D3C64" w:rsidRPr="00B20AE8" w:rsidRDefault="003D3C64" w:rsidP="003D3C64">
            <w:pPr>
              <w:pStyle w:val="TAC"/>
            </w:pPr>
            <w:r w:rsidRPr="00B20AE8">
              <w:t>-43.4 dBm</w:t>
            </w:r>
          </w:p>
        </w:tc>
        <w:tc>
          <w:tcPr>
            <w:tcW w:w="1276" w:type="dxa"/>
            <w:shd w:val="clear" w:color="auto" w:fill="auto"/>
          </w:tcPr>
          <w:p w14:paraId="3501A3B8" w14:textId="77777777" w:rsidR="003D3C64" w:rsidRPr="00B20AE8" w:rsidRDefault="003D3C64" w:rsidP="003D3C64">
            <w:pPr>
              <w:pStyle w:val="TAC"/>
            </w:pPr>
            <w:r w:rsidRPr="00B20AE8">
              <w:t>1 MHz</w:t>
            </w:r>
          </w:p>
        </w:tc>
        <w:tc>
          <w:tcPr>
            <w:tcW w:w="4422" w:type="dxa"/>
            <w:shd w:val="clear" w:color="auto" w:fill="auto"/>
          </w:tcPr>
          <w:p w14:paraId="1AF286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3D3C64">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3D3C64">
            <w:pPr>
              <w:pStyle w:val="TAC"/>
            </w:pPr>
            <w:r w:rsidRPr="00B20AE8">
              <w:t>1427.9 - 1447.9 MHz</w:t>
            </w:r>
          </w:p>
        </w:tc>
        <w:tc>
          <w:tcPr>
            <w:tcW w:w="992" w:type="dxa"/>
            <w:shd w:val="clear" w:color="auto" w:fill="auto"/>
          </w:tcPr>
          <w:p w14:paraId="7081C5D7" w14:textId="77777777" w:rsidR="003D3C64" w:rsidRPr="00B20AE8" w:rsidRDefault="003D3C64" w:rsidP="003D3C64">
            <w:pPr>
              <w:pStyle w:val="TAC"/>
            </w:pPr>
            <w:r w:rsidRPr="00B20AE8">
              <w:t>-40.4 dBm</w:t>
            </w:r>
          </w:p>
        </w:tc>
        <w:tc>
          <w:tcPr>
            <w:tcW w:w="1276" w:type="dxa"/>
            <w:shd w:val="clear" w:color="auto" w:fill="auto"/>
          </w:tcPr>
          <w:p w14:paraId="3D8FBD18" w14:textId="77777777" w:rsidR="003D3C64" w:rsidRPr="00B20AE8" w:rsidRDefault="003D3C64" w:rsidP="003D3C64">
            <w:pPr>
              <w:pStyle w:val="TAC"/>
            </w:pPr>
            <w:r w:rsidRPr="00B20AE8">
              <w:t>1 MHz</w:t>
            </w:r>
          </w:p>
        </w:tc>
        <w:tc>
          <w:tcPr>
            <w:tcW w:w="4422" w:type="dxa"/>
            <w:shd w:val="clear" w:color="auto" w:fill="auto"/>
          </w:tcPr>
          <w:p w14:paraId="4E562273" w14:textId="4422AC1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3D3C64">
            <w:pPr>
              <w:pStyle w:val="TAC"/>
            </w:pPr>
          </w:p>
        </w:tc>
        <w:tc>
          <w:tcPr>
            <w:tcW w:w="1559" w:type="dxa"/>
            <w:tcBorders>
              <w:left w:val="single" w:sz="4" w:space="0" w:color="auto"/>
            </w:tcBorders>
            <w:shd w:val="clear" w:color="auto" w:fill="auto"/>
          </w:tcPr>
          <w:p w14:paraId="3DAD500C" w14:textId="77777777" w:rsidR="003D3C64" w:rsidRPr="00B20AE8" w:rsidRDefault="003D3C64" w:rsidP="003D3C64">
            <w:pPr>
              <w:pStyle w:val="TAC"/>
            </w:pPr>
            <w:r w:rsidRPr="00B20AE8">
              <w:t>1447.9 - 1462.9 MHz</w:t>
            </w:r>
          </w:p>
        </w:tc>
        <w:tc>
          <w:tcPr>
            <w:tcW w:w="992" w:type="dxa"/>
            <w:shd w:val="clear" w:color="auto" w:fill="auto"/>
          </w:tcPr>
          <w:p w14:paraId="3CE4BD64" w14:textId="77777777" w:rsidR="003D3C64" w:rsidRPr="00B20AE8" w:rsidRDefault="003D3C64" w:rsidP="003D3C64">
            <w:pPr>
              <w:pStyle w:val="TAC"/>
            </w:pPr>
            <w:r w:rsidRPr="00B20AE8">
              <w:t>-40.4 dBm</w:t>
            </w:r>
          </w:p>
        </w:tc>
        <w:tc>
          <w:tcPr>
            <w:tcW w:w="1276" w:type="dxa"/>
            <w:shd w:val="clear" w:color="auto" w:fill="auto"/>
          </w:tcPr>
          <w:p w14:paraId="2E4287C9" w14:textId="77777777" w:rsidR="003D3C64" w:rsidRPr="00B20AE8" w:rsidRDefault="003D3C64" w:rsidP="003D3C64">
            <w:pPr>
              <w:pStyle w:val="TAC"/>
            </w:pPr>
            <w:r w:rsidRPr="00B20AE8">
              <w:t>1 MHz</w:t>
            </w:r>
          </w:p>
        </w:tc>
        <w:tc>
          <w:tcPr>
            <w:tcW w:w="4422" w:type="dxa"/>
            <w:shd w:val="clear" w:color="auto" w:fill="auto"/>
          </w:tcPr>
          <w:p w14:paraId="495FF76C" w14:textId="2379FAE3"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3D3C64">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3D3C64">
            <w:pPr>
              <w:pStyle w:val="TAC"/>
            </w:pPr>
            <w:r w:rsidRPr="00B20AE8">
              <w:t>729 - 746 MHz</w:t>
            </w:r>
          </w:p>
        </w:tc>
        <w:tc>
          <w:tcPr>
            <w:tcW w:w="992" w:type="dxa"/>
            <w:shd w:val="clear" w:color="auto" w:fill="auto"/>
          </w:tcPr>
          <w:p w14:paraId="76F3950B" w14:textId="77777777" w:rsidR="003D3C64" w:rsidRPr="00B20AE8" w:rsidRDefault="003D3C64" w:rsidP="003D3C64">
            <w:pPr>
              <w:pStyle w:val="TAC"/>
            </w:pPr>
            <w:r w:rsidRPr="00B20AE8">
              <w:t>-43.4 dBm</w:t>
            </w:r>
          </w:p>
        </w:tc>
        <w:tc>
          <w:tcPr>
            <w:tcW w:w="1276" w:type="dxa"/>
            <w:shd w:val="clear" w:color="auto" w:fill="auto"/>
          </w:tcPr>
          <w:p w14:paraId="79A9CBD7" w14:textId="77777777" w:rsidR="003D3C64" w:rsidRPr="00B20AE8" w:rsidRDefault="003D3C64" w:rsidP="003D3C64">
            <w:pPr>
              <w:pStyle w:val="TAC"/>
            </w:pPr>
            <w:r w:rsidRPr="00B20AE8">
              <w:t>1 MHz</w:t>
            </w:r>
          </w:p>
        </w:tc>
        <w:tc>
          <w:tcPr>
            <w:tcW w:w="4422" w:type="dxa"/>
            <w:shd w:val="clear" w:color="auto" w:fill="auto"/>
          </w:tcPr>
          <w:p w14:paraId="01FDF94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3D3C64">
            <w:pPr>
              <w:pStyle w:val="TAC"/>
              <w:rPr>
                <w:lang w:val="sv-SE"/>
              </w:rPr>
            </w:pPr>
            <w:r w:rsidRPr="00B20AE8">
              <w:rPr>
                <w:lang w:val="sv-FI"/>
              </w:rPr>
              <w:t>E-UTRA Band 12</w:t>
            </w:r>
          </w:p>
          <w:p w14:paraId="27EBADEF" w14:textId="10182C44" w:rsidR="003D3C64" w:rsidRPr="00B20AE8" w:rsidRDefault="003D3C64" w:rsidP="003D3C64">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3D3C64">
            <w:pPr>
              <w:pStyle w:val="TAC"/>
            </w:pPr>
            <w:r w:rsidRPr="00B20AE8">
              <w:t>699 - 716 MHz</w:t>
            </w:r>
          </w:p>
        </w:tc>
        <w:tc>
          <w:tcPr>
            <w:tcW w:w="992" w:type="dxa"/>
            <w:shd w:val="clear" w:color="auto" w:fill="auto"/>
          </w:tcPr>
          <w:p w14:paraId="1BA04B51" w14:textId="77777777" w:rsidR="003D3C64" w:rsidRPr="00B20AE8" w:rsidRDefault="003D3C64" w:rsidP="003D3C64">
            <w:pPr>
              <w:pStyle w:val="TAC"/>
            </w:pPr>
            <w:r w:rsidRPr="00B20AE8">
              <w:t>-40.4 dBm</w:t>
            </w:r>
          </w:p>
        </w:tc>
        <w:tc>
          <w:tcPr>
            <w:tcW w:w="1276" w:type="dxa"/>
            <w:shd w:val="clear" w:color="auto" w:fill="auto"/>
          </w:tcPr>
          <w:p w14:paraId="6F761B42" w14:textId="77777777" w:rsidR="003D3C64" w:rsidRPr="00B20AE8" w:rsidRDefault="003D3C64" w:rsidP="003D3C64">
            <w:pPr>
              <w:pStyle w:val="TAC"/>
            </w:pPr>
            <w:r w:rsidRPr="00B20AE8">
              <w:t>1 MHz</w:t>
            </w:r>
          </w:p>
        </w:tc>
        <w:tc>
          <w:tcPr>
            <w:tcW w:w="4422" w:type="dxa"/>
            <w:shd w:val="clear" w:color="auto" w:fill="auto"/>
          </w:tcPr>
          <w:p w14:paraId="21009758" w14:textId="41751789"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3D3C64">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3D3C64">
            <w:pPr>
              <w:pStyle w:val="TAC"/>
            </w:pPr>
            <w:r w:rsidRPr="00B20AE8">
              <w:t>746 - 756 MHz</w:t>
            </w:r>
          </w:p>
        </w:tc>
        <w:tc>
          <w:tcPr>
            <w:tcW w:w="992" w:type="dxa"/>
            <w:shd w:val="clear" w:color="auto" w:fill="auto"/>
          </w:tcPr>
          <w:p w14:paraId="58C5F288" w14:textId="77777777" w:rsidR="003D3C64" w:rsidRPr="00B20AE8" w:rsidRDefault="003D3C64" w:rsidP="003D3C64">
            <w:pPr>
              <w:pStyle w:val="TAC"/>
            </w:pPr>
            <w:r w:rsidRPr="00B20AE8">
              <w:t>-43.4 dBm</w:t>
            </w:r>
          </w:p>
        </w:tc>
        <w:tc>
          <w:tcPr>
            <w:tcW w:w="1276" w:type="dxa"/>
            <w:shd w:val="clear" w:color="auto" w:fill="auto"/>
          </w:tcPr>
          <w:p w14:paraId="3CF62FD0" w14:textId="77777777" w:rsidR="003D3C64" w:rsidRPr="00B20AE8" w:rsidRDefault="003D3C64" w:rsidP="003D3C64">
            <w:pPr>
              <w:pStyle w:val="TAC"/>
            </w:pPr>
            <w:r w:rsidRPr="00B20AE8">
              <w:t>1 MHz</w:t>
            </w:r>
          </w:p>
        </w:tc>
        <w:tc>
          <w:tcPr>
            <w:tcW w:w="4422" w:type="dxa"/>
            <w:shd w:val="clear" w:color="auto" w:fill="auto"/>
          </w:tcPr>
          <w:p w14:paraId="4B95015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3D3C64">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3D3C64">
            <w:pPr>
              <w:pStyle w:val="TAC"/>
            </w:pPr>
            <w:r w:rsidRPr="00B20AE8">
              <w:t>777 - 787 MHz</w:t>
            </w:r>
          </w:p>
        </w:tc>
        <w:tc>
          <w:tcPr>
            <w:tcW w:w="992" w:type="dxa"/>
            <w:shd w:val="clear" w:color="auto" w:fill="auto"/>
          </w:tcPr>
          <w:p w14:paraId="40BB8E23" w14:textId="77777777" w:rsidR="003D3C64" w:rsidRPr="00B20AE8" w:rsidRDefault="003D3C64" w:rsidP="003D3C64">
            <w:pPr>
              <w:pStyle w:val="TAC"/>
            </w:pPr>
            <w:r w:rsidRPr="00B20AE8">
              <w:t>-40.4 dBm</w:t>
            </w:r>
          </w:p>
        </w:tc>
        <w:tc>
          <w:tcPr>
            <w:tcW w:w="1276" w:type="dxa"/>
            <w:shd w:val="clear" w:color="auto" w:fill="auto"/>
          </w:tcPr>
          <w:p w14:paraId="7648B12C" w14:textId="77777777" w:rsidR="003D3C64" w:rsidRPr="00B20AE8" w:rsidRDefault="003D3C64" w:rsidP="003D3C64">
            <w:pPr>
              <w:pStyle w:val="TAC"/>
            </w:pPr>
            <w:r w:rsidRPr="00B20AE8">
              <w:t>1 MHz</w:t>
            </w:r>
          </w:p>
        </w:tc>
        <w:tc>
          <w:tcPr>
            <w:tcW w:w="4422" w:type="dxa"/>
            <w:shd w:val="clear" w:color="auto" w:fill="auto"/>
          </w:tcPr>
          <w:p w14:paraId="5DC1EABB" w14:textId="153BA62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3D3C64">
            <w:pPr>
              <w:pStyle w:val="TAC"/>
              <w:rPr>
                <w:lang w:val="sv-FI"/>
              </w:rPr>
            </w:pPr>
            <w:r w:rsidRPr="00B20AE8">
              <w:rPr>
                <w:lang w:val="sv-FI"/>
              </w:rPr>
              <w:t>UTRA FDD Band XIV or</w:t>
            </w:r>
          </w:p>
          <w:p w14:paraId="2EE9CE6F" w14:textId="77777777" w:rsidR="003D3C64" w:rsidRPr="00B20AE8" w:rsidRDefault="003D3C64" w:rsidP="003D3C64">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3D3C64">
            <w:pPr>
              <w:pStyle w:val="TAC"/>
            </w:pPr>
            <w:r w:rsidRPr="00B20AE8">
              <w:t>758 - 768 MHz</w:t>
            </w:r>
          </w:p>
        </w:tc>
        <w:tc>
          <w:tcPr>
            <w:tcW w:w="992" w:type="dxa"/>
            <w:shd w:val="clear" w:color="auto" w:fill="auto"/>
          </w:tcPr>
          <w:p w14:paraId="78FC90E2" w14:textId="77777777" w:rsidR="003D3C64" w:rsidRPr="00B20AE8" w:rsidRDefault="003D3C64" w:rsidP="003D3C64">
            <w:pPr>
              <w:pStyle w:val="TAC"/>
            </w:pPr>
            <w:r w:rsidRPr="00B20AE8">
              <w:t>-43.4 dBm</w:t>
            </w:r>
          </w:p>
        </w:tc>
        <w:tc>
          <w:tcPr>
            <w:tcW w:w="1276" w:type="dxa"/>
            <w:shd w:val="clear" w:color="auto" w:fill="auto"/>
          </w:tcPr>
          <w:p w14:paraId="0C4F3846" w14:textId="77777777" w:rsidR="003D3C64" w:rsidRPr="00B20AE8" w:rsidRDefault="003D3C64" w:rsidP="003D3C64">
            <w:pPr>
              <w:pStyle w:val="TAC"/>
            </w:pPr>
            <w:r w:rsidRPr="00B20AE8">
              <w:t>1 MHz</w:t>
            </w:r>
          </w:p>
        </w:tc>
        <w:tc>
          <w:tcPr>
            <w:tcW w:w="4422" w:type="dxa"/>
            <w:shd w:val="clear" w:color="auto" w:fill="auto"/>
          </w:tcPr>
          <w:p w14:paraId="562E86CE"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3D3C64">
            <w:pPr>
              <w:pStyle w:val="TAC"/>
            </w:pPr>
          </w:p>
        </w:tc>
        <w:tc>
          <w:tcPr>
            <w:tcW w:w="1559" w:type="dxa"/>
            <w:tcBorders>
              <w:left w:val="single" w:sz="4" w:space="0" w:color="auto"/>
            </w:tcBorders>
            <w:shd w:val="clear" w:color="auto" w:fill="auto"/>
          </w:tcPr>
          <w:p w14:paraId="3AEA6274" w14:textId="77777777" w:rsidR="003D3C64" w:rsidRPr="00B20AE8" w:rsidRDefault="003D3C64" w:rsidP="003D3C64">
            <w:pPr>
              <w:pStyle w:val="TAC"/>
            </w:pPr>
            <w:r w:rsidRPr="00B20AE8">
              <w:t>788 - 798 MHz</w:t>
            </w:r>
          </w:p>
        </w:tc>
        <w:tc>
          <w:tcPr>
            <w:tcW w:w="992" w:type="dxa"/>
            <w:shd w:val="clear" w:color="auto" w:fill="auto"/>
          </w:tcPr>
          <w:p w14:paraId="4CCFDDC6" w14:textId="77777777" w:rsidR="003D3C64" w:rsidRPr="00B20AE8" w:rsidRDefault="003D3C64" w:rsidP="003D3C64">
            <w:pPr>
              <w:pStyle w:val="TAC"/>
            </w:pPr>
            <w:r w:rsidRPr="00B20AE8">
              <w:t>-40.4 dBm</w:t>
            </w:r>
          </w:p>
        </w:tc>
        <w:tc>
          <w:tcPr>
            <w:tcW w:w="1276" w:type="dxa"/>
            <w:shd w:val="clear" w:color="auto" w:fill="auto"/>
          </w:tcPr>
          <w:p w14:paraId="5D7BC267" w14:textId="77777777" w:rsidR="003D3C64" w:rsidRPr="00B20AE8" w:rsidRDefault="003D3C64" w:rsidP="003D3C64">
            <w:pPr>
              <w:pStyle w:val="TAC"/>
            </w:pPr>
            <w:r w:rsidRPr="00B20AE8">
              <w:t>1 MHz</w:t>
            </w:r>
          </w:p>
        </w:tc>
        <w:tc>
          <w:tcPr>
            <w:tcW w:w="4422" w:type="dxa"/>
            <w:shd w:val="clear" w:color="auto" w:fill="auto"/>
          </w:tcPr>
          <w:p w14:paraId="6FDDE293" w14:textId="3DDB4A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3D3C64">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3D3C64">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3D3C64">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3D3C64">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3D3C64">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3D3C64">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3D3C64">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3D3C64">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3D3C64">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3D3C64">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3D3C64">
            <w:pPr>
              <w:pStyle w:val="TAC"/>
              <w:rPr>
                <w:lang w:val="sv-SE"/>
              </w:rPr>
            </w:pPr>
            <w:r w:rsidRPr="00B20AE8">
              <w:rPr>
                <w:lang w:val="sv-FI"/>
              </w:rPr>
              <w:t>E-UTRA Band 20</w:t>
            </w:r>
          </w:p>
          <w:p w14:paraId="49380AE5" w14:textId="149E7A3A" w:rsidR="003D3C64" w:rsidRPr="00B20AE8" w:rsidRDefault="003D3C64" w:rsidP="003D3C64">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3D3C64">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3D3C64">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3D3C64">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3D3C64">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3D3C64">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3D3C64">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3D3C64">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3D3C64">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3D3C64">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3D3C64">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3D3C64">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3D3C64">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3D3C64">
            <w:pPr>
              <w:pStyle w:val="TAC"/>
            </w:pPr>
            <w:r w:rsidRPr="00B20AE8">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3D3C64">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3D3C64">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3D3C64">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3D3C64">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3D3C64">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3D3C64">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3D3C64">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3D3C64">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3D3C64">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3D3C64">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3D3C64">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3D3C64">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3D3C64">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r w:rsidR="00A33949">
              <w:t xml:space="preserve"> </w:t>
            </w:r>
            <w:r w:rsidRPr="00B20AE8">
              <w:t>MHz to 824</w:t>
            </w:r>
            <w:r w:rsidR="00A33949">
              <w:t xml:space="preserve"> </w:t>
            </w:r>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3D3C64">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3D3C64">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3D3C64">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3D3C64">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3D3C64">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3D3C64">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3D3C64">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3D3C64">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3D3C64">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3D3C64">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3D3C64">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3D3C64">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3D3C64">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3D3C64">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3D3C64">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3D3C64">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3D3C64">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3D3C64">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3D3C64">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3D3C64">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3D3C64">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3D3C64">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3D3C64">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3D3C64">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3D3C64">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3D3C64">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3D3C64">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3D3C64">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3D3C64">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3D3C64">
            <w:pPr>
              <w:pStyle w:val="TAC"/>
            </w:pPr>
            <w:r w:rsidRPr="00B20AE8">
              <w:t>UTRA TDD Band a) or E-UTRA Band 34</w:t>
            </w:r>
          </w:p>
          <w:p w14:paraId="0FD055F7" w14:textId="77777777" w:rsidR="00C33A48" w:rsidRPr="00B20AE8" w:rsidRDefault="00757309" w:rsidP="003D3C64">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3D3C64">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3D3C64">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3D3C64">
            <w:pPr>
              <w:pStyle w:val="TAC"/>
            </w:pPr>
            <w:r w:rsidRPr="00B20AE8">
              <w:rPr>
                <w:rFonts w:cs="Osaka"/>
              </w:rPr>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3D3C64">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3D3C64">
            <w:pPr>
              <w:pStyle w:val="TAC"/>
            </w:pPr>
            <w:r w:rsidRPr="00B20AE8">
              <w:rPr>
                <w:rFonts w:cs="Osaka"/>
              </w:rPr>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3D3C64">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3D3C64">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3D3C64">
            <w:pPr>
              <w:pStyle w:val="TAC"/>
            </w:pPr>
            <w:r w:rsidRPr="00B20AE8">
              <w:rPr>
                <w:rFonts w:cs="Osaka"/>
              </w:rPr>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3D3C64">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3D3C64">
            <w:pPr>
              <w:pStyle w:val="TAC"/>
              <w:rPr>
                <w:lang w:val="sv-SE"/>
              </w:rPr>
            </w:pPr>
            <w:r w:rsidRPr="00B20AE8">
              <w:rPr>
                <w:lang w:val="sv-FI"/>
              </w:rPr>
              <w:t>UTRA TDD Band d) or E-UTRA Band 38</w:t>
            </w:r>
          </w:p>
          <w:p w14:paraId="7DFB06B6" w14:textId="77777777" w:rsidR="00EB4093" w:rsidRPr="00B20AE8" w:rsidRDefault="00EB4093" w:rsidP="003D3C64">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3D3C64">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3D3C64">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3D3C64">
            <w:pPr>
              <w:pStyle w:val="TAC"/>
              <w:rPr>
                <w:lang w:val="sv-SE"/>
              </w:rPr>
            </w:pPr>
            <w:r w:rsidRPr="00B20AE8">
              <w:rPr>
                <w:lang w:val="sv-FI"/>
              </w:rPr>
              <w:t>UTRA TDD Band f) or E-UTRA Band 39</w:t>
            </w:r>
          </w:p>
          <w:p w14:paraId="74EEA084" w14:textId="77777777" w:rsidR="00EB4093" w:rsidRPr="00B20AE8" w:rsidRDefault="00EB4093" w:rsidP="003D3C64">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3D3C64">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3D3C64">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3D3C64">
            <w:pPr>
              <w:pStyle w:val="TAC"/>
              <w:rPr>
                <w:lang w:val="sv-SE"/>
              </w:rPr>
            </w:pPr>
            <w:r w:rsidRPr="00B20AE8">
              <w:rPr>
                <w:lang w:val="sv-FI"/>
              </w:rPr>
              <w:t>UTRA TDD in Band e) or E-UTRA Band 40</w:t>
            </w:r>
          </w:p>
          <w:p w14:paraId="6C5ED588" w14:textId="77777777" w:rsidR="00EB4093" w:rsidRPr="00B20AE8" w:rsidRDefault="00EB4093" w:rsidP="003D3C64">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3D3C64">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3D3C64">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3D3C64">
            <w:pPr>
              <w:pStyle w:val="TAC"/>
            </w:pPr>
            <w:r w:rsidRPr="00B20AE8">
              <w:t>E-UTRA Band 41</w:t>
            </w:r>
          </w:p>
          <w:p w14:paraId="583D1A89" w14:textId="77777777" w:rsidR="00EB4093" w:rsidRPr="00B20AE8" w:rsidRDefault="00EB4093" w:rsidP="003D3C64">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3D3C64">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3D3C64">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3D3C64">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3D3C64">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3D3C64">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3D3C64">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3D3C64">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3D3C64">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3D3C64">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3D3C64">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3D3C64">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3D3C64">
            <w:pPr>
              <w:pStyle w:val="TAC"/>
              <w:rPr>
                <w:szCs w:val="18"/>
              </w:rPr>
            </w:pPr>
            <w:r w:rsidRPr="00B20AE8">
              <w:rPr>
                <w:szCs w:val="18"/>
              </w:rPr>
              <w:t xml:space="preserve">E-UTRA Band </w:t>
            </w:r>
            <w:r w:rsidRPr="00B20AE8">
              <w:rPr>
                <w:szCs w:val="18"/>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3D3C64">
            <w:pPr>
              <w:pStyle w:val="TAC"/>
              <w:rPr>
                <w:szCs w:val="18"/>
                <w:lang w:eastAsia="zh-CN"/>
              </w:rPr>
            </w:pPr>
            <w:r w:rsidRPr="00B20AE8">
              <w:rPr>
                <w:szCs w:val="18"/>
                <w:lang w:eastAsia="zh-CN"/>
              </w:rPr>
              <w:t>1447</w:t>
            </w:r>
            <w:r w:rsidRPr="00B20AE8">
              <w:rPr>
                <w:szCs w:val="18"/>
              </w:rPr>
              <w:t xml:space="preserve"> - </w:t>
            </w:r>
            <w:r w:rsidRPr="00B20AE8">
              <w:rPr>
                <w:szCs w:val="18"/>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3D3C64">
            <w:pPr>
              <w:pStyle w:val="TAC"/>
              <w:rPr>
                <w:szCs w:val="18"/>
              </w:rPr>
            </w:pPr>
            <w:r w:rsidRPr="00B20AE8">
              <w:rPr>
                <w:szCs w:val="18"/>
              </w:rPr>
              <w:t>-43.4</w:t>
            </w:r>
            <w:r w:rsidR="003E6D6B" w:rsidRPr="00B20AE8">
              <w:rPr>
                <w:szCs w:val="18"/>
              </w:rPr>
              <w:t xml:space="preserve"> </w:t>
            </w:r>
            <w:r w:rsidRPr="00B20AE8">
              <w:rPr>
                <w:szCs w:val="18"/>
              </w:rPr>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3D3C64">
            <w:pPr>
              <w:pStyle w:val="TAC"/>
              <w:rPr>
                <w:szCs w:val="18"/>
              </w:rPr>
            </w:pPr>
            <w:r w:rsidRPr="00B20AE8">
              <w:rPr>
                <w:szCs w:val="18"/>
              </w:rPr>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3D3C64">
            <w:pPr>
              <w:pStyle w:val="TAL"/>
              <w:rPr>
                <w:szCs w:val="18"/>
              </w:rPr>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3D3C64">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3D3C64">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3D3C64">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3D3C64">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3D3C64">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3D3C64">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3D3C64">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3D3C64">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3D3C64">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3D3C64">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3D3C64">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3D3C64">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3D3C64">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3D3C64">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3D3C64">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3D3C64">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3D3C64">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3D3C64">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3D3C64">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3D3C64">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3D3C64">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3D3C64">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3D3C64">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3D3C64">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3D3C64">
            <w:pPr>
              <w:pStyle w:val="TAC"/>
              <w:rPr>
                <w:lang w:eastAsia="zh-CN"/>
              </w:rPr>
            </w:pPr>
            <w:r w:rsidRPr="00B20AE8">
              <w:t>1920 - 2010 MHz</w:t>
            </w:r>
          </w:p>
          <w:p w14:paraId="63315BE4" w14:textId="77777777" w:rsidR="003D3C64" w:rsidRPr="00B20AE8" w:rsidRDefault="003D3C64" w:rsidP="003D3C64">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3D3C64">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3D3C64">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3D3C64">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3D3C64">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3D3C64">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3D3C64">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3D3C64">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3D3C64">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3D3C64">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3D3C64">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3D3C64">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3D3C64">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3D3C64">
            <w:pPr>
              <w:pStyle w:val="TAL"/>
              <w:rPr>
                <w:rFonts w:cs="v5.0.0"/>
              </w:rPr>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3D3C64">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3D3C64">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3D3C64">
            <w:pPr>
              <w:pStyle w:val="TAL"/>
              <w:rPr>
                <w:rFonts w:cs="v5.0.0"/>
              </w:rPr>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3D3C64">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3D3C64">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3D3C64">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3D3C64">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3D3C64">
            <w:pPr>
              <w:pStyle w:val="TAL"/>
              <w:rPr>
                <w:rFonts w:cs="v5.0.0"/>
              </w:rPr>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3D3C64">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3D3C64">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3D3C64">
            <w:pPr>
              <w:pStyle w:val="TAL"/>
              <w:rPr>
                <w:rFonts w:cs="v5.0.0"/>
              </w:rPr>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3D3C64">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3D3C64">
            <w:pPr>
              <w:pStyle w:val="TAL"/>
              <w:rPr>
                <w:rFonts w:cs="v5.0.0"/>
              </w:rPr>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3D3C64">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3D3C64">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3D3C64">
            <w:pPr>
              <w:pStyle w:val="TAL"/>
              <w:rPr>
                <w:rFonts w:cs="v5.0.0"/>
              </w:rPr>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3D3C64">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3D3C64">
            <w:pPr>
              <w:pStyle w:val="TAL"/>
              <w:rPr>
                <w:rFonts w:cs="v5.0.0"/>
              </w:rPr>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3D3C64">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3D3C64">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3D3C64">
            <w:pPr>
              <w:pStyle w:val="TAL"/>
              <w:rPr>
                <w:rFonts w:cs="v5.0.0"/>
              </w:rPr>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3D3C64">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3D3C64">
            <w:pPr>
              <w:pStyle w:val="TAL"/>
              <w:rPr>
                <w:rFonts w:cs="v5.0.0"/>
              </w:rPr>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3D3C64">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3D3C64">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3D3C64">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3D3C64">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3D3C64">
            <w:pPr>
              <w:pStyle w:val="TAC"/>
            </w:pPr>
            <w:r w:rsidRPr="00B20AE8">
              <w:t>1</w:t>
            </w:r>
            <w:r w:rsidR="00A33949">
              <w:t xml:space="preserve"> </w:t>
            </w:r>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3D3C64">
            <w:pPr>
              <w:pStyle w:val="TAL"/>
              <w:rPr>
                <w:rFonts w:cs="v5.0.0"/>
              </w:rPr>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3D3C64">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3D3C64">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3D3C64">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3D3C64">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3D3C64">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3D3C64">
            <w:pPr>
              <w:pStyle w:val="TAL"/>
              <w:rPr>
                <w:rFonts w:cs="v5.0.0"/>
              </w:rPr>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3D3C64">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3D3C64">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3D3C64">
            <w:pPr>
              <w:pStyle w:val="TAL"/>
              <w:rPr>
                <w:rFonts w:cs="v5.0.0"/>
              </w:rPr>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3D3C64">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3D3C64">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3D3C64">
            <w:pPr>
              <w:pStyle w:val="TAL"/>
              <w:rPr>
                <w:rFonts w:cs="v5.0.0"/>
              </w:rPr>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3D3C64">
            <w:pPr>
              <w:pStyle w:val="TAC"/>
            </w:pPr>
            <w:r w:rsidRPr="00B20AE8">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3D3C64">
            <w:pPr>
              <w:pStyle w:val="TAC"/>
            </w:pPr>
            <w:r w:rsidRPr="00B20AE8">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3D3C64">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3D3C64">
            <w:pPr>
              <w:pStyle w:val="TAC"/>
            </w:pPr>
            <w:r w:rsidRPr="00B20AE8">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3D3C64">
            <w:pPr>
              <w:pStyle w:val="TAL"/>
              <w:rPr>
                <w:rFonts w:cs="v5.0.0"/>
              </w:rPr>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3D3C64">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3D3C64">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3D3C64">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3D3C64">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3D3C64">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3D3C64">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3D3C64">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3D3C64">
            <w:pPr>
              <w:pStyle w:val="TAL"/>
              <w:rPr>
                <w:rFonts w:cs="v5.0.0"/>
              </w:rPr>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3D3C64">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3D3C64">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3D3C64">
            <w:pPr>
              <w:pStyle w:val="TAL"/>
              <w:rPr>
                <w:rFonts w:cs="v5.0.0"/>
              </w:rPr>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3D3C64">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3D3C64">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3D3C64">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3D3C64">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3D3C64">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3D3C64">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3D3C64">
            <w:pPr>
              <w:pStyle w:val="TAL"/>
              <w:rPr>
                <w:rFonts w:cs="v5.0.0"/>
              </w:rPr>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3D3C64">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3D3C64">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3D3C64">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w:t>
            </w:r>
            <w:r w:rsidR="003D3C64">
              <w:rPr>
                <w:rFonts w:cs="Arial"/>
              </w:rPr>
              <w:t>clause </w:t>
            </w:r>
            <w:r w:rsidR="003D3C64" w:rsidRPr="00B20AE8">
              <w:rPr>
                <w:rFonts w:cs="Arial"/>
              </w:rPr>
              <w:t>6</w:t>
            </w:r>
            <w:r w:rsidRPr="00B20AE8">
              <w:rPr>
                <w:rFonts w:cs="Arial"/>
              </w:rPr>
              <w:t>.7.1). Emission limits for this excluded frequency range may be covered by local or regional requirements.</w:t>
            </w:r>
          </w:p>
          <w:p w14:paraId="00FFF0E6" w14:textId="77777777"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C33A48">
      <w:pPr>
        <w:rPr>
          <w:rFonts w:cs="v5.0.0"/>
        </w:rPr>
      </w:pPr>
    </w:p>
    <w:p w14:paraId="46DC4B1B" w14:textId="2D75EFF6"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r w:rsidR="00A33949">
        <w:rPr>
          <w:rFonts w:cs="v3.8.0"/>
        </w:rPr>
        <w:t xml:space="preserve"> </w:t>
      </w:r>
      <w:r w:rsidRPr="00B20AE8">
        <w:rPr>
          <w:rFonts w:cs="v3.8.0"/>
        </w:rPr>
        <w:t>MHz below the first carrier frequency used and 12.5</w:t>
      </w:r>
      <w:r w:rsidR="00A33949">
        <w:rPr>
          <w:rFonts w:cs="v3.8.0"/>
        </w:rPr>
        <w:t xml:space="preserve"> </w:t>
      </w:r>
      <w:r w:rsidRPr="00B20AE8">
        <w:rPr>
          <w:rFonts w:cs="v3.8.0"/>
        </w:rPr>
        <w:t>MHz above the last carrier frequency used.</w:t>
      </w:r>
    </w:p>
    <w:p w14:paraId="0C3A3150" w14:textId="77777777" w:rsidR="00C33A48" w:rsidRPr="00B20AE8" w:rsidRDefault="00C33A48" w:rsidP="00C33A48">
      <w:pPr>
        <w:keepNext/>
        <w:rPr>
          <w:rFonts w:cs="v5.0.0"/>
        </w:rPr>
      </w:pPr>
      <w:r w:rsidRPr="00B20AE8">
        <w:rPr>
          <w:rFonts w:cs="v5.0.0"/>
        </w:rPr>
        <w:t>The TRP of any spurious emission shall not exceed:</w:t>
      </w:r>
    </w:p>
    <w:p w14:paraId="2F82901F" w14:textId="77777777"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F965A9">
            <w:pPr>
              <w:pStyle w:val="TAH"/>
              <w:rPr>
                <w:rFonts w:cs="v5.0.0"/>
              </w:rPr>
            </w:pPr>
            <w:r w:rsidRPr="00B20AE8">
              <w:rPr>
                <w:rFonts w:cs="v5.0.0"/>
              </w:rPr>
              <w:t>Band</w:t>
            </w:r>
          </w:p>
        </w:tc>
        <w:tc>
          <w:tcPr>
            <w:tcW w:w="1276" w:type="dxa"/>
          </w:tcPr>
          <w:p w14:paraId="2A24951D" w14:textId="77777777" w:rsidR="00C33A48" w:rsidRPr="00B20AE8" w:rsidRDefault="00C33A48" w:rsidP="00F965A9">
            <w:pPr>
              <w:pStyle w:val="TAH"/>
              <w:rPr>
                <w:rFonts w:cs="v5.0.0"/>
              </w:rPr>
            </w:pPr>
            <w:r w:rsidRPr="00B20AE8">
              <w:rPr>
                <w:rFonts w:cs="v5.0.0"/>
              </w:rPr>
              <w:t>Maximum Level</w:t>
            </w:r>
          </w:p>
        </w:tc>
        <w:tc>
          <w:tcPr>
            <w:tcW w:w="1418" w:type="dxa"/>
          </w:tcPr>
          <w:p w14:paraId="58793195" w14:textId="77777777" w:rsidR="00C33A48" w:rsidRPr="00B20AE8" w:rsidRDefault="00C33A48" w:rsidP="00F965A9">
            <w:pPr>
              <w:pStyle w:val="TAH"/>
              <w:rPr>
                <w:rFonts w:cs="v5.0.0"/>
              </w:rPr>
            </w:pPr>
            <w:r w:rsidRPr="00B20AE8">
              <w:rPr>
                <w:rFonts w:cs="v5.0.0"/>
              </w:rPr>
              <w:t>Measurement Bandwidth</w:t>
            </w:r>
          </w:p>
        </w:tc>
        <w:tc>
          <w:tcPr>
            <w:tcW w:w="1956" w:type="dxa"/>
          </w:tcPr>
          <w:p w14:paraId="3C6FF5E0" w14:textId="77777777" w:rsidR="00C33A48" w:rsidRPr="00B20AE8" w:rsidRDefault="00C33A48" w:rsidP="00F965A9">
            <w:pPr>
              <w:pStyle w:val="TAH"/>
              <w:rPr>
                <w:rFonts w:cs="v5.0.0"/>
              </w:rPr>
            </w:pPr>
            <w:r w:rsidRPr="00B20AE8">
              <w:rPr>
                <w:rFonts w:cs="v5.0.0"/>
              </w:rPr>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F965A9">
            <w:pPr>
              <w:pStyle w:val="TAC"/>
              <w:rPr>
                <w:rFonts w:cs="v5.0.0"/>
              </w:rPr>
            </w:pPr>
            <w:r w:rsidRPr="00B20AE8">
              <w:rPr>
                <w:rFonts w:cs="v5.0.0"/>
              </w:rPr>
              <w:t>300 kHz</w:t>
            </w:r>
          </w:p>
        </w:tc>
        <w:tc>
          <w:tcPr>
            <w:tcW w:w="1956" w:type="dxa"/>
          </w:tcPr>
          <w:p w14:paraId="5EBBA6F5" w14:textId="77777777" w:rsidR="00C33A48" w:rsidRPr="00B20AE8" w:rsidRDefault="00C33A48" w:rsidP="00F965A9">
            <w:pPr>
              <w:pStyle w:val="TAC"/>
              <w:rPr>
                <w:rFonts w:cs="v5.0.0"/>
              </w:rPr>
            </w:pPr>
          </w:p>
        </w:tc>
      </w:tr>
    </w:tbl>
    <w:p w14:paraId="21685CFB" w14:textId="77777777" w:rsidR="00C33A48" w:rsidRPr="00B20AE8" w:rsidRDefault="00C33A48" w:rsidP="00C33A48">
      <w:pPr>
        <w:rPr>
          <w:rFonts w:cs="v5.0.0"/>
        </w:rPr>
      </w:pPr>
    </w:p>
    <w:p w14:paraId="5366FE23" w14:textId="6CDFC897" w:rsidR="00C33A48" w:rsidRPr="00B20AE8" w:rsidRDefault="00C33A48" w:rsidP="00C33A48">
      <w:pPr>
        <w:pStyle w:val="TH"/>
      </w:pPr>
      <w:r w:rsidRPr="00B20AE8">
        <w:t>Table 6.7.6.4.5.2-3:</w:t>
      </w:r>
      <w:r w:rsidR="00A33949">
        <w:t xml:space="preserve"> Void</w:t>
      </w:r>
    </w:p>
    <w:p w14:paraId="2B2C88AE" w14:textId="77777777"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C33A48">
      <w:r w:rsidRPr="00B20AE8">
        <w:t>The TRP of any spurious emission shall not exceed:</w:t>
      </w:r>
    </w:p>
    <w:p w14:paraId="5BBF3410" w14:textId="77777777"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F965A9">
            <w:pPr>
              <w:pStyle w:val="TAH"/>
              <w:rPr>
                <w:rFonts w:cs="v5.0.0"/>
              </w:rPr>
            </w:pPr>
            <w:r w:rsidRPr="00B20AE8">
              <w:rPr>
                <w:rFonts w:cs="v5.0.0"/>
              </w:rPr>
              <w:t>Operating Band</w:t>
            </w:r>
          </w:p>
        </w:tc>
        <w:tc>
          <w:tcPr>
            <w:tcW w:w="2376" w:type="dxa"/>
          </w:tcPr>
          <w:p w14:paraId="350E66FE" w14:textId="77777777" w:rsidR="00C33A48" w:rsidRPr="00B20AE8" w:rsidRDefault="00C33A48" w:rsidP="00F965A9">
            <w:pPr>
              <w:pStyle w:val="TAH"/>
              <w:rPr>
                <w:rFonts w:cs="v5.0.0"/>
              </w:rPr>
            </w:pPr>
            <w:r w:rsidRPr="00B20AE8">
              <w:rPr>
                <w:rFonts w:cs="v5.0.0"/>
              </w:rPr>
              <w:t>Band</w:t>
            </w:r>
          </w:p>
        </w:tc>
        <w:tc>
          <w:tcPr>
            <w:tcW w:w="1276" w:type="dxa"/>
          </w:tcPr>
          <w:p w14:paraId="0491E3E3" w14:textId="77777777" w:rsidR="00C33A48" w:rsidRPr="00B20AE8" w:rsidRDefault="00C33A48" w:rsidP="00F965A9">
            <w:pPr>
              <w:pStyle w:val="TAH"/>
              <w:rPr>
                <w:rFonts w:cs="v5.0.0"/>
              </w:rPr>
            </w:pPr>
            <w:r w:rsidRPr="00B20AE8">
              <w:rPr>
                <w:rFonts w:cs="v5.0.0"/>
              </w:rPr>
              <w:t>Maximum Level</w:t>
            </w:r>
          </w:p>
        </w:tc>
        <w:tc>
          <w:tcPr>
            <w:tcW w:w="1418" w:type="dxa"/>
          </w:tcPr>
          <w:p w14:paraId="6BE0251F" w14:textId="77777777" w:rsidR="00C33A48" w:rsidRPr="00B20AE8" w:rsidRDefault="00C33A48" w:rsidP="00F965A9">
            <w:pPr>
              <w:pStyle w:val="TAH"/>
              <w:rPr>
                <w:rFonts w:cs="v5.0.0"/>
              </w:rPr>
            </w:pPr>
            <w:r w:rsidRPr="00B20AE8">
              <w:rPr>
                <w:rFonts w:cs="v5.0.0"/>
              </w:rPr>
              <w:t>Measurement Bandwidth</w:t>
            </w:r>
          </w:p>
        </w:tc>
        <w:tc>
          <w:tcPr>
            <w:tcW w:w="1956" w:type="dxa"/>
          </w:tcPr>
          <w:p w14:paraId="10FD162B" w14:textId="77777777" w:rsidR="00C33A48" w:rsidRPr="00B20AE8" w:rsidRDefault="00C33A48" w:rsidP="00F965A9">
            <w:pPr>
              <w:pStyle w:val="TAH"/>
              <w:rPr>
                <w:rFonts w:cs="v5.0.0"/>
              </w:rPr>
            </w:pPr>
            <w:r w:rsidRPr="00B20AE8">
              <w:rPr>
                <w:rFonts w:cs="v5.0.0"/>
              </w:rPr>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F965A9">
            <w:pPr>
              <w:pStyle w:val="TAC"/>
              <w:rPr>
                <w:rFonts w:cs="v5.0.0"/>
              </w:rPr>
            </w:pPr>
            <w:r w:rsidRPr="00B20AE8">
              <w:rPr>
                <w:rFonts w:cs="v5.0.0"/>
              </w:rPr>
              <w:t>XIII</w:t>
            </w:r>
          </w:p>
        </w:tc>
        <w:tc>
          <w:tcPr>
            <w:tcW w:w="2376" w:type="dxa"/>
          </w:tcPr>
          <w:p w14:paraId="5DD5CD01" w14:textId="77777777" w:rsidR="00C33A48" w:rsidRPr="00B20AE8" w:rsidRDefault="00C33A48" w:rsidP="00F965A9">
            <w:pPr>
              <w:pStyle w:val="TAC"/>
              <w:rPr>
                <w:rFonts w:cs="v5.0.0"/>
              </w:rPr>
            </w:pPr>
            <w:r w:rsidRPr="00B20AE8">
              <w:rPr>
                <w:rFonts w:cs="v5.0.0"/>
              </w:rPr>
              <w:t>763 - 775 MHz</w:t>
            </w:r>
          </w:p>
        </w:tc>
        <w:tc>
          <w:tcPr>
            <w:tcW w:w="1276" w:type="dxa"/>
          </w:tcPr>
          <w:p w14:paraId="6E267993"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F965A9">
            <w:pPr>
              <w:pStyle w:val="TAC"/>
              <w:rPr>
                <w:rFonts w:cs="v5.0.0"/>
              </w:rPr>
            </w:pPr>
            <w:r w:rsidRPr="00B20AE8">
              <w:rPr>
                <w:rFonts w:cs="v5.0.0"/>
              </w:rPr>
              <w:t>6.25 kHz</w:t>
            </w:r>
          </w:p>
        </w:tc>
        <w:tc>
          <w:tcPr>
            <w:tcW w:w="1956" w:type="dxa"/>
          </w:tcPr>
          <w:p w14:paraId="52B12C3B" w14:textId="77777777" w:rsidR="00C33A48" w:rsidRPr="00B20AE8" w:rsidRDefault="00C33A48" w:rsidP="00F965A9">
            <w:pPr>
              <w:pStyle w:val="TAC"/>
              <w:rPr>
                <w:rFonts w:cs="v5.0.0"/>
              </w:rPr>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F965A9">
            <w:pPr>
              <w:pStyle w:val="TAC"/>
              <w:rPr>
                <w:rFonts w:cs="v5.0.0"/>
              </w:rPr>
            </w:pPr>
            <w:r w:rsidRPr="00B20AE8">
              <w:rPr>
                <w:rFonts w:cs="v5.0.0"/>
              </w:rPr>
              <w:t>XIII</w:t>
            </w:r>
          </w:p>
        </w:tc>
        <w:tc>
          <w:tcPr>
            <w:tcW w:w="2376" w:type="dxa"/>
          </w:tcPr>
          <w:p w14:paraId="1A9FF8F5" w14:textId="77777777" w:rsidR="00C33A48" w:rsidRPr="00B20AE8" w:rsidRDefault="00C33A48" w:rsidP="00F965A9">
            <w:pPr>
              <w:pStyle w:val="TAC"/>
              <w:rPr>
                <w:rFonts w:cs="v5.0.0"/>
              </w:rPr>
            </w:pPr>
            <w:r w:rsidRPr="00B20AE8">
              <w:rPr>
                <w:rFonts w:cs="v5.0.0"/>
              </w:rPr>
              <w:t>793 - 805 MHz</w:t>
            </w:r>
          </w:p>
        </w:tc>
        <w:tc>
          <w:tcPr>
            <w:tcW w:w="1276" w:type="dxa"/>
          </w:tcPr>
          <w:p w14:paraId="061E9657"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F965A9">
            <w:pPr>
              <w:pStyle w:val="TAC"/>
              <w:rPr>
                <w:rFonts w:cs="v5.0.0"/>
              </w:rPr>
            </w:pPr>
            <w:r w:rsidRPr="00B20AE8">
              <w:rPr>
                <w:rFonts w:cs="v5.0.0"/>
              </w:rPr>
              <w:t>6.25 kHz</w:t>
            </w:r>
          </w:p>
        </w:tc>
        <w:tc>
          <w:tcPr>
            <w:tcW w:w="1956" w:type="dxa"/>
          </w:tcPr>
          <w:p w14:paraId="11C66B7A" w14:textId="77777777" w:rsidR="00C33A48" w:rsidRPr="00B20AE8" w:rsidRDefault="00C33A48" w:rsidP="00F965A9">
            <w:pPr>
              <w:pStyle w:val="TAC"/>
              <w:rPr>
                <w:rFonts w:cs="v5.0.0"/>
              </w:rPr>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F965A9">
            <w:pPr>
              <w:pStyle w:val="TAC"/>
              <w:rPr>
                <w:rFonts w:cs="v5.0.0"/>
              </w:rPr>
            </w:pPr>
            <w:r w:rsidRPr="00B20AE8">
              <w:rPr>
                <w:rFonts w:cs="v5.0.0"/>
              </w:rPr>
              <w:t>XIV</w:t>
            </w:r>
          </w:p>
        </w:tc>
        <w:tc>
          <w:tcPr>
            <w:tcW w:w="2376" w:type="dxa"/>
          </w:tcPr>
          <w:p w14:paraId="4BE25715" w14:textId="77777777" w:rsidR="00C33A48" w:rsidRPr="00B20AE8" w:rsidRDefault="00C33A48" w:rsidP="00F965A9">
            <w:pPr>
              <w:pStyle w:val="TAC"/>
              <w:rPr>
                <w:rFonts w:cs="v5.0.0"/>
              </w:rPr>
            </w:pPr>
            <w:r w:rsidRPr="00B20AE8">
              <w:rPr>
                <w:rFonts w:cs="v5.0.0"/>
              </w:rPr>
              <w:t>769 - 775 MHz</w:t>
            </w:r>
          </w:p>
        </w:tc>
        <w:tc>
          <w:tcPr>
            <w:tcW w:w="1276" w:type="dxa"/>
          </w:tcPr>
          <w:p w14:paraId="45339F30"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F965A9">
            <w:pPr>
              <w:pStyle w:val="TAC"/>
              <w:rPr>
                <w:rFonts w:cs="v5.0.0"/>
              </w:rPr>
            </w:pPr>
            <w:r w:rsidRPr="00B20AE8">
              <w:rPr>
                <w:rFonts w:cs="v5.0.0"/>
              </w:rPr>
              <w:t>6.25 kHz</w:t>
            </w:r>
          </w:p>
        </w:tc>
        <w:tc>
          <w:tcPr>
            <w:tcW w:w="1956" w:type="dxa"/>
          </w:tcPr>
          <w:p w14:paraId="7F3F7C33" w14:textId="77777777" w:rsidR="00C33A48" w:rsidRPr="00B20AE8" w:rsidRDefault="00C33A48" w:rsidP="00F965A9">
            <w:pPr>
              <w:pStyle w:val="TAC"/>
              <w:rPr>
                <w:rFonts w:cs="v5.0.0"/>
              </w:rPr>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F965A9">
            <w:pPr>
              <w:pStyle w:val="TAC"/>
              <w:rPr>
                <w:rFonts w:cs="v5.0.0"/>
              </w:rPr>
            </w:pPr>
            <w:r w:rsidRPr="00B20AE8">
              <w:rPr>
                <w:rFonts w:cs="v5.0.0"/>
              </w:rPr>
              <w:t>XIV</w:t>
            </w:r>
          </w:p>
        </w:tc>
        <w:tc>
          <w:tcPr>
            <w:tcW w:w="2376" w:type="dxa"/>
          </w:tcPr>
          <w:p w14:paraId="1A4F6D14" w14:textId="77777777" w:rsidR="00C33A48" w:rsidRPr="00B20AE8" w:rsidRDefault="00C33A48" w:rsidP="00F965A9">
            <w:pPr>
              <w:pStyle w:val="TAC"/>
              <w:rPr>
                <w:rFonts w:cs="v5.0.0"/>
              </w:rPr>
            </w:pPr>
            <w:r w:rsidRPr="00B20AE8">
              <w:rPr>
                <w:rFonts w:cs="v5.0.0"/>
              </w:rPr>
              <w:t>799 - 805 MHz</w:t>
            </w:r>
          </w:p>
        </w:tc>
        <w:tc>
          <w:tcPr>
            <w:tcW w:w="1276" w:type="dxa"/>
          </w:tcPr>
          <w:p w14:paraId="74185195"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F965A9">
            <w:pPr>
              <w:pStyle w:val="TAC"/>
              <w:rPr>
                <w:rFonts w:cs="v5.0.0"/>
              </w:rPr>
            </w:pPr>
            <w:r w:rsidRPr="00B20AE8">
              <w:rPr>
                <w:rFonts w:cs="v5.0.0"/>
              </w:rPr>
              <w:t>6.25 kHz</w:t>
            </w:r>
          </w:p>
        </w:tc>
        <w:tc>
          <w:tcPr>
            <w:tcW w:w="1956" w:type="dxa"/>
          </w:tcPr>
          <w:p w14:paraId="3F098E87" w14:textId="77777777" w:rsidR="00C33A48" w:rsidRPr="00B20AE8" w:rsidRDefault="00C33A48" w:rsidP="00F965A9">
            <w:pPr>
              <w:pStyle w:val="TAC"/>
              <w:rPr>
                <w:rFonts w:cs="v5.0.0"/>
              </w:rPr>
            </w:pPr>
          </w:p>
        </w:tc>
      </w:tr>
    </w:tbl>
    <w:p w14:paraId="5A653598" w14:textId="77777777" w:rsidR="00C33A48" w:rsidRPr="00B20AE8" w:rsidRDefault="00C33A48" w:rsidP="00C33A48"/>
    <w:p w14:paraId="77C5FEAD" w14:textId="77777777" w:rsidR="00C33A48" w:rsidRPr="00B20AE8" w:rsidRDefault="00C33A48" w:rsidP="00C33A48">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C33A48">
      <w:r w:rsidRPr="00B20AE8">
        <w:t>The TRP of any spurious emission shall not exceed:</w:t>
      </w:r>
    </w:p>
    <w:p w14:paraId="795B1FE2" w14:textId="77777777"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F965A9">
            <w:pPr>
              <w:pStyle w:val="TAH"/>
              <w:rPr>
                <w:rFonts w:cs="v5.0.0"/>
              </w:rPr>
            </w:pPr>
            <w:r w:rsidRPr="00B20AE8">
              <w:rPr>
                <w:rFonts w:cs="v5.0.0"/>
              </w:rPr>
              <w:t>Operating Band</w:t>
            </w:r>
          </w:p>
        </w:tc>
        <w:tc>
          <w:tcPr>
            <w:tcW w:w="2376" w:type="dxa"/>
          </w:tcPr>
          <w:p w14:paraId="1C375BFB" w14:textId="77777777" w:rsidR="00C33A48" w:rsidRPr="00B20AE8" w:rsidRDefault="00C33A48" w:rsidP="00F965A9">
            <w:pPr>
              <w:pStyle w:val="TAH"/>
              <w:rPr>
                <w:rFonts w:cs="v5.0.0"/>
              </w:rPr>
            </w:pPr>
            <w:r w:rsidRPr="00B20AE8">
              <w:rPr>
                <w:rFonts w:cs="v5.0.0"/>
              </w:rPr>
              <w:t>Band</w:t>
            </w:r>
          </w:p>
        </w:tc>
        <w:tc>
          <w:tcPr>
            <w:tcW w:w="1276" w:type="dxa"/>
          </w:tcPr>
          <w:p w14:paraId="12D06F53" w14:textId="77777777" w:rsidR="00C33A48" w:rsidRPr="00B20AE8" w:rsidRDefault="00C33A48" w:rsidP="00F965A9">
            <w:pPr>
              <w:pStyle w:val="TAH"/>
              <w:rPr>
                <w:rFonts w:cs="v5.0.0"/>
              </w:rPr>
            </w:pPr>
            <w:r w:rsidRPr="00B20AE8">
              <w:rPr>
                <w:rFonts w:cs="v5.0.0"/>
              </w:rPr>
              <w:t>Maximum Level</w:t>
            </w:r>
          </w:p>
        </w:tc>
        <w:tc>
          <w:tcPr>
            <w:tcW w:w="1418" w:type="dxa"/>
          </w:tcPr>
          <w:p w14:paraId="614B6D09" w14:textId="77777777" w:rsidR="00C33A48" w:rsidRPr="00B20AE8" w:rsidRDefault="00C33A48" w:rsidP="00F965A9">
            <w:pPr>
              <w:pStyle w:val="TAH"/>
              <w:rPr>
                <w:rFonts w:cs="v5.0.0"/>
              </w:rPr>
            </w:pPr>
            <w:r w:rsidRPr="00B20AE8">
              <w:rPr>
                <w:rFonts w:cs="v5.0.0"/>
              </w:rPr>
              <w:t>Measurement Bandwidth</w:t>
            </w:r>
          </w:p>
        </w:tc>
        <w:tc>
          <w:tcPr>
            <w:tcW w:w="1956" w:type="dxa"/>
          </w:tcPr>
          <w:p w14:paraId="25A2E0B7" w14:textId="77777777" w:rsidR="00C33A48" w:rsidRPr="00B20AE8" w:rsidRDefault="00C33A48" w:rsidP="00F965A9">
            <w:pPr>
              <w:pStyle w:val="TAH"/>
              <w:rPr>
                <w:rFonts w:cs="v5.0.0"/>
              </w:rPr>
            </w:pPr>
            <w:r w:rsidRPr="00B20AE8">
              <w:rPr>
                <w:rFonts w:cs="v5.0.0"/>
              </w:rPr>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6775E8">
            <w:pPr>
              <w:pStyle w:val="TAC"/>
            </w:pPr>
            <w:r w:rsidRPr="00B20AE8">
              <w:t>XXVI</w:t>
            </w:r>
          </w:p>
        </w:tc>
        <w:tc>
          <w:tcPr>
            <w:tcW w:w="2376" w:type="dxa"/>
          </w:tcPr>
          <w:p w14:paraId="57DF3FE8" w14:textId="77777777" w:rsidR="00C33A48" w:rsidRPr="00B20AE8" w:rsidRDefault="00C33A48" w:rsidP="006775E8">
            <w:pPr>
              <w:pStyle w:val="TAC"/>
            </w:pPr>
            <w:r w:rsidRPr="00B20AE8">
              <w:t>851 - 859 MHz</w:t>
            </w:r>
          </w:p>
        </w:tc>
        <w:tc>
          <w:tcPr>
            <w:tcW w:w="1276" w:type="dxa"/>
          </w:tcPr>
          <w:p w14:paraId="2AA39008" w14:textId="77777777" w:rsidR="00C33A48" w:rsidRPr="00B20AE8" w:rsidRDefault="00C33A48" w:rsidP="006775E8">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6775E8">
            <w:pPr>
              <w:pStyle w:val="TAC"/>
            </w:pPr>
            <w:r w:rsidRPr="00B20AE8">
              <w:t>100 kHz</w:t>
            </w:r>
          </w:p>
        </w:tc>
        <w:tc>
          <w:tcPr>
            <w:tcW w:w="1956" w:type="dxa"/>
          </w:tcPr>
          <w:p w14:paraId="30662175" w14:textId="4BC06CAE" w:rsidR="00C33A48" w:rsidRPr="00B20AE8" w:rsidRDefault="00C33A48" w:rsidP="006775E8">
            <w:pPr>
              <w:pStyle w:val="TAC"/>
            </w:pPr>
            <w:r w:rsidRPr="00B20AE8">
              <w:t>Applicable for offsets &gt; 37.5</w:t>
            </w:r>
            <w:r w:rsidR="00A33949">
              <w:t> </w:t>
            </w:r>
            <w:r w:rsidRPr="00B20AE8">
              <w:t>kHz from the channel edge</w:t>
            </w:r>
          </w:p>
        </w:tc>
      </w:tr>
    </w:tbl>
    <w:p w14:paraId="7B2B9C6F" w14:textId="77777777" w:rsidR="00C33A48" w:rsidRPr="00B20AE8" w:rsidRDefault="00C33A48" w:rsidP="00C33A48"/>
    <w:p w14:paraId="531D4516" w14:textId="77777777" w:rsidR="00C33A48" w:rsidRPr="00B20AE8" w:rsidRDefault="00C33A48" w:rsidP="00F437E4">
      <w:pPr>
        <w:pStyle w:val="H6"/>
      </w:pPr>
      <w:bookmarkStart w:id="3552" w:name="_Toc21123161"/>
      <w:bookmarkStart w:id="3553" w:name="_Toc45907354"/>
      <w:bookmarkStart w:id="3554" w:name="_Toc53181458"/>
      <w:r w:rsidRPr="00B20AE8">
        <w:t>6.7.6.4.5.3</w:t>
      </w:r>
      <w:r w:rsidRPr="00B20AE8">
        <w:tab/>
        <w:t>Single RAT E-UTRA operation</w:t>
      </w:r>
      <w:bookmarkEnd w:id="3552"/>
      <w:bookmarkEnd w:id="3553"/>
      <w:bookmarkEnd w:id="3554"/>
    </w:p>
    <w:p w14:paraId="24F03316" w14:textId="77777777"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C33A48">
      <w:pPr>
        <w:pStyle w:val="TH"/>
      </w:pPr>
      <w:r w:rsidRPr="00B20AE8">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F965A9">
            <w:pPr>
              <w:pStyle w:val="TAH"/>
              <w:rPr>
                <w:rFonts w:cs="Arial"/>
              </w:rPr>
            </w:pPr>
            <w:r w:rsidRPr="00B20AE8">
              <w:rPr>
                <w:rFonts w:cs="Arial"/>
              </w:rPr>
              <w:t>System type to co-exist with</w:t>
            </w:r>
          </w:p>
        </w:tc>
        <w:tc>
          <w:tcPr>
            <w:tcW w:w="1701" w:type="dxa"/>
            <w:gridSpan w:val="2"/>
            <w:shd w:val="clear" w:color="auto" w:fill="auto"/>
          </w:tcPr>
          <w:p w14:paraId="425C0B9F" w14:textId="77777777"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14:paraId="6036B524" w14:textId="77777777"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14:paraId="2DD012E0" w14:textId="77777777"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14:paraId="2270EB53" w14:textId="77777777" w:rsidR="00C33A48" w:rsidRPr="00B20AE8" w:rsidRDefault="00C33A48" w:rsidP="00F965A9">
            <w:pPr>
              <w:pStyle w:val="TAH"/>
              <w:rPr>
                <w:rFonts w:cs="Arial"/>
              </w:rPr>
            </w:pPr>
            <w:r w:rsidRPr="00B20AE8">
              <w:rPr>
                <w:rFonts w:cs="Arial"/>
              </w:rPr>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3D3C64">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1275" w:type="dxa"/>
            <w:gridSpan w:val="2"/>
            <w:shd w:val="clear" w:color="auto" w:fill="auto"/>
          </w:tcPr>
          <w:p w14:paraId="30A694E5"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1AADD4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2F7963B" w14:textId="6FD49500"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3D3C64">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493129AB" w14:textId="77777777" w:rsidR="003D3C64" w:rsidRPr="00B20AE8" w:rsidRDefault="003D3C64" w:rsidP="003D3C64">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3D3C64">
            <w:pPr>
              <w:pStyle w:val="TAL"/>
            </w:pPr>
            <w:r w:rsidRPr="00B20AE8">
              <w:t xml:space="preserve">For the frequency range 880-915 MHz, </w:t>
            </w:r>
            <w:r w:rsidRPr="00B20AE8">
              <w:rPr>
                <w:rFonts w:cs="v5.0.0"/>
              </w:rPr>
              <w:t>this requirement does not apply to</w:t>
            </w:r>
            <w:r>
              <w:rPr>
                <w:rFonts w:cs="v5.0.0"/>
              </w:rPr>
              <w:t xml:space="preserve"> </w:t>
            </w:r>
            <w:r w:rsidRPr="00B20AE8">
              <w:rPr>
                <w:rFonts w:cs="v5.0.0"/>
              </w:rPr>
              <w:t xml:space="preserve">BS operating in band 8, since it is already covered by the requirement in </w:t>
            </w:r>
            <w:r>
              <w:rPr>
                <w:rFonts w:cs="v5.0.0"/>
              </w:rPr>
              <w:t>clause </w:t>
            </w:r>
            <w:r w:rsidRPr="00B20AE8">
              <w:rPr>
                <w:rFonts w:cs="v5.0.0"/>
              </w:rPr>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3D3C64">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14:paraId="4E1AED23" w14:textId="77777777" w:rsidR="003D3C64" w:rsidRPr="00B20AE8" w:rsidRDefault="003D3C64" w:rsidP="003D3C64">
            <w:pPr>
              <w:pStyle w:val="TAC"/>
              <w:rPr>
                <w:rFonts w:cs="v5.0.0"/>
              </w:rPr>
            </w:pPr>
            <w:r w:rsidRPr="00B20AE8">
              <w:rPr>
                <w:rFonts w:cs="v5.0.0"/>
              </w:rPr>
              <w:t>-35.4 dBm</w:t>
            </w:r>
          </w:p>
        </w:tc>
        <w:tc>
          <w:tcPr>
            <w:tcW w:w="1418" w:type="dxa"/>
            <w:gridSpan w:val="2"/>
            <w:shd w:val="clear" w:color="auto" w:fill="auto"/>
          </w:tcPr>
          <w:p w14:paraId="7A0841F6"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29D769F0" w14:textId="0DEA4CB0" w:rsidR="003D3C64" w:rsidRPr="00B20AE8" w:rsidRDefault="003D3C64" w:rsidP="003D3C64">
            <w:pPr>
              <w:pStyle w:val="TAL"/>
              <w:rPr>
                <w:lang w:eastAsia="zh-CN"/>
              </w:rPr>
            </w:pPr>
            <w:r w:rsidRPr="00B20AE8">
              <w:rPr>
                <w:rFonts w:cs="v5.0.0"/>
              </w:rPr>
              <w:t>This requirement does not apply to</w:t>
            </w:r>
            <w:r>
              <w:rPr>
                <w:rFonts w:cs="v5.0.0"/>
              </w:rPr>
              <w:t xml:space="preserve"> </w:t>
            </w:r>
            <w:r w:rsidRPr="00B20AE8">
              <w:rPr>
                <w:rFonts w:cs="v5.0.0"/>
              </w:rPr>
              <w:t>BS operating in band 3</w:t>
            </w:r>
            <w:r w:rsidRPr="00B20AE8">
              <w:t>.</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3D3C64">
            <w:pPr>
              <w:pStyle w:val="TAC"/>
            </w:pPr>
            <w:r w:rsidRPr="00B20AE8">
              <w:t>1710 - 1785 MHz</w:t>
            </w:r>
          </w:p>
        </w:tc>
        <w:tc>
          <w:tcPr>
            <w:tcW w:w="1275" w:type="dxa"/>
            <w:gridSpan w:val="2"/>
            <w:shd w:val="clear" w:color="auto" w:fill="auto"/>
          </w:tcPr>
          <w:p w14:paraId="0AA1AA42"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770D5840" w14:textId="77777777" w:rsidR="003D3C64" w:rsidRPr="00B20AE8" w:rsidRDefault="003D3C64" w:rsidP="003D3C64">
            <w:pPr>
              <w:pStyle w:val="TAC"/>
            </w:pPr>
            <w:r w:rsidRPr="00B20AE8">
              <w:t>100 kHz</w:t>
            </w:r>
          </w:p>
        </w:tc>
        <w:tc>
          <w:tcPr>
            <w:tcW w:w="3642" w:type="dxa"/>
            <w:gridSpan w:val="2"/>
            <w:shd w:val="clear" w:color="auto" w:fill="auto"/>
          </w:tcPr>
          <w:p w14:paraId="55FF8AE1" w14:textId="4863F006"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 xml:space="preserve">BS operating in band 3, since it is already covered by the requirement in </w:t>
            </w:r>
            <w:r>
              <w:rPr>
                <w:rFonts w:cs="v5.0.0"/>
              </w:rPr>
              <w:t>clause </w:t>
            </w:r>
            <w:r w:rsidRPr="00B20AE8">
              <w:rPr>
                <w:rFonts w:cs="v5.0.0"/>
              </w:rPr>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3D3C64">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3D3C64">
            <w:pPr>
              <w:pStyle w:val="TAC"/>
              <w:rPr>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14:paraId="2375674D" w14:textId="77777777" w:rsidR="003D3C64" w:rsidRPr="00B20AE8" w:rsidRDefault="003D3C64" w:rsidP="003D3C64">
            <w:pPr>
              <w:pStyle w:val="TAC"/>
            </w:pPr>
            <w:r w:rsidRPr="00B20AE8">
              <w:t>-35.4 dBm</w:t>
            </w:r>
          </w:p>
        </w:tc>
        <w:tc>
          <w:tcPr>
            <w:tcW w:w="1418" w:type="dxa"/>
            <w:gridSpan w:val="2"/>
            <w:shd w:val="clear" w:color="auto" w:fill="auto"/>
          </w:tcPr>
          <w:p w14:paraId="6A08B0D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A7506F6" w14:textId="6F8D56B7"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25</w:t>
            </w:r>
            <w:r w:rsidRPr="00B20AE8">
              <w:rPr>
                <w:rFonts w:cs="v5.0.0"/>
              </w:rPr>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40FBA0FE" w14:textId="77777777" w:rsidR="003D3C64" w:rsidRPr="00B20AE8" w:rsidRDefault="003D3C64" w:rsidP="003D3C64">
            <w:pPr>
              <w:pStyle w:val="TAC"/>
              <w:rPr>
                <w:lang w:eastAsia="zh-CN"/>
              </w:rPr>
            </w:pPr>
          </w:p>
        </w:tc>
        <w:tc>
          <w:tcPr>
            <w:tcW w:w="1275" w:type="dxa"/>
            <w:gridSpan w:val="2"/>
            <w:shd w:val="clear" w:color="auto" w:fill="auto"/>
          </w:tcPr>
          <w:p w14:paraId="105BFCC7"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33FD233A"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13D461C" w14:textId="65FB20A9"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xml:space="preserve"> or 25</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rPr>
                <w:rFonts w:cs="v5.0.0"/>
              </w:rPr>
              <w:t>This requirement does not apply to</w:t>
            </w:r>
            <w:r>
              <w:rPr>
                <w:rFonts w:cs="v5.0.0"/>
              </w:rPr>
              <w:t xml:space="preserve"> </w:t>
            </w:r>
            <w:r w:rsidRPr="00B20AE8">
              <w:rPr>
                <w:rFonts w:cs="v5.0.0"/>
              </w:rPr>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3D3C64">
            <w:pPr>
              <w:pStyle w:val="TAC"/>
            </w:pPr>
            <w:r w:rsidRPr="00B20AE8">
              <w:t>GSM850</w:t>
            </w:r>
            <w:r w:rsidRPr="00B20AE8">
              <w:rPr>
                <w:rFonts w:cs="v5.0.0"/>
              </w:rPr>
              <w:t xml:space="preserve"> or CDMA850</w:t>
            </w:r>
          </w:p>
        </w:tc>
        <w:tc>
          <w:tcPr>
            <w:tcW w:w="1701" w:type="dxa"/>
            <w:gridSpan w:val="2"/>
            <w:tcBorders>
              <w:left w:val="single" w:sz="4" w:space="0" w:color="auto"/>
            </w:tcBorders>
            <w:shd w:val="clear" w:color="auto" w:fill="auto"/>
          </w:tcPr>
          <w:p w14:paraId="7F9A1894" w14:textId="77777777" w:rsidR="003D3C64" w:rsidRPr="00B20AE8" w:rsidRDefault="003D3C64" w:rsidP="003D3C64">
            <w:pPr>
              <w:pStyle w:val="TAC"/>
            </w:pPr>
            <w:r w:rsidRPr="00B20AE8">
              <w:rPr>
                <w:rFonts w:cs="v5.0.0"/>
              </w:rPr>
              <w:t>869 - 894 MHz</w:t>
            </w:r>
          </w:p>
        </w:tc>
        <w:tc>
          <w:tcPr>
            <w:tcW w:w="1275" w:type="dxa"/>
            <w:gridSpan w:val="2"/>
            <w:shd w:val="clear" w:color="auto" w:fill="auto"/>
          </w:tcPr>
          <w:p w14:paraId="55ADD987"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97F0250"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8886A9C" w14:textId="77777777" w:rsidR="003D3C64" w:rsidRPr="00B20AE8" w:rsidRDefault="003D3C64" w:rsidP="003D3C64">
            <w:pPr>
              <w:pStyle w:val="TAL"/>
            </w:pPr>
            <w:r w:rsidRPr="00B20AE8">
              <w:rPr>
                <w:rFonts w:cs="v5.0.0"/>
              </w:rPr>
              <w:t>This requirement does not apply to BS operating in band 5 or 26.</w:t>
            </w:r>
            <w:r w:rsidRPr="00B20AE8">
              <w:t xml:space="preserve"> This requirement applies to E-UTRA BS operating in Band 27 for the frequency range 879-894 MHz.</w:t>
            </w:r>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14:paraId="6771A6BB"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0E1631AC" w14:textId="77777777" w:rsidR="003D3C64" w:rsidRPr="00B20AE8" w:rsidRDefault="003D3C64" w:rsidP="003D3C64">
            <w:pPr>
              <w:pStyle w:val="TAC"/>
              <w:rPr>
                <w:rFonts w:cs="v5.0.0"/>
              </w:rPr>
            </w:pPr>
            <w:r w:rsidRPr="00B20AE8">
              <w:rPr>
                <w:rFonts w:cs="v5.0.0"/>
              </w:rPr>
              <w:t>100 kHz</w:t>
            </w:r>
          </w:p>
        </w:tc>
        <w:tc>
          <w:tcPr>
            <w:tcW w:w="3642" w:type="dxa"/>
            <w:gridSpan w:val="2"/>
            <w:shd w:val="clear" w:color="auto" w:fill="auto"/>
          </w:tcPr>
          <w:p w14:paraId="047C4FE1" w14:textId="5CE2C422" w:rsidR="003D3C64" w:rsidRPr="00B20AE8" w:rsidRDefault="003D3C64" w:rsidP="003D3C64">
            <w:pPr>
              <w:pStyle w:val="TAL"/>
              <w:rPr>
                <w:rFonts w:cs="v5.0.0"/>
              </w:rPr>
            </w:pPr>
            <w:r w:rsidRPr="00B20AE8">
              <w:rPr>
                <w:rFonts w:cs="v5.0.0"/>
              </w:rPr>
              <w:t xml:space="preserve">This requirement does not apply to BS operating in band 5 or 26, 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3D3C64">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3D3C64">
            <w:pPr>
              <w:pStyle w:val="TAC"/>
            </w:pPr>
            <w:r w:rsidRPr="00B20AE8">
              <w:t>2110 - 2170 MHz</w:t>
            </w:r>
          </w:p>
        </w:tc>
        <w:tc>
          <w:tcPr>
            <w:tcW w:w="1275" w:type="dxa"/>
            <w:gridSpan w:val="2"/>
            <w:shd w:val="clear" w:color="auto" w:fill="auto"/>
          </w:tcPr>
          <w:p w14:paraId="2143689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1128A7" w14:textId="77777777" w:rsidR="003D3C64" w:rsidRPr="00B20AE8" w:rsidRDefault="003D3C64" w:rsidP="003D3C64">
            <w:pPr>
              <w:pStyle w:val="TAC"/>
            </w:pPr>
            <w:r w:rsidRPr="00B20AE8">
              <w:t>1 MHz</w:t>
            </w:r>
          </w:p>
        </w:tc>
        <w:tc>
          <w:tcPr>
            <w:tcW w:w="3642" w:type="dxa"/>
            <w:gridSpan w:val="2"/>
            <w:shd w:val="clear" w:color="auto" w:fill="auto"/>
          </w:tcPr>
          <w:p w14:paraId="57514B6F" w14:textId="623692AD" w:rsidR="003D3C64" w:rsidRPr="00B20AE8" w:rsidRDefault="003D3C64" w:rsidP="003D3C64">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3D3C64">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3D3C64">
            <w:pPr>
              <w:pStyle w:val="TAC"/>
              <w:rPr>
                <w:lang w:eastAsia="zh-CN"/>
              </w:rPr>
            </w:pPr>
            <w:r w:rsidRPr="00B20AE8">
              <w:t>1920 - 1980 MHz</w:t>
            </w:r>
          </w:p>
          <w:p w14:paraId="205083AA" w14:textId="77777777" w:rsidR="003D3C64" w:rsidRPr="00B20AE8" w:rsidRDefault="003D3C64" w:rsidP="003D3C64">
            <w:pPr>
              <w:pStyle w:val="TAC"/>
              <w:rPr>
                <w:lang w:eastAsia="zh-CN"/>
              </w:rPr>
            </w:pPr>
          </w:p>
        </w:tc>
        <w:tc>
          <w:tcPr>
            <w:tcW w:w="1275" w:type="dxa"/>
            <w:gridSpan w:val="2"/>
            <w:shd w:val="clear" w:color="auto" w:fill="auto"/>
          </w:tcPr>
          <w:p w14:paraId="4BD7C5A8"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FC6A103" w14:textId="77777777" w:rsidR="003D3C64" w:rsidRPr="00B20AE8" w:rsidRDefault="003D3C64" w:rsidP="003D3C64">
            <w:pPr>
              <w:pStyle w:val="TAC"/>
            </w:pPr>
            <w:r w:rsidRPr="00B20AE8">
              <w:t>1 MHz</w:t>
            </w:r>
          </w:p>
        </w:tc>
        <w:tc>
          <w:tcPr>
            <w:tcW w:w="3642" w:type="dxa"/>
            <w:gridSpan w:val="2"/>
            <w:shd w:val="clear" w:color="auto" w:fill="auto"/>
          </w:tcPr>
          <w:p w14:paraId="721BC7E7" w14:textId="3C097E64" w:rsidR="003D3C64" w:rsidRPr="00B20AE8" w:rsidRDefault="003D3C64" w:rsidP="003D3C64">
            <w:pPr>
              <w:pStyle w:val="TAL"/>
            </w:pPr>
            <w:r w:rsidRPr="00B20AE8">
              <w:t>This requirement does not apply to</w:t>
            </w:r>
            <w:r>
              <w:t xml:space="preserve"> </w:t>
            </w:r>
            <w:r w:rsidRPr="00B20AE8">
              <w:t>BS operating in band 1 or 65,</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3D3C64">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3D3C64">
            <w:pPr>
              <w:pStyle w:val="TAC"/>
              <w:rPr>
                <w:lang w:eastAsia="zh-CN"/>
              </w:rPr>
            </w:pPr>
            <w:r w:rsidRPr="00B20AE8">
              <w:t>1930 - 1990 MHz</w:t>
            </w:r>
          </w:p>
          <w:p w14:paraId="77A7F011" w14:textId="77777777" w:rsidR="003D3C64" w:rsidRPr="00B20AE8" w:rsidRDefault="003D3C64" w:rsidP="003D3C64">
            <w:pPr>
              <w:pStyle w:val="TAC"/>
              <w:rPr>
                <w:lang w:eastAsia="zh-CN"/>
              </w:rPr>
            </w:pPr>
          </w:p>
        </w:tc>
        <w:tc>
          <w:tcPr>
            <w:tcW w:w="1275" w:type="dxa"/>
            <w:gridSpan w:val="2"/>
            <w:shd w:val="clear" w:color="auto" w:fill="auto"/>
          </w:tcPr>
          <w:p w14:paraId="00B1B3B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C4735FD" w14:textId="77777777" w:rsidR="003D3C64" w:rsidRPr="00B20AE8" w:rsidRDefault="003D3C64" w:rsidP="003D3C64">
            <w:pPr>
              <w:pStyle w:val="TAC"/>
            </w:pPr>
            <w:r w:rsidRPr="00B20AE8">
              <w:t>1 MHz</w:t>
            </w:r>
          </w:p>
        </w:tc>
        <w:tc>
          <w:tcPr>
            <w:tcW w:w="3642" w:type="dxa"/>
            <w:gridSpan w:val="2"/>
            <w:shd w:val="clear" w:color="auto" w:fill="auto"/>
          </w:tcPr>
          <w:p w14:paraId="12EEF698" w14:textId="46297A01"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3D3C64">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3D3C64">
            <w:pPr>
              <w:pStyle w:val="TAC"/>
              <w:rPr>
                <w:lang w:eastAsia="zh-CN"/>
              </w:rPr>
            </w:pPr>
            <w:r w:rsidRPr="00B20AE8">
              <w:t>1850 - 1910 MHz</w:t>
            </w:r>
          </w:p>
          <w:p w14:paraId="4C403D9A" w14:textId="77777777" w:rsidR="003D3C64" w:rsidRPr="00B20AE8" w:rsidRDefault="003D3C64" w:rsidP="003D3C64">
            <w:pPr>
              <w:pStyle w:val="TAC"/>
              <w:rPr>
                <w:lang w:eastAsia="zh-CN"/>
              </w:rPr>
            </w:pPr>
          </w:p>
        </w:tc>
        <w:tc>
          <w:tcPr>
            <w:tcW w:w="1275" w:type="dxa"/>
            <w:gridSpan w:val="2"/>
            <w:shd w:val="clear" w:color="auto" w:fill="auto"/>
          </w:tcPr>
          <w:p w14:paraId="578816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ADEEEB2" w14:textId="77777777" w:rsidR="003D3C64" w:rsidRPr="00B20AE8" w:rsidRDefault="003D3C64" w:rsidP="003D3C64">
            <w:pPr>
              <w:pStyle w:val="TAC"/>
            </w:pPr>
            <w:r w:rsidRPr="00B20AE8">
              <w:t>1 MHz</w:t>
            </w:r>
          </w:p>
        </w:tc>
        <w:tc>
          <w:tcPr>
            <w:tcW w:w="3642" w:type="dxa"/>
            <w:gridSpan w:val="2"/>
            <w:shd w:val="clear" w:color="auto" w:fill="auto"/>
          </w:tcPr>
          <w:p w14:paraId="7577D5B0" w14:textId="27ED4CA5"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3D3C64">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3D3C64">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D48849D" w14:textId="77777777" w:rsidR="003D3C64" w:rsidRPr="00B20AE8" w:rsidRDefault="003D3C64" w:rsidP="003D3C64">
            <w:pPr>
              <w:pStyle w:val="TAC"/>
            </w:pPr>
            <w:r w:rsidRPr="00B20AE8">
              <w:t>1 MHz</w:t>
            </w:r>
          </w:p>
        </w:tc>
        <w:tc>
          <w:tcPr>
            <w:tcW w:w="3642" w:type="dxa"/>
            <w:gridSpan w:val="2"/>
            <w:shd w:val="clear" w:color="auto" w:fill="auto"/>
          </w:tcPr>
          <w:p w14:paraId="12146D3B" w14:textId="2415729E"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3D3C64">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3D3C64">
            <w:pPr>
              <w:pStyle w:val="TAC"/>
            </w:pPr>
            <w:r w:rsidRPr="00B20AE8">
              <w:t>1710 - 1785 MHz</w:t>
            </w:r>
          </w:p>
        </w:tc>
        <w:tc>
          <w:tcPr>
            <w:tcW w:w="1275" w:type="dxa"/>
            <w:gridSpan w:val="2"/>
            <w:shd w:val="clear" w:color="auto" w:fill="auto"/>
          </w:tcPr>
          <w:p w14:paraId="07452480"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0295F8FA" w14:textId="77777777" w:rsidR="003D3C64" w:rsidRPr="00B20AE8" w:rsidRDefault="003D3C64" w:rsidP="003D3C64">
            <w:pPr>
              <w:pStyle w:val="TAC"/>
            </w:pPr>
            <w:r w:rsidRPr="00B20AE8">
              <w:t>1 MHz</w:t>
            </w:r>
          </w:p>
        </w:tc>
        <w:tc>
          <w:tcPr>
            <w:tcW w:w="3642" w:type="dxa"/>
            <w:gridSpan w:val="2"/>
            <w:shd w:val="clear" w:color="auto" w:fill="auto"/>
          </w:tcPr>
          <w:p w14:paraId="4E7D4452" w14:textId="6998F98D" w:rsidR="003D3C64" w:rsidRPr="00B20AE8" w:rsidRDefault="003D3C64" w:rsidP="003D3C64">
            <w:pPr>
              <w:pStyle w:val="TAL"/>
              <w:rPr>
                <w:rFonts w:cs="v5.0.0"/>
              </w:rPr>
            </w:pPr>
            <w:r w:rsidRPr="00B20AE8">
              <w:t>This requirement does not apply to</w:t>
            </w:r>
            <w:r>
              <w:t xml:space="preserve"> </w:t>
            </w:r>
            <w:r w:rsidRPr="00B20AE8">
              <w:t xml:space="preserve">BS operating in band 3, </w:t>
            </w:r>
            <w:r w:rsidRPr="00B20AE8">
              <w:rPr>
                <w:rFonts w:cs="v5.0.0"/>
              </w:rPr>
              <w:t xml:space="preserve">since it is already covered by the requirement in </w:t>
            </w:r>
            <w:r>
              <w:rPr>
                <w:rFonts w:cs="v5.0.0"/>
              </w:rPr>
              <w:t>clause </w:t>
            </w:r>
            <w:r w:rsidRPr="00B20AE8">
              <w:rPr>
                <w:rFonts w:cs="v5.0.0"/>
              </w:rPr>
              <w:t>6.7.6.5.3.3.</w:t>
            </w:r>
          </w:p>
          <w:p w14:paraId="36B2CBCB" w14:textId="718ABB5D"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3D3C64">
            <w:pPr>
              <w:pStyle w:val="TAC"/>
              <w:rPr>
                <w:lang w:val="sv-SE"/>
              </w:rPr>
            </w:pPr>
            <w:r w:rsidRPr="00B20AE8">
              <w:rPr>
                <w:lang w:val="sv-SE"/>
              </w:rPr>
              <w:t>UTRA FDD Band IV or</w:t>
            </w:r>
          </w:p>
          <w:p w14:paraId="1B2BB625" w14:textId="77777777" w:rsidR="003D3C64" w:rsidRPr="00B20AE8" w:rsidRDefault="003D3C64" w:rsidP="003D3C64">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3D3C64">
            <w:pPr>
              <w:pStyle w:val="TAC"/>
            </w:pPr>
            <w:r w:rsidRPr="00B20AE8">
              <w:t>2110 - 2155 MHz</w:t>
            </w:r>
          </w:p>
        </w:tc>
        <w:tc>
          <w:tcPr>
            <w:tcW w:w="1275" w:type="dxa"/>
            <w:gridSpan w:val="2"/>
            <w:shd w:val="clear" w:color="auto" w:fill="auto"/>
          </w:tcPr>
          <w:p w14:paraId="0B7ACC1F"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00F58AEC" w14:textId="77777777" w:rsidR="003D3C64" w:rsidRPr="00B20AE8" w:rsidRDefault="003D3C64" w:rsidP="003D3C64">
            <w:pPr>
              <w:pStyle w:val="TAC"/>
            </w:pPr>
            <w:r w:rsidRPr="00B20AE8">
              <w:t>1 MHz</w:t>
            </w:r>
          </w:p>
        </w:tc>
        <w:tc>
          <w:tcPr>
            <w:tcW w:w="3642" w:type="dxa"/>
            <w:gridSpan w:val="2"/>
            <w:shd w:val="clear" w:color="auto" w:fill="auto"/>
          </w:tcPr>
          <w:p w14:paraId="66DF220D" w14:textId="2C608BFD"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3D3C64">
            <w:pPr>
              <w:pStyle w:val="TAC"/>
            </w:pPr>
            <w:r w:rsidRPr="00B20AE8">
              <w:t>1710 - 1755 MHz</w:t>
            </w:r>
          </w:p>
        </w:tc>
        <w:tc>
          <w:tcPr>
            <w:tcW w:w="1275" w:type="dxa"/>
            <w:gridSpan w:val="2"/>
            <w:shd w:val="clear" w:color="auto" w:fill="auto"/>
          </w:tcPr>
          <w:p w14:paraId="761C798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D703270" w14:textId="77777777" w:rsidR="003D3C64" w:rsidRPr="00B20AE8" w:rsidRDefault="003D3C64" w:rsidP="003D3C64">
            <w:pPr>
              <w:pStyle w:val="TAC"/>
            </w:pPr>
            <w:r w:rsidRPr="00B20AE8">
              <w:t>1 MHz</w:t>
            </w:r>
          </w:p>
        </w:tc>
        <w:tc>
          <w:tcPr>
            <w:tcW w:w="3642" w:type="dxa"/>
            <w:gridSpan w:val="2"/>
            <w:shd w:val="clear" w:color="auto" w:fill="auto"/>
          </w:tcPr>
          <w:p w14:paraId="144BD8F8" w14:textId="42536D3A" w:rsidR="003D3C64" w:rsidRPr="00B20AE8" w:rsidRDefault="003D3C64" w:rsidP="003D3C64">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3D3C64">
            <w:pPr>
              <w:pStyle w:val="TAC"/>
              <w:rPr>
                <w:lang w:val="sv-SE"/>
              </w:rPr>
            </w:pPr>
            <w:r w:rsidRPr="00B20AE8">
              <w:rPr>
                <w:lang w:val="sv-SE"/>
              </w:rPr>
              <w:t>UTRA FDD Band V or</w:t>
            </w:r>
          </w:p>
          <w:p w14:paraId="7E32B3E5" w14:textId="77777777" w:rsidR="003D3C64" w:rsidRPr="00B20AE8" w:rsidRDefault="003D3C64" w:rsidP="003D3C64">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3D3C64">
            <w:pPr>
              <w:pStyle w:val="TAC"/>
            </w:pPr>
            <w:r w:rsidRPr="00B20AE8">
              <w:t>869 - 894 MHz</w:t>
            </w:r>
          </w:p>
        </w:tc>
        <w:tc>
          <w:tcPr>
            <w:tcW w:w="1275" w:type="dxa"/>
            <w:gridSpan w:val="2"/>
            <w:shd w:val="clear" w:color="auto" w:fill="auto"/>
          </w:tcPr>
          <w:p w14:paraId="0ED2944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F8EFECC" w14:textId="77777777" w:rsidR="003D3C64" w:rsidRPr="00B20AE8" w:rsidRDefault="003D3C64" w:rsidP="003D3C64">
            <w:pPr>
              <w:pStyle w:val="TAC"/>
            </w:pPr>
            <w:r w:rsidRPr="00B20AE8">
              <w:t>1 MHz</w:t>
            </w:r>
          </w:p>
        </w:tc>
        <w:tc>
          <w:tcPr>
            <w:tcW w:w="3642" w:type="dxa"/>
            <w:gridSpan w:val="2"/>
            <w:shd w:val="clear" w:color="auto" w:fill="auto"/>
          </w:tcPr>
          <w:p w14:paraId="6BD1A8E1" w14:textId="77777777"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MHz.</w:t>
            </w:r>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3D3C64">
            <w:pPr>
              <w:pStyle w:val="TAC"/>
            </w:pPr>
            <w:r w:rsidRPr="00B20AE8">
              <w:t>824 - 849 MHz</w:t>
            </w:r>
          </w:p>
        </w:tc>
        <w:tc>
          <w:tcPr>
            <w:tcW w:w="1275" w:type="dxa"/>
            <w:gridSpan w:val="2"/>
            <w:shd w:val="clear" w:color="auto" w:fill="auto"/>
          </w:tcPr>
          <w:p w14:paraId="513FF95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E4CD77F" w14:textId="77777777" w:rsidR="003D3C64" w:rsidRPr="00B20AE8" w:rsidRDefault="003D3C64" w:rsidP="003D3C64">
            <w:pPr>
              <w:pStyle w:val="TAC"/>
            </w:pPr>
            <w:r w:rsidRPr="00B20AE8">
              <w:t>1 MHz</w:t>
            </w:r>
          </w:p>
        </w:tc>
        <w:tc>
          <w:tcPr>
            <w:tcW w:w="3642" w:type="dxa"/>
            <w:gridSpan w:val="2"/>
            <w:shd w:val="clear" w:color="auto" w:fill="auto"/>
          </w:tcPr>
          <w:p w14:paraId="04F3DDA9" w14:textId="79A24742"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3D3C64">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3D3C64">
            <w:pPr>
              <w:pStyle w:val="TAC"/>
            </w:pPr>
            <w:r w:rsidRPr="00B20AE8">
              <w:t>860 - 890 MHz</w:t>
            </w:r>
          </w:p>
        </w:tc>
        <w:tc>
          <w:tcPr>
            <w:tcW w:w="1275" w:type="dxa"/>
            <w:gridSpan w:val="2"/>
            <w:shd w:val="clear" w:color="auto" w:fill="auto"/>
          </w:tcPr>
          <w:p w14:paraId="55FD414C"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FBEEFE0" w14:textId="77777777" w:rsidR="003D3C64" w:rsidRPr="00B20AE8" w:rsidRDefault="003D3C64" w:rsidP="003D3C64">
            <w:pPr>
              <w:pStyle w:val="TAC"/>
            </w:pPr>
            <w:r w:rsidRPr="00B20AE8">
              <w:t>1 MHz</w:t>
            </w:r>
          </w:p>
        </w:tc>
        <w:tc>
          <w:tcPr>
            <w:tcW w:w="3642" w:type="dxa"/>
            <w:gridSpan w:val="2"/>
            <w:shd w:val="clear" w:color="auto" w:fill="auto"/>
          </w:tcPr>
          <w:p w14:paraId="0B055A77" w14:textId="326AED94" w:rsidR="003D3C64" w:rsidRPr="00B20AE8" w:rsidRDefault="003D3C64" w:rsidP="003D3C64">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3D3C64">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3D3C64">
            <w:pPr>
              <w:pStyle w:val="TAC"/>
            </w:pPr>
            <w:r w:rsidRPr="00B20AE8">
              <w:t>815 - 830 MHz</w:t>
            </w:r>
          </w:p>
        </w:tc>
        <w:tc>
          <w:tcPr>
            <w:tcW w:w="1275" w:type="dxa"/>
            <w:gridSpan w:val="2"/>
            <w:shd w:val="clear" w:color="auto" w:fill="auto"/>
          </w:tcPr>
          <w:p w14:paraId="08E164B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9E179A7" w14:textId="77777777" w:rsidR="003D3C64" w:rsidRPr="00B20AE8" w:rsidRDefault="003D3C64" w:rsidP="003D3C64">
            <w:pPr>
              <w:pStyle w:val="TAC"/>
            </w:pPr>
            <w:r w:rsidRPr="00B20AE8">
              <w:t>1 MHz</w:t>
            </w:r>
          </w:p>
        </w:tc>
        <w:tc>
          <w:tcPr>
            <w:tcW w:w="3642" w:type="dxa"/>
            <w:gridSpan w:val="2"/>
            <w:shd w:val="clear" w:color="auto" w:fill="auto"/>
          </w:tcPr>
          <w:p w14:paraId="6A04C5D8" w14:textId="69EC7107" w:rsidR="003D3C64" w:rsidRPr="00B20AE8" w:rsidRDefault="003D3C64" w:rsidP="003D3C64">
            <w:pPr>
              <w:pStyle w:val="TAL"/>
            </w:pPr>
            <w:r w:rsidRPr="00B20AE8">
              <w:t>This requirement does not apply to</w:t>
            </w:r>
            <w:r>
              <w:t xml:space="preserve"> </w:t>
            </w:r>
            <w:r w:rsidRPr="00B20AE8">
              <w:t xml:space="preserve">BS operating in band 18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3D3C64">
            <w:pPr>
              <w:pStyle w:val="TAC"/>
            </w:pPr>
            <w:r w:rsidRPr="00B20AE8">
              <w:t>830 - 845 MHz</w:t>
            </w:r>
          </w:p>
        </w:tc>
        <w:tc>
          <w:tcPr>
            <w:tcW w:w="1275" w:type="dxa"/>
            <w:gridSpan w:val="2"/>
            <w:shd w:val="clear" w:color="auto" w:fill="auto"/>
          </w:tcPr>
          <w:p w14:paraId="581E17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58356C9" w14:textId="77777777" w:rsidR="003D3C64" w:rsidRPr="00B20AE8" w:rsidRDefault="003D3C64" w:rsidP="003D3C64">
            <w:pPr>
              <w:pStyle w:val="TAC"/>
            </w:pPr>
            <w:r w:rsidRPr="00B20AE8">
              <w:t>1 MHz</w:t>
            </w:r>
          </w:p>
        </w:tc>
        <w:tc>
          <w:tcPr>
            <w:tcW w:w="3642" w:type="dxa"/>
            <w:gridSpan w:val="2"/>
            <w:shd w:val="clear" w:color="auto" w:fill="auto"/>
          </w:tcPr>
          <w:p w14:paraId="6AA50B8C" w14:textId="2FA0DC1F" w:rsidR="003D3C64" w:rsidRPr="00B20AE8" w:rsidRDefault="003D3C64" w:rsidP="003D3C64">
            <w:pPr>
              <w:pStyle w:val="TAL"/>
            </w:pPr>
            <w:r w:rsidRPr="00B20AE8">
              <w:t xml:space="preserve">This requirement does not apply to BS operating in band 6, 19,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3D3C64">
            <w:pPr>
              <w:pStyle w:val="TAC"/>
              <w:rPr>
                <w:lang w:val="sv-SE"/>
              </w:rPr>
            </w:pPr>
            <w:r w:rsidRPr="00B20AE8">
              <w:rPr>
                <w:lang w:val="sv-SE"/>
              </w:rPr>
              <w:t>UTRA FDD Band VII or</w:t>
            </w:r>
          </w:p>
          <w:p w14:paraId="134A18B3" w14:textId="77777777" w:rsidR="003D3C64" w:rsidRPr="00B20AE8" w:rsidRDefault="003D3C64" w:rsidP="003D3C64">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3D3C64">
            <w:pPr>
              <w:pStyle w:val="TAC"/>
            </w:pPr>
            <w:r w:rsidRPr="00B20AE8">
              <w:t>2620 - 2690 MHz</w:t>
            </w:r>
          </w:p>
        </w:tc>
        <w:tc>
          <w:tcPr>
            <w:tcW w:w="1275" w:type="dxa"/>
            <w:gridSpan w:val="2"/>
            <w:shd w:val="clear" w:color="auto" w:fill="auto"/>
          </w:tcPr>
          <w:p w14:paraId="1B3E3EC2"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DFA4A74" w14:textId="77777777" w:rsidR="003D3C64" w:rsidRPr="00B20AE8" w:rsidRDefault="003D3C64" w:rsidP="003D3C64">
            <w:pPr>
              <w:pStyle w:val="TAC"/>
            </w:pPr>
            <w:r w:rsidRPr="00B20AE8">
              <w:t>1 MHz</w:t>
            </w:r>
          </w:p>
        </w:tc>
        <w:tc>
          <w:tcPr>
            <w:tcW w:w="3642" w:type="dxa"/>
            <w:gridSpan w:val="2"/>
            <w:shd w:val="clear" w:color="auto" w:fill="auto"/>
          </w:tcPr>
          <w:p w14:paraId="460723E6" w14:textId="596E341F" w:rsidR="003D3C64" w:rsidRPr="00B20AE8" w:rsidRDefault="003D3C64" w:rsidP="003D3C64">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3D3C64">
            <w:pPr>
              <w:pStyle w:val="TAC"/>
            </w:pPr>
            <w:r w:rsidRPr="00B20AE8">
              <w:t>2500 - 2570 MHz</w:t>
            </w:r>
          </w:p>
        </w:tc>
        <w:tc>
          <w:tcPr>
            <w:tcW w:w="1275" w:type="dxa"/>
            <w:gridSpan w:val="2"/>
            <w:shd w:val="clear" w:color="auto" w:fill="auto"/>
          </w:tcPr>
          <w:p w14:paraId="79B63BC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F1FAFFC" w14:textId="77777777" w:rsidR="003D3C64" w:rsidRPr="00B20AE8" w:rsidRDefault="003D3C64" w:rsidP="003D3C64">
            <w:pPr>
              <w:pStyle w:val="TAC"/>
            </w:pPr>
            <w:r w:rsidRPr="00B20AE8">
              <w:t>1 MHz</w:t>
            </w:r>
          </w:p>
        </w:tc>
        <w:tc>
          <w:tcPr>
            <w:tcW w:w="3642" w:type="dxa"/>
            <w:gridSpan w:val="2"/>
            <w:shd w:val="clear" w:color="auto" w:fill="auto"/>
          </w:tcPr>
          <w:p w14:paraId="5DAF3208" w14:textId="07E87879" w:rsidR="003D3C64" w:rsidRPr="00B20AE8" w:rsidRDefault="003D3C64" w:rsidP="003D3C64">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3D3C64">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3D3C64">
            <w:pPr>
              <w:pStyle w:val="TAC"/>
            </w:pPr>
            <w:r w:rsidRPr="00B20AE8">
              <w:t>925 - 960 MHz</w:t>
            </w:r>
          </w:p>
        </w:tc>
        <w:tc>
          <w:tcPr>
            <w:tcW w:w="1275" w:type="dxa"/>
            <w:gridSpan w:val="2"/>
            <w:shd w:val="clear" w:color="auto" w:fill="auto"/>
          </w:tcPr>
          <w:p w14:paraId="7F28349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4476B550" w14:textId="77777777" w:rsidR="003D3C64" w:rsidRPr="00B20AE8" w:rsidRDefault="003D3C64" w:rsidP="003D3C64">
            <w:pPr>
              <w:pStyle w:val="TAC"/>
            </w:pPr>
            <w:r w:rsidRPr="00B20AE8">
              <w:t>1 MHz</w:t>
            </w:r>
          </w:p>
        </w:tc>
        <w:tc>
          <w:tcPr>
            <w:tcW w:w="3642" w:type="dxa"/>
            <w:gridSpan w:val="2"/>
            <w:shd w:val="clear" w:color="auto" w:fill="auto"/>
          </w:tcPr>
          <w:p w14:paraId="19168EEA" w14:textId="230C0704"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3D3C64">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3D3C64">
            <w:pPr>
              <w:pStyle w:val="TAC"/>
            </w:pPr>
            <w:r w:rsidRPr="00B20AE8">
              <w:t>880 - 915 MHz</w:t>
            </w:r>
          </w:p>
        </w:tc>
        <w:tc>
          <w:tcPr>
            <w:tcW w:w="1275" w:type="dxa"/>
            <w:gridSpan w:val="2"/>
            <w:shd w:val="clear" w:color="auto" w:fill="auto"/>
          </w:tcPr>
          <w:p w14:paraId="2FDF4F02"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4E6DD2A" w14:textId="77777777" w:rsidR="003D3C64" w:rsidRPr="00B20AE8" w:rsidRDefault="003D3C64" w:rsidP="003D3C64">
            <w:pPr>
              <w:pStyle w:val="TAC"/>
            </w:pPr>
            <w:r w:rsidRPr="00B20AE8">
              <w:t>1 MHz</w:t>
            </w:r>
          </w:p>
        </w:tc>
        <w:tc>
          <w:tcPr>
            <w:tcW w:w="3642" w:type="dxa"/>
            <w:gridSpan w:val="2"/>
            <w:shd w:val="clear" w:color="auto" w:fill="auto"/>
          </w:tcPr>
          <w:p w14:paraId="47BF5B24" w14:textId="4F10C065" w:rsidR="003D3C64" w:rsidRPr="00B20AE8" w:rsidRDefault="003D3C64" w:rsidP="003D3C64">
            <w:pPr>
              <w:pStyle w:val="TAL"/>
            </w:pPr>
            <w:r w:rsidRPr="00B20AE8">
              <w:t>This requirement does not apply to</w:t>
            </w:r>
            <w:r>
              <w:t xml:space="preserve"> </w:t>
            </w:r>
            <w:r w:rsidRPr="00B20AE8">
              <w:t>BS operating in band 8,</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3D3C64">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3D3C64">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79F15A" w14:textId="77777777" w:rsidR="003D3C64" w:rsidRPr="00B20AE8" w:rsidRDefault="003D3C64" w:rsidP="003D3C64">
            <w:pPr>
              <w:pStyle w:val="TAC"/>
            </w:pPr>
            <w:r w:rsidRPr="00B20AE8">
              <w:t>1 MHz</w:t>
            </w:r>
          </w:p>
        </w:tc>
        <w:tc>
          <w:tcPr>
            <w:tcW w:w="3642" w:type="dxa"/>
            <w:gridSpan w:val="2"/>
            <w:shd w:val="clear" w:color="auto" w:fill="auto"/>
          </w:tcPr>
          <w:p w14:paraId="0B2CDAD9" w14:textId="264061BD"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3D3C64">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3D3C64">
            <w:pPr>
              <w:pStyle w:val="TAC"/>
            </w:pPr>
            <w:r w:rsidRPr="00B20AE8">
              <w:t>1749.9 - 1784.9 MHz</w:t>
            </w:r>
          </w:p>
        </w:tc>
        <w:tc>
          <w:tcPr>
            <w:tcW w:w="1275" w:type="dxa"/>
            <w:gridSpan w:val="2"/>
            <w:shd w:val="clear" w:color="auto" w:fill="auto"/>
          </w:tcPr>
          <w:p w14:paraId="5C4499B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ECAE5B0" w14:textId="77777777" w:rsidR="003D3C64" w:rsidRPr="00B20AE8" w:rsidRDefault="003D3C64" w:rsidP="003D3C64">
            <w:pPr>
              <w:pStyle w:val="TAC"/>
            </w:pPr>
            <w:r w:rsidRPr="00B20AE8">
              <w:t>1 MHz</w:t>
            </w:r>
          </w:p>
        </w:tc>
        <w:tc>
          <w:tcPr>
            <w:tcW w:w="3642" w:type="dxa"/>
            <w:gridSpan w:val="2"/>
            <w:shd w:val="clear" w:color="auto" w:fill="auto"/>
          </w:tcPr>
          <w:p w14:paraId="58DA7EB5" w14:textId="1883D39D" w:rsidR="003D3C64" w:rsidRPr="00B20AE8" w:rsidRDefault="003D3C64" w:rsidP="003D3C64">
            <w:pPr>
              <w:pStyle w:val="TAL"/>
            </w:pPr>
            <w:r w:rsidRPr="00B20AE8">
              <w:t>This requirement does not apply to</w:t>
            </w:r>
            <w:r>
              <w:t xml:space="preserve"> </w:t>
            </w:r>
            <w:r w:rsidRPr="00B20AE8">
              <w:t>BS operating in band 3 or 9,</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3D3C64">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3D3C64">
            <w:pPr>
              <w:pStyle w:val="TAC"/>
            </w:pPr>
            <w:r w:rsidRPr="00B20AE8">
              <w:t>2110 - 2170 MHz</w:t>
            </w:r>
          </w:p>
        </w:tc>
        <w:tc>
          <w:tcPr>
            <w:tcW w:w="1275" w:type="dxa"/>
            <w:gridSpan w:val="2"/>
            <w:shd w:val="clear" w:color="auto" w:fill="auto"/>
          </w:tcPr>
          <w:p w14:paraId="5A84382A"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D6B826B" w14:textId="77777777" w:rsidR="003D3C64" w:rsidRPr="00B20AE8" w:rsidRDefault="003D3C64" w:rsidP="003D3C64">
            <w:pPr>
              <w:pStyle w:val="TAC"/>
            </w:pPr>
            <w:r w:rsidRPr="00B20AE8">
              <w:t>1 MHz</w:t>
            </w:r>
          </w:p>
        </w:tc>
        <w:tc>
          <w:tcPr>
            <w:tcW w:w="3642" w:type="dxa"/>
            <w:gridSpan w:val="2"/>
            <w:shd w:val="clear" w:color="auto" w:fill="auto"/>
          </w:tcPr>
          <w:p w14:paraId="40771092" w14:textId="03C61C19"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3D3C64">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3D3C64">
            <w:pPr>
              <w:pStyle w:val="TAC"/>
            </w:pPr>
            <w:r w:rsidRPr="00B20AE8">
              <w:t>1710 - 1770 MHz</w:t>
            </w:r>
          </w:p>
        </w:tc>
        <w:tc>
          <w:tcPr>
            <w:tcW w:w="1275" w:type="dxa"/>
            <w:gridSpan w:val="2"/>
            <w:shd w:val="clear" w:color="auto" w:fill="auto"/>
          </w:tcPr>
          <w:p w14:paraId="7E17AF81"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DB4DAA7" w14:textId="77777777" w:rsidR="003D3C64" w:rsidRPr="00B20AE8" w:rsidRDefault="003D3C64" w:rsidP="003D3C64">
            <w:pPr>
              <w:pStyle w:val="TAC"/>
            </w:pPr>
            <w:r w:rsidRPr="00B20AE8">
              <w:t>1 MHz</w:t>
            </w:r>
          </w:p>
        </w:tc>
        <w:tc>
          <w:tcPr>
            <w:tcW w:w="3642" w:type="dxa"/>
            <w:gridSpan w:val="2"/>
            <w:shd w:val="clear" w:color="auto" w:fill="auto"/>
          </w:tcPr>
          <w:p w14:paraId="4E351CFF" w14:textId="7B8646C2" w:rsidR="003D3C64" w:rsidRPr="00B20AE8" w:rsidRDefault="003D3C64" w:rsidP="003D3C64">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3D3C64">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3D3C64">
            <w:pPr>
              <w:pStyle w:val="TAC"/>
            </w:pPr>
            <w:r w:rsidRPr="00B20AE8">
              <w:t>1475.9 - 1510.9 MHz</w:t>
            </w:r>
          </w:p>
        </w:tc>
        <w:tc>
          <w:tcPr>
            <w:tcW w:w="1275" w:type="dxa"/>
            <w:gridSpan w:val="2"/>
            <w:shd w:val="clear" w:color="auto" w:fill="auto"/>
          </w:tcPr>
          <w:p w14:paraId="72FEFDA0"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B54CF79" w14:textId="77777777" w:rsidR="003D3C64" w:rsidRPr="00B20AE8" w:rsidRDefault="003D3C64" w:rsidP="003D3C64">
            <w:pPr>
              <w:pStyle w:val="TAC"/>
            </w:pPr>
            <w:r w:rsidRPr="00B20AE8">
              <w:t>1 MHz</w:t>
            </w:r>
          </w:p>
        </w:tc>
        <w:tc>
          <w:tcPr>
            <w:tcW w:w="3642" w:type="dxa"/>
            <w:gridSpan w:val="2"/>
            <w:shd w:val="clear" w:color="auto" w:fill="auto"/>
          </w:tcPr>
          <w:p w14:paraId="3FA8219C" w14:textId="6FD95898" w:rsidR="003D3C64" w:rsidRPr="00B20AE8" w:rsidRDefault="003D3C64" w:rsidP="003D3C64">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3D3C64">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3D3C64">
            <w:pPr>
              <w:pStyle w:val="TAC"/>
            </w:pPr>
            <w:r w:rsidRPr="00B20AE8">
              <w:t>1427.9 - 1447.9 MHz</w:t>
            </w:r>
          </w:p>
        </w:tc>
        <w:tc>
          <w:tcPr>
            <w:tcW w:w="1275" w:type="dxa"/>
            <w:gridSpan w:val="2"/>
            <w:shd w:val="clear" w:color="auto" w:fill="auto"/>
          </w:tcPr>
          <w:p w14:paraId="1462864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71855" w14:textId="77777777" w:rsidR="003D3C64" w:rsidRPr="00B20AE8" w:rsidRDefault="003D3C64" w:rsidP="003D3C64">
            <w:pPr>
              <w:pStyle w:val="TAC"/>
            </w:pPr>
            <w:r w:rsidRPr="00B20AE8">
              <w:t>1 MHz</w:t>
            </w:r>
          </w:p>
        </w:tc>
        <w:tc>
          <w:tcPr>
            <w:tcW w:w="3642" w:type="dxa"/>
            <w:gridSpan w:val="2"/>
            <w:shd w:val="clear" w:color="auto" w:fill="auto"/>
          </w:tcPr>
          <w:p w14:paraId="4AFD3EFC" w14:textId="178BC841" w:rsidR="003D3C64" w:rsidRPr="00B20AE8" w:rsidRDefault="003D3C64" w:rsidP="003D3C64">
            <w:pPr>
              <w:pStyle w:val="TAL"/>
            </w:pPr>
            <w:r w:rsidRPr="00B20AE8">
              <w:t>This requirement does not apply to</w:t>
            </w:r>
            <w:r>
              <w:t xml:space="preserve"> </w:t>
            </w:r>
            <w:r w:rsidRPr="00B20AE8">
              <w:t xml:space="preserve">BS operating in band 11,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3D3C64">
            <w:pPr>
              <w:pStyle w:val="TAC"/>
            </w:pPr>
            <w:r w:rsidRPr="00B20AE8">
              <w:t>1447.9 – 1462.9 MHz</w:t>
            </w:r>
          </w:p>
        </w:tc>
        <w:tc>
          <w:tcPr>
            <w:tcW w:w="1275" w:type="dxa"/>
            <w:gridSpan w:val="2"/>
            <w:shd w:val="clear" w:color="auto" w:fill="auto"/>
          </w:tcPr>
          <w:p w14:paraId="46DFCF4C"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3207D0A" w14:textId="77777777" w:rsidR="003D3C64" w:rsidRPr="00B20AE8" w:rsidRDefault="003D3C64" w:rsidP="003D3C64">
            <w:pPr>
              <w:pStyle w:val="TAC"/>
            </w:pPr>
            <w:r w:rsidRPr="00B20AE8">
              <w:t>1 MHz</w:t>
            </w:r>
          </w:p>
        </w:tc>
        <w:tc>
          <w:tcPr>
            <w:tcW w:w="3642" w:type="dxa"/>
            <w:gridSpan w:val="2"/>
            <w:shd w:val="clear" w:color="auto" w:fill="auto"/>
          </w:tcPr>
          <w:p w14:paraId="6069A7B9" w14:textId="3BB4813B" w:rsidR="003D3C64" w:rsidRPr="00B20AE8" w:rsidRDefault="003D3C64" w:rsidP="003D3C64">
            <w:pPr>
              <w:pStyle w:val="TAL"/>
            </w:pPr>
            <w:r w:rsidRPr="00B20AE8">
              <w:t xml:space="preserve">This requirement does not apply to BS operating in band 21,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3D3C64">
            <w:pPr>
              <w:pStyle w:val="TAC"/>
              <w:rPr>
                <w:lang w:val="sv-SE"/>
              </w:rPr>
            </w:pPr>
            <w:r w:rsidRPr="00B20AE8">
              <w:rPr>
                <w:lang w:val="sv-SE"/>
              </w:rPr>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3D3C64">
            <w:pPr>
              <w:pStyle w:val="TAC"/>
            </w:pPr>
            <w:r w:rsidRPr="00B20AE8">
              <w:t>729 - 746 MHz</w:t>
            </w:r>
          </w:p>
        </w:tc>
        <w:tc>
          <w:tcPr>
            <w:tcW w:w="1275" w:type="dxa"/>
            <w:gridSpan w:val="2"/>
            <w:shd w:val="clear" w:color="auto" w:fill="auto"/>
          </w:tcPr>
          <w:p w14:paraId="3AB88D6D"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165EEB" w14:textId="77777777" w:rsidR="003D3C64" w:rsidRPr="00B20AE8" w:rsidRDefault="003D3C64" w:rsidP="003D3C64">
            <w:pPr>
              <w:pStyle w:val="TAC"/>
            </w:pPr>
            <w:r w:rsidRPr="00B20AE8">
              <w:t>1 MHz</w:t>
            </w:r>
          </w:p>
        </w:tc>
        <w:tc>
          <w:tcPr>
            <w:tcW w:w="3642" w:type="dxa"/>
            <w:gridSpan w:val="2"/>
            <w:shd w:val="clear" w:color="auto" w:fill="auto"/>
          </w:tcPr>
          <w:p w14:paraId="564452C8" w14:textId="57DD6290" w:rsidR="003D3C64" w:rsidRPr="00B20AE8" w:rsidRDefault="003D3C64" w:rsidP="003D3C64">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3D3C64">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3D3C64">
            <w:pPr>
              <w:pStyle w:val="TAC"/>
            </w:pPr>
            <w:r w:rsidRPr="00B20AE8">
              <w:t>699 - 716 MHz</w:t>
            </w:r>
          </w:p>
        </w:tc>
        <w:tc>
          <w:tcPr>
            <w:tcW w:w="1275" w:type="dxa"/>
            <w:gridSpan w:val="2"/>
            <w:shd w:val="clear" w:color="auto" w:fill="auto"/>
          </w:tcPr>
          <w:p w14:paraId="1931B39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2E792" w14:textId="77777777" w:rsidR="003D3C64" w:rsidRPr="00B20AE8" w:rsidRDefault="003D3C64" w:rsidP="003D3C64">
            <w:pPr>
              <w:pStyle w:val="TAC"/>
            </w:pPr>
            <w:r w:rsidRPr="00B20AE8">
              <w:t>1 MHz</w:t>
            </w:r>
          </w:p>
        </w:tc>
        <w:tc>
          <w:tcPr>
            <w:tcW w:w="3642" w:type="dxa"/>
            <w:gridSpan w:val="2"/>
            <w:shd w:val="clear" w:color="auto" w:fill="auto"/>
          </w:tcPr>
          <w:p w14:paraId="2A3A855C" w14:textId="1B8881AE" w:rsidR="003D3C64" w:rsidRPr="00B20AE8" w:rsidRDefault="003D3C64" w:rsidP="003D3C64">
            <w:pPr>
              <w:pStyle w:val="TAL"/>
              <w:rPr>
                <w:rFonts w:cs="v5.0.0"/>
              </w:rPr>
            </w:pPr>
            <w:r w:rsidRPr="00B20AE8">
              <w:t>This requirement does not apply to</w:t>
            </w:r>
            <w:r>
              <w:t xml:space="preserve"> </w:t>
            </w:r>
            <w:r w:rsidRPr="00B20AE8">
              <w:t>BS operating in band 12 or 85,</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3D3C64">
            <w:pPr>
              <w:pStyle w:val="TAC"/>
              <w:rPr>
                <w:lang w:val="sv-SE"/>
              </w:rPr>
            </w:pPr>
            <w:r w:rsidRPr="00B20AE8">
              <w:rPr>
                <w:lang w:val="sv-SE"/>
              </w:rPr>
              <w:t>UTRA FDD Band XIII or</w:t>
            </w:r>
          </w:p>
          <w:p w14:paraId="27FD48FF" w14:textId="77777777" w:rsidR="003D3C64" w:rsidRPr="00B20AE8" w:rsidRDefault="003D3C64" w:rsidP="003D3C64">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3D3C64">
            <w:pPr>
              <w:pStyle w:val="TAC"/>
            </w:pPr>
            <w:r w:rsidRPr="00B20AE8">
              <w:t>746 - 756 MHz</w:t>
            </w:r>
          </w:p>
        </w:tc>
        <w:tc>
          <w:tcPr>
            <w:tcW w:w="1275" w:type="dxa"/>
            <w:gridSpan w:val="2"/>
            <w:shd w:val="clear" w:color="auto" w:fill="auto"/>
          </w:tcPr>
          <w:p w14:paraId="2A0F14A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F981BF8" w14:textId="77777777" w:rsidR="003D3C64" w:rsidRPr="00B20AE8" w:rsidRDefault="003D3C64" w:rsidP="003D3C64">
            <w:pPr>
              <w:pStyle w:val="TAC"/>
            </w:pPr>
            <w:r w:rsidRPr="00B20AE8">
              <w:t>1 MHz</w:t>
            </w:r>
          </w:p>
        </w:tc>
        <w:tc>
          <w:tcPr>
            <w:tcW w:w="3642" w:type="dxa"/>
            <w:gridSpan w:val="2"/>
            <w:shd w:val="clear" w:color="auto" w:fill="auto"/>
          </w:tcPr>
          <w:p w14:paraId="2975AFA5" w14:textId="5BA28A93" w:rsidR="003D3C64" w:rsidRPr="00B20AE8" w:rsidRDefault="003D3C64" w:rsidP="003D3C64">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3D3C64">
            <w:pPr>
              <w:pStyle w:val="TAC"/>
            </w:pPr>
            <w:r w:rsidRPr="00B20AE8">
              <w:t>777 - 787 MHz</w:t>
            </w:r>
          </w:p>
        </w:tc>
        <w:tc>
          <w:tcPr>
            <w:tcW w:w="1275" w:type="dxa"/>
            <w:gridSpan w:val="2"/>
            <w:shd w:val="clear" w:color="auto" w:fill="auto"/>
          </w:tcPr>
          <w:p w14:paraId="6CD76E0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FA4A756" w14:textId="77777777" w:rsidR="003D3C64" w:rsidRPr="00B20AE8" w:rsidRDefault="003D3C64" w:rsidP="003D3C64">
            <w:pPr>
              <w:pStyle w:val="TAC"/>
            </w:pPr>
            <w:r w:rsidRPr="00B20AE8">
              <w:t>1 MHz</w:t>
            </w:r>
          </w:p>
        </w:tc>
        <w:tc>
          <w:tcPr>
            <w:tcW w:w="3642" w:type="dxa"/>
            <w:gridSpan w:val="2"/>
            <w:shd w:val="clear" w:color="auto" w:fill="auto"/>
          </w:tcPr>
          <w:p w14:paraId="0AB448EA" w14:textId="38A756D4" w:rsidR="003D3C64" w:rsidRPr="00B20AE8" w:rsidRDefault="003D3C64" w:rsidP="003D3C64">
            <w:pPr>
              <w:pStyle w:val="TAL"/>
            </w:pPr>
            <w:r w:rsidRPr="00B20AE8">
              <w:t>This requirement does not apply to</w:t>
            </w:r>
            <w:r>
              <w:t xml:space="preserve"> </w:t>
            </w:r>
            <w:r w:rsidRPr="00B20AE8">
              <w:t>BS operating in band 13,</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3D3C64">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3D3C64">
            <w:pPr>
              <w:pStyle w:val="TAC"/>
            </w:pPr>
            <w:r w:rsidRPr="00B20AE8">
              <w:t>758 - 768 MHz</w:t>
            </w:r>
          </w:p>
        </w:tc>
        <w:tc>
          <w:tcPr>
            <w:tcW w:w="1275" w:type="dxa"/>
            <w:gridSpan w:val="2"/>
            <w:shd w:val="clear" w:color="auto" w:fill="auto"/>
          </w:tcPr>
          <w:p w14:paraId="2FE9035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933020B" w14:textId="77777777" w:rsidR="003D3C64" w:rsidRPr="00B20AE8" w:rsidRDefault="003D3C64" w:rsidP="003D3C64">
            <w:pPr>
              <w:pStyle w:val="TAC"/>
            </w:pPr>
            <w:r w:rsidRPr="00B20AE8">
              <w:t>1 MHz</w:t>
            </w:r>
          </w:p>
        </w:tc>
        <w:tc>
          <w:tcPr>
            <w:tcW w:w="3642" w:type="dxa"/>
            <w:gridSpan w:val="2"/>
            <w:shd w:val="clear" w:color="auto" w:fill="auto"/>
          </w:tcPr>
          <w:p w14:paraId="54E2321E" w14:textId="554B8725" w:rsidR="003D3C64" w:rsidRPr="00B20AE8" w:rsidRDefault="003D3C64" w:rsidP="003D3C64">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3D3C64">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3D3C64">
            <w:pPr>
              <w:pStyle w:val="TAC"/>
            </w:pPr>
            <w:r w:rsidRPr="00B20AE8">
              <w:t>788 - 798 MHz</w:t>
            </w:r>
          </w:p>
        </w:tc>
        <w:tc>
          <w:tcPr>
            <w:tcW w:w="1275" w:type="dxa"/>
            <w:gridSpan w:val="2"/>
            <w:shd w:val="clear" w:color="auto" w:fill="auto"/>
          </w:tcPr>
          <w:p w14:paraId="7D53F97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9969CA2" w14:textId="77777777" w:rsidR="003D3C64" w:rsidRPr="00B20AE8" w:rsidRDefault="003D3C64" w:rsidP="003D3C64">
            <w:pPr>
              <w:pStyle w:val="TAC"/>
            </w:pPr>
            <w:r w:rsidRPr="00B20AE8">
              <w:t>1 MHz</w:t>
            </w:r>
          </w:p>
        </w:tc>
        <w:tc>
          <w:tcPr>
            <w:tcW w:w="3642" w:type="dxa"/>
            <w:gridSpan w:val="2"/>
            <w:shd w:val="clear" w:color="auto" w:fill="auto"/>
          </w:tcPr>
          <w:p w14:paraId="4203A820" w14:textId="3472AD9D" w:rsidR="003D3C64" w:rsidRPr="00B20AE8" w:rsidRDefault="003D3C64" w:rsidP="003D3C64">
            <w:pPr>
              <w:pStyle w:val="TAL"/>
            </w:pPr>
            <w:r w:rsidRPr="00B20AE8">
              <w:t>This requirement does not apply to</w:t>
            </w:r>
            <w:r>
              <w:t xml:space="preserve"> </w:t>
            </w:r>
            <w:r w:rsidRPr="00B20AE8">
              <w:t>BS operating in band 14,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3D3C64">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3D3C64">
            <w:pPr>
              <w:pStyle w:val="TAC"/>
            </w:pPr>
            <w:r w:rsidRPr="00B20AE8">
              <w:t>734 - 746 MHz</w:t>
            </w:r>
          </w:p>
        </w:tc>
        <w:tc>
          <w:tcPr>
            <w:tcW w:w="1275" w:type="dxa"/>
            <w:gridSpan w:val="2"/>
            <w:shd w:val="clear" w:color="auto" w:fill="auto"/>
          </w:tcPr>
          <w:p w14:paraId="70CF162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390E686" w14:textId="77777777" w:rsidR="003D3C64" w:rsidRPr="00B20AE8" w:rsidRDefault="003D3C64" w:rsidP="003D3C64">
            <w:pPr>
              <w:pStyle w:val="TAC"/>
            </w:pPr>
            <w:r w:rsidRPr="00B20AE8">
              <w:t>1 MHz</w:t>
            </w:r>
          </w:p>
        </w:tc>
        <w:tc>
          <w:tcPr>
            <w:tcW w:w="3642" w:type="dxa"/>
            <w:gridSpan w:val="2"/>
            <w:shd w:val="clear" w:color="auto" w:fill="auto"/>
          </w:tcPr>
          <w:p w14:paraId="78E88A4D" w14:textId="658F0A42" w:rsidR="003D3C64" w:rsidRPr="00B20AE8" w:rsidRDefault="003D3C64" w:rsidP="003D3C64">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3D3C64">
            <w:pPr>
              <w:pStyle w:val="TAC"/>
            </w:pPr>
            <w:r w:rsidRPr="00B20AE8">
              <w:t>704 - 716 MHz</w:t>
            </w:r>
          </w:p>
        </w:tc>
        <w:tc>
          <w:tcPr>
            <w:tcW w:w="1275" w:type="dxa"/>
            <w:gridSpan w:val="2"/>
            <w:shd w:val="clear" w:color="auto" w:fill="auto"/>
          </w:tcPr>
          <w:p w14:paraId="4B8319F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7F879F52" w14:textId="77777777" w:rsidR="003D3C64" w:rsidRPr="00B20AE8" w:rsidRDefault="003D3C64" w:rsidP="003D3C64">
            <w:pPr>
              <w:pStyle w:val="TAC"/>
            </w:pPr>
            <w:r w:rsidRPr="00B20AE8">
              <w:t>1 MHz</w:t>
            </w:r>
          </w:p>
        </w:tc>
        <w:tc>
          <w:tcPr>
            <w:tcW w:w="3642" w:type="dxa"/>
            <w:gridSpan w:val="2"/>
            <w:shd w:val="clear" w:color="auto" w:fill="auto"/>
          </w:tcPr>
          <w:p w14:paraId="10F80C65" w14:textId="13A227D6" w:rsidR="003D3C64" w:rsidRPr="00B20AE8" w:rsidRDefault="003D3C64" w:rsidP="003D3C64">
            <w:pPr>
              <w:pStyle w:val="TAL"/>
              <w:rPr>
                <w:rFonts w:cs="v5.0.0"/>
              </w:rPr>
            </w:pPr>
            <w:r w:rsidRPr="00B20AE8">
              <w:t>This requirement does not apply to</w:t>
            </w:r>
            <w:r>
              <w:t xml:space="preserve"> </w:t>
            </w:r>
            <w:r w:rsidRPr="00B20AE8">
              <w:t>BS operating in band 17,</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3D3C64">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3D3C64">
            <w:pPr>
              <w:pStyle w:val="TAC"/>
            </w:pPr>
            <w:r w:rsidRPr="00B20AE8">
              <w:t>791 - 821 MHz</w:t>
            </w:r>
          </w:p>
        </w:tc>
        <w:tc>
          <w:tcPr>
            <w:tcW w:w="1275" w:type="dxa"/>
            <w:gridSpan w:val="2"/>
            <w:shd w:val="clear" w:color="auto" w:fill="auto"/>
          </w:tcPr>
          <w:p w14:paraId="52A0242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497589C" w14:textId="77777777" w:rsidR="003D3C64" w:rsidRPr="00B20AE8" w:rsidRDefault="003D3C64" w:rsidP="003D3C64">
            <w:pPr>
              <w:pStyle w:val="TAC"/>
            </w:pPr>
            <w:r w:rsidRPr="00B20AE8">
              <w:t>1 MHz</w:t>
            </w:r>
          </w:p>
        </w:tc>
        <w:tc>
          <w:tcPr>
            <w:tcW w:w="3642" w:type="dxa"/>
            <w:gridSpan w:val="2"/>
            <w:shd w:val="clear" w:color="auto" w:fill="auto"/>
          </w:tcPr>
          <w:p w14:paraId="1D2F4937" w14:textId="77777777" w:rsidR="003D3C64" w:rsidRPr="00B20AE8" w:rsidRDefault="003D3C64" w:rsidP="003D3C64">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3D3C64">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3D3C64">
            <w:pPr>
              <w:pStyle w:val="TAC"/>
            </w:pPr>
            <w:r w:rsidRPr="00B20AE8">
              <w:t>832 - 862 MHz</w:t>
            </w:r>
          </w:p>
        </w:tc>
        <w:tc>
          <w:tcPr>
            <w:tcW w:w="1275" w:type="dxa"/>
            <w:gridSpan w:val="2"/>
            <w:shd w:val="clear" w:color="auto" w:fill="auto"/>
          </w:tcPr>
          <w:p w14:paraId="236E297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4391D15" w14:textId="77777777" w:rsidR="003D3C64" w:rsidRPr="00B20AE8" w:rsidRDefault="003D3C64" w:rsidP="003D3C64">
            <w:pPr>
              <w:pStyle w:val="TAC"/>
            </w:pPr>
            <w:r w:rsidRPr="00B20AE8">
              <w:t>1 MHz</w:t>
            </w:r>
          </w:p>
        </w:tc>
        <w:tc>
          <w:tcPr>
            <w:tcW w:w="3642" w:type="dxa"/>
            <w:gridSpan w:val="2"/>
            <w:shd w:val="clear" w:color="auto" w:fill="auto"/>
          </w:tcPr>
          <w:p w14:paraId="2E1D9595" w14:textId="3AB80250" w:rsidR="003D3C64" w:rsidRPr="00B20AE8" w:rsidRDefault="003D3C64" w:rsidP="003D3C64">
            <w:pPr>
              <w:pStyle w:val="TAL"/>
            </w:pPr>
            <w:r w:rsidRPr="00B20AE8">
              <w:t>This requirement does not apply to BS operating in band 20,</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3D3C64">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3D3C64">
            <w:pPr>
              <w:pStyle w:val="TAC"/>
            </w:pPr>
            <w:r w:rsidRPr="00B20AE8">
              <w:rPr>
                <w:rFonts w:cs="v5.0.0"/>
              </w:rPr>
              <w:t>3510 – 3590 MHz</w:t>
            </w:r>
          </w:p>
        </w:tc>
        <w:tc>
          <w:tcPr>
            <w:tcW w:w="1275" w:type="dxa"/>
            <w:gridSpan w:val="2"/>
            <w:shd w:val="clear" w:color="auto" w:fill="auto"/>
          </w:tcPr>
          <w:p w14:paraId="3B4C3A3E" w14:textId="77777777" w:rsidR="003D3C64" w:rsidRPr="00B20AE8" w:rsidRDefault="003D3C64" w:rsidP="003D3C64">
            <w:pPr>
              <w:pStyle w:val="TAC"/>
              <w:rPr>
                <w:rFonts w:cs="v5.0.0"/>
              </w:rPr>
            </w:pPr>
            <w:r w:rsidRPr="00B20AE8">
              <w:rPr>
                <w:rFonts w:cs="v5.0.0"/>
              </w:rPr>
              <w:t>-40.0 dBm</w:t>
            </w:r>
          </w:p>
        </w:tc>
        <w:tc>
          <w:tcPr>
            <w:tcW w:w="1418" w:type="dxa"/>
            <w:gridSpan w:val="2"/>
            <w:shd w:val="clear" w:color="auto" w:fill="auto"/>
          </w:tcPr>
          <w:p w14:paraId="766328B9" w14:textId="77777777" w:rsidR="003D3C64" w:rsidRPr="00B20AE8" w:rsidRDefault="003D3C64" w:rsidP="003D3C64">
            <w:pPr>
              <w:pStyle w:val="TAC"/>
            </w:pPr>
            <w:r w:rsidRPr="00B20AE8">
              <w:t>1 MHz</w:t>
            </w:r>
          </w:p>
        </w:tc>
        <w:tc>
          <w:tcPr>
            <w:tcW w:w="3642" w:type="dxa"/>
            <w:gridSpan w:val="2"/>
            <w:shd w:val="clear" w:color="auto" w:fill="auto"/>
          </w:tcPr>
          <w:p w14:paraId="551E36FE" w14:textId="23F5D814" w:rsidR="003D3C64" w:rsidRPr="00B20AE8" w:rsidRDefault="009303FD" w:rsidP="003D3C64">
            <w:pPr>
              <w:pStyle w:val="TAL"/>
            </w:pPr>
            <w:r>
              <w:t>This requirement does not apply to BS operating in band 22, 42, 48, n77 or n78..</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3D3C64">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3D3C64">
            <w:pPr>
              <w:pStyle w:val="TAC"/>
            </w:pPr>
            <w:r w:rsidRPr="00B20AE8">
              <w:rPr>
                <w:rFonts w:cs="v5.0.0"/>
              </w:rPr>
              <w:t>3410 – 3490 MHz</w:t>
            </w:r>
          </w:p>
        </w:tc>
        <w:tc>
          <w:tcPr>
            <w:tcW w:w="1275" w:type="dxa"/>
            <w:gridSpan w:val="2"/>
            <w:shd w:val="clear" w:color="auto" w:fill="auto"/>
          </w:tcPr>
          <w:p w14:paraId="6AA41B21" w14:textId="77777777" w:rsidR="003D3C64" w:rsidRPr="00B20AE8" w:rsidRDefault="003D3C64" w:rsidP="003D3C64">
            <w:pPr>
              <w:pStyle w:val="TAC"/>
              <w:rPr>
                <w:rFonts w:cs="v5.0.0"/>
              </w:rPr>
            </w:pPr>
            <w:r w:rsidRPr="00B20AE8">
              <w:rPr>
                <w:rFonts w:cs="v5.0.0"/>
              </w:rPr>
              <w:t>-37.0 dBm</w:t>
            </w:r>
          </w:p>
        </w:tc>
        <w:tc>
          <w:tcPr>
            <w:tcW w:w="1418" w:type="dxa"/>
            <w:gridSpan w:val="2"/>
            <w:shd w:val="clear" w:color="auto" w:fill="auto"/>
          </w:tcPr>
          <w:p w14:paraId="34B1C384" w14:textId="77777777" w:rsidR="003D3C64" w:rsidRPr="00B20AE8" w:rsidRDefault="003D3C64" w:rsidP="003D3C64">
            <w:pPr>
              <w:pStyle w:val="TAC"/>
            </w:pPr>
            <w:r w:rsidRPr="00B20AE8">
              <w:t>1 MHz</w:t>
            </w:r>
          </w:p>
        </w:tc>
        <w:tc>
          <w:tcPr>
            <w:tcW w:w="3642" w:type="dxa"/>
            <w:gridSpan w:val="2"/>
            <w:shd w:val="clear" w:color="auto" w:fill="auto"/>
          </w:tcPr>
          <w:p w14:paraId="22A66277" w14:textId="64CBE095" w:rsidR="003D3C64" w:rsidRPr="00B20AE8" w:rsidRDefault="009303FD" w:rsidP="003D3C64">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3D3C64">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3D3C64">
            <w:pPr>
              <w:pStyle w:val="TAC"/>
            </w:pPr>
            <w:r w:rsidRPr="00B20AE8">
              <w:t>1525 – 1559 MHz</w:t>
            </w:r>
          </w:p>
        </w:tc>
        <w:tc>
          <w:tcPr>
            <w:tcW w:w="1275" w:type="dxa"/>
            <w:gridSpan w:val="2"/>
            <w:shd w:val="clear" w:color="auto" w:fill="auto"/>
          </w:tcPr>
          <w:p w14:paraId="347BE57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01EFAD2" w14:textId="77777777" w:rsidR="003D3C64" w:rsidRPr="00B20AE8" w:rsidRDefault="003D3C64" w:rsidP="003D3C64">
            <w:pPr>
              <w:pStyle w:val="TAC"/>
            </w:pPr>
            <w:r w:rsidRPr="00B20AE8">
              <w:t>1 MHz</w:t>
            </w:r>
          </w:p>
        </w:tc>
        <w:tc>
          <w:tcPr>
            <w:tcW w:w="3642" w:type="dxa"/>
            <w:gridSpan w:val="2"/>
            <w:shd w:val="clear" w:color="auto" w:fill="auto"/>
          </w:tcPr>
          <w:p w14:paraId="0F89160B" w14:textId="77777777" w:rsidR="003D3C64" w:rsidRPr="00B20AE8" w:rsidRDefault="003D3C64" w:rsidP="003D3C64">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3D3C64">
            <w:pPr>
              <w:pStyle w:val="TAC"/>
            </w:pPr>
            <w:r w:rsidRPr="00B20AE8">
              <w:t>1626.5 – 1660.5 MHz</w:t>
            </w:r>
          </w:p>
        </w:tc>
        <w:tc>
          <w:tcPr>
            <w:tcW w:w="1275" w:type="dxa"/>
            <w:gridSpan w:val="2"/>
            <w:shd w:val="clear" w:color="auto" w:fill="auto"/>
          </w:tcPr>
          <w:p w14:paraId="4B55EB4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A2F8125" w14:textId="77777777" w:rsidR="003D3C64" w:rsidRPr="00B20AE8" w:rsidRDefault="003D3C64" w:rsidP="003D3C64">
            <w:pPr>
              <w:pStyle w:val="TAC"/>
            </w:pPr>
            <w:r w:rsidRPr="00B20AE8">
              <w:t>1 MHz</w:t>
            </w:r>
          </w:p>
        </w:tc>
        <w:tc>
          <w:tcPr>
            <w:tcW w:w="3642" w:type="dxa"/>
            <w:gridSpan w:val="2"/>
            <w:shd w:val="clear" w:color="auto" w:fill="auto"/>
          </w:tcPr>
          <w:p w14:paraId="4B7A426E" w14:textId="07C77A48"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3D3C64">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F4B779" w14:textId="77777777" w:rsidR="003D3C64" w:rsidRPr="00B20AE8" w:rsidRDefault="003D3C64" w:rsidP="003D3C64">
            <w:pPr>
              <w:pStyle w:val="TAC"/>
            </w:pPr>
            <w:r w:rsidRPr="00B20AE8">
              <w:t>1 MHz</w:t>
            </w:r>
          </w:p>
        </w:tc>
        <w:tc>
          <w:tcPr>
            <w:tcW w:w="3642" w:type="dxa"/>
            <w:gridSpan w:val="2"/>
            <w:shd w:val="clear" w:color="auto" w:fill="auto"/>
          </w:tcPr>
          <w:p w14:paraId="262F8196"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3D3C64">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D59454C" w14:textId="77777777" w:rsidR="003D3C64" w:rsidRPr="00B20AE8" w:rsidRDefault="003D3C64" w:rsidP="003D3C64">
            <w:pPr>
              <w:pStyle w:val="TAC"/>
            </w:pPr>
            <w:r w:rsidRPr="00B20AE8">
              <w:t>1 MHz</w:t>
            </w:r>
          </w:p>
        </w:tc>
        <w:tc>
          <w:tcPr>
            <w:tcW w:w="3642" w:type="dxa"/>
            <w:gridSpan w:val="2"/>
            <w:shd w:val="clear" w:color="auto" w:fill="auto"/>
          </w:tcPr>
          <w:p w14:paraId="44C46767" w14:textId="1435E628" w:rsidR="003D3C64" w:rsidRPr="00B20AE8" w:rsidRDefault="003D3C64" w:rsidP="003D3C64">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3D3C64">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3D3C64">
            <w:pPr>
              <w:pStyle w:val="TAC"/>
            </w:pPr>
            <w:r w:rsidRPr="00B20AE8">
              <w:t>859 - 894 MHz</w:t>
            </w:r>
          </w:p>
        </w:tc>
        <w:tc>
          <w:tcPr>
            <w:tcW w:w="1275" w:type="dxa"/>
            <w:gridSpan w:val="2"/>
            <w:shd w:val="clear" w:color="auto" w:fill="auto"/>
          </w:tcPr>
          <w:p w14:paraId="23C4F3B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C65798" w14:textId="77777777" w:rsidR="003D3C64" w:rsidRPr="00B20AE8" w:rsidRDefault="003D3C64" w:rsidP="003D3C64">
            <w:pPr>
              <w:pStyle w:val="TAC"/>
            </w:pPr>
            <w:r w:rsidRPr="00B20AE8">
              <w:t>1 MHz</w:t>
            </w:r>
          </w:p>
        </w:tc>
        <w:tc>
          <w:tcPr>
            <w:tcW w:w="3642" w:type="dxa"/>
            <w:gridSpan w:val="2"/>
            <w:shd w:val="clear" w:color="auto" w:fill="auto"/>
          </w:tcPr>
          <w:p w14:paraId="351B5130" w14:textId="77777777" w:rsidR="003D3C64" w:rsidRPr="00B20AE8" w:rsidRDefault="003D3C64" w:rsidP="003D3C64">
            <w:pPr>
              <w:pStyle w:val="TAL"/>
            </w:pPr>
            <w:r w:rsidRPr="00B20AE8">
              <w:t xml:space="preserve">This requirement does not apply to BS operating in band 5 or 26. </w:t>
            </w:r>
            <w:r w:rsidRPr="00B20AE8">
              <w:rPr>
                <w:szCs w:val="18"/>
              </w:rPr>
              <w:t>This requirement applies to E-UTRA BS operating in Band 27 for the frequency range 879-894 MHz.</w:t>
            </w:r>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3D3C64">
            <w:pPr>
              <w:pStyle w:val="TAC"/>
            </w:pPr>
            <w:r w:rsidRPr="00B20AE8">
              <w:t>814 - 849 MHz</w:t>
            </w:r>
          </w:p>
        </w:tc>
        <w:tc>
          <w:tcPr>
            <w:tcW w:w="1275" w:type="dxa"/>
            <w:gridSpan w:val="2"/>
            <w:shd w:val="clear" w:color="auto" w:fill="auto"/>
          </w:tcPr>
          <w:p w14:paraId="2F4A7DDF" w14:textId="77777777" w:rsidR="003D3C64" w:rsidRPr="00B20AE8" w:rsidRDefault="003D3C64" w:rsidP="003D3C64">
            <w:pPr>
              <w:pStyle w:val="TAC"/>
            </w:pPr>
            <w:r w:rsidRPr="00B20AE8">
              <w:t>-37.4 dBm</w:t>
            </w:r>
          </w:p>
        </w:tc>
        <w:tc>
          <w:tcPr>
            <w:tcW w:w="1418" w:type="dxa"/>
            <w:gridSpan w:val="2"/>
            <w:shd w:val="clear" w:color="auto" w:fill="auto"/>
          </w:tcPr>
          <w:p w14:paraId="57CBB08C" w14:textId="77777777" w:rsidR="003D3C64" w:rsidRPr="00B20AE8" w:rsidRDefault="003D3C64" w:rsidP="003D3C64">
            <w:pPr>
              <w:pStyle w:val="TAC"/>
            </w:pPr>
            <w:r w:rsidRPr="00B20AE8">
              <w:t>1 MHz</w:t>
            </w:r>
          </w:p>
        </w:tc>
        <w:tc>
          <w:tcPr>
            <w:tcW w:w="3642" w:type="dxa"/>
            <w:gridSpan w:val="2"/>
            <w:shd w:val="clear" w:color="auto" w:fill="auto"/>
          </w:tcPr>
          <w:p w14:paraId="3C40D136" w14:textId="288257EA" w:rsidR="003D3C64" w:rsidRPr="00B20AE8" w:rsidRDefault="003D3C64" w:rsidP="003D3C64">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3D3C64">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3D3C64">
            <w:pPr>
              <w:pStyle w:val="TAC"/>
            </w:pPr>
            <w:r w:rsidRPr="00B20AE8">
              <w:t>852 – 869 MHz</w:t>
            </w:r>
          </w:p>
        </w:tc>
        <w:tc>
          <w:tcPr>
            <w:tcW w:w="1275" w:type="dxa"/>
            <w:gridSpan w:val="2"/>
            <w:shd w:val="clear" w:color="auto" w:fill="auto"/>
          </w:tcPr>
          <w:p w14:paraId="6B25687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5252819" w14:textId="77777777" w:rsidR="003D3C64" w:rsidRPr="00B20AE8" w:rsidRDefault="003D3C64" w:rsidP="003D3C64">
            <w:pPr>
              <w:pStyle w:val="TAC"/>
            </w:pPr>
            <w:r w:rsidRPr="00B20AE8">
              <w:t>1 MHz</w:t>
            </w:r>
          </w:p>
        </w:tc>
        <w:tc>
          <w:tcPr>
            <w:tcW w:w="3642" w:type="dxa"/>
            <w:gridSpan w:val="2"/>
            <w:shd w:val="clear" w:color="auto" w:fill="auto"/>
          </w:tcPr>
          <w:p w14:paraId="4D800798" w14:textId="77777777" w:rsidR="003D3C64" w:rsidRPr="00B20AE8" w:rsidRDefault="003D3C64" w:rsidP="003D3C64">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3D3C64">
            <w:pPr>
              <w:pStyle w:val="TAC"/>
            </w:pPr>
            <w:r w:rsidRPr="00B20AE8">
              <w:t>807 – 824 MHz</w:t>
            </w:r>
          </w:p>
        </w:tc>
        <w:tc>
          <w:tcPr>
            <w:tcW w:w="1275" w:type="dxa"/>
            <w:gridSpan w:val="2"/>
            <w:shd w:val="clear" w:color="auto" w:fill="auto"/>
          </w:tcPr>
          <w:p w14:paraId="6651C8A6"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A8B691C" w14:textId="77777777" w:rsidR="003D3C64" w:rsidRPr="00B20AE8" w:rsidRDefault="003D3C64" w:rsidP="003D3C64">
            <w:pPr>
              <w:pStyle w:val="TAC"/>
            </w:pPr>
            <w:r w:rsidRPr="00B20AE8">
              <w:t>1 MHz</w:t>
            </w:r>
          </w:p>
        </w:tc>
        <w:tc>
          <w:tcPr>
            <w:tcW w:w="3642" w:type="dxa"/>
            <w:gridSpan w:val="2"/>
            <w:shd w:val="clear" w:color="auto" w:fill="auto"/>
          </w:tcPr>
          <w:p w14:paraId="014C4B17" w14:textId="5E78142A" w:rsidR="003D3C64" w:rsidRPr="00B20AE8" w:rsidRDefault="003D3C64" w:rsidP="003D3C64">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3D3C64">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3D3C64">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05C57E"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3D3C64">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3D3C64">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0AC55C9"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3D3C64">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r w:rsidR="00A33949">
              <w:t xml:space="preserve"> </w:t>
            </w:r>
            <w:r w:rsidRPr="00B20AE8">
              <w:t xml:space="preserve">MHz. </w:t>
            </w:r>
            <w:r w:rsidRPr="00B20AE8">
              <w:rPr>
                <w:rFonts w:cs="v5.0.0"/>
              </w:rPr>
              <w:t>For E-UTRA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3D3C64">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3D3C64">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3D3C64">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3D3C64">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3D3C64">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3D3C64">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3D3C64">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3D3C64">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3D3C64">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3D3C64">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3D3C64">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3D3C64">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3D3C64">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3D3C64">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3D3C64">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3D3C64">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3D3C64">
            <w:pPr>
              <w:pStyle w:val="TAC"/>
              <w:rPr>
                <w:lang w:eastAsia="zh-CN"/>
              </w:rPr>
            </w:pPr>
            <w:r w:rsidRPr="00B20AE8">
              <w:t>1900 - 1920 MHz</w:t>
            </w:r>
          </w:p>
          <w:p w14:paraId="525DE001"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3D3C64">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3D3C64">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3D3C64">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3D3C64">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3D3C64">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3D3C64">
            <w:pPr>
              <w:pStyle w:val="TAC"/>
              <w:rPr>
                <w:lang w:eastAsia="zh-CN"/>
              </w:rPr>
            </w:pPr>
            <w:r w:rsidRPr="00B20AE8">
              <w:t>1850 – 1910 MHz</w:t>
            </w:r>
          </w:p>
          <w:p w14:paraId="57FF7709"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3D3C64">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3D3C64">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3D3C64">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3D3C64">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3D3C64">
            <w:pPr>
              <w:pStyle w:val="TAC"/>
              <w:rPr>
                <w:lang w:val="sv-SE"/>
              </w:rPr>
            </w:pPr>
            <w:r w:rsidRPr="00B20AE8">
              <w:rPr>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3D3C64">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3D3C64">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3D3C64">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3D3C64">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3D3C64">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3D3C64">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3D3C64">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3D3C64">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3D3C64">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3D3C64">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3D3C64">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3D3C64">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3D3C64">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3D3C64">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3D3C64">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3D3C64">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3D3C64">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3D3C64">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3D3C64">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3D3C64">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3D3C64">
            <w:pPr>
              <w:pStyle w:val="TAC"/>
              <w:rPr>
                <w:szCs w:val="18"/>
                <w:lang w:eastAsia="zh-CN"/>
              </w:rPr>
            </w:pPr>
            <w:r w:rsidRPr="00B20AE8">
              <w:rPr>
                <w:szCs w:val="18"/>
              </w:rPr>
              <w:t>E-UTRA Band 4</w:t>
            </w:r>
            <w:r w:rsidRPr="00B20AE8">
              <w:rPr>
                <w:rFonts w:hint="eastAsia"/>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3D3C64">
            <w:pPr>
              <w:pStyle w:val="TAC"/>
              <w:rPr>
                <w:szCs w:val="18"/>
                <w:lang w:eastAsia="zh-CN"/>
              </w:rPr>
            </w:pPr>
            <w:r w:rsidRPr="00B20AE8">
              <w:rPr>
                <w:rFonts w:hint="eastAsia"/>
                <w:szCs w:val="18"/>
                <w:lang w:eastAsia="zh-CN"/>
              </w:rPr>
              <w:t>1447</w:t>
            </w:r>
            <w:r w:rsidRPr="00B20AE8">
              <w:rPr>
                <w:szCs w:val="18"/>
              </w:rPr>
              <w:t xml:space="preserve"> - </w:t>
            </w:r>
            <w:r w:rsidRPr="00B20AE8">
              <w:rPr>
                <w:rFonts w:hint="eastAsia"/>
                <w:szCs w:val="18"/>
                <w:lang w:eastAsia="zh-CN"/>
              </w:rPr>
              <w:t>1467</w:t>
            </w:r>
            <w:r w:rsidRPr="00B20AE8">
              <w:rPr>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3D3C64">
            <w:pPr>
              <w:pStyle w:val="TAL"/>
              <w:rPr>
                <w:szCs w:val="18"/>
                <w:lang w:eastAsia="zh-CN"/>
              </w:rPr>
            </w:pPr>
            <w:r w:rsidRPr="00B20AE8">
              <w:rPr>
                <w:szCs w:val="18"/>
              </w:rPr>
              <w:t xml:space="preserve">This is not applicable to BS operating in Band </w:t>
            </w:r>
            <w:r w:rsidRPr="00B20AE8">
              <w:rPr>
                <w:rFonts w:hint="eastAsia"/>
                <w:szCs w:val="18"/>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3D3C64">
            <w:pPr>
              <w:pStyle w:val="TAC"/>
              <w:rPr>
                <w:szCs w:val="18"/>
              </w:rPr>
            </w:pPr>
            <w:r w:rsidRPr="00B20AE8">
              <w:rPr>
                <w:szCs w:val="18"/>
              </w:rPr>
              <w:t>E-UTRA Band 4</w:t>
            </w:r>
            <w:r w:rsidRPr="00B20AE8">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3D3C64">
            <w:pPr>
              <w:pStyle w:val="TAC"/>
              <w:rPr>
                <w:szCs w:val="18"/>
                <w:lang w:eastAsia="zh-CN"/>
              </w:rPr>
            </w:pPr>
            <w:r w:rsidRPr="00B20AE8">
              <w:rPr>
                <w:szCs w:val="18"/>
                <w:lang w:eastAsia="zh-CN"/>
              </w:rPr>
              <w:t>5150</w:t>
            </w:r>
            <w:r w:rsidRPr="00B20AE8">
              <w:rPr>
                <w:szCs w:val="18"/>
              </w:rPr>
              <w:t xml:space="preserve"> - </w:t>
            </w:r>
            <w:r w:rsidRPr="00B20AE8">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3D3C64">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3D3C64">
            <w:pPr>
              <w:pStyle w:val="TAL"/>
              <w:rPr>
                <w:szCs w:val="18"/>
              </w:rPr>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3D3C64">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3D3C64">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3D3C64">
            <w:pPr>
              <w:pStyle w:val="TAL"/>
              <w:rPr>
                <w:szCs w:val="18"/>
              </w:rPr>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3D3C64">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3D3C64">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3D3C64">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3D3C64">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3D3C64">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3D3C64">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3D3C64">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3D3C64">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3D3C64">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3D3C64">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3D3C64">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3D3C64">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3D3C64">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3D3C64">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3D3C64">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3D3C64">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3D3C64">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3D3C64">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3D3C64">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3D3C64">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3D3C64">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3D3C64">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3D3C64">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3D3C64">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3D3C64">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3D3C64">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3D3C64">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3D3C64">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3D3C64">
            <w:pPr>
              <w:pStyle w:val="TAC"/>
            </w:pPr>
            <w:r w:rsidRPr="00B20AE8">
              <w:rPr>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3D3C64">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3D3C64">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3D3C64">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3D3C64">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3D3C64">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3D3C64">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3D3C64">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3D3C64">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3D3C64">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3D3C64">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3D3C64">
            <w:pPr>
              <w:pStyle w:val="TAC"/>
              <w:rPr>
                <w:rFonts w:cs="v5.0.0"/>
              </w:rPr>
            </w:pPr>
            <w:r w:rsidRPr="00B20AE8">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3D3C64">
            <w:pPr>
              <w:pStyle w:val="TAL"/>
            </w:pPr>
            <w:r w:rsidRPr="00B20AE8">
              <w:t xml:space="preserve">This requirement does not apply to E-UTRA BS operating in band 70, since it is already covered by the requirement in </w:t>
            </w:r>
            <w:r>
              <w:t>clause </w:t>
            </w:r>
            <w:r w:rsidRPr="00B20AE8">
              <w:t>6.7.6.5.3.3</w:t>
            </w:r>
          </w:p>
        </w:tc>
      </w:tr>
      <w:tr w:rsidR="0067113D" w:rsidRPr="00B20AE8" w14:paraId="6D383B74"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6013A6E9" w14:textId="166B49C7" w:rsidR="0067113D" w:rsidRPr="00B20AE8" w:rsidRDefault="0067113D" w:rsidP="0067113D">
            <w:pPr>
              <w:pStyle w:val="TAC"/>
            </w:pPr>
            <w: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tcPr>
          <w:p w14:paraId="6CF73480" w14:textId="0EC40185" w:rsidR="0067113D" w:rsidRPr="00B20AE8" w:rsidRDefault="0067113D" w:rsidP="0067113D">
            <w:pPr>
              <w:pStyle w:val="TAC"/>
            </w:pPr>
            <w:r>
              <w:t>617 - 652 MHz</w:t>
            </w:r>
          </w:p>
        </w:tc>
        <w:tc>
          <w:tcPr>
            <w:tcW w:w="1275" w:type="dxa"/>
            <w:gridSpan w:val="2"/>
            <w:tcBorders>
              <w:top w:val="single" w:sz="2" w:space="0" w:color="auto"/>
              <w:left w:val="single" w:sz="2" w:space="0" w:color="auto"/>
              <w:bottom w:val="single" w:sz="2" w:space="0" w:color="auto"/>
              <w:right w:val="single" w:sz="2" w:space="0" w:color="auto"/>
            </w:tcBorders>
          </w:tcPr>
          <w:p w14:paraId="62A5F601" w14:textId="58C44C7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13DB6699" w14:textId="5E15DF5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2FBB413" w14:textId="5F605F3A" w:rsidR="0067113D" w:rsidRPr="00B20AE8" w:rsidRDefault="0067113D" w:rsidP="0067113D">
            <w:pPr>
              <w:pStyle w:val="TAL"/>
            </w:pPr>
            <w:r>
              <w:t>This requirement does not apply to BS operating in band 71.</w:t>
            </w:r>
          </w:p>
        </w:tc>
      </w:tr>
      <w:tr w:rsidR="0067113D" w:rsidRPr="00B20AE8" w14:paraId="37356C7C"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214DC95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40315C7B" w14:textId="117710DA" w:rsidR="0067113D" w:rsidRPr="00B20AE8" w:rsidRDefault="0067113D" w:rsidP="0067113D">
            <w:pPr>
              <w:pStyle w:val="TAC"/>
            </w:pPr>
            <w:r>
              <w:t>663 – 698 MHz</w:t>
            </w:r>
          </w:p>
        </w:tc>
        <w:tc>
          <w:tcPr>
            <w:tcW w:w="1275" w:type="dxa"/>
            <w:gridSpan w:val="2"/>
            <w:tcBorders>
              <w:top w:val="single" w:sz="2" w:space="0" w:color="auto"/>
              <w:left w:val="single" w:sz="2" w:space="0" w:color="auto"/>
              <w:bottom w:val="single" w:sz="2" w:space="0" w:color="auto"/>
              <w:right w:val="single" w:sz="2" w:space="0" w:color="auto"/>
            </w:tcBorders>
          </w:tcPr>
          <w:p w14:paraId="40B5A0AB" w14:textId="4220E255"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2E18CA0" w14:textId="0EEDA55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1DC9B0E" w14:textId="1CDC2D61" w:rsidR="0067113D" w:rsidRPr="00B20AE8" w:rsidRDefault="0067113D" w:rsidP="0067113D">
            <w:pPr>
              <w:pStyle w:val="TAL"/>
            </w:pPr>
            <w:r>
              <w:t>This requirement does not apply to BS operating in band 71/n71, since it is already covered by the requirement in clause 6.7.6.3.5.3</w:t>
            </w:r>
          </w:p>
        </w:tc>
      </w:tr>
      <w:tr w:rsidR="0067113D" w:rsidRPr="00B20AE8" w14:paraId="3E6F0CEB"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78FA964" w14:textId="7924B1F1" w:rsidR="0067113D" w:rsidRPr="00B20AE8" w:rsidRDefault="0067113D" w:rsidP="0067113D">
            <w:pPr>
              <w:pStyle w:val="TAC"/>
            </w:pPr>
            <w:r>
              <w:t xml:space="preserve">E-UTRA Band </w:t>
            </w:r>
            <w:r>
              <w:rPr>
                <w:lang w:val="en-US"/>
              </w:rPr>
              <w:t>72</w:t>
            </w:r>
          </w:p>
        </w:tc>
        <w:tc>
          <w:tcPr>
            <w:tcW w:w="1701" w:type="dxa"/>
            <w:gridSpan w:val="2"/>
            <w:tcBorders>
              <w:top w:val="single" w:sz="2" w:space="0" w:color="auto"/>
              <w:left w:val="single" w:sz="4" w:space="0" w:color="auto"/>
              <w:bottom w:val="single" w:sz="2" w:space="0" w:color="auto"/>
              <w:right w:val="single" w:sz="2" w:space="0" w:color="auto"/>
            </w:tcBorders>
          </w:tcPr>
          <w:p w14:paraId="7D621AB8" w14:textId="0AFED21A" w:rsidR="0067113D" w:rsidRPr="00B20AE8" w:rsidRDefault="0067113D" w:rsidP="0067113D">
            <w:pPr>
              <w:pStyle w:val="TAC"/>
            </w:pPr>
            <w:r>
              <w:rPr>
                <w:lang w:eastAsia="zh-CN"/>
              </w:rPr>
              <w:t>46</w:t>
            </w:r>
            <w:r>
              <w:rPr>
                <w:lang w:val="en-US" w:eastAsia="zh-CN"/>
              </w:rPr>
              <w:t>1</w:t>
            </w:r>
            <w:r>
              <w:rPr>
                <w:lang w:eastAsia="zh-CN"/>
              </w:rPr>
              <w:t xml:space="preserve"> -</w:t>
            </w:r>
            <w:r>
              <w:rPr>
                <w:lang w:val="en-US" w:eastAsia="zh-CN"/>
              </w:rPr>
              <w:t xml:space="preserve"> </w:t>
            </w:r>
            <w:r>
              <w:rPr>
                <w:lang w:eastAsia="zh-CN"/>
              </w:rPr>
              <w:t>46</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7A80A4B" w14:textId="571272D9"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449FA60E" w14:textId="3F440B47"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BB23383" w14:textId="0E149586" w:rsidR="0067113D" w:rsidRPr="00B20AE8" w:rsidRDefault="0067113D" w:rsidP="0067113D">
            <w:pPr>
              <w:pStyle w:val="TAL"/>
            </w:pPr>
            <w:r>
              <w:t xml:space="preserve">This requirement does not apply to BS operating in band </w:t>
            </w:r>
            <w:r>
              <w:rPr>
                <w:lang w:val="en-US"/>
              </w:rPr>
              <w:t>31, 72 or 73</w:t>
            </w:r>
            <w:r>
              <w:rPr>
                <w:rFonts w:cs="v5.0.0"/>
                <w:lang w:val="en-US"/>
              </w:rPr>
              <w:t>.</w:t>
            </w:r>
          </w:p>
        </w:tc>
      </w:tr>
      <w:tr w:rsidR="0067113D" w:rsidRPr="00B20AE8" w14:paraId="3122BA9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454F7587"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145C93F0" w14:textId="41DD9249" w:rsidR="0067113D" w:rsidRPr="00B20AE8" w:rsidRDefault="0067113D" w:rsidP="0067113D">
            <w:pPr>
              <w:pStyle w:val="TAC"/>
            </w:pPr>
            <w:r>
              <w:rPr>
                <w:lang w:eastAsia="zh-CN"/>
              </w:rPr>
              <w:t>45</w:t>
            </w:r>
            <w:r>
              <w:rPr>
                <w:lang w:val="en-US" w:eastAsia="zh-CN"/>
              </w:rPr>
              <w:t>1</w:t>
            </w:r>
            <w:r>
              <w:rPr>
                <w:lang w:eastAsia="zh-CN"/>
              </w:rPr>
              <w:t xml:space="preserve"> -</w:t>
            </w:r>
            <w:r>
              <w:rPr>
                <w:lang w:val="en-US" w:eastAsia="zh-CN"/>
              </w:rPr>
              <w:t xml:space="preserve"> </w:t>
            </w:r>
            <w:r>
              <w:rPr>
                <w:lang w:eastAsia="zh-CN"/>
              </w:rPr>
              <w:t>45</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EA41423" w14:textId="3465A021"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7A5542A" w14:textId="1ED57F8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9A93BE" w14:textId="45C5A7D9" w:rsidR="0067113D" w:rsidRPr="00B20AE8" w:rsidRDefault="0067113D" w:rsidP="0067113D">
            <w:pPr>
              <w:pStyle w:val="TAL"/>
            </w:pPr>
            <w:r>
              <w:t xml:space="preserve">This requirement does not apply to BS operating in band </w:t>
            </w:r>
            <w:r>
              <w:rPr>
                <w:lang w:val="en-US"/>
              </w:rPr>
              <w:t>72</w:t>
            </w:r>
            <w:r>
              <w:rPr>
                <w:rFonts w:cs="v5.0.0"/>
              </w:rPr>
              <w:t xml:space="preserve">, </w:t>
            </w:r>
            <w:r>
              <w:t>since it is already covered by the requirement in clause 6.7.6.3.5.3</w:t>
            </w:r>
            <w:r w:rsidR="004162FB">
              <w:t>.</w:t>
            </w:r>
            <w:r>
              <w:rPr>
                <w:lang w:val="en-US" w:eastAsia="zh-CN"/>
              </w:rPr>
              <w:t xml:space="preserve"> </w:t>
            </w:r>
            <w:r>
              <w:t>This requirement does not apply to BS operating in band</w:t>
            </w:r>
            <w:r>
              <w:rPr>
                <w:lang w:eastAsia="zh-CN"/>
              </w:rPr>
              <w:t xml:space="preserve"> </w:t>
            </w:r>
            <w:r>
              <w:rPr>
                <w:lang w:val="en-US" w:eastAsia="zh-CN"/>
              </w:rPr>
              <w:t>73</w:t>
            </w:r>
            <w:r>
              <w:rPr>
                <w:lang w:eastAsia="zh-CN"/>
              </w:rPr>
              <w:t>.</w:t>
            </w:r>
          </w:p>
        </w:tc>
      </w:tr>
      <w:tr w:rsidR="0067113D" w:rsidRPr="00B20AE8" w14:paraId="29DB4060"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C5DE3AB" w14:textId="2E2E1B62" w:rsidR="0067113D" w:rsidRPr="00B20AE8" w:rsidRDefault="0067113D" w:rsidP="0067113D">
            <w:pPr>
              <w:pStyle w:val="TAC"/>
            </w:pPr>
            <w:r>
              <w:t xml:space="preserve">E-UTRA Band </w:t>
            </w:r>
            <w:r>
              <w:rPr>
                <w:lang w:val="en-US"/>
              </w:rPr>
              <w:t>7</w:t>
            </w:r>
            <w:r>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tcPr>
          <w:p w14:paraId="58F3C74C" w14:textId="788E9BA3" w:rsidR="0067113D" w:rsidRPr="00B20AE8" w:rsidRDefault="0067113D" w:rsidP="0067113D">
            <w:pPr>
              <w:pStyle w:val="TAC"/>
            </w:pPr>
            <w:r>
              <w:rPr>
                <w:lang w:eastAsia="zh-CN"/>
              </w:rPr>
              <w:t>46</w:t>
            </w:r>
            <w:r>
              <w:rPr>
                <w:lang w:val="en-US" w:eastAsia="zh-CN"/>
              </w:rPr>
              <w:t>0</w:t>
            </w:r>
            <w:r>
              <w:rPr>
                <w:lang w:eastAsia="zh-CN"/>
              </w:rPr>
              <w:t xml:space="preserve"> -</w:t>
            </w:r>
            <w:r>
              <w:rPr>
                <w:lang w:val="en-US" w:eastAsia="zh-CN"/>
              </w:rPr>
              <w:t xml:space="preserve"> </w:t>
            </w:r>
            <w:r>
              <w:rPr>
                <w:lang w:eastAsia="zh-CN"/>
              </w:rPr>
              <w:t>46</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1B31A6F2" w14:textId="1B3EA723"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5ADE60D0" w14:textId="5C73AAC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034EFAB" w14:textId="14FBC3CF" w:rsidR="0067113D" w:rsidRPr="00B20AE8" w:rsidRDefault="0067113D" w:rsidP="0067113D">
            <w:pPr>
              <w:pStyle w:val="TAL"/>
            </w:pPr>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p>
        </w:tc>
      </w:tr>
      <w:tr w:rsidR="0067113D" w:rsidRPr="00B20AE8" w14:paraId="2EF55252"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5B4160C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762A1A63" w14:textId="4F93B3A5" w:rsidR="0067113D" w:rsidRPr="00B20AE8" w:rsidRDefault="0067113D" w:rsidP="0067113D">
            <w:pPr>
              <w:pStyle w:val="TAC"/>
            </w:pPr>
            <w:r>
              <w:rPr>
                <w:lang w:eastAsia="zh-CN"/>
              </w:rPr>
              <w:t>45</w:t>
            </w:r>
            <w:r>
              <w:rPr>
                <w:lang w:val="en-US" w:eastAsia="zh-CN"/>
              </w:rPr>
              <w:t>0</w:t>
            </w:r>
            <w:r>
              <w:rPr>
                <w:lang w:eastAsia="zh-CN"/>
              </w:rPr>
              <w:t xml:space="preserve"> -</w:t>
            </w:r>
            <w:r>
              <w:rPr>
                <w:lang w:val="en-US" w:eastAsia="zh-CN"/>
              </w:rPr>
              <w:t xml:space="preserve"> </w:t>
            </w:r>
            <w:r>
              <w:rPr>
                <w:lang w:eastAsia="zh-CN"/>
              </w:rPr>
              <w:t>45</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48434A57" w14:textId="1FC190D2"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887C78B" w14:textId="515A436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BFEF476" w14:textId="4AC4FFDB" w:rsidR="0067113D" w:rsidRPr="00B20AE8" w:rsidRDefault="0067113D" w:rsidP="0067113D">
            <w:pPr>
              <w:pStyle w:val="TAL"/>
            </w:pPr>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clause 6.7.6.3.5.3</w:t>
            </w:r>
          </w:p>
        </w:tc>
      </w:tr>
      <w:tr w:rsidR="0067113D" w:rsidRPr="00B20AE8" w14:paraId="0F37865E"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463EC95" w14:textId="5F64F8E0" w:rsidR="0067113D" w:rsidRPr="00B20AE8" w:rsidRDefault="0067113D" w:rsidP="0067113D">
            <w:pPr>
              <w:pStyle w:val="TAC"/>
            </w:pPr>
            <w:r>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tcPr>
          <w:p w14:paraId="5877CCF8" w14:textId="57CB2B4F" w:rsidR="0067113D" w:rsidRPr="00B20AE8" w:rsidRDefault="0067113D" w:rsidP="0067113D">
            <w:pPr>
              <w:pStyle w:val="TAC"/>
            </w:pPr>
            <w:r>
              <w:t>1475 – 1518 MHz</w:t>
            </w:r>
          </w:p>
        </w:tc>
        <w:tc>
          <w:tcPr>
            <w:tcW w:w="1275" w:type="dxa"/>
            <w:gridSpan w:val="2"/>
            <w:tcBorders>
              <w:top w:val="single" w:sz="2" w:space="0" w:color="auto"/>
              <w:left w:val="single" w:sz="2" w:space="0" w:color="auto"/>
              <w:bottom w:val="single" w:sz="2" w:space="0" w:color="auto"/>
              <w:right w:val="single" w:sz="2" w:space="0" w:color="auto"/>
            </w:tcBorders>
          </w:tcPr>
          <w:p w14:paraId="06FF32D2" w14:textId="1EA87C61"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074D44E9" w14:textId="786E6A4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A594EF9" w14:textId="2BE098C3" w:rsidR="0067113D" w:rsidRPr="00B20AE8" w:rsidRDefault="0067113D" w:rsidP="0067113D">
            <w:pPr>
              <w:pStyle w:val="TAL"/>
            </w:pPr>
            <w:r>
              <w:t>This requirement does not apply to BS operating in band 11, 21, 32, 50 74 or 75.</w:t>
            </w:r>
          </w:p>
        </w:tc>
      </w:tr>
      <w:tr w:rsidR="0067113D" w:rsidRPr="00B20AE8" w14:paraId="69891C2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602A8ACE"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5B1BE5B0" w14:textId="623DB74E" w:rsidR="0067113D" w:rsidRPr="00B20AE8" w:rsidRDefault="0067113D" w:rsidP="0067113D">
            <w:pPr>
              <w:pStyle w:val="TAC"/>
            </w:pPr>
            <w:r>
              <w:t>1427 – 1470 MHz</w:t>
            </w:r>
          </w:p>
        </w:tc>
        <w:tc>
          <w:tcPr>
            <w:tcW w:w="1275" w:type="dxa"/>
            <w:gridSpan w:val="2"/>
            <w:tcBorders>
              <w:top w:val="single" w:sz="2" w:space="0" w:color="auto"/>
              <w:left w:val="single" w:sz="2" w:space="0" w:color="auto"/>
              <w:bottom w:val="single" w:sz="2" w:space="0" w:color="auto"/>
              <w:right w:val="single" w:sz="2" w:space="0" w:color="auto"/>
            </w:tcBorders>
          </w:tcPr>
          <w:p w14:paraId="58477D82" w14:textId="56A9D73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49A6C5A2" w14:textId="1B018ED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F8B6CA" w14:textId="02984E1A" w:rsidR="0067113D" w:rsidRPr="00B20AE8" w:rsidRDefault="0067113D" w:rsidP="0067113D">
            <w:pPr>
              <w:pStyle w:val="TAL"/>
            </w:pPr>
            <w:r>
              <w:t>This requirement does not apply to BS operating in Band 74,</w:t>
            </w:r>
            <w:r>
              <w:rPr>
                <w:rFonts w:cs="v5.0.0"/>
              </w:rPr>
              <w:t xml:space="preserve"> since it is already covered by the requirement in clause 6.7.6.3.5.3</w:t>
            </w:r>
            <w:r w:rsidR="004162FB">
              <w:rPr>
                <w:rFonts w:cs="v5.0.0"/>
              </w:rPr>
              <w:t>.</w:t>
            </w:r>
            <w:r>
              <w:rPr>
                <w:rFonts w:cs="v5.0.0"/>
              </w:rPr>
              <w:t xml:space="preserve"> This requirement does not apply to BS operating in band 32, 45, 50, 51, 75 or 76.</w:t>
            </w:r>
          </w:p>
        </w:tc>
      </w:tr>
      <w:tr w:rsidR="0067113D" w:rsidRPr="00B20AE8" w14:paraId="2FD64EB3"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4C0ADE69" w14:textId="687CEE3D" w:rsidR="0067113D" w:rsidRPr="00B20AE8" w:rsidRDefault="0067113D" w:rsidP="0067113D">
            <w:pPr>
              <w:pStyle w:val="TAC"/>
            </w:pPr>
            <w: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tcPr>
          <w:p w14:paraId="580349D8" w14:textId="1181A806" w:rsidR="0067113D" w:rsidRPr="00B20AE8" w:rsidRDefault="0067113D" w:rsidP="0067113D">
            <w:pPr>
              <w:pStyle w:val="TAC"/>
            </w:pPr>
            <w:r>
              <w:t>1432 - 1517 MHz</w:t>
            </w:r>
          </w:p>
        </w:tc>
        <w:tc>
          <w:tcPr>
            <w:tcW w:w="1275" w:type="dxa"/>
            <w:gridSpan w:val="2"/>
            <w:tcBorders>
              <w:top w:val="single" w:sz="2" w:space="0" w:color="auto"/>
              <w:left w:val="single" w:sz="2" w:space="0" w:color="auto"/>
              <w:bottom w:val="single" w:sz="2" w:space="0" w:color="auto"/>
              <w:right w:val="single" w:sz="2" w:space="0" w:color="auto"/>
            </w:tcBorders>
          </w:tcPr>
          <w:p w14:paraId="1134CC4C" w14:textId="4406172D"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318E3782" w14:textId="6BD59AF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7F43D09" w14:textId="3A1F2369" w:rsidR="0067113D" w:rsidRPr="00B20AE8" w:rsidRDefault="0067113D" w:rsidP="0067113D">
            <w:pPr>
              <w:pStyle w:val="TAL"/>
            </w:pPr>
            <w:r>
              <w:t>This requirement does not apply to BS operating in Band 11, 21, 32, 45, 50, 51, 74, 75 or 76.</w:t>
            </w:r>
          </w:p>
        </w:tc>
      </w:tr>
      <w:tr w:rsidR="0067113D" w:rsidRPr="00B20AE8" w14:paraId="1DA26B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B95E6FE" w14:textId="7077A025" w:rsidR="0067113D" w:rsidRPr="00B20AE8" w:rsidRDefault="0067113D" w:rsidP="0067113D">
            <w:pPr>
              <w:pStyle w:val="TAC"/>
            </w:pPr>
            <w: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tcPr>
          <w:p w14:paraId="50CB806E" w14:textId="2F76F75D" w:rsidR="0067113D" w:rsidRPr="00B20AE8" w:rsidRDefault="0067113D" w:rsidP="0067113D">
            <w:pPr>
              <w:pStyle w:val="TAC"/>
            </w:pPr>
            <w:r>
              <w:t>1427 - 1432 MHz</w:t>
            </w:r>
          </w:p>
        </w:tc>
        <w:tc>
          <w:tcPr>
            <w:tcW w:w="1275" w:type="dxa"/>
            <w:gridSpan w:val="2"/>
            <w:tcBorders>
              <w:top w:val="single" w:sz="2" w:space="0" w:color="auto"/>
              <w:left w:val="single" w:sz="2" w:space="0" w:color="auto"/>
              <w:bottom w:val="single" w:sz="2" w:space="0" w:color="auto"/>
              <w:right w:val="single" w:sz="2" w:space="0" w:color="auto"/>
            </w:tcBorders>
          </w:tcPr>
          <w:p w14:paraId="2A0AD3DA" w14:textId="4DBB33D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C6E2E81" w14:textId="78645A4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9FB02AD" w14:textId="52CEB724" w:rsidR="0067113D" w:rsidRPr="00B20AE8" w:rsidRDefault="0067113D" w:rsidP="0067113D">
            <w:pPr>
              <w:pStyle w:val="TAL"/>
            </w:pPr>
            <w:r>
              <w:t>This requirement does not apply to BS operating in Band 50, 51, 75 or 76.</w:t>
            </w:r>
          </w:p>
        </w:tc>
      </w:tr>
      <w:tr w:rsidR="0067113D" w:rsidRPr="00B20AE8" w14:paraId="2CF7BDC6"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AFF5656" w14:textId="4F3F6B9F" w:rsidR="0067113D" w:rsidRPr="00B20AE8" w:rsidRDefault="0067113D" w:rsidP="0067113D">
            <w:pPr>
              <w:pStyle w:val="TAC"/>
            </w:pPr>
            <w:r>
              <w:t>NR Band n77</w:t>
            </w:r>
          </w:p>
        </w:tc>
        <w:tc>
          <w:tcPr>
            <w:tcW w:w="1701" w:type="dxa"/>
            <w:gridSpan w:val="2"/>
            <w:tcBorders>
              <w:top w:val="single" w:sz="2" w:space="0" w:color="auto"/>
              <w:left w:val="single" w:sz="4" w:space="0" w:color="auto"/>
              <w:bottom w:val="single" w:sz="2" w:space="0" w:color="auto"/>
              <w:right w:val="single" w:sz="2" w:space="0" w:color="auto"/>
            </w:tcBorders>
          </w:tcPr>
          <w:p w14:paraId="30A00E1D" w14:textId="4A788FE6" w:rsidR="0067113D" w:rsidRPr="00B20AE8" w:rsidRDefault="0067113D" w:rsidP="0067113D">
            <w:pPr>
              <w:pStyle w:val="TAC"/>
            </w:pPr>
            <w:r>
              <w:t>3300 – 4200 MHz</w:t>
            </w:r>
          </w:p>
        </w:tc>
        <w:tc>
          <w:tcPr>
            <w:tcW w:w="1275" w:type="dxa"/>
            <w:gridSpan w:val="2"/>
            <w:tcBorders>
              <w:top w:val="single" w:sz="2" w:space="0" w:color="auto"/>
              <w:left w:val="single" w:sz="2" w:space="0" w:color="auto"/>
              <w:bottom w:val="single" w:sz="2" w:space="0" w:color="auto"/>
              <w:right w:val="single" w:sz="2" w:space="0" w:color="auto"/>
            </w:tcBorders>
          </w:tcPr>
          <w:p w14:paraId="074A4588" w14:textId="2E1D3663"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75A2176" w14:textId="205505C2"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7C28867" w14:textId="1412C682" w:rsidR="0067113D" w:rsidRPr="00B20AE8" w:rsidRDefault="0067113D" w:rsidP="0067113D">
            <w:pPr>
              <w:pStyle w:val="TAL"/>
            </w:pPr>
            <w:r>
              <w:t xml:space="preserve">This is not applicable to BS operating in Band </w:t>
            </w:r>
            <w:r>
              <w:rPr>
                <w:lang w:eastAsia="zh-CN"/>
              </w:rPr>
              <w:t>42, 43, 48</w:t>
            </w:r>
          </w:p>
        </w:tc>
      </w:tr>
      <w:tr w:rsidR="0067113D" w:rsidRPr="00B20AE8" w14:paraId="3822BB6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37380D0D" w14:textId="156FB8E0" w:rsidR="0067113D" w:rsidRPr="00B20AE8" w:rsidRDefault="0067113D" w:rsidP="0067113D">
            <w:pPr>
              <w:pStyle w:val="TAC"/>
            </w:pPr>
            <w:r>
              <w:t>NR Band n78</w:t>
            </w:r>
          </w:p>
        </w:tc>
        <w:tc>
          <w:tcPr>
            <w:tcW w:w="1701" w:type="dxa"/>
            <w:gridSpan w:val="2"/>
            <w:tcBorders>
              <w:top w:val="single" w:sz="2" w:space="0" w:color="auto"/>
              <w:left w:val="single" w:sz="4" w:space="0" w:color="auto"/>
              <w:bottom w:val="single" w:sz="2" w:space="0" w:color="auto"/>
              <w:right w:val="single" w:sz="2" w:space="0" w:color="auto"/>
            </w:tcBorders>
          </w:tcPr>
          <w:p w14:paraId="7C59876E" w14:textId="73780846" w:rsidR="0067113D" w:rsidRPr="00B20AE8" w:rsidRDefault="0067113D" w:rsidP="0067113D">
            <w:pPr>
              <w:pStyle w:val="TAC"/>
            </w:pPr>
            <w:r>
              <w:t>3300 – 3800 MHz</w:t>
            </w:r>
          </w:p>
        </w:tc>
        <w:tc>
          <w:tcPr>
            <w:tcW w:w="1275" w:type="dxa"/>
            <w:gridSpan w:val="2"/>
            <w:tcBorders>
              <w:top w:val="single" w:sz="2" w:space="0" w:color="auto"/>
              <w:left w:val="single" w:sz="2" w:space="0" w:color="auto"/>
              <w:bottom w:val="single" w:sz="2" w:space="0" w:color="auto"/>
              <w:right w:val="single" w:sz="2" w:space="0" w:color="auto"/>
            </w:tcBorders>
          </w:tcPr>
          <w:p w14:paraId="11AD93C1" w14:textId="2DEECEC6"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B0A1247" w14:textId="56DFA98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6C0C5A" w14:textId="64596717" w:rsidR="0067113D" w:rsidRPr="00B20AE8" w:rsidRDefault="0067113D" w:rsidP="0067113D">
            <w:pPr>
              <w:pStyle w:val="TAL"/>
            </w:pPr>
            <w:r>
              <w:t xml:space="preserve">This is not applicable to BS operating in Band 42, </w:t>
            </w:r>
            <w:r>
              <w:rPr>
                <w:lang w:eastAsia="zh-CN"/>
              </w:rPr>
              <w:t>43, 48</w:t>
            </w:r>
          </w:p>
        </w:tc>
      </w:tr>
      <w:tr w:rsidR="0067113D" w:rsidRPr="00B20AE8" w14:paraId="010359DB"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277B342F" w14:textId="03813CEE" w:rsidR="0067113D" w:rsidRPr="00B20AE8" w:rsidRDefault="0067113D" w:rsidP="0067113D">
            <w:pPr>
              <w:pStyle w:val="TAC"/>
            </w:pPr>
            <w:r>
              <w:t>NR Band n79</w:t>
            </w:r>
          </w:p>
        </w:tc>
        <w:tc>
          <w:tcPr>
            <w:tcW w:w="1701" w:type="dxa"/>
            <w:gridSpan w:val="2"/>
            <w:tcBorders>
              <w:top w:val="single" w:sz="2" w:space="0" w:color="auto"/>
              <w:left w:val="single" w:sz="4" w:space="0" w:color="auto"/>
              <w:bottom w:val="single" w:sz="2" w:space="0" w:color="auto"/>
              <w:right w:val="single" w:sz="2" w:space="0" w:color="auto"/>
            </w:tcBorders>
          </w:tcPr>
          <w:p w14:paraId="3C8DAE8A" w14:textId="167D1790" w:rsidR="0067113D" w:rsidRPr="00B20AE8" w:rsidRDefault="0067113D" w:rsidP="0067113D">
            <w:pPr>
              <w:pStyle w:val="TAC"/>
            </w:pPr>
            <w:r>
              <w:t>4400 – 5000 MHz</w:t>
            </w:r>
          </w:p>
        </w:tc>
        <w:tc>
          <w:tcPr>
            <w:tcW w:w="1275" w:type="dxa"/>
            <w:gridSpan w:val="2"/>
            <w:tcBorders>
              <w:top w:val="single" w:sz="2" w:space="0" w:color="auto"/>
              <w:left w:val="single" w:sz="2" w:space="0" w:color="auto"/>
              <w:bottom w:val="single" w:sz="2" w:space="0" w:color="auto"/>
              <w:right w:val="single" w:sz="2" w:space="0" w:color="auto"/>
            </w:tcBorders>
          </w:tcPr>
          <w:p w14:paraId="226DB834" w14:textId="389D0E15" w:rsidR="0067113D" w:rsidRPr="00B20AE8" w:rsidRDefault="0067113D" w:rsidP="0067113D">
            <w:pPr>
              <w:pStyle w:val="TAC"/>
            </w:pPr>
            <w:r>
              <w:t>-39.5 dBm</w:t>
            </w:r>
          </w:p>
        </w:tc>
        <w:tc>
          <w:tcPr>
            <w:tcW w:w="1418" w:type="dxa"/>
            <w:gridSpan w:val="2"/>
            <w:tcBorders>
              <w:top w:val="single" w:sz="2" w:space="0" w:color="auto"/>
              <w:left w:val="single" w:sz="2" w:space="0" w:color="auto"/>
              <w:bottom w:val="single" w:sz="2" w:space="0" w:color="auto"/>
              <w:right w:val="single" w:sz="2" w:space="0" w:color="auto"/>
            </w:tcBorders>
          </w:tcPr>
          <w:p w14:paraId="66407516" w14:textId="25A86E36"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1D8B0CC" w14:textId="2C8A815F" w:rsidR="0067113D" w:rsidRPr="00B20AE8" w:rsidRDefault="0067113D" w:rsidP="0067113D">
            <w:pPr>
              <w:pStyle w:val="TAL"/>
            </w:pPr>
          </w:p>
        </w:tc>
      </w:tr>
      <w:tr w:rsidR="0067113D" w:rsidRPr="00B20AE8" w14:paraId="2AC231B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89ACE91" w14:textId="57AFB769" w:rsidR="0067113D" w:rsidRPr="00B20AE8" w:rsidRDefault="0067113D" w:rsidP="0067113D">
            <w:pPr>
              <w:pStyle w:val="TAC"/>
            </w:pPr>
            <w:r>
              <w:t>NR Band n80</w:t>
            </w:r>
          </w:p>
        </w:tc>
        <w:tc>
          <w:tcPr>
            <w:tcW w:w="1701" w:type="dxa"/>
            <w:gridSpan w:val="2"/>
            <w:tcBorders>
              <w:top w:val="single" w:sz="2" w:space="0" w:color="auto"/>
              <w:left w:val="single" w:sz="4" w:space="0" w:color="auto"/>
              <w:bottom w:val="single" w:sz="2" w:space="0" w:color="auto"/>
              <w:right w:val="single" w:sz="2" w:space="0" w:color="auto"/>
            </w:tcBorders>
          </w:tcPr>
          <w:p w14:paraId="65F390BA" w14:textId="4EF26326" w:rsidR="0067113D" w:rsidRPr="00B20AE8" w:rsidRDefault="0067113D" w:rsidP="0067113D">
            <w:pPr>
              <w:pStyle w:val="TAC"/>
            </w:pPr>
            <w:r>
              <w:t>1710 - 1785 MHz</w:t>
            </w:r>
          </w:p>
        </w:tc>
        <w:tc>
          <w:tcPr>
            <w:tcW w:w="1275" w:type="dxa"/>
            <w:gridSpan w:val="2"/>
            <w:tcBorders>
              <w:top w:val="single" w:sz="2" w:space="0" w:color="auto"/>
              <w:left w:val="single" w:sz="2" w:space="0" w:color="auto"/>
              <w:bottom w:val="single" w:sz="2" w:space="0" w:color="auto"/>
              <w:right w:val="single" w:sz="2" w:space="0" w:color="auto"/>
            </w:tcBorders>
          </w:tcPr>
          <w:p w14:paraId="4C042548" w14:textId="7F7773C3"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61722B5" w14:textId="507CECE1"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5BC8EBC" w14:textId="27F8F13F" w:rsidR="0067113D" w:rsidRDefault="0067113D" w:rsidP="0067113D">
            <w:pPr>
              <w:pStyle w:val="TAL"/>
              <w:rPr>
                <w:rFonts w:cs="v5.0.0"/>
              </w:rPr>
            </w:pPr>
            <w:r>
              <w:t>This requirement does not apply to</w:t>
            </w:r>
            <w:r>
              <w:rPr>
                <w:rFonts w:cs="v5.0.0"/>
              </w:rPr>
              <w:t xml:space="preserve"> </w:t>
            </w:r>
            <w:r>
              <w:t xml:space="preserve">BS operating in band 3, </w:t>
            </w:r>
            <w:r>
              <w:rPr>
                <w:rFonts w:cs="v5.0.0"/>
              </w:rPr>
              <w:t>since it is already covered by the requirement in clause 6.7.6.3.5.3.</w:t>
            </w:r>
          </w:p>
          <w:p w14:paraId="720AFE14" w14:textId="144BC167" w:rsidR="0067113D" w:rsidRPr="00B20AE8" w:rsidRDefault="0067113D" w:rsidP="0067113D">
            <w:pPr>
              <w:pStyle w:val="TAL"/>
            </w:pPr>
            <w:r>
              <w:t>For BS operating in band 9, it applies for 1710 MHz to 1749.9 MHz and 1784.9 MHz to 1785 MHz, while the rest is covered in clause 6.7.6.3.5.3.</w:t>
            </w:r>
          </w:p>
        </w:tc>
      </w:tr>
      <w:tr w:rsidR="0067113D" w:rsidRPr="00B20AE8" w14:paraId="4A2E0B8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6F9007B" w14:textId="04814934" w:rsidR="0067113D" w:rsidRPr="00B20AE8" w:rsidRDefault="0067113D" w:rsidP="0067113D">
            <w:pPr>
              <w:pStyle w:val="TAC"/>
            </w:pPr>
            <w:r>
              <w:t>NR Band n81</w:t>
            </w:r>
          </w:p>
        </w:tc>
        <w:tc>
          <w:tcPr>
            <w:tcW w:w="1701" w:type="dxa"/>
            <w:gridSpan w:val="2"/>
            <w:tcBorders>
              <w:top w:val="single" w:sz="2" w:space="0" w:color="auto"/>
              <w:left w:val="single" w:sz="4" w:space="0" w:color="auto"/>
              <w:bottom w:val="single" w:sz="2" w:space="0" w:color="auto"/>
              <w:right w:val="single" w:sz="2" w:space="0" w:color="auto"/>
            </w:tcBorders>
          </w:tcPr>
          <w:p w14:paraId="49945CD4" w14:textId="71B32748" w:rsidR="0067113D" w:rsidRPr="00B20AE8" w:rsidRDefault="0067113D" w:rsidP="0067113D">
            <w:pPr>
              <w:pStyle w:val="TAC"/>
            </w:pPr>
            <w:r>
              <w:t>880 - 915 MHz</w:t>
            </w:r>
          </w:p>
        </w:tc>
        <w:tc>
          <w:tcPr>
            <w:tcW w:w="1275" w:type="dxa"/>
            <w:gridSpan w:val="2"/>
            <w:tcBorders>
              <w:top w:val="single" w:sz="2" w:space="0" w:color="auto"/>
              <w:left w:val="single" w:sz="2" w:space="0" w:color="auto"/>
              <w:bottom w:val="single" w:sz="2" w:space="0" w:color="auto"/>
              <w:right w:val="single" w:sz="2" w:space="0" w:color="auto"/>
            </w:tcBorders>
          </w:tcPr>
          <w:p w14:paraId="5BBA0B74" w14:textId="19F3C16B"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0B564433" w14:textId="0DF0216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78310F4" w14:textId="394749C9" w:rsidR="0067113D" w:rsidRPr="00B20AE8" w:rsidRDefault="0067113D" w:rsidP="0067113D">
            <w:pPr>
              <w:pStyle w:val="TAL"/>
            </w:pPr>
            <w:r>
              <w:t>This requirement does not apply to</w:t>
            </w:r>
            <w:r>
              <w:rPr>
                <w:rFonts w:cs="v5.0.0"/>
              </w:rPr>
              <w:t xml:space="preserve"> </w:t>
            </w:r>
            <w:r>
              <w:t>BS operating in band 8,</w:t>
            </w:r>
            <w:r>
              <w:rPr>
                <w:rFonts w:cs="v5.0.0"/>
              </w:rPr>
              <w:t xml:space="preserve"> since it is already covered by the requirement in clause 6.7.6.3.5.3.</w:t>
            </w:r>
          </w:p>
        </w:tc>
      </w:tr>
      <w:tr w:rsidR="0067113D" w:rsidRPr="00B20AE8" w14:paraId="6BEF0D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637C0371" w14:textId="527333A5" w:rsidR="0067113D" w:rsidRPr="00B20AE8" w:rsidRDefault="0067113D" w:rsidP="0067113D">
            <w:pPr>
              <w:pStyle w:val="TAC"/>
            </w:pPr>
            <w:r>
              <w:t>NR Band n82</w:t>
            </w:r>
          </w:p>
        </w:tc>
        <w:tc>
          <w:tcPr>
            <w:tcW w:w="1701" w:type="dxa"/>
            <w:gridSpan w:val="2"/>
            <w:tcBorders>
              <w:top w:val="single" w:sz="2" w:space="0" w:color="auto"/>
              <w:left w:val="single" w:sz="4" w:space="0" w:color="auto"/>
              <w:bottom w:val="single" w:sz="2" w:space="0" w:color="auto"/>
              <w:right w:val="single" w:sz="2" w:space="0" w:color="auto"/>
            </w:tcBorders>
          </w:tcPr>
          <w:p w14:paraId="279CED01" w14:textId="6321AC4A" w:rsidR="0067113D" w:rsidRPr="00B20AE8" w:rsidRDefault="0067113D" w:rsidP="0067113D">
            <w:pPr>
              <w:pStyle w:val="TAC"/>
            </w:pPr>
            <w:r>
              <w:t>832 - 862 MHz</w:t>
            </w:r>
          </w:p>
        </w:tc>
        <w:tc>
          <w:tcPr>
            <w:tcW w:w="1275" w:type="dxa"/>
            <w:gridSpan w:val="2"/>
            <w:tcBorders>
              <w:top w:val="single" w:sz="2" w:space="0" w:color="auto"/>
              <w:left w:val="single" w:sz="2" w:space="0" w:color="auto"/>
              <w:bottom w:val="single" w:sz="2" w:space="0" w:color="auto"/>
              <w:right w:val="single" w:sz="2" w:space="0" w:color="auto"/>
            </w:tcBorders>
          </w:tcPr>
          <w:p w14:paraId="4A3D08DE" w14:textId="09BDDAA7"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28A0DC2" w14:textId="08D50890"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53E8E8A" w14:textId="7EE674CA" w:rsidR="0067113D" w:rsidRPr="00B20AE8" w:rsidRDefault="0067113D" w:rsidP="0067113D">
            <w:pPr>
              <w:pStyle w:val="TAL"/>
            </w:pPr>
            <w:r>
              <w:t>This requirement does not apply to BS operating in band 20,</w:t>
            </w:r>
            <w:r>
              <w:rPr>
                <w:rFonts w:cs="v5.0.0"/>
              </w:rPr>
              <w:t xml:space="preserve"> since it is already covered by the requirement in clause 6.7.6.3.5.3.</w:t>
            </w:r>
          </w:p>
        </w:tc>
      </w:tr>
      <w:tr w:rsidR="0067113D" w:rsidRPr="00B20AE8" w14:paraId="429B3ACC"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CE267B6" w14:textId="47EE3348" w:rsidR="0067113D" w:rsidRPr="00B20AE8" w:rsidRDefault="0067113D" w:rsidP="0067113D">
            <w:pPr>
              <w:pStyle w:val="TAC"/>
            </w:pPr>
            <w:r>
              <w:t>NR Band n83</w:t>
            </w:r>
          </w:p>
        </w:tc>
        <w:tc>
          <w:tcPr>
            <w:tcW w:w="1701" w:type="dxa"/>
            <w:gridSpan w:val="2"/>
            <w:tcBorders>
              <w:top w:val="single" w:sz="2" w:space="0" w:color="auto"/>
              <w:left w:val="single" w:sz="4" w:space="0" w:color="auto"/>
              <w:bottom w:val="single" w:sz="2" w:space="0" w:color="auto"/>
              <w:right w:val="single" w:sz="2" w:space="0" w:color="auto"/>
            </w:tcBorders>
          </w:tcPr>
          <w:p w14:paraId="24B1809E" w14:textId="5A266D99" w:rsidR="0067113D" w:rsidRPr="00B20AE8" w:rsidRDefault="0067113D" w:rsidP="0067113D">
            <w:pPr>
              <w:pStyle w:val="TAC"/>
            </w:pPr>
            <w:r>
              <w:t>703 - 748 MHz</w:t>
            </w:r>
          </w:p>
        </w:tc>
        <w:tc>
          <w:tcPr>
            <w:tcW w:w="1275" w:type="dxa"/>
            <w:gridSpan w:val="2"/>
            <w:tcBorders>
              <w:top w:val="single" w:sz="2" w:space="0" w:color="auto"/>
              <w:left w:val="single" w:sz="2" w:space="0" w:color="auto"/>
              <w:bottom w:val="single" w:sz="2" w:space="0" w:color="auto"/>
              <w:right w:val="single" w:sz="2" w:space="0" w:color="auto"/>
            </w:tcBorders>
          </w:tcPr>
          <w:p w14:paraId="489FFC86" w14:textId="4119D79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CA77353" w14:textId="5C610C4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F001E66" w14:textId="6A1B623D" w:rsidR="0067113D" w:rsidRPr="00B20AE8" w:rsidRDefault="0067113D" w:rsidP="0067113D">
            <w:pPr>
              <w:pStyle w:val="TAL"/>
            </w:pPr>
            <w:r>
              <w:t xml:space="preserve">This requirement does not apply to BS operating in band 28, since it is already covered by the requirement in clause 6.7.6.3.5.3. This requirement does not apply to BS operating in Band 44. For BS operating in Band 67, it applies for 703-736 MHz. </w:t>
            </w:r>
            <w:r>
              <w:rPr>
                <w:rFonts w:cs="v5.0.0"/>
              </w:rPr>
              <w:t>For BS operating in Band 68, it applies for 728 MHz to 733 MHz.</w:t>
            </w:r>
          </w:p>
        </w:tc>
      </w:tr>
      <w:tr w:rsidR="0067113D" w:rsidRPr="00B20AE8" w14:paraId="3B8C2062" w14:textId="77777777" w:rsidTr="00406D34">
        <w:trPr>
          <w:cantSplit/>
          <w:jc w:val="center"/>
        </w:trPr>
        <w:tc>
          <w:tcPr>
            <w:tcW w:w="1521" w:type="dxa"/>
            <w:gridSpan w:val="2"/>
            <w:tcBorders>
              <w:top w:val="single" w:sz="2" w:space="0" w:color="auto"/>
              <w:left w:val="single" w:sz="4" w:space="0" w:color="auto"/>
              <w:bottom w:val="single" w:sz="4" w:space="0" w:color="auto"/>
              <w:right w:val="single" w:sz="4" w:space="0" w:color="auto"/>
            </w:tcBorders>
          </w:tcPr>
          <w:p w14:paraId="582B74CE" w14:textId="3FF50CBB" w:rsidR="0067113D" w:rsidRPr="00B20AE8" w:rsidRDefault="0067113D" w:rsidP="0067113D">
            <w:pPr>
              <w:pStyle w:val="TAC"/>
            </w:pPr>
            <w:r>
              <w:t>NR Band n84</w:t>
            </w:r>
          </w:p>
        </w:tc>
        <w:tc>
          <w:tcPr>
            <w:tcW w:w="1701" w:type="dxa"/>
            <w:gridSpan w:val="2"/>
            <w:tcBorders>
              <w:top w:val="single" w:sz="2" w:space="0" w:color="auto"/>
              <w:left w:val="single" w:sz="4" w:space="0" w:color="auto"/>
              <w:bottom w:val="single" w:sz="2" w:space="0" w:color="auto"/>
              <w:right w:val="single" w:sz="2" w:space="0" w:color="auto"/>
            </w:tcBorders>
          </w:tcPr>
          <w:p w14:paraId="162CF4BB" w14:textId="1CAE0BA4" w:rsidR="0067113D" w:rsidRPr="00B20AE8" w:rsidRDefault="0067113D" w:rsidP="0067113D">
            <w:pPr>
              <w:pStyle w:val="TAC"/>
            </w:pPr>
            <w:r>
              <w:t>1920 - 1980 MHz</w:t>
            </w:r>
          </w:p>
        </w:tc>
        <w:tc>
          <w:tcPr>
            <w:tcW w:w="1275" w:type="dxa"/>
            <w:gridSpan w:val="2"/>
            <w:tcBorders>
              <w:top w:val="single" w:sz="2" w:space="0" w:color="auto"/>
              <w:left w:val="single" w:sz="2" w:space="0" w:color="auto"/>
              <w:bottom w:val="single" w:sz="2" w:space="0" w:color="auto"/>
              <w:right w:val="single" w:sz="2" w:space="0" w:color="auto"/>
            </w:tcBorders>
          </w:tcPr>
          <w:p w14:paraId="55B56101" w14:textId="3C55E5CE"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A57509C" w14:textId="19EBF9C4"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2BC4410" w14:textId="3794BDEA" w:rsidR="0067113D" w:rsidRPr="00B20AE8" w:rsidRDefault="0067113D" w:rsidP="0067113D">
            <w:pPr>
              <w:pStyle w:val="TAL"/>
            </w:pPr>
            <w:r>
              <w:t>This requirement does not apply to</w:t>
            </w:r>
            <w:r>
              <w:rPr>
                <w:rFonts w:cs="v5.0.0"/>
              </w:rPr>
              <w:t xml:space="preserve"> </w:t>
            </w:r>
            <w:r>
              <w:t>BS operating in band 1 or 65,</w:t>
            </w:r>
            <w:r>
              <w:rPr>
                <w:rFonts w:cs="v5.0.0"/>
              </w:rPr>
              <w:t xml:space="preserve"> since it is already covered by the requirement in clause 6.7.6.3.5.3.</w:t>
            </w:r>
          </w:p>
        </w:tc>
      </w:tr>
      <w:tr w:rsidR="0067113D" w:rsidRPr="00B20AE8" w14:paraId="639C9FD7"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09C33223" w14:textId="15C96243" w:rsidR="0067113D" w:rsidRPr="00B20AE8" w:rsidRDefault="0067113D" w:rsidP="0067113D">
            <w:pPr>
              <w:pStyle w:val="TAC"/>
            </w:pPr>
            <w:r>
              <w:t>E-UTRA Band 85</w:t>
            </w:r>
          </w:p>
        </w:tc>
        <w:tc>
          <w:tcPr>
            <w:tcW w:w="1701" w:type="dxa"/>
            <w:gridSpan w:val="2"/>
            <w:tcBorders>
              <w:top w:val="single" w:sz="2" w:space="0" w:color="auto"/>
              <w:left w:val="single" w:sz="4" w:space="0" w:color="auto"/>
              <w:bottom w:val="single" w:sz="2" w:space="0" w:color="auto"/>
              <w:right w:val="single" w:sz="2" w:space="0" w:color="auto"/>
            </w:tcBorders>
          </w:tcPr>
          <w:p w14:paraId="206716B9" w14:textId="37B88CD3" w:rsidR="0067113D" w:rsidRPr="00B20AE8" w:rsidRDefault="0067113D" w:rsidP="0067113D">
            <w:pPr>
              <w:pStyle w:val="TAC"/>
            </w:pPr>
            <w:r>
              <w:t>728 - 746 MHz</w:t>
            </w:r>
          </w:p>
        </w:tc>
        <w:tc>
          <w:tcPr>
            <w:tcW w:w="1275" w:type="dxa"/>
            <w:gridSpan w:val="2"/>
            <w:tcBorders>
              <w:top w:val="single" w:sz="2" w:space="0" w:color="auto"/>
              <w:left w:val="single" w:sz="2" w:space="0" w:color="auto"/>
              <w:bottom w:val="single" w:sz="2" w:space="0" w:color="auto"/>
              <w:right w:val="single" w:sz="2" w:space="0" w:color="auto"/>
            </w:tcBorders>
          </w:tcPr>
          <w:p w14:paraId="2DDF7EEA" w14:textId="0639C462"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214AA53" w14:textId="4836FDC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D731C2" w14:textId="687B9302" w:rsidR="0067113D" w:rsidRPr="00B20AE8" w:rsidRDefault="0067113D" w:rsidP="0067113D">
            <w:pPr>
              <w:pStyle w:val="TAL"/>
            </w:pPr>
            <w:r>
              <w:t>This requirement does not apply to BS operating in band 12, 29 or 85.</w:t>
            </w:r>
          </w:p>
        </w:tc>
      </w:tr>
      <w:tr w:rsidR="0067113D" w:rsidRPr="00B20AE8" w14:paraId="1838BCA5"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0AACD612"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239D37A6" w14:textId="55D57CE5" w:rsidR="0067113D" w:rsidRPr="00B20AE8" w:rsidRDefault="0067113D" w:rsidP="0067113D">
            <w:pPr>
              <w:pStyle w:val="TAC"/>
            </w:pPr>
            <w:r>
              <w:t>698 - 716 MHz</w:t>
            </w:r>
          </w:p>
        </w:tc>
        <w:tc>
          <w:tcPr>
            <w:tcW w:w="1275" w:type="dxa"/>
            <w:gridSpan w:val="2"/>
            <w:tcBorders>
              <w:top w:val="single" w:sz="2" w:space="0" w:color="auto"/>
              <w:left w:val="single" w:sz="2" w:space="0" w:color="auto"/>
              <w:bottom w:val="single" w:sz="2" w:space="0" w:color="auto"/>
              <w:right w:val="single" w:sz="2" w:space="0" w:color="auto"/>
            </w:tcBorders>
          </w:tcPr>
          <w:p w14:paraId="616C9D3D" w14:textId="0218CFE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ED9275F" w14:textId="1692572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BC824CE" w14:textId="6046883B" w:rsidR="0067113D" w:rsidRPr="00F437E4" w:rsidRDefault="0067113D" w:rsidP="0067113D">
            <w:pPr>
              <w:pStyle w:val="TAL"/>
            </w:pPr>
            <w:r>
              <w:t>This requirement does not apply to BS operating in band 85, since it is already covered by the requirement in clause 6.7.6.3.5.3 For BS operating in Band 29, it</w:t>
            </w:r>
            <w:r>
              <w:rPr>
                <w:rFonts w:eastAsia="MS PGothic"/>
              </w:rPr>
              <w:t xml:space="preserve"> applies 1 MHz below the Band 29 downlink operating band (Note 7).</w:t>
            </w:r>
          </w:p>
        </w:tc>
      </w:tr>
      <w:tr w:rsidR="0067113D" w:rsidRPr="00B20AE8" w14:paraId="7E33F415"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53A9B632" w14:textId="1BAB993D" w:rsidR="0067113D" w:rsidRPr="00B20AE8" w:rsidRDefault="0067113D" w:rsidP="0067113D">
            <w:pPr>
              <w:pStyle w:val="TAC"/>
            </w:pPr>
            <w:r>
              <w:t>NR Band n86</w:t>
            </w:r>
          </w:p>
        </w:tc>
        <w:tc>
          <w:tcPr>
            <w:tcW w:w="1701" w:type="dxa"/>
            <w:gridSpan w:val="2"/>
            <w:tcBorders>
              <w:top w:val="single" w:sz="2" w:space="0" w:color="auto"/>
              <w:left w:val="single" w:sz="4" w:space="0" w:color="auto"/>
              <w:bottom w:val="single" w:sz="2" w:space="0" w:color="auto"/>
              <w:right w:val="single" w:sz="2" w:space="0" w:color="auto"/>
            </w:tcBorders>
          </w:tcPr>
          <w:p w14:paraId="30BF751B" w14:textId="441573B3" w:rsidR="0067113D" w:rsidRPr="00B20AE8" w:rsidRDefault="0067113D" w:rsidP="0067113D">
            <w:pPr>
              <w:pStyle w:val="TAC"/>
            </w:pPr>
            <w:r>
              <w:t>1710 - 1780 MHz</w:t>
            </w:r>
          </w:p>
        </w:tc>
        <w:tc>
          <w:tcPr>
            <w:tcW w:w="1275" w:type="dxa"/>
            <w:gridSpan w:val="2"/>
            <w:tcBorders>
              <w:top w:val="single" w:sz="2" w:space="0" w:color="auto"/>
              <w:left w:val="single" w:sz="2" w:space="0" w:color="auto"/>
              <w:bottom w:val="single" w:sz="2" w:space="0" w:color="auto"/>
              <w:right w:val="single" w:sz="2" w:space="0" w:color="auto"/>
            </w:tcBorders>
          </w:tcPr>
          <w:p w14:paraId="3BFC5796" w14:textId="7664A03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AB8F9F8" w14:textId="3CD56CB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55A8F31" w14:textId="5BACEBAA" w:rsidR="0067113D" w:rsidRPr="00B20AE8" w:rsidRDefault="0067113D" w:rsidP="0067113D">
            <w:pPr>
              <w:pStyle w:val="TAL"/>
            </w:pPr>
            <w:r>
              <w:t xml:space="preserve">This requirement does not apply to BS operating in band 66/n66, </w:t>
            </w:r>
            <w:r>
              <w:rPr>
                <w:rFonts w:cs="v5.0.0"/>
              </w:rPr>
              <w:t xml:space="preserve">since it is already covered by the requirement in clause 6.7.6.3.5.3, </w:t>
            </w:r>
            <w:r>
              <w:t>For BS operating in Band 4, it applies for 1755 MHz to 1780 MHz, while the rest is covered in clause </w:t>
            </w:r>
            <w:r>
              <w:rPr>
                <w:rFonts w:cs="v5.0.0"/>
              </w:rPr>
              <w:t>6.7.6.3.5.3,</w:t>
            </w:r>
            <w:r>
              <w:t xml:space="preserve"> For BS operating in Band 10, it applies for 1770 MHz to 1780 MHz, while the rest is covered in clause </w:t>
            </w:r>
            <w:r>
              <w:rPr>
                <w:rFonts w:cs="v5.0.0"/>
              </w:rPr>
              <w:t>6.7.6.3.5.3.</w:t>
            </w:r>
          </w:p>
        </w:tc>
      </w:tr>
    </w:tbl>
    <w:p w14:paraId="2A27CD0E" w14:textId="77777777" w:rsidR="00C33A48" w:rsidRPr="00B20AE8" w:rsidRDefault="00C33A48" w:rsidP="00C33A48"/>
    <w:p w14:paraId="53F25CA4" w14:textId="6B426D60" w:rsidR="00C33A48" w:rsidRPr="00B20AE8" w:rsidRDefault="00C33A48" w:rsidP="00C33A48">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C33A48">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C33A48">
      <w:pPr>
        <w:rPr>
          <w:rFonts w:cs="v3.8.0"/>
          <w:lang w:eastAsia="zh-CN"/>
        </w:rPr>
      </w:pPr>
      <w:r w:rsidRPr="00B20AE8">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C33A48">
      <w:r w:rsidRPr="00B20AE8">
        <w:t>The TRP of any spurious emission shall not exceed:</w:t>
      </w:r>
    </w:p>
    <w:p w14:paraId="12F15D97" w14:textId="77777777"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F965A9">
            <w:pPr>
              <w:pStyle w:val="TAH"/>
              <w:rPr>
                <w:rFonts w:cs="Arial"/>
              </w:rPr>
            </w:pPr>
            <w:r w:rsidRPr="00B20AE8">
              <w:rPr>
                <w:rFonts w:cs="Arial"/>
              </w:rPr>
              <w:t>Frequency range</w:t>
            </w:r>
          </w:p>
        </w:tc>
        <w:tc>
          <w:tcPr>
            <w:tcW w:w="2126" w:type="dxa"/>
          </w:tcPr>
          <w:p w14:paraId="2D9CE8FF" w14:textId="77777777" w:rsidR="00C33A48" w:rsidRPr="00B20AE8" w:rsidRDefault="00C33A48" w:rsidP="00F965A9">
            <w:pPr>
              <w:pStyle w:val="TAH"/>
              <w:rPr>
                <w:rFonts w:cs="Arial"/>
              </w:rPr>
            </w:pPr>
            <w:r w:rsidRPr="00B20AE8">
              <w:rPr>
                <w:rFonts w:cs="Arial"/>
              </w:rPr>
              <w:t>Maximum Level</w:t>
            </w:r>
          </w:p>
        </w:tc>
        <w:tc>
          <w:tcPr>
            <w:tcW w:w="864" w:type="dxa"/>
          </w:tcPr>
          <w:p w14:paraId="77A33E3F" w14:textId="77777777" w:rsidR="00C33A48" w:rsidRPr="00B20AE8" w:rsidRDefault="00C33A48" w:rsidP="00F965A9">
            <w:pPr>
              <w:pStyle w:val="TAH"/>
              <w:rPr>
                <w:rFonts w:cs="Arial"/>
              </w:rPr>
            </w:pPr>
            <w:r w:rsidRPr="00B20AE8">
              <w:rPr>
                <w:rFonts w:cs="Arial"/>
              </w:rPr>
              <w:t>Measurement Bandwidth</w:t>
            </w:r>
          </w:p>
        </w:tc>
        <w:tc>
          <w:tcPr>
            <w:tcW w:w="3617" w:type="dxa"/>
          </w:tcPr>
          <w:p w14:paraId="4C97FF41" w14:textId="77777777" w:rsidR="00C33A48" w:rsidRPr="00B20AE8" w:rsidRDefault="00C33A48" w:rsidP="00F965A9">
            <w:pPr>
              <w:pStyle w:val="TAH"/>
              <w:rPr>
                <w:rFonts w:cs="Arial"/>
              </w:rPr>
            </w:pPr>
            <w:r w:rsidRPr="00B20AE8">
              <w:rPr>
                <w:rFonts w:cs="Arial"/>
              </w:rPr>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14:paraId="35B0BC83" w14:textId="77777777"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FA313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14:paraId="606A75F1" w14:textId="77777777" w:rsidR="00C33A48" w:rsidRPr="00B20AE8" w:rsidRDefault="00C33A48" w:rsidP="00C33A48"/>
    <w:p w14:paraId="6F3B7816"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C33A48">
      <w:r w:rsidRPr="00B20AE8">
        <w:t>The TRP of any spurious emission shall not exceed:</w:t>
      </w:r>
    </w:p>
    <w:p w14:paraId="20EA3FFB"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F965A9">
            <w:pPr>
              <w:pStyle w:val="TAH"/>
              <w:rPr>
                <w:rFonts w:cs="v5.0.0"/>
              </w:rPr>
            </w:pPr>
            <w:r w:rsidRPr="00B20AE8">
              <w:rPr>
                <w:rFonts w:cs="v5.0.0"/>
              </w:rPr>
              <w:t>Operating Band</w:t>
            </w:r>
          </w:p>
        </w:tc>
        <w:tc>
          <w:tcPr>
            <w:tcW w:w="2376" w:type="dxa"/>
          </w:tcPr>
          <w:p w14:paraId="3DDB4AA5" w14:textId="77777777" w:rsidR="00C33A48" w:rsidRPr="00B20AE8" w:rsidRDefault="00C33A48" w:rsidP="00F965A9">
            <w:pPr>
              <w:pStyle w:val="TAH"/>
              <w:rPr>
                <w:rFonts w:cs="v5.0.0"/>
              </w:rPr>
            </w:pPr>
            <w:r w:rsidRPr="00B20AE8">
              <w:rPr>
                <w:rFonts w:cs="v5.0.0"/>
              </w:rPr>
              <w:t>Frequency range</w:t>
            </w:r>
          </w:p>
        </w:tc>
        <w:tc>
          <w:tcPr>
            <w:tcW w:w="1276" w:type="dxa"/>
          </w:tcPr>
          <w:p w14:paraId="20CB6E5D" w14:textId="77777777" w:rsidR="00C33A48" w:rsidRPr="00B20AE8" w:rsidRDefault="00C33A48" w:rsidP="00F965A9">
            <w:pPr>
              <w:pStyle w:val="TAH"/>
              <w:rPr>
                <w:rFonts w:cs="v5.0.0"/>
              </w:rPr>
            </w:pPr>
            <w:r w:rsidRPr="00B20AE8">
              <w:rPr>
                <w:rFonts w:cs="v5.0.0"/>
              </w:rPr>
              <w:t>Maximum Level</w:t>
            </w:r>
          </w:p>
        </w:tc>
        <w:tc>
          <w:tcPr>
            <w:tcW w:w="1418" w:type="dxa"/>
          </w:tcPr>
          <w:p w14:paraId="3755B822" w14:textId="77777777" w:rsidR="00C33A48" w:rsidRPr="00B20AE8" w:rsidRDefault="00C33A48" w:rsidP="00F965A9">
            <w:pPr>
              <w:pStyle w:val="TAH"/>
              <w:rPr>
                <w:rFonts w:cs="v5.0.0"/>
              </w:rPr>
            </w:pPr>
            <w:r w:rsidRPr="00B20AE8">
              <w:rPr>
                <w:rFonts w:cs="v5.0.0"/>
              </w:rPr>
              <w:t>Measurement Bandwidth</w:t>
            </w:r>
          </w:p>
        </w:tc>
        <w:tc>
          <w:tcPr>
            <w:tcW w:w="1956" w:type="dxa"/>
          </w:tcPr>
          <w:p w14:paraId="6E85BBBA" w14:textId="77777777" w:rsidR="00C33A48" w:rsidRPr="00B20AE8" w:rsidRDefault="00C33A48" w:rsidP="00F965A9">
            <w:pPr>
              <w:pStyle w:val="TAH"/>
              <w:rPr>
                <w:rFonts w:cs="v5.0.0"/>
              </w:rPr>
            </w:pPr>
            <w:r w:rsidRPr="00B20AE8">
              <w:rPr>
                <w:rFonts w:cs="v5.0.0"/>
              </w:rPr>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6507D3">
            <w:pPr>
              <w:pStyle w:val="TAC"/>
            </w:pPr>
            <w:r w:rsidRPr="00B20AE8">
              <w:t>13</w:t>
            </w:r>
          </w:p>
        </w:tc>
        <w:tc>
          <w:tcPr>
            <w:tcW w:w="2376" w:type="dxa"/>
          </w:tcPr>
          <w:p w14:paraId="7A9DDF4A" w14:textId="77777777" w:rsidR="00C33A48" w:rsidRPr="00B20AE8" w:rsidRDefault="00C33A48" w:rsidP="006507D3">
            <w:pPr>
              <w:pStyle w:val="TAC"/>
            </w:pPr>
            <w:r w:rsidRPr="00B20AE8">
              <w:t>763 - 775 MHz</w:t>
            </w:r>
          </w:p>
        </w:tc>
        <w:tc>
          <w:tcPr>
            <w:tcW w:w="1276" w:type="dxa"/>
          </w:tcPr>
          <w:p w14:paraId="158C2361" w14:textId="77777777" w:rsidR="00C33A48" w:rsidRPr="00B20AE8" w:rsidRDefault="00C33A48" w:rsidP="006507D3">
            <w:pPr>
              <w:pStyle w:val="TAC"/>
            </w:pPr>
            <w:r w:rsidRPr="00B20AE8">
              <w:t>-37</w:t>
            </w:r>
            <w:r w:rsidR="00A92864" w:rsidRPr="00B20AE8">
              <w:t xml:space="preserve"> dBm</w:t>
            </w:r>
          </w:p>
        </w:tc>
        <w:tc>
          <w:tcPr>
            <w:tcW w:w="1418" w:type="dxa"/>
          </w:tcPr>
          <w:p w14:paraId="3C35FFB4" w14:textId="77777777" w:rsidR="00C33A48" w:rsidRPr="00B20AE8" w:rsidRDefault="00C33A48" w:rsidP="006507D3">
            <w:pPr>
              <w:pStyle w:val="TAC"/>
            </w:pPr>
            <w:r w:rsidRPr="00B20AE8">
              <w:t>6.25 kHz</w:t>
            </w:r>
          </w:p>
        </w:tc>
        <w:tc>
          <w:tcPr>
            <w:tcW w:w="1956" w:type="dxa"/>
          </w:tcPr>
          <w:p w14:paraId="7E9F7075" w14:textId="77777777" w:rsidR="00C33A48" w:rsidRPr="00B20AE8" w:rsidRDefault="00C33A48" w:rsidP="006507D3">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6507D3">
            <w:pPr>
              <w:pStyle w:val="TAC"/>
            </w:pPr>
            <w:r w:rsidRPr="00B20AE8">
              <w:t>13</w:t>
            </w:r>
          </w:p>
        </w:tc>
        <w:tc>
          <w:tcPr>
            <w:tcW w:w="2376" w:type="dxa"/>
          </w:tcPr>
          <w:p w14:paraId="1C586303" w14:textId="77777777" w:rsidR="00C33A48" w:rsidRPr="00B20AE8" w:rsidRDefault="00C33A48" w:rsidP="006507D3">
            <w:pPr>
              <w:pStyle w:val="TAC"/>
            </w:pPr>
            <w:r w:rsidRPr="00B20AE8">
              <w:t>793 - 805 MHz</w:t>
            </w:r>
          </w:p>
        </w:tc>
        <w:tc>
          <w:tcPr>
            <w:tcW w:w="1276" w:type="dxa"/>
          </w:tcPr>
          <w:p w14:paraId="05DB3459" w14:textId="77777777" w:rsidR="00C33A48" w:rsidRPr="00B20AE8" w:rsidRDefault="00C33A48" w:rsidP="006507D3">
            <w:pPr>
              <w:pStyle w:val="TAC"/>
            </w:pPr>
            <w:r w:rsidRPr="00B20AE8">
              <w:t>-37</w:t>
            </w:r>
            <w:r w:rsidR="00A92864" w:rsidRPr="00B20AE8">
              <w:t xml:space="preserve"> dBm</w:t>
            </w:r>
          </w:p>
        </w:tc>
        <w:tc>
          <w:tcPr>
            <w:tcW w:w="1418" w:type="dxa"/>
          </w:tcPr>
          <w:p w14:paraId="4573EE08" w14:textId="77777777" w:rsidR="00C33A48" w:rsidRPr="00B20AE8" w:rsidRDefault="00C33A48" w:rsidP="006507D3">
            <w:pPr>
              <w:pStyle w:val="TAC"/>
            </w:pPr>
            <w:r w:rsidRPr="00B20AE8">
              <w:t>6.25 kHz</w:t>
            </w:r>
          </w:p>
        </w:tc>
        <w:tc>
          <w:tcPr>
            <w:tcW w:w="1956" w:type="dxa"/>
          </w:tcPr>
          <w:p w14:paraId="0B7F8F7D" w14:textId="77777777" w:rsidR="00C33A48" w:rsidRPr="00B20AE8" w:rsidRDefault="00C33A48" w:rsidP="006507D3">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6507D3">
            <w:pPr>
              <w:pStyle w:val="TAC"/>
            </w:pPr>
            <w:r w:rsidRPr="00B20AE8">
              <w:t>14</w:t>
            </w:r>
          </w:p>
        </w:tc>
        <w:tc>
          <w:tcPr>
            <w:tcW w:w="2376" w:type="dxa"/>
          </w:tcPr>
          <w:p w14:paraId="15EA43CE" w14:textId="77777777" w:rsidR="00C33A48" w:rsidRPr="00B20AE8" w:rsidRDefault="00C33A48" w:rsidP="006507D3">
            <w:pPr>
              <w:pStyle w:val="TAC"/>
            </w:pPr>
            <w:r w:rsidRPr="00B20AE8">
              <w:t>769 - 775 MHz</w:t>
            </w:r>
          </w:p>
        </w:tc>
        <w:tc>
          <w:tcPr>
            <w:tcW w:w="1276" w:type="dxa"/>
          </w:tcPr>
          <w:p w14:paraId="5737EA5D" w14:textId="77777777" w:rsidR="00C33A48" w:rsidRPr="00B20AE8" w:rsidRDefault="00C33A48" w:rsidP="006507D3">
            <w:pPr>
              <w:pStyle w:val="TAC"/>
            </w:pPr>
            <w:r w:rsidRPr="00B20AE8">
              <w:t>-37</w:t>
            </w:r>
            <w:r w:rsidR="00A92864" w:rsidRPr="00B20AE8">
              <w:t xml:space="preserve"> dBm</w:t>
            </w:r>
          </w:p>
        </w:tc>
        <w:tc>
          <w:tcPr>
            <w:tcW w:w="1418" w:type="dxa"/>
          </w:tcPr>
          <w:p w14:paraId="1726C8EE" w14:textId="77777777" w:rsidR="00C33A48" w:rsidRPr="00B20AE8" w:rsidRDefault="00C33A48" w:rsidP="006507D3">
            <w:pPr>
              <w:pStyle w:val="TAC"/>
            </w:pPr>
            <w:r w:rsidRPr="00B20AE8">
              <w:t>6.25 kHz</w:t>
            </w:r>
          </w:p>
        </w:tc>
        <w:tc>
          <w:tcPr>
            <w:tcW w:w="1956" w:type="dxa"/>
          </w:tcPr>
          <w:p w14:paraId="45F70F74" w14:textId="77777777" w:rsidR="00C33A48" w:rsidRPr="00B20AE8" w:rsidRDefault="00C33A48" w:rsidP="006507D3">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6507D3">
            <w:pPr>
              <w:pStyle w:val="TAC"/>
            </w:pPr>
            <w:r w:rsidRPr="00B20AE8">
              <w:t>14</w:t>
            </w:r>
          </w:p>
        </w:tc>
        <w:tc>
          <w:tcPr>
            <w:tcW w:w="2376" w:type="dxa"/>
          </w:tcPr>
          <w:p w14:paraId="784FA309" w14:textId="77777777" w:rsidR="00C33A48" w:rsidRPr="00B20AE8" w:rsidRDefault="00C33A48" w:rsidP="006507D3">
            <w:pPr>
              <w:pStyle w:val="TAC"/>
            </w:pPr>
            <w:r w:rsidRPr="00B20AE8">
              <w:t>799 - 805 MHz</w:t>
            </w:r>
          </w:p>
        </w:tc>
        <w:tc>
          <w:tcPr>
            <w:tcW w:w="1276" w:type="dxa"/>
          </w:tcPr>
          <w:p w14:paraId="222E8F93" w14:textId="77777777" w:rsidR="00C33A48" w:rsidRPr="00B20AE8" w:rsidRDefault="00C33A48" w:rsidP="006507D3">
            <w:pPr>
              <w:pStyle w:val="TAC"/>
            </w:pPr>
            <w:r w:rsidRPr="00B20AE8">
              <w:t>-37</w:t>
            </w:r>
            <w:r w:rsidR="00A92864" w:rsidRPr="00B20AE8">
              <w:t xml:space="preserve"> dBm</w:t>
            </w:r>
          </w:p>
        </w:tc>
        <w:tc>
          <w:tcPr>
            <w:tcW w:w="1418" w:type="dxa"/>
          </w:tcPr>
          <w:p w14:paraId="6F46C541" w14:textId="77777777" w:rsidR="00C33A48" w:rsidRPr="00B20AE8" w:rsidRDefault="00C33A48" w:rsidP="006507D3">
            <w:pPr>
              <w:pStyle w:val="TAC"/>
            </w:pPr>
            <w:r w:rsidRPr="00B20AE8">
              <w:t>6.25 kHz</w:t>
            </w:r>
          </w:p>
        </w:tc>
        <w:tc>
          <w:tcPr>
            <w:tcW w:w="1956" w:type="dxa"/>
          </w:tcPr>
          <w:p w14:paraId="090A3A10" w14:textId="77777777" w:rsidR="00C33A48" w:rsidRPr="00B20AE8" w:rsidRDefault="00C33A48" w:rsidP="006507D3">
            <w:pPr>
              <w:pStyle w:val="TAC"/>
            </w:pPr>
          </w:p>
        </w:tc>
      </w:tr>
    </w:tbl>
    <w:p w14:paraId="1BE0E800" w14:textId="77777777" w:rsidR="00C33A48" w:rsidRPr="00B20AE8" w:rsidRDefault="00C33A48" w:rsidP="00C33A48"/>
    <w:p w14:paraId="1E31194D"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C33A48">
      <w:r w:rsidRPr="00B20AE8">
        <w:t>The TRP of any spurious emission shall not exceed:</w:t>
      </w:r>
    </w:p>
    <w:p w14:paraId="2771B226" w14:textId="77777777"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F965A9">
            <w:pPr>
              <w:pStyle w:val="TAH"/>
              <w:rPr>
                <w:rFonts w:cs="v5.0.0"/>
              </w:rPr>
            </w:pPr>
            <w:r w:rsidRPr="00B20AE8">
              <w:rPr>
                <w:rFonts w:cs="v5.0.0"/>
              </w:rPr>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DF056B1" w14:textId="77777777" w:rsidR="00C33A48" w:rsidRPr="00B20AE8" w:rsidRDefault="00C33A48" w:rsidP="00C33A48"/>
    <w:p w14:paraId="0EA555F3" w14:textId="517C588A" w:rsidR="00406D34" w:rsidRPr="00B20AE8" w:rsidRDefault="00406D34" w:rsidP="00406D34">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29DA45DB" w14:textId="77777777" w:rsidR="00C33A48" w:rsidRPr="00B20AE8" w:rsidRDefault="00C33A48" w:rsidP="00C33A48"/>
    <w:p w14:paraId="35B6A279" w14:textId="77777777"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C33A48">
      <w:r w:rsidRPr="00B20AE8">
        <w:t>The TRP of any spurious emission shall not exceed:</w:t>
      </w:r>
    </w:p>
    <w:p w14:paraId="6E54A8CA"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F965A9">
            <w:pPr>
              <w:pStyle w:val="TAH"/>
              <w:rPr>
                <w:rFonts w:cs="Arial"/>
              </w:rPr>
            </w:pPr>
            <w:r w:rsidRPr="00B20AE8">
              <w:rPr>
                <w:rFonts w:cs="Arial"/>
              </w:rPr>
              <w:t>Frequency range</w:t>
            </w:r>
          </w:p>
        </w:tc>
        <w:tc>
          <w:tcPr>
            <w:tcW w:w="2268" w:type="dxa"/>
          </w:tcPr>
          <w:p w14:paraId="5AAE1273" w14:textId="77777777" w:rsidR="00C33A48" w:rsidRPr="00B20AE8" w:rsidRDefault="00C33A48" w:rsidP="00F965A9">
            <w:pPr>
              <w:pStyle w:val="TAH"/>
              <w:rPr>
                <w:rFonts w:cs="Arial"/>
              </w:rPr>
            </w:pPr>
            <w:r w:rsidRPr="00B20AE8">
              <w:rPr>
                <w:rFonts w:cs="Arial"/>
              </w:rPr>
              <w:t>Maximum Level</w:t>
            </w:r>
          </w:p>
        </w:tc>
        <w:tc>
          <w:tcPr>
            <w:tcW w:w="1560" w:type="dxa"/>
          </w:tcPr>
          <w:p w14:paraId="6306998C" w14:textId="77777777" w:rsidR="00C33A48" w:rsidRPr="00B20AE8" w:rsidRDefault="00C33A48" w:rsidP="00F965A9">
            <w:pPr>
              <w:pStyle w:val="TAH"/>
              <w:rPr>
                <w:rFonts w:cs="Arial"/>
              </w:rPr>
            </w:pPr>
            <w:r w:rsidRPr="00B20AE8">
              <w:rPr>
                <w:rFonts w:cs="Arial"/>
              </w:rPr>
              <w:t>Measurement Bandwidth</w:t>
            </w:r>
          </w:p>
        </w:tc>
        <w:tc>
          <w:tcPr>
            <w:tcW w:w="875" w:type="dxa"/>
          </w:tcPr>
          <w:p w14:paraId="0F3D6C8D" w14:textId="77777777" w:rsidR="00C33A48" w:rsidRPr="00B20AE8" w:rsidRDefault="00C33A48" w:rsidP="00F965A9">
            <w:pPr>
              <w:pStyle w:val="TAH"/>
              <w:rPr>
                <w:rFonts w:cs="Arial"/>
              </w:rPr>
            </w:pPr>
            <w:r w:rsidRPr="00B20AE8">
              <w:rPr>
                <w:rFonts w:cs="Arial"/>
              </w:rPr>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5B2E5C">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1CD10BCE" w14:textId="77777777" w:rsidR="00C33A48" w:rsidRPr="00B20AE8" w:rsidRDefault="00C33A48" w:rsidP="003E6D6B">
            <w:pPr>
              <w:pStyle w:val="TAC"/>
            </w:pPr>
            <w:r w:rsidRPr="00B20AE8">
              <w:t>-33.4</w:t>
            </w:r>
            <w:r w:rsidR="00A92864" w:rsidRPr="00B20AE8">
              <w:t xml:space="preserve"> dBm</w:t>
            </w:r>
          </w:p>
        </w:tc>
        <w:tc>
          <w:tcPr>
            <w:tcW w:w="1560" w:type="dxa"/>
          </w:tcPr>
          <w:p w14:paraId="1ABE96DC" w14:textId="77777777" w:rsidR="00C33A48" w:rsidRPr="00B20AE8" w:rsidRDefault="00C33A48" w:rsidP="005B2E5C">
            <w:pPr>
              <w:pStyle w:val="TAC"/>
              <w:rPr>
                <w:noProof/>
              </w:rPr>
            </w:pPr>
            <w:r w:rsidRPr="00B20AE8">
              <w:rPr>
                <w:rFonts w:hint="eastAsia"/>
                <w:noProof/>
              </w:rPr>
              <w:t>1 MHz</w:t>
            </w:r>
          </w:p>
        </w:tc>
        <w:tc>
          <w:tcPr>
            <w:tcW w:w="875" w:type="dxa"/>
          </w:tcPr>
          <w:p w14:paraId="1CAE322B" w14:textId="77777777" w:rsidR="00C33A48" w:rsidRPr="00B20AE8" w:rsidRDefault="00C33A48" w:rsidP="005B2E5C">
            <w:pPr>
              <w:pStyle w:val="TAC"/>
              <w:rPr>
                <w:rFonts w:cs="v5.0.0"/>
              </w:rPr>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5B2E5C">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5EDE6250" w14:textId="77777777" w:rsidR="00C33A48" w:rsidRPr="00B20AE8" w:rsidRDefault="00C33A48" w:rsidP="003E6D6B">
            <w:pPr>
              <w:pStyle w:val="TAC"/>
            </w:pPr>
            <w:r w:rsidRPr="00B20AE8">
              <w:t>-13.4</w:t>
            </w:r>
            <w:r w:rsidR="00A92864" w:rsidRPr="00B20AE8">
              <w:t xml:space="preserve"> dBm</w:t>
            </w:r>
          </w:p>
        </w:tc>
        <w:tc>
          <w:tcPr>
            <w:tcW w:w="1560" w:type="dxa"/>
          </w:tcPr>
          <w:p w14:paraId="146E9326" w14:textId="77777777" w:rsidR="00C33A48" w:rsidRPr="00B20AE8" w:rsidRDefault="00C33A48" w:rsidP="005B2E5C">
            <w:pPr>
              <w:pStyle w:val="TAC"/>
              <w:rPr>
                <w:noProof/>
              </w:rPr>
            </w:pPr>
            <w:r w:rsidRPr="00B20AE8">
              <w:rPr>
                <w:rFonts w:hint="eastAsia"/>
                <w:noProof/>
              </w:rPr>
              <w:t>1 MHz</w:t>
            </w:r>
          </w:p>
        </w:tc>
        <w:tc>
          <w:tcPr>
            <w:tcW w:w="875" w:type="dxa"/>
          </w:tcPr>
          <w:p w14:paraId="710FC47C" w14:textId="77777777" w:rsidR="00C33A48" w:rsidRPr="00B20AE8" w:rsidRDefault="00C33A48" w:rsidP="005B2E5C">
            <w:pPr>
              <w:pStyle w:val="TAC"/>
              <w:rPr>
                <w:rFonts w:cs="v5.0.0"/>
              </w:rPr>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5B2E5C">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4B71A3A9" w14:textId="77777777" w:rsidR="00C33A48" w:rsidRPr="00B20AE8" w:rsidRDefault="00C33A48" w:rsidP="003E6D6B">
            <w:pPr>
              <w:pStyle w:val="TAC"/>
            </w:pPr>
            <w:r w:rsidRPr="00B20AE8">
              <w:t>-28.4</w:t>
            </w:r>
            <w:r w:rsidR="00A92864" w:rsidRPr="00B20AE8">
              <w:t xml:space="preserve"> dBm</w:t>
            </w:r>
          </w:p>
        </w:tc>
        <w:tc>
          <w:tcPr>
            <w:tcW w:w="1560" w:type="dxa"/>
          </w:tcPr>
          <w:p w14:paraId="61A062E2" w14:textId="77777777" w:rsidR="00C33A48" w:rsidRPr="00B20AE8" w:rsidRDefault="00C33A48" w:rsidP="005B2E5C">
            <w:pPr>
              <w:pStyle w:val="TAC"/>
              <w:rPr>
                <w:noProof/>
              </w:rPr>
            </w:pPr>
            <w:r w:rsidRPr="00B20AE8">
              <w:rPr>
                <w:rFonts w:hint="eastAsia"/>
                <w:noProof/>
              </w:rPr>
              <w:t>1 MHz</w:t>
            </w:r>
          </w:p>
        </w:tc>
        <w:tc>
          <w:tcPr>
            <w:tcW w:w="875" w:type="dxa"/>
          </w:tcPr>
          <w:p w14:paraId="60FE65CB" w14:textId="77777777" w:rsidR="00C33A48" w:rsidRPr="00B20AE8" w:rsidRDefault="00C33A48" w:rsidP="005B2E5C">
            <w:pPr>
              <w:pStyle w:val="TAC"/>
              <w:rPr>
                <w:rFonts w:cs="v5.0.0"/>
              </w:rPr>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5B2E5C">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2ACB230B" w14:textId="77777777" w:rsidR="00C33A48" w:rsidRPr="00B20AE8" w:rsidRDefault="00C33A48" w:rsidP="003E6D6B">
            <w:pPr>
              <w:pStyle w:val="TAC"/>
            </w:pPr>
            <w:r w:rsidRPr="00B20AE8">
              <w:t>-30.4</w:t>
            </w:r>
            <w:r w:rsidR="00A92864" w:rsidRPr="00B20AE8">
              <w:t xml:space="preserve"> dBm</w:t>
            </w:r>
          </w:p>
        </w:tc>
        <w:tc>
          <w:tcPr>
            <w:tcW w:w="1560" w:type="dxa"/>
          </w:tcPr>
          <w:p w14:paraId="4E0C1C3C" w14:textId="77777777" w:rsidR="00C33A48" w:rsidRPr="00B20AE8" w:rsidRDefault="00C33A48" w:rsidP="005B2E5C">
            <w:pPr>
              <w:pStyle w:val="TAC"/>
              <w:rPr>
                <w:noProof/>
              </w:rPr>
            </w:pPr>
            <w:r w:rsidRPr="00B20AE8">
              <w:rPr>
                <w:rFonts w:hint="eastAsia"/>
                <w:noProof/>
              </w:rPr>
              <w:t>1 MHz</w:t>
            </w:r>
          </w:p>
        </w:tc>
        <w:tc>
          <w:tcPr>
            <w:tcW w:w="875" w:type="dxa"/>
          </w:tcPr>
          <w:p w14:paraId="41A40F53" w14:textId="77777777" w:rsidR="00C33A48" w:rsidRPr="00B20AE8" w:rsidRDefault="00C33A48" w:rsidP="005B2E5C">
            <w:pPr>
              <w:pStyle w:val="TAC"/>
              <w:rPr>
                <w:rFonts w:cs="v5.0.0"/>
              </w:rPr>
            </w:pPr>
          </w:p>
        </w:tc>
      </w:tr>
      <w:tr w:rsidR="00C33A48" w:rsidRPr="00B20AE8" w14:paraId="201FEB43" w14:textId="77777777" w:rsidTr="006A2BF1">
        <w:trPr>
          <w:cantSplit/>
          <w:jc w:val="center"/>
        </w:trPr>
        <w:tc>
          <w:tcPr>
            <w:tcW w:w="2323" w:type="dxa"/>
          </w:tcPr>
          <w:p w14:paraId="0ED045CD" w14:textId="283AC974" w:rsidR="00C33A48" w:rsidRPr="001128A1" w:rsidRDefault="00C33A48" w:rsidP="005B2E5C">
            <w:pPr>
              <w:pStyle w:val="TAC"/>
            </w:pPr>
            <w:r w:rsidRPr="001128A1">
              <w:t>2370</w:t>
            </w:r>
            <w:r w:rsidR="00A33949" w:rsidRPr="001128A1">
              <w:t xml:space="preserve"> </w:t>
            </w:r>
            <w:r w:rsidRPr="001128A1">
              <w:t>MHz – 2395</w:t>
            </w:r>
            <w:r w:rsidR="00A33949" w:rsidRPr="001128A1">
              <w:t xml:space="preserve"> </w:t>
            </w:r>
            <w:r w:rsidRPr="001128A1">
              <w:t>MHz</w:t>
            </w:r>
          </w:p>
        </w:tc>
        <w:tc>
          <w:tcPr>
            <w:tcW w:w="2268" w:type="dxa"/>
          </w:tcPr>
          <w:p w14:paraId="6712856A" w14:textId="77777777" w:rsidR="00C33A48" w:rsidRPr="00B20AE8" w:rsidRDefault="00C33A48" w:rsidP="003E6D6B">
            <w:pPr>
              <w:pStyle w:val="TAC"/>
            </w:pPr>
            <w:r w:rsidRPr="00B20AE8">
              <w:t>-33.4</w:t>
            </w:r>
            <w:r w:rsidR="00A92864" w:rsidRPr="00B20AE8">
              <w:t xml:space="preserve"> dBm</w:t>
            </w:r>
          </w:p>
        </w:tc>
        <w:tc>
          <w:tcPr>
            <w:tcW w:w="1560" w:type="dxa"/>
          </w:tcPr>
          <w:p w14:paraId="4C951956" w14:textId="77777777" w:rsidR="00C33A48" w:rsidRPr="00B20AE8" w:rsidRDefault="00C33A48" w:rsidP="005B2E5C">
            <w:pPr>
              <w:pStyle w:val="TAC"/>
              <w:rPr>
                <w:noProof/>
              </w:rPr>
            </w:pPr>
            <w:r w:rsidRPr="00B20AE8">
              <w:rPr>
                <w:rFonts w:hint="eastAsia"/>
                <w:noProof/>
              </w:rPr>
              <w:t>1 MHz</w:t>
            </w:r>
          </w:p>
        </w:tc>
        <w:tc>
          <w:tcPr>
            <w:tcW w:w="875" w:type="dxa"/>
          </w:tcPr>
          <w:p w14:paraId="0EF9CC51" w14:textId="77777777" w:rsidR="00C33A48" w:rsidRPr="00B20AE8" w:rsidRDefault="00C33A48" w:rsidP="005B2E5C">
            <w:pPr>
              <w:pStyle w:val="TAC"/>
              <w:rPr>
                <w:rFonts w:cs="v5.0.0"/>
              </w:rPr>
            </w:pPr>
          </w:p>
        </w:tc>
      </w:tr>
    </w:tbl>
    <w:p w14:paraId="039126C9" w14:textId="77777777" w:rsidR="00C33A48" w:rsidRPr="00B20AE8" w:rsidRDefault="00C33A48" w:rsidP="00C33A48"/>
    <w:p w14:paraId="72899E65" w14:textId="77777777" w:rsidR="00C33A48" w:rsidRPr="00B20AE8" w:rsidRDefault="00C33A48" w:rsidP="00C33A48">
      <w:pPr>
        <w:rPr>
          <w:rFonts w:cs="v3.8.0"/>
        </w:rPr>
      </w:pPr>
      <w:r w:rsidRPr="00B20AE8">
        <w:rPr>
          <w:rFonts w:cs="v3.8.0"/>
        </w:rPr>
        <w:t>The following requirement may apply to AAS BS operating in Band 48 in certain regions. The TRP of any spurious emission shall not exceed:</w:t>
      </w:r>
    </w:p>
    <w:p w14:paraId="248E7D6F"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F965A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F965A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F965A9">
            <w:pPr>
              <w:pStyle w:val="TAH"/>
              <w:rPr>
                <w:rFonts w:cs="v5.0.0"/>
              </w:rPr>
            </w:pPr>
            <w:r w:rsidRPr="00B20AE8">
              <w:rPr>
                <w:rFonts w:cs="v5.0.0"/>
              </w:rPr>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F965A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3E6D6B">
            <w:pPr>
              <w:pStyle w:val="TAC"/>
              <w:rPr>
                <w:rFonts w:cs="v5.0.0"/>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6604EE">
            <w:pPr>
              <w:pStyle w:val="TAC"/>
            </w:pPr>
            <w:r w:rsidRPr="00B20AE8">
              <w:t>Applicable 10</w:t>
            </w:r>
            <w:r w:rsidR="00A33949">
              <w:t xml:space="preserve"> </w:t>
            </w:r>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F965A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199FB3EE" w14:textId="4400AC21" w:rsidR="00C33A48" w:rsidRPr="00B20AE8" w:rsidRDefault="00C33A48" w:rsidP="00F965A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14:paraId="3E4E8383" w14:textId="77777777"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F965A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F965A9">
            <w:pPr>
              <w:rPr>
                <w:rFonts w:cs="v5.0.0"/>
              </w:rPr>
            </w:pPr>
          </w:p>
        </w:tc>
      </w:tr>
    </w:tbl>
    <w:p w14:paraId="0692E0DC" w14:textId="77777777" w:rsidR="00C33A48" w:rsidRPr="00B20AE8" w:rsidRDefault="00C33A48" w:rsidP="00C33A48"/>
    <w:p w14:paraId="4BC901F5" w14:textId="6C65956A" w:rsidR="00C33A48" w:rsidRPr="00B20AE8" w:rsidRDefault="00C33A48" w:rsidP="00DC6B3E">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C33A48">
      <w:pPr>
        <w:rPr>
          <w:lang w:eastAsia="zh-CN"/>
        </w:rPr>
      </w:pPr>
    </w:p>
    <w:p w14:paraId="6F84AB1E"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C33A48">
      <w:r w:rsidRPr="00B20AE8">
        <w:t>The TRP of any spurious emission shall not exceed:</w:t>
      </w:r>
    </w:p>
    <w:p w14:paraId="1C22C610" w14:textId="77777777" w:rsidR="00C33A48" w:rsidRPr="00B20AE8" w:rsidRDefault="00C33A48" w:rsidP="00C33A48">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F965A9">
            <w:pPr>
              <w:pStyle w:val="TAH"/>
              <w:rPr>
                <w:rFonts w:cs="v5.0.0"/>
              </w:rPr>
            </w:pPr>
            <w:r w:rsidRPr="00B20AE8">
              <w:rPr>
                <w:rFonts w:cs="v5.0.0"/>
              </w:rPr>
              <w:t>Operating Band</w:t>
            </w:r>
          </w:p>
        </w:tc>
        <w:tc>
          <w:tcPr>
            <w:tcW w:w="2376" w:type="dxa"/>
          </w:tcPr>
          <w:p w14:paraId="2B6F0BED" w14:textId="77777777" w:rsidR="00C33A48" w:rsidRPr="00B20AE8" w:rsidRDefault="00C33A48" w:rsidP="00F965A9">
            <w:pPr>
              <w:pStyle w:val="TAH"/>
              <w:rPr>
                <w:rFonts w:cs="v5.0.0"/>
              </w:rPr>
            </w:pPr>
            <w:r w:rsidRPr="00B20AE8">
              <w:rPr>
                <w:rFonts w:cs="v5.0.0"/>
              </w:rPr>
              <w:t>Frequency range</w:t>
            </w:r>
          </w:p>
        </w:tc>
        <w:tc>
          <w:tcPr>
            <w:tcW w:w="1276" w:type="dxa"/>
          </w:tcPr>
          <w:p w14:paraId="5E294F99" w14:textId="77777777" w:rsidR="00C33A48" w:rsidRPr="00B20AE8" w:rsidRDefault="00C33A48" w:rsidP="00F965A9">
            <w:pPr>
              <w:pStyle w:val="TAH"/>
              <w:rPr>
                <w:rFonts w:cs="v5.0.0"/>
              </w:rPr>
            </w:pPr>
            <w:r w:rsidRPr="00B20AE8">
              <w:rPr>
                <w:rFonts w:cs="v5.0.0"/>
              </w:rPr>
              <w:t>Maximum Level</w:t>
            </w:r>
          </w:p>
        </w:tc>
        <w:tc>
          <w:tcPr>
            <w:tcW w:w="1418" w:type="dxa"/>
          </w:tcPr>
          <w:p w14:paraId="71DF8BE0" w14:textId="77777777" w:rsidR="00C33A48" w:rsidRPr="00B20AE8" w:rsidRDefault="00C33A48" w:rsidP="00F965A9">
            <w:pPr>
              <w:pStyle w:val="TAH"/>
              <w:rPr>
                <w:rFonts w:cs="v5.0.0"/>
              </w:rPr>
            </w:pPr>
            <w:r w:rsidRPr="00B20AE8">
              <w:rPr>
                <w:rFonts w:cs="v5.0.0"/>
              </w:rPr>
              <w:t>Measurement Bandwidth</w:t>
            </w:r>
          </w:p>
        </w:tc>
        <w:tc>
          <w:tcPr>
            <w:tcW w:w="1956" w:type="dxa"/>
          </w:tcPr>
          <w:p w14:paraId="280614C6" w14:textId="77777777" w:rsidR="00C33A48" w:rsidRPr="00B20AE8" w:rsidRDefault="00C33A48" w:rsidP="00F965A9">
            <w:pPr>
              <w:pStyle w:val="TAH"/>
              <w:rPr>
                <w:rFonts w:cs="v5.0.0"/>
              </w:rPr>
            </w:pPr>
            <w:r w:rsidRPr="00B20AE8">
              <w:rPr>
                <w:rFonts w:cs="v5.0.0"/>
              </w:rPr>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F965A9">
            <w:pPr>
              <w:pStyle w:val="TAC"/>
              <w:rPr>
                <w:rFonts w:cs="v5.0.0"/>
              </w:rPr>
            </w:pPr>
            <w:r w:rsidRPr="00B20AE8">
              <w:rPr>
                <w:rFonts w:cs="v5.0.0"/>
              </w:rPr>
              <w:t>13</w:t>
            </w:r>
          </w:p>
        </w:tc>
        <w:tc>
          <w:tcPr>
            <w:tcW w:w="2376" w:type="dxa"/>
          </w:tcPr>
          <w:p w14:paraId="1C3323BD" w14:textId="77777777" w:rsidR="00C33A48" w:rsidRPr="00B20AE8" w:rsidRDefault="00C33A48" w:rsidP="00F965A9">
            <w:pPr>
              <w:pStyle w:val="TAC"/>
              <w:rPr>
                <w:rFonts w:cs="v5.0.0"/>
              </w:rPr>
            </w:pPr>
            <w:r w:rsidRPr="00B20AE8">
              <w:rPr>
                <w:rFonts w:cs="v5.0.0"/>
              </w:rPr>
              <w:t>763 - 775 MHz</w:t>
            </w:r>
          </w:p>
        </w:tc>
        <w:tc>
          <w:tcPr>
            <w:tcW w:w="1276" w:type="dxa"/>
          </w:tcPr>
          <w:p w14:paraId="70EED064"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4BD7827" w14:textId="77777777" w:rsidR="00C33A48" w:rsidRPr="00B20AE8" w:rsidRDefault="00C33A48" w:rsidP="00F965A9">
            <w:pPr>
              <w:pStyle w:val="TAC"/>
              <w:rPr>
                <w:rFonts w:cs="v5.0.0"/>
              </w:rPr>
            </w:pPr>
            <w:r w:rsidRPr="00B20AE8">
              <w:rPr>
                <w:rFonts w:cs="v5.0.0"/>
              </w:rPr>
              <w:t>6.25 kHz</w:t>
            </w:r>
          </w:p>
        </w:tc>
        <w:tc>
          <w:tcPr>
            <w:tcW w:w="1956" w:type="dxa"/>
          </w:tcPr>
          <w:p w14:paraId="43B73254" w14:textId="77777777" w:rsidR="00C33A48" w:rsidRPr="00B20AE8" w:rsidRDefault="00C33A48" w:rsidP="00F965A9">
            <w:pPr>
              <w:pStyle w:val="TAC"/>
              <w:rPr>
                <w:rFonts w:cs="v5.0.0"/>
              </w:rPr>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F965A9">
            <w:pPr>
              <w:pStyle w:val="TAC"/>
              <w:rPr>
                <w:rFonts w:cs="v5.0.0"/>
              </w:rPr>
            </w:pPr>
            <w:r w:rsidRPr="00B20AE8">
              <w:rPr>
                <w:rFonts w:cs="v5.0.0"/>
              </w:rPr>
              <w:t>13</w:t>
            </w:r>
          </w:p>
        </w:tc>
        <w:tc>
          <w:tcPr>
            <w:tcW w:w="2376" w:type="dxa"/>
          </w:tcPr>
          <w:p w14:paraId="60063D90" w14:textId="77777777" w:rsidR="00C33A48" w:rsidRPr="00B20AE8" w:rsidRDefault="00C33A48" w:rsidP="00F965A9">
            <w:pPr>
              <w:pStyle w:val="TAC"/>
              <w:rPr>
                <w:rFonts w:cs="v5.0.0"/>
              </w:rPr>
            </w:pPr>
            <w:r w:rsidRPr="00B20AE8">
              <w:rPr>
                <w:rFonts w:cs="v5.0.0"/>
              </w:rPr>
              <w:t>793 - 805 MHz</w:t>
            </w:r>
          </w:p>
        </w:tc>
        <w:tc>
          <w:tcPr>
            <w:tcW w:w="1276" w:type="dxa"/>
          </w:tcPr>
          <w:p w14:paraId="6A74AFBA"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9865A6C" w14:textId="77777777" w:rsidR="00C33A48" w:rsidRPr="00B20AE8" w:rsidRDefault="00C33A48" w:rsidP="00F965A9">
            <w:pPr>
              <w:pStyle w:val="TAC"/>
              <w:rPr>
                <w:rFonts w:cs="v5.0.0"/>
              </w:rPr>
            </w:pPr>
            <w:r w:rsidRPr="00B20AE8">
              <w:rPr>
                <w:rFonts w:cs="v5.0.0"/>
              </w:rPr>
              <w:t>6.25 kHz</w:t>
            </w:r>
          </w:p>
        </w:tc>
        <w:tc>
          <w:tcPr>
            <w:tcW w:w="1956" w:type="dxa"/>
          </w:tcPr>
          <w:p w14:paraId="5247B1A2" w14:textId="77777777" w:rsidR="00C33A48" w:rsidRPr="00B20AE8" w:rsidRDefault="00C33A48" w:rsidP="00F965A9">
            <w:pPr>
              <w:pStyle w:val="TAC"/>
              <w:rPr>
                <w:rFonts w:cs="v5.0.0"/>
              </w:rPr>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F965A9">
            <w:pPr>
              <w:pStyle w:val="TAC"/>
              <w:rPr>
                <w:rFonts w:cs="v5.0.0"/>
              </w:rPr>
            </w:pPr>
            <w:r w:rsidRPr="00B20AE8">
              <w:rPr>
                <w:rFonts w:cs="v5.0.0"/>
              </w:rPr>
              <w:t>14</w:t>
            </w:r>
          </w:p>
        </w:tc>
        <w:tc>
          <w:tcPr>
            <w:tcW w:w="2376" w:type="dxa"/>
          </w:tcPr>
          <w:p w14:paraId="70D4416C" w14:textId="77777777" w:rsidR="00C33A48" w:rsidRPr="00B20AE8" w:rsidRDefault="00C33A48" w:rsidP="00F965A9">
            <w:pPr>
              <w:pStyle w:val="TAC"/>
              <w:rPr>
                <w:rFonts w:cs="v5.0.0"/>
              </w:rPr>
            </w:pPr>
            <w:r w:rsidRPr="00B20AE8">
              <w:rPr>
                <w:rFonts w:cs="v5.0.0"/>
              </w:rPr>
              <w:t>769 - 775 MHz</w:t>
            </w:r>
          </w:p>
        </w:tc>
        <w:tc>
          <w:tcPr>
            <w:tcW w:w="1276" w:type="dxa"/>
          </w:tcPr>
          <w:p w14:paraId="19DEADB8"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0EBB2B76" w14:textId="77777777" w:rsidR="00C33A48" w:rsidRPr="00B20AE8" w:rsidRDefault="00C33A48" w:rsidP="00F965A9">
            <w:pPr>
              <w:pStyle w:val="TAC"/>
              <w:rPr>
                <w:rFonts w:cs="v5.0.0"/>
              </w:rPr>
            </w:pPr>
            <w:r w:rsidRPr="00B20AE8">
              <w:rPr>
                <w:rFonts w:cs="v5.0.0"/>
              </w:rPr>
              <w:t>6.25 kHz</w:t>
            </w:r>
          </w:p>
        </w:tc>
        <w:tc>
          <w:tcPr>
            <w:tcW w:w="1956" w:type="dxa"/>
          </w:tcPr>
          <w:p w14:paraId="3D7F0983" w14:textId="77777777" w:rsidR="00C33A48" w:rsidRPr="00B20AE8" w:rsidRDefault="00C33A48" w:rsidP="00F965A9">
            <w:pPr>
              <w:pStyle w:val="TAC"/>
              <w:rPr>
                <w:rFonts w:cs="v5.0.0"/>
              </w:rPr>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F965A9">
            <w:pPr>
              <w:pStyle w:val="TAC"/>
              <w:rPr>
                <w:rFonts w:cs="v5.0.0"/>
              </w:rPr>
            </w:pPr>
            <w:r w:rsidRPr="00B20AE8">
              <w:rPr>
                <w:rFonts w:cs="v5.0.0"/>
              </w:rPr>
              <w:t>14</w:t>
            </w:r>
          </w:p>
        </w:tc>
        <w:tc>
          <w:tcPr>
            <w:tcW w:w="2376" w:type="dxa"/>
          </w:tcPr>
          <w:p w14:paraId="65BB286B" w14:textId="77777777" w:rsidR="00C33A48" w:rsidRPr="00B20AE8" w:rsidRDefault="00C33A48" w:rsidP="00F965A9">
            <w:pPr>
              <w:pStyle w:val="TAC"/>
              <w:rPr>
                <w:rFonts w:cs="v5.0.0"/>
              </w:rPr>
            </w:pPr>
            <w:r w:rsidRPr="00B20AE8">
              <w:rPr>
                <w:rFonts w:cs="v5.0.0"/>
              </w:rPr>
              <w:t>799 - 805 MHz</w:t>
            </w:r>
          </w:p>
        </w:tc>
        <w:tc>
          <w:tcPr>
            <w:tcW w:w="1276" w:type="dxa"/>
          </w:tcPr>
          <w:p w14:paraId="580A82C3"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26475047" w14:textId="77777777" w:rsidR="00C33A48" w:rsidRPr="00B20AE8" w:rsidRDefault="00C33A48" w:rsidP="00F965A9">
            <w:pPr>
              <w:pStyle w:val="TAC"/>
              <w:rPr>
                <w:rFonts w:cs="v5.0.0"/>
              </w:rPr>
            </w:pPr>
            <w:r w:rsidRPr="00B20AE8">
              <w:rPr>
                <w:rFonts w:cs="v5.0.0"/>
              </w:rPr>
              <w:t>6.25 kHz</w:t>
            </w:r>
          </w:p>
        </w:tc>
        <w:tc>
          <w:tcPr>
            <w:tcW w:w="1956" w:type="dxa"/>
          </w:tcPr>
          <w:p w14:paraId="18DF7AAE" w14:textId="77777777" w:rsidR="00C33A48" w:rsidRPr="00B20AE8" w:rsidRDefault="00C33A48" w:rsidP="00F965A9">
            <w:pPr>
              <w:pStyle w:val="TAC"/>
              <w:rPr>
                <w:rFonts w:cs="v5.0.0"/>
              </w:rPr>
            </w:pPr>
          </w:p>
        </w:tc>
      </w:tr>
    </w:tbl>
    <w:p w14:paraId="4332B4BB" w14:textId="77777777" w:rsidR="00C33A48" w:rsidRPr="00B20AE8" w:rsidRDefault="00C33A48" w:rsidP="00C33A48"/>
    <w:p w14:paraId="0B4C4C78"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C33A48">
      <w:r w:rsidRPr="00B20AE8">
        <w:t>The TRP of any spurious emission shall not exceed:</w:t>
      </w:r>
    </w:p>
    <w:p w14:paraId="6960ECA6" w14:textId="77777777" w:rsidR="00C33A48" w:rsidRPr="00B20AE8" w:rsidRDefault="00C33A48" w:rsidP="00C33A48">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F965A9">
            <w:pPr>
              <w:pStyle w:val="TAH"/>
              <w:rPr>
                <w:rFonts w:cs="v5.0.0"/>
              </w:rPr>
            </w:pPr>
            <w:r w:rsidRPr="00B20AE8">
              <w:rPr>
                <w:rFonts w:cs="v5.0.0"/>
              </w:rPr>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149343F" w14:textId="77777777" w:rsidR="00C33A48" w:rsidRPr="00B20AE8" w:rsidRDefault="00C33A48" w:rsidP="00C33A48"/>
    <w:p w14:paraId="7065FF4B" w14:textId="77777777" w:rsidR="00C33A48" w:rsidRPr="00B20AE8" w:rsidRDefault="00C33A48" w:rsidP="00C33A48">
      <w:pPr>
        <w:pStyle w:val="Heading4"/>
      </w:pPr>
      <w:bookmarkStart w:id="3555" w:name="_Toc21123162"/>
      <w:bookmarkStart w:id="3556" w:name="_Toc45907355"/>
      <w:bookmarkStart w:id="3557" w:name="_Toc53181459"/>
      <w:bookmarkStart w:id="3558" w:name="_Toc61117218"/>
      <w:bookmarkStart w:id="3559" w:name="_Toc67081070"/>
      <w:bookmarkStart w:id="3560" w:name="_Toc68770422"/>
      <w:bookmarkStart w:id="3561" w:name="_Toc74755485"/>
      <w:bookmarkStart w:id="3562" w:name="_Toc76506409"/>
      <w:bookmarkStart w:id="3563" w:name="_Toc83113328"/>
      <w:bookmarkStart w:id="3564" w:name="_Toc89876531"/>
      <w:bookmarkStart w:id="3565" w:name="_Toc98711431"/>
      <w:r w:rsidRPr="00B20AE8">
        <w:t>6.7.6.5</w:t>
      </w:r>
      <w:r w:rsidRPr="00B20AE8">
        <w:tab/>
        <w:t>Co-location with other base stations</w:t>
      </w:r>
      <w:bookmarkEnd w:id="3555"/>
      <w:bookmarkEnd w:id="3556"/>
      <w:bookmarkEnd w:id="3557"/>
      <w:bookmarkEnd w:id="3558"/>
      <w:bookmarkEnd w:id="3559"/>
      <w:bookmarkEnd w:id="3560"/>
      <w:bookmarkEnd w:id="3561"/>
      <w:bookmarkEnd w:id="3562"/>
      <w:bookmarkEnd w:id="3563"/>
      <w:bookmarkEnd w:id="3564"/>
      <w:bookmarkEnd w:id="3565"/>
    </w:p>
    <w:p w14:paraId="13FFD91C" w14:textId="77777777" w:rsidR="00C33A48" w:rsidRPr="00B20AE8" w:rsidRDefault="00C33A48" w:rsidP="00C33A48">
      <w:pPr>
        <w:pStyle w:val="Heading5"/>
        <w:rPr>
          <w:lang w:eastAsia="sv-SE"/>
        </w:rPr>
      </w:pPr>
      <w:bookmarkStart w:id="3566" w:name="_Toc21123163"/>
      <w:bookmarkStart w:id="3567" w:name="_Toc45907356"/>
      <w:bookmarkStart w:id="3568" w:name="_Toc53181460"/>
      <w:bookmarkStart w:id="3569" w:name="_Toc61117219"/>
      <w:bookmarkStart w:id="3570" w:name="_Toc67081071"/>
      <w:bookmarkStart w:id="3571" w:name="_Toc68770423"/>
      <w:bookmarkStart w:id="3572" w:name="_Toc74755486"/>
      <w:bookmarkStart w:id="3573" w:name="_Toc76506410"/>
      <w:bookmarkStart w:id="3574" w:name="_Toc83113329"/>
      <w:bookmarkStart w:id="3575" w:name="_Toc89876532"/>
      <w:bookmarkStart w:id="3576" w:name="_Toc98711432"/>
      <w:r w:rsidRPr="00B20AE8">
        <w:rPr>
          <w:lang w:eastAsia="sv-SE"/>
        </w:rPr>
        <w:t>6.7.6.5.1</w:t>
      </w:r>
      <w:r w:rsidRPr="00B20AE8">
        <w:rPr>
          <w:lang w:eastAsia="sv-SE"/>
        </w:rPr>
        <w:tab/>
        <w:t>Definition and applicability</w:t>
      </w:r>
      <w:bookmarkEnd w:id="3566"/>
      <w:bookmarkEnd w:id="3567"/>
      <w:bookmarkEnd w:id="3568"/>
      <w:bookmarkEnd w:id="3569"/>
      <w:bookmarkEnd w:id="3570"/>
      <w:bookmarkEnd w:id="3571"/>
      <w:bookmarkEnd w:id="3572"/>
      <w:bookmarkEnd w:id="3573"/>
      <w:bookmarkEnd w:id="3574"/>
      <w:bookmarkEnd w:id="3575"/>
      <w:bookmarkEnd w:id="3576"/>
    </w:p>
    <w:p w14:paraId="5938C5BC" w14:textId="77777777" w:rsidR="00C33A48" w:rsidRPr="00B20AE8" w:rsidRDefault="00C33A48" w:rsidP="00C33A48">
      <w:pPr>
        <w:pStyle w:val="Heading5"/>
        <w:rPr>
          <w:lang w:eastAsia="sv-SE"/>
        </w:rPr>
      </w:pPr>
      <w:bookmarkStart w:id="3577" w:name="_Toc21123164"/>
      <w:bookmarkStart w:id="3578" w:name="_Toc45907357"/>
      <w:bookmarkStart w:id="3579" w:name="_Toc53181461"/>
      <w:bookmarkStart w:id="3580" w:name="_Toc61117220"/>
      <w:bookmarkStart w:id="3581" w:name="_Toc67081072"/>
      <w:bookmarkStart w:id="3582" w:name="_Toc68770424"/>
      <w:bookmarkStart w:id="3583" w:name="_Toc74755487"/>
      <w:bookmarkStart w:id="3584" w:name="_Toc76506411"/>
      <w:bookmarkStart w:id="3585" w:name="_Toc83113330"/>
      <w:bookmarkStart w:id="3586" w:name="_Toc89876533"/>
      <w:bookmarkStart w:id="3587" w:name="_Toc98711433"/>
      <w:r w:rsidRPr="00B20AE8">
        <w:rPr>
          <w:lang w:eastAsia="sv-SE"/>
        </w:rPr>
        <w:t>6.7.6.5.2</w:t>
      </w:r>
      <w:r w:rsidRPr="00B20AE8">
        <w:rPr>
          <w:lang w:eastAsia="sv-SE"/>
        </w:rPr>
        <w:tab/>
        <w:t>Minimum Requirement</w:t>
      </w:r>
      <w:bookmarkEnd w:id="3577"/>
      <w:bookmarkEnd w:id="3578"/>
      <w:bookmarkEnd w:id="3579"/>
      <w:bookmarkEnd w:id="3580"/>
      <w:bookmarkEnd w:id="3581"/>
      <w:bookmarkEnd w:id="3582"/>
      <w:bookmarkEnd w:id="3583"/>
      <w:bookmarkEnd w:id="3584"/>
      <w:bookmarkEnd w:id="3585"/>
      <w:bookmarkEnd w:id="3586"/>
      <w:bookmarkEnd w:id="3587"/>
    </w:p>
    <w:p w14:paraId="7206B0D5" w14:textId="09A54667"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3588" w:name="_Toc21123165"/>
      <w:bookmarkStart w:id="3589" w:name="_Toc45907358"/>
      <w:bookmarkStart w:id="3590" w:name="_Toc53181462"/>
      <w:bookmarkStart w:id="3591" w:name="_Toc61117221"/>
      <w:bookmarkStart w:id="3592" w:name="_Toc67081073"/>
      <w:bookmarkStart w:id="3593" w:name="_Toc68770425"/>
      <w:bookmarkStart w:id="3594" w:name="_Toc74755488"/>
      <w:bookmarkStart w:id="3595" w:name="_Toc76506412"/>
      <w:bookmarkStart w:id="3596" w:name="_Toc83113331"/>
      <w:bookmarkStart w:id="3597" w:name="_Toc89876534"/>
      <w:bookmarkStart w:id="3598" w:name="_Toc98711434"/>
      <w:r w:rsidRPr="00B20AE8">
        <w:rPr>
          <w:lang w:eastAsia="sv-SE"/>
        </w:rPr>
        <w:t>6.7.6.5.3</w:t>
      </w:r>
      <w:r w:rsidRPr="00B20AE8">
        <w:rPr>
          <w:lang w:eastAsia="sv-SE"/>
        </w:rPr>
        <w:tab/>
        <w:t>Test purpose</w:t>
      </w:r>
      <w:bookmarkEnd w:id="3588"/>
      <w:bookmarkEnd w:id="3589"/>
      <w:bookmarkEnd w:id="3590"/>
      <w:bookmarkEnd w:id="3591"/>
      <w:bookmarkEnd w:id="3592"/>
      <w:bookmarkEnd w:id="3593"/>
      <w:bookmarkEnd w:id="3594"/>
      <w:bookmarkEnd w:id="3595"/>
      <w:bookmarkEnd w:id="3596"/>
      <w:bookmarkEnd w:id="3597"/>
      <w:bookmarkEnd w:id="3598"/>
    </w:p>
    <w:p w14:paraId="6C2BC0BA"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658D8984" w14:textId="77777777"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3599" w:name="_Toc21123166"/>
      <w:bookmarkStart w:id="3600" w:name="_Toc45907359"/>
      <w:bookmarkStart w:id="3601" w:name="_Toc53181463"/>
      <w:bookmarkStart w:id="3602" w:name="_Toc61117222"/>
      <w:bookmarkStart w:id="3603" w:name="_Toc67081074"/>
      <w:bookmarkStart w:id="3604" w:name="_Toc68770426"/>
      <w:bookmarkStart w:id="3605" w:name="_Toc74755489"/>
      <w:bookmarkStart w:id="3606" w:name="_Toc76506413"/>
      <w:bookmarkStart w:id="3607" w:name="_Toc83113332"/>
      <w:bookmarkStart w:id="3608" w:name="_Toc89876535"/>
      <w:bookmarkStart w:id="3609" w:name="_Toc98711435"/>
      <w:r w:rsidRPr="00B20AE8">
        <w:rPr>
          <w:lang w:eastAsia="sv-SE"/>
        </w:rPr>
        <w:t>6.</w:t>
      </w:r>
      <w:r w:rsidRPr="00B20AE8">
        <w:rPr>
          <w:lang w:eastAsia="zh-CN"/>
        </w:rPr>
        <w:t>7.6.5.4</w:t>
      </w:r>
      <w:r w:rsidRPr="00B20AE8">
        <w:rPr>
          <w:lang w:eastAsia="sv-SE"/>
        </w:rPr>
        <w:tab/>
        <w:t>Method of test</w:t>
      </w:r>
      <w:bookmarkEnd w:id="3599"/>
      <w:bookmarkEnd w:id="3600"/>
      <w:bookmarkEnd w:id="3601"/>
      <w:bookmarkEnd w:id="3602"/>
      <w:bookmarkEnd w:id="3603"/>
      <w:bookmarkEnd w:id="3604"/>
      <w:bookmarkEnd w:id="3605"/>
      <w:bookmarkEnd w:id="3606"/>
      <w:bookmarkEnd w:id="3607"/>
      <w:bookmarkEnd w:id="3608"/>
      <w:bookmarkEnd w:id="3609"/>
    </w:p>
    <w:p w14:paraId="440B138D" w14:textId="77777777" w:rsidR="00C33A48" w:rsidRPr="00B20AE8" w:rsidRDefault="00C33A48" w:rsidP="00F437E4">
      <w:pPr>
        <w:pStyle w:val="H6"/>
        <w:rPr>
          <w:lang w:eastAsia="sv-SE"/>
        </w:rPr>
      </w:pPr>
      <w:bookmarkStart w:id="3610" w:name="_Toc21123167"/>
      <w:bookmarkStart w:id="3611" w:name="_Toc45907360"/>
      <w:bookmarkStart w:id="3612" w:name="_Toc53181464"/>
      <w:r w:rsidRPr="00B20AE8">
        <w:rPr>
          <w:lang w:eastAsia="sv-SE"/>
        </w:rPr>
        <w:t>6.7.6.5.4.1</w:t>
      </w:r>
      <w:r w:rsidRPr="00B20AE8">
        <w:rPr>
          <w:lang w:eastAsia="sv-SE"/>
        </w:rPr>
        <w:tab/>
        <w:t>Initial conditions</w:t>
      </w:r>
      <w:bookmarkEnd w:id="3610"/>
      <w:bookmarkEnd w:id="3611"/>
      <w:bookmarkEnd w:id="3612"/>
    </w:p>
    <w:p w14:paraId="77F9D207" w14:textId="11305FEB" w:rsidR="00C33A48" w:rsidRPr="00B20AE8" w:rsidRDefault="00C33A48" w:rsidP="00C33A48">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3613" w:name="_Toc21123168"/>
      <w:bookmarkStart w:id="3614" w:name="_Toc45907361"/>
      <w:bookmarkStart w:id="3615" w:name="_Toc53181465"/>
      <w:r w:rsidRPr="00B20AE8">
        <w:rPr>
          <w:lang w:eastAsia="sv-SE"/>
        </w:rPr>
        <w:t>6.7.6.5.4.2</w:t>
      </w:r>
      <w:r w:rsidRPr="00B20AE8">
        <w:rPr>
          <w:lang w:eastAsia="sv-SE"/>
        </w:rPr>
        <w:tab/>
        <w:t>Procedure</w:t>
      </w:r>
      <w:bookmarkEnd w:id="3613"/>
      <w:bookmarkEnd w:id="3614"/>
      <w:bookmarkEnd w:id="3615"/>
    </w:p>
    <w:p w14:paraId="5372CF35" w14:textId="2CAAC742" w:rsidR="00C33A48" w:rsidRPr="00B20AE8" w:rsidRDefault="00C33A48" w:rsidP="00C33A48">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3616" w:name="_Toc21123169"/>
      <w:bookmarkStart w:id="3617" w:name="_Toc45907362"/>
      <w:bookmarkStart w:id="3618" w:name="_Toc53181466"/>
      <w:bookmarkStart w:id="3619" w:name="_Toc61117223"/>
      <w:bookmarkStart w:id="3620" w:name="_Toc67081075"/>
      <w:bookmarkStart w:id="3621" w:name="_Toc68770427"/>
      <w:bookmarkStart w:id="3622" w:name="_Toc74755490"/>
      <w:bookmarkStart w:id="3623" w:name="_Toc76506414"/>
      <w:bookmarkStart w:id="3624" w:name="_Toc83113333"/>
      <w:bookmarkStart w:id="3625" w:name="_Toc89876536"/>
      <w:bookmarkStart w:id="3626" w:name="_Toc98711436"/>
      <w:r w:rsidRPr="00B20AE8">
        <w:rPr>
          <w:lang w:eastAsia="sv-SE"/>
        </w:rPr>
        <w:t>6.</w:t>
      </w:r>
      <w:r w:rsidRPr="00B20AE8">
        <w:rPr>
          <w:lang w:eastAsia="zh-CN"/>
        </w:rPr>
        <w:t>7.6.5.5</w:t>
      </w:r>
      <w:r w:rsidRPr="00B20AE8">
        <w:rPr>
          <w:lang w:eastAsia="sv-SE"/>
        </w:rPr>
        <w:tab/>
        <w:t>Test Requirement</w:t>
      </w:r>
      <w:bookmarkEnd w:id="3616"/>
      <w:bookmarkEnd w:id="3617"/>
      <w:bookmarkEnd w:id="3618"/>
      <w:bookmarkEnd w:id="3619"/>
      <w:bookmarkEnd w:id="3620"/>
      <w:bookmarkEnd w:id="3621"/>
      <w:bookmarkEnd w:id="3622"/>
      <w:bookmarkEnd w:id="3623"/>
      <w:bookmarkEnd w:id="3624"/>
      <w:bookmarkEnd w:id="3625"/>
      <w:bookmarkEnd w:id="3626"/>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112EFD">
      <w:pPr>
        <w:rPr>
          <w:rFonts w:cs="v5.0.0"/>
        </w:rPr>
      </w:pPr>
      <w:r w:rsidRPr="00B20AE8">
        <w:rPr>
          <w:rFonts w:cs="v5.0.0"/>
        </w:rPr>
        <w:t>The requirements assume with base stations of the same class.</w:t>
      </w:r>
    </w:p>
    <w:p w14:paraId="77A73763" w14:textId="77777777" w:rsidR="00CF0D41" w:rsidRPr="00B20AE8" w:rsidRDefault="00112EFD" w:rsidP="00CC4BB7">
      <w:pPr>
        <w:pStyle w:val="NO"/>
      </w:pPr>
      <w:r w:rsidRPr="00B20AE8">
        <w:t>NOTE:</w:t>
      </w:r>
      <w:r w:rsidRPr="00B20AE8">
        <w:tab/>
        <w:t>For co-location with UTRA, the requirements are based on co-location with UTRA FDD or TDD base stations.</w:t>
      </w:r>
    </w:p>
    <w:p w14:paraId="6504C780" w14:textId="77777777"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7C4097">
      <w:pPr>
        <w:pStyle w:val="TH"/>
      </w:pPr>
      <w:r w:rsidRPr="00B20AE8">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9303FD">
        <w:trPr>
          <w:cantSplit/>
          <w:jc w:val="center"/>
        </w:trPr>
        <w:tc>
          <w:tcPr>
            <w:tcW w:w="1456" w:type="dxa"/>
          </w:tcPr>
          <w:p w14:paraId="30385311" w14:textId="77777777" w:rsidR="00112EFD" w:rsidRPr="00B20AE8" w:rsidRDefault="00112EFD" w:rsidP="00112EFD">
            <w:pPr>
              <w:pStyle w:val="TAH"/>
              <w:rPr>
                <w:rFonts w:cs="Arial"/>
                <w:szCs w:val="18"/>
              </w:rPr>
            </w:pPr>
            <w:r w:rsidRPr="00B20AE8">
              <w:rPr>
                <w:rFonts w:cs="Arial"/>
                <w:szCs w:val="18"/>
              </w:rPr>
              <w:t>Type of co-located BS</w:t>
            </w:r>
          </w:p>
        </w:tc>
        <w:tc>
          <w:tcPr>
            <w:tcW w:w="1749" w:type="dxa"/>
          </w:tcPr>
          <w:p w14:paraId="7BD7799B" w14:textId="77777777"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14:paraId="146125A0" w14:textId="77777777" w:rsidR="00112EFD" w:rsidRPr="00B20AE8" w:rsidRDefault="00112EFD" w:rsidP="00112EFD">
            <w:pPr>
              <w:pStyle w:val="TAH"/>
              <w:rPr>
                <w:rFonts w:cs="Arial"/>
                <w:szCs w:val="18"/>
              </w:rPr>
            </w:pPr>
            <w:r w:rsidRPr="00B20AE8">
              <w:rPr>
                <w:rFonts w:cs="Arial"/>
                <w:szCs w:val="18"/>
              </w:rPr>
              <w:t>Maximum Level</w:t>
            </w:r>
          </w:p>
          <w:p w14:paraId="6DED1768" w14:textId="77777777" w:rsidR="00112EFD" w:rsidRPr="00B20AE8" w:rsidRDefault="00112EFD" w:rsidP="00112EFD">
            <w:pPr>
              <w:pStyle w:val="TAH"/>
              <w:rPr>
                <w:rFonts w:cs="Arial"/>
                <w:szCs w:val="18"/>
              </w:rPr>
            </w:pPr>
            <w:r w:rsidRPr="00B20AE8">
              <w:rPr>
                <w:rFonts w:cs="Arial"/>
                <w:szCs w:val="18"/>
              </w:rPr>
              <w:t>(WA-BS)</w:t>
            </w:r>
          </w:p>
        </w:tc>
        <w:tc>
          <w:tcPr>
            <w:tcW w:w="1134" w:type="dxa"/>
          </w:tcPr>
          <w:p w14:paraId="3BA7D808" w14:textId="77777777" w:rsidR="00112EFD" w:rsidRPr="00B20AE8" w:rsidRDefault="00112EFD" w:rsidP="00112EFD">
            <w:pPr>
              <w:pStyle w:val="TAH"/>
              <w:rPr>
                <w:rFonts w:cs="Arial"/>
                <w:szCs w:val="18"/>
              </w:rPr>
            </w:pPr>
            <w:r w:rsidRPr="00B20AE8">
              <w:rPr>
                <w:rFonts w:cs="Arial"/>
                <w:szCs w:val="18"/>
              </w:rPr>
              <w:t>Maximum Level</w:t>
            </w:r>
          </w:p>
          <w:p w14:paraId="3117906F" w14:textId="77777777" w:rsidR="00112EFD" w:rsidRPr="00B20AE8" w:rsidRDefault="00112EFD" w:rsidP="00112EFD">
            <w:pPr>
              <w:pStyle w:val="TAH"/>
              <w:rPr>
                <w:rFonts w:cs="Arial"/>
                <w:szCs w:val="18"/>
              </w:rPr>
            </w:pPr>
            <w:r w:rsidRPr="00B20AE8">
              <w:rPr>
                <w:rFonts w:cs="Arial"/>
                <w:szCs w:val="18"/>
              </w:rPr>
              <w:t>(MR-BS)</w:t>
            </w:r>
          </w:p>
        </w:tc>
        <w:tc>
          <w:tcPr>
            <w:tcW w:w="1134" w:type="dxa"/>
          </w:tcPr>
          <w:p w14:paraId="700CD0E2" w14:textId="77777777" w:rsidR="00112EFD" w:rsidRPr="00B20AE8" w:rsidRDefault="00112EFD" w:rsidP="00112EFD">
            <w:pPr>
              <w:pStyle w:val="TAH"/>
              <w:rPr>
                <w:rFonts w:cs="Arial"/>
                <w:szCs w:val="18"/>
              </w:rPr>
            </w:pPr>
            <w:r w:rsidRPr="00B20AE8">
              <w:rPr>
                <w:rFonts w:cs="Arial"/>
                <w:szCs w:val="18"/>
              </w:rPr>
              <w:t>Maximum Level</w:t>
            </w:r>
          </w:p>
          <w:p w14:paraId="36B650C8" w14:textId="77777777" w:rsidR="00112EFD" w:rsidRPr="00B20AE8" w:rsidRDefault="00112EFD" w:rsidP="00112EFD">
            <w:pPr>
              <w:pStyle w:val="TAH"/>
              <w:rPr>
                <w:rFonts w:cs="Arial"/>
                <w:szCs w:val="18"/>
              </w:rPr>
            </w:pPr>
            <w:r w:rsidRPr="00B20AE8">
              <w:rPr>
                <w:rFonts w:cs="Arial"/>
                <w:szCs w:val="18"/>
              </w:rPr>
              <w:t>(LA-BS)</w:t>
            </w:r>
          </w:p>
        </w:tc>
        <w:tc>
          <w:tcPr>
            <w:tcW w:w="1417" w:type="dxa"/>
          </w:tcPr>
          <w:p w14:paraId="0B45EB0A" w14:textId="77777777" w:rsidR="00112EFD" w:rsidRPr="00B20AE8" w:rsidRDefault="00112EFD" w:rsidP="00112EFD">
            <w:pPr>
              <w:pStyle w:val="TAH"/>
              <w:rPr>
                <w:rFonts w:cs="Arial"/>
                <w:szCs w:val="18"/>
              </w:rPr>
            </w:pPr>
            <w:r w:rsidRPr="00B20AE8">
              <w:rPr>
                <w:rFonts w:cs="Arial"/>
                <w:szCs w:val="18"/>
              </w:rPr>
              <w:t>Measurement Bandwidth</w:t>
            </w:r>
          </w:p>
        </w:tc>
        <w:tc>
          <w:tcPr>
            <w:tcW w:w="1701" w:type="dxa"/>
          </w:tcPr>
          <w:p w14:paraId="1456A512" w14:textId="77777777" w:rsidR="00112EFD" w:rsidRPr="00B20AE8" w:rsidRDefault="00112EFD" w:rsidP="00112EFD">
            <w:pPr>
              <w:pStyle w:val="TAH"/>
              <w:rPr>
                <w:rFonts w:cs="Arial"/>
                <w:szCs w:val="18"/>
              </w:rPr>
            </w:pPr>
            <w:r w:rsidRPr="00B20AE8">
              <w:rPr>
                <w:rFonts w:cs="Arial"/>
                <w:szCs w:val="18"/>
              </w:rPr>
              <w:t>Note</w:t>
            </w:r>
          </w:p>
        </w:tc>
      </w:tr>
      <w:tr w:rsidR="004F339F" w:rsidRPr="00B20AE8" w14:paraId="0B9160A1" w14:textId="77777777" w:rsidTr="009303FD">
        <w:trPr>
          <w:cantSplit/>
          <w:jc w:val="center"/>
        </w:trPr>
        <w:tc>
          <w:tcPr>
            <w:tcW w:w="1456" w:type="dxa"/>
          </w:tcPr>
          <w:p w14:paraId="42269732" w14:textId="77777777" w:rsidR="00112EFD" w:rsidRPr="00B20AE8" w:rsidRDefault="00112EFD" w:rsidP="00CC4BB7">
            <w:pPr>
              <w:pStyle w:val="TAC"/>
            </w:pPr>
            <w:r w:rsidRPr="00B20AE8">
              <w:t>GSM900</w:t>
            </w:r>
          </w:p>
        </w:tc>
        <w:tc>
          <w:tcPr>
            <w:tcW w:w="1749" w:type="dxa"/>
          </w:tcPr>
          <w:p w14:paraId="5D833972" w14:textId="77777777" w:rsidR="00112EFD" w:rsidRPr="00B20AE8" w:rsidRDefault="00112EFD" w:rsidP="00CC4BB7">
            <w:pPr>
              <w:pStyle w:val="TAC"/>
            </w:pPr>
            <w:r w:rsidRPr="00B20AE8">
              <w:t>876-915 MHz</w:t>
            </w:r>
          </w:p>
        </w:tc>
        <w:tc>
          <w:tcPr>
            <w:tcW w:w="1066" w:type="dxa"/>
          </w:tcPr>
          <w:p w14:paraId="0E3FB3EB" w14:textId="77777777" w:rsidR="00112EFD" w:rsidRPr="00B20AE8" w:rsidRDefault="00112EFD" w:rsidP="00CC4BB7">
            <w:pPr>
              <w:pStyle w:val="TAC"/>
            </w:pPr>
            <w:r w:rsidRPr="00B20AE8">
              <w:t>-115.9 dBm</w:t>
            </w:r>
          </w:p>
        </w:tc>
        <w:tc>
          <w:tcPr>
            <w:tcW w:w="1134" w:type="dxa"/>
          </w:tcPr>
          <w:p w14:paraId="3CE5E842" w14:textId="77777777" w:rsidR="00112EFD" w:rsidRPr="00B20AE8" w:rsidRDefault="00112EFD" w:rsidP="00CC4BB7">
            <w:pPr>
              <w:pStyle w:val="TAC"/>
            </w:pPr>
            <w:r w:rsidRPr="00B20AE8">
              <w:t>-108.9 dBm</w:t>
            </w:r>
          </w:p>
        </w:tc>
        <w:tc>
          <w:tcPr>
            <w:tcW w:w="1134" w:type="dxa"/>
          </w:tcPr>
          <w:p w14:paraId="5B0BF40E" w14:textId="77777777" w:rsidR="00112EFD" w:rsidRPr="00B20AE8" w:rsidRDefault="00112EFD" w:rsidP="00CC4BB7">
            <w:pPr>
              <w:pStyle w:val="TAC"/>
            </w:pPr>
            <w:r w:rsidRPr="00B20AE8">
              <w:t>-105.9 dBm</w:t>
            </w:r>
          </w:p>
        </w:tc>
        <w:tc>
          <w:tcPr>
            <w:tcW w:w="1417" w:type="dxa"/>
          </w:tcPr>
          <w:p w14:paraId="749EB33F" w14:textId="77777777" w:rsidR="00112EFD" w:rsidRPr="00B20AE8" w:rsidRDefault="00112EFD" w:rsidP="00CC4BB7">
            <w:pPr>
              <w:pStyle w:val="TAC"/>
            </w:pPr>
            <w:r w:rsidRPr="00B20AE8">
              <w:t>100 kHz</w:t>
            </w:r>
          </w:p>
        </w:tc>
        <w:tc>
          <w:tcPr>
            <w:tcW w:w="1701" w:type="dxa"/>
          </w:tcPr>
          <w:p w14:paraId="074F62E3" w14:textId="77777777" w:rsidR="00112EFD" w:rsidRPr="00B20AE8" w:rsidRDefault="00112EFD" w:rsidP="00CC4BB7">
            <w:pPr>
              <w:pStyle w:val="TAC"/>
            </w:pPr>
          </w:p>
        </w:tc>
      </w:tr>
      <w:tr w:rsidR="004F339F" w:rsidRPr="00B20AE8" w14:paraId="160E4F76" w14:textId="77777777" w:rsidTr="009303FD">
        <w:trPr>
          <w:cantSplit/>
          <w:jc w:val="center"/>
        </w:trPr>
        <w:tc>
          <w:tcPr>
            <w:tcW w:w="1456" w:type="dxa"/>
          </w:tcPr>
          <w:p w14:paraId="6334C2DF" w14:textId="77777777" w:rsidR="00112EFD" w:rsidRPr="00B20AE8" w:rsidRDefault="00112EFD" w:rsidP="00CC4BB7">
            <w:pPr>
              <w:pStyle w:val="TAC"/>
            </w:pPr>
            <w:r w:rsidRPr="00B20AE8">
              <w:t>DCS1800</w:t>
            </w:r>
          </w:p>
        </w:tc>
        <w:tc>
          <w:tcPr>
            <w:tcW w:w="1749" w:type="dxa"/>
          </w:tcPr>
          <w:p w14:paraId="7A24E2AA" w14:textId="77777777" w:rsidR="00112EFD" w:rsidRPr="00B20AE8" w:rsidRDefault="00112EFD" w:rsidP="00CC4BB7">
            <w:pPr>
              <w:pStyle w:val="TAC"/>
            </w:pPr>
            <w:r w:rsidRPr="00B20AE8">
              <w:t>1710 - 1785 MHz</w:t>
            </w:r>
          </w:p>
        </w:tc>
        <w:tc>
          <w:tcPr>
            <w:tcW w:w="1066" w:type="dxa"/>
          </w:tcPr>
          <w:p w14:paraId="7418850C" w14:textId="77777777" w:rsidR="00112EFD" w:rsidRPr="00B20AE8" w:rsidRDefault="00112EFD" w:rsidP="00CC4BB7">
            <w:pPr>
              <w:pStyle w:val="TAC"/>
            </w:pPr>
            <w:r w:rsidRPr="00B20AE8">
              <w:t>-115.9 dBm</w:t>
            </w:r>
          </w:p>
        </w:tc>
        <w:tc>
          <w:tcPr>
            <w:tcW w:w="1134" w:type="dxa"/>
          </w:tcPr>
          <w:p w14:paraId="6BB50FC6" w14:textId="77777777" w:rsidR="00112EFD" w:rsidRPr="00B20AE8" w:rsidRDefault="00112EFD" w:rsidP="00CC4BB7">
            <w:pPr>
              <w:pStyle w:val="TAC"/>
            </w:pPr>
            <w:r w:rsidRPr="00B20AE8">
              <w:t>-108.9 dBm</w:t>
            </w:r>
          </w:p>
        </w:tc>
        <w:tc>
          <w:tcPr>
            <w:tcW w:w="1134" w:type="dxa"/>
          </w:tcPr>
          <w:p w14:paraId="1C2B06DC" w14:textId="77777777" w:rsidR="00112EFD" w:rsidRPr="00B20AE8" w:rsidRDefault="00112EFD" w:rsidP="00CC4BB7">
            <w:pPr>
              <w:pStyle w:val="TAC"/>
            </w:pPr>
            <w:r w:rsidRPr="00B20AE8">
              <w:t>-105.9 dBm</w:t>
            </w:r>
          </w:p>
        </w:tc>
        <w:tc>
          <w:tcPr>
            <w:tcW w:w="1417" w:type="dxa"/>
          </w:tcPr>
          <w:p w14:paraId="39B2D700" w14:textId="77777777" w:rsidR="00112EFD" w:rsidRPr="00B20AE8" w:rsidRDefault="00112EFD" w:rsidP="00CC4BB7">
            <w:pPr>
              <w:pStyle w:val="TAC"/>
            </w:pPr>
            <w:r w:rsidRPr="00B20AE8">
              <w:t>100 kHz</w:t>
            </w:r>
          </w:p>
        </w:tc>
        <w:tc>
          <w:tcPr>
            <w:tcW w:w="1701" w:type="dxa"/>
          </w:tcPr>
          <w:p w14:paraId="1CEEF3DE" w14:textId="77777777" w:rsidR="00112EFD" w:rsidRPr="00B20AE8" w:rsidRDefault="00112EFD" w:rsidP="00CC4BB7">
            <w:pPr>
              <w:pStyle w:val="TAC"/>
            </w:pPr>
          </w:p>
        </w:tc>
      </w:tr>
      <w:tr w:rsidR="004F339F" w:rsidRPr="00B20AE8" w14:paraId="63820759" w14:textId="77777777" w:rsidTr="009303FD">
        <w:trPr>
          <w:cantSplit/>
          <w:jc w:val="center"/>
        </w:trPr>
        <w:tc>
          <w:tcPr>
            <w:tcW w:w="1456" w:type="dxa"/>
          </w:tcPr>
          <w:p w14:paraId="3E0B241B" w14:textId="77777777" w:rsidR="00112EFD" w:rsidRPr="00B20AE8" w:rsidRDefault="00112EFD" w:rsidP="00CC4BB7">
            <w:pPr>
              <w:pStyle w:val="TAC"/>
            </w:pPr>
            <w:r w:rsidRPr="00B20AE8">
              <w:t>PCS1900</w:t>
            </w:r>
          </w:p>
        </w:tc>
        <w:tc>
          <w:tcPr>
            <w:tcW w:w="1749" w:type="dxa"/>
          </w:tcPr>
          <w:p w14:paraId="4C74E92A" w14:textId="77777777" w:rsidR="00112EFD" w:rsidRPr="00B20AE8" w:rsidRDefault="00112EFD" w:rsidP="00CC4BB7">
            <w:pPr>
              <w:pStyle w:val="TAC"/>
            </w:pPr>
            <w:r w:rsidRPr="00B20AE8">
              <w:t>1850 - 1910 MHz</w:t>
            </w:r>
          </w:p>
        </w:tc>
        <w:tc>
          <w:tcPr>
            <w:tcW w:w="1066" w:type="dxa"/>
          </w:tcPr>
          <w:p w14:paraId="3C21C36E" w14:textId="77777777" w:rsidR="00112EFD" w:rsidRPr="00B20AE8" w:rsidRDefault="00112EFD" w:rsidP="00CC4BB7">
            <w:pPr>
              <w:pStyle w:val="TAC"/>
            </w:pPr>
            <w:r w:rsidRPr="00B20AE8">
              <w:t>-115.9 dBm</w:t>
            </w:r>
          </w:p>
        </w:tc>
        <w:tc>
          <w:tcPr>
            <w:tcW w:w="1134" w:type="dxa"/>
          </w:tcPr>
          <w:p w14:paraId="76531E43" w14:textId="77777777" w:rsidR="00112EFD" w:rsidRPr="00B20AE8" w:rsidRDefault="00112EFD" w:rsidP="00CC4BB7">
            <w:pPr>
              <w:pStyle w:val="TAC"/>
            </w:pPr>
            <w:r w:rsidRPr="00B20AE8">
              <w:t>-108.9 dBm</w:t>
            </w:r>
          </w:p>
        </w:tc>
        <w:tc>
          <w:tcPr>
            <w:tcW w:w="1134" w:type="dxa"/>
          </w:tcPr>
          <w:p w14:paraId="6DBCDF3B" w14:textId="77777777" w:rsidR="00112EFD" w:rsidRPr="00B20AE8" w:rsidRDefault="00112EFD" w:rsidP="00CC4BB7">
            <w:pPr>
              <w:pStyle w:val="TAC"/>
            </w:pPr>
            <w:r w:rsidRPr="00B20AE8">
              <w:t>-105.9 dBm</w:t>
            </w:r>
          </w:p>
        </w:tc>
        <w:tc>
          <w:tcPr>
            <w:tcW w:w="1417" w:type="dxa"/>
          </w:tcPr>
          <w:p w14:paraId="01CCD40C" w14:textId="77777777" w:rsidR="00112EFD" w:rsidRPr="00B20AE8" w:rsidRDefault="00112EFD" w:rsidP="00CC4BB7">
            <w:pPr>
              <w:pStyle w:val="TAC"/>
            </w:pPr>
            <w:r w:rsidRPr="00B20AE8">
              <w:t>100 kHz</w:t>
            </w:r>
          </w:p>
        </w:tc>
        <w:tc>
          <w:tcPr>
            <w:tcW w:w="1701" w:type="dxa"/>
          </w:tcPr>
          <w:p w14:paraId="29EF7C58" w14:textId="77777777" w:rsidR="00112EFD" w:rsidRPr="00B20AE8" w:rsidRDefault="00112EFD" w:rsidP="00CC4BB7">
            <w:pPr>
              <w:pStyle w:val="TAC"/>
            </w:pPr>
          </w:p>
        </w:tc>
      </w:tr>
      <w:tr w:rsidR="004F339F" w:rsidRPr="00B20AE8" w14:paraId="10FB4406" w14:textId="77777777" w:rsidTr="009303FD">
        <w:trPr>
          <w:cantSplit/>
          <w:jc w:val="center"/>
        </w:trPr>
        <w:tc>
          <w:tcPr>
            <w:tcW w:w="1456" w:type="dxa"/>
          </w:tcPr>
          <w:p w14:paraId="0E60C7D6" w14:textId="77777777" w:rsidR="00112EFD" w:rsidRPr="00B20AE8" w:rsidRDefault="00112EFD" w:rsidP="00CC4BB7">
            <w:pPr>
              <w:pStyle w:val="TAC"/>
            </w:pPr>
            <w:r w:rsidRPr="00B20AE8">
              <w:t>GSM850 or CDMA850</w:t>
            </w:r>
          </w:p>
        </w:tc>
        <w:tc>
          <w:tcPr>
            <w:tcW w:w="1749" w:type="dxa"/>
          </w:tcPr>
          <w:p w14:paraId="31DF22CD" w14:textId="77777777" w:rsidR="00112EFD" w:rsidRPr="00B20AE8" w:rsidRDefault="00112EFD" w:rsidP="00CC4BB7">
            <w:pPr>
              <w:pStyle w:val="TAC"/>
            </w:pPr>
            <w:r w:rsidRPr="00B20AE8">
              <w:t>824 - 849 MHz</w:t>
            </w:r>
          </w:p>
        </w:tc>
        <w:tc>
          <w:tcPr>
            <w:tcW w:w="1066" w:type="dxa"/>
          </w:tcPr>
          <w:p w14:paraId="5846E5F1" w14:textId="77777777" w:rsidR="00112EFD" w:rsidRPr="00B20AE8" w:rsidRDefault="00112EFD" w:rsidP="00CC4BB7">
            <w:pPr>
              <w:pStyle w:val="TAC"/>
            </w:pPr>
            <w:r w:rsidRPr="00B20AE8">
              <w:t>-115.9 dBm</w:t>
            </w:r>
          </w:p>
        </w:tc>
        <w:tc>
          <w:tcPr>
            <w:tcW w:w="1134" w:type="dxa"/>
          </w:tcPr>
          <w:p w14:paraId="32F035BA" w14:textId="77777777" w:rsidR="00112EFD" w:rsidRPr="00B20AE8" w:rsidRDefault="00112EFD" w:rsidP="00CC4BB7">
            <w:pPr>
              <w:pStyle w:val="TAC"/>
            </w:pPr>
            <w:r w:rsidRPr="00B20AE8">
              <w:t>-108.9 dBm</w:t>
            </w:r>
          </w:p>
        </w:tc>
        <w:tc>
          <w:tcPr>
            <w:tcW w:w="1134" w:type="dxa"/>
          </w:tcPr>
          <w:p w14:paraId="4449FEFB" w14:textId="77777777" w:rsidR="00112EFD" w:rsidRPr="00B20AE8" w:rsidRDefault="00112EFD" w:rsidP="00CC4BB7">
            <w:pPr>
              <w:pStyle w:val="TAC"/>
            </w:pPr>
            <w:r w:rsidRPr="00B20AE8">
              <w:t>-105.9 dBm</w:t>
            </w:r>
          </w:p>
        </w:tc>
        <w:tc>
          <w:tcPr>
            <w:tcW w:w="1417" w:type="dxa"/>
          </w:tcPr>
          <w:p w14:paraId="65C7B7ED" w14:textId="77777777" w:rsidR="00112EFD" w:rsidRPr="00B20AE8" w:rsidRDefault="00112EFD" w:rsidP="00CC4BB7">
            <w:pPr>
              <w:pStyle w:val="TAC"/>
            </w:pPr>
            <w:r w:rsidRPr="00B20AE8">
              <w:t>100 kHz</w:t>
            </w:r>
          </w:p>
        </w:tc>
        <w:tc>
          <w:tcPr>
            <w:tcW w:w="1701" w:type="dxa"/>
          </w:tcPr>
          <w:p w14:paraId="39E7E9A5" w14:textId="77777777" w:rsidR="00112EFD" w:rsidRPr="00B20AE8" w:rsidRDefault="00112EFD" w:rsidP="00CC4BB7">
            <w:pPr>
              <w:pStyle w:val="TAC"/>
            </w:pPr>
          </w:p>
        </w:tc>
      </w:tr>
      <w:tr w:rsidR="004F339F" w:rsidRPr="00B20AE8" w14:paraId="33E75D63" w14:textId="77777777" w:rsidTr="009303FD">
        <w:trPr>
          <w:cantSplit/>
          <w:jc w:val="center"/>
        </w:trPr>
        <w:tc>
          <w:tcPr>
            <w:tcW w:w="1456" w:type="dxa"/>
          </w:tcPr>
          <w:p w14:paraId="126D4EEF" w14:textId="77777777" w:rsidR="00112EFD" w:rsidRPr="00B20AE8" w:rsidRDefault="00112EFD" w:rsidP="00CC4BB7">
            <w:pPr>
              <w:pStyle w:val="TAC"/>
            </w:pPr>
            <w:r w:rsidRPr="00B20AE8">
              <w:t>UTRA FDD Band I or E-UTRA Band 1 or NR Band n1</w:t>
            </w:r>
          </w:p>
        </w:tc>
        <w:tc>
          <w:tcPr>
            <w:tcW w:w="1749" w:type="dxa"/>
          </w:tcPr>
          <w:p w14:paraId="0679D582" w14:textId="77777777" w:rsidR="00112EFD" w:rsidRPr="00B20AE8" w:rsidRDefault="00112EFD" w:rsidP="00CC4BB7">
            <w:pPr>
              <w:pStyle w:val="TAC"/>
              <w:rPr>
                <w:lang w:eastAsia="zh-CN"/>
              </w:rPr>
            </w:pPr>
            <w:r w:rsidRPr="00B20AE8">
              <w:t>1920 - 1980 MHz</w:t>
            </w:r>
          </w:p>
          <w:p w14:paraId="0B0095ED" w14:textId="77777777" w:rsidR="00112EFD" w:rsidRPr="00B20AE8" w:rsidRDefault="00112EFD" w:rsidP="00CC4BB7">
            <w:pPr>
              <w:pStyle w:val="TAC"/>
              <w:rPr>
                <w:lang w:eastAsia="zh-CN"/>
              </w:rPr>
            </w:pPr>
          </w:p>
        </w:tc>
        <w:tc>
          <w:tcPr>
            <w:tcW w:w="1066" w:type="dxa"/>
          </w:tcPr>
          <w:p w14:paraId="30845354" w14:textId="77777777" w:rsidR="00112EFD" w:rsidRPr="00B20AE8" w:rsidRDefault="00112EFD" w:rsidP="00CC4BB7">
            <w:pPr>
              <w:pStyle w:val="TAC"/>
            </w:pPr>
            <w:r w:rsidRPr="00B20AE8">
              <w:t>-113.9 dBm</w:t>
            </w:r>
          </w:p>
        </w:tc>
        <w:tc>
          <w:tcPr>
            <w:tcW w:w="1134" w:type="dxa"/>
          </w:tcPr>
          <w:p w14:paraId="5F7D9A20" w14:textId="77777777" w:rsidR="00112EFD" w:rsidRPr="00B20AE8" w:rsidRDefault="00112EFD" w:rsidP="00CC4BB7">
            <w:pPr>
              <w:pStyle w:val="TAC"/>
            </w:pPr>
            <w:r w:rsidRPr="00B20AE8">
              <w:t>-108.9 dBm</w:t>
            </w:r>
          </w:p>
        </w:tc>
        <w:tc>
          <w:tcPr>
            <w:tcW w:w="1134" w:type="dxa"/>
          </w:tcPr>
          <w:p w14:paraId="708EAAF1" w14:textId="77777777" w:rsidR="00112EFD" w:rsidRPr="00B20AE8" w:rsidRDefault="00112EFD" w:rsidP="00CC4BB7">
            <w:pPr>
              <w:pStyle w:val="TAC"/>
            </w:pPr>
            <w:r w:rsidRPr="00B20AE8">
              <w:t>-105.9 dBm</w:t>
            </w:r>
          </w:p>
        </w:tc>
        <w:tc>
          <w:tcPr>
            <w:tcW w:w="1417" w:type="dxa"/>
          </w:tcPr>
          <w:p w14:paraId="2C40E047" w14:textId="77777777" w:rsidR="00112EFD" w:rsidRPr="00B20AE8" w:rsidRDefault="00112EFD" w:rsidP="00CC4BB7">
            <w:pPr>
              <w:pStyle w:val="TAC"/>
            </w:pPr>
            <w:r w:rsidRPr="00B20AE8">
              <w:t>100 kHz</w:t>
            </w:r>
          </w:p>
        </w:tc>
        <w:tc>
          <w:tcPr>
            <w:tcW w:w="1701" w:type="dxa"/>
          </w:tcPr>
          <w:p w14:paraId="4FE8E007" w14:textId="77777777" w:rsidR="00112EFD" w:rsidRPr="00B20AE8" w:rsidRDefault="00112EFD" w:rsidP="00CC4BB7">
            <w:pPr>
              <w:pStyle w:val="TAC"/>
            </w:pPr>
          </w:p>
        </w:tc>
      </w:tr>
      <w:tr w:rsidR="004F339F" w:rsidRPr="00B20AE8" w14:paraId="3C7006AD" w14:textId="77777777" w:rsidTr="009303FD">
        <w:trPr>
          <w:cantSplit/>
          <w:jc w:val="center"/>
        </w:trPr>
        <w:tc>
          <w:tcPr>
            <w:tcW w:w="1456" w:type="dxa"/>
          </w:tcPr>
          <w:p w14:paraId="4DF66792" w14:textId="77777777" w:rsidR="00112EFD" w:rsidRPr="00B20AE8" w:rsidRDefault="00112EFD" w:rsidP="00CC4BB7">
            <w:pPr>
              <w:pStyle w:val="TAC"/>
            </w:pPr>
            <w:r w:rsidRPr="00B20AE8">
              <w:t>UTRA FDD Band II or E-UTRA Band 2 or NR Band n2</w:t>
            </w:r>
          </w:p>
        </w:tc>
        <w:tc>
          <w:tcPr>
            <w:tcW w:w="1749" w:type="dxa"/>
          </w:tcPr>
          <w:p w14:paraId="00F02642" w14:textId="77777777" w:rsidR="00112EFD" w:rsidRPr="00B20AE8" w:rsidRDefault="00112EFD" w:rsidP="00CC4BB7">
            <w:pPr>
              <w:pStyle w:val="TAC"/>
              <w:rPr>
                <w:lang w:eastAsia="zh-CN"/>
              </w:rPr>
            </w:pPr>
            <w:r w:rsidRPr="00B20AE8">
              <w:t>1850 - 1910 MHz</w:t>
            </w:r>
          </w:p>
          <w:p w14:paraId="17F859C4" w14:textId="77777777" w:rsidR="00112EFD" w:rsidRPr="00B20AE8" w:rsidRDefault="00112EFD" w:rsidP="00CC4BB7">
            <w:pPr>
              <w:pStyle w:val="TAC"/>
              <w:rPr>
                <w:lang w:eastAsia="zh-CN"/>
              </w:rPr>
            </w:pPr>
          </w:p>
        </w:tc>
        <w:tc>
          <w:tcPr>
            <w:tcW w:w="1066" w:type="dxa"/>
          </w:tcPr>
          <w:p w14:paraId="2D9878FD" w14:textId="77777777" w:rsidR="00112EFD" w:rsidRPr="00B20AE8" w:rsidRDefault="00112EFD" w:rsidP="00CC4BB7">
            <w:pPr>
              <w:pStyle w:val="TAC"/>
            </w:pPr>
            <w:r w:rsidRPr="00B20AE8">
              <w:t>-113.9 dBm</w:t>
            </w:r>
          </w:p>
        </w:tc>
        <w:tc>
          <w:tcPr>
            <w:tcW w:w="1134" w:type="dxa"/>
          </w:tcPr>
          <w:p w14:paraId="4D665D82" w14:textId="77777777" w:rsidR="00112EFD" w:rsidRPr="00B20AE8" w:rsidRDefault="00112EFD" w:rsidP="00CC4BB7">
            <w:pPr>
              <w:pStyle w:val="TAC"/>
            </w:pPr>
            <w:r w:rsidRPr="00B20AE8">
              <w:t>-108.9 dBm</w:t>
            </w:r>
          </w:p>
        </w:tc>
        <w:tc>
          <w:tcPr>
            <w:tcW w:w="1134" w:type="dxa"/>
          </w:tcPr>
          <w:p w14:paraId="6B1E3361" w14:textId="77777777" w:rsidR="00112EFD" w:rsidRPr="00B20AE8" w:rsidRDefault="00112EFD" w:rsidP="00CC4BB7">
            <w:pPr>
              <w:pStyle w:val="TAC"/>
            </w:pPr>
            <w:r w:rsidRPr="00B20AE8">
              <w:t>-105.9 dBm</w:t>
            </w:r>
          </w:p>
        </w:tc>
        <w:tc>
          <w:tcPr>
            <w:tcW w:w="1417" w:type="dxa"/>
          </w:tcPr>
          <w:p w14:paraId="00A60F05" w14:textId="77777777" w:rsidR="00112EFD" w:rsidRPr="00B20AE8" w:rsidRDefault="00112EFD" w:rsidP="00CC4BB7">
            <w:pPr>
              <w:pStyle w:val="TAC"/>
            </w:pPr>
            <w:r w:rsidRPr="00B20AE8">
              <w:t>100 kHz</w:t>
            </w:r>
          </w:p>
        </w:tc>
        <w:tc>
          <w:tcPr>
            <w:tcW w:w="1701" w:type="dxa"/>
          </w:tcPr>
          <w:p w14:paraId="7D9AF32D" w14:textId="77777777" w:rsidR="00112EFD" w:rsidRPr="00B20AE8" w:rsidRDefault="00112EFD" w:rsidP="00CC4BB7">
            <w:pPr>
              <w:pStyle w:val="TAC"/>
            </w:pPr>
          </w:p>
        </w:tc>
      </w:tr>
      <w:tr w:rsidR="004F339F" w:rsidRPr="00B20AE8" w14:paraId="0B11B73B" w14:textId="77777777" w:rsidTr="009303FD">
        <w:trPr>
          <w:cantSplit/>
          <w:jc w:val="center"/>
        </w:trPr>
        <w:tc>
          <w:tcPr>
            <w:tcW w:w="1456" w:type="dxa"/>
          </w:tcPr>
          <w:p w14:paraId="30BCED7F" w14:textId="77777777" w:rsidR="00112EFD" w:rsidRPr="00B20AE8" w:rsidRDefault="00112EFD" w:rsidP="00CC4BB7">
            <w:pPr>
              <w:pStyle w:val="TAC"/>
            </w:pPr>
            <w:r w:rsidRPr="00B20AE8">
              <w:t>UTRA FDD Band III or E-UTRA Band 3 or NR Band n3</w:t>
            </w:r>
          </w:p>
        </w:tc>
        <w:tc>
          <w:tcPr>
            <w:tcW w:w="1749" w:type="dxa"/>
          </w:tcPr>
          <w:p w14:paraId="5AEFE206" w14:textId="77777777" w:rsidR="00112EFD" w:rsidRPr="00B20AE8" w:rsidRDefault="00112EFD" w:rsidP="00CC4BB7">
            <w:pPr>
              <w:pStyle w:val="TAC"/>
            </w:pPr>
            <w:r w:rsidRPr="00B20AE8">
              <w:t>1710 - 1785 MHz</w:t>
            </w:r>
          </w:p>
        </w:tc>
        <w:tc>
          <w:tcPr>
            <w:tcW w:w="1066" w:type="dxa"/>
          </w:tcPr>
          <w:p w14:paraId="3FBEE58F" w14:textId="77777777" w:rsidR="00112EFD" w:rsidRPr="00B20AE8" w:rsidRDefault="00112EFD" w:rsidP="00CC4BB7">
            <w:pPr>
              <w:pStyle w:val="TAC"/>
            </w:pPr>
            <w:r w:rsidRPr="00B20AE8">
              <w:t>-113.9 dBm</w:t>
            </w:r>
          </w:p>
        </w:tc>
        <w:tc>
          <w:tcPr>
            <w:tcW w:w="1134" w:type="dxa"/>
          </w:tcPr>
          <w:p w14:paraId="19796F93" w14:textId="77777777" w:rsidR="00112EFD" w:rsidRPr="00B20AE8" w:rsidRDefault="00112EFD" w:rsidP="00CC4BB7">
            <w:pPr>
              <w:pStyle w:val="TAC"/>
            </w:pPr>
            <w:r w:rsidRPr="00B20AE8">
              <w:t>-108.9 dBm</w:t>
            </w:r>
          </w:p>
        </w:tc>
        <w:tc>
          <w:tcPr>
            <w:tcW w:w="1134" w:type="dxa"/>
          </w:tcPr>
          <w:p w14:paraId="62BA1EF6" w14:textId="77777777" w:rsidR="00112EFD" w:rsidRPr="00B20AE8" w:rsidRDefault="00112EFD" w:rsidP="00CC4BB7">
            <w:pPr>
              <w:pStyle w:val="TAC"/>
            </w:pPr>
            <w:r w:rsidRPr="00B20AE8">
              <w:t>-105.9 dBm</w:t>
            </w:r>
          </w:p>
        </w:tc>
        <w:tc>
          <w:tcPr>
            <w:tcW w:w="1417" w:type="dxa"/>
          </w:tcPr>
          <w:p w14:paraId="1942A4ED" w14:textId="77777777" w:rsidR="00112EFD" w:rsidRPr="00B20AE8" w:rsidRDefault="00112EFD" w:rsidP="00CC4BB7">
            <w:pPr>
              <w:pStyle w:val="TAC"/>
            </w:pPr>
            <w:r w:rsidRPr="00B20AE8">
              <w:t>100 kHz</w:t>
            </w:r>
          </w:p>
        </w:tc>
        <w:tc>
          <w:tcPr>
            <w:tcW w:w="1701" w:type="dxa"/>
          </w:tcPr>
          <w:p w14:paraId="2CBDDE9B" w14:textId="77777777" w:rsidR="00112EFD" w:rsidRPr="00B20AE8" w:rsidRDefault="00112EFD" w:rsidP="00CC4BB7">
            <w:pPr>
              <w:pStyle w:val="TAC"/>
            </w:pPr>
          </w:p>
        </w:tc>
      </w:tr>
      <w:tr w:rsidR="004F339F" w:rsidRPr="00B20AE8" w14:paraId="7AF0BB93" w14:textId="77777777" w:rsidTr="009303FD">
        <w:trPr>
          <w:cantSplit/>
          <w:jc w:val="center"/>
        </w:trPr>
        <w:tc>
          <w:tcPr>
            <w:tcW w:w="1456" w:type="dxa"/>
          </w:tcPr>
          <w:p w14:paraId="41AEFA85" w14:textId="77777777" w:rsidR="00112EFD" w:rsidRPr="00B20AE8" w:rsidRDefault="00112EFD" w:rsidP="00CC4BB7">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CC4BB7">
            <w:pPr>
              <w:pStyle w:val="TAC"/>
            </w:pPr>
            <w:r w:rsidRPr="00B20AE8">
              <w:t>1710 - 1755 MHz</w:t>
            </w:r>
          </w:p>
        </w:tc>
        <w:tc>
          <w:tcPr>
            <w:tcW w:w="1066" w:type="dxa"/>
          </w:tcPr>
          <w:p w14:paraId="1BA55670" w14:textId="77777777" w:rsidR="00112EFD" w:rsidRPr="00B20AE8" w:rsidRDefault="00112EFD" w:rsidP="00CC4BB7">
            <w:pPr>
              <w:pStyle w:val="TAC"/>
            </w:pPr>
            <w:r w:rsidRPr="00B20AE8">
              <w:t>-113.9 dBm</w:t>
            </w:r>
          </w:p>
        </w:tc>
        <w:tc>
          <w:tcPr>
            <w:tcW w:w="1134" w:type="dxa"/>
          </w:tcPr>
          <w:p w14:paraId="30F1C268" w14:textId="77777777" w:rsidR="00112EFD" w:rsidRPr="00B20AE8" w:rsidRDefault="00112EFD" w:rsidP="00CC4BB7">
            <w:pPr>
              <w:pStyle w:val="TAC"/>
            </w:pPr>
            <w:r w:rsidRPr="00B20AE8">
              <w:t>-108.9 dBm</w:t>
            </w:r>
          </w:p>
        </w:tc>
        <w:tc>
          <w:tcPr>
            <w:tcW w:w="1134" w:type="dxa"/>
          </w:tcPr>
          <w:p w14:paraId="45BBE0B4" w14:textId="77777777" w:rsidR="00112EFD" w:rsidRPr="00B20AE8" w:rsidRDefault="00112EFD" w:rsidP="00CC4BB7">
            <w:pPr>
              <w:pStyle w:val="TAC"/>
            </w:pPr>
            <w:r w:rsidRPr="00B20AE8">
              <w:t>-105.9 dBm</w:t>
            </w:r>
          </w:p>
        </w:tc>
        <w:tc>
          <w:tcPr>
            <w:tcW w:w="1417" w:type="dxa"/>
          </w:tcPr>
          <w:p w14:paraId="53A839D3" w14:textId="77777777" w:rsidR="00112EFD" w:rsidRPr="00B20AE8" w:rsidRDefault="00112EFD" w:rsidP="00CC4BB7">
            <w:pPr>
              <w:pStyle w:val="TAC"/>
            </w:pPr>
            <w:r w:rsidRPr="00B20AE8">
              <w:t>100 kHz</w:t>
            </w:r>
          </w:p>
        </w:tc>
        <w:tc>
          <w:tcPr>
            <w:tcW w:w="1701" w:type="dxa"/>
          </w:tcPr>
          <w:p w14:paraId="77BF24B9" w14:textId="77777777" w:rsidR="00112EFD" w:rsidRPr="00B20AE8" w:rsidRDefault="00112EFD" w:rsidP="00CC4BB7">
            <w:pPr>
              <w:pStyle w:val="TAC"/>
            </w:pPr>
          </w:p>
        </w:tc>
      </w:tr>
      <w:tr w:rsidR="004F339F" w:rsidRPr="00B20AE8" w14:paraId="29022BB5" w14:textId="77777777" w:rsidTr="009303FD">
        <w:trPr>
          <w:cantSplit/>
          <w:jc w:val="center"/>
        </w:trPr>
        <w:tc>
          <w:tcPr>
            <w:tcW w:w="1456" w:type="dxa"/>
          </w:tcPr>
          <w:p w14:paraId="0058E5AD" w14:textId="77777777" w:rsidR="00112EFD" w:rsidRPr="00B20AE8" w:rsidRDefault="00112EFD" w:rsidP="00CC4BB7">
            <w:pPr>
              <w:pStyle w:val="TAC"/>
            </w:pPr>
            <w:r w:rsidRPr="00B20AE8">
              <w:t>UTRA FDD Band V or E-UTRA Band 5 or NR Band n5</w:t>
            </w:r>
          </w:p>
        </w:tc>
        <w:tc>
          <w:tcPr>
            <w:tcW w:w="1749" w:type="dxa"/>
          </w:tcPr>
          <w:p w14:paraId="6D6FC748" w14:textId="77777777" w:rsidR="00112EFD" w:rsidRPr="00B20AE8" w:rsidRDefault="00112EFD" w:rsidP="00CC4BB7">
            <w:pPr>
              <w:pStyle w:val="TAC"/>
            </w:pPr>
            <w:r w:rsidRPr="00B20AE8">
              <w:t>824 - 849 MHz</w:t>
            </w:r>
          </w:p>
        </w:tc>
        <w:tc>
          <w:tcPr>
            <w:tcW w:w="1066" w:type="dxa"/>
          </w:tcPr>
          <w:p w14:paraId="743D0027" w14:textId="77777777" w:rsidR="00112EFD" w:rsidRPr="00B20AE8" w:rsidRDefault="00112EFD" w:rsidP="00CC4BB7">
            <w:pPr>
              <w:pStyle w:val="TAC"/>
            </w:pPr>
            <w:r w:rsidRPr="00B20AE8">
              <w:t>-113.9 dBm</w:t>
            </w:r>
          </w:p>
        </w:tc>
        <w:tc>
          <w:tcPr>
            <w:tcW w:w="1134" w:type="dxa"/>
          </w:tcPr>
          <w:p w14:paraId="633BCF14" w14:textId="77777777" w:rsidR="00112EFD" w:rsidRPr="00B20AE8" w:rsidRDefault="00112EFD" w:rsidP="00CC4BB7">
            <w:pPr>
              <w:pStyle w:val="TAC"/>
            </w:pPr>
            <w:r w:rsidRPr="00B20AE8">
              <w:t>-108.9 dBm</w:t>
            </w:r>
          </w:p>
        </w:tc>
        <w:tc>
          <w:tcPr>
            <w:tcW w:w="1134" w:type="dxa"/>
          </w:tcPr>
          <w:p w14:paraId="0884164C" w14:textId="77777777" w:rsidR="00112EFD" w:rsidRPr="00B20AE8" w:rsidRDefault="00112EFD" w:rsidP="00CC4BB7">
            <w:pPr>
              <w:pStyle w:val="TAC"/>
            </w:pPr>
            <w:r w:rsidRPr="00B20AE8">
              <w:t>-105.9 dBm</w:t>
            </w:r>
          </w:p>
        </w:tc>
        <w:tc>
          <w:tcPr>
            <w:tcW w:w="1417" w:type="dxa"/>
          </w:tcPr>
          <w:p w14:paraId="4E5827E4" w14:textId="77777777" w:rsidR="00112EFD" w:rsidRPr="00B20AE8" w:rsidRDefault="00112EFD" w:rsidP="00CC4BB7">
            <w:pPr>
              <w:pStyle w:val="TAC"/>
            </w:pPr>
            <w:r w:rsidRPr="00B20AE8">
              <w:t>100 kHz</w:t>
            </w:r>
          </w:p>
        </w:tc>
        <w:tc>
          <w:tcPr>
            <w:tcW w:w="1701" w:type="dxa"/>
          </w:tcPr>
          <w:p w14:paraId="26FF3E35" w14:textId="77777777" w:rsidR="00112EFD" w:rsidRPr="00B20AE8" w:rsidRDefault="00112EFD" w:rsidP="00CC4BB7">
            <w:pPr>
              <w:pStyle w:val="TAC"/>
            </w:pPr>
          </w:p>
        </w:tc>
      </w:tr>
      <w:tr w:rsidR="004F339F" w:rsidRPr="00B20AE8" w14:paraId="49301767" w14:textId="77777777" w:rsidTr="009303FD">
        <w:trPr>
          <w:cantSplit/>
          <w:jc w:val="center"/>
        </w:trPr>
        <w:tc>
          <w:tcPr>
            <w:tcW w:w="1456" w:type="dxa"/>
          </w:tcPr>
          <w:p w14:paraId="535377EC" w14:textId="77777777" w:rsidR="00112EFD" w:rsidRPr="00B20AE8" w:rsidRDefault="00112EFD" w:rsidP="00CC4BB7">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CC4BB7">
            <w:pPr>
              <w:pStyle w:val="TAC"/>
            </w:pPr>
            <w:r w:rsidRPr="00B20AE8">
              <w:t>830 - 845 MHz</w:t>
            </w:r>
          </w:p>
        </w:tc>
        <w:tc>
          <w:tcPr>
            <w:tcW w:w="1066" w:type="dxa"/>
          </w:tcPr>
          <w:p w14:paraId="7B9B3BE3" w14:textId="77777777" w:rsidR="00112EFD" w:rsidRPr="00B20AE8" w:rsidRDefault="00112EFD" w:rsidP="00CC4BB7">
            <w:pPr>
              <w:pStyle w:val="TAC"/>
            </w:pPr>
            <w:r w:rsidRPr="00B20AE8">
              <w:t>-113.9 dBm</w:t>
            </w:r>
          </w:p>
        </w:tc>
        <w:tc>
          <w:tcPr>
            <w:tcW w:w="1134" w:type="dxa"/>
          </w:tcPr>
          <w:p w14:paraId="0D555E2B" w14:textId="77777777" w:rsidR="00112EFD" w:rsidRPr="00B20AE8" w:rsidRDefault="00112EFD" w:rsidP="00CC4BB7">
            <w:pPr>
              <w:pStyle w:val="TAC"/>
            </w:pPr>
            <w:r w:rsidRPr="00B20AE8">
              <w:t>-108.9 dBm</w:t>
            </w:r>
          </w:p>
        </w:tc>
        <w:tc>
          <w:tcPr>
            <w:tcW w:w="1134" w:type="dxa"/>
          </w:tcPr>
          <w:p w14:paraId="1F0A3DE9" w14:textId="77777777" w:rsidR="00112EFD" w:rsidRPr="00B20AE8" w:rsidRDefault="00112EFD" w:rsidP="00CC4BB7">
            <w:pPr>
              <w:pStyle w:val="TAC"/>
            </w:pPr>
            <w:r w:rsidRPr="00B20AE8">
              <w:t>-105.9 dBm</w:t>
            </w:r>
          </w:p>
        </w:tc>
        <w:tc>
          <w:tcPr>
            <w:tcW w:w="1417" w:type="dxa"/>
          </w:tcPr>
          <w:p w14:paraId="66F5E683" w14:textId="77777777" w:rsidR="00112EFD" w:rsidRPr="00B20AE8" w:rsidRDefault="00112EFD" w:rsidP="00CC4BB7">
            <w:pPr>
              <w:pStyle w:val="TAC"/>
            </w:pPr>
            <w:r w:rsidRPr="00B20AE8">
              <w:t>100 kHz</w:t>
            </w:r>
          </w:p>
        </w:tc>
        <w:tc>
          <w:tcPr>
            <w:tcW w:w="1701" w:type="dxa"/>
          </w:tcPr>
          <w:p w14:paraId="02992BC0" w14:textId="77777777" w:rsidR="00112EFD" w:rsidRPr="00B20AE8" w:rsidRDefault="00112EFD" w:rsidP="00CC4BB7">
            <w:pPr>
              <w:pStyle w:val="TAC"/>
            </w:pPr>
          </w:p>
        </w:tc>
      </w:tr>
      <w:tr w:rsidR="004F339F" w:rsidRPr="00B20AE8" w14:paraId="09CC606B" w14:textId="77777777" w:rsidTr="009303FD">
        <w:trPr>
          <w:cantSplit/>
          <w:jc w:val="center"/>
        </w:trPr>
        <w:tc>
          <w:tcPr>
            <w:tcW w:w="1456" w:type="dxa"/>
          </w:tcPr>
          <w:p w14:paraId="54FE9C2B" w14:textId="77777777" w:rsidR="00112EFD" w:rsidRPr="00B20AE8" w:rsidRDefault="00112EFD" w:rsidP="00CC4BB7">
            <w:pPr>
              <w:pStyle w:val="TAC"/>
            </w:pPr>
            <w:r w:rsidRPr="00B20AE8">
              <w:t>UTRA FDD Band VII or E-UTRA Band 7 or NR Band n7</w:t>
            </w:r>
          </w:p>
        </w:tc>
        <w:tc>
          <w:tcPr>
            <w:tcW w:w="1749" w:type="dxa"/>
          </w:tcPr>
          <w:p w14:paraId="46B9EE9E" w14:textId="77777777" w:rsidR="00112EFD" w:rsidRPr="00B20AE8" w:rsidRDefault="00112EFD" w:rsidP="00CC4BB7">
            <w:pPr>
              <w:pStyle w:val="TAC"/>
            </w:pPr>
            <w:r w:rsidRPr="00B20AE8">
              <w:t>2500 - 2570 MHz</w:t>
            </w:r>
          </w:p>
        </w:tc>
        <w:tc>
          <w:tcPr>
            <w:tcW w:w="1066" w:type="dxa"/>
          </w:tcPr>
          <w:p w14:paraId="66040ACC" w14:textId="77777777" w:rsidR="00112EFD" w:rsidRPr="00B20AE8" w:rsidRDefault="00112EFD" w:rsidP="00CC4BB7">
            <w:pPr>
              <w:pStyle w:val="TAC"/>
            </w:pPr>
            <w:r w:rsidRPr="00B20AE8">
              <w:t>-113.9 dBm</w:t>
            </w:r>
          </w:p>
        </w:tc>
        <w:tc>
          <w:tcPr>
            <w:tcW w:w="1134" w:type="dxa"/>
          </w:tcPr>
          <w:p w14:paraId="441F276D" w14:textId="77777777" w:rsidR="00112EFD" w:rsidRPr="00B20AE8" w:rsidRDefault="00112EFD" w:rsidP="00CC4BB7">
            <w:pPr>
              <w:pStyle w:val="TAC"/>
            </w:pPr>
            <w:r w:rsidRPr="00B20AE8">
              <w:t>-108.9 dBm</w:t>
            </w:r>
          </w:p>
        </w:tc>
        <w:tc>
          <w:tcPr>
            <w:tcW w:w="1134" w:type="dxa"/>
          </w:tcPr>
          <w:p w14:paraId="7A3848FA" w14:textId="77777777" w:rsidR="00112EFD" w:rsidRPr="00B20AE8" w:rsidRDefault="00112EFD" w:rsidP="00CC4BB7">
            <w:pPr>
              <w:pStyle w:val="TAC"/>
            </w:pPr>
            <w:r w:rsidRPr="00B20AE8">
              <w:t>-105.9 dBm</w:t>
            </w:r>
          </w:p>
        </w:tc>
        <w:tc>
          <w:tcPr>
            <w:tcW w:w="1417" w:type="dxa"/>
          </w:tcPr>
          <w:p w14:paraId="5C548A7E" w14:textId="77777777" w:rsidR="00112EFD" w:rsidRPr="00B20AE8" w:rsidRDefault="00112EFD" w:rsidP="00CC4BB7">
            <w:pPr>
              <w:pStyle w:val="TAC"/>
            </w:pPr>
            <w:r w:rsidRPr="00B20AE8">
              <w:t>100 kHz</w:t>
            </w:r>
          </w:p>
        </w:tc>
        <w:tc>
          <w:tcPr>
            <w:tcW w:w="1701" w:type="dxa"/>
          </w:tcPr>
          <w:p w14:paraId="3251DE5D" w14:textId="77777777" w:rsidR="00112EFD" w:rsidRPr="00B20AE8" w:rsidRDefault="00112EFD" w:rsidP="00CC4BB7">
            <w:pPr>
              <w:pStyle w:val="TAC"/>
            </w:pPr>
          </w:p>
        </w:tc>
      </w:tr>
      <w:tr w:rsidR="004F339F" w:rsidRPr="00B20AE8" w14:paraId="7624254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CC4BB7">
            <w:pPr>
              <w:pStyle w:val="TAC"/>
            </w:pPr>
          </w:p>
        </w:tc>
      </w:tr>
      <w:tr w:rsidR="004F339F" w:rsidRPr="00B20AE8" w14:paraId="5990074E" w14:textId="77777777" w:rsidTr="009303FD">
        <w:trPr>
          <w:cantSplit/>
          <w:jc w:val="center"/>
        </w:trPr>
        <w:tc>
          <w:tcPr>
            <w:tcW w:w="1456" w:type="dxa"/>
          </w:tcPr>
          <w:p w14:paraId="63B733CA" w14:textId="77777777" w:rsidR="00112EFD" w:rsidRPr="00B20AE8" w:rsidRDefault="00112EFD" w:rsidP="00CC4BB7">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CC4BB7">
            <w:pPr>
              <w:pStyle w:val="TAC"/>
            </w:pPr>
            <w:r w:rsidRPr="00B20AE8">
              <w:t>1749.9 - 1784.9 MHz</w:t>
            </w:r>
          </w:p>
        </w:tc>
        <w:tc>
          <w:tcPr>
            <w:tcW w:w="1066" w:type="dxa"/>
          </w:tcPr>
          <w:p w14:paraId="7B670CE4" w14:textId="77777777" w:rsidR="00112EFD" w:rsidRPr="00B20AE8" w:rsidRDefault="00112EFD" w:rsidP="00CC4BB7">
            <w:pPr>
              <w:pStyle w:val="TAC"/>
            </w:pPr>
            <w:r w:rsidRPr="00B20AE8">
              <w:t>-113.9 dBm</w:t>
            </w:r>
          </w:p>
        </w:tc>
        <w:tc>
          <w:tcPr>
            <w:tcW w:w="1134" w:type="dxa"/>
          </w:tcPr>
          <w:p w14:paraId="3B6673B3" w14:textId="77777777" w:rsidR="00112EFD" w:rsidRPr="00B20AE8" w:rsidRDefault="00112EFD" w:rsidP="00CC4BB7">
            <w:pPr>
              <w:pStyle w:val="TAC"/>
            </w:pPr>
            <w:r w:rsidRPr="00B20AE8">
              <w:t>-108.9 dBm</w:t>
            </w:r>
          </w:p>
        </w:tc>
        <w:tc>
          <w:tcPr>
            <w:tcW w:w="1134" w:type="dxa"/>
          </w:tcPr>
          <w:p w14:paraId="64717104" w14:textId="77777777" w:rsidR="00112EFD" w:rsidRPr="00B20AE8" w:rsidRDefault="00112EFD" w:rsidP="00CC4BB7">
            <w:pPr>
              <w:pStyle w:val="TAC"/>
            </w:pPr>
            <w:r w:rsidRPr="00B20AE8">
              <w:t>-105.9 dBm</w:t>
            </w:r>
          </w:p>
        </w:tc>
        <w:tc>
          <w:tcPr>
            <w:tcW w:w="1417" w:type="dxa"/>
          </w:tcPr>
          <w:p w14:paraId="6F09A23B" w14:textId="77777777" w:rsidR="00112EFD" w:rsidRPr="00B20AE8" w:rsidRDefault="00112EFD" w:rsidP="00CC4BB7">
            <w:pPr>
              <w:pStyle w:val="TAC"/>
            </w:pPr>
            <w:r w:rsidRPr="00B20AE8">
              <w:t>100 kHz</w:t>
            </w:r>
          </w:p>
        </w:tc>
        <w:tc>
          <w:tcPr>
            <w:tcW w:w="1701" w:type="dxa"/>
          </w:tcPr>
          <w:p w14:paraId="5FA1B455" w14:textId="77777777" w:rsidR="00112EFD" w:rsidRPr="00B20AE8" w:rsidRDefault="00112EFD" w:rsidP="00CC4BB7">
            <w:pPr>
              <w:pStyle w:val="TAC"/>
            </w:pPr>
          </w:p>
        </w:tc>
      </w:tr>
      <w:tr w:rsidR="004F339F" w:rsidRPr="00B20AE8" w14:paraId="026D3358" w14:textId="77777777" w:rsidTr="009303FD">
        <w:trPr>
          <w:cantSplit/>
          <w:jc w:val="center"/>
        </w:trPr>
        <w:tc>
          <w:tcPr>
            <w:tcW w:w="1456" w:type="dxa"/>
          </w:tcPr>
          <w:p w14:paraId="057520CB" w14:textId="77777777" w:rsidR="00112EFD" w:rsidRPr="00B20AE8" w:rsidRDefault="00112EFD" w:rsidP="00CC4BB7">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CC4BB7">
            <w:pPr>
              <w:pStyle w:val="TAC"/>
            </w:pPr>
            <w:r w:rsidRPr="00B20AE8">
              <w:t>1710 - 1770 MHz</w:t>
            </w:r>
          </w:p>
        </w:tc>
        <w:tc>
          <w:tcPr>
            <w:tcW w:w="1066" w:type="dxa"/>
          </w:tcPr>
          <w:p w14:paraId="01998343" w14:textId="77777777" w:rsidR="00112EFD" w:rsidRPr="00B20AE8" w:rsidRDefault="00112EFD" w:rsidP="00CC4BB7">
            <w:pPr>
              <w:pStyle w:val="TAC"/>
            </w:pPr>
            <w:r w:rsidRPr="00B20AE8">
              <w:t>-113.9 dBm</w:t>
            </w:r>
          </w:p>
        </w:tc>
        <w:tc>
          <w:tcPr>
            <w:tcW w:w="1134" w:type="dxa"/>
          </w:tcPr>
          <w:p w14:paraId="794D5CE8" w14:textId="77777777" w:rsidR="00112EFD" w:rsidRPr="00B20AE8" w:rsidRDefault="00112EFD" w:rsidP="00CC4BB7">
            <w:pPr>
              <w:pStyle w:val="TAC"/>
            </w:pPr>
            <w:r w:rsidRPr="00B20AE8">
              <w:t>-108.9 dBm</w:t>
            </w:r>
          </w:p>
        </w:tc>
        <w:tc>
          <w:tcPr>
            <w:tcW w:w="1134" w:type="dxa"/>
          </w:tcPr>
          <w:p w14:paraId="27F219A2" w14:textId="77777777" w:rsidR="00112EFD" w:rsidRPr="00B20AE8" w:rsidRDefault="00112EFD" w:rsidP="00CC4BB7">
            <w:pPr>
              <w:pStyle w:val="TAC"/>
            </w:pPr>
            <w:r w:rsidRPr="00B20AE8">
              <w:t>-105.9 dBm</w:t>
            </w:r>
          </w:p>
        </w:tc>
        <w:tc>
          <w:tcPr>
            <w:tcW w:w="1417" w:type="dxa"/>
          </w:tcPr>
          <w:p w14:paraId="0DCE29B5" w14:textId="77777777" w:rsidR="00112EFD" w:rsidRPr="00B20AE8" w:rsidRDefault="00112EFD" w:rsidP="00CC4BB7">
            <w:pPr>
              <w:pStyle w:val="TAC"/>
            </w:pPr>
            <w:r w:rsidRPr="00B20AE8">
              <w:t>100 kHz</w:t>
            </w:r>
          </w:p>
        </w:tc>
        <w:tc>
          <w:tcPr>
            <w:tcW w:w="1701" w:type="dxa"/>
          </w:tcPr>
          <w:p w14:paraId="3922ADAA" w14:textId="77777777" w:rsidR="00112EFD" w:rsidRPr="00B20AE8" w:rsidRDefault="00112EFD" w:rsidP="00CC4BB7">
            <w:pPr>
              <w:pStyle w:val="TAC"/>
            </w:pPr>
          </w:p>
        </w:tc>
      </w:tr>
      <w:tr w:rsidR="004F339F" w:rsidRPr="00B20AE8" w14:paraId="7DD0EECD" w14:textId="77777777" w:rsidTr="009303FD">
        <w:trPr>
          <w:cantSplit/>
          <w:jc w:val="center"/>
        </w:trPr>
        <w:tc>
          <w:tcPr>
            <w:tcW w:w="1456" w:type="dxa"/>
          </w:tcPr>
          <w:p w14:paraId="32576F9E" w14:textId="77777777" w:rsidR="00112EFD" w:rsidRPr="00B20AE8" w:rsidRDefault="00112EFD" w:rsidP="00CC4BB7">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CC4BB7">
            <w:pPr>
              <w:pStyle w:val="TAC"/>
            </w:pPr>
            <w:r w:rsidRPr="00B20AE8">
              <w:t>1427.9 - 1447.9 MHz</w:t>
            </w:r>
          </w:p>
        </w:tc>
        <w:tc>
          <w:tcPr>
            <w:tcW w:w="1066" w:type="dxa"/>
          </w:tcPr>
          <w:p w14:paraId="4415EBD7" w14:textId="77777777" w:rsidR="00112EFD" w:rsidRPr="00B20AE8" w:rsidRDefault="00112EFD" w:rsidP="00CC4BB7">
            <w:pPr>
              <w:pStyle w:val="TAC"/>
            </w:pPr>
            <w:r w:rsidRPr="00B20AE8">
              <w:t>-113.9 dBm</w:t>
            </w:r>
          </w:p>
        </w:tc>
        <w:tc>
          <w:tcPr>
            <w:tcW w:w="1134" w:type="dxa"/>
          </w:tcPr>
          <w:p w14:paraId="1805761E" w14:textId="77777777" w:rsidR="00112EFD" w:rsidRPr="00B20AE8" w:rsidRDefault="00112EFD" w:rsidP="00CC4BB7">
            <w:pPr>
              <w:pStyle w:val="TAC"/>
            </w:pPr>
            <w:r w:rsidRPr="00B20AE8">
              <w:t>-108.9 dBm</w:t>
            </w:r>
          </w:p>
        </w:tc>
        <w:tc>
          <w:tcPr>
            <w:tcW w:w="1134" w:type="dxa"/>
          </w:tcPr>
          <w:p w14:paraId="24911CAA" w14:textId="77777777" w:rsidR="00112EFD" w:rsidRPr="00B20AE8" w:rsidRDefault="00112EFD" w:rsidP="00CC4BB7">
            <w:pPr>
              <w:pStyle w:val="TAC"/>
            </w:pPr>
            <w:r w:rsidRPr="00B20AE8">
              <w:t>-105.9 dBm</w:t>
            </w:r>
          </w:p>
        </w:tc>
        <w:tc>
          <w:tcPr>
            <w:tcW w:w="1417" w:type="dxa"/>
          </w:tcPr>
          <w:p w14:paraId="6E056F56" w14:textId="77777777" w:rsidR="00112EFD" w:rsidRPr="00B20AE8" w:rsidRDefault="00112EFD" w:rsidP="00CC4BB7">
            <w:pPr>
              <w:pStyle w:val="TAC"/>
            </w:pPr>
            <w:r w:rsidRPr="00B20AE8">
              <w:t>100 kHz</w:t>
            </w:r>
          </w:p>
        </w:tc>
        <w:tc>
          <w:tcPr>
            <w:tcW w:w="1701" w:type="dxa"/>
          </w:tcPr>
          <w:p w14:paraId="618D1E51" w14:textId="77777777" w:rsidR="00112EFD" w:rsidRPr="00B20AE8" w:rsidRDefault="00112EFD" w:rsidP="00CC4BB7">
            <w:pPr>
              <w:pStyle w:val="TAC"/>
            </w:pPr>
            <w:r w:rsidRPr="00B20AE8">
              <w:t>This is not applicable to BS operating in Band 50/n50, 51/n51, 75/n75, 76/n76</w:t>
            </w:r>
          </w:p>
        </w:tc>
      </w:tr>
      <w:tr w:rsidR="004F339F" w:rsidRPr="00B20AE8" w14:paraId="17D66556" w14:textId="77777777" w:rsidTr="009303FD">
        <w:trPr>
          <w:cantSplit/>
          <w:jc w:val="center"/>
        </w:trPr>
        <w:tc>
          <w:tcPr>
            <w:tcW w:w="1456" w:type="dxa"/>
          </w:tcPr>
          <w:p w14:paraId="53662575" w14:textId="77777777" w:rsidR="00112EFD" w:rsidRPr="00B20AE8" w:rsidRDefault="00112EFD" w:rsidP="00CC4BB7">
            <w:pPr>
              <w:pStyle w:val="TAC"/>
            </w:pPr>
            <w:r w:rsidRPr="00B20AE8">
              <w:t>UTRA FDD Band XII or</w:t>
            </w:r>
          </w:p>
          <w:p w14:paraId="10B7E46E" w14:textId="77777777" w:rsidR="00112EFD" w:rsidRPr="00B20AE8" w:rsidRDefault="00112EFD" w:rsidP="00CC4BB7">
            <w:pPr>
              <w:pStyle w:val="TAC"/>
            </w:pPr>
            <w:r w:rsidRPr="00B20AE8">
              <w:t>E-UTRA Band 12 or NR Band n12</w:t>
            </w:r>
          </w:p>
        </w:tc>
        <w:tc>
          <w:tcPr>
            <w:tcW w:w="1749" w:type="dxa"/>
          </w:tcPr>
          <w:p w14:paraId="79C30B27" w14:textId="77777777" w:rsidR="00112EFD" w:rsidRPr="00B20AE8" w:rsidRDefault="00112EFD" w:rsidP="00CC4BB7">
            <w:pPr>
              <w:pStyle w:val="TAC"/>
            </w:pPr>
            <w:r w:rsidRPr="00B20AE8">
              <w:t>699 - 716 MHz</w:t>
            </w:r>
          </w:p>
        </w:tc>
        <w:tc>
          <w:tcPr>
            <w:tcW w:w="1066" w:type="dxa"/>
          </w:tcPr>
          <w:p w14:paraId="4A8FC40A" w14:textId="77777777" w:rsidR="00112EFD" w:rsidRPr="00B20AE8" w:rsidRDefault="00112EFD" w:rsidP="00CC4BB7">
            <w:pPr>
              <w:pStyle w:val="TAC"/>
            </w:pPr>
            <w:r w:rsidRPr="00B20AE8">
              <w:t>-113.9 dBm</w:t>
            </w:r>
          </w:p>
        </w:tc>
        <w:tc>
          <w:tcPr>
            <w:tcW w:w="1134" w:type="dxa"/>
          </w:tcPr>
          <w:p w14:paraId="08608AA1" w14:textId="77777777" w:rsidR="00112EFD" w:rsidRPr="00B20AE8" w:rsidRDefault="00112EFD" w:rsidP="00CC4BB7">
            <w:pPr>
              <w:pStyle w:val="TAC"/>
            </w:pPr>
            <w:r w:rsidRPr="00B20AE8">
              <w:t>-108.9 dBm</w:t>
            </w:r>
          </w:p>
        </w:tc>
        <w:tc>
          <w:tcPr>
            <w:tcW w:w="1134" w:type="dxa"/>
          </w:tcPr>
          <w:p w14:paraId="7AB2F18A" w14:textId="77777777" w:rsidR="00112EFD" w:rsidRPr="00B20AE8" w:rsidRDefault="00112EFD" w:rsidP="00CC4BB7">
            <w:pPr>
              <w:pStyle w:val="TAC"/>
            </w:pPr>
            <w:r w:rsidRPr="00B20AE8">
              <w:t>-105.9 dBm</w:t>
            </w:r>
          </w:p>
        </w:tc>
        <w:tc>
          <w:tcPr>
            <w:tcW w:w="1417" w:type="dxa"/>
          </w:tcPr>
          <w:p w14:paraId="3DE93E08" w14:textId="77777777" w:rsidR="00112EFD" w:rsidRPr="00B20AE8" w:rsidRDefault="00112EFD" w:rsidP="00CC4BB7">
            <w:pPr>
              <w:pStyle w:val="TAC"/>
            </w:pPr>
            <w:r w:rsidRPr="00B20AE8">
              <w:t>100 kHz</w:t>
            </w:r>
          </w:p>
        </w:tc>
        <w:tc>
          <w:tcPr>
            <w:tcW w:w="1701" w:type="dxa"/>
          </w:tcPr>
          <w:p w14:paraId="37FD9F56" w14:textId="77777777" w:rsidR="00112EFD" w:rsidRPr="00B20AE8" w:rsidRDefault="00112EFD" w:rsidP="00CC4BB7">
            <w:pPr>
              <w:pStyle w:val="TAC"/>
            </w:pPr>
          </w:p>
        </w:tc>
      </w:tr>
      <w:tr w:rsidR="004F339F" w:rsidRPr="00B20AE8" w14:paraId="6A0D1114" w14:textId="77777777" w:rsidTr="009303FD">
        <w:trPr>
          <w:cantSplit/>
          <w:jc w:val="center"/>
        </w:trPr>
        <w:tc>
          <w:tcPr>
            <w:tcW w:w="1456" w:type="dxa"/>
          </w:tcPr>
          <w:p w14:paraId="16FA4579" w14:textId="77777777" w:rsidR="00112EFD" w:rsidRPr="00B20AE8" w:rsidRDefault="00112EFD" w:rsidP="00CC4BB7">
            <w:pPr>
              <w:pStyle w:val="TAC"/>
              <w:rPr>
                <w:lang w:val="sv-SE"/>
              </w:rPr>
            </w:pPr>
            <w:r w:rsidRPr="00B20AE8">
              <w:rPr>
                <w:lang w:val="sv-SE"/>
              </w:rPr>
              <w:t>UTRA FDD Band XIII or</w:t>
            </w:r>
          </w:p>
          <w:p w14:paraId="1A47F366" w14:textId="77777777" w:rsidR="00112EFD" w:rsidRPr="00B20AE8" w:rsidRDefault="00112EFD" w:rsidP="00CC4BB7">
            <w:pPr>
              <w:pStyle w:val="TAC"/>
              <w:rPr>
                <w:lang w:val="sv-SE"/>
              </w:rPr>
            </w:pPr>
            <w:r w:rsidRPr="00B20AE8">
              <w:rPr>
                <w:lang w:val="sv-SE"/>
              </w:rPr>
              <w:t>E-UTRA Band 13</w:t>
            </w:r>
          </w:p>
        </w:tc>
        <w:tc>
          <w:tcPr>
            <w:tcW w:w="1749" w:type="dxa"/>
          </w:tcPr>
          <w:p w14:paraId="55514B9F" w14:textId="77777777" w:rsidR="00112EFD" w:rsidRPr="00B20AE8" w:rsidRDefault="00112EFD" w:rsidP="00CC4BB7">
            <w:pPr>
              <w:pStyle w:val="TAC"/>
            </w:pPr>
            <w:r w:rsidRPr="00B20AE8">
              <w:t>777 - 787 MHz</w:t>
            </w:r>
          </w:p>
        </w:tc>
        <w:tc>
          <w:tcPr>
            <w:tcW w:w="1066" w:type="dxa"/>
          </w:tcPr>
          <w:p w14:paraId="2ACEFC1D" w14:textId="77777777" w:rsidR="00112EFD" w:rsidRPr="00B20AE8" w:rsidRDefault="00112EFD" w:rsidP="00CC4BB7">
            <w:pPr>
              <w:pStyle w:val="TAC"/>
            </w:pPr>
            <w:r w:rsidRPr="00B20AE8">
              <w:t>-113.9 dBm</w:t>
            </w:r>
          </w:p>
        </w:tc>
        <w:tc>
          <w:tcPr>
            <w:tcW w:w="1134" w:type="dxa"/>
          </w:tcPr>
          <w:p w14:paraId="61AAA6D8" w14:textId="77777777" w:rsidR="00112EFD" w:rsidRPr="00B20AE8" w:rsidRDefault="00112EFD" w:rsidP="00CC4BB7">
            <w:pPr>
              <w:pStyle w:val="TAC"/>
            </w:pPr>
            <w:r w:rsidRPr="00B20AE8">
              <w:t>-108.9 dBm</w:t>
            </w:r>
          </w:p>
        </w:tc>
        <w:tc>
          <w:tcPr>
            <w:tcW w:w="1134" w:type="dxa"/>
          </w:tcPr>
          <w:p w14:paraId="6ACFA327" w14:textId="77777777" w:rsidR="00112EFD" w:rsidRPr="00B20AE8" w:rsidRDefault="00112EFD" w:rsidP="00CC4BB7">
            <w:pPr>
              <w:pStyle w:val="TAC"/>
            </w:pPr>
            <w:r w:rsidRPr="00B20AE8">
              <w:t>-105.9 dBm</w:t>
            </w:r>
          </w:p>
        </w:tc>
        <w:tc>
          <w:tcPr>
            <w:tcW w:w="1417" w:type="dxa"/>
          </w:tcPr>
          <w:p w14:paraId="3AB30495" w14:textId="77777777" w:rsidR="00112EFD" w:rsidRPr="00B20AE8" w:rsidRDefault="00112EFD" w:rsidP="00CC4BB7">
            <w:pPr>
              <w:pStyle w:val="TAC"/>
            </w:pPr>
            <w:r w:rsidRPr="00B20AE8">
              <w:t>100 kHz</w:t>
            </w:r>
          </w:p>
        </w:tc>
        <w:tc>
          <w:tcPr>
            <w:tcW w:w="1701" w:type="dxa"/>
          </w:tcPr>
          <w:p w14:paraId="00C393E3" w14:textId="77777777" w:rsidR="00112EFD" w:rsidRPr="00B20AE8" w:rsidRDefault="00112EFD" w:rsidP="00CC4BB7">
            <w:pPr>
              <w:pStyle w:val="TAC"/>
            </w:pPr>
          </w:p>
        </w:tc>
      </w:tr>
      <w:tr w:rsidR="004F339F" w:rsidRPr="00B20AE8" w14:paraId="65881DA2" w14:textId="77777777" w:rsidTr="009303FD">
        <w:trPr>
          <w:cantSplit/>
          <w:jc w:val="center"/>
        </w:trPr>
        <w:tc>
          <w:tcPr>
            <w:tcW w:w="1456" w:type="dxa"/>
          </w:tcPr>
          <w:p w14:paraId="12550D27" w14:textId="77777777" w:rsidR="00112EFD" w:rsidRPr="00B20AE8" w:rsidRDefault="00112EFD" w:rsidP="00CC4BB7">
            <w:pPr>
              <w:pStyle w:val="TAC"/>
              <w:rPr>
                <w:lang w:val="sv-SE"/>
              </w:rPr>
            </w:pPr>
            <w:r w:rsidRPr="00B20AE8">
              <w:rPr>
                <w:lang w:val="sv-SE"/>
              </w:rPr>
              <w:t>UTRA FDD Band XIV or</w:t>
            </w:r>
          </w:p>
          <w:p w14:paraId="63E64AC9" w14:textId="77777777" w:rsidR="00112EFD" w:rsidRPr="00B20AE8" w:rsidRDefault="00112EFD" w:rsidP="00CC4BB7">
            <w:pPr>
              <w:pStyle w:val="TAC"/>
              <w:rPr>
                <w:lang w:val="sv-SE"/>
              </w:rPr>
            </w:pPr>
            <w:r w:rsidRPr="00B20AE8">
              <w:rPr>
                <w:lang w:val="sv-SE"/>
              </w:rPr>
              <w:t>E-UTRA Band 14</w:t>
            </w:r>
          </w:p>
        </w:tc>
        <w:tc>
          <w:tcPr>
            <w:tcW w:w="1749" w:type="dxa"/>
          </w:tcPr>
          <w:p w14:paraId="14CFF503" w14:textId="77777777" w:rsidR="00112EFD" w:rsidRPr="00B20AE8" w:rsidRDefault="00112EFD" w:rsidP="00CC4BB7">
            <w:pPr>
              <w:pStyle w:val="TAC"/>
            </w:pPr>
            <w:r w:rsidRPr="00B20AE8">
              <w:t>788 - 798 MHz</w:t>
            </w:r>
          </w:p>
        </w:tc>
        <w:tc>
          <w:tcPr>
            <w:tcW w:w="1066" w:type="dxa"/>
          </w:tcPr>
          <w:p w14:paraId="08F72E76" w14:textId="77777777" w:rsidR="00112EFD" w:rsidRPr="00B20AE8" w:rsidRDefault="00112EFD" w:rsidP="00CC4BB7">
            <w:pPr>
              <w:pStyle w:val="TAC"/>
            </w:pPr>
            <w:r w:rsidRPr="00B20AE8">
              <w:t>-113.9 dBm</w:t>
            </w:r>
          </w:p>
        </w:tc>
        <w:tc>
          <w:tcPr>
            <w:tcW w:w="1134" w:type="dxa"/>
          </w:tcPr>
          <w:p w14:paraId="0DBE2B74" w14:textId="77777777" w:rsidR="00112EFD" w:rsidRPr="00B20AE8" w:rsidRDefault="00112EFD" w:rsidP="00CC4BB7">
            <w:pPr>
              <w:pStyle w:val="TAC"/>
            </w:pPr>
            <w:r w:rsidRPr="00B20AE8">
              <w:t>-108.9 dBm</w:t>
            </w:r>
          </w:p>
        </w:tc>
        <w:tc>
          <w:tcPr>
            <w:tcW w:w="1134" w:type="dxa"/>
          </w:tcPr>
          <w:p w14:paraId="5395B8A9" w14:textId="77777777" w:rsidR="00112EFD" w:rsidRPr="00B20AE8" w:rsidRDefault="00112EFD" w:rsidP="00CC4BB7">
            <w:pPr>
              <w:pStyle w:val="TAC"/>
            </w:pPr>
            <w:r w:rsidRPr="00B20AE8">
              <w:t>-105.9 dBm</w:t>
            </w:r>
          </w:p>
        </w:tc>
        <w:tc>
          <w:tcPr>
            <w:tcW w:w="1417" w:type="dxa"/>
          </w:tcPr>
          <w:p w14:paraId="31DA1C16" w14:textId="77777777" w:rsidR="00112EFD" w:rsidRPr="00B20AE8" w:rsidRDefault="00112EFD" w:rsidP="00CC4BB7">
            <w:pPr>
              <w:pStyle w:val="TAC"/>
            </w:pPr>
            <w:r w:rsidRPr="00B20AE8">
              <w:t>100 kHz</w:t>
            </w:r>
          </w:p>
        </w:tc>
        <w:tc>
          <w:tcPr>
            <w:tcW w:w="1701" w:type="dxa"/>
          </w:tcPr>
          <w:p w14:paraId="17745907" w14:textId="77777777" w:rsidR="00112EFD" w:rsidRPr="00B20AE8" w:rsidRDefault="00112EFD" w:rsidP="00CC4BB7">
            <w:pPr>
              <w:pStyle w:val="TAC"/>
            </w:pPr>
          </w:p>
        </w:tc>
      </w:tr>
      <w:tr w:rsidR="004F339F" w:rsidRPr="00B20AE8" w14:paraId="75D46F5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CC4BB7">
            <w:pPr>
              <w:pStyle w:val="TAC"/>
            </w:pPr>
          </w:p>
        </w:tc>
      </w:tr>
      <w:tr w:rsidR="004F339F" w:rsidRPr="00B20AE8" w14:paraId="4D8EE0D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CC4BB7">
            <w:pPr>
              <w:pStyle w:val="TAC"/>
            </w:pPr>
            <w:r w:rsidRPr="00B20AE8">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CC4BB7">
            <w:pPr>
              <w:pStyle w:val="TAC"/>
            </w:pPr>
          </w:p>
        </w:tc>
      </w:tr>
      <w:tr w:rsidR="004F339F" w:rsidRPr="00B20AE8" w14:paraId="14AA612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CC4BB7">
            <w:pPr>
              <w:pStyle w:val="TAC"/>
            </w:pPr>
            <w:r w:rsidRPr="00B20AE8">
              <w:t>UTRA FDD Band XX or</w:t>
            </w:r>
          </w:p>
          <w:p w14:paraId="137A38E6" w14:textId="77777777"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CC4BB7">
            <w:pPr>
              <w:pStyle w:val="TAC"/>
            </w:pPr>
          </w:p>
        </w:tc>
      </w:tr>
      <w:tr w:rsidR="004F339F" w:rsidRPr="00B20AE8" w14:paraId="083477AD"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CC4BB7">
            <w:pPr>
              <w:pStyle w:val="TAC"/>
            </w:pPr>
            <w:r w:rsidRPr="00B20AE8">
              <w:t>This is not applicable to BS operating in Band 32, 50/n50, 75/n75</w:t>
            </w:r>
          </w:p>
        </w:tc>
      </w:tr>
      <w:tr w:rsidR="004F339F" w:rsidRPr="00B20AE8" w14:paraId="2FCA8DC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CC4BB7">
            <w:pPr>
              <w:pStyle w:val="TAC"/>
            </w:pPr>
            <w:r w:rsidRPr="00B20AE8">
              <w:t>This is not applicable to BS operating in Band 42, n77 or n78</w:t>
            </w:r>
          </w:p>
        </w:tc>
      </w:tr>
      <w:tr w:rsidR="004F339F" w:rsidRPr="00B20AE8" w14:paraId="27F40A5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CC4BB7">
            <w:pPr>
              <w:pStyle w:val="TAC"/>
            </w:pPr>
          </w:p>
        </w:tc>
      </w:tr>
      <w:tr w:rsidR="004F339F" w:rsidRPr="00B20AE8" w14:paraId="410932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CC4BB7">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CC4BB7">
            <w:pPr>
              <w:pStyle w:val="TAC"/>
            </w:pPr>
          </w:p>
        </w:tc>
      </w:tr>
      <w:tr w:rsidR="004F339F" w:rsidRPr="00B20AE8" w14:paraId="593CAA7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CC4BB7">
            <w:pPr>
              <w:pStyle w:val="TAC"/>
              <w:rPr>
                <w:lang w:eastAsia="zh-CN"/>
              </w:rPr>
            </w:pPr>
            <w:r w:rsidRPr="00B20AE8">
              <w:t>814 - 849 MHz</w:t>
            </w:r>
          </w:p>
          <w:p w14:paraId="3CBEA9BD"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CC4BB7">
            <w:pPr>
              <w:pStyle w:val="TAC"/>
            </w:pPr>
          </w:p>
        </w:tc>
      </w:tr>
      <w:tr w:rsidR="004F339F" w:rsidRPr="00B20AE8" w14:paraId="506FB2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CC4BB7">
            <w:pPr>
              <w:pStyle w:val="TAC"/>
            </w:pPr>
          </w:p>
        </w:tc>
      </w:tr>
      <w:tr w:rsidR="004F339F" w:rsidRPr="00B20AE8" w14:paraId="284C7FD9"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CC4BB7">
            <w:pPr>
              <w:pStyle w:val="TAC"/>
            </w:pPr>
            <w:r w:rsidRPr="00B20AE8">
              <w:t>This is not applicable to BS operating in Band 44</w:t>
            </w:r>
          </w:p>
        </w:tc>
      </w:tr>
      <w:tr w:rsidR="004F339F" w:rsidRPr="00B20AE8" w14:paraId="299638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CC4BB7">
            <w:pPr>
              <w:pStyle w:val="TAC"/>
            </w:pPr>
            <w:r w:rsidRPr="00B20AE8">
              <w:t>This is not applicable to BS operating in Band 40/n40</w:t>
            </w:r>
          </w:p>
        </w:tc>
      </w:tr>
      <w:tr w:rsidR="004F339F" w:rsidRPr="00B20AE8" w14:paraId="62C3BCF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CC4BB7">
            <w:pPr>
              <w:pStyle w:val="TAC"/>
            </w:pPr>
          </w:p>
        </w:tc>
      </w:tr>
      <w:tr w:rsidR="004F339F" w:rsidRPr="00B20AE8" w14:paraId="6AEA4996"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CC4BB7">
            <w:pPr>
              <w:pStyle w:val="TAC"/>
              <w:rPr>
                <w:lang w:eastAsia="zh-CN"/>
              </w:rPr>
            </w:pPr>
            <w:r w:rsidRPr="00B20AE8">
              <w:t>1900 - 1920 MHz</w:t>
            </w:r>
          </w:p>
          <w:p w14:paraId="1052D44F"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CC4BB7">
            <w:pPr>
              <w:pStyle w:val="TAC"/>
              <w:rPr>
                <w:lang w:eastAsia="zh-CN"/>
              </w:rPr>
            </w:pPr>
            <w:r w:rsidRPr="00B20AE8">
              <w:t>This is not applicable to BS operating in Band 33</w:t>
            </w:r>
          </w:p>
        </w:tc>
      </w:tr>
      <w:tr w:rsidR="004F339F" w:rsidRPr="00B20AE8" w14:paraId="27423A1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CC4BB7">
            <w:pPr>
              <w:pStyle w:val="TAC"/>
            </w:pPr>
            <w:r w:rsidRPr="00B20AE8">
              <w:t>This is not applicable to BS operating in Band 34/n34</w:t>
            </w:r>
          </w:p>
        </w:tc>
      </w:tr>
      <w:tr w:rsidR="004F339F" w:rsidRPr="00B20AE8" w14:paraId="542A345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CC4BB7">
            <w:pPr>
              <w:pStyle w:val="TAC"/>
              <w:rPr>
                <w:lang w:eastAsia="zh-CN"/>
              </w:rPr>
            </w:pPr>
            <w:r w:rsidRPr="00B20AE8">
              <w:t>1850 – 1910 MHz</w:t>
            </w:r>
          </w:p>
          <w:p w14:paraId="2BCA6FF8"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CC4BB7">
            <w:pPr>
              <w:pStyle w:val="TAC"/>
            </w:pPr>
            <w:r w:rsidRPr="00B20AE8">
              <w:t>This is not applicable to BS operating in Band 2, n2 and 36</w:t>
            </w:r>
          </w:p>
        </w:tc>
      </w:tr>
      <w:tr w:rsidR="004F339F" w:rsidRPr="00B20AE8" w14:paraId="6FF0C18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CC4BB7">
            <w:pPr>
              <w:pStyle w:val="TAC"/>
            </w:pPr>
            <w:r w:rsidRPr="00B20AE8">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CC4BB7">
            <w:pPr>
              <w:pStyle w:val="TAC"/>
            </w:pPr>
            <w:r w:rsidRPr="00B20AE8">
              <w:t>This is not applicable to BS operating in Band 38/n38.</w:t>
            </w:r>
          </w:p>
        </w:tc>
      </w:tr>
      <w:tr w:rsidR="004F339F" w:rsidRPr="00B20AE8" w14:paraId="57E6010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CC4BB7">
            <w:pPr>
              <w:pStyle w:val="TAC"/>
            </w:pPr>
            <w:r w:rsidRPr="00B20AE8">
              <w:rPr>
                <w:lang w:eastAsia="zh-CN"/>
              </w:rPr>
              <w:t xml:space="preserve">1880 </w:t>
            </w:r>
            <w:r w:rsidRPr="00B20AE8">
              <w:t xml:space="preserve">– </w:t>
            </w:r>
            <w:r w:rsidRPr="00B20AE8">
              <w:rPr>
                <w:lang w:eastAsia="zh-CN"/>
              </w:rPr>
              <w:t>1920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CC4BB7">
            <w:pPr>
              <w:pStyle w:val="TAC"/>
            </w:pPr>
            <w:r w:rsidRPr="00B20AE8">
              <w:rPr>
                <w:lang w:eastAsia="zh-CN"/>
              </w:rPr>
              <w:t xml:space="preserve">2300 </w:t>
            </w:r>
            <w:r w:rsidRPr="00B20AE8">
              <w:t xml:space="preserve">– </w:t>
            </w:r>
            <w:r w:rsidRPr="00B20AE8">
              <w:rPr>
                <w:lang w:eastAsia="zh-CN"/>
              </w:rPr>
              <w:t>2400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14:paraId="36256FF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CC4BB7">
            <w:pPr>
              <w:pStyle w:val="TAC"/>
            </w:pPr>
            <w:r w:rsidRPr="00B20AE8">
              <w:t>This is not applicable to BS operating in Band 28/n28 or 44</w:t>
            </w:r>
          </w:p>
        </w:tc>
      </w:tr>
      <w:tr w:rsidR="004F339F" w:rsidRPr="00B20AE8" w14:paraId="08EF416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CC4BB7">
            <w:pPr>
              <w:pStyle w:val="TAC"/>
            </w:pPr>
            <w:r w:rsidRPr="00B20AE8">
              <w:t>This is not applicable to BS operating in Band 45</w:t>
            </w:r>
          </w:p>
        </w:tc>
      </w:tr>
      <w:tr w:rsidR="004F339F" w:rsidRPr="00B20AE8" w14:paraId="2B4B4E3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422688">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1D34F7">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1D34F7">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422688">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422688">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422688">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1D34F7">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422688">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422688">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1D34F7">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CC4BB7">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422688">
            <w:pPr>
              <w:pStyle w:val="TAC"/>
              <w:rPr>
                <w:lang w:eastAsia="zh-CN"/>
              </w:rPr>
            </w:pPr>
            <w:r w:rsidRPr="00B20AE8">
              <w:t>1920 - 2010 MHz</w:t>
            </w:r>
          </w:p>
          <w:p w14:paraId="5ABC635A"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CC4BB7">
            <w:pPr>
              <w:pStyle w:val="TAC"/>
            </w:pPr>
          </w:p>
        </w:tc>
      </w:tr>
      <w:tr w:rsidR="004F339F" w:rsidRPr="00B20AE8" w14:paraId="3434E22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CC4BB7">
            <w:pPr>
              <w:pStyle w:val="TAC"/>
              <w:rPr>
                <w:lang w:eastAsia="zh-CN"/>
              </w:rPr>
            </w:pPr>
            <w:r w:rsidRPr="00B20AE8">
              <w:t>1710 – 1780 MHz</w:t>
            </w:r>
          </w:p>
          <w:p w14:paraId="4A83D411"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CC4BB7">
            <w:pPr>
              <w:pStyle w:val="TAC"/>
            </w:pPr>
          </w:p>
        </w:tc>
      </w:tr>
      <w:tr w:rsidR="004F339F" w:rsidRPr="00B20AE8" w14:paraId="6C33DB4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422688">
            <w:pPr>
              <w:pStyle w:val="TAC"/>
            </w:pPr>
            <w:r w:rsidRPr="00B20AE8">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422688">
            <w:pPr>
              <w:pStyle w:val="TAC"/>
              <w:rPr>
                <w:lang w:eastAsia="zh-CN"/>
              </w:rPr>
            </w:pPr>
            <w:r w:rsidRPr="00B20AE8">
              <w:t>698 – 728 MHz</w:t>
            </w:r>
          </w:p>
          <w:p w14:paraId="2363C0D1"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1D34F7">
            <w:pPr>
              <w:pStyle w:val="TAC"/>
            </w:pPr>
          </w:p>
        </w:tc>
      </w:tr>
      <w:tr w:rsidR="004F339F" w:rsidRPr="00B20AE8" w14:paraId="585D6E5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77777777"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422688">
            <w:pPr>
              <w:pStyle w:val="TAC"/>
              <w:rPr>
                <w:lang w:eastAsia="zh-CN"/>
              </w:rPr>
            </w:pPr>
            <w:r w:rsidRPr="00B20AE8">
              <w:t>1695 – 1710 MHz</w:t>
            </w:r>
          </w:p>
          <w:p w14:paraId="19BAD9A9"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1D34F7">
            <w:pPr>
              <w:pStyle w:val="TAC"/>
            </w:pPr>
          </w:p>
        </w:tc>
      </w:tr>
      <w:tr w:rsidR="004F339F" w:rsidRPr="00B20AE8" w14:paraId="4F4A25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422688">
            <w:pPr>
              <w:pStyle w:val="TAC"/>
              <w:rPr>
                <w:lang w:eastAsia="zh-CN"/>
              </w:rPr>
            </w:pPr>
            <w:r w:rsidRPr="00B20AE8">
              <w:rPr>
                <w:lang w:eastAsia="ko-KR"/>
              </w:rPr>
              <w:t>663 – 698 MHz</w:t>
            </w:r>
          </w:p>
          <w:p w14:paraId="34353E9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1D34F7">
            <w:pPr>
              <w:pStyle w:val="TAC"/>
              <w:rPr>
                <w:lang w:eastAsia="ko-KR"/>
              </w:rPr>
            </w:pPr>
          </w:p>
        </w:tc>
      </w:tr>
      <w:tr w:rsidR="004F339F" w:rsidRPr="00B20AE8" w14:paraId="201720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422688">
            <w:pPr>
              <w:pStyle w:val="TAC"/>
              <w:rPr>
                <w:lang w:eastAsia="zh-CN"/>
              </w:rPr>
            </w:pPr>
            <w:r w:rsidRPr="00B20AE8">
              <w:rPr>
                <w:lang w:eastAsia="ko-KR"/>
              </w:rPr>
              <w:t>451 – 456 MHz</w:t>
            </w:r>
          </w:p>
          <w:p w14:paraId="6622306D"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1D34F7">
            <w:pPr>
              <w:pStyle w:val="TAC"/>
              <w:rPr>
                <w:lang w:eastAsia="ko-KR"/>
              </w:rPr>
            </w:pPr>
          </w:p>
        </w:tc>
      </w:tr>
      <w:tr w:rsidR="004F339F" w:rsidRPr="00B20AE8" w14:paraId="03E2AB9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1D34F7">
            <w:pPr>
              <w:pStyle w:val="TAC"/>
              <w:rPr>
                <w:lang w:eastAsia="ko-KR"/>
              </w:rPr>
            </w:pPr>
          </w:p>
        </w:tc>
      </w:tr>
      <w:tr w:rsidR="004F339F" w:rsidRPr="00B20AE8" w14:paraId="4790DF8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1D34F7">
            <w:pPr>
              <w:pStyle w:val="TAC"/>
            </w:pPr>
            <w:r w:rsidRPr="00B20AE8">
              <w:t>This is not applicable to BS operating in Band 50/n50, 51/n51</w:t>
            </w:r>
          </w:p>
        </w:tc>
      </w:tr>
      <w:tr w:rsidR="004F339F" w:rsidRPr="00B20AE8" w14:paraId="24268F0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422688">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1D34F7">
            <w:pPr>
              <w:pStyle w:val="TAC"/>
              <w:rPr>
                <w:lang w:eastAsia="ko-KR"/>
              </w:rPr>
            </w:pPr>
          </w:p>
        </w:tc>
      </w:tr>
      <w:tr w:rsidR="004F339F" w:rsidRPr="00B20AE8" w14:paraId="7A77209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8C2444">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8C2444">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8C2444">
            <w:pPr>
              <w:pStyle w:val="TAC"/>
              <w:rPr>
                <w:lang w:eastAsia="ko-KR"/>
              </w:rPr>
            </w:pPr>
          </w:p>
        </w:tc>
      </w:tr>
      <w:tr w:rsidR="004F339F" w:rsidRPr="00B20AE8" w14:paraId="7382412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8C2444">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8C2444">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8C2444">
            <w:pPr>
              <w:pStyle w:val="TAC"/>
              <w:rPr>
                <w:lang w:eastAsia="ko-KR"/>
              </w:rPr>
            </w:pPr>
          </w:p>
        </w:tc>
      </w:tr>
      <w:tr w:rsidR="004F339F" w:rsidRPr="00B20AE8" w14:paraId="3F55A64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8C2444">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8C2444">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8C2444">
            <w:pPr>
              <w:pStyle w:val="TAC"/>
              <w:rPr>
                <w:lang w:eastAsia="ko-KR"/>
              </w:rPr>
            </w:pPr>
          </w:p>
        </w:tc>
      </w:tr>
      <w:tr w:rsidR="004F339F" w:rsidRPr="00B20AE8" w14:paraId="4C2A323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8C2444">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8C2444">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8C2444">
            <w:pPr>
              <w:pStyle w:val="TAC"/>
              <w:rPr>
                <w:lang w:eastAsia="ko-KR"/>
              </w:rPr>
            </w:pPr>
          </w:p>
        </w:tc>
      </w:tr>
      <w:tr w:rsidR="004F339F" w:rsidRPr="00B20AE8" w14:paraId="2E774A3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8C2444">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8C2444">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8C2444">
            <w:pPr>
              <w:pStyle w:val="TAC"/>
              <w:rPr>
                <w:lang w:eastAsia="ko-KR"/>
              </w:rPr>
            </w:pPr>
          </w:p>
        </w:tc>
      </w:tr>
      <w:tr w:rsidR="004F339F" w:rsidRPr="00B20AE8" w14:paraId="0AAD2A2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1D34F7">
            <w:pPr>
              <w:pStyle w:val="TAC"/>
            </w:pPr>
          </w:p>
        </w:tc>
      </w:tr>
      <w:tr w:rsidR="006F0C62" w:rsidRPr="00B20AE8" w14:paraId="2E65081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8C2444">
            <w:pPr>
              <w:pStyle w:val="TAC"/>
            </w:pPr>
          </w:p>
        </w:tc>
      </w:tr>
    </w:tbl>
    <w:p w14:paraId="74F4BF8F" w14:textId="77777777" w:rsidR="00112EFD" w:rsidRPr="00B20AE8" w:rsidRDefault="00112EFD" w:rsidP="00112EFD"/>
    <w:p w14:paraId="6C65C34A" w14:textId="1E6AC42A" w:rsidR="00CF0D41" w:rsidRPr="00B20AE8" w:rsidRDefault="00112EFD" w:rsidP="00CC4BB7">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6507D3">
        <w:rPr>
          <w:color w:val="auto"/>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CC4BB7">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C33A48">
      <w:pPr>
        <w:rPr>
          <w:rFonts w:cs="v5.0.0"/>
        </w:rPr>
      </w:pPr>
      <w:r w:rsidRPr="00B20AE8">
        <w:rPr>
          <w:rFonts w:cs="v5.0.0"/>
        </w:rPr>
        <w:t>The requirements assume with base stations of the same class.</w:t>
      </w:r>
    </w:p>
    <w:p w14:paraId="5E65A5A9" w14:textId="77777777" w:rsidR="00C33A48" w:rsidRPr="00B20AE8" w:rsidRDefault="00C33A48" w:rsidP="00F437E4">
      <w:pPr>
        <w:pStyle w:val="NO"/>
      </w:pPr>
      <w:r w:rsidRPr="00B20AE8">
        <w:t>NOTE:</w:t>
      </w:r>
      <w:r w:rsidRPr="00B20AE8">
        <w:tab/>
        <w:t>For co-location with UTRA, the requirements are based on co-location with UTRA FDD or TDD base stations.</w:t>
      </w:r>
    </w:p>
    <w:p w14:paraId="7C912B0B"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FE2C22">
      <w:pPr>
        <w:pStyle w:val="TH"/>
      </w:pPr>
      <w:r w:rsidRPr="00B20AE8">
        <w:t xml:space="preserve">Table </w:t>
      </w:r>
      <w:r w:rsidRPr="00B20AE8">
        <w:rPr>
          <w:lang w:val="en-US"/>
        </w:rPr>
        <w:t>6.7.6.5.5.2-1</w:t>
      </w:r>
      <w:r w:rsidRPr="00B20AE8">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0138EDE4"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3ECFA7B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54DE269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3153D02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CC4BB7">
            <w:pPr>
              <w:pStyle w:val="TAC"/>
            </w:pPr>
          </w:p>
        </w:tc>
      </w:tr>
      <w:tr w:rsidR="004F339F" w:rsidRPr="00B20AE8" w14:paraId="1F9407F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CC4BB7">
            <w:pPr>
              <w:pStyle w:val="TAC"/>
            </w:pPr>
          </w:p>
        </w:tc>
      </w:tr>
      <w:tr w:rsidR="004F339F" w:rsidRPr="00B20AE8" w14:paraId="38C6100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CC4BB7">
            <w:pPr>
              <w:pStyle w:val="TAC"/>
            </w:pPr>
          </w:p>
        </w:tc>
      </w:tr>
      <w:tr w:rsidR="004F339F" w:rsidRPr="00B20AE8" w14:paraId="2D7CA8D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CC4BB7">
            <w:pPr>
              <w:pStyle w:val="TAC"/>
            </w:pPr>
          </w:p>
        </w:tc>
      </w:tr>
      <w:tr w:rsidR="004F339F" w:rsidRPr="00B20AE8" w14:paraId="1B26D83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CC4BB7">
            <w:pPr>
              <w:pStyle w:val="TAC"/>
              <w:rPr>
                <w:lang w:eastAsia="zh-CN"/>
              </w:rPr>
            </w:pPr>
            <w:r w:rsidRPr="00B20AE8">
              <w:t>1920 - 1980 MHz</w:t>
            </w:r>
          </w:p>
          <w:p w14:paraId="501417DF"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CC4BB7">
            <w:pPr>
              <w:pStyle w:val="TAC"/>
            </w:pPr>
          </w:p>
        </w:tc>
      </w:tr>
      <w:tr w:rsidR="004F339F" w:rsidRPr="00B20AE8" w14:paraId="7552D31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CC4BB7">
            <w:pPr>
              <w:pStyle w:val="TAC"/>
              <w:rPr>
                <w:lang w:eastAsia="zh-CN"/>
              </w:rPr>
            </w:pPr>
            <w:r w:rsidRPr="00B20AE8">
              <w:t>1850 - 1910 MHz</w:t>
            </w:r>
          </w:p>
          <w:p w14:paraId="5445389E"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CC4BB7">
            <w:pPr>
              <w:pStyle w:val="TAC"/>
            </w:pPr>
          </w:p>
        </w:tc>
      </w:tr>
      <w:tr w:rsidR="004F339F" w:rsidRPr="00B20AE8" w14:paraId="442C9D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CC4BB7">
            <w:pPr>
              <w:pStyle w:val="TAC"/>
            </w:pPr>
          </w:p>
        </w:tc>
      </w:tr>
      <w:tr w:rsidR="004F339F" w:rsidRPr="00B20AE8" w14:paraId="2C185EE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CC4BB7">
            <w:pPr>
              <w:pStyle w:val="TAC"/>
            </w:pPr>
          </w:p>
        </w:tc>
      </w:tr>
      <w:tr w:rsidR="004F339F" w:rsidRPr="00B20AE8" w14:paraId="2A92C75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CC4BB7">
            <w:pPr>
              <w:pStyle w:val="TAC"/>
            </w:pPr>
          </w:p>
        </w:tc>
      </w:tr>
      <w:tr w:rsidR="004F339F" w:rsidRPr="00B20AE8" w14:paraId="51DB984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CC4BB7">
            <w:pPr>
              <w:pStyle w:val="TAC"/>
            </w:pPr>
          </w:p>
        </w:tc>
      </w:tr>
      <w:tr w:rsidR="004F339F" w:rsidRPr="00B20AE8" w14:paraId="74A196B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CC4BB7">
            <w:pPr>
              <w:pStyle w:val="TAC"/>
            </w:pPr>
          </w:p>
        </w:tc>
      </w:tr>
      <w:tr w:rsidR="004F339F" w:rsidRPr="00B20AE8" w14:paraId="79E5C03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CC4BB7">
            <w:pPr>
              <w:pStyle w:val="TAC"/>
            </w:pPr>
          </w:p>
        </w:tc>
      </w:tr>
      <w:tr w:rsidR="004F339F" w:rsidRPr="00B20AE8" w14:paraId="70CC7C0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CC4BB7">
            <w:pPr>
              <w:pStyle w:val="TAC"/>
            </w:pPr>
          </w:p>
        </w:tc>
      </w:tr>
      <w:tr w:rsidR="004F339F" w:rsidRPr="00B20AE8" w14:paraId="40F765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CC4BB7">
            <w:pPr>
              <w:pStyle w:val="TAC"/>
            </w:pPr>
          </w:p>
        </w:tc>
      </w:tr>
      <w:tr w:rsidR="004F339F" w:rsidRPr="00B20AE8" w14:paraId="65DF0F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CC4BB7">
            <w:pPr>
              <w:pStyle w:val="TAC"/>
            </w:pPr>
          </w:p>
        </w:tc>
      </w:tr>
      <w:tr w:rsidR="004F339F" w:rsidRPr="00B20AE8" w14:paraId="41492B4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CC4BB7">
            <w:pPr>
              <w:pStyle w:val="TAC"/>
              <w:rPr>
                <w:lang w:val="sv-SE"/>
              </w:rPr>
            </w:pPr>
            <w:r w:rsidRPr="00B20AE8">
              <w:rPr>
                <w:lang w:val="sv-SE"/>
              </w:rPr>
              <w:t>UTRA FDD Band XII or</w:t>
            </w:r>
          </w:p>
          <w:p w14:paraId="2F2007AD" w14:textId="77777777"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CC4BB7">
            <w:pPr>
              <w:pStyle w:val="TAC"/>
            </w:pPr>
          </w:p>
        </w:tc>
      </w:tr>
      <w:tr w:rsidR="004F339F" w:rsidRPr="00B20AE8" w14:paraId="1781CA4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CC4BB7">
            <w:pPr>
              <w:pStyle w:val="TAC"/>
              <w:rPr>
                <w:lang w:val="sv-SE"/>
              </w:rPr>
            </w:pPr>
            <w:r w:rsidRPr="00B20AE8">
              <w:rPr>
                <w:lang w:val="sv-SE"/>
              </w:rPr>
              <w:t>UTRA FDD Band XIII or</w:t>
            </w:r>
          </w:p>
          <w:p w14:paraId="486DC70E"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CC4BB7">
            <w:pPr>
              <w:pStyle w:val="TAC"/>
            </w:pPr>
          </w:p>
        </w:tc>
      </w:tr>
      <w:tr w:rsidR="004F339F" w:rsidRPr="00B20AE8" w14:paraId="678C72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CC4BB7">
            <w:pPr>
              <w:pStyle w:val="TAC"/>
              <w:rPr>
                <w:lang w:val="sv-SE"/>
              </w:rPr>
            </w:pPr>
            <w:r w:rsidRPr="00B20AE8">
              <w:rPr>
                <w:lang w:val="sv-SE"/>
              </w:rPr>
              <w:t>UTRA FDD Band XIV or</w:t>
            </w:r>
          </w:p>
          <w:p w14:paraId="7A3CFAA4"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CC4BB7">
            <w:pPr>
              <w:pStyle w:val="TAC"/>
            </w:pPr>
          </w:p>
        </w:tc>
      </w:tr>
      <w:tr w:rsidR="004F339F" w:rsidRPr="00B20AE8" w14:paraId="445779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CC4BB7">
            <w:pPr>
              <w:pStyle w:val="TAC"/>
            </w:pPr>
          </w:p>
        </w:tc>
      </w:tr>
      <w:tr w:rsidR="004F339F" w:rsidRPr="00B20AE8" w14:paraId="529D4C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CC4BB7">
            <w:pPr>
              <w:pStyle w:val="TAC"/>
            </w:pPr>
          </w:p>
        </w:tc>
      </w:tr>
      <w:tr w:rsidR="004F339F" w:rsidRPr="00B20AE8" w14:paraId="692F669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CC4BB7">
            <w:pPr>
              <w:pStyle w:val="TAC"/>
              <w:rPr>
                <w:lang w:val="sv-SE"/>
              </w:rPr>
            </w:pPr>
            <w:r w:rsidRPr="00B20AE8">
              <w:rPr>
                <w:lang w:val="sv-SE"/>
              </w:rPr>
              <w:t>UTRA FDD Band XX or</w:t>
            </w:r>
          </w:p>
          <w:p w14:paraId="21C41E9D" w14:textId="77777777"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CC4BB7">
            <w:pPr>
              <w:pStyle w:val="TAC"/>
            </w:pPr>
          </w:p>
        </w:tc>
      </w:tr>
      <w:tr w:rsidR="004F339F" w:rsidRPr="00B20AE8" w14:paraId="37240B3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CC4BB7">
            <w:pPr>
              <w:pStyle w:val="TAC"/>
            </w:pPr>
          </w:p>
        </w:tc>
      </w:tr>
      <w:tr w:rsidR="004F339F" w:rsidRPr="00B20AE8" w14:paraId="351402F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CC4BB7">
            <w:pPr>
              <w:pStyle w:val="TAC"/>
            </w:pPr>
            <w:r w:rsidRPr="00B20AE8">
              <w:t>This is not applicable to BS operating in Band 42</w:t>
            </w:r>
          </w:p>
        </w:tc>
      </w:tr>
      <w:tr w:rsidR="004F339F" w:rsidRPr="00B20AE8" w14:paraId="39982F7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CC4BB7">
            <w:pPr>
              <w:pStyle w:val="TAC"/>
            </w:pPr>
          </w:p>
        </w:tc>
      </w:tr>
      <w:tr w:rsidR="004F339F" w:rsidRPr="00B20AE8" w14:paraId="4121F9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CC4BB7">
            <w:pPr>
              <w:pStyle w:val="TAC"/>
            </w:pPr>
          </w:p>
        </w:tc>
      </w:tr>
      <w:tr w:rsidR="004F339F" w:rsidRPr="00B20AE8" w14:paraId="5396554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CC4BB7">
            <w:pPr>
              <w:pStyle w:val="TAC"/>
              <w:rPr>
                <w:lang w:eastAsia="zh-CN"/>
              </w:rPr>
            </w:pPr>
            <w:r w:rsidRPr="00B20AE8">
              <w:rPr>
                <w:lang w:val="sv-SE"/>
              </w:rPr>
              <w:t>814</w:t>
            </w:r>
            <w:r w:rsidRPr="00B20AE8">
              <w:t xml:space="preserve"> - 849 MHz</w:t>
            </w:r>
          </w:p>
          <w:p w14:paraId="11EF991D"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CC4BB7">
            <w:pPr>
              <w:pStyle w:val="TAC"/>
            </w:pPr>
          </w:p>
        </w:tc>
      </w:tr>
      <w:tr w:rsidR="004F339F" w:rsidRPr="00B20AE8" w14:paraId="377F7FB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CC4BB7">
            <w:pPr>
              <w:pStyle w:val="TAC"/>
            </w:pPr>
          </w:p>
        </w:tc>
      </w:tr>
      <w:tr w:rsidR="004F339F" w:rsidRPr="00B20AE8" w14:paraId="5813399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CC4BB7">
            <w:pPr>
              <w:pStyle w:val="TAC"/>
            </w:pPr>
            <w:r w:rsidRPr="00B20AE8">
              <w:t>This is not applicable to BS operating in Band 44</w:t>
            </w:r>
          </w:p>
        </w:tc>
      </w:tr>
      <w:tr w:rsidR="004F339F" w:rsidRPr="00B20AE8" w14:paraId="03D14B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CC4BB7">
            <w:pPr>
              <w:pStyle w:val="TAC"/>
            </w:pPr>
            <w:r w:rsidRPr="00B20AE8">
              <w:t>This is not applicable to BS operating in Band 40</w:t>
            </w:r>
          </w:p>
        </w:tc>
      </w:tr>
      <w:tr w:rsidR="004F339F" w:rsidRPr="00B20AE8" w14:paraId="710E2EE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CC4BB7">
            <w:pPr>
              <w:pStyle w:val="TAC"/>
            </w:pPr>
          </w:p>
        </w:tc>
      </w:tr>
      <w:tr w:rsidR="004F339F" w:rsidRPr="00B20AE8" w14:paraId="148BE7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CC4BB7">
            <w:pPr>
              <w:pStyle w:val="TAC"/>
              <w:rPr>
                <w:lang w:eastAsia="zh-CN"/>
              </w:rPr>
            </w:pPr>
            <w:r w:rsidRPr="00B20AE8">
              <w:t>1900 - 1920 MHz</w:t>
            </w:r>
          </w:p>
          <w:p w14:paraId="3CDEE4E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CC4BB7">
            <w:pPr>
              <w:pStyle w:val="TAC"/>
              <w:rPr>
                <w:lang w:eastAsia="zh-CN"/>
              </w:rPr>
            </w:pPr>
            <w:r w:rsidRPr="00B20AE8">
              <w:t>This is not applicable to BS operating in Band 33</w:t>
            </w:r>
          </w:p>
        </w:tc>
      </w:tr>
      <w:tr w:rsidR="004F339F" w:rsidRPr="00B20AE8" w14:paraId="5326B68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CC4BB7">
            <w:pPr>
              <w:pStyle w:val="TAC"/>
            </w:pPr>
            <w:r w:rsidRPr="00B20AE8">
              <w:t>This is not applicable to BS operating in Band 34</w:t>
            </w:r>
          </w:p>
        </w:tc>
      </w:tr>
      <w:tr w:rsidR="004F339F" w:rsidRPr="00B20AE8" w14:paraId="35A16C2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CC4BB7">
            <w:pPr>
              <w:pStyle w:val="TAC"/>
              <w:rPr>
                <w:lang w:eastAsia="zh-CN"/>
              </w:rPr>
            </w:pPr>
            <w:r w:rsidRPr="00B20AE8">
              <w:t>1850 – 1910 MHz</w:t>
            </w:r>
          </w:p>
          <w:p w14:paraId="2E011DB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69950A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CC4BB7">
            <w:pPr>
              <w:pStyle w:val="TAC"/>
            </w:pPr>
            <w:r w:rsidRPr="00B20AE8">
              <w:t>This is not applicable to BS operating in Band 2 and 36</w:t>
            </w:r>
          </w:p>
        </w:tc>
      </w:tr>
      <w:tr w:rsidR="004F339F" w:rsidRPr="00B20AE8" w14:paraId="2A80A6D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CC4BB7">
            <w:pPr>
              <w:pStyle w:val="TAC"/>
            </w:pPr>
            <w:r w:rsidRPr="00B20AE8">
              <w:t>This is not applicable to BS operating in Band 38.</w:t>
            </w:r>
          </w:p>
        </w:tc>
      </w:tr>
      <w:tr w:rsidR="004F339F" w:rsidRPr="00B20AE8" w14:paraId="5FA9267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2B810F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113BD62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700C0B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78476C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CC4BB7">
            <w:pPr>
              <w:pStyle w:val="TAC"/>
            </w:pPr>
            <w:r w:rsidRPr="00B20AE8">
              <w:t>This is not applicable to BS operating in Band 28 or 44</w:t>
            </w:r>
          </w:p>
        </w:tc>
      </w:tr>
      <w:tr w:rsidR="004F339F" w:rsidRPr="00B20AE8" w14:paraId="69446BB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19B871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CC4BB7">
            <w:pPr>
              <w:pStyle w:val="TAC"/>
              <w:rPr>
                <w:szCs w:val="18"/>
              </w:rPr>
            </w:pPr>
          </w:p>
        </w:tc>
      </w:tr>
      <w:tr w:rsidR="004F339F" w:rsidRPr="00B20AE8" w14:paraId="0DA50D0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CC4BB7">
            <w:pPr>
              <w:pStyle w:val="TAC"/>
              <w:rPr>
                <w:szCs w:val="18"/>
              </w:rPr>
            </w:pPr>
          </w:p>
        </w:tc>
      </w:tr>
      <w:tr w:rsidR="004F339F" w:rsidRPr="00B20AE8" w14:paraId="308ACC8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CC4BB7">
            <w:pPr>
              <w:pStyle w:val="TAC"/>
              <w:rPr>
                <w:szCs w:val="18"/>
              </w:rPr>
            </w:pPr>
            <w:r w:rsidRPr="00B20AE8">
              <w:t>This is not applicable to BS operating in Band XI</w:t>
            </w:r>
          </w:p>
        </w:tc>
      </w:tr>
      <w:tr w:rsidR="004F339F" w:rsidRPr="00B20AE8" w14:paraId="05C9838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CC4BB7">
            <w:pPr>
              <w:pStyle w:val="TAC"/>
              <w:rPr>
                <w:szCs w:val="18"/>
              </w:rPr>
            </w:pPr>
          </w:p>
        </w:tc>
      </w:tr>
      <w:tr w:rsidR="004F339F" w:rsidRPr="00B20AE8" w14:paraId="5617CF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FB2E2C">
            <w:pPr>
              <w:pStyle w:val="TAC"/>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FB2E2C">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FB2E2C">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FB2E2C">
            <w:pPr>
              <w:pStyle w:val="TAC"/>
              <w:rPr>
                <w:szCs w:val="18"/>
              </w:rPr>
            </w:pPr>
          </w:p>
        </w:tc>
      </w:tr>
      <w:tr w:rsidR="004F339F" w:rsidRPr="00B20AE8" w14:paraId="2F69EE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FB2E2C">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FB2E2C">
            <w:pPr>
              <w:pStyle w:val="TAC"/>
              <w:rPr>
                <w:lang w:eastAsia="zh-CN"/>
              </w:rPr>
            </w:pPr>
            <w:r w:rsidRPr="00B20AE8">
              <w:t>1920 - 2010 MHz</w:t>
            </w:r>
          </w:p>
          <w:p w14:paraId="20CB1B24"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FB2E2C">
            <w:pPr>
              <w:pStyle w:val="TAC"/>
            </w:pPr>
          </w:p>
        </w:tc>
      </w:tr>
      <w:tr w:rsidR="004F339F" w:rsidRPr="00B20AE8" w14:paraId="54A820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FB2E2C">
            <w:pPr>
              <w:pStyle w:val="TAC"/>
              <w:rPr>
                <w:lang w:eastAsia="zh-CN"/>
              </w:rPr>
            </w:pPr>
            <w:r w:rsidRPr="00B20AE8">
              <w:t>1710 – 1780 MHz</w:t>
            </w:r>
          </w:p>
          <w:p w14:paraId="47D2FF8D"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FB2E2C">
            <w:pPr>
              <w:pStyle w:val="TAC"/>
            </w:pPr>
          </w:p>
        </w:tc>
      </w:tr>
      <w:tr w:rsidR="004F339F" w:rsidRPr="00B20AE8" w14:paraId="11C07B5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FB2E2C">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FB2E2C">
            <w:pPr>
              <w:pStyle w:val="TAC"/>
              <w:rPr>
                <w:lang w:eastAsia="zh-CN"/>
              </w:rPr>
            </w:pPr>
            <w:r w:rsidRPr="00B20AE8">
              <w:t>698 – 728 MHz</w:t>
            </w:r>
          </w:p>
          <w:p w14:paraId="3A7819E4"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FB2E2C">
            <w:pPr>
              <w:pStyle w:val="TAC"/>
            </w:pPr>
          </w:p>
        </w:tc>
      </w:tr>
      <w:tr w:rsidR="004F339F" w:rsidRPr="00B20AE8" w14:paraId="280978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FB2E2C">
            <w:pPr>
              <w:pStyle w:val="TAC"/>
              <w:rPr>
                <w:lang w:eastAsia="zh-CN"/>
              </w:rPr>
            </w:pPr>
            <w:r w:rsidRPr="00B20AE8">
              <w:t>1695 – 1710 MHz</w:t>
            </w:r>
          </w:p>
          <w:p w14:paraId="10C3824B"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FB2E2C">
            <w:pPr>
              <w:pStyle w:val="TAC"/>
            </w:pPr>
          </w:p>
        </w:tc>
      </w:tr>
      <w:tr w:rsidR="004F339F" w:rsidRPr="00B20AE8" w14:paraId="4435519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FB2E2C">
            <w:pPr>
              <w:pStyle w:val="TAC"/>
            </w:pPr>
            <w:r w:rsidRPr="00B20AE8">
              <w:t>663 – 698 MHz</w:t>
            </w:r>
          </w:p>
          <w:p w14:paraId="042E405D"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FB2E2C">
            <w:pPr>
              <w:pStyle w:val="TAC"/>
            </w:pPr>
          </w:p>
        </w:tc>
      </w:tr>
      <w:tr w:rsidR="004F339F" w:rsidRPr="00B20AE8" w14:paraId="13B4C4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FB2E2C">
            <w:pPr>
              <w:pStyle w:val="TAC"/>
            </w:pPr>
            <w:r w:rsidRPr="00B20AE8">
              <w:t>451 – 456 MHz</w:t>
            </w:r>
          </w:p>
          <w:p w14:paraId="514DD170"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FB2E2C">
            <w:pPr>
              <w:pStyle w:val="TAC"/>
            </w:pPr>
          </w:p>
        </w:tc>
      </w:tr>
      <w:tr w:rsidR="004F339F" w:rsidRPr="00B20AE8" w14:paraId="046C12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FB2E2C">
            <w:pPr>
              <w:pStyle w:val="TAC"/>
            </w:pPr>
            <w:r w:rsidRPr="00B20AE8">
              <w:t>450 – 455 MHz</w:t>
            </w:r>
          </w:p>
          <w:p w14:paraId="75919745"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FB2E2C">
            <w:pPr>
              <w:pStyle w:val="TAC"/>
            </w:pPr>
          </w:p>
        </w:tc>
      </w:tr>
      <w:tr w:rsidR="004F339F" w:rsidRPr="00B20AE8" w14:paraId="336169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FB2E2C">
            <w:pPr>
              <w:pStyle w:val="TAC"/>
            </w:pPr>
          </w:p>
        </w:tc>
      </w:tr>
      <w:tr w:rsidR="004F339F" w:rsidRPr="00B20AE8" w14:paraId="3E3868D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FB2E2C">
            <w:pPr>
              <w:pStyle w:val="TAC"/>
            </w:pPr>
          </w:p>
        </w:tc>
      </w:tr>
      <w:tr w:rsidR="004F339F" w:rsidRPr="00B20AE8" w14:paraId="379943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FB2E2C">
            <w:pPr>
              <w:pStyle w:val="TAC"/>
            </w:pPr>
          </w:p>
        </w:tc>
      </w:tr>
      <w:tr w:rsidR="004F339F" w:rsidRPr="00B20AE8" w14:paraId="17C6B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FB2E2C">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FB2E2C">
            <w:pPr>
              <w:pStyle w:val="TAC"/>
            </w:pPr>
          </w:p>
        </w:tc>
      </w:tr>
      <w:tr w:rsidR="004F339F" w:rsidRPr="00B20AE8" w14:paraId="73E615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FB2E2C">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FB2E2C">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FB2E2C">
            <w:pPr>
              <w:pStyle w:val="TAC"/>
            </w:pPr>
          </w:p>
        </w:tc>
      </w:tr>
      <w:tr w:rsidR="004F339F" w:rsidRPr="00B20AE8" w14:paraId="452A89E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FB2E2C">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FB2E2C">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FB2E2C">
            <w:pPr>
              <w:pStyle w:val="TAC"/>
            </w:pPr>
          </w:p>
        </w:tc>
      </w:tr>
      <w:tr w:rsidR="004F339F" w:rsidRPr="00B20AE8" w14:paraId="7A46CCE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FB2E2C">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FB2E2C">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FB2E2C">
            <w:pPr>
              <w:pStyle w:val="TAC"/>
            </w:pPr>
          </w:p>
        </w:tc>
      </w:tr>
      <w:tr w:rsidR="004F339F" w:rsidRPr="00B20AE8" w14:paraId="31F9F4E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FB2E2C">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FB2E2C">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FB2E2C">
            <w:pPr>
              <w:pStyle w:val="TAC"/>
            </w:pPr>
          </w:p>
        </w:tc>
      </w:tr>
      <w:tr w:rsidR="004F339F" w:rsidRPr="00B20AE8" w14:paraId="03FEDD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FB2E2C">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FB2E2C">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FB2E2C">
            <w:pPr>
              <w:pStyle w:val="TAC"/>
            </w:pPr>
          </w:p>
        </w:tc>
      </w:tr>
      <w:tr w:rsidR="004F339F" w:rsidRPr="00B20AE8" w14:paraId="448CD7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FB2E2C">
            <w:pPr>
              <w:pStyle w:val="TAC"/>
            </w:pPr>
          </w:p>
        </w:tc>
      </w:tr>
      <w:tr w:rsidR="005B2E5C" w:rsidRPr="00B20AE8" w14:paraId="156737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FB2E2C">
            <w:pPr>
              <w:pStyle w:val="TAC"/>
            </w:pPr>
          </w:p>
        </w:tc>
      </w:tr>
    </w:tbl>
    <w:p w14:paraId="33C7FFCA" w14:textId="77777777" w:rsidR="00C33A48" w:rsidRPr="00B20AE8" w:rsidRDefault="00C33A48" w:rsidP="00C33A48"/>
    <w:p w14:paraId="1AACB244" w14:textId="6BFE8067"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F437E4">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F437E4">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14:paraId="0FD96EEA" w14:textId="77777777" w:rsidR="00C33A48" w:rsidRPr="00B20AE8" w:rsidRDefault="00C33A48" w:rsidP="00F437E4">
      <w:pPr>
        <w:pStyle w:val="NO"/>
      </w:pPr>
      <w:r w:rsidRPr="00B20AE8">
        <w:t>NOTE:</w:t>
      </w:r>
      <w:r w:rsidRPr="00B20AE8">
        <w:tab/>
        <w:t>For co-location with UTRA, the requirements are based on co-location with UTRA FDD or TDD base stations.</w:t>
      </w:r>
    </w:p>
    <w:p w14:paraId="2380D276"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FE2C22">
      <w:pPr>
        <w:pStyle w:val="TH"/>
      </w:pPr>
      <w:r w:rsidRPr="00B20AE8">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6AA3E4F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7E679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0ECFD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713D267B"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CC4BB7">
            <w:pPr>
              <w:pStyle w:val="TAC"/>
            </w:pPr>
          </w:p>
        </w:tc>
      </w:tr>
      <w:tr w:rsidR="004F339F" w:rsidRPr="00B20AE8" w14:paraId="1D62D8C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CC4BB7">
            <w:pPr>
              <w:pStyle w:val="TAC"/>
            </w:pPr>
          </w:p>
        </w:tc>
      </w:tr>
      <w:tr w:rsidR="004F339F" w:rsidRPr="00B20AE8" w14:paraId="0835594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CC4BB7">
            <w:pPr>
              <w:pStyle w:val="TAC"/>
            </w:pPr>
          </w:p>
        </w:tc>
      </w:tr>
      <w:tr w:rsidR="004F339F" w:rsidRPr="00B20AE8" w14:paraId="2520CA6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CC4BB7">
            <w:pPr>
              <w:pStyle w:val="TAC"/>
            </w:pPr>
          </w:p>
        </w:tc>
      </w:tr>
      <w:tr w:rsidR="004F339F" w:rsidRPr="00B20AE8" w14:paraId="5747D94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CC4BB7">
            <w:pPr>
              <w:pStyle w:val="TAC"/>
              <w:rPr>
                <w:lang w:eastAsia="zh-CN"/>
              </w:rPr>
            </w:pPr>
            <w:r w:rsidRPr="00B20AE8">
              <w:t>1920 - 1980 MHz</w:t>
            </w:r>
          </w:p>
          <w:p w14:paraId="7D78C9C7"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CC4BB7">
            <w:pPr>
              <w:pStyle w:val="TAC"/>
            </w:pPr>
          </w:p>
        </w:tc>
      </w:tr>
      <w:tr w:rsidR="004F339F" w:rsidRPr="00B20AE8" w14:paraId="35601E6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CC4BB7">
            <w:pPr>
              <w:pStyle w:val="TAC"/>
              <w:rPr>
                <w:lang w:eastAsia="zh-CN"/>
              </w:rPr>
            </w:pPr>
            <w:r w:rsidRPr="00B20AE8">
              <w:t>1850 - 1910 MHz</w:t>
            </w:r>
          </w:p>
          <w:p w14:paraId="484E4651"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CC4BB7">
            <w:pPr>
              <w:pStyle w:val="TAC"/>
            </w:pPr>
          </w:p>
        </w:tc>
      </w:tr>
      <w:tr w:rsidR="004F339F" w:rsidRPr="00B20AE8" w14:paraId="575C46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CC4BB7">
            <w:pPr>
              <w:pStyle w:val="TAC"/>
            </w:pPr>
          </w:p>
        </w:tc>
      </w:tr>
      <w:tr w:rsidR="004F339F" w:rsidRPr="00B20AE8" w14:paraId="759ED2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CC4BB7">
            <w:pPr>
              <w:pStyle w:val="TAC"/>
            </w:pPr>
          </w:p>
        </w:tc>
      </w:tr>
      <w:tr w:rsidR="004F339F" w:rsidRPr="00B20AE8" w14:paraId="65B7F5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CC4BB7">
            <w:pPr>
              <w:pStyle w:val="TAC"/>
            </w:pPr>
          </w:p>
        </w:tc>
      </w:tr>
      <w:tr w:rsidR="004F339F" w:rsidRPr="00B20AE8" w14:paraId="058B285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CC4BB7">
            <w:pPr>
              <w:pStyle w:val="TAC"/>
            </w:pPr>
          </w:p>
        </w:tc>
      </w:tr>
      <w:tr w:rsidR="004F339F" w:rsidRPr="00B20AE8" w14:paraId="0846EA7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CC4BB7">
            <w:pPr>
              <w:pStyle w:val="TAC"/>
            </w:pPr>
          </w:p>
        </w:tc>
      </w:tr>
      <w:tr w:rsidR="004F339F" w:rsidRPr="00B20AE8" w14:paraId="09F3348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CC4BB7">
            <w:pPr>
              <w:pStyle w:val="TAC"/>
            </w:pPr>
          </w:p>
        </w:tc>
      </w:tr>
      <w:tr w:rsidR="004F339F" w:rsidRPr="00B20AE8" w14:paraId="3184B2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CC4BB7">
            <w:pPr>
              <w:pStyle w:val="TAC"/>
            </w:pPr>
          </w:p>
        </w:tc>
      </w:tr>
      <w:tr w:rsidR="004F339F" w:rsidRPr="00B20AE8" w14:paraId="2FF0822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CC4BB7">
            <w:pPr>
              <w:pStyle w:val="TAC"/>
            </w:pPr>
          </w:p>
        </w:tc>
      </w:tr>
      <w:tr w:rsidR="004F339F" w:rsidRPr="00B20AE8" w14:paraId="33A513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CC4BB7">
            <w:pPr>
              <w:pStyle w:val="TAC"/>
            </w:pPr>
          </w:p>
        </w:tc>
      </w:tr>
      <w:tr w:rsidR="004F339F" w:rsidRPr="00B20AE8" w14:paraId="177911E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CC4BB7">
            <w:pPr>
              <w:pStyle w:val="TAC"/>
              <w:rPr>
                <w:lang w:val="sv-SE"/>
              </w:rPr>
            </w:pPr>
            <w:r w:rsidRPr="00B20AE8">
              <w:rPr>
                <w:lang w:val="sv-SE"/>
              </w:rPr>
              <w:t>UTRA FDD Band XII or</w:t>
            </w:r>
          </w:p>
          <w:p w14:paraId="2F987EA8" w14:textId="77777777"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CC4BB7">
            <w:pPr>
              <w:pStyle w:val="TAC"/>
            </w:pPr>
          </w:p>
        </w:tc>
      </w:tr>
      <w:tr w:rsidR="004F339F" w:rsidRPr="00B20AE8" w14:paraId="1F4E52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CC4BB7">
            <w:pPr>
              <w:pStyle w:val="TAC"/>
              <w:rPr>
                <w:lang w:val="sv-SE"/>
              </w:rPr>
            </w:pPr>
            <w:r w:rsidRPr="00B20AE8">
              <w:rPr>
                <w:lang w:val="sv-SE"/>
              </w:rPr>
              <w:t>UTRA FDD Band XIII or</w:t>
            </w:r>
          </w:p>
          <w:p w14:paraId="7A44FB8A"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CC4BB7">
            <w:pPr>
              <w:pStyle w:val="TAC"/>
            </w:pPr>
          </w:p>
        </w:tc>
      </w:tr>
      <w:tr w:rsidR="004F339F" w:rsidRPr="00B20AE8" w14:paraId="5563EB6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CC4BB7">
            <w:pPr>
              <w:pStyle w:val="TAC"/>
              <w:rPr>
                <w:lang w:val="sv-SE"/>
              </w:rPr>
            </w:pPr>
            <w:r w:rsidRPr="00B20AE8">
              <w:rPr>
                <w:lang w:val="sv-SE"/>
              </w:rPr>
              <w:t>UTRA FDD Band XIV or</w:t>
            </w:r>
          </w:p>
          <w:p w14:paraId="33F17317"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CC4BB7">
            <w:pPr>
              <w:pStyle w:val="TAC"/>
            </w:pPr>
          </w:p>
        </w:tc>
      </w:tr>
      <w:tr w:rsidR="004F339F" w:rsidRPr="00B20AE8" w14:paraId="4B191FF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CC4BB7">
            <w:pPr>
              <w:pStyle w:val="TAC"/>
            </w:pPr>
          </w:p>
        </w:tc>
      </w:tr>
      <w:tr w:rsidR="004F339F" w:rsidRPr="00B20AE8" w14:paraId="6DDAFB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CC4BB7">
            <w:pPr>
              <w:pStyle w:val="TAC"/>
            </w:pPr>
          </w:p>
        </w:tc>
      </w:tr>
      <w:tr w:rsidR="004F339F" w:rsidRPr="00B20AE8" w14:paraId="2E9A1DB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CC4BB7">
            <w:pPr>
              <w:pStyle w:val="TAC"/>
              <w:rPr>
                <w:lang w:val="sv-SE"/>
              </w:rPr>
            </w:pPr>
            <w:r w:rsidRPr="00B20AE8">
              <w:rPr>
                <w:lang w:val="sv-SE"/>
              </w:rPr>
              <w:t>UTRA FDD Band XX or</w:t>
            </w:r>
          </w:p>
          <w:p w14:paraId="2099A7CA" w14:textId="77777777"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CC4BB7">
            <w:pPr>
              <w:pStyle w:val="TAC"/>
            </w:pPr>
          </w:p>
        </w:tc>
      </w:tr>
      <w:tr w:rsidR="004F339F" w:rsidRPr="00B20AE8" w14:paraId="4F96DA1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CC4BB7">
            <w:pPr>
              <w:pStyle w:val="TAC"/>
            </w:pPr>
          </w:p>
        </w:tc>
      </w:tr>
      <w:tr w:rsidR="004F339F" w:rsidRPr="00B20AE8" w14:paraId="3F07C2D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CC4BB7">
            <w:pPr>
              <w:pStyle w:val="TAC"/>
            </w:pPr>
            <w:r w:rsidRPr="00B20AE8">
              <w:t>This is not applicable to BS operating in Band 42</w:t>
            </w:r>
          </w:p>
        </w:tc>
      </w:tr>
      <w:tr w:rsidR="004F339F" w:rsidRPr="00B20AE8" w14:paraId="07C7594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CC4BB7">
            <w:pPr>
              <w:pStyle w:val="TAC"/>
            </w:pPr>
          </w:p>
        </w:tc>
      </w:tr>
      <w:tr w:rsidR="004F339F" w:rsidRPr="00B20AE8" w14:paraId="177314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CC4BB7">
            <w:pPr>
              <w:pStyle w:val="TAC"/>
            </w:pPr>
          </w:p>
        </w:tc>
      </w:tr>
      <w:tr w:rsidR="004F339F" w:rsidRPr="00B20AE8" w14:paraId="0FA89A6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CC4BB7">
            <w:pPr>
              <w:pStyle w:val="TAC"/>
              <w:rPr>
                <w:lang w:eastAsia="zh-CN"/>
              </w:rPr>
            </w:pPr>
            <w:r w:rsidRPr="00B20AE8">
              <w:rPr>
                <w:lang w:val="sv-SE"/>
              </w:rPr>
              <w:t>814</w:t>
            </w:r>
            <w:r w:rsidRPr="00B20AE8">
              <w:t xml:space="preserve"> - 849 MHz</w:t>
            </w:r>
          </w:p>
          <w:p w14:paraId="4F963AD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CC4BB7">
            <w:pPr>
              <w:pStyle w:val="TAC"/>
            </w:pPr>
          </w:p>
        </w:tc>
      </w:tr>
      <w:tr w:rsidR="004F339F" w:rsidRPr="00B20AE8" w14:paraId="04B76A0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CC4BB7">
            <w:pPr>
              <w:pStyle w:val="TAC"/>
            </w:pPr>
          </w:p>
        </w:tc>
      </w:tr>
      <w:tr w:rsidR="004F339F" w:rsidRPr="00B20AE8" w14:paraId="5D76CDF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CC4BB7">
            <w:pPr>
              <w:pStyle w:val="TAC"/>
            </w:pPr>
            <w:r w:rsidRPr="00B20AE8">
              <w:t>This is not applicable to BS operating in Band 44</w:t>
            </w:r>
          </w:p>
        </w:tc>
      </w:tr>
      <w:tr w:rsidR="004F339F" w:rsidRPr="00B20AE8" w14:paraId="590557A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CC4BB7">
            <w:pPr>
              <w:pStyle w:val="TAC"/>
            </w:pPr>
            <w:r w:rsidRPr="00B20AE8">
              <w:t>This is not applicable to BS operating in Band 40</w:t>
            </w:r>
          </w:p>
        </w:tc>
      </w:tr>
      <w:tr w:rsidR="004F339F" w:rsidRPr="00B20AE8" w14:paraId="51FE38B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CC4BB7">
            <w:pPr>
              <w:pStyle w:val="TAC"/>
            </w:pPr>
          </w:p>
        </w:tc>
      </w:tr>
      <w:tr w:rsidR="004F339F" w:rsidRPr="00B20AE8" w14:paraId="2BAEC16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CC4BB7">
            <w:pPr>
              <w:pStyle w:val="TAC"/>
              <w:rPr>
                <w:lang w:eastAsia="zh-CN"/>
              </w:rPr>
            </w:pPr>
            <w:r w:rsidRPr="00B20AE8">
              <w:t>1900 - 1920 MHz</w:t>
            </w:r>
          </w:p>
          <w:p w14:paraId="301960E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CC4BB7">
            <w:pPr>
              <w:pStyle w:val="TAC"/>
              <w:rPr>
                <w:lang w:eastAsia="zh-CN"/>
              </w:rPr>
            </w:pPr>
            <w:r w:rsidRPr="00B20AE8">
              <w:t>This is not applicable to BS operating in Band 33</w:t>
            </w:r>
          </w:p>
        </w:tc>
      </w:tr>
      <w:tr w:rsidR="004F339F" w:rsidRPr="00B20AE8" w14:paraId="71398F3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CC4BB7">
            <w:pPr>
              <w:pStyle w:val="TAC"/>
            </w:pPr>
            <w:r w:rsidRPr="00B20AE8">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CC4BB7">
            <w:pPr>
              <w:pStyle w:val="TAC"/>
            </w:pPr>
            <w:r w:rsidRPr="00B20AE8">
              <w:t>This is not applicable to BS operating in Band 34</w:t>
            </w:r>
          </w:p>
        </w:tc>
      </w:tr>
      <w:tr w:rsidR="004F339F" w:rsidRPr="00B20AE8" w14:paraId="1E16AD7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CC4BB7">
            <w:pPr>
              <w:pStyle w:val="TAC"/>
              <w:rPr>
                <w:lang w:eastAsia="zh-CN"/>
              </w:rPr>
            </w:pPr>
            <w:r w:rsidRPr="00B20AE8">
              <w:t>1850 – 1910 MHz</w:t>
            </w:r>
          </w:p>
          <w:p w14:paraId="49ECCDCD"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222374F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CC4BB7">
            <w:pPr>
              <w:pStyle w:val="TAC"/>
            </w:pPr>
            <w:r w:rsidRPr="00B20AE8">
              <w:t>This is not applicable to BS operating in Band 2 and 36</w:t>
            </w:r>
          </w:p>
        </w:tc>
      </w:tr>
      <w:tr w:rsidR="004F339F" w:rsidRPr="00B20AE8" w14:paraId="1055B62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CC4BB7">
            <w:pPr>
              <w:pStyle w:val="TAC"/>
            </w:pPr>
            <w:r w:rsidRPr="00B20AE8">
              <w:t>This is not applicable to BS operating in Band 38.</w:t>
            </w:r>
          </w:p>
        </w:tc>
      </w:tr>
      <w:tr w:rsidR="004F339F" w:rsidRPr="00B20AE8" w14:paraId="1C0DB8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483EA5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23C7FF7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05EF35A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2138548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CC4BB7">
            <w:pPr>
              <w:pStyle w:val="TAC"/>
            </w:pPr>
            <w:r w:rsidRPr="00B20AE8">
              <w:t>This is not applicable to BS operating in Band 28 or 44</w:t>
            </w:r>
          </w:p>
        </w:tc>
      </w:tr>
      <w:tr w:rsidR="004F339F" w:rsidRPr="00B20AE8" w14:paraId="4EDC6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22D7FD0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CC4BB7">
            <w:pPr>
              <w:pStyle w:val="TAC"/>
              <w:rPr>
                <w:szCs w:val="18"/>
              </w:rPr>
            </w:pPr>
            <w:r w:rsidRPr="00B20AE8">
              <w:t>This is not applicable to BS operating in Band 42, 43, 48</w:t>
            </w:r>
          </w:p>
        </w:tc>
      </w:tr>
      <w:tr w:rsidR="004F339F" w:rsidRPr="00B20AE8" w14:paraId="05D288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CC4BB7">
            <w:pPr>
              <w:pStyle w:val="TAC"/>
              <w:rPr>
                <w:szCs w:val="18"/>
              </w:rPr>
            </w:pPr>
            <w:r w:rsidRPr="00B20AE8">
              <w:t>This is not applicable to BS operating in Band 42, 43, 48</w:t>
            </w:r>
          </w:p>
        </w:tc>
      </w:tr>
      <w:tr w:rsidR="004F339F" w:rsidRPr="00B20AE8" w14:paraId="5F827A0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CC4BB7">
            <w:pPr>
              <w:pStyle w:val="TAC"/>
              <w:rPr>
                <w:szCs w:val="18"/>
              </w:rPr>
            </w:pPr>
            <w:r w:rsidRPr="00B20AE8">
              <w:t>This is not applicable to BS operating in Band 11, 21, 32, 51, n51, 74</w:t>
            </w:r>
          </w:p>
        </w:tc>
      </w:tr>
      <w:tr w:rsidR="004F339F" w:rsidRPr="00B20AE8" w14:paraId="425E352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CC4BB7">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CC4BB7">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CC4BB7">
            <w:pPr>
              <w:pStyle w:val="TAC"/>
              <w:rPr>
                <w:lang w:eastAsia="zh-CN"/>
              </w:rPr>
            </w:pPr>
            <w:r w:rsidRPr="00B20AE8">
              <w:t>1920 - 2010 MHz</w:t>
            </w:r>
          </w:p>
          <w:p w14:paraId="2E9B3275"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CC4BB7">
            <w:pPr>
              <w:pStyle w:val="TAC"/>
            </w:pPr>
          </w:p>
        </w:tc>
      </w:tr>
      <w:tr w:rsidR="004F339F" w:rsidRPr="00B20AE8" w14:paraId="3879AA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CC4BB7">
            <w:pPr>
              <w:pStyle w:val="TAC"/>
              <w:rPr>
                <w:lang w:eastAsia="zh-CN"/>
              </w:rPr>
            </w:pPr>
            <w:r w:rsidRPr="00B20AE8">
              <w:t>1710 – 1780 MHz</w:t>
            </w:r>
          </w:p>
          <w:p w14:paraId="57A4329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CC4BB7">
            <w:pPr>
              <w:pStyle w:val="TAC"/>
            </w:pPr>
          </w:p>
        </w:tc>
      </w:tr>
      <w:tr w:rsidR="004F339F" w:rsidRPr="00B20AE8" w14:paraId="282F575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CC4BB7">
            <w:pPr>
              <w:pStyle w:val="TAC"/>
              <w:rPr>
                <w:lang w:eastAsia="zh-CN"/>
              </w:rPr>
            </w:pPr>
            <w:r w:rsidRPr="00B20AE8">
              <w:t>698 – 728 MHz</w:t>
            </w:r>
          </w:p>
          <w:p w14:paraId="4B82717B"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CC4BB7">
            <w:pPr>
              <w:pStyle w:val="TAC"/>
            </w:pPr>
          </w:p>
        </w:tc>
      </w:tr>
      <w:tr w:rsidR="004F339F" w:rsidRPr="00B20AE8" w14:paraId="1C1153D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77777777"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CC4BB7">
            <w:pPr>
              <w:pStyle w:val="TAC"/>
              <w:rPr>
                <w:lang w:eastAsia="zh-CN"/>
              </w:rPr>
            </w:pPr>
            <w:r w:rsidRPr="00B20AE8">
              <w:t>1695 – 1710 MHz</w:t>
            </w:r>
          </w:p>
          <w:p w14:paraId="4275541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CC4BB7">
            <w:pPr>
              <w:pStyle w:val="TAC"/>
            </w:pPr>
          </w:p>
        </w:tc>
      </w:tr>
      <w:tr w:rsidR="004F339F" w:rsidRPr="00B20AE8" w14:paraId="15A5845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CC4BB7">
            <w:pPr>
              <w:pStyle w:val="TAC"/>
            </w:pPr>
            <w:r w:rsidRPr="00B20AE8">
              <w:t>663 – 698 MHz</w:t>
            </w:r>
          </w:p>
          <w:p w14:paraId="44B5438E"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CC4BB7">
            <w:pPr>
              <w:pStyle w:val="TAC"/>
            </w:pPr>
          </w:p>
        </w:tc>
      </w:tr>
      <w:tr w:rsidR="004F339F" w:rsidRPr="00B20AE8" w14:paraId="2F25BF9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CC4BB7">
            <w:pPr>
              <w:pStyle w:val="TAC"/>
            </w:pPr>
            <w:r w:rsidRPr="00B20AE8">
              <w:t>451 – 456 MHz</w:t>
            </w:r>
          </w:p>
          <w:p w14:paraId="2AC8C90D"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CC4BB7">
            <w:pPr>
              <w:pStyle w:val="TAC"/>
            </w:pPr>
          </w:p>
        </w:tc>
      </w:tr>
      <w:tr w:rsidR="004F339F" w:rsidRPr="00B20AE8" w14:paraId="0BBF7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CC4BB7">
            <w:pPr>
              <w:pStyle w:val="TAC"/>
            </w:pPr>
            <w:r w:rsidRPr="00B20AE8">
              <w:t>450 – 455 MHz</w:t>
            </w:r>
          </w:p>
          <w:p w14:paraId="5D9EA504"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CC4BB7">
            <w:pPr>
              <w:pStyle w:val="TAC"/>
            </w:pPr>
          </w:p>
        </w:tc>
      </w:tr>
      <w:tr w:rsidR="004F339F" w:rsidRPr="00B20AE8" w14:paraId="3CAA6D5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CC4BB7">
            <w:pPr>
              <w:pStyle w:val="TAC"/>
            </w:pPr>
            <w:r w:rsidRPr="00B20AE8">
              <w:t>This is not applicable to BS operating in Band 50, 51</w:t>
            </w:r>
          </w:p>
        </w:tc>
      </w:tr>
      <w:tr w:rsidR="004F339F" w:rsidRPr="00B20AE8" w14:paraId="0098BC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CC4BB7">
            <w:pPr>
              <w:pStyle w:val="TAC"/>
            </w:pPr>
          </w:p>
        </w:tc>
      </w:tr>
      <w:tr w:rsidR="004F339F" w:rsidRPr="00B20AE8" w14:paraId="166CDC2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8C2444">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8C2444">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8C2444">
            <w:pPr>
              <w:pStyle w:val="TAC"/>
            </w:pPr>
          </w:p>
        </w:tc>
      </w:tr>
      <w:tr w:rsidR="004F339F" w:rsidRPr="00B20AE8" w14:paraId="0A8EE1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8C2444">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8C2444">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8C2444">
            <w:pPr>
              <w:pStyle w:val="TAC"/>
            </w:pPr>
          </w:p>
        </w:tc>
      </w:tr>
      <w:tr w:rsidR="004F339F" w:rsidRPr="00B20AE8" w14:paraId="4762212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8C2444">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8C2444">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8C2444">
            <w:pPr>
              <w:pStyle w:val="TAC"/>
            </w:pPr>
          </w:p>
        </w:tc>
      </w:tr>
      <w:tr w:rsidR="004F339F" w:rsidRPr="00B20AE8" w14:paraId="315E239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8C2444">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8C2444">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8C2444">
            <w:pPr>
              <w:pStyle w:val="TAC"/>
            </w:pPr>
          </w:p>
        </w:tc>
      </w:tr>
      <w:tr w:rsidR="004F339F" w:rsidRPr="00B20AE8" w14:paraId="5D725AF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8C2444">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8C2444">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8C2444">
            <w:pPr>
              <w:pStyle w:val="TAC"/>
            </w:pPr>
          </w:p>
        </w:tc>
      </w:tr>
      <w:tr w:rsidR="004F339F" w:rsidRPr="00B20AE8" w14:paraId="77E757D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CC4BB7">
            <w:pPr>
              <w:pStyle w:val="TAC"/>
            </w:pPr>
          </w:p>
        </w:tc>
      </w:tr>
      <w:tr w:rsidR="006F0C62" w:rsidRPr="00B20AE8" w14:paraId="7DA6611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8C2444">
            <w:pPr>
              <w:pStyle w:val="TAC"/>
            </w:pPr>
          </w:p>
        </w:tc>
      </w:tr>
    </w:tbl>
    <w:p w14:paraId="72E8AED6" w14:textId="77777777" w:rsidR="00C33A48" w:rsidRPr="00B20AE8" w:rsidRDefault="00C33A48" w:rsidP="00C33A48"/>
    <w:p w14:paraId="63883A28" w14:textId="10306168"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F437E4">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F437E4">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3627" w:name="_Toc21123170"/>
      <w:bookmarkStart w:id="3628" w:name="_Toc45907363"/>
      <w:bookmarkStart w:id="3629" w:name="_Toc53181467"/>
      <w:bookmarkStart w:id="3630" w:name="_Toc61117224"/>
      <w:bookmarkStart w:id="3631" w:name="_Toc67081076"/>
      <w:bookmarkStart w:id="3632" w:name="_Toc68770428"/>
      <w:bookmarkStart w:id="3633" w:name="_Toc74755491"/>
      <w:bookmarkStart w:id="3634" w:name="_Toc76506415"/>
      <w:bookmarkStart w:id="3635" w:name="_Toc83113334"/>
      <w:bookmarkStart w:id="3636" w:name="_Toc89876537"/>
      <w:bookmarkStart w:id="3637" w:name="_Toc98711437"/>
      <w:r w:rsidRPr="00B20AE8">
        <w:t>6.8</w:t>
      </w:r>
      <w:r w:rsidRPr="00B20AE8">
        <w:tab/>
        <w:t>OTA Transmitter intermodulation</w:t>
      </w:r>
      <w:bookmarkEnd w:id="3627"/>
      <w:bookmarkEnd w:id="3628"/>
      <w:bookmarkEnd w:id="3629"/>
      <w:bookmarkEnd w:id="3630"/>
      <w:bookmarkEnd w:id="3631"/>
      <w:bookmarkEnd w:id="3632"/>
      <w:bookmarkEnd w:id="3633"/>
      <w:bookmarkEnd w:id="3634"/>
      <w:bookmarkEnd w:id="3635"/>
      <w:bookmarkEnd w:id="3636"/>
      <w:bookmarkEnd w:id="3637"/>
    </w:p>
    <w:p w14:paraId="1E80AD52" w14:textId="77777777" w:rsidR="00C33A48" w:rsidRPr="00B20AE8" w:rsidRDefault="00C33A48" w:rsidP="00C33A48">
      <w:pPr>
        <w:pStyle w:val="Heading3"/>
        <w:rPr>
          <w:lang w:eastAsia="sv-SE"/>
        </w:rPr>
      </w:pPr>
      <w:bookmarkStart w:id="3638" w:name="_Toc21123171"/>
      <w:bookmarkStart w:id="3639" w:name="_Toc45907364"/>
      <w:bookmarkStart w:id="3640" w:name="_Toc53181468"/>
      <w:bookmarkStart w:id="3641" w:name="_Toc61117225"/>
      <w:bookmarkStart w:id="3642" w:name="_Toc67081077"/>
      <w:bookmarkStart w:id="3643" w:name="_Toc68770429"/>
      <w:bookmarkStart w:id="3644" w:name="_Toc74755492"/>
      <w:bookmarkStart w:id="3645" w:name="_Toc76506416"/>
      <w:bookmarkStart w:id="3646" w:name="_Toc83113335"/>
      <w:bookmarkStart w:id="3647" w:name="_Toc89876538"/>
      <w:bookmarkStart w:id="3648" w:name="_Toc98711438"/>
      <w:r w:rsidRPr="00B20AE8">
        <w:rPr>
          <w:lang w:eastAsia="sv-SE"/>
        </w:rPr>
        <w:t>6.8.1</w:t>
      </w:r>
      <w:r w:rsidRPr="00B20AE8">
        <w:rPr>
          <w:lang w:eastAsia="sv-SE"/>
        </w:rPr>
        <w:tab/>
        <w:t>Definition and applicability</w:t>
      </w:r>
      <w:bookmarkEnd w:id="3638"/>
      <w:bookmarkEnd w:id="3639"/>
      <w:bookmarkEnd w:id="3640"/>
      <w:bookmarkEnd w:id="3641"/>
      <w:bookmarkEnd w:id="3642"/>
      <w:bookmarkEnd w:id="3643"/>
      <w:bookmarkEnd w:id="3644"/>
      <w:bookmarkEnd w:id="3645"/>
      <w:bookmarkEnd w:id="3646"/>
      <w:bookmarkEnd w:id="3647"/>
      <w:bookmarkEnd w:id="3648"/>
    </w:p>
    <w:p w14:paraId="4985DC8F" w14:textId="77777777"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14:paraId="3EF0BB15" w14:textId="77777777"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3649" w:name="_Toc21123172"/>
      <w:bookmarkStart w:id="3650" w:name="_Toc45907365"/>
      <w:bookmarkStart w:id="3651" w:name="_Toc53181469"/>
      <w:bookmarkStart w:id="3652" w:name="_Toc61117226"/>
      <w:bookmarkStart w:id="3653" w:name="_Toc67081078"/>
      <w:bookmarkStart w:id="3654" w:name="_Toc68770430"/>
      <w:bookmarkStart w:id="3655" w:name="_Toc74755493"/>
      <w:bookmarkStart w:id="3656" w:name="_Toc76506417"/>
      <w:bookmarkStart w:id="3657" w:name="_Toc83113336"/>
      <w:bookmarkStart w:id="3658" w:name="_Toc89876539"/>
      <w:bookmarkStart w:id="3659" w:name="_Toc98711439"/>
      <w:r w:rsidRPr="00B20AE8">
        <w:rPr>
          <w:lang w:eastAsia="sv-SE"/>
        </w:rPr>
        <w:t>6.8.2</w:t>
      </w:r>
      <w:r w:rsidRPr="00B20AE8">
        <w:rPr>
          <w:lang w:eastAsia="sv-SE"/>
        </w:rPr>
        <w:tab/>
        <w:t>Minimum Requirement</w:t>
      </w:r>
      <w:bookmarkEnd w:id="3649"/>
      <w:bookmarkEnd w:id="3650"/>
      <w:bookmarkEnd w:id="3651"/>
      <w:bookmarkEnd w:id="3652"/>
      <w:bookmarkEnd w:id="3653"/>
      <w:bookmarkEnd w:id="3654"/>
      <w:bookmarkEnd w:id="3655"/>
      <w:bookmarkEnd w:id="3656"/>
      <w:bookmarkEnd w:id="3657"/>
      <w:bookmarkEnd w:id="3658"/>
      <w:bookmarkEnd w:id="3659"/>
    </w:p>
    <w:p w14:paraId="5F633619" w14:textId="2A97B5CF"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3660" w:name="_Toc21123173"/>
      <w:bookmarkStart w:id="3661" w:name="_Toc45907366"/>
      <w:bookmarkStart w:id="3662" w:name="_Toc53181470"/>
      <w:bookmarkStart w:id="3663" w:name="_Toc61117227"/>
      <w:bookmarkStart w:id="3664" w:name="_Toc67081079"/>
      <w:bookmarkStart w:id="3665" w:name="_Toc68770431"/>
      <w:bookmarkStart w:id="3666" w:name="_Toc74755494"/>
      <w:bookmarkStart w:id="3667" w:name="_Toc76506418"/>
      <w:bookmarkStart w:id="3668" w:name="_Toc83113337"/>
      <w:bookmarkStart w:id="3669" w:name="_Toc89876540"/>
      <w:bookmarkStart w:id="3670" w:name="_Toc98711440"/>
      <w:r w:rsidRPr="00B20AE8">
        <w:rPr>
          <w:lang w:eastAsia="sv-SE"/>
        </w:rPr>
        <w:t>6.8.3</w:t>
      </w:r>
      <w:r w:rsidRPr="00B20AE8">
        <w:rPr>
          <w:lang w:eastAsia="sv-SE"/>
        </w:rPr>
        <w:tab/>
        <w:t>Test purpose</w:t>
      </w:r>
      <w:bookmarkEnd w:id="3660"/>
      <w:bookmarkEnd w:id="3661"/>
      <w:bookmarkEnd w:id="3662"/>
      <w:bookmarkEnd w:id="3663"/>
      <w:bookmarkEnd w:id="3664"/>
      <w:bookmarkEnd w:id="3665"/>
      <w:bookmarkEnd w:id="3666"/>
      <w:bookmarkEnd w:id="3667"/>
      <w:bookmarkEnd w:id="3668"/>
      <w:bookmarkEnd w:id="3669"/>
      <w:bookmarkEnd w:id="3670"/>
    </w:p>
    <w:p w14:paraId="6259CBF5" w14:textId="77777777"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14:paraId="29F26FC4" w14:textId="77777777" w:rsidR="00C33A48" w:rsidRPr="00B20AE8" w:rsidRDefault="00C33A48" w:rsidP="00C33A48">
      <w:pPr>
        <w:pStyle w:val="Heading3"/>
        <w:rPr>
          <w:lang w:eastAsia="sv-SE"/>
        </w:rPr>
      </w:pPr>
      <w:bookmarkStart w:id="3671" w:name="_Toc21123174"/>
      <w:bookmarkStart w:id="3672" w:name="_Toc45907367"/>
      <w:bookmarkStart w:id="3673" w:name="_Toc53181471"/>
      <w:bookmarkStart w:id="3674" w:name="_Toc61117228"/>
      <w:bookmarkStart w:id="3675" w:name="_Toc67081080"/>
      <w:bookmarkStart w:id="3676" w:name="_Toc68770432"/>
      <w:bookmarkStart w:id="3677" w:name="_Toc74755495"/>
      <w:bookmarkStart w:id="3678" w:name="_Toc76506419"/>
      <w:bookmarkStart w:id="3679" w:name="_Toc83113338"/>
      <w:bookmarkStart w:id="3680" w:name="_Toc89876541"/>
      <w:bookmarkStart w:id="3681" w:name="_Toc98711441"/>
      <w:r w:rsidRPr="00B20AE8">
        <w:rPr>
          <w:lang w:eastAsia="sv-SE"/>
        </w:rPr>
        <w:t>6.8</w:t>
      </w:r>
      <w:r w:rsidRPr="00B20AE8">
        <w:rPr>
          <w:lang w:eastAsia="zh-CN"/>
        </w:rPr>
        <w:t>.</w:t>
      </w:r>
      <w:r w:rsidRPr="00B20AE8">
        <w:rPr>
          <w:lang w:eastAsia="sv-SE"/>
        </w:rPr>
        <w:t>4</w:t>
      </w:r>
      <w:r w:rsidRPr="00B20AE8">
        <w:rPr>
          <w:lang w:eastAsia="sv-SE"/>
        </w:rPr>
        <w:tab/>
        <w:t>Method of test</w:t>
      </w:r>
      <w:bookmarkEnd w:id="3671"/>
      <w:bookmarkEnd w:id="3672"/>
      <w:bookmarkEnd w:id="3673"/>
      <w:bookmarkEnd w:id="3674"/>
      <w:bookmarkEnd w:id="3675"/>
      <w:bookmarkEnd w:id="3676"/>
      <w:bookmarkEnd w:id="3677"/>
      <w:bookmarkEnd w:id="3678"/>
      <w:bookmarkEnd w:id="3679"/>
      <w:bookmarkEnd w:id="3680"/>
      <w:bookmarkEnd w:id="3681"/>
    </w:p>
    <w:p w14:paraId="54B66C0C" w14:textId="77777777" w:rsidR="00C33A48" w:rsidRPr="00B20AE8" w:rsidRDefault="00C33A48" w:rsidP="00C33A48">
      <w:pPr>
        <w:pStyle w:val="Heading4"/>
        <w:rPr>
          <w:lang w:eastAsia="sv-SE"/>
        </w:rPr>
      </w:pPr>
      <w:bookmarkStart w:id="3682" w:name="_Toc21123175"/>
      <w:bookmarkStart w:id="3683" w:name="_Toc45907368"/>
      <w:bookmarkStart w:id="3684" w:name="_Toc53181472"/>
      <w:bookmarkStart w:id="3685" w:name="_Toc61117229"/>
      <w:bookmarkStart w:id="3686" w:name="_Toc67081081"/>
      <w:bookmarkStart w:id="3687" w:name="_Toc68770433"/>
      <w:bookmarkStart w:id="3688" w:name="_Toc74755496"/>
      <w:bookmarkStart w:id="3689" w:name="_Toc76506420"/>
      <w:bookmarkStart w:id="3690" w:name="_Toc83113339"/>
      <w:bookmarkStart w:id="3691" w:name="_Toc89876542"/>
      <w:bookmarkStart w:id="3692" w:name="_Toc98711442"/>
      <w:r w:rsidRPr="00B20AE8">
        <w:rPr>
          <w:lang w:eastAsia="sv-SE"/>
        </w:rPr>
        <w:t>6.8.4.1</w:t>
      </w:r>
      <w:r w:rsidRPr="00B20AE8">
        <w:rPr>
          <w:lang w:eastAsia="sv-SE"/>
        </w:rPr>
        <w:tab/>
        <w:t>Initial conditions</w:t>
      </w:r>
      <w:bookmarkEnd w:id="3682"/>
      <w:bookmarkEnd w:id="3683"/>
      <w:bookmarkEnd w:id="3684"/>
      <w:bookmarkEnd w:id="3685"/>
      <w:bookmarkEnd w:id="3686"/>
      <w:bookmarkEnd w:id="3687"/>
      <w:bookmarkEnd w:id="3688"/>
      <w:bookmarkEnd w:id="3689"/>
      <w:bookmarkEnd w:id="3690"/>
      <w:bookmarkEnd w:id="3691"/>
      <w:bookmarkEnd w:id="3692"/>
    </w:p>
    <w:p w14:paraId="755BEAE3" w14:textId="77777777" w:rsidR="00C33A48" w:rsidRPr="00B20AE8" w:rsidRDefault="00C33A48" w:rsidP="00C33A48">
      <w:r w:rsidRPr="00B20AE8">
        <w:t>Test environment:</w:t>
      </w:r>
    </w:p>
    <w:p w14:paraId="624F0132" w14:textId="77777777" w:rsidR="00C33A48" w:rsidRPr="00B20AE8" w:rsidRDefault="00C33A48" w:rsidP="00F437E4">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6604EE">
      <w:r w:rsidRPr="00B20AE8">
        <w:t>RF channels to be tested for single carrier:</w:t>
      </w:r>
    </w:p>
    <w:p w14:paraId="3C5395DC" w14:textId="47B13994"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2DAE597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19731093" w14:textId="77777777" w:rsidR="00C33A48" w:rsidRPr="00B20AE8" w:rsidRDefault="00C33A48" w:rsidP="00F437E4">
      <w:pPr>
        <w:pStyle w:val="B1"/>
        <w:rPr>
          <w:lang w:val="en-US" w:eastAsia="zh-CN"/>
        </w:rPr>
      </w:pPr>
      <w:r w:rsidRPr="00B20AE8">
        <w:rPr>
          <w:lang w:eastAsia="zh-CN"/>
        </w:rPr>
        <w:t>-</w:t>
      </w:r>
      <w:r w:rsidRPr="00B20AE8">
        <w:rPr>
          <w:lang w:eastAsia="zh-CN"/>
        </w:rPr>
        <w:tab/>
      </w:r>
      <w:r w:rsidRPr="00B20AE8">
        <w:rPr>
          <w:lang w:val="en-US" w:eastAsia="zh-CN"/>
        </w:rPr>
        <w:t>FFS</w:t>
      </w:r>
    </w:p>
    <w:p w14:paraId="6E4F9B0F" w14:textId="77777777" w:rsidR="00C33A48" w:rsidRPr="00B20AE8" w:rsidRDefault="00C33A48" w:rsidP="00C33A48">
      <w:pPr>
        <w:rPr>
          <w:lang w:eastAsia="zh-CN"/>
        </w:rPr>
      </w:pPr>
      <w:r w:rsidRPr="00B20AE8">
        <w:rPr>
          <w:lang w:eastAsia="zh-CN"/>
        </w:rPr>
        <w:t>Directions to be tested for:</w:t>
      </w:r>
    </w:p>
    <w:p w14:paraId="7EFC8F79" w14:textId="50C44642" w:rsidR="00DD6845" w:rsidRPr="00B20AE8" w:rsidRDefault="00F437E4" w:rsidP="00F437E4">
      <w:pPr>
        <w:pStyle w:val="B1"/>
      </w:pPr>
      <w:r>
        <w:tab/>
      </w:r>
      <w:r w:rsidR="00C33A48" w:rsidRPr="00B20AE8">
        <w:t>As the requirement is based on TRP the beam pattern(s) may be set up to optimise the TRP measurement procedure (see annex F) as long as the required TRP level is achieved.</w:t>
      </w:r>
    </w:p>
    <w:p w14:paraId="3A190D11" w14:textId="77777777" w:rsidR="00C33A48" w:rsidRPr="00B20AE8" w:rsidRDefault="00C33A48" w:rsidP="00C33A48">
      <w:pPr>
        <w:pStyle w:val="Heading4"/>
        <w:rPr>
          <w:lang w:eastAsia="sv-SE"/>
        </w:rPr>
      </w:pPr>
      <w:bookmarkStart w:id="3693" w:name="_Toc21123176"/>
      <w:bookmarkStart w:id="3694" w:name="_Toc45907369"/>
      <w:bookmarkStart w:id="3695" w:name="_Toc53181473"/>
      <w:bookmarkStart w:id="3696" w:name="_Toc61117230"/>
      <w:bookmarkStart w:id="3697" w:name="_Toc67081082"/>
      <w:bookmarkStart w:id="3698" w:name="_Toc68770434"/>
      <w:bookmarkStart w:id="3699" w:name="_Toc74755497"/>
      <w:bookmarkStart w:id="3700" w:name="_Toc76506421"/>
      <w:bookmarkStart w:id="3701" w:name="_Toc83113340"/>
      <w:bookmarkStart w:id="3702" w:name="_Toc89876543"/>
      <w:bookmarkStart w:id="3703" w:name="_Toc98711443"/>
      <w:r w:rsidRPr="00B20AE8">
        <w:rPr>
          <w:lang w:eastAsia="sv-SE"/>
        </w:rPr>
        <w:t>6.8.4.2</w:t>
      </w:r>
      <w:r w:rsidRPr="00B20AE8">
        <w:rPr>
          <w:lang w:eastAsia="sv-SE"/>
        </w:rPr>
        <w:tab/>
        <w:t>Procedure</w:t>
      </w:r>
      <w:bookmarkEnd w:id="3693"/>
      <w:bookmarkEnd w:id="3694"/>
      <w:bookmarkEnd w:id="3695"/>
      <w:bookmarkEnd w:id="3696"/>
      <w:bookmarkEnd w:id="3697"/>
      <w:bookmarkEnd w:id="3698"/>
      <w:bookmarkEnd w:id="3699"/>
      <w:bookmarkEnd w:id="3700"/>
      <w:bookmarkEnd w:id="3701"/>
      <w:bookmarkEnd w:id="3702"/>
      <w:bookmarkEnd w:id="3703"/>
    </w:p>
    <w:p w14:paraId="6E17259B" w14:textId="77777777" w:rsidR="00DD6845" w:rsidRPr="00B20AE8" w:rsidRDefault="00F27B2A" w:rsidP="00093AE6">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093AE6">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7ACE25D2" w14:textId="5ED88C0D" w:rsidR="009602D0" w:rsidRPr="00B20AE8" w:rsidRDefault="009602D0" w:rsidP="009602D0">
      <w:pPr>
        <w:pStyle w:val="B2"/>
        <w:rPr>
          <w:lang w:val="en-US"/>
        </w:rPr>
      </w:pPr>
      <w:r>
        <w:tab/>
      </w:r>
      <w:ins w:id="3704" w:author="CR0331" w:date="2022-06-02T10:27:00Z">
        <w:r>
          <w:t>The emission power should be averaged over an appropriate time duration to ensure the measurement is within the measurement uncertainty in Table 4.1.2.2-1.</w:t>
        </w:r>
      </w:ins>
    </w:p>
    <w:p w14:paraId="2719DA7F" w14:textId="77777777"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F27B2A">
      <w:pPr>
        <w:pStyle w:val="B2"/>
        <w:rPr>
          <w:rFonts w:cs="v4.2.0"/>
          <w:snapToGrid w:val="0"/>
        </w:rPr>
      </w:pPr>
      <w:r w:rsidRPr="00B20AE8">
        <w:t>a)</w:t>
      </w:r>
      <w:r w:rsidRPr="00B20AE8">
        <w:tab/>
        <w:t>For MSR:</w:t>
      </w:r>
    </w:p>
    <w:p w14:paraId="1C0D01CD" w14:textId="719040F9"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F41109B" w14:textId="01E2A467"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0E26F143" w14:textId="67B54C5E"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13AA33D4" w14:textId="3B45439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675D627" w14:textId="77777777" w:rsidR="009602D0" w:rsidRPr="00B20AE8" w:rsidRDefault="009602D0" w:rsidP="009602D0">
      <w:pPr>
        <w:pStyle w:val="B1"/>
        <w:rPr>
          <w:snapToGrid w:val="0"/>
        </w:rPr>
      </w:pPr>
      <w:r w:rsidRPr="00B20AE8">
        <w:rPr>
          <w:snapToGrid w:val="0"/>
        </w:rPr>
        <w:t>10)</w:t>
      </w:r>
      <w:r w:rsidRPr="00B20AE8">
        <w:rPr>
          <w:snapToGrid w:val="0"/>
        </w:rPr>
        <w:tab/>
        <w:t>Generate the interfering signal</w:t>
      </w:r>
      <w:del w:id="3705" w:author="CR0331" w:date="2022-06-02T10:27:00Z">
        <w:r w:rsidRPr="00B20AE8" w:rsidDel="009A64C3">
          <w:rPr>
            <w:snapToGrid w:val="0"/>
            <w:lang w:val="en-US"/>
          </w:rPr>
          <w:delText xml:space="preserve"> via the CLTA.</w:delText>
        </w:r>
        <w:r w:rsidRPr="00B20AE8" w:rsidDel="009A64C3">
          <w:delText xml:space="preserve"> </w:delText>
        </w:r>
        <w:r w:rsidRPr="00B20AE8" w:rsidDel="009A64C3">
          <w:rPr>
            <w:snapToGrid w:val="0"/>
            <w:lang w:val="en-US"/>
          </w:rPr>
          <w:delText xml:space="preserve">The CLTA shall be fed with a power level equal to declared </w:delText>
        </w:r>
        <w:r w:rsidRPr="00B20AE8" w:rsidDel="009A64C3">
          <w:rPr>
            <w:snapToGrid w:val="0"/>
          </w:rPr>
          <w:delText>P</w:delText>
        </w:r>
        <w:r w:rsidRPr="00B20AE8" w:rsidDel="009A64C3">
          <w:rPr>
            <w:snapToGrid w:val="0"/>
            <w:vertAlign w:val="subscript"/>
          </w:rPr>
          <w:delText>rated,t,TRP</w:delText>
        </w:r>
        <w:r w:rsidRPr="00B20AE8" w:rsidDel="009A64C3">
          <w:rPr>
            <w:snapToGrid w:val="0"/>
            <w:lang w:val="en-US"/>
          </w:rPr>
          <w:delText>, divided over all supported polarizations, from the same signal generator source</w:delText>
        </w:r>
      </w:del>
      <w:r w:rsidRPr="00B20AE8">
        <w:rPr>
          <w:snapToGrid w:val="0"/>
        </w:rPr>
        <w:t>:</w:t>
      </w:r>
    </w:p>
    <w:p w14:paraId="3CA4DC50" w14:textId="77777777" w:rsidR="00C33A48" w:rsidRPr="00B20AE8" w:rsidRDefault="00C33A48" w:rsidP="00F27B2A">
      <w:pPr>
        <w:pStyle w:val="B2"/>
        <w:rPr>
          <w:rFonts w:cs="v4.2.0"/>
          <w:snapToGrid w:val="0"/>
        </w:rPr>
      </w:pPr>
      <w:r w:rsidRPr="00B20AE8">
        <w:t>a)</w:t>
      </w:r>
      <w:r w:rsidRPr="00B20AE8">
        <w:tab/>
        <w:t>For MSR:</w:t>
      </w:r>
    </w:p>
    <w:p w14:paraId="1BA4C723" w14:textId="6D857D36" w:rsidR="00C33A48" w:rsidRPr="00B20AE8" w:rsidRDefault="00C33A48" w:rsidP="00F27B2A">
      <w:pPr>
        <w:pStyle w:val="B3"/>
        <w:rPr>
          <w:snapToGrid w:val="0"/>
        </w:rPr>
      </w:pPr>
      <w:r w:rsidRPr="00B20AE8">
        <w:rPr>
          <w:snapToGrid w:val="0"/>
        </w:rPr>
        <w:t>-</w:t>
      </w:r>
      <w:r w:rsidRPr="00B20AE8">
        <w:rPr>
          <w:snapToGrid w:val="0"/>
        </w:rPr>
        <w:tab/>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B78523F"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71F80E21" w14:textId="41E98D73" w:rsidR="00C33A48" w:rsidRPr="00B20AE8" w:rsidRDefault="00C33A48" w:rsidP="00F27B2A">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297BBEB0" w14:textId="0AB36866" w:rsidR="00C33A48" w:rsidRPr="00B20AE8" w:rsidRDefault="00C33A48" w:rsidP="00F27B2A">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10FA2471" w14:textId="77777777" w:rsidR="009602D0" w:rsidRPr="00B20AE8" w:rsidRDefault="009602D0" w:rsidP="009602D0">
      <w:pPr>
        <w:pStyle w:val="B1"/>
      </w:pPr>
      <w:r w:rsidRPr="00B20AE8">
        <w:rPr>
          <w:snapToGrid w:val="0"/>
        </w:rPr>
        <w:t>11)</w:t>
      </w:r>
      <w:r w:rsidRPr="00B20AE8">
        <w:rPr>
          <w:snapToGrid w:val="0"/>
        </w:rPr>
        <w:tab/>
      </w:r>
      <w:ins w:id="3706" w:author="CR0331" w:date="2022-06-02T10:27:00Z">
        <w:r>
          <w:rPr>
            <w:snapToGrid w:val="0"/>
            <w:color w:val="FF0000"/>
          </w:rPr>
          <w:t xml:space="preserve">Connect the interfering signal to the CLTA input interfaces, equally dividing the power among supported polarizations. </w:t>
        </w:r>
      </w:ins>
      <w:r w:rsidRPr="00B20AE8">
        <w:rPr>
          <w:snapToGrid w:val="0"/>
        </w:rPr>
        <w:t xml:space="preserve">Adjust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75B6DBDB"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031D5DD8"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0106BCE"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35F9D384"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14:paraId="71715D63" w14:textId="44A5B110" w:rsidR="00406D34" w:rsidRPr="00B20AE8" w:rsidRDefault="00406D34" w:rsidP="00406D34">
      <w:pPr>
        <w:pStyle w:val="B3"/>
        <w:rPr>
          <w:snapToGrid w:val="0"/>
        </w:rPr>
      </w:pPr>
      <w:r w:rsidRPr="00B20AE8">
        <w:rPr>
          <w:snapToGrid w:val="0"/>
        </w:rPr>
        <w:t>ii.</w:t>
      </w:r>
      <w:r w:rsidRPr="00B20AE8">
        <w:rPr>
          <w:snapToGrid w:val="0"/>
        </w:rPr>
        <w:tab/>
      </w:r>
      <w:r>
        <w:rPr>
          <w:snapToGrid w:val="0"/>
        </w:rPr>
        <w:t>Void</w:t>
      </w:r>
    </w:p>
    <w:p w14:paraId="5B0559F8" w14:textId="77777777" w:rsidR="009602D0" w:rsidRPr="00B20AE8" w:rsidRDefault="009602D0" w:rsidP="009602D0">
      <w:pPr>
        <w:pStyle w:val="B1"/>
        <w:rPr>
          <w:snapToGrid w:val="0"/>
        </w:rPr>
      </w:pPr>
      <w:r w:rsidRPr="00B20AE8">
        <w:rPr>
          <w:snapToGrid w:val="0"/>
        </w:rPr>
        <w:t>12)</w:t>
      </w:r>
      <w:r w:rsidRPr="00B20AE8">
        <w:rPr>
          <w:snapToGrid w:val="0"/>
        </w:rPr>
        <w:tab/>
        <w:t>If the inte</w:t>
      </w:r>
      <w:r w:rsidRPr="00B20AE8">
        <w:rPr>
          <w:snapToGrid w:val="0"/>
          <w:lang w:val="en-US"/>
        </w:rPr>
        <w:t>rfer</w:t>
      </w:r>
      <w:ins w:id="3707" w:author="CR0331" w:date="2022-06-02T10:27:00Z">
        <w:r>
          <w:rPr>
            <w:snapToGrid w:val="0"/>
            <w:lang w:val="en-US"/>
          </w:rPr>
          <w:t>ing</w:t>
        </w:r>
      </w:ins>
      <w:del w:id="3708" w:author="CR0331" w:date="2022-06-02T10:27:00Z">
        <w:r w:rsidRPr="00B20AE8" w:rsidDel="009A64C3">
          <w:rPr>
            <w:snapToGrid w:val="0"/>
            <w:lang w:val="en-US"/>
          </w:rPr>
          <w:delText>er</w:delText>
        </w:r>
      </w:del>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77596F69" w14:textId="77777777" w:rsidR="009602D0" w:rsidRPr="00B20AE8" w:rsidRDefault="009602D0" w:rsidP="009602D0">
      <w:pPr>
        <w:pStyle w:val="B1"/>
        <w:rPr>
          <w:snapToGrid w:val="0"/>
        </w:rPr>
      </w:pPr>
      <w:r w:rsidRPr="00B20AE8">
        <w:rPr>
          <w:snapToGrid w:val="0"/>
        </w:rPr>
        <w:t>13)</w:t>
      </w:r>
      <w:r w:rsidRPr="00B20AE8">
        <w:rPr>
          <w:snapToGrid w:val="0"/>
        </w:rPr>
        <w:tab/>
        <w:t>If the interfer</w:t>
      </w:r>
      <w:ins w:id="3709" w:author="CR0331" w:date="2022-06-02T10:27:00Z">
        <w:r>
          <w:rPr>
            <w:snapToGrid w:val="0"/>
          </w:rPr>
          <w:t>ing</w:t>
        </w:r>
      </w:ins>
      <w:del w:id="3710" w:author="CR0331" w:date="2022-06-02T10:27:00Z">
        <w:r w:rsidRPr="00B20AE8" w:rsidDel="009A64C3">
          <w:rPr>
            <w:snapToGrid w:val="0"/>
          </w:rPr>
          <w:delText>er</w:delText>
        </w:r>
      </w:del>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6A4AE3F8" w14:textId="2501856C" w:rsidR="00DD6845" w:rsidRPr="00B20AE8" w:rsidRDefault="00F27B2A" w:rsidP="00F437E4">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F437E4">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3D631CC1" w14:textId="77777777" w:rsidR="001A40B1" w:rsidRPr="00B20AE8" w:rsidRDefault="001A40B1" w:rsidP="00F27B2A">
      <w:pPr>
        <w:pStyle w:val="B3"/>
        <w:rPr>
          <w:snapToGrid w:val="0"/>
        </w:rPr>
      </w:pPr>
      <w:r w:rsidRPr="00B20AE8">
        <w:rPr>
          <w:snapToGrid w:val="0"/>
        </w:rPr>
        <w:t>i.</w:t>
      </w:r>
      <w:r w:rsidRPr="00B20AE8">
        <w:rPr>
          <w:snapToGrid w:val="0"/>
        </w:rPr>
        <w:tab/>
        <w:t>General co-location table 6.8.5.1.1-1.</w:t>
      </w:r>
    </w:p>
    <w:p w14:paraId="1E52E0CC" w14:textId="77777777"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14:paraId="23AAD6EF" w14:textId="77777777"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14:paraId="6C045B66"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7E334A51"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1A40B1" w:rsidRPr="00B20AE8">
        <w:rPr>
          <w:snapToGrid w:val="0"/>
        </w:rPr>
        <w:t>6.8.5.3.1-1.</w:t>
      </w:r>
    </w:p>
    <w:p w14:paraId="2CE71D5C" w14:textId="238697D1" w:rsidR="00406D34" w:rsidRPr="00B20AE8" w:rsidRDefault="00406D34" w:rsidP="00406D34">
      <w:pPr>
        <w:pStyle w:val="B3"/>
        <w:rPr>
          <w:snapToGrid w:val="0"/>
        </w:rPr>
      </w:pPr>
      <w:r w:rsidRPr="00B20AE8">
        <w:rPr>
          <w:snapToGrid w:val="0"/>
        </w:rPr>
        <w:t>ii.</w:t>
      </w:r>
      <w:r w:rsidRPr="00B20AE8">
        <w:rPr>
          <w:snapToGrid w:val="0"/>
        </w:rPr>
        <w:tab/>
      </w:r>
      <w:r>
        <w:rPr>
          <w:snapToGrid w:val="0"/>
        </w:rPr>
        <w:t>Void</w:t>
      </w:r>
    </w:p>
    <w:p w14:paraId="586582FA" w14:textId="1D41D4C7"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F437E4">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6507D3">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6507D3">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6507D3">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2E00DF58" w14:textId="77777777" w:rsidR="009602D0" w:rsidRPr="00B20AE8" w:rsidRDefault="009602D0" w:rsidP="009602D0">
      <w:pPr>
        <w:pStyle w:val="NO"/>
        <w:rPr>
          <w:snapToGrid w:val="0"/>
        </w:rPr>
      </w:pPr>
      <w:bookmarkStart w:id="3711" w:name="_Toc21123177"/>
      <w:bookmarkStart w:id="3712" w:name="_Toc45907370"/>
      <w:bookmarkStart w:id="3713" w:name="_Toc53181474"/>
      <w:bookmarkStart w:id="3714" w:name="_Toc61117231"/>
      <w:bookmarkStart w:id="3715" w:name="_Toc67081083"/>
      <w:bookmarkStart w:id="3716" w:name="_Toc68770435"/>
      <w:bookmarkStart w:id="3717" w:name="_Toc74755498"/>
      <w:bookmarkStart w:id="3718" w:name="_Toc76506422"/>
      <w:bookmarkStart w:id="3719" w:name="_Toc83113341"/>
      <w:bookmarkStart w:id="3720" w:name="_Toc89876544"/>
      <w:bookmarkStart w:id="3721" w:name="_Toc98711444"/>
      <w:r w:rsidRPr="00B20AE8">
        <w:rPr>
          <w:snapToGrid w:val="0"/>
        </w:rPr>
        <w:t>NOTE 2:</w:t>
      </w:r>
      <w:r w:rsidRPr="00B20AE8">
        <w:rPr>
          <w:snapToGrid w:val="0"/>
        </w:rPr>
        <w:tab/>
        <w:t>During the conformance test the interfer</w:t>
      </w:r>
      <w:ins w:id="3722" w:author="CR0331" w:date="2022-06-02T10:27:00Z">
        <w:r>
          <w:rPr>
            <w:snapToGrid w:val="0"/>
          </w:rPr>
          <w:t>ing</w:t>
        </w:r>
      </w:ins>
      <w:del w:id="3723" w:author="CR0331" w:date="2022-06-02T10:27:00Z">
        <w:r w:rsidRPr="00B20AE8" w:rsidDel="009A64C3">
          <w:rPr>
            <w:snapToGrid w:val="0"/>
          </w:rPr>
          <w:delText>er</w:delText>
        </w:r>
      </w:del>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r w:rsidRPr="00B20AE8">
        <w:rPr>
          <w:lang w:eastAsia="sv-SE"/>
        </w:rPr>
        <w:t>6.8</w:t>
      </w:r>
      <w:r w:rsidRPr="00B20AE8">
        <w:rPr>
          <w:lang w:eastAsia="zh-CN"/>
        </w:rPr>
        <w:t>.</w:t>
      </w:r>
      <w:r w:rsidRPr="00B20AE8">
        <w:rPr>
          <w:lang w:eastAsia="sv-SE"/>
        </w:rPr>
        <w:t>5</w:t>
      </w:r>
      <w:r w:rsidRPr="00B20AE8">
        <w:rPr>
          <w:lang w:eastAsia="sv-SE"/>
        </w:rPr>
        <w:tab/>
        <w:t>Test Requirement</w:t>
      </w:r>
      <w:bookmarkEnd w:id="3711"/>
      <w:bookmarkEnd w:id="3712"/>
      <w:bookmarkEnd w:id="3713"/>
      <w:bookmarkEnd w:id="3714"/>
      <w:bookmarkEnd w:id="3715"/>
      <w:bookmarkEnd w:id="3716"/>
      <w:bookmarkEnd w:id="3717"/>
      <w:bookmarkEnd w:id="3718"/>
      <w:bookmarkEnd w:id="3719"/>
      <w:bookmarkEnd w:id="3720"/>
      <w:bookmarkEnd w:id="3721"/>
    </w:p>
    <w:p w14:paraId="412D5540" w14:textId="77777777" w:rsidR="00C33A48" w:rsidRPr="00B20AE8" w:rsidRDefault="00C33A48" w:rsidP="006604EE">
      <w:pPr>
        <w:pStyle w:val="Heading4"/>
      </w:pPr>
      <w:bookmarkStart w:id="3724" w:name="_Toc61117232"/>
      <w:bookmarkStart w:id="3725" w:name="_Toc67081084"/>
      <w:bookmarkStart w:id="3726" w:name="_Toc68770436"/>
      <w:bookmarkStart w:id="3727" w:name="_Toc74755499"/>
      <w:bookmarkStart w:id="3728" w:name="_Toc76506423"/>
      <w:bookmarkStart w:id="3729" w:name="_Toc83113342"/>
      <w:bookmarkStart w:id="3730" w:name="_Toc89876545"/>
      <w:bookmarkStart w:id="3731" w:name="_Toc98711445"/>
      <w:r w:rsidRPr="00B20AE8">
        <w:t>6.8.5.1</w:t>
      </w:r>
      <w:r w:rsidRPr="00B20AE8">
        <w:tab/>
        <w:t>MSR test requirements</w:t>
      </w:r>
      <w:bookmarkEnd w:id="3724"/>
      <w:bookmarkEnd w:id="3725"/>
      <w:bookmarkEnd w:id="3726"/>
      <w:bookmarkEnd w:id="3727"/>
      <w:bookmarkEnd w:id="3728"/>
      <w:bookmarkEnd w:id="3729"/>
      <w:bookmarkEnd w:id="3730"/>
      <w:bookmarkEnd w:id="3731"/>
    </w:p>
    <w:p w14:paraId="032C5278" w14:textId="77777777" w:rsidR="00C33A48" w:rsidRPr="00B20AE8" w:rsidRDefault="00C33A48" w:rsidP="006604EE">
      <w:pPr>
        <w:pStyle w:val="Heading5"/>
      </w:pPr>
      <w:bookmarkStart w:id="3732" w:name="_Toc61117233"/>
      <w:bookmarkStart w:id="3733" w:name="_Toc67081085"/>
      <w:bookmarkStart w:id="3734" w:name="_Toc68770437"/>
      <w:bookmarkStart w:id="3735" w:name="_Toc74755500"/>
      <w:bookmarkStart w:id="3736" w:name="_Toc76506424"/>
      <w:bookmarkStart w:id="3737" w:name="_Toc83113343"/>
      <w:bookmarkStart w:id="3738" w:name="_Toc89876546"/>
      <w:bookmarkStart w:id="3739" w:name="_Toc98711446"/>
      <w:r w:rsidRPr="00B20AE8">
        <w:t>6.8.5.1.1</w:t>
      </w:r>
      <w:r w:rsidRPr="00B20AE8">
        <w:tab/>
        <w:t>General test requirement</w:t>
      </w:r>
      <w:bookmarkEnd w:id="3732"/>
      <w:bookmarkEnd w:id="3733"/>
      <w:bookmarkEnd w:id="3734"/>
      <w:bookmarkEnd w:id="3735"/>
      <w:bookmarkEnd w:id="3736"/>
      <w:bookmarkEnd w:id="3737"/>
      <w:bookmarkEnd w:id="3738"/>
      <w:bookmarkEnd w:id="3739"/>
    </w:p>
    <w:p w14:paraId="56646D61" w14:textId="05BAC807"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C33A48">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FE2C22">
      <w:pPr>
        <w:pStyle w:val="TH"/>
      </w:pPr>
      <w:r w:rsidRPr="00B20AE8">
        <w:t xml:space="preserve">Table </w:t>
      </w:r>
      <w:bookmarkStart w:id="3740"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3740"/>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6604EE">
            <w:pPr>
              <w:pStyle w:val="TAH"/>
            </w:pPr>
            <w:r w:rsidRPr="00B20AE8">
              <w:t>Parameter</w:t>
            </w:r>
          </w:p>
        </w:tc>
        <w:tc>
          <w:tcPr>
            <w:tcW w:w="3756" w:type="dxa"/>
            <w:shd w:val="clear" w:color="auto" w:fill="auto"/>
          </w:tcPr>
          <w:p w14:paraId="53B8AB83" w14:textId="77777777" w:rsidR="00C33A48" w:rsidRPr="00B20AE8" w:rsidRDefault="00C33A48" w:rsidP="006604EE">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6604EE">
            <w:pPr>
              <w:pStyle w:val="TAL"/>
            </w:pPr>
            <w:r w:rsidRPr="00B20AE8">
              <w:t>Wanted signal type</w:t>
            </w:r>
          </w:p>
        </w:tc>
        <w:tc>
          <w:tcPr>
            <w:tcW w:w="3756" w:type="dxa"/>
            <w:shd w:val="clear" w:color="auto" w:fill="auto"/>
          </w:tcPr>
          <w:p w14:paraId="0FEA7FC8" w14:textId="77777777" w:rsidR="00C33A48" w:rsidRPr="00B20AE8" w:rsidRDefault="00C33A48" w:rsidP="006604EE">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6604EE">
            <w:pPr>
              <w:pStyle w:val="TAL"/>
            </w:pPr>
            <w:r w:rsidRPr="00B20AE8">
              <w:t>Interfering signal type</w:t>
            </w:r>
          </w:p>
        </w:tc>
        <w:tc>
          <w:tcPr>
            <w:tcW w:w="3756" w:type="dxa"/>
            <w:shd w:val="clear" w:color="auto" w:fill="auto"/>
          </w:tcPr>
          <w:p w14:paraId="5F13EB80"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9602D0" w:rsidRPr="00B20AE8" w14:paraId="1BD5D346" w14:textId="77777777" w:rsidTr="006A2BF1">
        <w:trPr>
          <w:cantSplit/>
          <w:jc w:val="center"/>
        </w:trPr>
        <w:tc>
          <w:tcPr>
            <w:tcW w:w="4629" w:type="dxa"/>
            <w:shd w:val="clear" w:color="auto" w:fill="auto"/>
          </w:tcPr>
          <w:p w14:paraId="6B33F68E" w14:textId="64E03964" w:rsidR="009602D0" w:rsidRPr="00B20AE8" w:rsidRDefault="009602D0" w:rsidP="009602D0">
            <w:pPr>
              <w:pStyle w:val="TAL"/>
            </w:pPr>
            <w:r w:rsidRPr="00B20AE8">
              <w:t>Interfering signal</w:t>
            </w:r>
            <w:ins w:id="3741" w:author="CR0331" w:date="2022-06-02T10:27:00Z">
              <w:r>
                <w:t xml:space="preserve"> power</w:t>
              </w:r>
            </w:ins>
            <w:r w:rsidRPr="00B20AE8">
              <w:t xml:space="preserve"> level applied to the CLTA</w:t>
            </w:r>
          </w:p>
        </w:tc>
        <w:tc>
          <w:tcPr>
            <w:tcW w:w="3756" w:type="dxa"/>
            <w:shd w:val="clear" w:color="auto" w:fill="auto"/>
          </w:tcPr>
          <w:p w14:paraId="43868CD6" w14:textId="5EE71652" w:rsidR="009602D0" w:rsidRPr="00B20AE8" w:rsidRDefault="009602D0" w:rsidP="009602D0">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6604EE">
            <w:pPr>
              <w:pStyle w:val="TAC"/>
            </w:pPr>
            <w:r w:rsidRPr="00B20AE8">
              <w:t>±2.5 MHz</w:t>
            </w:r>
          </w:p>
          <w:p w14:paraId="63966937" w14:textId="77777777" w:rsidR="00C33A48" w:rsidRPr="00B20AE8" w:rsidRDefault="00C33A48" w:rsidP="006604EE">
            <w:pPr>
              <w:pStyle w:val="TAC"/>
            </w:pPr>
            <w:r w:rsidRPr="00B20AE8">
              <w:t>±7.5 MHz</w:t>
            </w:r>
          </w:p>
          <w:p w14:paraId="1C4F4FC7" w14:textId="77777777" w:rsidR="00C33A48" w:rsidRPr="00B20AE8" w:rsidRDefault="00C33A48" w:rsidP="006604EE">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1907FF06" w14:textId="77777777" w:rsidR="009602D0" w:rsidRPr="00B20AE8" w:rsidRDefault="009602D0" w:rsidP="009602D0">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62CF5109" w14:textId="77777777" w:rsidR="009602D0" w:rsidRPr="00B20AE8" w:rsidRDefault="009602D0" w:rsidP="009602D0">
            <w:pPr>
              <w:pStyle w:val="TAN"/>
            </w:pPr>
            <w:r w:rsidRPr="00B20AE8">
              <w:t>NOTE 2:</w:t>
            </w:r>
            <w:r w:rsidRPr="00B20AE8">
              <w:tab/>
              <w:t>In certain regions, NOTE 1 is not applied in Band 1, 3, 8, 9, 11, 18, 19, 21, 28, 32 operating within 1 475.9 MHz to 1 495.9 MHz, 34.</w:t>
            </w:r>
          </w:p>
          <w:p w14:paraId="5EB24C7F" w14:textId="4664A787" w:rsidR="00C33A48" w:rsidRPr="00B20AE8" w:rsidRDefault="009602D0" w:rsidP="009602D0">
            <w:pPr>
              <w:pStyle w:val="TAN"/>
            </w:pPr>
            <w:r w:rsidRPr="00B20AE8">
              <w:t>NOTE 3:</w:t>
            </w:r>
            <w:r w:rsidRPr="00B20AE8">
              <w:tab/>
            </w:r>
            <w:ins w:id="3742" w:author="CR0331" w:date="2022-06-02T10:27:00Z">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7903BB">
                <w:rPr>
                  <w:rFonts w:eastAsia="Malgun Gothic"/>
                  <w:rPrChange w:id="3743" w:author="CR0331" w:date="2022-06-02T10:27:00Z">
                    <w:rPr>
                      <w:rFonts w:eastAsia="Malgun Gothic"/>
                      <w:i/>
                    </w:rPr>
                  </w:rPrChange>
                </w:rPr>
                <w:t>CLTA</w:t>
              </w:r>
              <w:r w:rsidRPr="00091B2C">
                <w:rPr>
                  <w:rFonts w:eastAsia="Malgun Gothic"/>
                </w:rPr>
                <w:t>.</w:t>
              </w:r>
            </w:ins>
            <w:del w:id="3744" w:author="CR0331" w:date="2022-06-02T10:27:00Z">
              <w:r w:rsidRPr="00B20AE8" w:rsidDel="009162A1">
                <w:delText>The P</w:delText>
              </w:r>
              <w:r w:rsidRPr="00B20AE8" w:rsidDel="009162A1">
                <w:rPr>
                  <w:vertAlign w:val="subscript"/>
                </w:rPr>
                <w:delText xml:space="preserve">rated,t,TRP </w:delText>
              </w:r>
              <w:r w:rsidRPr="00B20AE8" w:rsidDel="009162A1">
                <w:delText>is split between supported polarizations at the CLTA input ports.</w:delText>
              </w:r>
            </w:del>
          </w:p>
        </w:tc>
      </w:tr>
    </w:tbl>
    <w:p w14:paraId="65967FD4" w14:textId="77777777" w:rsidR="00C33A48" w:rsidRPr="00B20AE8" w:rsidRDefault="00C33A48" w:rsidP="00C33A48"/>
    <w:p w14:paraId="59B2DE53" w14:textId="77777777" w:rsidR="00C33A48" w:rsidRPr="00B20AE8" w:rsidRDefault="00C33A48" w:rsidP="006604EE">
      <w:pPr>
        <w:pStyle w:val="Heading5"/>
      </w:pPr>
      <w:bookmarkStart w:id="3745" w:name="_Toc61117234"/>
      <w:bookmarkStart w:id="3746" w:name="_Toc67081086"/>
      <w:bookmarkStart w:id="3747" w:name="_Toc68770438"/>
      <w:bookmarkStart w:id="3748" w:name="_Toc74755501"/>
      <w:bookmarkStart w:id="3749" w:name="_Toc76506425"/>
      <w:bookmarkStart w:id="3750" w:name="_Toc83113344"/>
      <w:bookmarkStart w:id="3751" w:name="_Toc89876547"/>
      <w:bookmarkStart w:id="3752" w:name="_Toc98711447"/>
      <w:r w:rsidRPr="00B20AE8">
        <w:t>6.8.5.1.2</w:t>
      </w:r>
      <w:r w:rsidRPr="00B20AE8">
        <w:tab/>
        <w:t>Additional test requirement (BC1 and BC2)</w:t>
      </w:r>
      <w:bookmarkEnd w:id="3745"/>
      <w:bookmarkEnd w:id="3746"/>
      <w:bookmarkEnd w:id="3747"/>
      <w:bookmarkEnd w:id="3748"/>
      <w:bookmarkEnd w:id="3749"/>
      <w:bookmarkEnd w:id="3750"/>
      <w:bookmarkEnd w:id="3751"/>
      <w:bookmarkEnd w:id="3752"/>
    </w:p>
    <w:p w14:paraId="3E080F16" w14:textId="0CDDBB6F"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14:paraId="4EE35FB5"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14:paraId="03DB9134"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6604EE">
            <w:pPr>
              <w:pStyle w:val="TAH"/>
            </w:pPr>
            <w:r w:rsidRPr="00B20AE8">
              <w:t>Parameter</w:t>
            </w:r>
          </w:p>
        </w:tc>
        <w:tc>
          <w:tcPr>
            <w:tcW w:w="3764" w:type="dxa"/>
            <w:shd w:val="clear" w:color="auto" w:fill="auto"/>
          </w:tcPr>
          <w:p w14:paraId="4B315826" w14:textId="77777777" w:rsidR="00C33A48" w:rsidRPr="00B20AE8" w:rsidRDefault="00C33A48" w:rsidP="006604EE">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6604EE">
            <w:pPr>
              <w:pStyle w:val="TAL"/>
            </w:pPr>
            <w:r w:rsidRPr="00B20AE8">
              <w:t>Wanted signal type</w:t>
            </w:r>
          </w:p>
        </w:tc>
        <w:tc>
          <w:tcPr>
            <w:tcW w:w="3764" w:type="dxa"/>
            <w:shd w:val="clear" w:color="auto" w:fill="auto"/>
          </w:tcPr>
          <w:p w14:paraId="2C37CCFF" w14:textId="77777777" w:rsidR="00C33A48" w:rsidRPr="00B20AE8" w:rsidRDefault="00C33A48" w:rsidP="006604EE">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6604EE">
            <w:pPr>
              <w:pStyle w:val="TAL"/>
            </w:pPr>
            <w:r w:rsidRPr="00B20AE8">
              <w:t>Interfering signal type</w:t>
            </w:r>
          </w:p>
        </w:tc>
        <w:tc>
          <w:tcPr>
            <w:tcW w:w="3764" w:type="dxa"/>
            <w:shd w:val="clear" w:color="auto" w:fill="auto"/>
          </w:tcPr>
          <w:p w14:paraId="70D73A7E" w14:textId="77777777" w:rsidR="00C33A48" w:rsidRPr="00B20AE8" w:rsidRDefault="00C33A48" w:rsidP="006604EE">
            <w:pPr>
              <w:pStyle w:val="TAC"/>
            </w:pPr>
            <w:r w:rsidRPr="00B20AE8">
              <w:t>CW</w:t>
            </w:r>
          </w:p>
        </w:tc>
      </w:tr>
      <w:tr w:rsidR="009602D0" w:rsidRPr="00B20AE8" w14:paraId="2728CCBA" w14:textId="77777777" w:rsidTr="006A2BF1">
        <w:trPr>
          <w:cantSplit/>
          <w:jc w:val="center"/>
        </w:trPr>
        <w:tc>
          <w:tcPr>
            <w:tcW w:w="4661" w:type="dxa"/>
            <w:shd w:val="clear" w:color="auto" w:fill="auto"/>
          </w:tcPr>
          <w:p w14:paraId="759CB3E8" w14:textId="12590335" w:rsidR="009602D0" w:rsidRPr="00B20AE8" w:rsidRDefault="009602D0" w:rsidP="009602D0">
            <w:pPr>
              <w:pStyle w:val="TAL"/>
            </w:pPr>
            <w:r w:rsidRPr="00B20AE8">
              <w:t xml:space="preserve">Interfering signal </w:t>
            </w:r>
            <w:ins w:id="3753" w:author="CR0331" w:date="2022-06-02T10:27:00Z">
              <w:r>
                <w:t xml:space="preserve">power </w:t>
              </w:r>
            </w:ins>
            <w:r w:rsidRPr="00B20AE8">
              <w:t>level applied to the CLTA</w:t>
            </w:r>
          </w:p>
        </w:tc>
        <w:tc>
          <w:tcPr>
            <w:tcW w:w="3764" w:type="dxa"/>
            <w:shd w:val="clear" w:color="auto" w:fill="auto"/>
          </w:tcPr>
          <w:p w14:paraId="17AEC784" w14:textId="61AFBD59" w:rsidR="009602D0" w:rsidRPr="00B20AE8" w:rsidRDefault="009602D0" w:rsidP="009602D0">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602D0" w:rsidRPr="00B20AE8" w14:paraId="3EB35CC8" w14:textId="77777777" w:rsidTr="006A2BF1">
        <w:trPr>
          <w:cantSplit/>
          <w:jc w:val="center"/>
        </w:trPr>
        <w:tc>
          <w:tcPr>
            <w:tcW w:w="4661" w:type="dxa"/>
            <w:shd w:val="clear" w:color="auto" w:fill="auto"/>
          </w:tcPr>
          <w:p w14:paraId="6342B0C4" w14:textId="4F62CECE" w:rsidR="009602D0" w:rsidRPr="00B20AE8" w:rsidRDefault="009602D0" w:rsidP="009602D0">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0844E0F" w14:textId="7166C47B" w:rsidR="009602D0" w:rsidRPr="00B20AE8" w:rsidRDefault="009602D0" w:rsidP="009602D0">
            <w:pPr>
              <w:pStyle w:val="TAC"/>
            </w:pPr>
            <w:r w:rsidRPr="00B20AE8">
              <w:t>&gt; abs(800) kHz for CW interfer</w:t>
            </w:r>
            <w:ins w:id="3754" w:author="CR0331" w:date="2022-06-02T10:27:00Z">
              <w:r>
                <w:t>ing signal</w:t>
              </w:r>
            </w:ins>
            <w:del w:id="3755" w:author="CR0331" w:date="2022-06-02T10:27:00Z">
              <w:r w:rsidRPr="00B20AE8" w:rsidDel="009A64C3">
                <w:delText>er</w:delText>
              </w:r>
            </w:del>
          </w:p>
        </w:tc>
      </w:tr>
      <w:tr w:rsidR="00C33A48" w:rsidRPr="00B20AE8" w14:paraId="41FCD5F7" w14:textId="77777777" w:rsidTr="006A2BF1">
        <w:trPr>
          <w:cantSplit/>
          <w:jc w:val="center"/>
        </w:trPr>
        <w:tc>
          <w:tcPr>
            <w:tcW w:w="8425" w:type="dxa"/>
            <w:gridSpan w:val="2"/>
            <w:shd w:val="clear" w:color="auto" w:fill="auto"/>
          </w:tcPr>
          <w:p w14:paraId="4000AE65" w14:textId="77777777" w:rsidR="009602D0" w:rsidRPr="00B20AE8" w:rsidRDefault="009602D0" w:rsidP="009602D0">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752F402A" w:rsidR="00C33A48" w:rsidRPr="00B20AE8" w:rsidRDefault="009602D0" w:rsidP="009602D0">
            <w:pPr>
              <w:pStyle w:val="TAN"/>
            </w:pPr>
            <w:r w:rsidRPr="00B20AE8">
              <w:t>NOTE 2:</w:t>
            </w:r>
            <w:r w:rsidRPr="00B20AE8">
              <w:tab/>
            </w:r>
            <w:ins w:id="3756" w:author="CR0331" w:date="2022-06-02T10:27:00Z">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7903BB">
                <w:rPr>
                  <w:rFonts w:eastAsia="Malgun Gothic"/>
                  <w:rPrChange w:id="3757" w:author="CR0331" w:date="2022-06-02T10:27:00Z">
                    <w:rPr>
                      <w:rFonts w:eastAsia="Malgun Gothic"/>
                      <w:i/>
                    </w:rPr>
                  </w:rPrChange>
                </w:rPr>
                <w:t>CLTA</w:t>
              </w:r>
              <w:r w:rsidRPr="00091B2C">
                <w:rPr>
                  <w:rFonts w:eastAsia="Malgun Gothic"/>
                </w:rPr>
                <w:t>.</w:t>
              </w:r>
            </w:ins>
            <w:del w:id="3758" w:author="CR0331" w:date="2022-06-02T10:27:00Z">
              <w:r w:rsidRPr="00B20AE8" w:rsidDel="009162A1">
                <w:delText>The P</w:delText>
              </w:r>
              <w:r w:rsidRPr="00B20AE8" w:rsidDel="009162A1">
                <w:rPr>
                  <w:vertAlign w:val="subscript"/>
                </w:rPr>
                <w:delText xml:space="preserve">rated,t,TRP </w:delText>
              </w:r>
              <w:r w:rsidRPr="00B20AE8" w:rsidDel="009162A1">
                <w:delText>is split between polarizations at the CLTA.</w:delText>
              </w:r>
            </w:del>
          </w:p>
        </w:tc>
      </w:tr>
    </w:tbl>
    <w:p w14:paraId="1BA93AFA" w14:textId="77777777" w:rsidR="00C33A48" w:rsidRPr="00B20AE8" w:rsidRDefault="00C33A48" w:rsidP="00C33A48"/>
    <w:p w14:paraId="46483EEB" w14:textId="77777777" w:rsidR="00C33A48" w:rsidRPr="00B20AE8" w:rsidRDefault="00C33A48" w:rsidP="006604EE">
      <w:pPr>
        <w:pStyle w:val="Heading5"/>
      </w:pPr>
      <w:bookmarkStart w:id="3759" w:name="_Toc61117235"/>
      <w:bookmarkStart w:id="3760" w:name="_Toc67081087"/>
      <w:bookmarkStart w:id="3761" w:name="_Toc68770439"/>
      <w:bookmarkStart w:id="3762" w:name="_Toc74755502"/>
      <w:bookmarkStart w:id="3763" w:name="_Toc76506426"/>
      <w:bookmarkStart w:id="3764" w:name="_Toc83113345"/>
      <w:bookmarkStart w:id="3765" w:name="_Toc89876548"/>
      <w:bookmarkStart w:id="3766" w:name="_Toc98711448"/>
      <w:r w:rsidRPr="00B20AE8">
        <w:t>6.8.5.1.3</w:t>
      </w:r>
      <w:r w:rsidRPr="00B20AE8">
        <w:tab/>
        <w:t>Additional test requirement (BC3)</w:t>
      </w:r>
      <w:bookmarkEnd w:id="3759"/>
      <w:bookmarkEnd w:id="3760"/>
      <w:bookmarkEnd w:id="3761"/>
      <w:bookmarkEnd w:id="3762"/>
      <w:bookmarkEnd w:id="3763"/>
      <w:bookmarkEnd w:id="3764"/>
      <w:bookmarkEnd w:id="3765"/>
      <w:bookmarkEnd w:id="3766"/>
    </w:p>
    <w:p w14:paraId="5CA29CC1" w14:textId="05F395B1"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C33A48">
      <w:r w:rsidRPr="00B20AE8">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6604EE">
            <w:pPr>
              <w:pStyle w:val="TAH"/>
            </w:pPr>
            <w:r w:rsidRPr="00B20AE8">
              <w:t>Parameter</w:t>
            </w:r>
          </w:p>
        </w:tc>
        <w:tc>
          <w:tcPr>
            <w:tcW w:w="3780" w:type="dxa"/>
            <w:shd w:val="clear" w:color="auto" w:fill="auto"/>
          </w:tcPr>
          <w:p w14:paraId="2826BD17" w14:textId="77777777" w:rsidR="00C33A48" w:rsidRPr="00B20AE8" w:rsidRDefault="00C33A48" w:rsidP="006604EE">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6604EE">
            <w:pPr>
              <w:pStyle w:val="TAL"/>
            </w:pPr>
            <w:r w:rsidRPr="00B20AE8">
              <w:t>Wanted signal type</w:t>
            </w:r>
          </w:p>
        </w:tc>
        <w:tc>
          <w:tcPr>
            <w:tcW w:w="3780" w:type="dxa"/>
            <w:shd w:val="clear" w:color="auto" w:fill="auto"/>
          </w:tcPr>
          <w:p w14:paraId="13783B39" w14:textId="77777777" w:rsidR="00C33A48" w:rsidRPr="00B20AE8" w:rsidRDefault="00C33A48" w:rsidP="006604EE">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6604EE">
            <w:pPr>
              <w:pStyle w:val="TAL"/>
            </w:pPr>
            <w:r w:rsidRPr="00B20AE8">
              <w:t>Interfering signal type</w:t>
            </w:r>
          </w:p>
        </w:tc>
        <w:tc>
          <w:tcPr>
            <w:tcW w:w="3780" w:type="dxa"/>
            <w:shd w:val="clear" w:color="auto" w:fill="auto"/>
          </w:tcPr>
          <w:p w14:paraId="59560688" w14:textId="77777777" w:rsidR="00C33A48" w:rsidRPr="00B20AE8" w:rsidRDefault="00C33A48" w:rsidP="006604EE">
            <w:pPr>
              <w:pStyle w:val="TAC"/>
            </w:pPr>
            <w:r w:rsidRPr="00B20AE8">
              <w:t xml:space="preserve">1,28 Mcps UTRA TDD signal of </w:t>
            </w:r>
            <w:r w:rsidRPr="00B20AE8">
              <w:rPr>
                <w:i/>
              </w:rPr>
              <w:t>channel bandwidth</w:t>
            </w:r>
            <w:r w:rsidRPr="00B20AE8">
              <w:t xml:space="preserve"> 1,6 MHz</w:t>
            </w:r>
          </w:p>
        </w:tc>
      </w:tr>
      <w:tr w:rsidR="009602D0" w:rsidRPr="00B20AE8" w14:paraId="272D3D06" w14:textId="77777777" w:rsidTr="006A2BF1">
        <w:trPr>
          <w:cantSplit/>
          <w:jc w:val="center"/>
        </w:trPr>
        <w:tc>
          <w:tcPr>
            <w:tcW w:w="4629" w:type="dxa"/>
            <w:shd w:val="clear" w:color="auto" w:fill="auto"/>
          </w:tcPr>
          <w:p w14:paraId="0847AC04" w14:textId="35BB1B11" w:rsidR="009602D0" w:rsidRPr="00B20AE8" w:rsidRDefault="009602D0" w:rsidP="009602D0">
            <w:pPr>
              <w:pStyle w:val="TAL"/>
            </w:pPr>
            <w:r w:rsidRPr="00B20AE8">
              <w:t xml:space="preserve">Interfering signal </w:t>
            </w:r>
            <w:ins w:id="3767" w:author="CR0331" w:date="2022-06-02T10:27:00Z">
              <w:r>
                <w:t xml:space="preserve">power </w:t>
              </w:r>
            </w:ins>
            <w:r w:rsidRPr="00B20AE8">
              <w:t>level applied to the CLTA</w:t>
            </w:r>
          </w:p>
        </w:tc>
        <w:tc>
          <w:tcPr>
            <w:tcW w:w="3780" w:type="dxa"/>
            <w:shd w:val="clear" w:color="auto" w:fill="auto"/>
          </w:tcPr>
          <w:p w14:paraId="409ECD0D" w14:textId="3005731C" w:rsidR="009602D0" w:rsidRPr="00B20AE8" w:rsidRDefault="009602D0" w:rsidP="009602D0">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16027" w:rsidRPr="00B20AE8" w14:paraId="7BB14FFB" w14:textId="77777777" w:rsidTr="006A2BF1">
        <w:trPr>
          <w:cantSplit/>
          <w:jc w:val="center"/>
        </w:trPr>
        <w:tc>
          <w:tcPr>
            <w:tcW w:w="4629" w:type="dxa"/>
            <w:shd w:val="clear" w:color="auto" w:fill="auto"/>
          </w:tcPr>
          <w:p w14:paraId="0D8AC5BB" w14:textId="77777777" w:rsidR="00616027" w:rsidRPr="00B20AE8" w:rsidRDefault="00616027" w:rsidP="00616027">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616027" w:rsidRPr="00B20AE8" w:rsidRDefault="00616027" w:rsidP="00616027">
            <w:pPr>
              <w:pStyle w:val="TAC"/>
            </w:pPr>
            <w:r w:rsidRPr="00B20AE8">
              <w:t>±0,8 MHz</w:t>
            </w:r>
          </w:p>
          <w:p w14:paraId="161C604D" w14:textId="77777777" w:rsidR="00616027" w:rsidRPr="00B20AE8" w:rsidRDefault="00616027" w:rsidP="00616027">
            <w:pPr>
              <w:pStyle w:val="TAC"/>
            </w:pPr>
            <w:r w:rsidRPr="00B20AE8">
              <w:t>±1,6 MHz</w:t>
            </w:r>
          </w:p>
          <w:p w14:paraId="59A72132" w14:textId="77777777" w:rsidR="00616027" w:rsidRPr="00B20AE8" w:rsidRDefault="00616027" w:rsidP="00616027">
            <w:pPr>
              <w:pStyle w:val="TAC"/>
            </w:pPr>
            <w:r w:rsidRPr="00B20AE8">
              <w:t>±2,4 MHz</w:t>
            </w:r>
          </w:p>
        </w:tc>
      </w:tr>
      <w:tr w:rsidR="00616027" w:rsidRPr="00B20AE8" w14:paraId="09E98EE9" w14:textId="77777777" w:rsidTr="006A2BF1">
        <w:trPr>
          <w:cantSplit/>
          <w:jc w:val="center"/>
        </w:trPr>
        <w:tc>
          <w:tcPr>
            <w:tcW w:w="8409" w:type="dxa"/>
            <w:gridSpan w:val="2"/>
            <w:shd w:val="clear" w:color="auto" w:fill="auto"/>
          </w:tcPr>
          <w:p w14:paraId="4F668E39" w14:textId="77777777" w:rsidR="009602D0" w:rsidRPr="00B20AE8" w:rsidRDefault="009602D0" w:rsidP="009602D0">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2C6AF24E" w:rsidR="00616027" w:rsidRPr="00B20AE8" w:rsidRDefault="009602D0" w:rsidP="009602D0">
            <w:pPr>
              <w:pStyle w:val="TAN"/>
            </w:pPr>
            <w:r w:rsidRPr="00B20AE8">
              <w:t>NOTE 2:</w:t>
            </w:r>
            <w:r w:rsidRPr="00B20AE8">
              <w:tab/>
            </w:r>
            <w:ins w:id="3768" w:author="CR0331" w:date="2022-06-02T10:27:00Z">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7903BB">
                <w:rPr>
                  <w:rFonts w:eastAsia="Malgun Gothic"/>
                  <w:rPrChange w:id="3769" w:author="CR0331" w:date="2022-06-02T10:27:00Z">
                    <w:rPr>
                      <w:rFonts w:eastAsia="Malgun Gothic"/>
                      <w:i/>
                    </w:rPr>
                  </w:rPrChange>
                </w:rPr>
                <w:t>CLTA</w:t>
              </w:r>
              <w:r w:rsidRPr="00091B2C">
                <w:rPr>
                  <w:rFonts w:eastAsia="Malgun Gothic"/>
                </w:rPr>
                <w:t>.</w:t>
              </w:r>
            </w:ins>
            <w:del w:id="3770" w:author="CR0331" w:date="2022-06-02T10:27:00Z">
              <w:r w:rsidRPr="00B20AE8" w:rsidDel="009162A1">
                <w:delText>The P</w:delText>
              </w:r>
              <w:r w:rsidRPr="00B20AE8" w:rsidDel="009162A1">
                <w:rPr>
                  <w:vertAlign w:val="subscript"/>
                </w:rPr>
                <w:delText xml:space="preserve">rated,t,TRP </w:delText>
              </w:r>
              <w:r w:rsidRPr="00B20AE8" w:rsidDel="009162A1">
                <w:delText>is split between polarizations at the CLTA.</w:delText>
              </w:r>
            </w:del>
          </w:p>
        </w:tc>
      </w:tr>
    </w:tbl>
    <w:p w14:paraId="601C27D5" w14:textId="77777777" w:rsidR="00C33A48" w:rsidRPr="00B20AE8" w:rsidRDefault="00C33A48" w:rsidP="00C33A48"/>
    <w:p w14:paraId="3330F025" w14:textId="77777777" w:rsidR="00C33A48" w:rsidRPr="00B20AE8" w:rsidRDefault="00C33A48" w:rsidP="006604EE">
      <w:pPr>
        <w:pStyle w:val="Heading4"/>
      </w:pPr>
      <w:bookmarkStart w:id="3771" w:name="_Toc61117236"/>
      <w:bookmarkStart w:id="3772" w:name="_Toc67081088"/>
      <w:bookmarkStart w:id="3773" w:name="_Toc68770440"/>
      <w:bookmarkStart w:id="3774" w:name="_Toc74755503"/>
      <w:bookmarkStart w:id="3775" w:name="_Toc76506427"/>
      <w:bookmarkStart w:id="3776" w:name="_Toc83113346"/>
      <w:bookmarkStart w:id="3777" w:name="_Toc89876549"/>
      <w:bookmarkStart w:id="3778" w:name="_Toc98711449"/>
      <w:r w:rsidRPr="00B20AE8">
        <w:t>6.8.5.2</w:t>
      </w:r>
      <w:r w:rsidRPr="00B20AE8">
        <w:tab/>
        <w:t>Single RAT UTRA operation</w:t>
      </w:r>
      <w:bookmarkEnd w:id="3771"/>
      <w:bookmarkEnd w:id="3772"/>
      <w:bookmarkEnd w:id="3773"/>
      <w:bookmarkEnd w:id="3774"/>
      <w:bookmarkEnd w:id="3775"/>
      <w:bookmarkEnd w:id="3776"/>
      <w:bookmarkEnd w:id="3777"/>
      <w:bookmarkEnd w:id="3778"/>
    </w:p>
    <w:p w14:paraId="77798624" w14:textId="77777777" w:rsidR="00C33A48" w:rsidRPr="00B20AE8" w:rsidRDefault="00C33A48" w:rsidP="006604EE">
      <w:pPr>
        <w:pStyle w:val="Heading5"/>
      </w:pPr>
      <w:bookmarkStart w:id="3779" w:name="_Toc61117237"/>
      <w:bookmarkStart w:id="3780" w:name="_Toc67081089"/>
      <w:bookmarkStart w:id="3781" w:name="_Toc68770441"/>
      <w:bookmarkStart w:id="3782" w:name="_Toc74755504"/>
      <w:bookmarkStart w:id="3783" w:name="_Toc76506428"/>
      <w:bookmarkStart w:id="3784" w:name="_Toc83113347"/>
      <w:bookmarkStart w:id="3785" w:name="_Toc89876550"/>
      <w:bookmarkStart w:id="3786" w:name="_Toc98711450"/>
      <w:r w:rsidRPr="00B20AE8">
        <w:t>6.8.5.2.1</w:t>
      </w:r>
      <w:r w:rsidRPr="00B20AE8">
        <w:tab/>
        <w:t>General test requirement for UTRA FDD</w:t>
      </w:r>
      <w:bookmarkEnd w:id="3779"/>
      <w:bookmarkEnd w:id="3780"/>
      <w:bookmarkEnd w:id="3781"/>
      <w:bookmarkEnd w:id="3782"/>
      <w:bookmarkEnd w:id="3783"/>
      <w:bookmarkEnd w:id="3784"/>
      <w:bookmarkEnd w:id="3785"/>
      <w:bookmarkEnd w:id="3786"/>
    </w:p>
    <w:p w14:paraId="0C1C16F5" w14:textId="1E65B780"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w:t>
      </w:r>
      <w:r w:rsidR="003D3C64">
        <w:rPr>
          <w:rFonts w:cs="v5.0.0"/>
        </w:rPr>
        <w:t>clause </w:t>
      </w:r>
      <w:r w:rsidR="003D3C64" w:rsidRPr="00B20AE8">
        <w:rPr>
          <w:rFonts w:cs="v5.0.0"/>
        </w:rPr>
        <w:t>6</w:t>
      </w:r>
      <w:r w:rsidRPr="00B20AE8">
        <w:rPr>
          <w:rFonts w:cs="v5.0.0"/>
        </w:rPr>
        <w:t xml:space="preserve">.7.4 (OTA spectrum mask) and </w:t>
      </w:r>
      <w:r w:rsidR="003D3C64">
        <w:rPr>
          <w:rFonts w:cs="v5.0.0"/>
        </w:rPr>
        <w:t>clause </w:t>
      </w:r>
      <w:r w:rsidR="003D3C64" w:rsidRPr="00B20AE8">
        <w:rPr>
          <w:rFonts w:cs="v5.0.0"/>
        </w:rPr>
        <w:t>6</w:t>
      </w:r>
      <w:r w:rsidRPr="00B20AE8">
        <w:rPr>
          <w:rFonts w:cs="v5.0.0"/>
        </w:rPr>
        <w:t xml:space="preserve">.7.6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14:paraId="2CA95C7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14:paraId="67BD35F1" w14:textId="7713FD65" w:rsidR="00C33A48" w:rsidRPr="00B20AE8" w:rsidRDefault="00C33A48"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FE2C22">
      <w:pPr>
        <w:pStyle w:val="TH"/>
      </w:pPr>
      <w:r w:rsidRPr="00B20AE8">
        <w:t xml:space="preserve">Table </w:t>
      </w:r>
      <w:bookmarkStart w:id="3787"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3787"/>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6604EE">
            <w:pPr>
              <w:pStyle w:val="TAH"/>
            </w:pPr>
            <w:r w:rsidRPr="00B20AE8">
              <w:t>Parameter</w:t>
            </w:r>
          </w:p>
        </w:tc>
        <w:tc>
          <w:tcPr>
            <w:tcW w:w="3567" w:type="dxa"/>
          </w:tcPr>
          <w:p w14:paraId="0BE29BBD" w14:textId="77777777" w:rsidR="00C33A48" w:rsidRPr="00B20AE8" w:rsidRDefault="00C33A48" w:rsidP="006604EE">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6604EE">
            <w:pPr>
              <w:pStyle w:val="TAL"/>
            </w:pPr>
            <w:r w:rsidRPr="00B20AE8">
              <w:t>Wanted signal type</w:t>
            </w:r>
          </w:p>
        </w:tc>
        <w:tc>
          <w:tcPr>
            <w:tcW w:w="3567" w:type="dxa"/>
          </w:tcPr>
          <w:p w14:paraId="291D4EED" w14:textId="77777777" w:rsidR="00C33A48" w:rsidRPr="00B20AE8" w:rsidRDefault="00C33A48" w:rsidP="006604EE">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6604EE">
            <w:pPr>
              <w:pStyle w:val="TAL"/>
            </w:pPr>
            <w:r w:rsidRPr="00B20AE8">
              <w:t>Interfering signal type</w:t>
            </w:r>
          </w:p>
        </w:tc>
        <w:tc>
          <w:tcPr>
            <w:tcW w:w="3567" w:type="dxa"/>
          </w:tcPr>
          <w:p w14:paraId="6DFEB411" w14:textId="77777777" w:rsidR="00C33A48" w:rsidRPr="00B20AE8" w:rsidRDefault="00C33A48" w:rsidP="006604EE">
            <w:pPr>
              <w:pStyle w:val="TAC"/>
            </w:pPr>
            <w:r w:rsidRPr="00B20AE8">
              <w:t>UTRA</w:t>
            </w:r>
          </w:p>
        </w:tc>
      </w:tr>
      <w:tr w:rsidR="009602D0" w:rsidRPr="00B20AE8" w14:paraId="592DA5D6" w14:textId="77777777" w:rsidTr="006A2BF1">
        <w:trPr>
          <w:cantSplit/>
          <w:jc w:val="center"/>
        </w:trPr>
        <w:tc>
          <w:tcPr>
            <w:tcW w:w="4760" w:type="dxa"/>
          </w:tcPr>
          <w:p w14:paraId="70FE5B47" w14:textId="04422B2C" w:rsidR="009602D0" w:rsidRPr="00B20AE8" w:rsidRDefault="009602D0" w:rsidP="009602D0">
            <w:pPr>
              <w:pStyle w:val="TAL"/>
            </w:pPr>
            <w:r w:rsidRPr="00B20AE8">
              <w:t>Interfering signal</w:t>
            </w:r>
            <w:ins w:id="3788" w:author="CR0331" w:date="2022-06-02T10:27:00Z">
              <w:r>
                <w:t xml:space="preserve"> power</w:t>
              </w:r>
            </w:ins>
            <w:r w:rsidRPr="00B20AE8">
              <w:t xml:space="preserve"> level applied to the CLTA</w:t>
            </w:r>
          </w:p>
        </w:tc>
        <w:tc>
          <w:tcPr>
            <w:tcW w:w="3567" w:type="dxa"/>
          </w:tcPr>
          <w:p w14:paraId="6900A7AE" w14:textId="1257C0AD" w:rsidR="009602D0" w:rsidRPr="00B20AE8" w:rsidRDefault="009602D0" w:rsidP="009602D0">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5661D0AC" w14:textId="77777777" w:rsidTr="006A2BF1">
        <w:trPr>
          <w:cantSplit/>
          <w:jc w:val="center"/>
        </w:trPr>
        <w:tc>
          <w:tcPr>
            <w:tcW w:w="4760" w:type="dxa"/>
          </w:tcPr>
          <w:p w14:paraId="473FE499" w14:textId="77777777" w:rsidR="00C33A48" w:rsidRPr="00B20AE8" w:rsidRDefault="00C33A48" w:rsidP="006604EE">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6604EE">
            <w:pPr>
              <w:pStyle w:val="TAC"/>
            </w:pPr>
            <w:r w:rsidRPr="00B20AE8">
              <w:t>-2,5 MHz</w:t>
            </w:r>
          </w:p>
          <w:p w14:paraId="006C012B" w14:textId="77777777" w:rsidR="00C33A48" w:rsidRPr="00B20AE8" w:rsidRDefault="00C33A48" w:rsidP="006604EE">
            <w:pPr>
              <w:pStyle w:val="TAC"/>
            </w:pPr>
            <w:r w:rsidRPr="00B20AE8">
              <w:t>-7,5 MHz</w:t>
            </w:r>
          </w:p>
          <w:p w14:paraId="4A757835" w14:textId="77777777" w:rsidR="00C33A48" w:rsidRPr="00B20AE8" w:rsidRDefault="00C33A48" w:rsidP="006604EE">
            <w:pPr>
              <w:pStyle w:val="TAC"/>
            </w:pPr>
            <w:r w:rsidRPr="00B20AE8">
              <w:t>-12,5 MHz</w:t>
            </w:r>
          </w:p>
          <w:p w14:paraId="17915BD4" w14:textId="77777777" w:rsidR="00C33A48" w:rsidRPr="00B20AE8" w:rsidRDefault="00C33A48" w:rsidP="006604EE">
            <w:pPr>
              <w:pStyle w:val="TAC"/>
            </w:pPr>
            <w:r w:rsidRPr="00B20AE8">
              <w:t>+2,5 MHz</w:t>
            </w:r>
          </w:p>
          <w:p w14:paraId="3E7C9966" w14:textId="77777777" w:rsidR="00C33A48" w:rsidRPr="00B20AE8" w:rsidRDefault="00C33A48" w:rsidP="006604EE">
            <w:pPr>
              <w:pStyle w:val="TAC"/>
            </w:pPr>
            <w:r w:rsidRPr="00B20AE8">
              <w:t>+7,5 MHz</w:t>
            </w:r>
          </w:p>
          <w:p w14:paraId="4D15BF89" w14:textId="77777777" w:rsidR="00C33A48" w:rsidRPr="00B20AE8" w:rsidRDefault="00C33A48" w:rsidP="006604EE">
            <w:pPr>
              <w:pStyle w:val="TAC"/>
            </w:pPr>
            <w:r w:rsidRPr="00B20AE8">
              <w:t>+12,5 MHz</w:t>
            </w:r>
          </w:p>
        </w:tc>
      </w:tr>
      <w:tr w:rsidR="00C33A48" w:rsidRPr="00B20AE8" w14:paraId="28E81415" w14:textId="77777777" w:rsidTr="006A2BF1">
        <w:trPr>
          <w:cantSplit/>
          <w:jc w:val="center"/>
        </w:trPr>
        <w:tc>
          <w:tcPr>
            <w:tcW w:w="8327" w:type="dxa"/>
            <w:gridSpan w:val="2"/>
          </w:tcPr>
          <w:p w14:paraId="43961B75" w14:textId="77777777" w:rsidR="009602D0" w:rsidRPr="00B20AE8" w:rsidRDefault="009602D0" w:rsidP="009602D0">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0A83516" w14:textId="77777777" w:rsidR="009602D0" w:rsidRPr="00B20AE8" w:rsidRDefault="009602D0" w:rsidP="009602D0">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742634B" w14:textId="0009882E" w:rsidR="00C33A48" w:rsidRPr="00B20AE8" w:rsidRDefault="009602D0" w:rsidP="009602D0">
            <w:pPr>
              <w:pStyle w:val="TAN"/>
            </w:pPr>
            <w:r w:rsidRPr="00B20AE8">
              <w:t>NOTE 3:</w:t>
            </w:r>
            <w:r w:rsidRPr="00B20AE8">
              <w:tab/>
            </w:r>
            <w:ins w:id="3789" w:author="CR0331" w:date="2022-06-02T10:27:00Z">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7903BB">
                <w:rPr>
                  <w:rFonts w:eastAsia="Malgun Gothic"/>
                  <w:rPrChange w:id="3790" w:author="CR0331" w:date="2022-06-02T10:27:00Z">
                    <w:rPr>
                      <w:rFonts w:eastAsia="Malgun Gothic"/>
                      <w:i/>
                    </w:rPr>
                  </w:rPrChange>
                </w:rPr>
                <w:t>CLTA</w:t>
              </w:r>
              <w:r w:rsidRPr="00091B2C">
                <w:rPr>
                  <w:rFonts w:eastAsia="Malgun Gothic"/>
                </w:rPr>
                <w:t>.</w:t>
              </w:r>
            </w:ins>
            <w:del w:id="3791" w:author="CR0331" w:date="2022-06-02T10:27:00Z">
              <w:r w:rsidRPr="00B20AE8" w:rsidDel="009162A1">
                <w:delText>The P</w:delText>
              </w:r>
              <w:r w:rsidRPr="00B20AE8" w:rsidDel="009162A1">
                <w:rPr>
                  <w:vertAlign w:val="subscript"/>
                </w:rPr>
                <w:delText xml:space="preserve">rated,t,TRP </w:delText>
              </w:r>
              <w:r w:rsidRPr="00B20AE8" w:rsidDel="009162A1">
                <w:delText>is split between polarizations at the CLTA.</w:delText>
              </w:r>
            </w:del>
          </w:p>
        </w:tc>
      </w:tr>
    </w:tbl>
    <w:p w14:paraId="6A572951" w14:textId="77777777" w:rsidR="00C33A48" w:rsidRPr="00B20AE8" w:rsidRDefault="00C33A48" w:rsidP="00F27B2A"/>
    <w:p w14:paraId="2CD8F167" w14:textId="77777777" w:rsidR="00C33A48" w:rsidRPr="00B20AE8" w:rsidRDefault="00C33A48" w:rsidP="006604EE">
      <w:pPr>
        <w:pStyle w:val="Heading4"/>
      </w:pPr>
      <w:bookmarkStart w:id="3792" w:name="_Toc61117238"/>
      <w:bookmarkStart w:id="3793" w:name="_Toc67081090"/>
      <w:bookmarkStart w:id="3794" w:name="_Toc68770442"/>
      <w:bookmarkStart w:id="3795" w:name="_Toc74755505"/>
      <w:bookmarkStart w:id="3796" w:name="_Toc76506429"/>
      <w:bookmarkStart w:id="3797" w:name="_Toc83113348"/>
      <w:bookmarkStart w:id="3798" w:name="_Toc89876551"/>
      <w:bookmarkStart w:id="3799" w:name="_Toc98711451"/>
      <w:r w:rsidRPr="00B20AE8">
        <w:t>6.8.5.3</w:t>
      </w:r>
      <w:r w:rsidRPr="00B20AE8">
        <w:tab/>
        <w:t>Single RAT E-UTRA operation</w:t>
      </w:r>
      <w:bookmarkEnd w:id="3792"/>
      <w:bookmarkEnd w:id="3793"/>
      <w:bookmarkEnd w:id="3794"/>
      <w:bookmarkEnd w:id="3795"/>
      <w:bookmarkEnd w:id="3796"/>
      <w:bookmarkEnd w:id="3797"/>
      <w:bookmarkEnd w:id="3798"/>
      <w:bookmarkEnd w:id="3799"/>
    </w:p>
    <w:p w14:paraId="19B1C241" w14:textId="77777777" w:rsidR="00C33A48" w:rsidRPr="00B20AE8" w:rsidRDefault="00C33A48" w:rsidP="006604EE">
      <w:pPr>
        <w:pStyle w:val="Heading5"/>
      </w:pPr>
      <w:bookmarkStart w:id="3800" w:name="_Toc61117239"/>
      <w:bookmarkStart w:id="3801" w:name="_Toc67081091"/>
      <w:bookmarkStart w:id="3802" w:name="_Toc68770443"/>
      <w:bookmarkStart w:id="3803" w:name="_Toc74755506"/>
      <w:bookmarkStart w:id="3804" w:name="_Toc76506430"/>
      <w:bookmarkStart w:id="3805" w:name="_Toc83113349"/>
      <w:bookmarkStart w:id="3806" w:name="_Toc89876552"/>
      <w:bookmarkStart w:id="3807" w:name="_Toc98711452"/>
      <w:r w:rsidRPr="00B20AE8">
        <w:t>6.8.5.3.1</w:t>
      </w:r>
      <w:r w:rsidRPr="00B20AE8">
        <w:tab/>
        <w:t>General test requirement</w:t>
      </w:r>
      <w:bookmarkEnd w:id="3800"/>
      <w:bookmarkEnd w:id="3801"/>
      <w:bookmarkEnd w:id="3802"/>
      <w:bookmarkEnd w:id="3803"/>
      <w:bookmarkEnd w:id="3804"/>
      <w:bookmarkEnd w:id="3805"/>
      <w:bookmarkEnd w:id="3806"/>
      <w:bookmarkEnd w:id="3807"/>
    </w:p>
    <w:p w14:paraId="5375F62D" w14:textId="5133F3E6" w:rsidR="00C33A48" w:rsidRPr="00B20AE8" w:rsidRDefault="00C33A48" w:rsidP="00C33A48">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C33A48">
      <w:pPr>
        <w:keepNext/>
        <w:keepLines/>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6604EE">
            <w:pPr>
              <w:pStyle w:val="TAH"/>
            </w:pPr>
            <w:r w:rsidRPr="00B20AE8">
              <w:t>Parameter</w:t>
            </w:r>
          </w:p>
        </w:tc>
        <w:tc>
          <w:tcPr>
            <w:tcW w:w="3635" w:type="dxa"/>
          </w:tcPr>
          <w:p w14:paraId="4398148E" w14:textId="77777777" w:rsidR="00C33A48" w:rsidRPr="00B20AE8" w:rsidRDefault="00C33A48" w:rsidP="006604EE">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6604EE">
            <w:pPr>
              <w:pStyle w:val="TAL"/>
            </w:pPr>
            <w:r w:rsidRPr="00B20AE8">
              <w:t>Wanted signal</w:t>
            </w:r>
          </w:p>
        </w:tc>
        <w:tc>
          <w:tcPr>
            <w:tcW w:w="3635" w:type="dxa"/>
          </w:tcPr>
          <w:p w14:paraId="32ABBD6C" w14:textId="77777777" w:rsidR="00C33A48" w:rsidRPr="00B20AE8" w:rsidRDefault="00C33A48" w:rsidP="006604EE">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6604EE">
            <w:pPr>
              <w:pStyle w:val="TAL"/>
            </w:pPr>
            <w:r w:rsidRPr="00B20AE8">
              <w:t>Interfering signal type</w:t>
            </w:r>
          </w:p>
        </w:tc>
        <w:tc>
          <w:tcPr>
            <w:tcW w:w="3635" w:type="dxa"/>
          </w:tcPr>
          <w:p w14:paraId="4EEF7896"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9602D0" w:rsidRPr="00B20AE8" w14:paraId="68A102F0" w14:textId="77777777" w:rsidTr="006A2BF1">
        <w:trPr>
          <w:cantSplit/>
          <w:jc w:val="center"/>
        </w:trPr>
        <w:tc>
          <w:tcPr>
            <w:tcW w:w="4828" w:type="dxa"/>
          </w:tcPr>
          <w:p w14:paraId="05C48ADF" w14:textId="786E3583" w:rsidR="009602D0" w:rsidRPr="00B20AE8" w:rsidRDefault="009602D0" w:rsidP="009602D0">
            <w:pPr>
              <w:pStyle w:val="TAL"/>
            </w:pPr>
            <w:r w:rsidRPr="00B20AE8">
              <w:t>Interfering signal</w:t>
            </w:r>
            <w:ins w:id="3808" w:author="CR0331" w:date="2022-06-02T10:27:00Z">
              <w:r>
                <w:t xml:space="preserve"> power</w:t>
              </w:r>
            </w:ins>
            <w:r w:rsidRPr="00B20AE8">
              <w:t xml:space="preserve"> level applied to the CLTA</w:t>
            </w:r>
          </w:p>
        </w:tc>
        <w:tc>
          <w:tcPr>
            <w:tcW w:w="3635" w:type="dxa"/>
          </w:tcPr>
          <w:p w14:paraId="601033D3" w14:textId="409DA538" w:rsidR="009602D0" w:rsidRPr="00B20AE8" w:rsidRDefault="009602D0" w:rsidP="009602D0">
            <w:pPr>
              <w:pStyle w:val="TAC"/>
              <w:rPr>
                <w:lang w:val="en-US"/>
              </w:rPr>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1E0D0A5A" w14:textId="77777777" w:rsidTr="006A2BF1">
        <w:trPr>
          <w:cantSplit/>
          <w:jc w:val="center"/>
        </w:trPr>
        <w:tc>
          <w:tcPr>
            <w:tcW w:w="4828" w:type="dxa"/>
          </w:tcPr>
          <w:p w14:paraId="03FA9080" w14:textId="77777777" w:rsidR="00C33A48" w:rsidRPr="00B20AE8" w:rsidRDefault="00C33A48" w:rsidP="006604EE">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6604EE">
            <w:pPr>
              <w:pStyle w:val="TAC"/>
            </w:pPr>
            <w:r w:rsidRPr="00B20AE8">
              <w:t>±2,5 MHz</w:t>
            </w:r>
          </w:p>
          <w:p w14:paraId="3D7D1264" w14:textId="77777777" w:rsidR="00C33A48" w:rsidRPr="00B20AE8" w:rsidRDefault="00C33A48" w:rsidP="006604EE">
            <w:pPr>
              <w:pStyle w:val="TAC"/>
            </w:pPr>
            <w:r w:rsidRPr="00B20AE8">
              <w:t>±7,5 MHz</w:t>
            </w:r>
          </w:p>
          <w:p w14:paraId="0237498B" w14:textId="77777777" w:rsidR="00C33A48" w:rsidRPr="00B20AE8" w:rsidRDefault="00C33A48" w:rsidP="006604EE">
            <w:pPr>
              <w:pStyle w:val="TAC"/>
            </w:pPr>
            <w:r w:rsidRPr="00B20AE8">
              <w:t>±12,5 MHz</w:t>
            </w:r>
          </w:p>
        </w:tc>
      </w:tr>
      <w:tr w:rsidR="00C33A48" w:rsidRPr="00B20AE8" w14:paraId="334A7F60" w14:textId="77777777" w:rsidTr="006A2BF1">
        <w:trPr>
          <w:cantSplit/>
          <w:jc w:val="center"/>
        </w:trPr>
        <w:tc>
          <w:tcPr>
            <w:tcW w:w="8463" w:type="dxa"/>
            <w:gridSpan w:val="2"/>
          </w:tcPr>
          <w:p w14:paraId="08C88D7A" w14:textId="77777777" w:rsidR="009602D0" w:rsidRPr="00B20AE8" w:rsidRDefault="009602D0" w:rsidP="009602D0">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10E83A32" w14:textId="77777777" w:rsidR="009602D0" w:rsidRPr="00B20AE8" w:rsidRDefault="009602D0" w:rsidP="009602D0">
            <w:pPr>
              <w:pStyle w:val="TAN"/>
            </w:pPr>
            <w:r w:rsidRPr="00B20AE8">
              <w:t>NOTE 2:</w:t>
            </w:r>
            <w:r w:rsidRPr="00B20AE8">
              <w:tab/>
              <w:t>In certain regions, NOTE 1 is not applied in Band 1, 3, 8, 9, 11, 18, 19, 21, 28, 32 operating within 1 475.9 MHz to 1 495.9 MHz, 34.</w:t>
            </w:r>
          </w:p>
          <w:p w14:paraId="0BCF85BE" w14:textId="380D3E78" w:rsidR="00C33A48" w:rsidRPr="00B20AE8" w:rsidRDefault="009602D0" w:rsidP="009602D0">
            <w:pPr>
              <w:pStyle w:val="TAN"/>
            </w:pPr>
            <w:r w:rsidRPr="00B20AE8">
              <w:t>NOTE 3:</w:t>
            </w:r>
            <w:r w:rsidRPr="00B20AE8">
              <w:tab/>
            </w:r>
            <w:ins w:id="3809" w:author="CR0331" w:date="2022-06-02T10:27:00Z">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7903BB">
                <w:rPr>
                  <w:rFonts w:eastAsia="Malgun Gothic"/>
                  <w:rPrChange w:id="3810" w:author="CR0331" w:date="2022-06-02T10:27:00Z">
                    <w:rPr>
                      <w:rFonts w:eastAsia="Malgun Gothic"/>
                      <w:i/>
                    </w:rPr>
                  </w:rPrChange>
                </w:rPr>
                <w:t>CLTA</w:t>
              </w:r>
              <w:r w:rsidRPr="00091B2C">
                <w:rPr>
                  <w:rFonts w:eastAsia="Malgun Gothic"/>
                </w:rPr>
                <w:t>.</w:t>
              </w:r>
            </w:ins>
            <w:del w:id="3811" w:author="CR0331" w:date="2022-06-02T10:27:00Z">
              <w:r w:rsidRPr="00B20AE8" w:rsidDel="009162A1">
                <w:delText>The P</w:delText>
              </w:r>
              <w:r w:rsidRPr="00B20AE8" w:rsidDel="009162A1">
                <w:rPr>
                  <w:vertAlign w:val="subscript"/>
                </w:rPr>
                <w:delText xml:space="preserve">rated,t,TRP </w:delText>
              </w:r>
              <w:r w:rsidRPr="00B20AE8" w:rsidDel="009162A1">
                <w:delText>is split between polarizations at the CLTA.</w:delText>
              </w:r>
            </w:del>
          </w:p>
        </w:tc>
      </w:tr>
    </w:tbl>
    <w:p w14:paraId="4C0545F0" w14:textId="77777777" w:rsidR="00C33A48" w:rsidRPr="00B20AE8" w:rsidRDefault="00C33A48" w:rsidP="00C33A48"/>
    <w:p w14:paraId="29D5153F" w14:textId="7D7B0111" w:rsidR="00DD3894" w:rsidRPr="00B20AE8" w:rsidRDefault="00DD3894" w:rsidP="00DD3894">
      <w:pPr>
        <w:pStyle w:val="Heading5"/>
      </w:pPr>
      <w:bookmarkStart w:id="3812" w:name="_Toc61117240"/>
      <w:bookmarkStart w:id="3813" w:name="_Toc67081092"/>
      <w:bookmarkStart w:id="3814" w:name="_Toc68770444"/>
      <w:bookmarkStart w:id="3815" w:name="_Toc74755507"/>
      <w:bookmarkStart w:id="3816" w:name="_Toc76506431"/>
      <w:bookmarkStart w:id="3817" w:name="_Toc83113350"/>
      <w:bookmarkStart w:id="3818" w:name="_Toc89876553"/>
      <w:bookmarkStart w:id="3819" w:name="_Toc98711453"/>
      <w:r w:rsidRPr="00B20AE8">
        <w:t>6.8.5.3.</w:t>
      </w:r>
      <w:r w:rsidRPr="00B20AE8">
        <w:rPr>
          <w:lang w:val="en-US"/>
        </w:rPr>
        <w:t>2</w:t>
      </w:r>
      <w:r w:rsidRPr="00B20AE8">
        <w:tab/>
      </w:r>
      <w:bookmarkEnd w:id="3812"/>
      <w:bookmarkEnd w:id="3813"/>
      <w:bookmarkEnd w:id="3814"/>
      <w:r>
        <w:t>Void</w:t>
      </w:r>
      <w:bookmarkEnd w:id="3815"/>
      <w:bookmarkEnd w:id="3816"/>
      <w:bookmarkEnd w:id="3817"/>
      <w:bookmarkEnd w:id="3818"/>
      <w:bookmarkEnd w:id="3819"/>
    </w:p>
    <w:p w14:paraId="1068E5A8" w14:textId="20E35499" w:rsidR="00DD3894" w:rsidRPr="00B20AE8" w:rsidRDefault="00DD3894" w:rsidP="00DD3894">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2233550B" w14:textId="77777777" w:rsidR="00DD6845" w:rsidRPr="00B20AE8" w:rsidRDefault="00DD6845" w:rsidP="00093AE6"/>
    <w:p w14:paraId="265248EF" w14:textId="77777777" w:rsidR="00540C54" w:rsidRPr="00B20AE8" w:rsidRDefault="00540C54" w:rsidP="00673E8E">
      <w:pPr>
        <w:pStyle w:val="Heading1"/>
        <w:rPr>
          <w:lang w:eastAsia="zh-CN"/>
        </w:rPr>
      </w:pPr>
      <w:bookmarkStart w:id="3820" w:name="_Toc21123178"/>
      <w:bookmarkStart w:id="3821" w:name="_Toc45907371"/>
      <w:bookmarkStart w:id="3822" w:name="_Toc53181475"/>
      <w:bookmarkStart w:id="3823" w:name="_Toc61117241"/>
      <w:bookmarkStart w:id="3824" w:name="_Toc67081093"/>
      <w:bookmarkStart w:id="3825" w:name="_Toc68770445"/>
      <w:bookmarkStart w:id="3826" w:name="_Toc74755508"/>
      <w:bookmarkStart w:id="3827" w:name="_Toc76506432"/>
      <w:bookmarkStart w:id="3828" w:name="_Toc83113351"/>
      <w:bookmarkStart w:id="3829" w:name="_Toc89876554"/>
      <w:bookmarkStart w:id="3830" w:name="_Toc98711454"/>
      <w:r w:rsidRPr="00B20AE8">
        <w:rPr>
          <w:lang w:eastAsia="zh-CN"/>
        </w:rPr>
        <w:t>7</w:t>
      </w:r>
      <w:r w:rsidRPr="00B20AE8">
        <w:rPr>
          <w:rFonts w:hint="eastAsia"/>
          <w:lang w:eastAsia="zh-CN"/>
        </w:rPr>
        <w:tab/>
        <w:t>Radiated receiver characteristics</w:t>
      </w:r>
      <w:bookmarkEnd w:id="3820"/>
      <w:bookmarkEnd w:id="3821"/>
      <w:bookmarkEnd w:id="3822"/>
      <w:bookmarkEnd w:id="3823"/>
      <w:bookmarkEnd w:id="3824"/>
      <w:bookmarkEnd w:id="3825"/>
      <w:bookmarkEnd w:id="3826"/>
      <w:bookmarkEnd w:id="3827"/>
      <w:bookmarkEnd w:id="3828"/>
      <w:bookmarkEnd w:id="3829"/>
      <w:bookmarkEnd w:id="3830"/>
    </w:p>
    <w:p w14:paraId="3DC4CCAB" w14:textId="77777777" w:rsidR="00540C54" w:rsidRPr="00B20AE8" w:rsidRDefault="00540C54" w:rsidP="00673E8E">
      <w:pPr>
        <w:pStyle w:val="Heading2"/>
        <w:rPr>
          <w:lang w:eastAsia="zh-CN"/>
        </w:rPr>
      </w:pPr>
      <w:bookmarkStart w:id="3831" w:name="_Toc21123179"/>
      <w:bookmarkStart w:id="3832" w:name="_Toc45907372"/>
      <w:bookmarkStart w:id="3833" w:name="_Toc53181476"/>
      <w:bookmarkStart w:id="3834" w:name="_Toc61117242"/>
      <w:bookmarkStart w:id="3835" w:name="_Toc67081094"/>
      <w:bookmarkStart w:id="3836" w:name="_Toc68770446"/>
      <w:bookmarkStart w:id="3837" w:name="_Toc74755509"/>
      <w:bookmarkStart w:id="3838" w:name="_Toc76506433"/>
      <w:bookmarkStart w:id="3839" w:name="_Toc83113352"/>
      <w:bookmarkStart w:id="3840" w:name="_Toc89876555"/>
      <w:bookmarkStart w:id="3841" w:name="_Toc98711455"/>
      <w:r w:rsidRPr="00B20AE8">
        <w:rPr>
          <w:lang w:eastAsia="zh-CN"/>
        </w:rPr>
        <w:t>7.1</w:t>
      </w:r>
      <w:r w:rsidRPr="00B20AE8">
        <w:rPr>
          <w:lang w:eastAsia="zh-CN"/>
        </w:rPr>
        <w:tab/>
        <w:t>General</w:t>
      </w:r>
      <w:bookmarkEnd w:id="3831"/>
      <w:bookmarkEnd w:id="3832"/>
      <w:bookmarkEnd w:id="3833"/>
      <w:bookmarkEnd w:id="3834"/>
      <w:bookmarkEnd w:id="3835"/>
      <w:bookmarkEnd w:id="3836"/>
      <w:bookmarkEnd w:id="3837"/>
      <w:bookmarkEnd w:id="3838"/>
      <w:bookmarkEnd w:id="3839"/>
      <w:bookmarkEnd w:id="3840"/>
      <w:bookmarkEnd w:id="3841"/>
    </w:p>
    <w:p w14:paraId="41EC9FC7" w14:textId="77777777"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CC0291">
      <w:pPr>
        <w:rPr>
          <w:rFonts w:cs="v5.0.0"/>
        </w:rPr>
      </w:pPr>
      <w:r w:rsidRPr="00B20AE8">
        <w:rPr>
          <w:rFonts w:cs="v5.0.0"/>
        </w:rPr>
        <w:t xml:space="preserve">Unless otherwise stated the requirements in </w:t>
      </w:r>
      <w:r w:rsidR="003D3C64" w:rsidRPr="00B20AE8">
        <w:rPr>
          <w:rFonts w:cs="v5.0.0"/>
        </w:rPr>
        <w:t>clause</w:t>
      </w:r>
      <w:r w:rsidR="003D3C64">
        <w:rPr>
          <w:rFonts w:cs="v5.0.0"/>
        </w:rPr>
        <w:t> </w:t>
      </w:r>
      <w:r w:rsidR="003D3C64" w:rsidRPr="00B20AE8">
        <w:rPr>
          <w:rFonts w:cs="v5.0.0"/>
        </w:rPr>
        <w:t>7</w:t>
      </w:r>
      <w:r w:rsidRPr="00B20AE8">
        <w:rPr>
          <w:rFonts w:cs="v5.0.0"/>
        </w:rPr>
        <w:t xml:space="preserve"> apply during the AAS BS </w:t>
      </w:r>
      <w:r w:rsidRPr="00B20AE8">
        <w:rPr>
          <w:rFonts w:cs="v5.0.0"/>
          <w:i/>
        </w:rPr>
        <w:t>receive period.</w:t>
      </w:r>
    </w:p>
    <w:p w14:paraId="61DF18B3" w14:textId="011B26DF" w:rsidR="00CC0291" w:rsidRPr="00B20AE8" w:rsidRDefault="00CC0291" w:rsidP="00CC0291">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CC0291">
      <w:r w:rsidRPr="00B20AE8">
        <w:t>The (E-UTRA) throughput requirements defined for the receiver characteristics in this clause do not assume HARQ retransmissions.</w:t>
      </w:r>
    </w:p>
    <w:p w14:paraId="50DEEBDF" w14:textId="77777777" w:rsidR="00CC0291" w:rsidRPr="00B20AE8" w:rsidRDefault="00CC0291" w:rsidP="00CC0291">
      <w:r w:rsidRPr="00B20AE8">
        <w:t>When the AAS BS is configured to receive multiple carriers, all the throughput requirements are applicable for each received carrier.</w:t>
      </w:r>
    </w:p>
    <w:p w14:paraId="130BAE7E" w14:textId="23B318D6" w:rsidR="002871C1" w:rsidRPr="00B20AE8" w:rsidRDefault="002871C1" w:rsidP="00CC0291">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200C0D">
      <w:r w:rsidRPr="00B20AE8">
        <w:t>Each requirement shall be met over the RoAoA specified.</w:t>
      </w:r>
    </w:p>
    <w:p w14:paraId="0EA4E184" w14:textId="77777777"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14:paraId="666C3BA6" w14:textId="77777777" w:rsidR="00200C0D" w:rsidRPr="00B20AE8" w:rsidRDefault="00200C0D" w:rsidP="00F437E4">
      <w:pPr>
        <w:pStyle w:val="B1"/>
      </w:pPr>
      <w:r w:rsidRPr="00B20AE8">
        <w:tab/>
        <w:t>Δ</w:t>
      </w:r>
      <w:r w:rsidRPr="00B20AE8">
        <w:rPr>
          <w:vertAlign w:val="subscript"/>
        </w:rPr>
        <w:t>OTAREFSENS</w:t>
      </w:r>
      <w:r w:rsidRPr="00B20AE8">
        <w:t xml:space="preserve"> = 44.1 - 10*log10(BeW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the reference direction.</w:t>
      </w:r>
    </w:p>
    <w:p w14:paraId="61394012" w14:textId="77777777" w:rsidR="00200C0D" w:rsidRPr="00B20AE8" w:rsidRDefault="00200C0D" w:rsidP="00200C0D">
      <w:pPr>
        <w:rPr>
          <w:rFonts w:cs="Arial"/>
        </w:rPr>
      </w:pPr>
      <w:r w:rsidRPr="00B20AE8">
        <w:rPr>
          <w:rFonts w:cs="Arial"/>
        </w:rPr>
        <w:t>And</w:t>
      </w:r>
    </w:p>
    <w:p w14:paraId="6C5BDA8A" w14:textId="77777777" w:rsidR="00200C0D" w:rsidRPr="00B20AE8" w:rsidRDefault="00200C0D" w:rsidP="00F437E4">
      <w:pPr>
        <w:pStyle w:val="B1"/>
      </w:pPr>
      <w:r w:rsidRPr="00B20AE8">
        <w:tab/>
        <w:t>Δ</w:t>
      </w:r>
      <w:r w:rsidRPr="00B20AE8">
        <w:rPr>
          <w:vertAlign w:val="subscript"/>
        </w:rPr>
        <w:t>OTAREFSENS</w:t>
      </w:r>
      <w:r w:rsidRPr="00B20AE8">
        <w:t xml:space="preserve"> = 41.1 - 10*log10(BeW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all other directions.</w:t>
      </w:r>
    </w:p>
    <w:p w14:paraId="1ADBBE78" w14:textId="77777777"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14:paraId="7B26CF71" w14:textId="33FACEBE" w:rsidR="00DD6845" w:rsidRPr="00B20AE8" w:rsidRDefault="00F437E4" w:rsidP="00F437E4">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3842" w:name="_Toc21123180"/>
      <w:bookmarkStart w:id="3843" w:name="_Toc45907373"/>
      <w:bookmarkStart w:id="3844" w:name="_Toc53181477"/>
      <w:bookmarkStart w:id="3845" w:name="_Toc61117243"/>
      <w:bookmarkStart w:id="3846" w:name="_Toc67081095"/>
      <w:bookmarkStart w:id="3847" w:name="_Toc68770447"/>
      <w:bookmarkStart w:id="3848" w:name="_Toc74755510"/>
      <w:bookmarkStart w:id="3849" w:name="_Toc76506434"/>
      <w:bookmarkStart w:id="3850" w:name="_Toc83113353"/>
      <w:bookmarkStart w:id="3851" w:name="_Toc89876556"/>
      <w:bookmarkStart w:id="3852" w:name="_Toc98711456"/>
      <w:r w:rsidRPr="00B20AE8">
        <w:rPr>
          <w:lang w:val="sv-FI" w:eastAsia="zh-CN"/>
        </w:rPr>
        <w:t>7.2</w:t>
      </w:r>
      <w:r w:rsidRPr="00B20AE8">
        <w:rPr>
          <w:lang w:val="sv-FI" w:eastAsia="zh-CN"/>
        </w:rPr>
        <w:tab/>
        <w:t>OTA sensitivity</w:t>
      </w:r>
      <w:bookmarkEnd w:id="3842"/>
      <w:bookmarkEnd w:id="3843"/>
      <w:bookmarkEnd w:id="3844"/>
      <w:bookmarkEnd w:id="3845"/>
      <w:bookmarkEnd w:id="3846"/>
      <w:bookmarkEnd w:id="3847"/>
      <w:bookmarkEnd w:id="3848"/>
      <w:bookmarkEnd w:id="3849"/>
      <w:bookmarkEnd w:id="3850"/>
      <w:bookmarkEnd w:id="3851"/>
      <w:bookmarkEnd w:id="3852"/>
    </w:p>
    <w:p w14:paraId="2E269BAC" w14:textId="77777777" w:rsidR="00CC0291" w:rsidRPr="00B20AE8" w:rsidRDefault="00CC0291" w:rsidP="00673E8E">
      <w:pPr>
        <w:pStyle w:val="Heading3"/>
      </w:pPr>
      <w:bookmarkStart w:id="3853" w:name="_Toc21123181"/>
      <w:bookmarkStart w:id="3854" w:name="_Toc45907374"/>
      <w:bookmarkStart w:id="3855" w:name="_Toc53181478"/>
      <w:bookmarkStart w:id="3856" w:name="_Toc61117244"/>
      <w:bookmarkStart w:id="3857" w:name="_Toc67081096"/>
      <w:bookmarkStart w:id="3858" w:name="_Toc68770448"/>
      <w:bookmarkStart w:id="3859" w:name="_Toc74755511"/>
      <w:bookmarkStart w:id="3860" w:name="_Toc76506435"/>
      <w:bookmarkStart w:id="3861" w:name="_Toc83113354"/>
      <w:bookmarkStart w:id="3862" w:name="_Toc89876557"/>
      <w:bookmarkStart w:id="3863" w:name="_Toc98711457"/>
      <w:r w:rsidRPr="00B20AE8">
        <w:t>7.2.1</w:t>
      </w:r>
      <w:r w:rsidRPr="00B20AE8">
        <w:tab/>
        <w:t>Definition and applicability</w:t>
      </w:r>
      <w:bookmarkEnd w:id="3853"/>
      <w:bookmarkEnd w:id="3854"/>
      <w:bookmarkEnd w:id="3855"/>
      <w:bookmarkEnd w:id="3856"/>
      <w:bookmarkEnd w:id="3857"/>
      <w:bookmarkEnd w:id="3858"/>
      <w:bookmarkEnd w:id="3859"/>
      <w:bookmarkEnd w:id="3860"/>
      <w:bookmarkEnd w:id="3861"/>
      <w:bookmarkEnd w:id="3862"/>
      <w:bookmarkEnd w:id="3863"/>
    </w:p>
    <w:p w14:paraId="1A2EDC12" w14:textId="77777777"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14:paraId="049B6E25" w14:textId="77777777"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E603E9">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E603E9">
      <w:pPr>
        <w:pStyle w:val="B1"/>
        <w:rPr>
          <w:rFonts w:eastAsia="MS Mincho"/>
        </w:rPr>
      </w:pPr>
      <w:r w:rsidRPr="00B20AE8">
        <w:t>-</w:t>
      </w:r>
      <w:r w:rsidRPr="00B20AE8">
        <w:tab/>
        <w:t xml:space="preserve">The </w:t>
      </w:r>
      <w:r w:rsidRPr="00B20AE8">
        <w:rPr>
          <w:i/>
        </w:rPr>
        <w:t>receiver target reference direction</w:t>
      </w:r>
      <w:r w:rsidRPr="00B20AE8">
        <w:t>.</w:t>
      </w:r>
    </w:p>
    <w:p w14:paraId="1567D2FB" w14:textId="77777777"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14:paraId="4B159D95" w14:textId="77777777"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CC0291">
      <w:pPr>
        <w:pStyle w:val="NO"/>
      </w:pPr>
      <w:r w:rsidRPr="00B20AE8">
        <w:t>NOTE 3:</w:t>
      </w:r>
      <w:r w:rsidRPr="00B20AE8">
        <w:tab/>
      </w:r>
      <w:r w:rsidR="003D589C" w:rsidRPr="00B20AE8">
        <w:t>(Void)</w:t>
      </w:r>
    </w:p>
    <w:p w14:paraId="3ACAE24D" w14:textId="77777777"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14:paraId="22526110" w14:textId="77777777"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14:paraId="4D6270D0" w14:textId="77777777"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14:paraId="548EB8C6" w14:textId="77777777"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14:paraId="02535C46" w14:textId="77777777"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3864" w:name="_Toc21123182"/>
      <w:bookmarkStart w:id="3865" w:name="_Toc45907375"/>
      <w:bookmarkStart w:id="3866" w:name="_Toc53181479"/>
      <w:bookmarkStart w:id="3867" w:name="_Toc61117245"/>
      <w:bookmarkStart w:id="3868" w:name="_Toc67081097"/>
      <w:bookmarkStart w:id="3869" w:name="_Toc68770449"/>
      <w:bookmarkStart w:id="3870" w:name="_Toc74755512"/>
      <w:bookmarkStart w:id="3871" w:name="_Toc76506436"/>
      <w:bookmarkStart w:id="3872" w:name="_Toc83113355"/>
      <w:bookmarkStart w:id="3873" w:name="_Toc89876558"/>
      <w:bookmarkStart w:id="3874" w:name="_Toc98711458"/>
      <w:r w:rsidRPr="00B20AE8">
        <w:t>7.2.2</w:t>
      </w:r>
      <w:r w:rsidRPr="00B20AE8">
        <w:tab/>
        <w:t>Minimum Requirement</w:t>
      </w:r>
      <w:bookmarkEnd w:id="3864"/>
      <w:bookmarkEnd w:id="3865"/>
      <w:bookmarkEnd w:id="3866"/>
      <w:bookmarkEnd w:id="3867"/>
      <w:bookmarkEnd w:id="3868"/>
      <w:bookmarkEnd w:id="3869"/>
      <w:bookmarkEnd w:id="3870"/>
      <w:bookmarkEnd w:id="3871"/>
      <w:bookmarkEnd w:id="3872"/>
      <w:bookmarkEnd w:id="3873"/>
      <w:bookmarkEnd w:id="3874"/>
    </w:p>
    <w:p w14:paraId="66FE57BD" w14:textId="13969782" w:rsidR="00CF0D41" w:rsidRPr="00B20AE8" w:rsidRDefault="000D052B" w:rsidP="00CC4BB7">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3875" w:name="_Toc21123183"/>
      <w:bookmarkStart w:id="3876" w:name="_Toc45907376"/>
      <w:bookmarkStart w:id="3877" w:name="_Toc53181480"/>
      <w:bookmarkStart w:id="3878" w:name="_Toc61117246"/>
      <w:bookmarkStart w:id="3879" w:name="_Toc67081098"/>
      <w:bookmarkStart w:id="3880" w:name="_Toc68770450"/>
      <w:bookmarkStart w:id="3881" w:name="_Toc74755513"/>
      <w:bookmarkStart w:id="3882" w:name="_Toc76506437"/>
      <w:bookmarkStart w:id="3883" w:name="_Toc83113356"/>
      <w:bookmarkStart w:id="3884" w:name="_Toc89876559"/>
      <w:bookmarkStart w:id="3885" w:name="_Toc98711459"/>
      <w:r w:rsidRPr="00B20AE8">
        <w:t>7.2.3</w:t>
      </w:r>
      <w:r w:rsidRPr="00B20AE8">
        <w:tab/>
        <w:t>Test Purpose</w:t>
      </w:r>
      <w:bookmarkEnd w:id="3875"/>
      <w:bookmarkEnd w:id="3876"/>
      <w:bookmarkEnd w:id="3877"/>
      <w:bookmarkEnd w:id="3878"/>
      <w:bookmarkEnd w:id="3879"/>
      <w:bookmarkEnd w:id="3880"/>
      <w:bookmarkEnd w:id="3881"/>
      <w:bookmarkEnd w:id="3882"/>
      <w:bookmarkEnd w:id="3883"/>
      <w:bookmarkEnd w:id="3884"/>
      <w:bookmarkEnd w:id="3885"/>
    </w:p>
    <w:p w14:paraId="2C656BA5" w14:textId="77777777"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3886" w:name="_Toc21123184"/>
      <w:bookmarkStart w:id="3887" w:name="_Toc45907377"/>
      <w:bookmarkStart w:id="3888" w:name="_Toc53181481"/>
      <w:bookmarkStart w:id="3889" w:name="_Toc61117247"/>
      <w:bookmarkStart w:id="3890" w:name="_Toc67081099"/>
      <w:bookmarkStart w:id="3891" w:name="_Toc68770451"/>
      <w:bookmarkStart w:id="3892" w:name="_Toc74755514"/>
      <w:bookmarkStart w:id="3893" w:name="_Toc76506438"/>
      <w:bookmarkStart w:id="3894" w:name="_Toc83113357"/>
      <w:bookmarkStart w:id="3895" w:name="_Toc89876560"/>
      <w:bookmarkStart w:id="3896" w:name="_Toc98711460"/>
      <w:r w:rsidRPr="00B20AE8">
        <w:t>7.2.4</w:t>
      </w:r>
      <w:r w:rsidRPr="00B20AE8">
        <w:tab/>
        <w:t>Method of test</w:t>
      </w:r>
      <w:bookmarkEnd w:id="3886"/>
      <w:bookmarkEnd w:id="3887"/>
      <w:bookmarkEnd w:id="3888"/>
      <w:bookmarkEnd w:id="3889"/>
      <w:bookmarkEnd w:id="3890"/>
      <w:bookmarkEnd w:id="3891"/>
      <w:bookmarkEnd w:id="3892"/>
      <w:bookmarkEnd w:id="3893"/>
      <w:bookmarkEnd w:id="3894"/>
      <w:bookmarkEnd w:id="3895"/>
      <w:bookmarkEnd w:id="3896"/>
    </w:p>
    <w:p w14:paraId="1B743DA4" w14:textId="77777777" w:rsidR="00CC0291" w:rsidRPr="00B20AE8" w:rsidRDefault="00CC0291" w:rsidP="00673E8E">
      <w:pPr>
        <w:pStyle w:val="Heading4"/>
      </w:pPr>
      <w:bookmarkStart w:id="3897" w:name="_Toc21123185"/>
      <w:bookmarkStart w:id="3898" w:name="_Toc45907378"/>
      <w:bookmarkStart w:id="3899" w:name="_Toc53181482"/>
      <w:bookmarkStart w:id="3900" w:name="_Toc61117248"/>
      <w:bookmarkStart w:id="3901" w:name="_Toc67081100"/>
      <w:bookmarkStart w:id="3902" w:name="_Toc68770452"/>
      <w:bookmarkStart w:id="3903" w:name="_Toc74755515"/>
      <w:bookmarkStart w:id="3904" w:name="_Toc76506439"/>
      <w:bookmarkStart w:id="3905" w:name="_Toc83113358"/>
      <w:bookmarkStart w:id="3906" w:name="_Toc89876561"/>
      <w:bookmarkStart w:id="3907" w:name="_Toc98711461"/>
      <w:r w:rsidRPr="00B20AE8">
        <w:t>7.2.4.1</w:t>
      </w:r>
      <w:r w:rsidRPr="00B20AE8">
        <w:tab/>
        <w:t>Initial conditions</w:t>
      </w:r>
      <w:bookmarkEnd w:id="3897"/>
      <w:bookmarkEnd w:id="3898"/>
      <w:bookmarkEnd w:id="3899"/>
      <w:bookmarkEnd w:id="3900"/>
      <w:bookmarkEnd w:id="3901"/>
      <w:bookmarkEnd w:id="3902"/>
      <w:bookmarkEnd w:id="3903"/>
      <w:bookmarkEnd w:id="3904"/>
      <w:bookmarkEnd w:id="3905"/>
      <w:bookmarkEnd w:id="3906"/>
      <w:bookmarkEnd w:id="3907"/>
    </w:p>
    <w:p w14:paraId="556D8BC7" w14:textId="77777777" w:rsidR="00E603E9" w:rsidRPr="00B20AE8" w:rsidRDefault="00CC0291" w:rsidP="00CC0291">
      <w:pPr>
        <w:rPr>
          <w:lang w:eastAsia="zh-CN"/>
        </w:rPr>
      </w:pPr>
      <w:r w:rsidRPr="00B20AE8">
        <w:rPr>
          <w:lang w:eastAsia="zh-CN"/>
        </w:rPr>
        <w:t>Test environment:</w:t>
      </w:r>
    </w:p>
    <w:p w14:paraId="66982AE8" w14:textId="77777777"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CC0291">
      <w:pPr>
        <w:rPr>
          <w:lang w:eastAsia="zh-CN"/>
        </w:rPr>
      </w:pPr>
      <w:r w:rsidRPr="00B20AE8">
        <w:rPr>
          <w:lang w:eastAsia="zh-CN"/>
        </w:rPr>
        <w:t>RF channels to be tested:</w:t>
      </w:r>
    </w:p>
    <w:p w14:paraId="48B146E6" w14:textId="5783EFED"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CC0291">
      <w:pPr>
        <w:rPr>
          <w:lang w:eastAsia="zh-CN"/>
        </w:rPr>
      </w:pPr>
      <w:r w:rsidRPr="00B20AE8">
        <w:rPr>
          <w:lang w:eastAsia="zh-CN"/>
        </w:rPr>
        <w:t>Directions to be tested:</w:t>
      </w:r>
    </w:p>
    <w:p w14:paraId="2D4D6D17" w14:textId="77777777"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14:paraId="0E5EE68C" w14:textId="77777777"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3908" w:name="_Toc21123186"/>
      <w:bookmarkStart w:id="3909" w:name="_Toc45907379"/>
      <w:bookmarkStart w:id="3910" w:name="_Toc53181483"/>
      <w:bookmarkStart w:id="3911" w:name="_Toc61117249"/>
      <w:bookmarkStart w:id="3912" w:name="_Toc67081101"/>
      <w:bookmarkStart w:id="3913" w:name="_Toc68770453"/>
      <w:bookmarkStart w:id="3914" w:name="_Toc74755516"/>
      <w:bookmarkStart w:id="3915" w:name="_Toc76506440"/>
      <w:bookmarkStart w:id="3916" w:name="_Toc83113359"/>
      <w:bookmarkStart w:id="3917" w:name="_Toc89876562"/>
      <w:bookmarkStart w:id="3918" w:name="_Toc98711462"/>
      <w:r w:rsidRPr="00B20AE8">
        <w:t>7.2.4.2</w:t>
      </w:r>
      <w:r w:rsidRPr="00B20AE8">
        <w:tab/>
        <w:t>Procedure</w:t>
      </w:r>
      <w:bookmarkEnd w:id="3908"/>
      <w:bookmarkEnd w:id="3909"/>
      <w:bookmarkEnd w:id="3910"/>
      <w:bookmarkEnd w:id="3911"/>
      <w:bookmarkEnd w:id="3912"/>
      <w:bookmarkEnd w:id="3913"/>
      <w:bookmarkEnd w:id="3914"/>
      <w:bookmarkEnd w:id="3915"/>
      <w:bookmarkEnd w:id="3916"/>
      <w:bookmarkEnd w:id="3917"/>
      <w:bookmarkEnd w:id="3918"/>
    </w:p>
    <w:p w14:paraId="68CDDD29" w14:textId="77777777"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B56FF9">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0D052B">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B56FF9">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B56FF9">
      <w:pPr>
        <w:pStyle w:val="B1"/>
        <w:keepNext/>
        <w:keepLines/>
      </w:pPr>
      <w:r w:rsidRPr="00B20AE8">
        <w:rPr>
          <w:lang w:eastAsia="zh-CN"/>
        </w:rPr>
        <w:t>9)</w:t>
      </w:r>
      <w:r w:rsidRPr="00B20AE8">
        <w:rPr>
          <w:lang w:eastAsia="zh-CN"/>
        </w:rPr>
        <w:tab/>
        <w:t>Measure:</w:t>
      </w:r>
    </w:p>
    <w:p w14:paraId="6606364C" w14:textId="7BFE9A3A" w:rsidR="00CC0291" w:rsidRPr="00B20AE8" w:rsidRDefault="00B56FF9" w:rsidP="00B56FF9">
      <w:pPr>
        <w:pStyle w:val="B2"/>
      </w:pPr>
      <w:r w:rsidRPr="00B20AE8">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B56FF9">
      <w:pPr>
        <w:pStyle w:val="B2"/>
      </w:pPr>
      <w:r w:rsidRPr="00B20AE8">
        <w:t>-</w:t>
      </w:r>
      <w:r w:rsidRPr="00B20AE8">
        <w:tab/>
      </w:r>
      <w:r w:rsidR="00CC0291" w:rsidRPr="00B20AE8">
        <w:t>BER</w:t>
      </w:r>
      <w:r w:rsidR="003D3C64">
        <w:t xml:space="preserve"> </w:t>
      </w:r>
      <w:r w:rsidR="00CC0291" w:rsidRPr="00B20AE8">
        <w:t xml:space="preserve">according to annex F in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0D052B">
      <w:pPr>
        <w:pStyle w:val="B2"/>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0D052B">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B56FF9">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3919" w:name="_Toc21123187"/>
      <w:bookmarkStart w:id="3920" w:name="_Toc45907380"/>
      <w:bookmarkStart w:id="3921" w:name="_Toc53181484"/>
      <w:bookmarkStart w:id="3922" w:name="_Toc61117250"/>
      <w:bookmarkStart w:id="3923" w:name="_Toc67081102"/>
      <w:bookmarkStart w:id="3924" w:name="_Toc68770454"/>
      <w:bookmarkStart w:id="3925" w:name="_Toc74755517"/>
      <w:bookmarkStart w:id="3926" w:name="_Toc76506441"/>
      <w:bookmarkStart w:id="3927" w:name="_Toc83113360"/>
      <w:bookmarkStart w:id="3928" w:name="_Toc89876563"/>
      <w:bookmarkStart w:id="3929" w:name="_Toc98711463"/>
      <w:r w:rsidRPr="00B20AE8">
        <w:t>7.2.5</w:t>
      </w:r>
      <w:r w:rsidRPr="00B20AE8">
        <w:tab/>
        <w:t>Test Requirements</w:t>
      </w:r>
      <w:bookmarkEnd w:id="3919"/>
      <w:bookmarkEnd w:id="3920"/>
      <w:bookmarkEnd w:id="3921"/>
      <w:bookmarkEnd w:id="3922"/>
      <w:bookmarkEnd w:id="3923"/>
      <w:bookmarkEnd w:id="3924"/>
      <w:bookmarkEnd w:id="3925"/>
      <w:bookmarkEnd w:id="3926"/>
      <w:bookmarkEnd w:id="3927"/>
      <w:bookmarkEnd w:id="3928"/>
      <w:bookmarkEnd w:id="3929"/>
    </w:p>
    <w:p w14:paraId="05C99973" w14:textId="77777777" w:rsidR="00CC0291" w:rsidRPr="00B20AE8" w:rsidRDefault="00CC0291" w:rsidP="00673E8E">
      <w:pPr>
        <w:pStyle w:val="Heading4"/>
      </w:pPr>
      <w:bookmarkStart w:id="3930" w:name="_Toc21123188"/>
      <w:bookmarkStart w:id="3931" w:name="_Toc45907381"/>
      <w:bookmarkStart w:id="3932" w:name="_Toc53181485"/>
      <w:bookmarkStart w:id="3933" w:name="_Toc61117251"/>
      <w:bookmarkStart w:id="3934" w:name="_Toc67081103"/>
      <w:bookmarkStart w:id="3935" w:name="_Toc68770455"/>
      <w:bookmarkStart w:id="3936" w:name="_Toc74755518"/>
      <w:bookmarkStart w:id="3937" w:name="_Toc76506442"/>
      <w:bookmarkStart w:id="3938" w:name="_Toc83113361"/>
      <w:bookmarkStart w:id="3939" w:name="_Toc89876564"/>
      <w:bookmarkStart w:id="3940" w:name="_Toc98711464"/>
      <w:r w:rsidRPr="00B20AE8">
        <w:t>7.2.5.1</w:t>
      </w:r>
      <w:r w:rsidRPr="00B20AE8">
        <w:tab/>
        <w:t>General</w:t>
      </w:r>
      <w:bookmarkEnd w:id="3930"/>
      <w:bookmarkEnd w:id="3931"/>
      <w:bookmarkEnd w:id="3932"/>
      <w:bookmarkEnd w:id="3933"/>
      <w:bookmarkEnd w:id="3934"/>
      <w:bookmarkEnd w:id="3935"/>
      <w:bookmarkEnd w:id="3936"/>
      <w:bookmarkEnd w:id="3937"/>
      <w:bookmarkEnd w:id="3938"/>
      <w:bookmarkEnd w:id="3939"/>
      <w:bookmarkEnd w:id="3940"/>
    </w:p>
    <w:p w14:paraId="22109377" w14:textId="20EE6DF7"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3941" w:name="_Toc21123189"/>
      <w:bookmarkStart w:id="3942" w:name="_Toc45907382"/>
      <w:bookmarkStart w:id="3943" w:name="_Toc53181486"/>
      <w:bookmarkStart w:id="3944" w:name="_Toc61117252"/>
      <w:bookmarkStart w:id="3945" w:name="_Toc67081104"/>
      <w:bookmarkStart w:id="3946" w:name="_Toc68770456"/>
      <w:bookmarkStart w:id="3947" w:name="_Toc74755519"/>
      <w:bookmarkStart w:id="3948" w:name="_Toc76506443"/>
      <w:bookmarkStart w:id="3949" w:name="_Toc83113362"/>
      <w:bookmarkStart w:id="3950" w:name="_Toc89876565"/>
      <w:bookmarkStart w:id="3951" w:name="_Toc98711465"/>
      <w:r w:rsidRPr="00B20AE8">
        <w:t>7.2.5.2</w:t>
      </w:r>
      <w:r w:rsidRPr="00B20AE8">
        <w:tab/>
        <w:t>UTRA FDD Test Requirements</w:t>
      </w:r>
      <w:bookmarkEnd w:id="3941"/>
      <w:bookmarkEnd w:id="3942"/>
      <w:bookmarkEnd w:id="3943"/>
      <w:bookmarkEnd w:id="3944"/>
      <w:bookmarkEnd w:id="3945"/>
      <w:bookmarkEnd w:id="3946"/>
      <w:bookmarkEnd w:id="3947"/>
      <w:bookmarkEnd w:id="3948"/>
      <w:bookmarkEnd w:id="3949"/>
      <w:bookmarkEnd w:id="3950"/>
      <w:bookmarkEnd w:id="3951"/>
    </w:p>
    <w:p w14:paraId="29C558B7" w14:textId="7AE791E1"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7.2.5.2-1.</w:t>
      </w:r>
    </w:p>
    <w:p w14:paraId="12E93209" w14:textId="77777777" w:rsidR="00CC0291" w:rsidRPr="00B20AE8" w:rsidRDefault="00CC0291" w:rsidP="008A7150">
      <w:pPr>
        <w:pStyle w:val="TH"/>
      </w:pPr>
      <w:r w:rsidRPr="00B20AE8">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0967AF">
            <w:pPr>
              <w:pStyle w:val="TAH"/>
              <w:rPr>
                <w:rFonts w:cs="Arial"/>
              </w:rPr>
            </w:pPr>
            <w:r w:rsidRPr="00B20AE8">
              <w:rPr>
                <w:rFonts w:cs="v4.2.0"/>
              </w:rPr>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1C51CF06"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097FDEA4"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0967AF">
            <w:pPr>
              <w:pStyle w:val="TAH"/>
              <w:rPr>
                <w:rFonts w:cs="Arial"/>
              </w:rPr>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C540D6">
            <w:pPr>
              <w:pStyle w:val="TAC"/>
              <w:rPr>
                <w:rFonts w:cs="Arial"/>
              </w:rPr>
            </w:pPr>
            <w:r w:rsidRPr="00B20AE8">
              <w:rPr>
                <w:rFonts w:cs="Arial"/>
              </w:rPr>
              <w:t xml:space="preserve">12.2kbps DPCH with reference measurement channel defined in annex A in </w:t>
            </w:r>
            <w:r w:rsidR="003D3C64" w:rsidRPr="00B20AE8">
              <w:rPr>
                <w:rFonts w:cs="Arial"/>
              </w:rPr>
              <w:t>TS</w:t>
            </w:r>
            <w:r w:rsidR="003D3C64">
              <w:rPr>
                <w:rFonts w:cs="Arial"/>
              </w:rPr>
              <w:t> </w:t>
            </w:r>
            <w:r w:rsidR="003D3C64" w:rsidRPr="00B20AE8">
              <w:rPr>
                <w:rFonts w:cs="Arial"/>
              </w:rPr>
              <w:t>2</w:t>
            </w:r>
            <w:r w:rsidRPr="00B20AE8">
              <w:rPr>
                <w:rFonts w:cs="Arial"/>
              </w:rPr>
              <w:t>5.141</w:t>
            </w:r>
            <w:r w:rsidR="003D3C64">
              <w:rPr>
                <w:rFonts w:cs="Arial"/>
              </w:rPr>
              <w:t> </w:t>
            </w:r>
            <w:r w:rsidR="003D3C64" w:rsidRPr="00B20AE8">
              <w:rPr>
                <w:rFonts w:cs="Arial"/>
              </w:rPr>
              <w:t>[</w:t>
            </w:r>
            <w:r w:rsidRPr="00B20AE8">
              <w:rPr>
                <w:rFonts w:cs="Arial"/>
              </w:rPr>
              <w:t>10] (PN-9 data sequence or longer)</w:t>
            </w:r>
          </w:p>
        </w:tc>
        <w:tc>
          <w:tcPr>
            <w:tcW w:w="1701" w:type="dxa"/>
            <w:tcBorders>
              <w:top w:val="single" w:sz="4" w:space="0" w:color="auto"/>
            </w:tcBorders>
          </w:tcPr>
          <w:p w14:paraId="2CCBE46A" w14:textId="77777777" w:rsidR="00C540D6" w:rsidRPr="00B20AE8" w:rsidRDefault="00C540D6" w:rsidP="000967AF">
            <w:pPr>
              <w:pStyle w:val="TAC"/>
              <w:rPr>
                <w:rFonts w:cs="Arial"/>
              </w:rPr>
            </w:pPr>
            <w:r w:rsidRPr="00B20AE8">
              <w:rPr>
                <w:rFonts w:cs="v4.2.0"/>
              </w:rPr>
              <w:t>12.2 kbps</w:t>
            </w:r>
          </w:p>
        </w:tc>
        <w:tc>
          <w:tcPr>
            <w:tcW w:w="1989" w:type="dxa"/>
          </w:tcPr>
          <w:p w14:paraId="25069195"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080BB7DE"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44997A5B" w14:textId="77777777" w:rsidR="00C540D6" w:rsidRPr="00B20AE8" w:rsidRDefault="00C540D6" w:rsidP="000967AF">
            <w:pPr>
              <w:pStyle w:val="TAC"/>
              <w:rPr>
                <w:rFonts w:cs="Arial"/>
              </w:rPr>
            </w:pPr>
            <w:r w:rsidRPr="00B20AE8">
              <w:rPr>
                <w:rFonts w:cs="v4.2.0"/>
              </w:rPr>
              <w:t>BER shall not exceed 0.001</w:t>
            </w:r>
          </w:p>
        </w:tc>
      </w:tr>
    </w:tbl>
    <w:p w14:paraId="12B97B7D" w14:textId="77777777" w:rsidR="00CC0291" w:rsidRPr="00B20AE8" w:rsidRDefault="00CC0291" w:rsidP="00B56FF9"/>
    <w:p w14:paraId="70C326BA" w14:textId="77777777" w:rsidR="00CC0291" w:rsidRPr="00B20AE8" w:rsidRDefault="00CC0291" w:rsidP="00673E8E">
      <w:pPr>
        <w:pStyle w:val="Heading4"/>
      </w:pPr>
      <w:bookmarkStart w:id="3952" w:name="_Toc21123190"/>
      <w:bookmarkStart w:id="3953" w:name="_Toc45907383"/>
      <w:bookmarkStart w:id="3954" w:name="_Toc53181487"/>
      <w:bookmarkStart w:id="3955" w:name="_Toc61117253"/>
      <w:bookmarkStart w:id="3956" w:name="_Toc67081105"/>
      <w:bookmarkStart w:id="3957" w:name="_Toc68770457"/>
      <w:bookmarkStart w:id="3958" w:name="_Toc74755520"/>
      <w:bookmarkStart w:id="3959" w:name="_Toc76506444"/>
      <w:bookmarkStart w:id="3960" w:name="_Toc83113363"/>
      <w:bookmarkStart w:id="3961" w:name="_Toc89876566"/>
      <w:bookmarkStart w:id="3962" w:name="_Toc98711466"/>
      <w:r w:rsidRPr="00B20AE8">
        <w:t>7.2.5.3</w:t>
      </w:r>
      <w:r w:rsidRPr="00B20AE8">
        <w:tab/>
        <w:t>UTRA TDD 1,28Mcp option Test Requirements</w:t>
      </w:r>
      <w:bookmarkEnd w:id="3952"/>
      <w:bookmarkEnd w:id="3953"/>
      <w:bookmarkEnd w:id="3954"/>
      <w:bookmarkEnd w:id="3955"/>
      <w:bookmarkEnd w:id="3956"/>
      <w:bookmarkEnd w:id="3957"/>
      <w:bookmarkEnd w:id="3958"/>
      <w:bookmarkEnd w:id="3959"/>
      <w:bookmarkEnd w:id="3960"/>
      <w:bookmarkEnd w:id="3961"/>
      <w:bookmarkEnd w:id="3962"/>
    </w:p>
    <w:p w14:paraId="09B18FE1" w14:textId="0A3C2370"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7.2.5.3-1.</w:t>
      </w:r>
    </w:p>
    <w:p w14:paraId="7BE96A33" w14:textId="77777777"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0967AF">
            <w:pPr>
              <w:pStyle w:val="TAH"/>
              <w:rPr>
                <w:rFonts w:cs="Arial"/>
              </w:rPr>
            </w:pPr>
            <w:r w:rsidRPr="00B20AE8">
              <w:rPr>
                <w:rFonts w:cs="v4.2.0"/>
              </w:rPr>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5DA58CF9"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331E2385"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0967AF">
            <w:pPr>
              <w:pStyle w:val="TAH"/>
              <w:rPr>
                <w:rFonts w:cs="Arial"/>
              </w:rPr>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0967AF">
            <w:pPr>
              <w:pStyle w:val="TAC"/>
              <w:rPr>
                <w:rFonts w:cs="Arial"/>
              </w:rPr>
            </w:pPr>
            <w:r w:rsidRPr="00B20AE8">
              <w:rPr>
                <w:rFonts w:cs="v4.2.0"/>
              </w:rPr>
              <w:t>12.2 kbps</w:t>
            </w:r>
          </w:p>
        </w:tc>
        <w:tc>
          <w:tcPr>
            <w:tcW w:w="1989" w:type="dxa"/>
          </w:tcPr>
          <w:p w14:paraId="1C3986E1"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65F821E7"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7B3995A6" w14:textId="77777777" w:rsidR="00C540D6" w:rsidRPr="00B20AE8" w:rsidRDefault="00C540D6" w:rsidP="000967AF">
            <w:pPr>
              <w:pStyle w:val="TAC"/>
              <w:rPr>
                <w:rFonts w:cs="Arial"/>
              </w:rPr>
            </w:pPr>
            <w:r w:rsidRPr="00B20AE8">
              <w:rPr>
                <w:rFonts w:cs="v4.2.0"/>
              </w:rPr>
              <w:t>BER shall not exceed 0.001</w:t>
            </w:r>
          </w:p>
        </w:tc>
      </w:tr>
    </w:tbl>
    <w:p w14:paraId="02A20946" w14:textId="77777777" w:rsidR="00B56FF9" w:rsidRPr="00B20AE8" w:rsidRDefault="00B56FF9" w:rsidP="00B56FF9"/>
    <w:p w14:paraId="1D4A7C5A" w14:textId="77777777" w:rsidR="00CC0291" w:rsidRPr="00B20AE8" w:rsidRDefault="00CC0291" w:rsidP="00673E8E">
      <w:pPr>
        <w:pStyle w:val="Heading4"/>
      </w:pPr>
      <w:bookmarkStart w:id="3963" w:name="_Toc21123191"/>
      <w:bookmarkStart w:id="3964" w:name="_Toc45907384"/>
      <w:bookmarkStart w:id="3965" w:name="_Toc53181488"/>
      <w:bookmarkStart w:id="3966" w:name="_Toc61117254"/>
      <w:bookmarkStart w:id="3967" w:name="_Toc67081106"/>
      <w:bookmarkStart w:id="3968" w:name="_Toc68770458"/>
      <w:bookmarkStart w:id="3969" w:name="_Toc74755521"/>
      <w:bookmarkStart w:id="3970" w:name="_Toc76506445"/>
      <w:bookmarkStart w:id="3971" w:name="_Toc83113364"/>
      <w:bookmarkStart w:id="3972" w:name="_Toc89876567"/>
      <w:bookmarkStart w:id="3973" w:name="_Toc98711467"/>
      <w:r w:rsidRPr="00B20AE8">
        <w:t>7.2.5.4</w:t>
      </w:r>
      <w:r w:rsidRPr="00B20AE8">
        <w:tab/>
        <w:t>E-UTRA Test Requirements</w:t>
      </w:r>
      <w:bookmarkEnd w:id="3963"/>
      <w:bookmarkEnd w:id="3964"/>
      <w:bookmarkEnd w:id="3965"/>
      <w:bookmarkEnd w:id="3966"/>
      <w:bookmarkEnd w:id="3967"/>
      <w:bookmarkEnd w:id="3968"/>
      <w:bookmarkEnd w:id="3969"/>
      <w:bookmarkEnd w:id="3970"/>
      <w:bookmarkEnd w:id="3971"/>
      <w:bookmarkEnd w:id="3972"/>
      <w:bookmarkEnd w:id="3973"/>
    </w:p>
    <w:p w14:paraId="4D914BD5" w14:textId="41A5AF56"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3D3C64">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3D3C64">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3D3C64">
            <w:pPr>
              <w:pStyle w:val="TAH"/>
            </w:pPr>
          </w:p>
        </w:tc>
        <w:tc>
          <w:tcPr>
            <w:tcW w:w="3032" w:type="dxa"/>
            <w:tcBorders>
              <w:top w:val="nil"/>
            </w:tcBorders>
            <w:shd w:val="clear" w:color="auto" w:fill="auto"/>
          </w:tcPr>
          <w:p w14:paraId="0C200D2F" w14:textId="77777777" w:rsidR="003D3C64" w:rsidRPr="00B20AE8" w:rsidRDefault="003D3C64" w:rsidP="003D3C64">
            <w:pPr>
              <w:pStyle w:val="TAH"/>
            </w:pPr>
          </w:p>
        </w:tc>
        <w:tc>
          <w:tcPr>
            <w:tcW w:w="2400" w:type="dxa"/>
            <w:tcBorders>
              <w:bottom w:val="single" w:sz="4" w:space="0" w:color="auto"/>
            </w:tcBorders>
            <w:shd w:val="clear" w:color="auto" w:fill="auto"/>
          </w:tcPr>
          <w:p w14:paraId="44A66AE3"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tcBorders>
              <w:bottom w:val="single" w:sz="4" w:space="0" w:color="auto"/>
            </w:tcBorders>
            <w:shd w:val="clear" w:color="auto" w:fill="auto"/>
          </w:tcPr>
          <w:p w14:paraId="3F5F63C0"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0967AF">
            <w:pPr>
              <w:pStyle w:val="TAC"/>
              <w:rPr>
                <w:rFonts w:cs="Arial"/>
              </w:rPr>
            </w:pPr>
            <w:r w:rsidRPr="00B20AE8">
              <w:rPr>
                <w:rFonts w:cs="Arial"/>
              </w:rPr>
              <w:t>1.4</w:t>
            </w:r>
          </w:p>
        </w:tc>
        <w:tc>
          <w:tcPr>
            <w:tcW w:w="3032" w:type="dxa"/>
            <w:shd w:val="clear" w:color="auto" w:fill="auto"/>
          </w:tcPr>
          <w:p w14:paraId="36477674" w14:textId="0334967D" w:rsidR="003D3C64" w:rsidRPr="00B20AE8" w:rsidRDefault="003D3C64" w:rsidP="00C540D6">
            <w:pPr>
              <w:pStyle w:val="TAC"/>
              <w:rPr>
                <w:rFonts w:cs="Arial"/>
              </w:rPr>
            </w:pPr>
            <w:r w:rsidRPr="00B20AE8">
              <w:rPr>
                <w:rFonts w:cs="Arial"/>
              </w:rPr>
              <w:t>FRC A1-1 in annex A.1</w:t>
            </w:r>
            <w:r>
              <w:rPr>
                <w:rFonts w:cs="Arial"/>
              </w:rPr>
              <w:t> </w:t>
            </w:r>
            <w:r w:rsidRPr="00B20AE8">
              <w:rPr>
                <w:rFonts w:cs="Arial"/>
              </w:rPr>
              <w:t>[12]</w:t>
            </w:r>
          </w:p>
        </w:tc>
        <w:tc>
          <w:tcPr>
            <w:tcW w:w="2400" w:type="dxa"/>
            <w:tcBorders>
              <w:bottom w:val="nil"/>
            </w:tcBorders>
            <w:shd w:val="clear" w:color="auto" w:fill="auto"/>
          </w:tcPr>
          <w:p w14:paraId="6E980359" w14:textId="1AA1B3BB" w:rsidR="003D3C64" w:rsidRPr="00B20AE8" w:rsidRDefault="003D3C64" w:rsidP="00C540D6">
            <w:pPr>
              <w:pStyle w:val="TAC"/>
              <w:rPr>
                <w:rFonts w:cs="Arial"/>
              </w:rPr>
            </w:pPr>
          </w:p>
        </w:tc>
        <w:tc>
          <w:tcPr>
            <w:tcW w:w="2103" w:type="dxa"/>
            <w:tcBorders>
              <w:bottom w:val="nil"/>
            </w:tcBorders>
            <w:shd w:val="clear" w:color="auto" w:fill="auto"/>
          </w:tcPr>
          <w:p w14:paraId="58C56AE9" w14:textId="2CE9A668" w:rsidR="003D3C64" w:rsidRPr="00B20AE8" w:rsidRDefault="003D3C64" w:rsidP="00C540D6">
            <w:pPr>
              <w:pStyle w:val="TAC"/>
              <w:rPr>
                <w:rFonts w:cs="Arial"/>
              </w:rPr>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0967AF">
            <w:pPr>
              <w:pStyle w:val="TAC"/>
              <w:rPr>
                <w:rFonts w:cs="Arial"/>
              </w:rPr>
            </w:pPr>
            <w:r w:rsidRPr="00B20AE8">
              <w:rPr>
                <w:rFonts w:cs="Arial"/>
              </w:rPr>
              <w:t>3</w:t>
            </w:r>
          </w:p>
        </w:tc>
        <w:tc>
          <w:tcPr>
            <w:tcW w:w="3032" w:type="dxa"/>
            <w:shd w:val="clear" w:color="auto" w:fill="auto"/>
          </w:tcPr>
          <w:p w14:paraId="1017702F" w14:textId="5BD6A94C" w:rsidR="003D3C64" w:rsidRPr="00B20AE8" w:rsidRDefault="003D3C64" w:rsidP="00C540D6">
            <w:pPr>
              <w:pStyle w:val="TAC"/>
              <w:rPr>
                <w:rFonts w:cs="Arial"/>
              </w:rPr>
            </w:pPr>
            <w:r w:rsidRPr="00B20AE8">
              <w:rPr>
                <w:rFonts w:cs="Arial"/>
              </w:rPr>
              <w:t>FRC A1-2 in annex A.1</w:t>
            </w:r>
            <w:r>
              <w:rPr>
                <w:rFonts w:cs="Arial"/>
              </w:rPr>
              <w:t> </w:t>
            </w:r>
            <w:r w:rsidRPr="00B20AE8">
              <w:rPr>
                <w:rFonts w:cs="Arial"/>
              </w:rPr>
              <w:t>[12]</w:t>
            </w:r>
          </w:p>
        </w:tc>
        <w:tc>
          <w:tcPr>
            <w:tcW w:w="2400" w:type="dxa"/>
            <w:tcBorders>
              <w:top w:val="nil"/>
              <w:bottom w:val="nil"/>
            </w:tcBorders>
            <w:shd w:val="clear" w:color="auto" w:fill="auto"/>
          </w:tcPr>
          <w:p w14:paraId="6E3768A1" w14:textId="77777777" w:rsidR="003D3C64" w:rsidRPr="00B20AE8" w:rsidRDefault="003D3C64" w:rsidP="000967AF">
            <w:pPr>
              <w:pStyle w:val="TAC"/>
              <w:rPr>
                <w:rFonts w:cs="Arial"/>
              </w:rPr>
            </w:pPr>
          </w:p>
        </w:tc>
        <w:tc>
          <w:tcPr>
            <w:tcW w:w="2103" w:type="dxa"/>
            <w:tcBorders>
              <w:top w:val="nil"/>
              <w:bottom w:val="nil"/>
            </w:tcBorders>
            <w:shd w:val="clear" w:color="auto" w:fill="auto"/>
          </w:tcPr>
          <w:p w14:paraId="5EB5D31C" w14:textId="77777777" w:rsidR="003D3C64" w:rsidRPr="00B20AE8" w:rsidRDefault="003D3C64" w:rsidP="000967AF">
            <w:pPr>
              <w:pStyle w:val="TAC"/>
              <w:rPr>
                <w:rFonts w:cs="Arial"/>
              </w:rPr>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3D3C64">
            <w:pPr>
              <w:pStyle w:val="TAC"/>
              <w:rPr>
                <w:rFonts w:cs="Arial"/>
              </w:rPr>
            </w:pPr>
            <w:r w:rsidRPr="00B20AE8">
              <w:rPr>
                <w:rFonts w:cs="Arial"/>
              </w:rPr>
              <w:t>5</w:t>
            </w:r>
          </w:p>
        </w:tc>
        <w:tc>
          <w:tcPr>
            <w:tcW w:w="3032" w:type="dxa"/>
            <w:tcBorders>
              <w:bottom w:val="single" w:sz="4" w:space="0" w:color="auto"/>
            </w:tcBorders>
            <w:shd w:val="clear" w:color="auto" w:fill="auto"/>
          </w:tcPr>
          <w:p w14:paraId="1BD43E8E" w14:textId="605F98AB"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tc>
        <w:tc>
          <w:tcPr>
            <w:tcW w:w="2400" w:type="dxa"/>
            <w:tcBorders>
              <w:top w:val="nil"/>
              <w:bottom w:val="nil"/>
            </w:tcBorders>
            <w:shd w:val="clear" w:color="auto" w:fill="auto"/>
          </w:tcPr>
          <w:p w14:paraId="38708FA2" w14:textId="38B0C58E" w:rsidR="003D3C64" w:rsidRPr="00B20AE8" w:rsidRDefault="003D3C64" w:rsidP="003D3C64">
            <w:pPr>
              <w:pStyle w:val="TAC"/>
              <w:rPr>
                <w:rFonts w:cs="Arial"/>
              </w:rPr>
            </w:pPr>
            <w:r w:rsidRPr="00B20AE8">
              <w:rPr>
                <w:rFonts w:cs="Arial"/>
              </w:rPr>
              <w:t>Declared minimum EIS (D10.6) + 1.3 dB</w:t>
            </w:r>
          </w:p>
        </w:tc>
        <w:tc>
          <w:tcPr>
            <w:tcW w:w="2103" w:type="dxa"/>
            <w:tcBorders>
              <w:top w:val="nil"/>
              <w:bottom w:val="nil"/>
            </w:tcBorders>
            <w:shd w:val="clear" w:color="auto" w:fill="auto"/>
          </w:tcPr>
          <w:p w14:paraId="51431454" w14:textId="7097A888" w:rsidR="003D3C64" w:rsidRPr="00B20AE8" w:rsidRDefault="003D3C64" w:rsidP="003D3C64">
            <w:pPr>
              <w:pStyle w:val="TAC"/>
              <w:rPr>
                <w:rFonts w:cs="Arial"/>
              </w:rPr>
            </w:pPr>
            <w:r w:rsidRPr="00B20AE8">
              <w:rPr>
                <w:rFonts w:cs="Arial"/>
              </w:rPr>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3D3C64">
            <w:pPr>
              <w:pStyle w:val="TAC"/>
              <w:rPr>
                <w:rFonts w:cs="Arial"/>
              </w:rPr>
            </w:pPr>
            <w:r w:rsidRPr="00B20AE8">
              <w:rPr>
                <w:rFonts w:cs="Arial"/>
              </w:rPr>
              <w:t>10</w:t>
            </w:r>
          </w:p>
        </w:tc>
        <w:tc>
          <w:tcPr>
            <w:tcW w:w="3032" w:type="dxa"/>
            <w:tcBorders>
              <w:bottom w:val="nil"/>
            </w:tcBorders>
            <w:shd w:val="clear" w:color="auto" w:fill="auto"/>
          </w:tcPr>
          <w:p w14:paraId="7FA75AD5" w14:textId="50CAAF4E"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p w14:paraId="525497E3" w14:textId="77777777" w:rsidR="003D3C64" w:rsidRPr="00B20AE8" w:rsidRDefault="003D3C64" w:rsidP="003D3C64">
            <w:pPr>
              <w:pStyle w:val="TAC"/>
              <w:rPr>
                <w:rFonts w:cs="Arial"/>
              </w:rPr>
            </w:pPr>
            <w:r w:rsidRPr="00B20AE8">
              <w:rPr>
                <w:rFonts w:cs="Arial"/>
              </w:rPr>
              <w:t>(Note)</w:t>
            </w:r>
          </w:p>
        </w:tc>
        <w:tc>
          <w:tcPr>
            <w:tcW w:w="2400" w:type="dxa"/>
            <w:tcBorders>
              <w:top w:val="nil"/>
              <w:bottom w:val="nil"/>
            </w:tcBorders>
            <w:shd w:val="clear" w:color="auto" w:fill="auto"/>
          </w:tcPr>
          <w:p w14:paraId="1253B8B5"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30E1B80B" w14:textId="77777777" w:rsidR="003D3C64" w:rsidRPr="00B20AE8" w:rsidRDefault="003D3C64" w:rsidP="003D3C64">
            <w:pPr>
              <w:pStyle w:val="TAC"/>
              <w:rPr>
                <w:rFonts w:cs="Arial"/>
              </w:rPr>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3D3C64">
            <w:pPr>
              <w:pStyle w:val="TAC"/>
              <w:rPr>
                <w:rFonts w:cs="Arial"/>
              </w:rPr>
            </w:pPr>
            <w:r w:rsidRPr="00B20AE8">
              <w:rPr>
                <w:rFonts w:cs="Arial"/>
              </w:rPr>
              <w:t>15</w:t>
            </w:r>
          </w:p>
        </w:tc>
        <w:tc>
          <w:tcPr>
            <w:tcW w:w="3032" w:type="dxa"/>
            <w:tcBorders>
              <w:top w:val="nil"/>
              <w:bottom w:val="nil"/>
            </w:tcBorders>
            <w:shd w:val="clear" w:color="auto" w:fill="auto"/>
          </w:tcPr>
          <w:p w14:paraId="31F63E6D" w14:textId="77777777" w:rsidR="003D3C64" w:rsidRPr="00B20AE8" w:rsidRDefault="003D3C64" w:rsidP="003D3C64">
            <w:pPr>
              <w:pStyle w:val="TAC"/>
              <w:rPr>
                <w:rFonts w:cs="Arial"/>
              </w:rPr>
            </w:pPr>
          </w:p>
        </w:tc>
        <w:tc>
          <w:tcPr>
            <w:tcW w:w="2400" w:type="dxa"/>
            <w:tcBorders>
              <w:top w:val="nil"/>
              <w:bottom w:val="nil"/>
            </w:tcBorders>
            <w:shd w:val="clear" w:color="auto" w:fill="auto"/>
          </w:tcPr>
          <w:p w14:paraId="4EC5B2F7"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116F7FA1" w14:textId="77777777" w:rsidR="003D3C64" w:rsidRPr="00B20AE8" w:rsidRDefault="003D3C64" w:rsidP="003D3C64">
            <w:pPr>
              <w:pStyle w:val="TAC"/>
              <w:rPr>
                <w:rFonts w:cs="Arial"/>
              </w:rPr>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3D3C64">
            <w:pPr>
              <w:pStyle w:val="TAC"/>
              <w:rPr>
                <w:rFonts w:cs="Arial"/>
              </w:rPr>
            </w:pPr>
            <w:r w:rsidRPr="00B20AE8">
              <w:rPr>
                <w:rFonts w:cs="Arial"/>
              </w:rPr>
              <w:t>20</w:t>
            </w:r>
          </w:p>
        </w:tc>
        <w:tc>
          <w:tcPr>
            <w:tcW w:w="3032" w:type="dxa"/>
            <w:tcBorders>
              <w:top w:val="nil"/>
            </w:tcBorders>
            <w:shd w:val="clear" w:color="auto" w:fill="auto"/>
          </w:tcPr>
          <w:p w14:paraId="0701BC0A" w14:textId="77777777" w:rsidR="003D3C64" w:rsidRPr="00B20AE8" w:rsidRDefault="003D3C64" w:rsidP="003D3C64">
            <w:pPr>
              <w:pStyle w:val="TAC"/>
              <w:rPr>
                <w:rFonts w:cs="Arial"/>
              </w:rPr>
            </w:pPr>
          </w:p>
        </w:tc>
        <w:tc>
          <w:tcPr>
            <w:tcW w:w="2400" w:type="dxa"/>
            <w:tcBorders>
              <w:top w:val="nil"/>
            </w:tcBorders>
            <w:shd w:val="clear" w:color="auto" w:fill="auto"/>
          </w:tcPr>
          <w:p w14:paraId="68976DA6" w14:textId="77777777" w:rsidR="003D3C64" w:rsidRPr="00B20AE8" w:rsidRDefault="003D3C64" w:rsidP="003D3C64">
            <w:pPr>
              <w:pStyle w:val="TAC"/>
              <w:rPr>
                <w:rFonts w:cs="Arial"/>
              </w:rPr>
            </w:pPr>
          </w:p>
        </w:tc>
        <w:tc>
          <w:tcPr>
            <w:tcW w:w="2103" w:type="dxa"/>
            <w:tcBorders>
              <w:top w:val="nil"/>
            </w:tcBorders>
            <w:shd w:val="clear" w:color="auto" w:fill="auto"/>
          </w:tcPr>
          <w:p w14:paraId="145664FB" w14:textId="77777777" w:rsidR="003D3C64" w:rsidRPr="00B20AE8" w:rsidRDefault="003D3C64" w:rsidP="003D3C64">
            <w:pPr>
              <w:pStyle w:val="TAC"/>
              <w:rPr>
                <w:rFonts w:cs="Arial"/>
              </w:rPr>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3D3C64">
            <w:pPr>
              <w:pStyle w:val="TAN"/>
              <w:rPr>
                <w:rFonts w:cs="Arial"/>
              </w:rPr>
            </w:pPr>
            <w:r w:rsidRPr="00B20AE8">
              <w:rPr>
                <w:rFonts w:cs="Arial"/>
              </w:rPr>
              <w:t>NOTE:</w:t>
            </w:r>
            <w:r w:rsidRPr="00B20AE8">
              <w:rPr>
                <w:rFonts w:cs="Arial"/>
              </w:rPr>
              <w:tab/>
              <w:t>EIS is the power level of a single instance of the reference measurement channel. This requirement shall be met for each consecutive application of a single instance of FRC A1-3 in</w:t>
            </w:r>
            <w:r>
              <w:rPr>
                <w:rFonts w:cs="Arial"/>
              </w:rPr>
              <w:t> </w:t>
            </w:r>
            <w:r w:rsidRPr="00B20AE8">
              <w:rPr>
                <w:rFonts w:cs="Arial"/>
              </w:rPr>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CC0291">
      <w:pPr>
        <w:rPr>
          <w:lang w:eastAsia="zh-CN"/>
        </w:rPr>
      </w:pPr>
    </w:p>
    <w:p w14:paraId="4D8E4DFE" w14:textId="77777777" w:rsidR="000D052B" w:rsidRPr="00B20AE8" w:rsidRDefault="000D052B" w:rsidP="000D052B">
      <w:pPr>
        <w:pStyle w:val="Heading4"/>
      </w:pPr>
      <w:bookmarkStart w:id="3974" w:name="_Toc21123192"/>
      <w:bookmarkStart w:id="3975" w:name="_Toc45907385"/>
      <w:bookmarkStart w:id="3976" w:name="_Toc53181489"/>
      <w:bookmarkStart w:id="3977" w:name="_Toc61117255"/>
      <w:bookmarkStart w:id="3978" w:name="_Toc67081107"/>
      <w:bookmarkStart w:id="3979" w:name="_Toc68770459"/>
      <w:bookmarkStart w:id="3980" w:name="_Toc74755522"/>
      <w:bookmarkStart w:id="3981" w:name="_Toc76506446"/>
      <w:bookmarkStart w:id="3982" w:name="_Toc83113365"/>
      <w:bookmarkStart w:id="3983" w:name="_Toc89876568"/>
      <w:bookmarkStart w:id="3984" w:name="_Toc98711468"/>
      <w:r w:rsidRPr="00B20AE8">
        <w:t>7.2.5.5</w:t>
      </w:r>
      <w:r w:rsidRPr="00B20AE8">
        <w:tab/>
        <w:t>NR Test Requirements</w:t>
      </w:r>
      <w:bookmarkEnd w:id="3974"/>
      <w:bookmarkEnd w:id="3975"/>
      <w:bookmarkEnd w:id="3976"/>
      <w:bookmarkEnd w:id="3977"/>
      <w:bookmarkEnd w:id="3978"/>
      <w:bookmarkEnd w:id="3979"/>
      <w:bookmarkEnd w:id="3980"/>
      <w:bookmarkEnd w:id="3981"/>
      <w:bookmarkEnd w:id="3982"/>
      <w:bookmarkEnd w:id="3983"/>
      <w:bookmarkEnd w:id="3984"/>
    </w:p>
    <w:p w14:paraId="6752E71E" w14:textId="7A0C6D09"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0D052B">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2101"/>
        <w:gridCol w:w="2123"/>
      </w:tblGrid>
      <w:tr w:rsidR="009D36B0" w:rsidRPr="00B20AE8" w14:paraId="673D4DA4" w14:textId="77777777" w:rsidTr="00EA7724">
        <w:trPr>
          <w:cantSplit/>
          <w:jc w:val="center"/>
        </w:trPr>
        <w:tc>
          <w:tcPr>
            <w:tcW w:w="1932" w:type="dxa"/>
            <w:tcBorders>
              <w:top w:val="single" w:sz="4" w:space="0" w:color="auto"/>
              <w:left w:val="single" w:sz="4" w:space="0" w:color="auto"/>
              <w:bottom w:val="nil"/>
              <w:right w:val="single" w:sz="4" w:space="0" w:color="auto"/>
            </w:tcBorders>
            <w:shd w:val="clear" w:color="auto" w:fill="auto"/>
            <w:hideMark/>
          </w:tcPr>
          <w:p w14:paraId="476F7847" w14:textId="77777777" w:rsidR="009D36B0" w:rsidRPr="00B20AE8" w:rsidRDefault="009D36B0" w:rsidP="00EA7724">
            <w:pPr>
              <w:pStyle w:val="TAH"/>
              <w:rPr>
                <w:bCs/>
                <w:szCs w:val="18"/>
                <w:lang w:val="sv-SE"/>
              </w:rPr>
            </w:pPr>
            <w:r w:rsidRPr="00B20AE8">
              <w:rPr>
                <w:lang w:val="it-IT"/>
              </w:rPr>
              <w:t>BS channel bandwidth</w:t>
            </w:r>
            <w:r>
              <w:rPr>
                <w:bCs/>
                <w:szCs w:val="18"/>
                <w:lang w:val="it-IT"/>
              </w:rPr>
              <w:t> </w:t>
            </w:r>
            <w:r w:rsidRPr="00B20AE8">
              <w:rPr>
                <w:bCs/>
                <w:szCs w:val="18"/>
                <w:lang w:val="it-IT"/>
              </w:rPr>
              <w:t>[MHz]</w:t>
            </w:r>
          </w:p>
        </w:tc>
        <w:tc>
          <w:tcPr>
            <w:tcW w:w="1656" w:type="dxa"/>
            <w:tcBorders>
              <w:top w:val="single" w:sz="4" w:space="0" w:color="auto"/>
              <w:left w:val="single" w:sz="4" w:space="0" w:color="auto"/>
              <w:bottom w:val="nil"/>
              <w:right w:val="single" w:sz="4" w:space="0" w:color="auto"/>
            </w:tcBorders>
            <w:shd w:val="clear" w:color="auto" w:fill="auto"/>
            <w:hideMark/>
          </w:tcPr>
          <w:p w14:paraId="1A6617CF" w14:textId="77777777" w:rsidR="009D36B0" w:rsidRPr="00B20AE8" w:rsidRDefault="009D36B0" w:rsidP="00EA7724">
            <w:pPr>
              <w:pStyle w:val="TAH"/>
              <w:rPr>
                <w:bCs/>
                <w:szCs w:val="18"/>
                <w:lang w:val="sv-SE"/>
              </w:rPr>
            </w:pPr>
            <w:r w:rsidRPr="00B20AE8">
              <w:rPr>
                <w:bCs/>
                <w:szCs w:val="18"/>
              </w:rPr>
              <w:t>Sub-carrier spacing</w:t>
            </w:r>
            <w:r>
              <w:rPr>
                <w:bCs/>
                <w:szCs w:val="18"/>
              </w:rPr>
              <w:t> </w:t>
            </w:r>
            <w:r w:rsidRPr="00B20AE8">
              <w:rPr>
                <w:bCs/>
                <w:szCs w:val="18"/>
              </w:rPr>
              <w:t>[kHz]</w:t>
            </w:r>
          </w:p>
        </w:tc>
        <w:tc>
          <w:tcPr>
            <w:tcW w:w="1819" w:type="dxa"/>
            <w:tcBorders>
              <w:top w:val="single" w:sz="4" w:space="0" w:color="auto"/>
              <w:left w:val="single" w:sz="4" w:space="0" w:color="auto"/>
              <w:bottom w:val="nil"/>
              <w:right w:val="single" w:sz="4" w:space="0" w:color="auto"/>
            </w:tcBorders>
            <w:shd w:val="clear" w:color="auto" w:fill="auto"/>
            <w:hideMark/>
          </w:tcPr>
          <w:p w14:paraId="59AC15C6" w14:textId="77777777" w:rsidR="009D36B0" w:rsidRPr="00B20AE8" w:rsidRDefault="009D36B0" w:rsidP="00EA7724">
            <w:pPr>
              <w:pStyle w:val="TAH"/>
              <w:rPr>
                <w:bCs/>
                <w:szCs w:val="18"/>
              </w:rPr>
            </w:pPr>
            <w:r w:rsidRPr="00B20AE8">
              <w:rPr>
                <w:bCs/>
                <w:szCs w:val="18"/>
              </w:rPr>
              <w:t xml:space="preserve">Reference </w:t>
            </w:r>
          </w:p>
        </w:tc>
        <w:tc>
          <w:tcPr>
            <w:tcW w:w="4224" w:type="dxa"/>
            <w:gridSpan w:val="2"/>
            <w:tcBorders>
              <w:top w:val="single" w:sz="4" w:space="0" w:color="auto"/>
              <w:left w:val="single" w:sz="4" w:space="0" w:color="auto"/>
              <w:bottom w:val="single" w:sz="4" w:space="0" w:color="auto"/>
              <w:right w:val="single" w:sz="4" w:space="0" w:color="auto"/>
            </w:tcBorders>
            <w:hideMark/>
          </w:tcPr>
          <w:p w14:paraId="39CC21E6" w14:textId="77777777" w:rsidR="009D36B0" w:rsidRPr="00B20AE8" w:rsidRDefault="009D36B0" w:rsidP="00EA7724">
            <w:pPr>
              <w:pStyle w:val="TAH"/>
              <w:rPr>
                <w:bCs/>
                <w:szCs w:val="18"/>
              </w:rPr>
            </w:pPr>
            <w:r w:rsidRPr="00B20AE8">
              <w:rPr>
                <w:bCs/>
                <w:szCs w:val="18"/>
              </w:rPr>
              <w:t>EIS level</w:t>
            </w:r>
            <w:r>
              <w:rPr>
                <w:bCs/>
                <w:szCs w:val="18"/>
              </w:rPr>
              <w:t> </w:t>
            </w:r>
            <w:r w:rsidRPr="00B20AE8">
              <w:rPr>
                <w:bCs/>
                <w:szCs w:val="18"/>
              </w:rPr>
              <w:t>[dBm]</w:t>
            </w:r>
          </w:p>
        </w:tc>
      </w:tr>
      <w:tr w:rsidR="009D36B0" w:rsidRPr="00B20AE8" w14:paraId="1C526F5A" w14:textId="77777777" w:rsidTr="009D36B0">
        <w:trPr>
          <w:cantSplit/>
          <w:jc w:val="center"/>
        </w:trPr>
        <w:tc>
          <w:tcPr>
            <w:tcW w:w="1932" w:type="dxa"/>
            <w:tcBorders>
              <w:top w:val="nil"/>
              <w:left w:val="single" w:sz="4" w:space="0" w:color="auto"/>
              <w:bottom w:val="single" w:sz="4" w:space="0" w:color="auto"/>
              <w:right w:val="single" w:sz="4" w:space="0" w:color="auto"/>
            </w:tcBorders>
            <w:shd w:val="clear" w:color="auto" w:fill="auto"/>
            <w:hideMark/>
          </w:tcPr>
          <w:p w14:paraId="35D88BA8" w14:textId="77777777" w:rsidR="009D36B0" w:rsidRPr="00B20AE8" w:rsidRDefault="009D36B0" w:rsidP="00EA7724">
            <w:pPr>
              <w:pStyle w:val="TAH"/>
              <w:rPr>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4F728844" w14:textId="77777777" w:rsidR="009D36B0" w:rsidRPr="00B20AE8" w:rsidRDefault="009D36B0" w:rsidP="00EA7724">
            <w:pPr>
              <w:pStyle w:val="TAH"/>
              <w:rPr>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77E2898B" w14:textId="77777777" w:rsidR="009D36B0" w:rsidRPr="00B20AE8" w:rsidRDefault="009D36B0" w:rsidP="00EA7724">
            <w:pPr>
              <w:pStyle w:val="TAH"/>
            </w:pPr>
            <w:r w:rsidRPr="00B20AE8">
              <w:t>measurement channel</w:t>
            </w:r>
          </w:p>
        </w:tc>
        <w:tc>
          <w:tcPr>
            <w:tcW w:w="2101" w:type="dxa"/>
            <w:tcBorders>
              <w:top w:val="single" w:sz="4" w:space="0" w:color="auto"/>
              <w:left w:val="single" w:sz="4" w:space="0" w:color="auto"/>
              <w:bottom w:val="single" w:sz="4" w:space="0" w:color="auto"/>
              <w:right w:val="single" w:sz="4" w:space="0" w:color="auto"/>
            </w:tcBorders>
            <w:hideMark/>
          </w:tcPr>
          <w:p w14:paraId="48C38877"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hideMark/>
          </w:tcPr>
          <w:p w14:paraId="782E1E6F" w14:textId="04A03829" w:rsidR="009D36B0" w:rsidRPr="00B20AE8" w:rsidRDefault="009D36B0" w:rsidP="00EA7724">
            <w:pPr>
              <w:pStyle w:val="TAH"/>
            </w:pPr>
            <w:r w:rsidRPr="00B20AE8">
              <w:t>3.0 GHz &lt; f ≤ 4.2 GHz</w:t>
            </w:r>
          </w:p>
        </w:tc>
      </w:tr>
      <w:tr w:rsidR="009D36B0" w:rsidRPr="00B20AE8" w14:paraId="7DD8D378"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186A03F" w14:textId="77777777" w:rsidR="009D36B0" w:rsidRPr="00B20AE8" w:rsidRDefault="009D36B0" w:rsidP="00EA7724">
            <w:pPr>
              <w:pStyle w:val="TAC"/>
            </w:pPr>
            <w:r w:rsidRPr="00B20AE8">
              <w:t>5, 10, 15</w:t>
            </w:r>
          </w:p>
        </w:tc>
        <w:tc>
          <w:tcPr>
            <w:tcW w:w="1656" w:type="dxa"/>
            <w:tcBorders>
              <w:top w:val="single" w:sz="4" w:space="0" w:color="auto"/>
              <w:left w:val="single" w:sz="4" w:space="0" w:color="auto"/>
              <w:bottom w:val="single" w:sz="4" w:space="0" w:color="auto"/>
              <w:right w:val="single" w:sz="4" w:space="0" w:color="auto"/>
            </w:tcBorders>
            <w:hideMark/>
          </w:tcPr>
          <w:p w14:paraId="44BE4E7A"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53D583FF" w14:textId="77777777" w:rsidR="009D36B0" w:rsidRPr="00B20AE8" w:rsidRDefault="009D36B0" w:rsidP="00EA7724">
            <w:pPr>
              <w:pStyle w:val="TAC"/>
            </w:pPr>
            <w:r w:rsidRPr="00B20AE8">
              <w:rPr>
                <w:lang w:eastAsia="zh-CN"/>
              </w:rPr>
              <w:t>G- FR1-A1-1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4135BA22"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E1D1C70" w14:textId="67D38571" w:rsidR="009D36B0" w:rsidRPr="00B20AE8" w:rsidRDefault="009D36B0" w:rsidP="00EA7724">
            <w:pPr>
              <w:pStyle w:val="TAC"/>
            </w:pPr>
            <w:r w:rsidRPr="00B20AE8">
              <w:t>Declared minimum EIS + 1.4</w:t>
            </w:r>
          </w:p>
        </w:tc>
      </w:tr>
      <w:tr w:rsidR="009D36B0" w:rsidRPr="00B20AE8" w14:paraId="45838ACE"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02359A2F"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5D68ACA7"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13B469A0" w14:textId="77777777" w:rsidR="009D36B0" w:rsidRPr="00B20AE8" w:rsidRDefault="009D36B0" w:rsidP="00EA7724">
            <w:pPr>
              <w:pStyle w:val="TAC"/>
            </w:pPr>
            <w:r w:rsidRPr="00B20AE8">
              <w:rPr>
                <w:lang w:eastAsia="zh-CN"/>
              </w:rPr>
              <w:t>G- FR1-A1-2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B44D94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77BA6A0E" w14:textId="63E82822" w:rsidR="009D36B0" w:rsidRPr="00B20AE8" w:rsidRDefault="009D36B0" w:rsidP="00EA7724">
            <w:pPr>
              <w:pStyle w:val="TAC"/>
            </w:pPr>
            <w:r w:rsidRPr="00B20AE8">
              <w:t>Declared minimum EIS + 1.4</w:t>
            </w:r>
          </w:p>
        </w:tc>
      </w:tr>
      <w:tr w:rsidR="009D36B0" w:rsidRPr="00B20AE8" w14:paraId="2343E58D"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270D414"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1D84FBE7"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11C09155" w14:textId="77777777" w:rsidR="009D36B0" w:rsidRPr="00B20AE8" w:rsidRDefault="009D36B0" w:rsidP="00EA7724">
            <w:pPr>
              <w:pStyle w:val="TAC"/>
            </w:pPr>
            <w:r w:rsidRPr="00B20AE8">
              <w:rPr>
                <w:lang w:eastAsia="zh-CN"/>
              </w:rPr>
              <w:t>G- FR1-A1-3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3941723"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BDC7367" w14:textId="73F70A38" w:rsidR="009D36B0" w:rsidRPr="00B20AE8" w:rsidRDefault="009D36B0" w:rsidP="00EA7724">
            <w:pPr>
              <w:pStyle w:val="TAC"/>
            </w:pPr>
            <w:r w:rsidRPr="00B20AE8">
              <w:t>Declared minimum EIS + 1.4</w:t>
            </w:r>
          </w:p>
        </w:tc>
      </w:tr>
      <w:tr w:rsidR="009D36B0" w:rsidRPr="00B20AE8" w14:paraId="4F20BD77"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7ECA265B" w14:textId="77777777" w:rsidR="009D36B0" w:rsidRPr="00B20AE8" w:rsidRDefault="009D36B0" w:rsidP="00EA7724">
            <w:pPr>
              <w:pStyle w:val="TAC"/>
            </w:pPr>
            <w:r w:rsidRPr="00B20AE8">
              <w:t>20</w:t>
            </w:r>
            <w:r>
              <w:t>, 25, 30</w:t>
            </w:r>
            <w:r w:rsidRPr="00B20AE8">
              <w:t>, 40, 50</w:t>
            </w:r>
          </w:p>
        </w:tc>
        <w:tc>
          <w:tcPr>
            <w:tcW w:w="1656" w:type="dxa"/>
            <w:tcBorders>
              <w:top w:val="single" w:sz="4" w:space="0" w:color="auto"/>
              <w:left w:val="single" w:sz="4" w:space="0" w:color="auto"/>
              <w:bottom w:val="single" w:sz="4" w:space="0" w:color="auto"/>
              <w:right w:val="single" w:sz="4" w:space="0" w:color="auto"/>
            </w:tcBorders>
            <w:hideMark/>
          </w:tcPr>
          <w:p w14:paraId="2C2E6157"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0A59149C" w14:textId="77777777" w:rsidR="009D36B0" w:rsidRPr="00B20AE8" w:rsidRDefault="009D36B0" w:rsidP="00EA7724">
            <w:pPr>
              <w:pStyle w:val="TAC"/>
            </w:pPr>
            <w:r w:rsidRPr="00B20AE8">
              <w:rPr>
                <w:lang w:eastAsia="zh-CN"/>
              </w:rPr>
              <w:t>G- FR1-A1-4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16785B8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8206DCA" w14:textId="40C95858" w:rsidR="009D36B0" w:rsidRPr="00B20AE8" w:rsidRDefault="009D36B0" w:rsidP="00EA7724">
            <w:pPr>
              <w:pStyle w:val="TAC"/>
            </w:pPr>
            <w:r w:rsidRPr="00B20AE8">
              <w:t>Declared minimum EIS + 1.4</w:t>
            </w:r>
          </w:p>
        </w:tc>
      </w:tr>
      <w:tr w:rsidR="009D36B0" w:rsidRPr="00B20AE8" w14:paraId="344229B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36116B54" w14:textId="77777777" w:rsidR="009D36B0" w:rsidRPr="00B20AE8" w:rsidRDefault="009D36B0" w:rsidP="00EA7724">
            <w:pPr>
              <w:pStyle w:val="TAC"/>
            </w:pPr>
            <w:r w:rsidRPr="00B20AE8">
              <w:t>20</w:t>
            </w:r>
            <w:r>
              <w:t>, 25, 30</w:t>
            </w:r>
            <w:r w:rsidRPr="00B20AE8">
              <w:t>, 40, 50, 60, 70, 80, 90, 10</w:t>
            </w:r>
          </w:p>
        </w:tc>
        <w:tc>
          <w:tcPr>
            <w:tcW w:w="1656" w:type="dxa"/>
            <w:tcBorders>
              <w:top w:val="single" w:sz="4" w:space="0" w:color="auto"/>
              <w:left w:val="single" w:sz="4" w:space="0" w:color="auto"/>
              <w:bottom w:val="single" w:sz="4" w:space="0" w:color="auto"/>
              <w:right w:val="single" w:sz="4" w:space="0" w:color="auto"/>
            </w:tcBorders>
            <w:hideMark/>
          </w:tcPr>
          <w:p w14:paraId="554F3AF9"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5B964AE8" w14:textId="77777777" w:rsidR="009D36B0" w:rsidRPr="00B20AE8" w:rsidRDefault="009D36B0" w:rsidP="00EA7724">
            <w:pPr>
              <w:pStyle w:val="TAC"/>
            </w:pPr>
            <w:r w:rsidRPr="00B20AE8">
              <w:rPr>
                <w:lang w:eastAsia="zh-CN"/>
              </w:rPr>
              <w:t>G- FR1-A1-5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FC48810"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44FCE0A0" w14:textId="2E7B7945" w:rsidR="009D36B0" w:rsidRPr="00B20AE8" w:rsidRDefault="009D36B0" w:rsidP="00EA7724">
            <w:pPr>
              <w:pStyle w:val="TAC"/>
            </w:pPr>
            <w:r w:rsidRPr="00B20AE8">
              <w:t>Declared minimum EIS + 1.4</w:t>
            </w:r>
          </w:p>
        </w:tc>
      </w:tr>
      <w:tr w:rsidR="009D36B0" w:rsidRPr="00B20AE8" w14:paraId="70841F3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9468E1E" w14:textId="77777777" w:rsidR="009D36B0" w:rsidRPr="00B20AE8" w:rsidRDefault="009D36B0" w:rsidP="00EA7724">
            <w:pPr>
              <w:pStyle w:val="TAC"/>
            </w:pPr>
            <w:r w:rsidRPr="00B20AE8">
              <w:t>20</w:t>
            </w:r>
            <w:r>
              <w:t>, 25, 30</w:t>
            </w:r>
            <w:r w:rsidRPr="00B20AE8">
              <w:t>, 40, 50, 60, 70, 80, 90, 100</w:t>
            </w:r>
          </w:p>
        </w:tc>
        <w:tc>
          <w:tcPr>
            <w:tcW w:w="1656" w:type="dxa"/>
            <w:tcBorders>
              <w:top w:val="single" w:sz="4" w:space="0" w:color="auto"/>
              <w:left w:val="single" w:sz="4" w:space="0" w:color="auto"/>
              <w:bottom w:val="single" w:sz="4" w:space="0" w:color="auto"/>
              <w:right w:val="single" w:sz="4" w:space="0" w:color="auto"/>
            </w:tcBorders>
            <w:hideMark/>
          </w:tcPr>
          <w:p w14:paraId="52C709C9"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38CF4BA5" w14:textId="77777777" w:rsidR="009D36B0" w:rsidRPr="00B20AE8" w:rsidRDefault="009D36B0" w:rsidP="00EA7724">
            <w:pPr>
              <w:pStyle w:val="TAC"/>
            </w:pPr>
            <w:r w:rsidRPr="00B20AE8">
              <w:rPr>
                <w:lang w:eastAsia="zh-CN"/>
              </w:rPr>
              <w:t>G- FR1-A1-6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395DACD"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5BAF636" w14:textId="65122DA4" w:rsidR="009D36B0" w:rsidRPr="00B20AE8" w:rsidRDefault="009D36B0" w:rsidP="00EA7724">
            <w:pPr>
              <w:pStyle w:val="TAC"/>
            </w:pPr>
            <w:r w:rsidRPr="00B20AE8">
              <w:t>Declared minimum EIS + 1.4</w:t>
            </w:r>
          </w:p>
        </w:tc>
      </w:tr>
    </w:tbl>
    <w:p w14:paraId="1ECFF3A5" w14:textId="77777777" w:rsidR="009D36B0" w:rsidRPr="00B20AE8" w:rsidRDefault="009D36B0" w:rsidP="00CC4BB7"/>
    <w:p w14:paraId="37812652" w14:textId="77777777" w:rsidR="006E5C62" w:rsidRPr="00B20AE8" w:rsidRDefault="006E5C62" w:rsidP="006E5C62">
      <w:pPr>
        <w:pStyle w:val="Heading2"/>
      </w:pPr>
      <w:bookmarkStart w:id="3985" w:name="_Toc21123193"/>
      <w:bookmarkStart w:id="3986" w:name="_Toc45907386"/>
      <w:bookmarkStart w:id="3987" w:name="_Toc53181490"/>
      <w:bookmarkStart w:id="3988" w:name="_Toc61117256"/>
      <w:bookmarkStart w:id="3989" w:name="_Toc67081108"/>
      <w:bookmarkStart w:id="3990" w:name="_Toc68770460"/>
      <w:bookmarkStart w:id="3991" w:name="_Toc74755523"/>
      <w:bookmarkStart w:id="3992" w:name="_Toc76506447"/>
      <w:bookmarkStart w:id="3993" w:name="_Toc83113366"/>
      <w:bookmarkStart w:id="3994" w:name="_Toc89876569"/>
      <w:bookmarkStart w:id="3995" w:name="_Toc98711469"/>
      <w:r w:rsidRPr="00B20AE8">
        <w:t>7.3</w:t>
      </w:r>
      <w:r w:rsidRPr="00B20AE8">
        <w:tab/>
        <w:t>OTA Reference sensitivity level</w:t>
      </w:r>
      <w:bookmarkEnd w:id="3985"/>
      <w:bookmarkEnd w:id="3986"/>
      <w:bookmarkEnd w:id="3987"/>
      <w:bookmarkEnd w:id="3988"/>
      <w:bookmarkEnd w:id="3989"/>
      <w:bookmarkEnd w:id="3990"/>
      <w:bookmarkEnd w:id="3991"/>
      <w:bookmarkEnd w:id="3992"/>
      <w:bookmarkEnd w:id="3993"/>
      <w:bookmarkEnd w:id="3994"/>
      <w:bookmarkEnd w:id="3995"/>
    </w:p>
    <w:p w14:paraId="70A7DBE5" w14:textId="77777777" w:rsidR="006E5C62" w:rsidRPr="00B20AE8" w:rsidRDefault="006E5C62" w:rsidP="006E5C62">
      <w:pPr>
        <w:pStyle w:val="Heading3"/>
        <w:rPr>
          <w:lang w:eastAsia="sv-SE"/>
        </w:rPr>
      </w:pPr>
      <w:bookmarkStart w:id="3996" w:name="_Toc21123194"/>
      <w:bookmarkStart w:id="3997" w:name="_Toc45907387"/>
      <w:bookmarkStart w:id="3998" w:name="_Toc53181491"/>
      <w:bookmarkStart w:id="3999" w:name="_Toc61117257"/>
      <w:bookmarkStart w:id="4000" w:name="_Toc67081109"/>
      <w:bookmarkStart w:id="4001" w:name="_Toc68770461"/>
      <w:bookmarkStart w:id="4002" w:name="_Toc74755524"/>
      <w:bookmarkStart w:id="4003" w:name="_Toc76506448"/>
      <w:bookmarkStart w:id="4004" w:name="_Toc83113367"/>
      <w:bookmarkStart w:id="4005" w:name="_Toc89876570"/>
      <w:bookmarkStart w:id="4006" w:name="_Toc98711470"/>
      <w:r w:rsidRPr="00B20AE8">
        <w:rPr>
          <w:lang w:eastAsia="sv-SE"/>
        </w:rPr>
        <w:t>7.3.1</w:t>
      </w:r>
      <w:r w:rsidRPr="00B20AE8">
        <w:rPr>
          <w:lang w:eastAsia="sv-SE"/>
        </w:rPr>
        <w:tab/>
        <w:t>Definition and applicability</w:t>
      </w:r>
      <w:bookmarkEnd w:id="3996"/>
      <w:bookmarkEnd w:id="3997"/>
      <w:bookmarkEnd w:id="3998"/>
      <w:bookmarkEnd w:id="3999"/>
      <w:bookmarkEnd w:id="4000"/>
      <w:bookmarkEnd w:id="4001"/>
      <w:bookmarkEnd w:id="4002"/>
      <w:bookmarkEnd w:id="4003"/>
      <w:bookmarkEnd w:id="4004"/>
      <w:bookmarkEnd w:id="4005"/>
      <w:bookmarkEnd w:id="4006"/>
    </w:p>
    <w:p w14:paraId="72ABE4A9" w14:textId="77777777"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14:paraId="47702CFE" w14:textId="77777777"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4007" w:name="_Toc21123195"/>
      <w:bookmarkStart w:id="4008" w:name="_Toc45907388"/>
      <w:bookmarkStart w:id="4009" w:name="_Toc53181492"/>
      <w:bookmarkStart w:id="4010" w:name="_Toc61117258"/>
      <w:bookmarkStart w:id="4011" w:name="_Toc67081110"/>
      <w:bookmarkStart w:id="4012" w:name="_Toc68770462"/>
      <w:bookmarkStart w:id="4013" w:name="_Toc74755525"/>
      <w:bookmarkStart w:id="4014" w:name="_Toc76506449"/>
      <w:bookmarkStart w:id="4015" w:name="_Toc83113368"/>
      <w:bookmarkStart w:id="4016" w:name="_Toc89876571"/>
      <w:bookmarkStart w:id="4017" w:name="_Toc98711471"/>
      <w:r w:rsidRPr="00B20AE8">
        <w:rPr>
          <w:lang w:eastAsia="sv-SE"/>
        </w:rPr>
        <w:t>7.3.2</w:t>
      </w:r>
      <w:r w:rsidRPr="00B20AE8">
        <w:rPr>
          <w:lang w:eastAsia="sv-SE"/>
        </w:rPr>
        <w:tab/>
        <w:t>Minimum Requirement</w:t>
      </w:r>
      <w:bookmarkEnd w:id="4007"/>
      <w:bookmarkEnd w:id="4008"/>
      <w:bookmarkEnd w:id="4009"/>
      <w:bookmarkEnd w:id="4010"/>
      <w:bookmarkEnd w:id="4011"/>
      <w:bookmarkEnd w:id="4012"/>
      <w:bookmarkEnd w:id="4013"/>
      <w:bookmarkEnd w:id="4014"/>
      <w:bookmarkEnd w:id="4015"/>
      <w:bookmarkEnd w:id="4016"/>
      <w:bookmarkEnd w:id="4017"/>
    </w:p>
    <w:p w14:paraId="05258215" w14:textId="2E82A520" w:rsidR="000D052B" w:rsidRPr="00B20AE8" w:rsidRDefault="000D052B" w:rsidP="000D052B">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4018" w:name="_Toc21123196"/>
      <w:bookmarkStart w:id="4019" w:name="_Toc45907389"/>
      <w:bookmarkStart w:id="4020" w:name="_Toc53181493"/>
      <w:bookmarkStart w:id="4021" w:name="_Toc61117259"/>
      <w:bookmarkStart w:id="4022" w:name="_Toc67081111"/>
      <w:bookmarkStart w:id="4023" w:name="_Toc68770463"/>
      <w:bookmarkStart w:id="4024" w:name="_Toc74755526"/>
      <w:bookmarkStart w:id="4025" w:name="_Toc76506450"/>
      <w:bookmarkStart w:id="4026" w:name="_Toc83113369"/>
      <w:bookmarkStart w:id="4027" w:name="_Toc89876572"/>
      <w:bookmarkStart w:id="4028" w:name="_Toc98711472"/>
      <w:r w:rsidRPr="00B20AE8">
        <w:rPr>
          <w:lang w:eastAsia="sv-SE"/>
        </w:rPr>
        <w:t>7.3.3</w:t>
      </w:r>
      <w:r w:rsidRPr="00B20AE8">
        <w:rPr>
          <w:lang w:eastAsia="sv-SE"/>
        </w:rPr>
        <w:tab/>
        <w:t>Test purpose</w:t>
      </w:r>
      <w:bookmarkEnd w:id="4018"/>
      <w:bookmarkEnd w:id="4019"/>
      <w:bookmarkEnd w:id="4020"/>
      <w:bookmarkEnd w:id="4021"/>
      <w:bookmarkEnd w:id="4022"/>
      <w:bookmarkEnd w:id="4023"/>
      <w:bookmarkEnd w:id="4024"/>
      <w:bookmarkEnd w:id="4025"/>
      <w:bookmarkEnd w:id="4026"/>
      <w:bookmarkEnd w:id="4027"/>
      <w:bookmarkEnd w:id="4028"/>
    </w:p>
    <w:p w14:paraId="37590693" w14:textId="77777777"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14:paraId="6D5E1203" w14:textId="77777777" w:rsidR="006E5C62" w:rsidRPr="00B20AE8" w:rsidRDefault="006E5C62" w:rsidP="006E5C62">
      <w:pPr>
        <w:pStyle w:val="Heading3"/>
        <w:rPr>
          <w:lang w:eastAsia="sv-SE"/>
        </w:rPr>
      </w:pPr>
      <w:bookmarkStart w:id="4029" w:name="_Toc21123197"/>
      <w:bookmarkStart w:id="4030" w:name="_Toc45907390"/>
      <w:bookmarkStart w:id="4031" w:name="_Toc53181494"/>
      <w:bookmarkStart w:id="4032" w:name="_Toc61117260"/>
      <w:bookmarkStart w:id="4033" w:name="_Toc67081112"/>
      <w:bookmarkStart w:id="4034" w:name="_Toc68770464"/>
      <w:bookmarkStart w:id="4035" w:name="_Toc74755527"/>
      <w:bookmarkStart w:id="4036" w:name="_Toc76506451"/>
      <w:bookmarkStart w:id="4037" w:name="_Toc83113370"/>
      <w:bookmarkStart w:id="4038" w:name="_Toc89876573"/>
      <w:bookmarkStart w:id="4039" w:name="_Toc98711473"/>
      <w:r w:rsidRPr="00B20AE8">
        <w:rPr>
          <w:lang w:eastAsia="sv-SE"/>
        </w:rPr>
        <w:t>7.3</w:t>
      </w:r>
      <w:r w:rsidRPr="00B20AE8">
        <w:rPr>
          <w:lang w:eastAsia="zh-CN"/>
        </w:rPr>
        <w:t>.</w:t>
      </w:r>
      <w:r w:rsidRPr="00B20AE8">
        <w:rPr>
          <w:lang w:eastAsia="sv-SE"/>
        </w:rPr>
        <w:t>4</w:t>
      </w:r>
      <w:r w:rsidRPr="00B20AE8">
        <w:rPr>
          <w:lang w:eastAsia="sv-SE"/>
        </w:rPr>
        <w:tab/>
        <w:t>Method of test</w:t>
      </w:r>
      <w:bookmarkEnd w:id="4029"/>
      <w:bookmarkEnd w:id="4030"/>
      <w:bookmarkEnd w:id="4031"/>
      <w:bookmarkEnd w:id="4032"/>
      <w:bookmarkEnd w:id="4033"/>
      <w:bookmarkEnd w:id="4034"/>
      <w:bookmarkEnd w:id="4035"/>
      <w:bookmarkEnd w:id="4036"/>
      <w:bookmarkEnd w:id="4037"/>
      <w:bookmarkEnd w:id="4038"/>
      <w:bookmarkEnd w:id="4039"/>
    </w:p>
    <w:p w14:paraId="4CE5EA69" w14:textId="77777777" w:rsidR="006E5C62" w:rsidRPr="00B20AE8" w:rsidRDefault="006E5C62" w:rsidP="006E5C62">
      <w:pPr>
        <w:pStyle w:val="Heading4"/>
        <w:rPr>
          <w:lang w:eastAsia="sv-SE"/>
        </w:rPr>
      </w:pPr>
      <w:bookmarkStart w:id="4040" w:name="_Toc21123198"/>
      <w:bookmarkStart w:id="4041" w:name="_Toc45907391"/>
      <w:bookmarkStart w:id="4042" w:name="_Toc53181495"/>
      <w:bookmarkStart w:id="4043" w:name="_Toc61117261"/>
      <w:bookmarkStart w:id="4044" w:name="_Toc67081113"/>
      <w:bookmarkStart w:id="4045" w:name="_Toc68770465"/>
      <w:bookmarkStart w:id="4046" w:name="_Toc74755528"/>
      <w:bookmarkStart w:id="4047" w:name="_Toc76506452"/>
      <w:bookmarkStart w:id="4048" w:name="_Toc83113371"/>
      <w:bookmarkStart w:id="4049" w:name="_Toc89876574"/>
      <w:bookmarkStart w:id="4050" w:name="_Toc98711474"/>
      <w:r w:rsidRPr="00B20AE8">
        <w:rPr>
          <w:lang w:eastAsia="sv-SE"/>
        </w:rPr>
        <w:t>7.3.4.1</w:t>
      </w:r>
      <w:r w:rsidRPr="00B20AE8">
        <w:rPr>
          <w:lang w:eastAsia="sv-SE"/>
        </w:rPr>
        <w:tab/>
        <w:t>Initial conditions</w:t>
      </w:r>
      <w:bookmarkEnd w:id="4040"/>
      <w:bookmarkEnd w:id="4041"/>
      <w:bookmarkEnd w:id="4042"/>
      <w:bookmarkEnd w:id="4043"/>
      <w:bookmarkEnd w:id="4044"/>
      <w:bookmarkEnd w:id="4045"/>
      <w:bookmarkEnd w:id="4046"/>
      <w:bookmarkEnd w:id="4047"/>
      <w:bookmarkEnd w:id="4048"/>
      <w:bookmarkEnd w:id="4049"/>
      <w:bookmarkEnd w:id="4050"/>
    </w:p>
    <w:p w14:paraId="2B5E9896" w14:textId="77777777" w:rsidR="006E5C62" w:rsidRPr="00B20AE8" w:rsidRDefault="006E5C62" w:rsidP="006E5C62">
      <w:pPr>
        <w:rPr>
          <w:lang w:eastAsia="zh-CN"/>
        </w:rPr>
      </w:pPr>
      <w:r w:rsidRPr="00B20AE8">
        <w:rPr>
          <w:lang w:eastAsia="zh-CN"/>
        </w:rPr>
        <w:t>Test environment:</w:t>
      </w:r>
    </w:p>
    <w:p w14:paraId="67106F2F" w14:textId="77777777"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6E5C62">
      <w:pPr>
        <w:rPr>
          <w:lang w:eastAsia="zh-CN"/>
        </w:rPr>
      </w:pPr>
      <w:r w:rsidRPr="00B20AE8">
        <w:rPr>
          <w:lang w:eastAsia="zh-CN"/>
        </w:rPr>
        <w:t>RF channels to be tested:</w:t>
      </w:r>
    </w:p>
    <w:p w14:paraId="44D99525" w14:textId="65A08B31" w:rsidR="006E5C62" w:rsidRPr="00B20AE8" w:rsidRDefault="006E5C62" w:rsidP="00634ACD">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6E5C62">
      <w:pPr>
        <w:rPr>
          <w:lang w:eastAsia="zh-CN"/>
        </w:rPr>
      </w:pPr>
      <w:r w:rsidRPr="00B20AE8">
        <w:rPr>
          <w:lang w:eastAsia="zh-CN"/>
        </w:rPr>
        <w:t>Directions to be tested:</w:t>
      </w:r>
    </w:p>
    <w:p w14:paraId="0805D08F"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4051" w:name="_Toc21123199"/>
      <w:bookmarkStart w:id="4052" w:name="_Toc45907392"/>
      <w:bookmarkStart w:id="4053" w:name="_Toc53181496"/>
      <w:bookmarkStart w:id="4054" w:name="_Toc61117262"/>
      <w:bookmarkStart w:id="4055" w:name="_Toc67081114"/>
      <w:bookmarkStart w:id="4056" w:name="_Toc68770466"/>
      <w:bookmarkStart w:id="4057" w:name="_Toc74755529"/>
      <w:bookmarkStart w:id="4058" w:name="_Toc76506453"/>
      <w:bookmarkStart w:id="4059" w:name="_Toc83113372"/>
      <w:bookmarkStart w:id="4060" w:name="_Toc89876575"/>
      <w:bookmarkStart w:id="4061" w:name="_Toc98711475"/>
      <w:r w:rsidRPr="00B20AE8">
        <w:rPr>
          <w:lang w:eastAsia="sv-SE"/>
        </w:rPr>
        <w:t>7.3.4.2</w:t>
      </w:r>
      <w:r w:rsidRPr="00B20AE8">
        <w:rPr>
          <w:lang w:eastAsia="sv-SE"/>
        </w:rPr>
        <w:tab/>
        <w:t>Procedure</w:t>
      </w:r>
      <w:bookmarkEnd w:id="4051"/>
      <w:bookmarkEnd w:id="4052"/>
      <w:bookmarkEnd w:id="4053"/>
      <w:bookmarkEnd w:id="4054"/>
      <w:bookmarkEnd w:id="4055"/>
      <w:bookmarkEnd w:id="4056"/>
      <w:bookmarkEnd w:id="4057"/>
      <w:bookmarkEnd w:id="4058"/>
      <w:bookmarkEnd w:id="4059"/>
      <w:bookmarkEnd w:id="4060"/>
      <w:bookmarkEnd w:id="4061"/>
    </w:p>
    <w:p w14:paraId="2248284B" w14:textId="77777777" w:rsidR="006E5C62" w:rsidRPr="00B20AE8" w:rsidRDefault="006E5C62" w:rsidP="00F437E4">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r w:rsidRPr="00B20AE8">
        <w:rPr>
          <w:rFonts w:eastAsia="MS Mincho"/>
        </w:rPr>
        <w:t>nnex D1.1</w:t>
      </w:r>
      <w:r w:rsidRPr="00B20AE8">
        <w:t>.</w:t>
      </w:r>
    </w:p>
    <w:p w14:paraId="453E8E87" w14:textId="77777777" w:rsidR="006E5C62" w:rsidRPr="00B20AE8" w:rsidRDefault="006E5C62" w:rsidP="00F437E4">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F437E4">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F437E4">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F437E4">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F437E4">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F437E4">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F437E4">
      <w:pPr>
        <w:pStyle w:val="B2"/>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F437E4">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F437E4">
      <w:pPr>
        <w:pStyle w:val="B1"/>
      </w:pPr>
      <w:r w:rsidRPr="00B20AE8">
        <w:rPr>
          <w:lang w:eastAsia="zh-CN"/>
        </w:rPr>
        <w:t>9)</w:t>
      </w:r>
      <w:r w:rsidRPr="00B20AE8">
        <w:rPr>
          <w:lang w:eastAsia="zh-CN"/>
        </w:rPr>
        <w:tab/>
        <w:t>Measure:</w:t>
      </w:r>
    </w:p>
    <w:p w14:paraId="699420B9" w14:textId="58535978"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F437E4">
      <w:pPr>
        <w:pStyle w:val="B2"/>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F437E4">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F437E4">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4062" w:name="_Toc21123200"/>
      <w:bookmarkStart w:id="4063" w:name="_Toc45907393"/>
      <w:bookmarkStart w:id="4064" w:name="_Toc53181497"/>
      <w:bookmarkStart w:id="4065" w:name="_Toc61117263"/>
      <w:bookmarkStart w:id="4066" w:name="_Toc67081115"/>
      <w:bookmarkStart w:id="4067" w:name="_Toc68770467"/>
      <w:bookmarkStart w:id="4068" w:name="_Toc74755530"/>
      <w:bookmarkStart w:id="4069" w:name="_Toc76506454"/>
      <w:bookmarkStart w:id="4070" w:name="_Toc83113373"/>
      <w:bookmarkStart w:id="4071" w:name="_Toc89876576"/>
      <w:bookmarkStart w:id="4072" w:name="_Toc98711476"/>
      <w:r w:rsidRPr="00B20AE8">
        <w:rPr>
          <w:lang w:eastAsia="sv-SE"/>
        </w:rPr>
        <w:t>7.3</w:t>
      </w:r>
      <w:r w:rsidRPr="00B20AE8">
        <w:rPr>
          <w:lang w:eastAsia="zh-CN"/>
        </w:rPr>
        <w:t>.</w:t>
      </w:r>
      <w:r w:rsidRPr="00B20AE8">
        <w:rPr>
          <w:lang w:eastAsia="sv-SE"/>
        </w:rPr>
        <w:t>5</w:t>
      </w:r>
      <w:r w:rsidRPr="00B20AE8">
        <w:rPr>
          <w:lang w:eastAsia="sv-SE"/>
        </w:rPr>
        <w:tab/>
        <w:t>Test Requirement</w:t>
      </w:r>
      <w:bookmarkEnd w:id="4062"/>
      <w:bookmarkEnd w:id="4063"/>
      <w:bookmarkEnd w:id="4064"/>
      <w:bookmarkEnd w:id="4065"/>
      <w:bookmarkEnd w:id="4066"/>
      <w:bookmarkEnd w:id="4067"/>
      <w:bookmarkEnd w:id="4068"/>
      <w:bookmarkEnd w:id="4069"/>
      <w:bookmarkEnd w:id="4070"/>
      <w:bookmarkEnd w:id="4071"/>
      <w:bookmarkEnd w:id="4072"/>
    </w:p>
    <w:p w14:paraId="31350E7B" w14:textId="77777777" w:rsidR="006E5C62" w:rsidRPr="00B20AE8" w:rsidRDefault="006E5C62" w:rsidP="00A91E50">
      <w:pPr>
        <w:pStyle w:val="Heading4"/>
      </w:pPr>
      <w:bookmarkStart w:id="4073" w:name="_Toc21123201"/>
      <w:bookmarkStart w:id="4074" w:name="_Toc45907394"/>
      <w:bookmarkStart w:id="4075" w:name="_Toc53181498"/>
      <w:bookmarkStart w:id="4076" w:name="_Toc61117264"/>
      <w:bookmarkStart w:id="4077" w:name="_Toc67081116"/>
      <w:bookmarkStart w:id="4078" w:name="_Toc68770468"/>
      <w:bookmarkStart w:id="4079" w:name="_Toc74755531"/>
      <w:bookmarkStart w:id="4080" w:name="_Toc76506455"/>
      <w:bookmarkStart w:id="4081" w:name="_Toc83113374"/>
      <w:bookmarkStart w:id="4082" w:name="_Toc89876577"/>
      <w:bookmarkStart w:id="4083" w:name="_Toc98711477"/>
      <w:r w:rsidRPr="00B20AE8">
        <w:t>7.3.5.1</w:t>
      </w:r>
      <w:r w:rsidRPr="00B20AE8">
        <w:tab/>
        <w:t>General</w:t>
      </w:r>
      <w:bookmarkEnd w:id="4073"/>
      <w:bookmarkEnd w:id="4074"/>
      <w:bookmarkEnd w:id="4075"/>
      <w:bookmarkEnd w:id="4076"/>
      <w:bookmarkEnd w:id="4077"/>
      <w:bookmarkEnd w:id="4078"/>
      <w:bookmarkEnd w:id="4079"/>
      <w:bookmarkEnd w:id="4080"/>
      <w:bookmarkEnd w:id="4081"/>
      <w:bookmarkEnd w:id="4082"/>
      <w:bookmarkEnd w:id="4083"/>
    </w:p>
    <w:p w14:paraId="5B79621E" w14:textId="2F81BC64"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4084" w:name="_Toc21123202"/>
      <w:bookmarkStart w:id="4085" w:name="_Toc45907395"/>
      <w:bookmarkStart w:id="4086" w:name="_Toc53181499"/>
      <w:bookmarkStart w:id="4087" w:name="_Toc61117265"/>
      <w:bookmarkStart w:id="4088" w:name="_Toc67081117"/>
      <w:bookmarkStart w:id="4089" w:name="_Toc68770469"/>
      <w:bookmarkStart w:id="4090" w:name="_Toc74755532"/>
      <w:bookmarkStart w:id="4091" w:name="_Toc76506456"/>
      <w:bookmarkStart w:id="4092" w:name="_Toc83113375"/>
      <w:bookmarkStart w:id="4093" w:name="_Toc89876578"/>
      <w:bookmarkStart w:id="4094" w:name="_Toc98711478"/>
      <w:r w:rsidRPr="00B20AE8">
        <w:t>7.3.5.2</w:t>
      </w:r>
      <w:r w:rsidRPr="00B20AE8">
        <w:tab/>
        <w:t>UTRA FDD Test Requirements</w:t>
      </w:r>
      <w:bookmarkEnd w:id="4084"/>
      <w:bookmarkEnd w:id="4085"/>
      <w:bookmarkEnd w:id="4086"/>
      <w:bookmarkEnd w:id="4087"/>
      <w:bookmarkEnd w:id="4088"/>
      <w:bookmarkEnd w:id="4089"/>
      <w:bookmarkEnd w:id="4090"/>
      <w:bookmarkEnd w:id="4091"/>
      <w:bookmarkEnd w:id="4092"/>
      <w:bookmarkEnd w:id="4093"/>
      <w:bookmarkEnd w:id="4094"/>
    </w:p>
    <w:p w14:paraId="14168CD7" w14:textId="4612DDF2" w:rsidR="006E5C62" w:rsidRPr="00B20AE8" w:rsidRDefault="006E5C62" w:rsidP="006E5C62">
      <w:pPr>
        <w:rPr>
          <w:rFonts w:cs="v4.2.0"/>
        </w:rPr>
      </w:pPr>
      <w:r w:rsidRPr="00B20AE8">
        <w:rPr>
          <w:rFonts w:cs="v4.2.0"/>
        </w:rPr>
        <w:t xml:space="preserve">The BER measurement result in step 9 of </w:t>
      </w:r>
      <w:r w:rsidR="003D3C64">
        <w:rPr>
          <w:rFonts w:cs="v4.2.0"/>
        </w:rPr>
        <w:t>clause </w:t>
      </w:r>
      <w:r w:rsidR="003D3C64" w:rsidRPr="00B20AE8">
        <w:rPr>
          <w:rFonts w:cs="v4.2.0"/>
        </w:rPr>
        <w:t>7</w:t>
      </w:r>
      <w:r w:rsidRPr="00B20AE8">
        <w:rPr>
          <w:rFonts w:cs="v4.2.0"/>
        </w:rPr>
        <w:t>.3.4.2 shall not be greater than the limit specified in table 7.3.5.2-1.</w:t>
      </w:r>
    </w:p>
    <w:p w14:paraId="4025CDF3" w14:textId="77777777" w:rsidR="006E5C62" w:rsidRPr="00B20AE8" w:rsidRDefault="006E5C62" w:rsidP="00FE2C22">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65"/>
        <w:gridCol w:w="2594"/>
        <w:gridCol w:w="1783"/>
        <w:gridCol w:w="1279"/>
        <w:gridCol w:w="1335"/>
        <w:gridCol w:w="1227"/>
      </w:tblGrid>
      <w:tr w:rsidR="009D36B0" w:rsidRPr="00B20AE8" w14:paraId="05215CFF" w14:textId="77777777" w:rsidTr="009D36B0">
        <w:trPr>
          <w:cantSplit/>
          <w:jc w:val="center"/>
        </w:trPr>
        <w:tc>
          <w:tcPr>
            <w:tcW w:w="1465" w:type="dxa"/>
            <w:tcBorders>
              <w:top w:val="single" w:sz="4" w:space="0" w:color="auto"/>
              <w:left w:val="single" w:sz="4" w:space="0" w:color="auto"/>
              <w:bottom w:val="nil"/>
              <w:right w:val="single" w:sz="4" w:space="0" w:color="auto"/>
            </w:tcBorders>
          </w:tcPr>
          <w:p w14:paraId="5BF5997A" w14:textId="4CC82573" w:rsidR="009D36B0" w:rsidRPr="00B20AE8" w:rsidRDefault="009D36B0" w:rsidP="003D3C64">
            <w:pPr>
              <w:pStyle w:val="TAH"/>
            </w:pPr>
            <w:r>
              <w:rPr>
                <w:rFonts w:hint="eastAsia"/>
              </w:rPr>
              <w:t>B</w:t>
            </w:r>
            <w:r>
              <w:t>S Class</w:t>
            </w:r>
          </w:p>
        </w:tc>
        <w:tc>
          <w:tcPr>
            <w:tcW w:w="2594" w:type="dxa"/>
            <w:tcBorders>
              <w:top w:val="single" w:sz="4" w:space="0" w:color="auto"/>
              <w:left w:val="single" w:sz="4" w:space="0" w:color="auto"/>
              <w:bottom w:val="nil"/>
              <w:right w:val="single" w:sz="4" w:space="0" w:color="auto"/>
            </w:tcBorders>
            <w:shd w:val="clear" w:color="auto" w:fill="auto"/>
          </w:tcPr>
          <w:p w14:paraId="055AC5D0" w14:textId="222E0EAC" w:rsidR="009D36B0" w:rsidRPr="00B20AE8" w:rsidRDefault="009D36B0" w:rsidP="003D3C64">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9D36B0" w:rsidRPr="00B20AE8" w:rsidRDefault="009D36B0" w:rsidP="003D3C64">
            <w:pPr>
              <w:pStyle w:val="TAH"/>
            </w:pPr>
            <w:r w:rsidRPr="00B20AE8">
              <w:t>Reference</w:t>
            </w:r>
          </w:p>
        </w:tc>
        <w:tc>
          <w:tcPr>
            <w:tcW w:w="2614" w:type="dxa"/>
            <w:gridSpan w:val="2"/>
            <w:tcBorders>
              <w:left w:val="single" w:sz="4" w:space="0" w:color="auto"/>
              <w:right w:val="single" w:sz="4" w:space="0" w:color="auto"/>
            </w:tcBorders>
          </w:tcPr>
          <w:p w14:paraId="2EFC2ABF" w14:textId="77777777" w:rsidR="009D36B0" w:rsidRPr="00B20AE8" w:rsidRDefault="009D36B0" w:rsidP="003D3C64">
            <w:pPr>
              <w:pStyle w:val="TAH"/>
            </w:pPr>
            <w:r w:rsidRPr="00B20AE8">
              <w:rPr>
                <w:rFonts w:cs="v4.2.0"/>
              </w:rPr>
              <w:t>EIS</w:t>
            </w:r>
            <w:r w:rsidRPr="00B20AE8">
              <w:rPr>
                <w:rFonts w:cs="v4.2.0"/>
                <w:vertAlign w:val="subscript"/>
              </w:rPr>
              <w:t>REFSENS</w:t>
            </w:r>
            <w:r w:rsidRPr="00B20AE8">
              <w:rPr>
                <w:rFonts w:cs="v4.2.0"/>
              </w:rPr>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9D36B0" w:rsidRPr="00B20AE8" w:rsidRDefault="009D36B0" w:rsidP="003D3C64">
            <w:pPr>
              <w:pStyle w:val="TAH"/>
            </w:pPr>
            <w:r w:rsidRPr="00B20AE8">
              <w:rPr>
                <w:rFonts w:cs="v4.2.0"/>
              </w:rPr>
              <w:t>BER</w:t>
            </w:r>
          </w:p>
        </w:tc>
      </w:tr>
      <w:tr w:rsidR="009D36B0" w:rsidRPr="00B20AE8" w14:paraId="32BEFB0F" w14:textId="77777777" w:rsidTr="009D36B0">
        <w:trPr>
          <w:cantSplit/>
          <w:jc w:val="center"/>
        </w:trPr>
        <w:tc>
          <w:tcPr>
            <w:tcW w:w="1465" w:type="dxa"/>
            <w:tcBorders>
              <w:top w:val="nil"/>
              <w:left w:val="single" w:sz="4" w:space="0" w:color="auto"/>
              <w:bottom w:val="single" w:sz="4" w:space="0" w:color="auto"/>
              <w:right w:val="single" w:sz="4" w:space="0" w:color="auto"/>
            </w:tcBorders>
          </w:tcPr>
          <w:p w14:paraId="5445A865" w14:textId="77777777" w:rsidR="009D36B0" w:rsidRPr="00B20AE8" w:rsidRDefault="009D36B0" w:rsidP="003D3C64">
            <w:pPr>
              <w:pStyle w:val="TAH"/>
            </w:pPr>
          </w:p>
        </w:tc>
        <w:tc>
          <w:tcPr>
            <w:tcW w:w="2594" w:type="dxa"/>
            <w:tcBorders>
              <w:top w:val="nil"/>
              <w:left w:val="single" w:sz="4" w:space="0" w:color="auto"/>
              <w:bottom w:val="single" w:sz="4" w:space="0" w:color="auto"/>
              <w:right w:val="single" w:sz="4" w:space="0" w:color="auto"/>
            </w:tcBorders>
            <w:shd w:val="clear" w:color="auto" w:fill="auto"/>
          </w:tcPr>
          <w:p w14:paraId="6BF962EC" w14:textId="4D0F0528" w:rsidR="009D36B0" w:rsidRPr="00B20AE8" w:rsidRDefault="009D36B0" w:rsidP="003D3C64">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9D36B0" w:rsidRPr="00B20AE8" w:rsidRDefault="009D36B0" w:rsidP="003D3C64">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9D36B0" w:rsidRPr="00B20AE8" w:rsidRDefault="009D36B0" w:rsidP="003D3C64">
            <w:pPr>
              <w:pStyle w:val="TAH"/>
            </w:pPr>
            <w:r w:rsidRPr="00B20AE8">
              <w:rPr>
                <w:rFonts w:cs="v4.2.0"/>
              </w:rPr>
              <w:t xml:space="preserve">f </w:t>
            </w:r>
            <w:r w:rsidRPr="00B20AE8">
              <w:t>≤</w:t>
            </w:r>
            <w:r w:rsidRPr="00B20AE8">
              <w:rPr>
                <w:rFonts w:cs="v4.2.0"/>
              </w:rPr>
              <w:t xml:space="preserve"> 3.0 GHz</w:t>
            </w:r>
          </w:p>
        </w:tc>
        <w:tc>
          <w:tcPr>
            <w:tcW w:w="1335" w:type="dxa"/>
            <w:tcBorders>
              <w:right w:val="single" w:sz="4" w:space="0" w:color="auto"/>
            </w:tcBorders>
          </w:tcPr>
          <w:p w14:paraId="473604B6" w14:textId="77777777" w:rsidR="009D36B0" w:rsidRPr="00B20AE8" w:rsidRDefault="009D36B0" w:rsidP="003D3C64">
            <w:pPr>
              <w:pStyle w:val="TAH"/>
            </w:pPr>
            <w:r w:rsidRPr="00B20AE8">
              <w:rPr>
                <w:rFonts w:cs="v4.2.0"/>
              </w:rPr>
              <w:t xml:space="preserve">3.0 GHz &lt; f </w:t>
            </w:r>
            <w:r w:rsidRPr="00B20AE8">
              <w:t>≤</w:t>
            </w:r>
            <w:r w:rsidRPr="00B20AE8">
              <w:rPr>
                <w:rFonts w:cs="v4.2.0"/>
              </w:rPr>
              <w:t xml:space="preserve">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9D36B0" w:rsidRPr="00B20AE8" w:rsidRDefault="009D36B0" w:rsidP="003D3C64">
            <w:pPr>
              <w:pStyle w:val="TAH"/>
            </w:pPr>
          </w:p>
        </w:tc>
      </w:tr>
      <w:tr w:rsidR="009D36B0" w:rsidRPr="00B20AE8" w14:paraId="31590029" w14:textId="77777777" w:rsidTr="009D36B0">
        <w:trPr>
          <w:cantSplit/>
          <w:jc w:val="center"/>
        </w:trPr>
        <w:tc>
          <w:tcPr>
            <w:tcW w:w="1465" w:type="dxa"/>
            <w:tcBorders>
              <w:top w:val="single" w:sz="4" w:space="0" w:color="auto"/>
              <w:bottom w:val="single" w:sz="4" w:space="0" w:color="auto"/>
            </w:tcBorders>
          </w:tcPr>
          <w:p w14:paraId="618DDE75" w14:textId="6A812625" w:rsidR="009D36B0" w:rsidRPr="00B20AE8" w:rsidRDefault="009D36B0" w:rsidP="009D36B0">
            <w:pPr>
              <w:pStyle w:val="TAL"/>
            </w:pPr>
            <w:r w:rsidRPr="00EF2F0E">
              <w:rPr>
                <w:rFonts w:cs="Arial"/>
              </w:rPr>
              <w:t>Wide Area BS</w:t>
            </w:r>
          </w:p>
        </w:tc>
        <w:tc>
          <w:tcPr>
            <w:tcW w:w="2594" w:type="dxa"/>
            <w:tcBorders>
              <w:top w:val="single" w:sz="4" w:space="0" w:color="auto"/>
              <w:bottom w:val="single" w:sz="4" w:space="0" w:color="auto"/>
            </w:tcBorders>
          </w:tcPr>
          <w:p w14:paraId="63B23302" w14:textId="4A48AFD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65BB548" w14:textId="77777777" w:rsidR="009D36B0" w:rsidRPr="00B20AE8" w:rsidRDefault="009D36B0" w:rsidP="009D36B0">
            <w:pPr>
              <w:pStyle w:val="TAC"/>
            </w:pPr>
            <w:r w:rsidRPr="00B20AE8">
              <w:rPr>
                <w:rFonts w:cs="v4.2.0"/>
              </w:rPr>
              <w:t>12.2 kbps</w:t>
            </w:r>
          </w:p>
        </w:tc>
        <w:tc>
          <w:tcPr>
            <w:tcW w:w="1279" w:type="dxa"/>
          </w:tcPr>
          <w:p w14:paraId="47467807" w14:textId="77777777" w:rsidR="009D36B0" w:rsidRPr="00B20AE8" w:rsidRDefault="009D36B0" w:rsidP="009D36B0">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9D36B0" w:rsidRPr="00B20AE8" w:rsidRDefault="009D36B0" w:rsidP="009D36B0">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03C82C52" w14:textId="77777777" w:rsidR="009D36B0" w:rsidRPr="00B20AE8" w:rsidRDefault="009D36B0" w:rsidP="009D36B0">
            <w:pPr>
              <w:pStyle w:val="TAC"/>
            </w:pPr>
            <w:r w:rsidRPr="00B20AE8">
              <w:rPr>
                <w:rFonts w:cs="v4.2.0"/>
              </w:rPr>
              <w:t>BER shall not exceed 0.001</w:t>
            </w:r>
          </w:p>
        </w:tc>
      </w:tr>
      <w:tr w:rsidR="009D36B0" w:rsidRPr="00B20AE8" w14:paraId="30DFFEBC" w14:textId="77777777" w:rsidTr="009D36B0">
        <w:trPr>
          <w:cantSplit/>
          <w:jc w:val="center"/>
        </w:trPr>
        <w:tc>
          <w:tcPr>
            <w:tcW w:w="1465" w:type="dxa"/>
            <w:tcBorders>
              <w:top w:val="single" w:sz="4" w:space="0" w:color="auto"/>
              <w:bottom w:val="single" w:sz="4" w:space="0" w:color="auto"/>
            </w:tcBorders>
          </w:tcPr>
          <w:p w14:paraId="5B11C5DF" w14:textId="77A15C43" w:rsidR="009D36B0" w:rsidRPr="00B20AE8" w:rsidRDefault="009D36B0" w:rsidP="009D36B0">
            <w:pPr>
              <w:pStyle w:val="TAL"/>
            </w:pPr>
            <w:r w:rsidRPr="00EF2F0E">
              <w:rPr>
                <w:rFonts w:cs="Arial"/>
              </w:rPr>
              <w:t>Medium Range BS</w:t>
            </w:r>
          </w:p>
        </w:tc>
        <w:tc>
          <w:tcPr>
            <w:tcW w:w="2594" w:type="dxa"/>
            <w:tcBorders>
              <w:top w:val="single" w:sz="4" w:space="0" w:color="auto"/>
              <w:bottom w:val="single" w:sz="4" w:space="0" w:color="auto"/>
            </w:tcBorders>
          </w:tcPr>
          <w:p w14:paraId="58D39AA5" w14:textId="599F9B3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8E0810F" w14:textId="1C7619AE" w:rsidR="009D36B0" w:rsidRPr="00B20AE8" w:rsidRDefault="009D36B0" w:rsidP="009D36B0">
            <w:pPr>
              <w:pStyle w:val="TAC"/>
              <w:rPr>
                <w:rFonts w:cs="v4.2.0"/>
              </w:rPr>
            </w:pPr>
            <w:r w:rsidRPr="00B20AE8">
              <w:rPr>
                <w:rFonts w:cs="v4.2.0"/>
              </w:rPr>
              <w:t>12.2 kbps</w:t>
            </w:r>
          </w:p>
        </w:tc>
        <w:tc>
          <w:tcPr>
            <w:tcW w:w="1279" w:type="dxa"/>
          </w:tcPr>
          <w:p w14:paraId="67C40379" w14:textId="79C3EFC4" w:rsidR="009D36B0" w:rsidRPr="00B20AE8" w:rsidRDefault="009D36B0" w:rsidP="009D36B0">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35" w:type="dxa"/>
          </w:tcPr>
          <w:p w14:paraId="65C62FCB" w14:textId="6CD21DF3" w:rsidR="009D36B0" w:rsidRPr="00B20AE8" w:rsidRDefault="009D36B0" w:rsidP="009D36B0">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7F245BBB" w14:textId="53D3D4E8" w:rsidR="009D36B0" w:rsidRPr="00B20AE8" w:rsidRDefault="009D36B0" w:rsidP="009D36B0">
            <w:pPr>
              <w:pStyle w:val="TAC"/>
              <w:rPr>
                <w:rFonts w:cs="v4.2.0"/>
              </w:rPr>
            </w:pPr>
            <w:r w:rsidRPr="00B20AE8">
              <w:rPr>
                <w:rFonts w:cs="v4.2.0"/>
              </w:rPr>
              <w:t>BER shall not exceed 0.001</w:t>
            </w:r>
          </w:p>
        </w:tc>
      </w:tr>
      <w:tr w:rsidR="009D36B0" w:rsidRPr="00B20AE8" w14:paraId="164AFC19" w14:textId="77777777" w:rsidTr="009D36B0">
        <w:trPr>
          <w:cantSplit/>
          <w:jc w:val="center"/>
        </w:trPr>
        <w:tc>
          <w:tcPr>
            <w:tcW w:w="1465" w:type="dxa"/>
            <w:tcBorders>
              <w:top w:val="single" w:sz="4" w:space="0" w:color="auto"/>
            </w:tcBorders>
          </w:tcPr>
          <w:p w14:paraId="3769A98B" w14:textId="045D7C17" w:rsidR="009D36B0" w:rsidRPr="00B20AE8" w:rsidRDefault="009D36B0" w:rsidP="009D36B0">
            <w:pPr>
              <w:pStyle w:val="TAL"/>
            </w:pPr>
            <w:r>
              <w:rPr>
                <w:rFonts w:cs="Arial"/>
              </w:rPr>
              <w:t>Local</w:t>
            </w:r>
            <w:r w:rsidRPr="00EF2F0E">
              <w:rPr>
                <w:rFonts w:cs="Arial"/>
              </w:rPr>
              <w:t xml:space="preserve"> Area BS</w:t>
            </w:r>
          </w:p>
        </w:tc>
        <w:tc>
          <w:tcPr>
            <w:tcW w:w="2594" w:type="dxa"/>
            <w:tcBorders>
              <w:top w:val="single" w:sz="4" w:space="0" w:color="auto"/>
            </w:tcBorders>
          </w:tcPr>
          <w:p w14:paraId="7F6444FE" w14:textId="68A25A28"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tcBorders>
          </w:tcPr>
          <w:p w14:paraId="44B7C66D" w14:textId="718FA3ED" w:rsidR="009D36B0" w:rsidRPr="00B20AE8" w:rsidRDefault="009D36B0" w:rsidP="009D36B0">
            <w:pPr>
              <w:pStyle w:val="TAC"/>
              <w:rPr>
                <w:rFonts w:cs="v4.2.0"/>
              </w:rPr>
            </w:pPr>
            <w:r w:rsidRPr="00B20AE8">
              <w:rPr>
                <w:rFonts w:cs="v4.2.0"/>
              </w:rPr>
              <w:t>12.2 kbps</w:t>
            </w:r>
          </w:p>
        </w:tc>
        <w:tc>
          <w:tcPr>
            <w:tcW w:w="1279" w:type="dxa"/>
          </w:tcPr>
          <w:p w14:paraId="59440AB4" w14:textId="2E90AC2B" w:rsidR="009D36B0" w:rsidRPr="00B20AE8" w:rsidRDefault="009D36B0" w:rsidP="009D36B0">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35" w:type="dxa"/>
          </w:tcPr>
          <w:p w14:paraId="225B83B1" w14:textId="7F29B061" w:rsidR="009D36B0" w:rsidRPr="00B20AE8" w:rsidRDefault="009D36B0" w:rsidP="009D36B0">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27" w:type="dxa"/>
            <w:tcBorders>
              <w:top w:val="single" w:sz="4" w:space="0" w:color="auto"/>
            </w:tcBorders>
          </w:tcPr>
          <w:p w14:paraId="2BD7F126" w14:textId="7D60735E" w:rsidR="009D36B0" w:rsidRPr="00B20AE8" w:rsidRDefault="009D36B0" w:rsidP="009D36B0">
            <w:pPr>
              <w:pStyle w:val="TAC"/>
              <w:rPr>
                <w:rFonts w:cs="v4.2.0"/>
              </w:rPr>
            </w:pPr>
            <w:r w:rsidRPr="00B20AE8">
              <w:rPr>
                <w:rFonts w:cs="v4.2.0"/>
              </w:rPr>
              <w:t>BER shall not exceed 0.001</w:t>
            </w:r>
          </w:p>
        </w:tc>
      </w:tr>
    </w:tbl>
    <w:p w14:paraId="3E67EB7A" w14:textId="77777777" w:rsidR="006E5C62" w:rsidRPr="00B20AE8" w:rsidRDefault="006E5C62" w:rsidP="006E5C62"/>
    <w:p w14:paraId="33C18535" w14:textId="77777777" w:rsidR="006E5C62" w:rsidRPr="00B20AE8" w:rsidRDefault="006E5C62" w:rsidP="00A91E50">
      <w:pPr>
        <w:pStyle w:val="Heading4"/>
      </w:pPr>
      <w:bookmarkStart w:id="4095" w:name="_Toc21123203"/>
      <w:bookmarkStart w:id="4096" w:name="_Toc45907396"/>
      <w:bookmarkStart w:id="4097" w:name="_Toc53181500"/>
      <w:bookmarkStart w:id="4098" w:name="_Toc61117266"/>
      <w:bookmarkStart w:id="4099" w:name="_Toc67081118"/>
      <w:bookmarkStart w:id="4100" w:name="_Toc68770470"/>
      <w:bookmarkStart w:id="4101" w:name="_Toc74755533"/>
      <w:bookmarkStart w:id="4102" w:name="_Toc76506457"/>
      <w:bookmarkStart w:id="4103" w:name="_Toc83113376"/>
      <w:bookmarkStart w:id="4104" w:name="_Toc89876579"/>
      <w:bookmarkStart w:id="4105" w:name="_Toc98711479"/>
      <w:r w:rsidRPr="00B20AE8">
        <w:t>7.3.5.3</w:t>
      </w:r>
      <w:r w:rsidRPr="00B20AE8">
        <w:tab/>
        <w:t>E-UTRA Test Requirements</w:t>
      </w:r>
      <w:bookmarkEnd w:id="4095"/>
      <w:bookmarkEnd w:id="4096"/>
      <w:bookmarkEnd w:id="4097"/>
      <w:bookmarkEnd w:id="4098"/>
      <w:bookmarkEnd w:id="4099"/>
      <w:bookmarkEnd w:id="4100"/>
      <w:bookmarkEnd w:id="4101"/>
      <w:bookmarkEnd w:id="4102"/>
      <w:bookmarkEnd w:id="4103"/>
      <w:bookmarkEnd w:id="4104"/>
      <w:bookmarkEnd w:id="4105"/>
    </w:p>
    <w:p w14:paraId="22200C96" w14:textId="0CA0F6F5"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3641A9B8" w14:textId="77777777" w:rsidR="009D36B0" w:rsidRPr="00B20AE8" w:rsidRDefault="006E5C62" w:rsidP="009D36B0">
      <w:pPr>
        <w:pStyle w:val="TH"/>
      </w:pPr>
      <w:r w:rsidRPr="00B20AE8">
        <w:t>Table 7.3.5.3-1:</w:t>
      </w:r>
      <w:r w:rsidRPr="00B20AE8">
        <w:rPr>
          <w:lang w:eastAsia="zh-CN"/>
        </w:rPr>
        <w:t xml:space="preserve"> </w:t>
      </w:r>
      <w:r w:rsidR="009D36B0" w:rsidRPr="00EF2F0E">
        <w:t>E-UTRA Wide area AAS BS</w:t>
      </w:r>
      <w:r w:rsidR="009D36B0" w:rsidRPr="00B20AE8">
        <w:rPr>
          <w:lang w:eastAsia="zh-CN"/>
        </w:rPr>
        <w:t xml:space="preserve"> EIS</w:t>
      </w:r>
      <w:r w:rsidR="009D36B0" w:rsidRPr="00B20AE8">
        <w:rPr>
          <w:vertAlign w:val="subscript"/>
        </w:rPr>
        <w:t>REFSENS</w:t>
      </w:r>
      <w:r w:rsidR="009D36B0"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9D36B0">
        <w:trPr>
          <w:cantSplit/>
          <w:jc w:val="center"/>
        </w:trPr>
        <w:tc>
          <w:tcPr>
            <w:tcW w:w="2322" w:type="dxa"/>
            <w:tcBorders>
              <w:bottom w:val="nil"/>
            </w:tcBorders>
            <w:shd w:val="clear" w:color="auto" w:fill="auto"/>
          </w:tcPr>
          <w:p w14:paraId="18C0B45A"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3D3C64">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3D3C64">
            <w:pPr>
              <w:pStyle w:val="TAH"/>
            </w:pPr>
            <w:r w:rsidRPr="00B20AE8">
              <w:rPr>
                <w:rFonts w:cs="v4.2.0"/>
              </w:rPr>
              <w:t>EIS</w:t>
            </w:r>
            <w:r w:rsidRPr="00B20AE8">
              <w:rPr>
                <w:rFonts w:cs="v4.2.0"/>
                <w:vertAlign w:val="subscript"/>
              </w:rPr>
              <w:t>REFSENS</w:t>
            </w:r>
            <w:r w:rsidRPr="00B20AE8">
              <w:t xml:space="preserve"> (dBm)</w:t>
            </w:r>
          </w:p>
        </w:tc>
      </w:tr>
      <w:tr w:rsidR="003D3C64" w:rsidRPr="00B20AE8" w14:paraId="7A34A07B" w14:textId="77777777" w:rsidTr="009D36B0">
        <w:trPr>
          <w:cantSplit/>
          <w:jc w:val="center"/>
        </w:trPr>
        <w:tc>
          <w:tcPr>
            <w:tcW w:w="2322" w:type="dxa"/>
            <w:tcBorders>
              <w:top w:val="nil"/>
            </w:tcBorders>
            <w:shd w:val="clear" w:color="auto" w:fill="auto"/>
          </w:tcPr>
          <w:p w14:paraId="4A79E69E" w14:textId="77777777" w:rsidR="003D3C64" w:rsidRPr="00B20AE8" w:rsidRDefault="003D3C64" w:rsidP="003D3C64">
            <w:pPr>
              <w:pStyle w:val="TAH"/>
            </w:pPr>
          </w:p>
        </w:tc>
        <w:tc>
          <w:tcPr>
            <w:tcW w:w="3032" w:type="dxa"/>
            <w:tcBorders>
              <w:top w:val="nil"/>
            </w:tcBorders>
            <w:shd w:val="clear" w:color="auto" w:fill="auto"/>
          </w:tcPr>
          <w:p w14:paraId="4191104B" w14:textId="77777777" w:rsidR="003D3C64" w:rsidRPr="00B20AE8" w:rsidRDefault="003D3C64" w:rsidP="003D3C64">
            <w:pPr>
              <w:pStyle w:val="TAH"/>
            </w:pPr>
          </w:p>
        </w:tc>
        <w:tc>
          <w:tcPr>
            <w:tcW w:w="2400" w:type="dxa"/>
            <w:shd w:val="clear" w:color="auto" w:fill="auto"/>
          </w:tcPr>
          <w:p w14:paraId="752ADF5D"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C7F5FD"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4F339F" w:rsidRPr="00B20AE8" w14:paraId="7025282F" w14:textId="77777777" w:rsidTr="009D36B0">
        <w:trPr>
          <w:cantSplit/>
          <w:jc w:val="center"/>
        </w:trPr>
        <w:tc>
          <w:tcPr>
            <w:tcW w:w="2322" w:type="dxa"/>
            <w:shd w:val="clear" w:color="auto" w:fill="auto"/>
          </w:tcPr>
          <w:p w14:paraId="4FFD8A04" w14:textId="77777777" w:rsidR="006E5C62" w:rsidRPr="00B20AE8" w:rsidRDefault="006E5C62" w:rsidP="00634ACD">
            <w:pPr>
              <w:pStyle w:val="TAC"/>
            </w:pPr>
            <w:r w:rsidRPr="00B20AE8">
              <w:t>1.4</w:t>
            </w:r>
          </w:p>
        </w:tc>
        <w:tc>
          <w:tcPr>
            <w:tcW w:w="3032" w:type="dxa"/>
            <w:shd w:val="clear" w:color="auto" w:fill="auto"/>
          </w:tcPr>
          <w:p w14:paraId="4CA494B1" w14:textId="246A58BF" w:rsidR="006E5C62" w:rsidRPr="00B20AE8" w:rsidRDefault="006E5C62" w:rsidP="00634ACD">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634ACD">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634ACD">
            <w:pPr>
              <w:pStyle w:val="TAC"/>
            </w:pPr>
          </w:p>
        </w:tc>
        <w:tc>
          <w:tcPr>
            <w:tcW w:w="2103" w:type="dxa"/>
            <w:shd w:val="clear" w:color="auto" w:fill="auto"/>
          </w:tcPr>
          <w:p w14:paraId="60753C71" w14:textId="77777777" w:rsidR="006E5C62" w:rsidRPr="00B20AE8" w:rsidRDefault="006E5C62" w:rsidP="00634ACD">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634ACD">
            <w:pPr>
              <w:pStyle w:val="TAC"/>
            </w:pPr>
          </w:p>
        </w:tc>
      </w:tr>
      <w:tr w:rsidR="004F339F" w:rsidRPr="00B20AE8" w14:paraId="0607CCB8" w14:textId="77777777" w:rsidTr="009D36B0">
        <w:trPr>
          <w:cantSplit/>
          <w:jc w:val="center"/>
        </w:trPr>
        <w:tc>
          <w:tcPr>
            <w:tcW w:w="2322" w:type="dxa"/>
            <w:shd w:val="clear" w:color="auto" w:fill="auto"/>
          </w:tcPr>
          <w:p w14:paraId="5C838B55" w14:textId="77777777" w:rsidR="006E5C62" w:rsidRPr="00B20AE8" w:rsidRDefault="006E5C62" w:rsidP="00634ACD">
            <w:pPr>
              <w:pStyle w:val="TAC"/>
            </w:pPr>
            <w:r w:rsidRPr="00B20AE8">
              <w:t>3</w:t>
            </w:r>
          </w:p>
        </w:tc>
        <w:tc>
          <w:tcPr>
            <w:tcW w:w="3032" w:type="dxa"/>
            <w:shd w:val="clear" w:color="auto" w:fill="auto"/>
          </w:tcPr>
          <w:p w14:paraId="3D852A40" w14:textId="7DA9D8D2" w:rsidR="006E5C62" w:rsidRPr="00B20AE8" w:rsidRDefault="006E5C62" w:rsidP="00634ACD">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634ACD">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634ACD">
            <w:pPr>
              <w:pStyle w:val="TAC"/>
            </w:pPr>
          </w:p>
        </w:tc>
        <w:tc>
          <w:tcPr>
            <w:tcW w:w="2103" w:type="dxa"/>
            <w:shd w:val="clear" w:color="auto" w:fill="auto"/>
          </w:tcPr>
          <w:p w14:paraId="11143FC1" w14:textId="77777777" w:rsidR="006E5C62" w:rsidRPr="00B20AE8" w:rsidRDefault="006E5C62" w:rsidP="00634ACD">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634ACD">
            <w:pPr>
              <w:pStyle w:val="TAC"/>
            </w:pPr>
          </w:p>
        </w:tc>
      </w:tr>
      <w:tr w:rsidR="003D3C64" w:rsidRPr="00B20AE8" w14:paraId="2E2FCE65" w14:textId="77777777" w:rsidTr="009D36B0">
        <w:trPr>
          <w:cantSplit/>
          <w:jc w:val="center"/>
        </w:trPr>
        <w:tc>
          <w:tcPr>
            <w:tcW w:w="2322" w:type="dxa"/>
            <w:shd w:val="clear" w:color="auto" w:fill="auto"/>
          </w:tcPr>
          <w:p w14:paraId="74455188" w14:textId="77777777" w:rsidR="006E5C62" w:rsidRPr="00B20AE8" w:rsidRDefault="006E5C62" w:rsidP="00634ACD">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634ACD">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634ACD">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634ACD">
            <w:pPr>
              <w:pStyle w:val="TAC"/>
            </w:pPr>
          </w:p>
        </w:tc>
        <w:tc>
          <w:tcPr>
            <w:tcW w:w="2103" w:type="dxa"/>
            <w:tcBorders>
              <w:bottom w:val="single" w:sz="4" w:space="0" w:color="auto"/>
            </w:tcBorders>
            <w:shd w:val="clear" w:color="auto" w:fill="auto"/>
          </w:tcPr>
          <w:p w14:paraId="2A98F2C5" w14:textId="77777777" w:rsidR="006E5C62" w:rsidRPr="00B20AE8" w:rsidRDefault="006E5C62" w:rsidP="00634ACD">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634ACD">
            <w:pPr>
              <w:pStyle w:val="TAC"/>
            </w:pPr>
          </w:p>
        </w:tc>
      </w:tr>
      <w:tr w:rsidR="003D3C64" w:rsidRPr="00B20AE8" w14:paraId="199C794C" w14:textId="77777777" w:rsidTr="009D36B0">
        <w:trPr>
          <w:cantSplit/>
          <w:jc w:val="center"/>
        </w:trPr>
        <w:tc>
          <w:tcPr>
            <w:tcW w:w="2322" w:type="dxa"/>
            <w:shd w:val="clear" w:color="auto" w:fill="auto"/>
          </w:tcPr>
          <w:p w14:paraId="7B0DC32B" w14:textId="77777777" w:rsidR="003D3C64" w:rsidRPr="00B20AE8" w:rsidRDefault="003D3C64" w:rsidP="00634ACD">
            <w:pPr>
              <w:pStyle w:val="TAC"/>
            </w:pPr>
            <w:r w:rsidRPr="00B20AE8">
              <w:t>10</w:t>
            </w:r>
          </w:p>
        </w:tc>
        <w:tc>
          <w:tcPr>
            <w:tcW w:w="3032" w:type="dxa"/>
            <w:tcBorders>
              <w:bottom w:val="nil"/>
            </w:tcBorders>
            <w:shd w:val="clear" w:color="auto" w:fill="auto"/>
          </w:tcPr>
          <w:p w14:paraId="15327626" w14:textId="7B3905CD" w:rsidR="003D3C64" w:rsidRPr="00B20AE8" w:rsidRDefault="003D3C64" w:rsidP="00634ACD">
            <w:pPr>
              <w:pStyle w:val="TAC"/>
            </w:pPr>
          </w:p>
        </w:tc>
        <w:tc>
          <w:tcPr>
            <w:tcW w:w="2400" w:type="dxa"/>
            <w:tcBorders>
              <w:bottom w:val="nil"/>
            </w:tcBorders>
            <w:shd w:val="clear" w:color="auto" w:fill="auto"/>
          </w:tcPr>
          <w:p w14:paraId="4BEB3E8F" w14:textId="4AA6C74F" w:rsidR="003D3C64" w:rsidRPr="00B20AE8" w:rsidRDefault="003D3C64" w:rsidP="00634ACD">
            <w:pPr>
              <w:pStyle w:val="TAC"/>
            </w:pPr>
          </w:p>
        </w:tc>
        <w:tc>
          <w:tcPr>
            <w:tcW w:w="2103" w:type="dxa"/>
            <w:tcBorders>
              <w:bottom w:val="nil"/>
            </w:tcBorders>
            <w:shd w:val="clear" w:color="auto" w:fill="auto"/>
          </w:tcPr>
          <w:p w14:paraId="1ACBDAFA" w14:textId="5916617C" w:rsidR="003D3C64" w:rsidRPr="00B20AE8" w:rsidRDefault="003D3C64" w:rsidP="00634ACD">
            <w:pPr>
              <w:pStyle w:val="TAC"/>
            </w:pPr>
          </w:p>
        </w:tc>
      </w:tr>
      <w:tr w:rsidR="003D3C64" w:rsidRPr="00B20AE8" w14:paraId="61273C07" w14:textId="77777777" w:rsidTr="009D36B0">
        <w:trPr>
          <w:cantSplit/>
          <w:jc w:val="center"/>
        </w:trPr>
        <w:tc>
          <w:tcPr>
            <w:tcW w:w="2322" w:type="dxa"/>
            <w:shd w:val="clear" w:color="auto" w:fill="auto"/>
          </w:tcPr>
          <w:p w14:paraId="22E60F3C" w14:textId="77777777" w:rsidR="003D3C64" w:rsidRPr="00B20AE8" w:rsidRDefault="003D3C64" w:rsidP="003D3C64">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3D3C64">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3D3C64">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3D3C64">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3D3C64">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9D36B0">
        <w:trPr>
          <w:cantSplit/>
          <w:jc w:val="center"/>
        </w:trPr>
        <w:tc>
          <w:tcPr>
            <w:tcW w:w="2322" w:type="dxa"/>
            <w:shd w:val="clear" w:color="auto" w:fill="auto"/>
          </w:tcPr>
          <w:p w14:paraId="3936B155" w14:textId="77777777" w:rsidR="003D3C64" w:rsidRPr="00B20AE8" w:rsidRDefault="003D3C64" w:rsidP="003D3C64">
            <w:pPr>
              <w:pStyle w:val="TAC"/>
            </w:pPr>
            <w:r w:rsidRPr="00B20AE8">
              <w:t>20</w:t>
            </w:r>
          </w:p>
        </w:tc>
        <w:tc>
          <w:tcPr>
            <w:tcW w:w="3032" w:type="dxa"/>
            <w:tcBorders>
              <w:top w:val="nil"/>
            </w:tcBorders>
            <w:shd w:val="clear" w:color="auto" w:fill="auto"/>
          </w:tcPr>
          <w:p w14:paraId="023DED17" w14:textId="77777777" w:rsidR="003D3C64" w:rsidRPr="00B20AE8" w:rsidRDefault="003D3C64" w:rsidP="003D3C64">
            <w:pPr>
              <w:pStyle w:val="TAC"/>
            </w:pPr>
          </w:p>
        </w:tc>
        <w:tc>
          <w:tcPr>
            <w:tcW w:w="2400" w:type="dxa"/>
            <w:tcBorders>
              <w:top w:val="nil"/>
            </w:tcBorders>
            <w:shd w:val="clear" w:color="auto" w:fill="auto"/>
          </w:tcPr>
          <w:p w14:paraId="1CBD2B5A" w14:textId="77777777" w:rsidR="003D3C64" w:rsidRPr="00B20AE8" w:rsidRDefault="003D3C64" w:rsidP="003D3C64">
            <w:pPr>
              <w:pStyle w:val="TAC"/>
            </w:pPr>
          </w:p>
        </w:tc>
        <w:tc>
          <w:tcPr>
            <w:tcW w:w="2103" w:type="dxa"/>
            <w:tcBorders>
              <w:top w:val="nil"/>
            </w:tcBorders>
            <w:shd w:val="clear" w:color="auto" w:fill="auto"/>
          </w:tcPr>
          <w:p w14:paraId="2034E4AE" w14:textId="77777777" w:rsidR="003D3C64" w:rsidRPr="00B20AE8" w:rsidRDefault="003D3C64" w:rsidP="003D3C64">
            <w:pPr>
              <w:pStyle w:val="TAC"/>
            </w:pPr>
          </w:p>
        </w:tc>
      </w:tr>
      <w:tr w:rsidR="003D3C64" w:rsidRPr="00B20AE8" w14:paraId="7B528E15" w14:textId="77777777" w:rsidTr="009D36B0">
        <w:trPr>
          <w:cantSplit/>
          <w:jc w:val="center"/>
        </w:trPr>
        <w:tc>
          <w:tcPr>
            <w:tcW w:w="9857" w:type="dxa"/>
            <w:gridSpan w:val="4"/>
            <w:shd w:val="clear" w:color="auto" w:fill="auto"/>
          </w:tcPr>
          <w:p w14:paraId="2E75E157" w14:textId="3C8D7CE3" w:rsidR="003D3C64" w:rsidRPr="00B20AE8" w:rsidRDefault="003D3C64" w:rsidP="003D3C6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1971CF2A" w:rsidR="006E5C62" w:rsidRDefault="006E5C62" w:rsidP="006E5C62"/>
    <w:p w14:paraId="34048345" w14:textId="77777777" w:rsidR="009D36B0" w:rsidRPr="00B20AE8" w:rsidRDefault="009D36B0" w:rsidP="009D36B0">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36B0" w:rsidRPr="00B20AE8" w14:paraId="6F155491" w14:textId="77777777" w:rsidTr="00EA7724">
        <w:trPr>
          <w:cantSplit/>
          <w:jc w:val="center"/>
        </w:trPr>
        <w:tc>
          <w:tcPr>
            <w:tcW w:w="2322" w:type="dxa"/>
            <w:tcBorders>
              <w:bottom w:val="nil"/>
            </w:tcBorders>
            <w:shd w:val="clear" w:color="auto" w:fill="auto"/>
          </w:tcPr>
          <w:p w14:paraId="2C2CCE5A" w14:textId="77777777" w:rsidR="009D36B0" w:rsidRPr="00B20AE8" w:rsidRDefault="009D36B0" w:rsidP="00EA7724">
            <w:pPr>
              <w:pStyle w:val="TAH"/>
              <w:rPr>
                <w:lang w:val="sv-FI"/>
              </w:rPr>
            </w:pPr>
            <w:r w:rsidRPr="00B20AE8">
              <w:rPr>
                <w:lang w:val="sv-FI"/>
              </w:rPr>
              <w:t>E-UTRA channel bandwidth (MHz)</w:t>
            </w:r>
          </w:p>
        </w:tc>
        <w:tc>
          <w:tcPr>
            <w:tcW w:w="3032" w:type="dxa"/>
            <w:tcBorders>
              <w:bottom w:val="nil"/>
            </w:tcBorders>
            <w:shd w:val="clear" w:color="auto" w:fill="auto"/>
          </w:tcPr>
          <w:p w14:paraId="4DF515D5" w14:textId="77777777" w:rsidR="009D36B0" w:rsidRPr="00B20AE8" w:rsidRDefault="009D36B0" w:rsidP="00EA7724">
            <w:pPr>
              <w:pStyle w:val="TAH"/>
            </w:pPr>
            <w:r w:rsidRPr="00B20AE8">
              <w:t>Reference measurement channel</w:t>
            </w:r>
          </w:p>
        </w:tc>
        <w:tc>
          <w:tcPr>
            <w:tcW w:w="4503" w:type="dxa"/>
            <w:gridSpan w:val="2"/>
            <w:shd w:val="clear" w:color="auto" w:fill="auto"/>
          </w:tcPr>
          <w:p w14:paraId="4E535CA0"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4909C039" w14:textId="77777777" w:rsidTr="00EA7724">
        <w:trPr>
          <w:cantSplit/>
          <w:jc w:val="center"/>
        </w:trPr>
        <w:tc>
          <w:tcPr>
            <w:tcW w:w="2322" w:type="dxa"/>
            <w:tcBorders>
              <w:top w:val="nil"/>
            </w:tcBorders>
            <w:shd w:val="clear" w:color="auto" w:fill="auto"/>
          </w:tcPr>
          <w:p w14:paraId="205A34D7" w14:textId="77777777" w:rsidR="009D36B0" w:rsidRPr="00B20AE8" w:rsidRDefault="009D36B0" w:rsidP="00EA7724">
            <w:pPr>
              <w:pStyle w:val="TAH"/>
            </w:pPr>
          </w:p>
        </w:tc>
        <w:tc>
          <w:tcPr>
            <w:tcW w:w="3032" w:type="dxa"/>
            <w:tcBorders>
              <w:top w:val="nil"/>
            </w:tcBorders>
            <w:shd w:val="clear" w:color="auto" w:fill="auto"/>
          </w:tcPr>
          <w:p w14:paraId="3FA9E0D1" w14:textId="77777777" w:rsidR="009D36B0" w:rsidRPr="00B20AE8" w:rsidRDefault="009D36B0" w:rsidP="00EA7724">
            <w:pPr>
              <w:pStyle w:val="TAH"/>
            </w:pPr>
          </w:p>
        </w:tc>
        <w:tc>
          <w:tcPr>
            <w:tcW w:w="2400" w:type="dxa"/>
            <w:shd w:val="clear" w:color="auto" w:fill="auto"/>
          </w:tcPr>
          <w:p w14:paraId="73227B0E"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CD7ACB8"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6FFD8248" w14:textId="77777777" w:rsidTr="00EA7724">
        <w:trPr>
          <w:cantSplit/>
          <w:jc w:val="center"/>
        </w:trPr>
        <w:tc>
          <w:tcPr>
            <w:tcW w:w="2322" w:type="dxa"/>
            <w:shd w:val="clear" w:color="auto" w:fill="auto"/>
          </w:tcPr>
          <w:p w14:paraId="16201916" w14:textId="77777777" w:rsidR="009D36B0" w:rsidRPr="00B20AE8" w:rsidRDefault="009D36B0" w:rsidP="00EA7724">
            <w:pPr>
              <w:pStyle w:val="TAC"/>
            </w:pPr>
            <w:r w:rsidRPr="00B20AE8">
              <w:t>1.4</w:t>
            </w:r>
          </w:p>
        </w:tc>
        <w:tc>
          <w:tcPr>
            <w:tcW w:w="3032" w:type="dxa"/>
            <w:shd w:val="clear" w:color="auto" w:fill="auto"/>
          </w:tcPr>
          <w:p w14:paraId="686F1451"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86B5187" w14:textId="77777777" w:rsidR="009D36B0" w:rsidRPr="00B20AE8" w:rsidRDefault="009D36B0" w:rsidP="00EA7724">
            <w:pPr>
              <w:pStyle w:val="TAC"/>
            </w:pPr>
            <w:r w:rsidRPr="00B20AE8">
              <w:rPr>
                <w:rFonts w:cs="v5.0.0"/>
              </w:rPr>
              <w:t>-</w:t>
            </w:r>
            <w:r>
              <w:rPr>
                <w:rFonts w:cs="v5.0.0"/>
              </w:rPr>
              <w:t>97.5</w:t>
            </w:r>
            <w:r w:rsidRPr="00B20AE8">
              <w:t xml:space="preserve"> - Δ</w:t>
            </w:r>
            <w:r w:rsidRPr="00B20AE8">
              <w:rPr>
                <w:vertAlign w:val="subscript"/>
              </w:rPr>
              <w:t>OTAREFSENS</w:t>
            </w:r>
          </w:p>
          <w:p w14:paraId="18236350" w14:textId="77777777" w:rsidR="009D36B0" w:rsidRPr="00B20AE8" w:rsidRDefault="009D36B0" w:rsidP="00EA7724">
            <w:pPr>
              <w:pStyle w:val="TAC"/>
            </w:pPr>
          </w:p>
        </w:tc>
        <w:tc>
          <w:tcPr>
            <w:tcW w:w="2103" w:type="dxa"/>
            <w:shd w:val="clear" w:color="auto" w:fill="auto"/>
          </w:tcPr>
          <w:p w14:paraId="20A5C18A" w14:textId="77777777" w:rsidR="009D36B0" w:rsidRPr="00B20AE8" w:rsidRDefault="009D36B0" w:rsidP="00EA7724">
            <w:pPr>
              <w:pStyle w:val="TAC"/>
            </w:pPr>
            <w:r w:rsidRPr="00B20AE8">
              <w:rPr>
                <w:rFonts w:cs="v5.0.0"/>
              </w:rPr>
              <w:t>-</w:t>
            </w:r>
            <w:r>
              <w:rPr>
                <w:rFonts w:cs="v5.0.0"/>
              </w:rPr>
              <w:t>97.4</w:t>
            </w:r>
            <w:r w:rsidRPr="00B20AE8">
              <w:t xml:space="preserve"> - Δ</w:t>
            </w:r>
            <w:r w:rsidRPr="00B20AE8">
              <w:rPr>
                <w:vertAlign w:val="subscript"/>
              </w:rPr>
              <w:t>OTAREFSENS</w:t>
            </w:r>
          </w:p>
          <w:p w14:paraId="11FE9DEF" w14:textId="77777777" w:rsidR="009D36B0" w:rsidRPr="00B20AE8" w:rsidRDefault="009D36B0" w:rsidP="00EA7724">
            <w:pPr>
              <w:pStyle w:val="TAC"/>
            </w:pPr>
          </w:p>
        </w:tc>
      </w:tr>
      <w:tr w:rsidR="009D36B0" w:rsidRPr="00B20AE8" w14:paraId="78DE564C" w14:textId="77777777" w:rsidTr="00EA7724">
        <w:trPr>
          <w:cantSplit/>
          <w:jc w:val="center"/>
        </w:trPr>
        <w:tc>
          <w:tcPr>
            <w:tcW w:w="2322" w:type="dxa"/>
            <w:shd w:val="clear" w:color="auto" w:fill="auto"/>
          </w:tcPr>
          <w:p w14:paraId="6B7C07A7" w14:textId="77777777" w:rsidR="009D36B0" w:rsidRPr="00B20AE8" w:rsidRDefault="009D36B0" w:rsidP="00EA7724">
            <w:pPr>
              <w:pStyle w:val="TAC"/>
            </w:pPr>
            <w:r w:rsidRPr="00B20AE8">
              <w:t>3</w:t>
            </w:r>
          </w:p>
        </w:tc>
        <w:tc>
          <w:tcPr>
            <w:tcW w:w="3032" w:type="dxa"/>
            <w:shd w:val="clear" w:color="auto" w:fill="auto"/>
          </w:tcPr>
          <w:p w14:paraId="103E897B"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4A2CF83E" w14:textId="77777777" w:rsidR="009D36B0" w:rsidRPr="00B20AE8" w:rsidRDefault="009D36B0" w:rsidP="00EA7724">
            <w:pPr>
              <w:pStyle w:val="TAC"/>
            </w:pPr>
            <w:r>
              <w:rPr>
                <w:rFonts w:cs="v5.0.0"/>
              </w:rPr>
              <w:t>-93.7</w:t>
            </w:r>
            <w:r w:rsidRPr="00B20AE8">
              <w:t xml:space="preserve"> - Δ</w:t>
            </w:r>
            <w:r w:rsidRPr="00B20AE8">
              <w:rPr>
                <w:vertAlign w:val="subscript"/>
              </w:rPr>
              <w:t>OTAREFSENS</w:t>
            </w:r>
          </w:p>
          <w:p w14:paraId="3A3C4415" w14:textId="77777777" w:rsidR="009D36B0" w:rsidRPr="00B20AE8" w:rsidRDefault="009D36B0" w:rsidP="00EA7724">
            <w:pPr>
              <w:pStyle w:val="TAC"/>
            </w:pPr>
          </w:p>
        </w:tc>
        <w:tc>
          <w:tcPr>
            <w:tcW w:w="2103" w:type="dxa"/>
            <w:shd w:val="clear" w:color="auto" w:fill="auto"/>
          </w:tcPr>
          <w:p w14:paraId="350CA023" w14:textId="77777777" w:rsidR="009D36B0" w:rsidRPr="00B20AE8" w:rsidRDefault="009D36B0" w:rsidP="00EA7724">
            <w:pPr>
              <w:pStyle w:val="TAC"/>
            </w:pPr>
            <w:r w:rsidRPr="00B20AE8">
              <w:rPr>
                <w:rFonts w:cs="v5.0.0"/>
              </w:rPr>
              <w:t>-</w:t>
            </w:r>
            <w:r>
              <w:rPr>
                <w:rFonts w:cs="v5.0.0"/>
              </w:rPr>
              <w:t>93.6</w:t>
            </w:r>
            <w:r w:rsidRPr="00B20AE8">
              <w:t xml:space="preserve"> - Δ</w:t>
            </w:r>
            <w:r w:rsidRPr="00B20AE8">
              <w:rPr>
                <w:vertAlign w:val="subscript"/>
              </w:rPr>
              <w:t>OTAREFSENS</w:t>
            </w:r>
          </w:p>
          <w:p w14:paraId="406835A2" w14:textId="77777777" w:rsidR="009D36B0" w:rsidRPr="00B20AE8" w:rsidRDefault="009D36B0" w:rsidP="00EA7724">
            <w:pPr>
              <w:pStyle w:val="TAC"/>
            </w:pPr>
          </w:p>
        </w:tc>
      </w:tr>
      <w:tr w:rsidR="009D36B0" w:rsidRPr="00B20AE8" w14:paraId="1551A981" w14:textId="77777777" w:rsidTr="00EA7724">
        <w:trPr>
          <w:cantSplit/>
          <w:jc w:val="center"/>
        </w:trPr>
        <w:tc>
          <w:tcPr>
            <w:tcW w:w="2322" w:type="dxa"/>
            <w:shd w:val="clear" w:color="auto" w:fill="auto"/>
          </w:tcPr>
          <w:p w14:paraId="04A1A8A2" w14:textId="77777777" w:rsidR="009D36B0" w:rsidRPr="00B20AE8" w:rsidRDefault="009D36B0" w:rsidP="00EA7724">
            <w:pPr>
              <w:pStyle w:val="TAC"/>
            </w:pPr>
            <w:r w:rsidRPr="00B20AE8">
              <w:t>5</w:t>
            </w:r>
          </w:p>
        </w:tc>
        <w:tc>
          <w:tcPr>
            <w:tcW w:w="3032" w:type="dxa"/>
            <w:tcBorders>
              <w:bottom w:val="single" w:sz="4" w:space="0" w:color="auto"/>
            </w:tcBorders>
            <w:shd w:val="clear" w:color="auto" w:fill="auto"/>
          </w:tcPr>
          <w:p w14:paraId="48CF0E9E"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A708CFA"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p w14:paraId="5ADD3AE5" w14:textId="77777777" w:rsidR="009D36B0" w:rsidRPr="00B20AE8" w:rsidRDefault="009D36B0" w:rsidP="00EA7724">
            <w:pPr>
              <w:pStyle w:val="TAC"/>
            </w:pPr>
          </w:p>
        </w:tc>
        <w:tc>
          <w:tcPr>
            <w:tcW w:w="2103" w:type="dxa"/>
            <w:tcBorders>
              <w:bottom w:val="single" w:sz="4" w:space="0" w:color="auto"/>
            </w:tcBorders>
            <w:shd w:val="clear" w:color="auto" w:fill="auto"/>
          </w:tcPr>
          <w:p w14:paraId="7429487E" w14:textId="77777777" w:rsidR="009D36B0" w:rsidRPr="00B20AE8" w:rsidRDefault="009D36B0" w:rsidP="00EA7724">
            <w:pPr>
              <w:pStyle w:val="TAC"/>
            </w:pPr>
            <w:r w:rsidRPr="00B20AE8">
              <w:rPr>
                <w:rFonts w:cs="v5.0.0"/>
              </w:rPr>
              <w:t>-</w:t>
            </w:r>
            <w:r>
              <w:rPr>
                <w:rFonts w:cs="v5.0.0"/>
              </w:rPr>
              <w:t>92.1</w:t>
            </w:r>
            <w:r w:rsidRPr="00B20AE8">
              <w:t xml:space="preserve"> - Δ</w:t>
            </w:r>
            <w:r w:rsidRPr="00B20AE8">
              <w:rPr>
                <w:vertAlign w:val="subscript"/>
              </w:rPr>
              <w:t>OTAREFSENS</w:t>
            </w:r>
          </w:p>
          <w:p w14:paraId="6ECEF9CA" w14:textId="77777777" w:rsidR="009D36B0" w:rsidRPr="00B20AE8" w:rsidRDefault="009D36B0" w:rsidP="00EA7724">
            <w:pPr>
              <w:pStyle w:val="TAC"/>
            </w:pPr>
          </w:p>
        </w:tc>
      </w:tr>
      <w:tr w:rsidR="009D36B0" w:rsidRPr="00B20AE8" w14:paraId="6F19EE5A" w14:textId="77777777" w:rsidTr="00EA7724">
        <w:trPr>
          <w:cantSplit/>
          <w:jc w:val="center"/>
        </w:trPr>
        <w:tc>
          <w:tcPr>
            <w:tcW w:w="2322" w:type="dxa"/>
            <w:shd w:val="clear" w:color="auto" w:fill="auto"/>
          </w:tcPr>
          <w:p w14:paraId="78E07BB9" w14:textId="77777777" w:rsidR="009D36B0" w:rsidRPr="00B20AE8" w:rsidRDefault="009D36B0" w:rsidP="00EA7724">
            <w:pPr>
              <w:pStyle w:val="TAC"/>
            </w:pPr>
            <w:r w:rsidRPr="00B20AE8">
              <w:t>10</w:t>
            </w:r>
          </w:p>
        </w:tc>
        <w:tc>
          <w:tcPr>
            <w:tcW w:w="3032" w:type="dxa"/>
            <w:tcBorders>
              <w:bottom w:val="nil"/>
            </w:tcBorders>
            <w:shd w:val="clear" w:color="auto" w:fill="auto"/>
          </w:tcPr>
          <w:p w14:paraId="56F75B72" w14:textId="77777777" w:rsidR="009D36B0" w:rsidRPr="00B20AE8" w:rsidRDefault="009D36B0" w:rsidP="00EA7724">
            <w:pPr>
              <w:pStyle w:val="TAC"/>
            </w:pPr>
          </w:p>
        </w:tc>
        <w:tc>
          <w:tcPr>
            <w:tcW w:w="2400" w:type="dxa"/>
            <w:tcBorders>
              <w:bottom w:val="nil"/>
            </w:tcBorders>
            <w:shd w:val="clear" w:color="auto" w:fill="auto"/>
          </w:tcPr>
          <w:p w14:paraId="6A7C0C56" w14:textId="77777777" w:rsidR="009D36B0" w:rsidRPr="00B20AE8" w:rsidRDefault="009D36B0" w:rsidP="00EA7724">
            <w:pPr>
              <w:pStyle w:val="TAC"/>
            </w:pPr>
          </w:p>
        </w:tc>
        <w:tc>
          <w:tcPr>
            <w:tcW w:w="2103" w:type="dxa"/>
            <w:tcBorders>
              <w:bottom w:val="nil"/>
            </w:tcBorders>
            <w:shd w:val="clear" w:color="auto" w:fill="auto"/>
          </w:tcPr>
          <w:p w14:paraId="33F23CF9" w14:textId="77777777" w:rsidR="009D36B0" w:rsidRPr="00B20AE8" w:rsidRDefault="009D36B0" w:rsidP="00EA7724">
            <w:pPr>
              <w:pStyle w:val="TAC"/>
            </w:pPr>
          </w:p>
        </w:tc>
      </w:tr>
      <w:tr w:rsidR="009D36B0" w:rsidRPr="00B20AE8" w14:paraId="2C61252B" w14:textId="77777777" w:rsidTr="00EA7724">
        <w:trPr>
          <w:cantSplit/>
          <w:jc w:val="center"/>
        </w:trPr>
        <w:tc>
          <w:tcPr>
            <w:tcW w:w="2322" w:type="dxa"/>
            <w:shd w:val="clear" w:color="auto" w:fill="auto"/>
          </w:tcPr>
          <w:p w14:paraId="50D9E0FD" w14:textId="77777777" w:rsidR="009D36B0" w:rsidRPr="00B20AE8" w:rsidRDefault="009D36B0" w:rsidP="00EA7724">
            <w:pPr>
              <w:pStyle w:val="TAC"/>
            </w:pPr>
            <w:r w:rsidRPr="00B20AE8">
              <w:t>15</w:t>
            </w:r>
          </w:p>
        </w:tc>
        <w:tc>
          <w:tcPr>
            <w:tcW w:w="3032" w:type="dxa"/>
            <w:tcBorders>
              <w:top w:val="nil"/>
              <w:bottom w:val="nil"/>
            </w:tcBorders>
            <w:shd w:val="clear" w:color="auto" w:fill="auto"/>
          </w:tcPr>
          <w:p w14:paraId="51993222"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p w14:paraId="7D253596" w14:textId="77777777" w:rsidR="009D36B0" w:rsidRPr="00B20AE8" w:rsidRDefault="009D36B0" w:rsidP="00EA7724">
            <w:pPr>
              <w:pStyle w:val="TAC"/>
            </w:pPr>
            <w:r w:rsidRPr="00B20AE8">
              <w:t>(Note)</w:t>
            </w:r>
          </w:p>
        </w:tc>
        <w:tc>
          <w:tcPr>
            <w:tcW w:w="2400" w:type="dxa"/>
            <w:tcBorders>
              <w:top w:val="nil"/>
              <w:bottom w:val="nil"/>
            </w:tcBorders>
            <w:shd w:val="clear" w:color="auto" w:fill="auto"/>
          </w:tcPr>
          <w:p w14:paraId="1785C9A2"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0295155C" w14:textId="77777777" w:rsidR="009D36B0" w:rsidRPr="00B20AE8" w:rsidRDefault="009D36B0" w:rsidP="00EA7724">
            <w:pPr>
              <w:pStyle w:val="TAC"/>
            </w:pPr>
            <w:r>
              <w:rPr>
                <w:rFonts w:cs="v5.0.0"/>
              </w:rPr>
              <w:t>-92.1</w:t>
            </w:r>
            <w:r w:rsidRPr="00B20AE8">
              <w:t xml:space="preserve"> - Δ</w:t>
            </w:r>
            <w:r w:rsidRPr="00B20AE8">
              <w:rPr>
                <w:vertAlign w:val="subscript"/>
              </w:rPr>
              <w:t>OTAREFSENS</w:t>
            </w:r>
          </w:p>
        </w:tc>
      </w:tr>
      <w:tr w:rsidR="009D36B0" w:rsidRPr="00B20AE8" w14:paraId="60D1131B" w14:textId="77777777" w:rsidTr="00EA7724">
        <w:trPr>
          <w:cantSplit/>
          <w:jc w:val="center"/>
        </w:trPr>
        <w:tc>
          <w:tcPr>
            <w:tcW w:w="2322" w:type="dxa"/>
            <w:shd w:val="clear" w:color="auto" w:fill="auto"/>
          </w:tcPr>
          <w:p w14:paraId="25DBA5B0" w14:textId="77777777" w:rsidR="009D36B0" w:rsidRPr="00B20AE8" w:rsidRDefault="009D36B0" w:rsidP="00EA7724">
            <w:pPr>
              <w:pStyle w:val="TAC"/>
            </w:pPr>
            <w:r w:rsidRPr="00B20AE8">
              <w:t>20</w:t>
            </w:r>
          </w:p>
        </w:tc>
        <w:tc>
          <w:tcPr>
            <w:tcW w:w="3032" w:type="dxa"/>
            <w:tcBorders>
              <w:top w:val="nil"/>
            </w:tcBorders>
            <w:shd w:val="clear" w:color="auto" w:fill="auto"/>
          </w:tcPr>
          <w:p w14:paraId="76700ADB" w14:textId="77777777" w:rsidR="009D36B0" w:rsidRPr="00B20AE8" w:rsidRDefault="009D36B0" w:rsidP="00EA7724">
            <w:pPr>
              <w:pStyle w:val="TAC"/>
            </w:pPr>
          </w:p>
        </w:tc>
        <w:tc>
          <w:tcPr>
            <w:tcW w:w="2400" w:type="dxa"/>
            <w:tcBorders>
              <w:top w:val="nil"/>
            </w:tcBorders>
            <w:shd w:val="clear" w:color="auto" w:fill="auto"/>
          </w:tcPr>
          <w:p w14:paraId="435D5D0F" w14:textId="77777777" w:rsidR="009D36B0" w:rsidRPr="00B20AE8" w:rsidRDefault="009D36B0" w:rsidP="00EA7724">
            <w:pPr>
              <w:pStyle w:val="TAC"/>
            </w:pPr>
          </w:p>
        </w:tc>
        <w:tc>
          <w:tcPr>
            <w:tcW w:w="2103" w:type="dxa"/>
            <w:tcBorders>
              <w:top w:val="nil"/>
            </w:tcBorders>
            <w:shd w:val="clear" w:color="auto" w:fill="auto"/>
          </w:tcPr>
          <w:p w14:paraId="6FC7D8B2" w14:textId="77777777" w:rsidR="009D36B0" w:rsidRPr="00B20AE8" w:rsidRDefault="009D36B0" w:rsidP="00EA7724">
            <w:pPr>
              <w:pStyle w:val="TAC"/>
            </w:pPr>
          </w:p>
        </w:tc>
      </w:tr>
      <w:tr w:rsidR="009D36B0" w:rsidRPr="00B20AE8" w14:paraId="02BA1CD6" w14:textId="77777777" w:rsidTr="00EA7724">
        <w:trPr>
          <w:cantSplit/>
          <w:jc w:val="center"/>
        </w:trPr>
        <w:tc>
          <w:tcPr>
            <w:tcW w:w="9857" w:type="dxa"/>
            <w:gridSpan w:val="4"/>
            <w:shd w:val="clear" w:color="auto" w:fill="auto"/>
          </w:tcPr>
          <w:p w14:paraId="4FD6E91F" w14:textId="77777777" w:rsidR="009D36B0" w:rsidRPr="00B20AE8" w:rsidRDefault="009D36B0" w:rsidP="00EA772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38F0F7AA" w14:textId="77777777" w:rsidR="009D36B0" w:rsidRDefault="009D36B0" w:rsidP="009D36B0">
      <w:pPr>
        <w:keepNext/>
        <w:jc w:val="center"/>
        <w:rPr>
          <w:i/>
          <w:color w:val="0000FF"/>
        </w:rPr>
      </w:pPr>
    </w:p>
    <w:p w14:paraId="0F59F7E6" w14:textId="77777777" w:rsidR="009D36B0" w:rsidRPr="00B20AE8" w:rsidRDefault="009D36B0" w:rsidP="009D36B0">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36B0" w:rsidRPr="00B20AE8" w14:paraId="787F0E0C" w14:textId="77777777" w:rsidTr="007C5F24">
        <w:trPr>
          <w:cantSplit/>
          <w:jc w:val="center"/>
        </w:trPr>
        <w:tc>
          <w:tcPr>
            <w:tcW w:w="2322" w:type="dxa"/>
            <w:tcBorders>
              <w:bottom w:val="nil"/>
            </w:tcBorders>
            <w:shd w:val="clear" w:color="auto" w:fill="auto"/>
          </w:tcPr>
          <w:p w14:paraId="0987F372" w14:textId="77777777" w:rsidR="009D36B0" w:rsidRPr="00B20AE8" w:rsidRDefault="009D36B0" w:rsidP="00EA7724">
            <w:pPr>
              <w:pStyle w:val="TAH"/>
              <w:rPr>
                <w:lang w:val="sv-FI"/>
              </w:rPr>
            </w:pPr>
            <w:r w:rsidRPr="00B20AE8">
              <w:rPr>
                <w:lang w:val="sv-FI"/>
              </w:rPr>
              <w:t>E-UTRA channel bandwidth (MHz)</w:t>
            </w:r>
          </w:p>
        </w:tc>
        <w:tc>
          <w:tcPr>
            <w:tcW w:w="3343" w:type="dxa"/>
            <w:tcBorders>
              <w:bottom w:val="nil"/>
            </w:tcBorders>
            <w:shd w:val="clear" w:color="auto" w:fill="auto"/>
          </w:tcPr>
          <w:p w14:paraId="3F931B6E" w14:textId="77777777" w:rsidR="009D36B0" w:rsidRPr="00B20AE8" w:rsidRDefault="009D36B0" w:rsidP="00EA7724">
            <w:pPr>
              <w:pStyle w:val="TAH"/>
            </w:pPr>
            <w:r w:rsidRPr="00B20AE8">
              <w:t>Reference measurement channel</w:t>
            </w:r>
          </w:p>
        </w:tc>
        <w:tc>
          <w:tcPr>
            <w:tcW w:w="4503" w:type="dxa"/>
            <w:gridSpan w:val="2"/>
            <w:shd w:val="clear" w:color="auto" w:fill="auto"/>
          </w:tcPr>
          <w:p w14:paraId="09901B96"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16F43D7E" w14:textId="77777777" w:rsidTr="007C5F24">
        <w:trPr>
          <w:cantSplit/>
          <w:jc w:val="center"/>
        </w:trPr>
        <w:tc>
          <w:tcPr>
            <w:tcW w:w="2322" w:type="dxa"/>
            <w:tcBorders>
              <w:top w:val="nil"/>
            </w:tcBorders>
            <w:shd w:val="clear" w:color="auto" w:fill="auto"/>
          </w:tcPr>
          <w:p w14:paraId="3D4AEA48" w14:textId="77777777" w:rsidR="009D36B0" w:rsidRPr="00B20AE8" w:rsidRDefault="009D36B0" w:rsidP="00EA7724">
            <w:pPr>
              <w:pStyle w:val="TAH"/>
            </w:pPr>
          </w:p>
        </w:tc>
        <w:tc>
          <w:tcPr>
            <w:tcW w:w="3343" w:type="dxa"/>
            <w:tcBorders>
              <w:top w:val="nil"/>
            </w:tcBorders>
            <w:shd w:val="clear" w:color="auto" w:fill="auto"/>
          </w:tcPr>
          <w:p w14:paraId="7E0A92CF" w14:textId="77777777" w:rsidR="009D36B0" w:rsidRPr="00B20AE8" w:rsidRDefault="009D36B0" w:rsidP="00EA7724">
            <w:pPr>
              <w:pStyle w:val="TAH"/>
            </w:pPr>
          </w:p>
        </w:tc>
        <w:tc>
          <w:tcPr>
            <w:tcW w:w="2400" w:type="dxa"/>
            <w:shd w:val="clear" w:color="auto" w:fill="auto"/>
          </w:tcPr>
          <w:p w14:paraId="76AF1A6A"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695413B"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4D0B0EFA" w14:textId="77777777" w:rsidTr="007C5F24">
        <w:trPr>
          <w:cantSplit/>
          <w:jc w:val="center"/>
        </w:trPr>
        <w:tc>
          <w:tcPr>
            <w:tcW w:w="2322" w:type="dxa"/>
            <w:shd w:val="clear" w:color="auto" w:fill="auto"/>
          </w:tcPr>
          <w:p w14:paraId="32E7C212" w14:textId="77777777" w:rsidR="009D36B0" w:rsidRPr="00B20AE8" w:rsidRDefault="009D36B0" w:rsidP="00EA7724">
            <w:pPr>
              <w:pStyle w:val="TAC"/>
            </w:pPr>
            <w:r w:rsidRPr="00B20AE8">
              <w:t>1.4</w:t>
            </w:r>
          </w:p>
        </w:tc>
        <w:tc>
          <w:tcPr>
            <w:tcW w:w="3343" w:type="dxa"/>
            <w:shd w:val="clear" w:color="auto" w:fill="auto"/>
          </w:tcPr>
          <w:p w14:paraId="000D0855"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F05458D" w14:textId="77777777" w:rsidR="009D36B0" w:rsidRPr="00B20AE8" w:rsidRDefault="009D36B0" w:rsidP="00EA7724">
            <w:pPr>
              <w:pStyle w:val="TAC"/>
            </w:pPr>
            <w:r>
              <w:rPr>
                <w:rFonts w:cs="v5.0.0"/>
              </w:rPr>
              <w:t>-100.5</w:t>
            </w:r>
            <w:r w:rsidRPr="00B20AE8">
              <w:t xml:space="preserve"> - Δ</w:t>
            </w:r>
            <w:r w:rsidRPr="00B20AE8">
              <w:rPr>
                <w:vertAlign w:val="subscript"/>
              </w:rPr>
              <w:t>OTAREFSENS</w:t>
            </w:r>
          </w:p>
          <w:p w14:paraId="5849ED31" w14:textId="77777777" w:rsidR="009D36B0" w:rsidRPr="00B20AE8" w:rsidRDefault="009D36B0" w:rsidP="00EA7724">
            <w:pPr>
              <w:pStyle w:val="TAC"/>
            </w:pPr>
          </w:p>
        </w:tc>
        <w:tc>
          <w:tcPr>
            <w:tcW w:w="2103" w:type="dxa"/>
            <w:shd w:val="clear" w:color="auto" w:fill="auto"/>
          </w:tcPr>
          <w:p w14:paraId="271D566D" w14:textId="77777777" w:rsidR="009D36B0" w:rsidRPr="00B20AE8" w:rsidRDefault="009D36B0" w:rsidP="00EA7724">
            <w:pPr>
              <w:pStyle w:val="TAC"/>
            </w:pPr>
            <w:r>
              <w:rPr>
                <w:rFonts w:cs="v5.0.0"/>
              </w:rPr>
              <w:t>-100</w:t>
            </w:r>
            <w:r w:rsidRPr="00B20AE8">
              <w:rPr>
                <w:rFonts w:cs="v5.0.0"/>
              </w:rPr>
              <w:t>.4</w:t>
            </w:r>
            <w:r w:rsidRPr="00B20AE8">
              <w:t xml:space="preserve"> - Δ</w:t>
            </w:r>
            <w:r w:rsidRPr="00B20AE8">
              <w:rPr>
                <w:vertAlign w:val="subscript"/>
              </w:rPr>
              <w:t>OTAREFSENS</w:t>
            </w:r>
          </w:p>
          <w:p w14:paraId="2B894AE5" w14:textId="77777777" w:rsidR="009D36B0" w:rsidRPr="00B20AE8" w:rsidRDefault="009D36B0" w:rsidP="00EA7724">
            <w:pPr>
              <w:pStyle w:val="TAC"/>
            </w:pPr>
          </w:p>
        </w:tc>
      </w:tr>
      <w:tr w:rsidR="009D36B0" w:rsidRPr="00B20AE8" w14:paraId="6EBBB0F3" w14:textId="77777777" w:rsidTr="007C5F24">
        <w:trPr>
          <w:cantSplit/>
          <w:jc w:val="center"/>
        </w:trPr>
        <w:tc>
          <w:tcPr>
            <w:tcW w:w="2322" w:type="dxa"/>
            <w:shd w:val="clear" w:color="auto" w:fill="auto"/>
          </w:tcPr>
          <w:p w14:paraId="3C4A7A37" w14:textId="77777777" w:rsidR="009D36B0" w:rsidRPr="00B20AE8" w:rsidRDefault="009D36B0" w:rsidP="00EA7724">
            <w:pPr>
              <w:pStyle w:val="TAC"/>
            </w:pPr>
            <w:r w:rsidRPr="00B20AE8">
              <w:t>3</w:t>
            </w:r>
          </w:p>
        </w:tc>
        <w:tc>
          <w:tcPr>
            <w:tcW w:w="3343" w:type="dxa"/>
            <w:shd w:val="clear" w:color="auto" w:fill="auto"/>
          </w:tcPr>
          <w:p w14:paraId="103F7151"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6CEAE207" w14:textId="77777777" w:rsidR="009D36B0" w:rsidRPr="00B20AE8" w:rsidRDefault="009D36B0" w:rsidP="00EA7724">
            <w:pPr>
              <w:pStyle w:val="TAC"/>
            </w:pPr>
            <w:r>
              <w:rPr>
                <w:rFonts w:cs="v5.0.0"/>
              </w:rPr>
              <w:t>-96</w:t>
            </w:r>
            <w:r w:rsidRPr="00B20AE8">
              <w:rPr>
                <w:rFonts w:cs="v5.0.0"/>
              </w:rPr>
              <w:t>.7</w:t>
            </w:r>
            <w:r w:rsidRPr="00B20AE8">
              <w:t xml:space="preserve"> - Δ</w:t>
            </w:r>
            <w:r w:rsidRPr="00B20AE8">
              <w:rPr>
                <w:vertAlign w:val="subscript"/>
              </w:rPr>
              <w:t>OTAREFSENS</w:t>
            </w:r>
          </w:p>
          <w:p w14:paraId="09EE09D4" w14:textId="77777777" w:rsidR="009D36B0" w:rsidRPr="00B20AE8" w:rsidRDefault="009D36B0" w:rsidP="00EA7724">
            <w:pPr>
              <w:pStyle w:val="TAC"/>
            </w:pPr>
          </w:p>
        </w:tc>
        <w:tc>
          <w:tcPr>
            <w:tcW w:w="2103" w:type="dxa"/>
            <w:shd w:val="clear" w:color="auto" w:fill="auto"/>
          </w:tcPr>
          <w:p w14:paraId="0BFBB10F" w14:textId="77777777" w:rsidR="009D36B0" w:rsidRPr="00B20AE8" w:rsidRDefault="009D36B0" w:rsidP="00EA7724">
            <w:pPr>
              <w:pStyle w:val="TAC"/>
            </w:pPr>
            <w:r>
              <w:rPr>
                <w:rFonts w:cs="v5.0.0"/>
              </w:rPr>
              <w:t>-96</w:t>
            </w:r>
            <w:r w:rsidRPr="00B20AE8">
              <w:rPr>
                <w:rFonts w:cs="v5.0.0"/>
              </w:rPr>
              <w:t>.6</w:t>
            </w:r>
            <w:r w:rsidRPr="00B20AE8">
              <w:t xml:space="preserve"> - Δ</w:t>
            </w:r>
            <w:r w:rsidRPr="00B20AE8">
              <w:rPr>
                <w:vertAlign w:val="subscript"/>
              </w:rPr>
              <w:t>OTAREFSENS</w:t>
            </w:r>
          </w:p>
          <w:p w14:paraId="51C431EA" w14:textId="77777777" w:rsidR="009D36B0" w:rsidRPr="00B20AE8" w:rsidRDefault="009D36B0" w:rsidP="00EA7724">
            <w:pPr>
              <w:pStyle w:val="TAC"/>
            </w:pPr>
          </w:p>
        </w:tc>
      </w:tr>
      <w:tr w:rsidR="009D36B0" w:rsidRPr="00B20AE8" w14:paraId="21BC9A19" w14:textId="77777777" w:rsidTr="007C5F24">
        <w:trPr>
          <w:cantSplit/>
          <w:jc w:val="center"/>
        </w:trPr>
        <w:tc>
          <w:tcPr>
            <w:tcW w:w="2322" w:type="dxa"/>
            <w:shd w:val="clear" w:color="auto" w:fill="auto"/>
          </w:tcPr>
          <w:p w14:paraId="31805D67" w14:textId="77777777" w:rsidR="009D36B0" w:rsidRPr="00B20AE8" w:rsidRDefault="009D36B0" w:rsidP="00EA7724">
            <w:pPr>
              <w:pStyle w:val="TAC"/>
            </w:pPr>
            <w:r w:rsidRPr="00B20AE8">
              <w:t>5</w:t>
            </w:r>
          </w:p>
        </w:tc>
        <w:tc>
          <w:tcPr>
            <w:tcW w:w="3343" w:type="dxa"/>
            <w:tcBorders>
              <w:bottom w:val="single" w:sz="4" w:space="0" w:color="auto"/>
            </w:tcBorders>
            <w:shd w:val="clear" w:color="auto" w:fill="auto"/>
          </w:tcPr>
          <w:p w14:paraId="248C0D77"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2BED47ED"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48ED23B1" w14:textId="77777777" w:rsidR="009D36B0" w:rsidRPr="00B20AE8" w:rsidRDefault="009D36B0" w:rsidP="00EA7724">
            <w:pPr>
              <w:pStyle w:val="TAC"/>
            </w:pPr>
          </w:p>
        </w:tc>
        <w:tc>
          <w:tcPr>
            <w:tcW w:w="2103" w:type="dxa"/>
            <w:tcBorders>
              <w:bottom w:val="single" w:sz="4" w:space="0" w:color="auto"/>
            </w:tcBorders>
            <w:shd w:val="clear" w:color="auto" w:fill="auto"/>
          </w:tcPr>
          <w:p w14:paraId="4C7F19E9"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p w14:paraId="4311ECF7" w14:textId="77777777" w:rsidR="009D36B0" w:rsidRPr="00B20AE8" w:rsidRDefault="009D36B0" w:rsidP="00EA7724">
            <w:pPr>
              <w:pStyle w:val="TAC"/>
            </w:pPr>
          </w:p>
        </w:tc>
      </w:tr>
      <w:tr w:rsidR="009D36B0" w:rsidRPr="00B20AE8" w14:paraId="780B0013" w14:textId="77777777" w:rsidTr="007C5F24">
        <w:trPr>
          <w:cantSplit/>
          <w:jc w:val="center"/>
        </w:trPr>
        <w:tc>
          <w:tcPr>
            <w:tcW w:w="2322" w:type="dxa"/>
            <w:shd w:val="clear" w:color="auto" w:fill="auto"/>
          </w:tcPr>
          <w:p w14:paraId="5B7066CE" w14:textId="77777777" w:rsidR="009D36B0" w:rsidRPr="00B20AE8" w:rsidRDefault="009D36B0" w:rsidP="00EA7724">
            <w:pPr>
              <w:pStyle w:val="TAC"/>
            </w:pPr>
            <w:r w:rsidRPr="00B20AE8">
              <w:t>10</w:t>
            </w:r>
          </w:p>
        </w:tc>
        <w:tc>
          <w:tcPr>
            <w:tcW w:w="3343" w:type="dxa"/>
            <w:tcBorders>
              <w:bottom w:val="single" w:sz="4" w:space="0" w:color="auto"/>
            </w:tcBorders>
            <w:shd w:val="clear" w:color="auto" w:fill="auto"/>
          </w:tcPr>
          <w:p w14:paraId="0224CFBF"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9427CDF"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66BD507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7C54485"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35E260E2" w14:textId="77777777" w:rsidR="009D36B0" w:rsidRPr="00B20AE8" w:rsidRDefault="009D36B0" w:rsidP="00EA7724">
            <w:pPr>
              <w:pStyle w:val="TAC"/>
            </w:pPr>
            <w:r>
              <w:rPr>
                <w:rFonts w:cs="v5.0.0"/>
              </w:rPr>
              <w:t>-95.1</w:t>
            </w:r>
            <w:r w:rsidRPr="00B20AE8">
              <w:t xml:space="preserve"> - Δ</w:t>
            </w:r>
            <w:r w:rsidRPr="00B20AE8">
              <w:rPr>
                <w:vertAlign w:val="subscript"/>
              </w:rPr>
              <w:t>OTAREFSENS</w:t>
            </w:r>
          </w:p>
          <w:p w14:paraId="48AB8B47" w14:textId="77777777" w:rsidR="009D36B0" w:rsidRPr="00B20AE8" w:rsidRDefault="009D36B0" w:rsidP="00EA7724">
            <w:pPr>
              <w:pStyle w:val="TAC"/>
            </w:pPr>
            <w:r>
              <w:rPr>
                <w:rFonts w:cs="v5.0.0"/>
              </w:rPr>
              <w:t>-97.8</w:t>
            </w:r>
            <w:r w:rsidRPr="00B20AE8">
              <w:t xml:space="preserve"> - Δ</w:t>
            </w:r>
            <w:r w:rsidRPr="00B20AE8">
              <w:rPr>
                <w:vertAlign w:val="subscript"/>
              </w:rPr>
              <w:t>OTAREFSENS</w:t>
            </w:r>
          </w:p>
        </w:tc>
      </w:tr>
      <w:tr w:rsidR="009D36B0" w:rsidRPr="00B20AE8" w14:paraId="6B8AD4AD" w14:textId="77777777" w:rsidTr="007C5F24">
        <w:trPr>
          <w:cantSplit/>
          <w:jc w:val="center"/>
        </w:trPr>
        <w:tc>
          <w:tcPr>
            <w:tcW w:w="2322" w:type="dxa"/>
            <w:shd w:val="clear" w:color="auto" w:fill="auto"/>
          </w:tcPr>
          <w:p w14:paraId="590EDE93" w14:textId="77777777" w:rsidR="009D36B0" w:rsidRPr="00B20AE8" w:rsidRDefault="009D36B0" w:rsidP="00EA7724">
            <w:pPr>
              <w:pStyle w:val="TAC"/>
            </w:pPr>
            <w:r w:rsidRPr="00B20AE8">
              <w:t>15</w:t>
            </w:r>
          </w:p>
        </w:tc>
        <w:tc>
          <w:tcPr>
            <w:tcW w:w="3343" w:type="dxa"/>
            <w:tcBorders>
              <w:top w:val="single" w:sz="4" w:space="0" w:color="auto"/>
              <w:bottom w:val="single" w:sz="4" w:space="0" w:color="auto"/>
            </w:tcBorders>
            <w:shd w:val="clear" w:color="auto" w:fill="auto"/>
          </w:tcPr>
          <w:p w14:paraId="2A7D890B"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2CFF2418"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53186FEE"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tc>
      </w:tr>
      <w:tr w:rsidR="009D36B0" w:rsidRPr="00B20AE8" w14:paraId="092B7916" w14:textId="77777777" w:rsidTr="007C5F24">
        <w:trPr>
          <w:cantSplit/>
          <w:jc w:val="center"/>
        </w:trPr>
        <w:tc>
          <w:tcPr>
            <w:tcW w:w="2322" w:type="dxa"/>
            <w:shd w:val="clear" w:color="auto" w:fill="auto"/>
          </w:tcPr>
          <w:p w14:paraId="480DDB2C" w14:textId="77777777" w:rsidR="009D36B0" w:rsidRPr="00B20AE8" w:rsidRDefault="009D36B0" w:rsidP="00EA7724">
            <w:pPr>
              <w:pStyle w:val="TAC"/>
            </w:pPr>
            <w:r w:rsidRPr="00B20AE8">
              <w:t>20</w:t>
            </w:r>
          </w:p>
        </w:tc>
        <w:tc>
          <w:tcPr>
            <w:tcW w:w="3343" w:type="dxa"/>
            <w:tcBorders>
              <w:top w:val="single" w:sz="4" w:space="0" w:color="auto"/>
            </w:tcBorders>
            <w:shd w:val="clear" w:color="auto" w:fill="auto"/>
          </w:tcPr>
          <w:p w14:paraId="569DF73B"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52280E2"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17B7078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63A8FDC4"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651C30B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5863853"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r>
      <w:tr w:rsidR="009D36B0" w:rsidRPr="00B20AE8" w14:paraId="7E2CC6D9" w14:textId="77777777" w:rsidTr="007C5F24">
        <w:trPr>
          <w:cantSplit/>
          <w:jc w:val="center"/>
        </w:trPr>
        <w:tc>
          <w:tcPr>
            <w:tcW w:w="10168" w:type="dxa"/>
            <w:gridSpan w:val="4"/>
            <w:shd w:val="clear" w:color="auto" w:fill="auto"/>
          </w:tcPr>
          <w:p w14:paraId="63D0E58E" w14:textId="77777777" w:rsidR="009D36B0" w:rsidRDefault="009D36B0" w:rsidP="00EA7724">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60036B00" w14:textId="77777777" w:rsidR="009D36B0" w:rsidRPr="00B20AE8" w:rsidRDefault="009D36B0" w:rsidP="00EA7724">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3E25346E" w14:textId="77777777" w:rsidR="009D36B0" w:rsidRPr="00B20AE8" w:rsidRDefault="009D36B0" w:rsidP="006E5C62"/>
    <w:p w14:paraId="0FD3593F" w14:textId="77777777" w:rsidR="000D052B" w:rsidRPr="00B20AE8" w:rsidRDefault="000D052B" w:rsidP="007C4097">
      <w:pPr>
        <w:pStyle w:val="Heading4"/>
      </w:pPr>
      <w:bookmarkStart w:id="4106" w:name="_Toc21123204"/>
      <w:bookmarkStart w:id="4107" w:name="_Toc45907397"/>
      <w:bookmarkStart w:id="4108" w:name="_Toc53181501"/>
      <w:bookmarkStart w:id="4109" w:name="_Toc61117267"/>
      <w:bookmarkStart w:id="4110" w:name="_Toc67081119"/>
      <w:bookmarkStart w:id="4111" w:name="_Toc68770471"/>
      <w:bookmarkStart w:id="4112" w:name="_Toc74755534"/>
      <w:bookmarkStart w:id="4113" w:name="_Toc76506458"/>
      <w:bookmarkStart w:id="4114" w:name="_Toc83113377"/>
      <w:bookmarkStart w:id="4115" w:name="_Toc89876580"/>
      <w:bookmarkStart w:id="4116" w:name="_Toc98711480"/>
      <w:r w:rsidRPr="00B20AE8">
        <w:t>7.3.5.4</w:t>
      </w:r>
      <w:r w:rsidRPr="00B20AE8">
        <w:tab/>
        <w:t>NR Test Requirements</w:t>
      </w:r>
      <w:bookmarkEnd w:id="4106"/>
      <w:bookmarkEnd w:id="4107"/>
      <w:bookmarkEnd w:id="4108"/>
      <w:bookmarkEnd w:id="4109"/>
      <w:bookmarkEnd w:id="4110"/>
      <w:bookmarkEnd w:id="4111"/>
      <w:bookmarkEnd w:id="4112"/>
      <w:bookmarkEnd w:id="4113"/>
      <w:bookmarkEnd w:id="4114"/>
      <w:bookmarkEnd w:id="4115"/>
      <w:bookmarkEnd w:id="4116"/>
    </w:p>
    <w:p w14:paraId="3A138C05" w14:textId="19E85953"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C25FB6">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9D36B0" w:rsidRPr="00B20AE8" w14:paraId="7C249293" w14:textId="77777777" w:rsidTr="00EA7724">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33F5682D"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8AA4CA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684AA4DC" w14:textId="77777777" w:rsidR="009D36B0" w:rsidRPr="00B20AE8" w:rsidRDefault="009D36B0" w:rsidP="00EA7724">
            <w:pPr>
              <w:pStyle w:val="TAH"/>
            </w:pPr>
            <w:r w:rsidRPr="00B20AE8">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12A38D1A" w14:textId="25AB97BF" w:rsidR="009D36B0" w:rsidRPr="00B20AE8" w:rsidRDefault="009D36B0" w:rsidP="00EA7724">
            <w:pPr>
              <w:pStyle w:val="TAH"/>
            </w:pPr>
            <w:r w:rsidRPr="00B20AE8">
              <w:rPr>
                <w:lang w:eastAsia="zh-CN"/>
              </w:rPr>
              <w:t>EIS</w:t>
            </w:r>
            <w:r w:rsidRPr="00B20AE8">
              <w:rPr>
                <w:vertAlign w:val="subscript"/>
                <w:lang w:eastAsia="zh-CN"/>
              </w:rPr>
              <w:t>REFSENS</w:t>
            </w:r>
          </w:p>
          <w:p w14:paraId="2768D79E"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B1C6563" w14:textId="77777777" w:rsidTr="009D36B0">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22180ADD" w14:textId="77777777" w:rsidR="009D36B0" w:rsidRPr="00B20AE8" w:rsidRDefault="009D36B0" w:rsidP="00EA7724">
            <w:pPr>
              <w:pStyle w:val="TAH"/>
              <w:rPr>
                <w:lang w:val="it-IT"/>
              </w:rPr>
            </w:pPr>
          </w:p>
        </w:tc>
        <w:tc>
          <w:tcPr>
            <w:tcW w:w="1405" w:type="dxa"/>
            <w:tcBorders>
              <w:top w:val="nil"/>
              <w:left w:val="single" w:sz="4" w:space="0" w:color="auto"/>
              <w:bottom w:val="single" w:sz="4" w:space="0" w:color="auto"/>
              <w:right w:val="single" w:sz="4" w:space="0" w:color="auto"/>
            </w:tcBorders>
            <w:shd w:val="clear" w:color="auto" w:fill="auto"/>
          </w:tcPr>
          <w:p w14:paraId="0F6584B3" w14:textId="77777777" w:rsidR="009D36B0" w:rsidRPr="00B20AE8" w:rsidRDefault="009D36B0" w:rsidP="00EA7724">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44A07449" w14:textId="77777777" w:rsidR="009D36B0" w:rsidRPr="00B20AE8" w:rsidRDefault="009D36B0" w:rsidP="00EA7724">
            <w:pPr>
              <w:pStyle w:val="TAH"/>
            </w:pPr>
            <w:r w:rsidRPr="00B20AE8">
              <w:t>channel</w:t>
            </w:r>
          </w:p>
        </w:tc>
        <w:tc>
          <w:tcPr>
            <w:tcW w:w="2428" w:type="dxa"/>
            <w:tcBorders>
              <w:top w:val="single" w:sz="4" w:space="0" w:color="auto"/>
              <w:left w:val="single" w:sz="4" w:space="0" w:color="auto"/>
              <w:bottom w:val="single" w:sz="4" w:space="0" w:color="auto"/>
              <w:right w:val="single" w:sz="4" w:space="0" w:color="auto"/>
            </w:tcBorders>
          </w:tcPr>
          <w:p w14:paraId="5A99E345"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tcPr>
          <w:p w14:paraId="7F996749" w14:textId="5439F893" w:rsidR="009D36B0" w:rsidRPr="00B20AE8" w:rsidRDefault="009D36B0" w:rsidP="00EA7724">
            <w:pPr>
              <w:pStyle w:val="TAH"/>
            </w:pPr>
            <w:r w:rsidRPr="00B20AE8">
              <w:t>3.0 GHz &lt; f ≤ 4.2 GHz</w:t>
            </w:r>
          </w:p>
        </w:tc>
      </w:tr>
      <w:tr w:rsidR="009D36B0" w:rsidRPr="00B20AE8" w14:paraId="43F7EDA9"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4B6A6932" w14:textId="77777777" w:rsidR="009D36B0" w:rsidRPr="00B20AE8" w:rsidRDefault="009D36B0" w:rsidP="00EA7724">
            <w:pPr>
              <w:pStyle w:val="TAC"/>
            </w:pPr>
            <w:r w:rsidRPr="00B20AE8">
              <w:t>5, 10, 15</w:t>
            </w:r>
          </w:p>
        </w:tc>
        <w:tc>
          <w:tcPr>
            <w:tcW w:w="1405" w:type="dxa"/>
            <w:tcBorders>
              <w:top w:val="single" w:sz="4" w:space="0" w:color="auto"/>
              <w:left w:val="single" w:sz="4" w:space="0" w:color="auto"/>
              <w:bottom w:val="single" w:sz="4" w:space="0" w:color="auto"/>
              <w:right w:val="single" w:sz="4" w:space="0" w:color="auto"/>
            </w:tcBorders>
          </w:tcPr>
          <w:p w14:paraId="4C528206"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1452F860" w14:textId="77777777" w:rsidR="009D36B0" w:rsidRPr="00B20AE8" w:rsidRDefault="009D36B0" w:rsidP="00EA7724">
            <w:pPr>
              <w:pStyle w:val="TAC"/>
            </w:pPr>
            <w:r w:rsidRPr="00B20AE8">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E0F2655" w14:textId="77777777"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4B0213D" w14:textId="13813857" w:rsidR="009D36B0" w:rsidRPr="00B20AE8" w:rsidRDefault="009D36B0" w:rsidP="00EA7724">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r>
      <w:tr w:rsidR="009D36B0" w:rsidRPr="00B20AE8" w14:paraId="311CF1FC"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196557B2" w14:textId="77777777" w:rsidR="009D36B0" w:rsidRPr="00B20AE8" w:rsidRDefault="009D36B0" w:rsidP="00EA7724">
            <w:pPr>
              <w:pStyle w:val="TAC"/>
            </w:pPr>
            <w:r w:rsidRPr="00B20AE8">
              <w:t>10, 15</w:t>
            </w:r>
          </w:p>
        </w:tc>
        <w:tc>
          <w:tcPr>
            <w:tcW w:w="1405" w:type="dxa"/>
            <w:tcBorders>
              <w:top w:val="single" w:sz="4" w:space="0" w:color="auto"/>
              <w:left w:val="single" w:sz="4" w:space="0" w:color="auto"/>
              <w:bottom w:val="single" w:sz="4" w:space="0" w:color="auto"/>
              <w:right w:val="single" w:sz="4" w:space="0" w:color="auto"/>
            </w:tcBorders>
          </w:tcPr>
          <w:p w14:paraId="5FE1FF5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7C0D5E81" w14:textId="77777777" w:rsidR="009D36B0" w:rsidRPr="00B20AE8" w:rsidRDefault="009D36B0" w:rsidP="00EA7724">
            <w:pPr>
              <w:pStyle w:val="TAC"/>
            </w:pPr>
            <w:r w:rsidRPr="00B20AE8">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27EF7A05" w14:textId="77777777" w:rsidR="009D36B0" w:rsidRPr="00B20AE8" w:rsidRDefault="009D36B0" w:rsidP="00EA7724">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8FCFA0" w14:textId="7AB8ACEC"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r>
      <w:tr w:rsidR="009D36B0" w:rsidRPr="00B20AE8" w14:paraId="47D2D633"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E7C279D" w14:textId="77777777" w:rsidR="009D36B0" w:rsidRPr="00B20AE8" w:rsidRDefault="009D36B0" w:rsidP="00EA7724">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tcPr>
          <w:p w14:paraId="3C088E6C"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F4C9DA7" w14:textId="77777777" w:rsidR="009D36B0" w:rsidRPr="00B20AE8" w:rsidRDefault="009D36B0" w:rsidP="00EA7724">
            <w:pPr>
              <w:pStyle w:val="TAC"/>
              <w:rPr>
                <w:lang w:eastAsia="zh-CN"/>
              </w:rPr>
            </w:pPr>
            <w:r w:rsidRPr="00B20AE8">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2948D008" w14:textId="77777777" w:rsidR="009D36B0" w:rsidRPr="00B20AE8" w:rsidRDefault="009D36B0" w:rsidP="00EA7724">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0F23B1E" w14:textId="40E107B7" w:rsidR="009D36B0" w:rsidRPr="00B20AE8" w:rsidRDefault="009D36B0" w:rsidP="00EA7724">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r>
      <w:tr w:rsidR="009D36B0" w:rsidRPr="00B20AE8" w14:paraId="1170EFCF"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7E70365E" w14:textId="77777777" w:rsidR="009D36B0" w:rsidRPr="00B20AE8" w:rsidRDefault="009D36B0" w:rsidP="00EA7724">
            <w:pPr>
              <w:pStyle w:val="TAC"/>
              <w:rPr>
                <w:lang w:eastAsia="zh-CN"/>
              </w:rPr>
            </w:pPr>
            <w:r w:rsidRPr="00B20AE8">
              <w:t>20</w:t>
            </w:r>
            <w:r>
              <w:t>, 25, 30</w:t>
            </w:r>
            <w:r w:rsidRPr="00B20AE8">
              <w:t>, 40, 50</w:t>
            </w:r>
          </w:p>
        </w:tc>
        <w:tc>
          <w:tcPr>
            <w:tcW w:w="1405" w:type="dxa"/>
            <w:tcBorders>
              <w:top w:val="single" w:sz="4" w:space="0" w:color="auto"/>
              <w:left w:val="single" w:sz="4" w:space="0" w:color="auto"/>
              <w:bottom w:val="single" w:sz="4" w:space="0" w:color="auto"/>
              <w:right w:val="single" w:sz="4" w:space="0" w:color="auto"/>
            </w:tcBorders>
          </w:tcPr>
          <w:p w14:paraId="31E2BE2B"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62A64193" w14:textId="77777777" w:rsidR="009D36B0" w:rsidRPr="00B20AE8" w:rsidRDefault="009D36B0" w:rsidP="00EA7724">
            <w:pPr>
              <w:pStyle w:val="TAC"/>
              <w:rPr>
                <w:lang w:eastAsia="zh-CN"/>
              </w:rPr>
            </w:pPr>
            <w:r w:rsidRPr="00B20AE8">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1F2E88F5" w14:textId="77777777" w:rsidR="009D36B0" w:rsidRPr="00B20AE8" w:rsidRDefault="009D36B0" w:rsidP="00EA7724">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42097EC" w14:textId="20DD7B86" w:rsidR="009D36B0" w:rsidRPr="00B20AE8" w:rsidRDefault="009D36B0" w:rsidP="00EA7724">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r>
      <w:tr w:rsidR="009D36B0" w:rsidRPr="00B20AE8" w14:paraId="7508A424"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4AC9F15"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5D5FBC0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CBD1263" w14:textId="77777777" w:rsidR="009D36B0" w:rsidRPr="00B20AE8" w:rsidRDefault="009D36B0" w:rsidP="00EA7724">
            <w:pPr>
              <w:pStyle w:val="TAC"/>
              <w:rPr>
                <w:lang w:eastAsia="zh-CN"/>
              </w:rPr>
            </w:pPr>
            <w:r w:rsidRPr="00B20AE8">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3C77427F" w14:textId="77777777"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3B800EE" w14:textId="436DC40F" w:rsidR="009D36B0" w:rsidRPr="00B20AE8" w:rsidRDefault="009D36B0" w:rsidP="00EA7724">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r>
      <w:tr w:rsidR="009D36B0" w:rsidRPr="00B20AE8" w14:paraId="756321F2"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678DF8AE"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4C8A11F0"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DEFF26" w14:textId="77777777" w:rsidR="009D36B0" w:rsidRPr="00B20AE8" w:rsidRDefault="009D36B0" w:rsidP="00EA7724">
            <w:pPr>
              <w:pStyle w:val="TAC"/>
              <w:rPr>
                <w:lang w:eastAsia="zh-CN"/>
              </w:rPr>
            </w:pPr>
            <w:r w:rsidRPr="00B20AE8">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70EF4246" w14:textId="77777777" w:rsidR="009D36B0" w:rsidRPr="00B20AE8" w:rsidRDefault="009D36B0" w:rsidP="00EA7724">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B5CC6" w14:textId="62303669"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r>
      <w:tr w:rsidR="009D36B0" w:rsidRPr="00B20AE8" w14:paraId="42DF8910"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71A313B"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02902630" w14:textId="77777777" w:rsidR="009D36B0" w:rsidRPr="00B20AE8" w:rsidRDefault="009D36B0" w:rsidP="00C25FB6"/>
    <w:p w14:paraId="601D7882" w14:textId="77777777" w:rsidR="00C25FB6" w:rsidRPr="00B20AE8" w:rsidRDefault="00C25FB6" w:rsidP="00C25FB6">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08990BE0"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7BDE04C"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A52BC2A"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5309A16D"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382AA57"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36CD99FB"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2B5816C"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7269541C"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4DCC97CE"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CE88763"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3F9EBABB"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70CAE4B9" w14:textId="259BDF0B" w:rsidR="009D36B0" w:rsidRPr="00B20AE8" w:rsidRDefault="009D36B0" w:rsidP="00EA7724">
            <w:pPr>
              <w:pStyle w:val="TAH"/>
            </w:pPr>
            <w:r w:rsidRPr="00B20AE8">
              <w:t>3.0 GHz &lt; f ≤ 4.2 GHz</w:t>
            </w:r>
          </w:p>
        </w:tc>
      </w:tr>
      <w:tr w:rsidR="009D36B0" w:rsidRPr="00B20AE8" w14:paraId="30F5018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832DB95"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521ECAAE"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2525041"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2ADD7554" w14:textId="77777777"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807091A" w14:textId="2B904D88" w:rsidR="009D36B0" w:rsidRPr="00B20AE8" w:rsidRDefault="009D36B0" w:rsidP="00EA7724">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r>
      <w:tr w:rsidR="009D36B0" w:rsidRPr="00B20AE8" w14:paraId="7698103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47DAFA"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59A8813C"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072C186"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3D770CA5" w14:textId="77777777" w:rsidR="009D36B0" w:rsidRPr="00B20AE8" w:rsidRDefault="009D36B0" w:rsidP="00EA7724">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328FDA9" w14:textId="1025E1B6"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r>
      <w:tr w:rsidR="009D36B0" w:rsidRPr="00B20AE8" w14:paraId="592D004B"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B3D7D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86B36E2"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4253A4C"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733A1FF1" w14:textId="77777777" w:rsidR="009D36B0" w:rsidRPr="00B20AE8" w:rsidRDefault="009D36B0" w:rsidP="00EA7724">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AF967C" w14:textId="198CDD20" w:rsidR="009D36B0" w:rsidRPr="00B20AE8" w:rsidRDefault="009D36B0" w:rsidP="00EA7724">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r>
      <w:tr w:rsidR="009D36B0" w:rsidRPr="00B20AE8" w14:paraId="45159C1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E7110A5" w14:textId="77777777" w:rsidR="009D36B0" w:rsidRPr="00B20AE8" w:rsidRDefault="009D36B0" w:rsidP="00EA7724">
            <w:pPr>
              <w:pStyle w:val="TAC"/>
              <w:rPr>
                <w:lang w:eastAsia="zh-CN"/>
              </w:rPr>
            </w:pPr>
            <w:r w:rsidRPr="00B20AE8">
              <w:t>20</w:t>
            </w:r>
            <w:r>
              <w:t>, 25, 30</w:t>
            </w:r>
            <w:r w:rsidRPr="00B20AE8">
              <w:t>, 40, 50, 100</w:t>
            </w:r>
          </w:p>
        </w:tc>
        <w:tc>
          <w:tcPr>
            <w:tcW w:w="1409" w:type="dxa"/>
            <w:tcBorders>
              <w:top w:val="single" w:sz="4" w:space="0" w:color="auto"/>
              <w:left w:val="single" w:sz="4" w:space="0" w:color="auto"/>
              <w:bottom w:val="single" w:sz="4" w:space="0" w:color="auto"/>
              <w:right w:val="single" w:sz="4" w:space="0" w:color="auto"/>
            </w:tcBorders>
          </w:tcPr>
          <w:p w14:paraId="429843C9"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66D588C"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0BEAED98" w14:textId="77777777" w:rsidR="009D36B0" w:rsidRPr="00B20AE8" w:rsidRDefault="009D36B0" w:rsidP="00EA7724">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5D9C026B" w14:textId="696BDCD3" w:rsidR="009D36B0" w:rsidRPr="00B20AE8" w:rsidRDefault="009D36B0" w:rsidP="00EA7724">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r>
      <w:tr w:rsidR="009D36B0" w:rsidRPr="00B20AE8" w14:paraId="5894CAF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6912C4D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1015A6A6"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9A6F989"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05BFBE56" w14:textId="77777777"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142B34C9" w14:textId="63A6E483" w:rsidR="009D36B0" w:rsidRPr="00B20AE8" w:rsidRDefault="009D36B0" w:rsidP="00EA7724">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r>
      <w:tr w:rsidR="009D36B0" w:rsidRPr="00B20AE8" w14:paraId="24ABBED5"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5F3AB480"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6A2B85BD"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2B68B70"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5010111E" w14:textId="77777777" w:rsidR="009D36B0" w:rsidRPr="00B20AE8" w:rsidRDefault="009D36B0" w:rsidP="00EA7724">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BBBF4D0" w14:textId="115F0302"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9D36B0" w:rsidRPr="00B20AE8" w14:paraId="7633C658"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BC4C12D"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A5C00D6" w14:textId="77777777" w:rsidR="009D36B0" w:rsidRPr="00B20AE8" w:rsidRDefault="009D36B0" w:rsidP="00C25FB6"/>
    <w:p w14:paraId="565B0A6F" w14:textId="77777777"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5561620E"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7FB2276"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865FC4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B8B3F53"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28093AC8"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0520C63A"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4711F9F9"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3FB9BC4"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693582A"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4DAA124F"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108D2C61"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0DE937E5" w14:textId="2A1B33E6" w:rsidR="009D36B0" w:rsidRPr="00B20AE8" w:rsidRDefault="009D36B0" w:rsidP="00EA7724">
            <w:pPr>
              <w:pStyle w:val="TAH"/>
            </w:pPr>
            <w:r w:rsidRPr="00B20AE8">
              <w:t>3.0 GHz &lt; f ≤ 4.2 GHz</w:t>
            </w:r>
          </w:p>
        </w:tc>
      </w:tr>
      <w:tr w:rsidR="009D36B0" w:rsidRPr="00B20AE8" w14:paraId="2C28954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17AF9EA0"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47651972"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C8E0288"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3F03E643" w14:textId="777777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9FDE435" w14:textId="55AE1676" w:rsidR="009D36B0" w:rsidRPr="00B20AE8" w:rsidRDefault="009D36B0" w:rsidP="00EA7724">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9D36B0" w:rsidRPr="00B20AE8" w14:paraId="7D582572"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BF39E55"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3C0DFF0B"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FFE0C81"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5032A3F4" w14:textId="77777777" w:rsidR="009D36B0" w:rsidRPr="00B20AE8" w:rsidRDefault="009D36B0" w:rsidP="00EA7724">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8E7BD5B" w14:textId="23E208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r>
      <w:tr w:rsidR="009D36B0" w:rsidRPr="00B20AE8" w14:paraId="1AF0322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39A17B0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2F8A11F"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749C7E1"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0485BD43" w14:textId="77777777" w:rsidR="009D36B0" w:rsidRPr="00B20AE8" w:rsidRDefault="009D36B0" w:rsidP="00EA7724">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1AD9314" w14:textId="2CA02A71" w:rsidR="009D36B0" w:rsidRPr="00B20AE8" w:rsidRDefault="009D36B0" w:rsidP="00EA7724">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r>
      <w:tr w:rsidR="009D36B0" w:rsidRPr="00B20AE8" w14:paraId="0A8A20ED"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0BC1758A" w14:textId="77777777" w:rsidR="009D36B0" w:rsidRPr="00B20AE8" w:rsidRDefault="009D36B0" w:rsidP="00EA7724">
            <w:pPr>
              <w:pStyle w:val="TAC"/>
              <w:rPr>
                <w:lang w:eastAsia="zh-CN"/>
              </w:rPr>
            </w:pPr>
            <w:r w:rsidRPr="00B20AE8">
              <w:t>20</w:t>
            </w:r>
            <w:r>
              <w:t>, 25, 30</w:t>
            </w:r>
            <w:r w:rsidRPr="00B20AE8">
              <w:t>, 40, 50</w:t>
            </w:r>
          </w:p>
        </w:tc>
        <w:tc>
          <w:tcPr>
            <w:tcW w:w="1409" w:type="dxa"/>
            <w:tcBorders>
              <w:top w:val="single" w:sz="4" w:space="0" w:color="auto"/>
              <w:left w:val="single" w:sz="4" w:space="0" w:color="auto"/>
              <w:bottom w:val="single" w:sz="4" w:space="0" w:color="auto"/>
              <w:right w:val="single" w:sz="4" w:space="0" w:color="auto"/>
            </w:tcBorders>
          </w:tcPr>
          <w:p w14:paraId="17C6E16A"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43C24E6A"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1047071C" w14:textId="77777777" w:rsidR="009D36B0" w:rsidRPr="00B20AE8" w:rsidRDefault="009D36B0" w:rsidP="00EA7724">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6529E27" w14:textId="65CCBB64" w:rsidR="009D36B0" w:rsidRPr="00B20AE8" w:rsidRDefault="009D36B0" w:rsidP="00EA7724">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r>
      <w:tr w:rsidR="009D36B0" w:rsidRPr="00B20AE8" w14:paraId="0BF6256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01DE70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4634196F"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57C08BC4"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10BED33F" w14:textId="77777777"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E8052D3" w14:textId="3178AE1B" w:rsidR="009D36B0" w:rsidRPr="00B20AE8" w:rsidRDefault="009D36B0" w:rsidP="00EA7724">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r>
      <w:tr w:rsidR="009D36B0" w:rsidRPr="00B20AE8" w14:paraId="06D3952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D065F9F"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788F4A39"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C1F6977"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4C1DBE57" w14:textId="77777777" w:rsidR="009D36B0" w:rsidRPr="00B20AE8" w:rsidRDefault="009D36B0" w:rsidP="00EA7724">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7B64B7" w14:textId="7ABCF311"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r>
      <w:tr w:rsidR="009D36B0" w:rsidRPr="00B20AE8" w14:paraId="6F1AB6CC"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E0DB662"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98E5074" w14:textId="77777777" w:rsidR="009D36B0" w:rsidRPr="00B20AE8" w:rsidRDefault="009D36B0" w:rsidP="00CC4BB7"/>
    <w:p w14:paraId="0BDB0AA2" w14:textId="77777777" w:rsidR="006E5C62" w:rsidRPr="00B20AE8" w:rsidRDefault="006E5C62" w:rsidP="006E5C62">
      <w:pPr>
        <w:pStyle w:val="Heading2"/>
      </w:pPr>
      <w:bookmarkStart w:id="4117" w:name="_Toc21123205"/>
      <w:bookmarkStart w:id="4118" w:name="_Toc45907398"/>
      <w:bookmarkStart w:id="4119" w:name="_Toc53181502"/>
      <w:bookmarkStart w:id="4120" w:name="_Toc61117268"/>
      <w:bookmarkStart w:id="4121" w:name="_Toc67081120"/>
      <w:bookmarkStart w:id="4122" w:name="_Toc68770472"/>
      <w:bookmarkStart w:id="4123" w:name="_Toc74755535"/>
      <w:bookmarkStart w:id="4124" w:name="_Toc76506459"/>
      <w:bookmarkStart w:id="4125" w:name="_Toc83113378"/>
      <w:bookmarkStart w:id="4126" w:name="_Toc89876581"/>
      <w:bookmarkStart w:id="4127" w:name="_Toc98711481"/>
      <w:r w:rsidRPr="00B20AE8">
        <w:t>7.4</w:t>
      </w:r>
      <w:r w:rsidRPr="00B20AE8">
        <w:tab/>
        <w:t>OTA Dynamic range</w:t>
      </w:r>
      <w:bookmarkEnd w:id="4117"/>
      <w:bookmarkEnd w:id="4118"/>
      <w:bookmarkEnd w:id="4119"/>
      <w:bookmarkEnd w:id="4120"/>
      <w:bookmarkEnd w:id="4121"/>
      <w:bookmarkEnd w:id="4122"/>
      <w:bookmarkEnd w:id="4123"/>
      <w:bookmarkEnd w:id="4124"/>
      <w:bookmarkEnd w:id="4125"/>
      <w:bookmarkEnd w:id="4126"/>
      <w:bookmarkEnd w:id="4127"/>
    </w:p>
    <w:p w14:paraId="6D339ECC" w14:textId="77777777" w:rsidR="006E5C62" w:rsidRPr="00B20AE8" w:rsidRDefault="006E5C62" w:rsidP="006E5C62">
      <w:pPr>
        <w:pStyle w:val="Heading3"/>
        <w:rPr>
          <w:lang w:eastAsia="sv-SE"/>
        </w:rPr>
      </w:pPr>
      <w:bookmarkStart w:id="4128" w:name="_Toc21123206"/>
      <w:bookmarkStart w:id="4129" w:name="_Toc45907399"/>
      <w:bookmarkStart w:id="4130" w:name="_Toc53181503"/>
      <w:bookmarkStart w:id="4131" w:name="_Toc61117269"/>
      <w:bookmarkStart w:id="4132" w:name="_Toc67081121"/>
      <w:bookmarkStart w:id="4133" w:name="_Toc68770473"/>
      <w:bookmarkStart w:id="4134" w:name="_Toc74755536"/>
      <w:bookmarkStart w:id="4135" w:name="_Toc76506460"/>
      <w:bookmarkStart w:id="4136" w:name="_Toc83113379"/>
      <w:bookmarkStart w:id="4137" w:name="_Toc89876582"/>
      <w:bookmarkStart w:id="4138" w:name="_Toc98711482"/>
      <w:r w:rsidRPr="00B20AE8">
        <w:rPr>
          <w:lang w:eastAsia="sv-SE"/>
        </w:rPr>
        <w:t>7.4.1</w:t>
      </w:r>
      <w:r w:rsidRPr="00B20AE8">
        <w:rPr>
          <w:lang w:eastAsia="sv-SE"/>
        </w:rPr>
        <w:tab/>
        <w:t>Definition and applicability</w:t>
      </w:r>
      <w:bookmarkEnd w:id="4128"/>
      <w:bookmarkEnd w:id="4129"/>
      <w:bookmarkEnd w:id="4130"/>
      <w:bookmarkEnd w:id="4131"/>
      <w:bookmarkEnd w:id="4132"/>
      <w:bookmarkEnd w:id="4133"/>
      <w:bookmarkEnd w:id="4134"/>
      <w:bookmarkEnd w:id="4135"/>
      <w:bookmarkEnd w:id="4136"/>
      <w:bookmarkEnd w:id="4137"/>
      <w:bookmarkEnd w:id="4138"/>
    </w:p>
    <w:p w14:paraId="705FEFEB" w14:textId="77777777"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14:paraId="00661FE2" w14:textId="77777777"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4139" w:name="_Toc21123207"/>
      <w:bookmarkStart w:id="4140" w:name="_Toc45907400"/>
      <w:bookmarkStart w:id="4141" w:name="_Toc53181504"/>
      <w:bookmarkStart w:id="4142" w:name="_Toc61117270"/>
      <w:bookmarkStart w:id="4143" w:name="_Toc67081122"/>
      <w:bookmarkStart w:id="4144" w:name="_Toc68770474"/>
      <w:bookmarkStart w:id="4145" w:name="_Toc74755537"/>
      <w:bookmarkStart w:id="4146" w:name="_Toc76506461"/>
      <w:bookmarkStart w:id="4147" w:name="_Toc83113380"/>
      <w:bookmarkStart w:id="4148" w:name="_Toc89876583"/>
      <w:bookmarkStart w:id="4149" w:name="_Toc98711483"/>
      <w:r w:rsidRPr="00B20AE8">
        <w:rPr>
          <w:lang w:eastAsia="sv-SE"/>
        </w:rPr>
        <w:t>7.4.2</w:t>
      </w:r>
      <w:r w:rsidRPr="00B20AE8">
        <w:rPr>
          <w:lang w:eastAsia="sv-SE"/>
        </w:rPr>
        <w:tab/>
        <w:t>Minimum Requirement</w:t>
      </w:r>
      <w:bookmarkEnd w:id="4139"/>
      <w:bookmarkEnd w:id="4140"/>
      <w:bookmarkEnd w:id="4141"/>
      <w:bookmarkEnd w:id="4142"/>
      <w:bookmarkEnd w:id="4143"/>
      <w:bookmarkEnd w:id="4144"/>
      <w:bookmarkEnd w:id="4145"/>
      <w:bookmarkEnd w:id="4146"/>
      <w:bookmarkEnd w:id="4147"/>
      <w:bookmarkEnd w:id="4148"/>
      <w:bookmarkEnd w:id="4149"/>
    </w:p>
    <w:p w14:paraId="38CAB8C7" w14:textId="29A3AAB8"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0.4.2.</w:t>
      </w:r>
    </w:p>
    <w:p w14:paraId="541F8781" w14:textId="131CB613"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0.4.3.</w:t>
      </w:r>
    </w:p>
    <w:p w14:paraId="589E3834" w14:textId="35DC998A"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0.4.4.</w:t>
      </w:r>
    </w:p>
    <w:p w14:paraId="48DF02A6" w14:textId="77777777" w:rsidR="006E5C62" w:rsidRPr="00B20AE8" w:rsidRDefault="006E5C62" w:rsidP="006E5C62">
      <w:pPr>
        <w:pStyle w:val="Heading3"/>
        <w:rPr>
          <w:lang w:eastAsia="sv-SE"/>
        </w:rPr>
      </w:pPr>
      <w:bookmarkStart w:id="4150" w:name="_Toc21123208"/>
      <w:bookmarkStart w:id="4151" w:name="_Toc45907401"/>
      <w:bookmarkStart w:id="4152" w:name="_Toc53181505"/>
      <w:bookmarkStart w:id="4153" w:name="_Toc61117271"/>
      <w:bookmarkStart w:id="4154" w:name="_Toc67081123"/>
      <w:bookmarkStart w:id="4155" w:name="_Toc68770475"/>
      <w:bookmarkStart w:id="4156" w:name="_Toc74755538"/>
      <w:bookmarkStart w:id="4157" w:name="_Toc76506462"/>
      <w:bookmarkStart w:id="4158" w:name="_Toc83113381"/>
      <w:bookmarkStart w:id="4159" w:name="_Toc89876584"/>
      <w:bookmarkStart w:id="4160" w:name="_Toc98711484"/>
      <w:r w:rsidRPr="00B20AE8">
        <w:rPr>
          <w:lang w:eastAsia="sv-SE"/>
        </w:rPr>
        <w:t>7.4.3</w:t>
      </w:r>
      <w:r w:rsidRPr="00B20AE8">
        <w:rPr>
          <w:lang w:eastAsia="sv-SE"/>
        </w:rPr>
        <w:tab/>
        <w:t>Test purpose</w:t>
      </w:r>
      <w:bookmarkEnd w:id="4150"/>
      <w:bookmarkEnd w:id="4151"/>
      <w:bookmarkEnd w:id="4152"/>
      <w:bookmarkEnd w:id="4153"/>
      <w:bookmarkEnd w:id="4154"/>
      <w:bookmarkEnd w:id="4155"/>
      <w:bookmarkEnd w:id="4156"/>
      <w:bookmarkEnd w:id="4157"/>
      <w:bookmarkEnd w:id="4158"/>
      <w:bookmarkEnd w:id="4159"/>
      <w:bookmarkEnd w:id="4160"/>
    </w:p>
    <w:p w14:paraId="2E757964" w14:textId="77777777" w:rsidR="006E5C62" w:rsidRPr="00B20AE8" w:rsidRDefault="006E5C62" w:rsidP="006E5C62">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4161" w:name="_Toc21123209"/>
      <w:bookmarkStart w:id="4162" w:name="_Toc45907402"/>
      <w:bookmarkStart w:id="4163" w:name="_Toc53181506"/>
      <w:bookmarkStart w:id="4164" w:name="_Toc61117272"/>
      <w:bookmarkStart w:id="4165" w:name="_Toc67081124"/>
      <w:bookmarkStart w:id="4166" w:name="_Toc68770476"/>
      <w:bookmarkStart w:id="4167" w:name="_Toc74755539"/>
      <w:bookmarkStart w:id="4168" w:name="_Toc76506463"/>
      <w:bookmarkStart w:id="4169" w:name="_Toc83113382"/>
      <w:bookmarkStart w:id="4170" w:name="_Toc89876585"/>
      <w:bookmarkStart w:id="4171" w:name="_Toc98711485"/>
      <w:r w:rsidRPr="00B20AE8">
        <w:rPr>
          <w:lang w:eastAsia="sv-SE"/>
        </w:rPr>
        <w:t>7.4</w:t>
      </w:r>
      <w:r w:rsidRPr="00B20AE8">
        <w:rPr>
          <w:lang w:eastAsia="zh-CN"/>
        </w:rPr>
        <w:t>.</w:t>
      </w:r>
      <w:r w:rsidRPr="00B20AE8">
        <w:rPr>
          <w:lang w:eastAsia="sv-SE"/>
        </w:rPr>
        <w:t>4</w:t>
      </w:r>
      <w:r w:rsidRPr="00B20AE8">
        <w:rPr>
          <w:lang w:eastAsia="sv-SE"/>
        </w:rPr>
        <w:tab/>
        <w:t>Method of test</w:t>
      </w:r>
      <w:bookmarkEnd w:id="4161"/>
      <w:bookmarkEnd w:id="4162"/>
      <w:bookmarkEnd w:id="4163"/>
      <w:bookmarkEnd w:id="4164"/>
      <w:bookmarkEnd w:id="4165"/>
      <w:bookmarkEnd w:id="4166"/>
      <w:bookmarkEnd w:id="4167"/>
      <w:bookmarkEnd w:id="4168"/>
      <w:bookmarkEnd w:id="4169"/>
      <w:bookmarkEnd w:id="4170"/>
      <w:bookmarkEnd w:id="4171"/>
    </w:p>
    <w:p w14:paraId="0EA80346" w14:textId="77777777" w:rsidR="006E5C62" w:rsidRPr="00B20AE8" w:rsidRDefault="006E5C62" w:rsidP="006E5C62">
      <w:pPr>
        <w:pStyle w:val="Heading4"/>
        <w:rPr>
          <w:lang w:eastAsia="sv-SE"/>
        </w:rPr>
      </w:pPr>
      <w:bookmarkStart w:id="4172" w:name="_Toc21123210"/>
      <w:bookmarkStart w:id="4173" w:name="_Toc45907403"/>
      <w:bookmarkStart w:id="4174" w:name="_Toc53181507"/>
      <w:bookmarkStart w:id="4175" w:name="_Toc61117273"/>
      <w:bookmarkStart w:id="4176" w:name="_Toc67081125"/>
      <w:bookmarkStart w:id="4177" w:name="_Toc68770477"/>
      <w:bookmarkStart w:id="4178" w:name="_Toc74755540"/>
      <w:bookmarkStart w:id="4179" w:name="_Toc76506464"/>
      <w:bookmarkStart w:id="4180" w:name="_Toc83113383"/>
      <w:bookmarkStart w:id="4181" w:name="_Toc89876586"/>
      <w:bookmarkStart w:id="4182" w:name="_Toc98711486"/>
      <w:r w:rsidRPr="00B20AE8">
        <w:rPr>
          <w:lang w:eastAsia="sv-SE"/>
        </w:rPr>
        <w:t>7.4.4.1</w:t>
      </w:r>
      <w:r w:rsidRPr="00B20AE8">
        <w:rPr>
          <w:lang w:eastAsia="sv-SE"/>
        </w:rPr>
        <w:tab/>
        <w:t>Initial conditions</w:t>
      </w:r>
      <w:bookmarkEnd w:id="4172"/>
      <w:bookmarkEnd w:id="4173"/>
      <w:bookmarkEnd w:id="4174"/>
      <w:bookmarkEnd w:id="4175"/>
      <w:bookmarkEnd w:id="4176"/>
      <w:bookmarkEnd w:id="4177"/>
      <w:bookmarkEnd w:id="4178"/>
      <w:bookmarkEnd w:id="4179"/>
      <w:bookmarkEnd w:id="4180"/>
      <w:bookmarkEnd w:id="4181"/>
      <w:bookmarkEnd w:id="4182"/>
    </w:p>
    <w:p w14:paraId="5E925697"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31C65C9A" w14:textId="77777777"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4183" w:name="_Toc21123211"/>
      <w:bookmarkStart w:id="4184" w:name="_Toc45907404"/>
      <w:bookmarkStart w:id="4185" w:name="_Toc53181508"/>
      <w:bookmarkStart w:id="4186" w:name="_Toc61117274"/>
      <w:bookmarkStart w:id="4187" w:name="_Toc67081126"/>
      <w:bookmarkStart w:id="4188" w:name="_Toc68770478"/>
      <w:bookmarkStart w:id="4189" w:name="_Toc74755541"/>
      <w:bookmarkStart w:id="4190" w:name="_Toc76506465"/>
      <w:bookmarkStart w:id="4191" w:name="_Toc83113384"/>
      <w:bookmarkStart w:id="4192" w:name="_Toc89876587"/>
      <w:bookmarkStart w:id="4193" w:name="_Toc98711487"/>
      <w:r w:rsidRPr="00B20AE8">
        <w:rPr>
          <w:lang w:eastAsia="sv-SE"/>
        </w:rPr>
        <w:t>7.4.4.2</w:t>
      </w:r>
      <w:r w:rsidRPr="00B20AE8">
        <w:rPr>
          <w:lang w:eastAsia="sv-SE"/>
        </w:rPr>
        <w:tab/>
        <w:t>Procedure</w:t>
      </w:r>
      <w:bookmarkEnd w:id="4183"/>
      <w:bookmarkEnd w:id="4184"/>
      <w:bookmarkEnd w:id="4185"/>
      <w:bookmarkEnd w:id="4186"/>
      <w:bookmarkEnd w:id="4187"/>
      <w:bookmarkEnd w:id="4188"/>
      <w:bookmarkEnd w:id="4189"/>
      <w:bookmarkEnd w:id="4190"/>
      <w:bookmarkEnd w:id="4191"/>
      <w:bookmarkEnd w:id="4192"/>
      <w:bookmarkEnd w:id="4193"/>
    </w:p>
    <w:p w14:paraId="74D43F6D"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F437E4">
      <w:pPr>
        <w:pStyle w:val="B2"/>
      </w:pPr>
      <w:r w:rsidRPr="00B20AE8">
        <w:t>a)</w:t>
      </w:r>
      <w:r w:rsidRPr="00B20AE8">
        <w:tab/>
        <w:t>Set the signal generator for the wanted signal to transmit:</w:t>
      </w:r>
    </w:p>
    <w:p w14:paraId="1B35D4F0" w14:textId="77777777" w:rsidR="006E5C62" w:rsidRPr="00B20AE8" w:rsidRDefault="006E5C62" w:rsidP="00F437E4">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F437E4">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F437E4">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F437E4">
      <w:pPr>
        <w:pStyle w:val="B2"/>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F437E4">
      <w:pPr>
        <w:pStyle w:val="B3"/>
      </w:pPr>
      <w:r w:rsidRPr="00B20AE8">
        <w:t>-</w:t>
      </w:r>
      <w:r w:rsidRPr="00B20AE8">
        <w:tab/>
        <w:t>as specified in table 7.4.5.1-1 for UTRA.</w:t>
      </w:r>
    </w:p>
    <w:p w14:paraId="701011A2" w14:textId="77777777" w:rsidR="006E5C62" w:rsidRPr="00B20AE8" w:rsidRDefault="006E5C62" w:rsidP="00F437E4">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F437E4">
      <w:pPr>
        <w:pStyle w:val="B3"/>
      </w:pPr>
      <w:r w:rsidRPr="00B20AE8">
        <w:t>-</w:t>
      </w:r>
      <w:r w:rsidRPr="00B20AE8">
        <w:tab/>
        <w:t>as specified in table 7.4.5.3-3 to table 7.4.5.23-5 for NR.</w:t>
      </w:r>
    </w:p>
    <w:p w14:paraId="054BB17F" w14:textId="77777777" w:rsidR="006E5C62" w:rsidRPr="00B20AE8" w:rsidRDefault="006E5C62" w:rsidP="00F437E4">
      <w:pPr>
        <w:pStyle w:val="B1"/>
      </w:pPr>
      <w:r w:rsidRPr="00B20AE8">
        <w:t>6)</w:t>
      </w:r>
      <w:r w:rsidRPr="00B20AE8">
        <w:tab/>
        <w:t>Measure:</w:t>
      </w:r>
    </w:p>
    <w:p w14:paraId="43E5070A" w14:textId="0D7C8D51"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F437E4">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3D3C64" w:rsidRPr="00B20AE8">
        <w:rPr>
          <w:rFonts w:cs="v4.2.0"/>
        </w:rPr>
        <w:t>TS</w:t>
      </w:r>
      <w:r w:rsidR="003D3C64">
        <w:rPr>
          <w:rFonts w:cs="v4.2.0"/>
        </w:rPr>
        <w:t> </w:t>
      </w:r>
      <w:r w:rsidR="003D3C64" w:rsidRPr="00B20AE8">
        <w:rPr>
          <w:rFonts w:cs="v4.2.0"/>
        </w:rPr>
        <w:t>3</w:t>
      </w:r>
      <w:r w:rsidR="00934F2D" w:rsidRPr="00B20AE8">
        <w:rPr>
          <w:rFonts w:cs="v4.2.0"/>
        </w:rPr>
        <w:t>6.141</w:t>
      </w:r>
      <w:r w:rsidR="003D3C64">
        <w:rPr>
          <w:rFonts w:cs="v4.2.0"/>
        </w:rPr>
        <w:t> </w:t>
      </w:r>
      <w:r w:rsidR="003D3C64" w:rsidRPr="00B20AE8">
        <w:rPr>
          <w:rFonts w:cs="v4.2.0"/>
        </w:rPr>
        <w:t>[</w:t>
      </w:r>
      <w:r w:rsidR="00934F2D" w:rsidRPr="00B20AE8">
        <w:rPr>
          <w:rFonts w:cs="v4.2.0"/>
        </w:rPr>
        <w:t>12]</w:t>
      </w:r>
      <w:r w:rsidRPr="00B20AE8">
        <w:rPr>
          <w:rFonts w:cs="v4.2.0"/>
        </w:rPr>
        <w:t xml:space="preserve"> for E-UTRA.</w:t>
      </w:r>
    </w:p>
    <w:p w14:paraId="2E608971" w14:textId="68E271C0" w:rsidR="006E5C62" w:rsidRPr="00B20AE8" w:rsidRDefault="000D052B" w:rsidP="00F437E4">
      <w:pPr>
        <w:pStyle w:val="B2"/>
      </w:pPr>
      <w:r w:rsidRPr="00B20AE8">
        <w:rPr>
          <w:rFonts w:cs="v4.2.0"/>
        </w:rPr>
        <w:t>-</w:t>
      </w:r>
      <w:r w:rsidRPr="00B20AE8">
        <w:rPr>
          <w:rFonts w:cs="v4.2.0"/>
        </w:rPr>
        <w:tab/>
        <w:t xml:space="preserve">Throughput according to </w:t>
      </w:r>
      <w:r w:rsidR="003D3C64" w:rsidRPr="00B20AE8">
        <w:rPr>
          <w:rFonts w:cs="v4.2.0"/>
        </w:rPr>
        <w:t>TS</w:t>
      </w:r>
      <w:r w:rsidR="003D3C64">
        <w:rPr>
          <w:rFonts w:cs="v4.2.0"/>
        </w:rPr>
        <w:t> </w:t>
      </w:r>
      <w:r w:rsidR="003D3C64" w:rsidRPr="00B20AE8">
        <w:rPr>
          <w:rFonts w:cs="v4.2.0"/>
        </w:rPr>
        <w:t>3</w:t>
      </w:r>
      <w:r w:rsidRPr="00B20AE8">
        <w:rPr>
          <w:rFonts w:cs="v4.2.0"/>
        </w:rPr>
        <w:t>8.141-2</w:t>
      </w:r>
      <w:r w:rsidR="003D3C64">
        <w:rPr>
          <w:rFonts w:cs="v4.2.0"/>
        </w:rPr>
        <w:t> </w:t>
      </w:r>
      <w:r w:rsidR="003D3C64" w:rsidRPr="00B20AE8">
        <w:rPr>
          <w:rFonts w:cs="v4.2.0"/>
        </w:rPr>
        <w:t>[</w:t>
      </w:r>
      <w:r w:rsidRPr="00B20AE8">
        <w:rPr>
          <w:rFonts w:cs="v4.2.0"/>
        </w:rPr>
        <w:t>34] for NR.</w:t>
      </w:r>
    </w:p>
    <w:p w14:paraId="48857A69" w14:textId="77777777" w:rsidR="006E5C62" w:rsidRPr="00B20AE8" w:rsidRDefault="002F746B" w:rsidP="00A91E50">
      <w:pPr>
        <w:pStyle w:val="B1"/>
      </w:pPr>
      <w:r w:rsidRPr="00B20AE8">
        <w:t>7)</w:t>
      </w:r>
      <w:r w:rsidRPr="00B20AE8">
        <w:tab/>
        <w:t>Repeat for all supported polarizations.</w:t>
      </w:r>
    </w:p>
    <w:p w14:paraId="43B5D720"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4194" w:name="_Toc21123212"/>
      <w:bookmarkStart w:id="4195" w:name="_Toc45907405"/>
      <w:bookmarkStart w:id="4196" w:name="_Toc53181509"/>
      <w:bookmarkStart w:id="4197" w:name="_Toc61117275"/>
      <w:bookmarkStart w:id="4198" w:name="_Toc67081127"/>
      <w:bookmarkStart w:id="4199" w:name="_Toc68770479"/>
      <w:bookmarkStart w:id="4200" w:name="_Toc74755542"/>
      <w:bookmarkStart w:id="4201" w:name="_Toc76506466"/>
      <w:bookmarkStart w:id="4202" w:name="_Toc83113385"/>
      <w:bookmarkStart w:id="4203" w:name="_Toc89876588"/>
      <w:bookmarkStart w:id="4204" w:name="_Toc98711488"/>
      <w:r w:rsidRPr="00B20AE8">
        <w:rPr>
          <w:lang w:eastAsia="sv-SE"/>
        </w:rPr>
        <w:t>7.4</w:t>
      </w:r>
      <w:r w:rsidRPr="00B20AE8">
        <w:rPr>
          <w:lang w:eastAsia="zh-CN"/>
        </w:rPr>
        <w:t>.</w:t>
      </w:r>
      <w:r w:rsidRPr="00B20AE8">
        <w:rPr>
          <w:lang w:eastAsia="sv-SE"/>
        </w:rPr>
        <w:t>5</w:t>
      </w:r>
      <w:r w:rsidRPr="00B20AE8">
        <w:rPr>
          <w:lang w:eastAsia="sv-SE"/>
        </w:rPr>
        <w:tab/>
        <w:t>Test Requirement</w:t>
      </w:r>
      <w:bookmarkEnd w:id="4194"/>
      <w:bookmarkEnd w:id="4195"/>
      <w:bookmarkEnd w:id="4196"/>
      <w:bookmarkEnd w:id="4197"/>
      <w:bookmarkEnd w:id="4198"/>
      <w:bookmarkEnd w:id="4199"/>
      <w:bookmarkEnd w:id="4200"/>
      <w:bookmarkEnd w:id="4201"/>
      <w:bookmarkEnd w:id="4202"/>
      <w:bookmarkEnd w:id="4203"/>
      <w:bookmarkEnd w:id="4204"/>
    </w:p>
    <w:p w14:paraId="649925E6" w14:textId="77777777" w:rsidR="006E5C62" w:rsidRPr="00B20AE8" w:rsidRDefault="006E5C62" w:rsidP="006E5C62">
      <w:pPr>
        <w:pStyle w:val="Heading4"/>
      </w:pPr>
      <w:bookmarkStart w:id="4205" w:name="_Toc21123213"/>
      <w:bookmarkStart w:id="4206" w:name="_Toc45907406"/>
      <w:bookmarkStart w:id="4207" w:name="_Toc53181510"/>
      <w:bookmarkStart w:id="4208" w:name="_Toc61117276"/>
      <w:bookmarkStart w:id="4209" w:name="_Toc67081128"/>
      <w:bookmarkStart w:id="4210" w:name="_Toc68770480"/>
      <w:bookmarkStart w:id="4211" w:name="_Toc74755543"/>
      <w:bookmarkStart w:id="4212" w:name="_Toc76506467"/>
      <w:bookmarkStart w:id="4213" w:name="_Toc83113386"/>
      <w:bookmarkStart w:id="4214" w:name="_Toc89876589"/>
      <w:bookmarkStart w:id="4215" w:name="_Toc98711489"/>
      <w:r w:rsidRPr="00B20AE8">
        <w:t>7.4.5.1</w:t>
      </w:r>
      <w:r w:rsidRPr="00B20AE8">
        <w:tab/>
        <w:t>UTRA FDD operation</w:t>
      </w:r>
      <w:bookmarkEnd w:id="4205"/>
      <w:bookmarkEnd w:id="4206"/>
      <w:bookmarkEnd w:id="4207"/>
      <w:bookmarkEnd w:id="4208"/>
      <w:bookmarkEnd w:id="4209"/>
      <w:bookmarkEnd w:id="4210"/>
      <w:bookmarkEnd w:id="4211"/>
      <w:bookmarkEnd w:id="4212"/>
      <w:bookmarkEnd w:id="4213"/>
      <w:bookmarkEnd w:id="4214"/>
      <w:bookmarkEnd w:id="4215"/>
    </w:p>
    <w:p w14:paraId="624FCD68" w14:textId="77777777" w:rsidR="006E5C62" w:rsidRPr="00B20AE8" w:rsidRDefault="006E5C62" w:rsidP="006E5C62">
      <w:pPr>
        <w:rPr>
          <w:rFonts w:eastAsia="MS Mincho" w:cs="v4.2.0"/>
        </w:rPr>
      </w:pPr>
      <w:r w:rsidRPr="00B20AE8">
        <w:t>The BER shall not exceed 0,001 for the parameters specified in table 7.3.5.1-1.</w:t>
      </w:r>
    </w:p>
    <w:p w14:paraId="2A87FB5B" w14:textId="77777777"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F965A9">
            <w:pPr>
              <w:pStyle w:val="TAH"/>
              <w:rPr>
                <w:rFonts w:cs="Arial"/>
              </w:rPr>
            </w:pPr>
            <w:r w:rsidRPr="00B20AE8">
              <w:rPr>
                <w:rFonts w:cs="Arial"/>
              </w:rPr>
              <w:br w:type="page"/>
              <w:t>Parameter</w:t>
            </w:r>
          </w:p>
        </w:tc>
        <w:tc>
          <w:tcPr>
            <w:tcW w:w="1655" w:type="dxa"/>
          </w:tcPr>
          <w:p w14:paraId="6BABFD61" w14:textId="77777777" w:rsidR="006E5C62" w:rsidRPr="00B20AE8" w:rsidRDefault="006E5C62" w:rsidP="00F965A9">
            <w:pPr>
              <w:pStyle w:val="TAH"/>
              <w:rPr>
                <w:rFonts w:cs="Arial"/>
              </w:rPr>
            </w:pPr>
            <w:r w:rsidRPr="00B20AE8">
              <w:rPr>
                <w:rFonts w:cs="Arial"/>
              </w:rPr>
              <w:t>Level</w:t>
            </w:r>
          </w:p>
          <w:p w14:paraId="40245166" w14:textId="77777777" w:rsidR="006E5C62" w:rsidRPr="00B20AE8" w:rsidRDefault="006E5C62" w:rsidP="00F965A9">
            <w:pPr>
              <w:pStyle w:val="TAH"/>
              <w:rPr>
                <w:rFonts w:cs="Arial"/>
              </w:rPr>
            </w:pPr>
            <w:r w:rsidRPr="00B20AE8">
              <w:rPr>
                <w:rFonts w:cs="Arial"/>
              </w:rPr>
              <w:t>Wide Area BS</w:t>
            </w:r>
          </w:p>
        </w:tc>
        <w:tc>
          <w:tcPr>
            <w:tcW w:w="1735" w:type="dxa"/>
          </w:tcPr>
          <w:p w14:paraId="4C5383E8" w14:textId="77777777" w:rsidR="006E5C62" w:rsidRPr="00B20AE8" w:rsidRDefault="006E5C62" w:rsidP="00F965A9">
            <w:pPr>
              <w:pStyle w:val="TAH"/>
              <w:rPr>
                <w:rFonts w:cs="Arial"/>
              </w:rPr>
            </w:pPr>
            <w:r w:rsidRPr="00B20AE8">
              <w:rPr>
                <w:rFonts w:cs="Arial"/>
              </w:rPr>
              <w:t>Level Medium Range BS</w:t>
            </w:r>
          </w:p>
        </w:tc>
        <w:tc>
          <w:tcPr>
            <w:tcW w:w="1808" w:type="dxa"/>
          </w:tcPr>
          <w:p w14:paraId="3AF82A8E" w14:textId="77777777" w:rsidR="006E5C62" w:rsidRPr="00B20AE8" w:rsidRDefault="006E5C62" w:rsidP="00F965A9">
            <w:pPr>
              <w:pStyle w:val="TAH"/>
              <w:rPr>
                <w:rFonts w:cs="Arial"/>
              </w:rPr>
            </w:pPr>
            <w:r w:rsidRPr="00B20AE8">
              <w:rPr>
                <w:rFonts w:cs="Arial"/>
              </w:rPr>
              <w:t>Level Local Area BS</w:t>
            </w:r>
          </w:p>
        </w:tc>
        <w:tc>
          <w:tcPr>
            <w:tcW w:w="1594" w:type="dxa"/>
          </w:tcPr>
          <w:p w14:paraId="5D856A2B" w14:textId="77777777" w:rsidR="006E5C62" w:rsidRPr="00B20AE8" w:rsidRDefault="006E5C62" w:rsidP="00F965A9">
            <w:pPr>
              <w:pStyle w:val="TAH"/>
              <w:rPr>
                <w:rFonts w:cs="Arial"/>
              </w:rPr>
            </w:pPr>
            <w:r w:rsidRPr="00B20AE8">
              <w:rPr>
                <w:rFonts w:cs="Arial"/>
              </w:rPr>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F965A9">
            <w:pPr>
              <w:pStyle w:val="TAL"/>
              <w:rPr>
                <w:rFonts w:cs="v5.0.0"/>
              </w:rPr>
            </w:pPr>
            <w:r w:rsidRPr="00B20AE8">
              <w:rPr>
                <w:rFonts w:cs="Arial"/>
              </w:rPr>
              <w:t>Reference measurement channel data rate</w:t>
            </w:r>
          </w:p>
        </w:tc>
        <w:tc>
          <w:tcPr>
            <w:tcW w:w="1655" w:type="dxa"/>
          </w:tcPr>
          <w:p w14:paraId="172086FB" w14:textId="77777777" w:rsidR="006E5C62" w:rsidRPr="00B20AE8" w:rsidRDefault="006E5C62" w:rsidP="00F965A9">
            <w:pPr>
              <w:pStyle w:val="TAC"/>
              <w:rPr>
                <w:rFonts w:cs="Arial"/>
              </w:rPr>
            </w:pPr>
            <w:r w:rsidRPr="00B20AE8">
              <w:rPr>
                <w:rFonts w:cs="Arial"/>
              </w:rPr>
              <w:t>12.2</w:t>
            </w:r>
          </w:p>
        </w:tc>
        <w:tc>
          <w:tcPr>
            <w:tcW w:w="1735" w:type="dxa"/>
          </w:tcPr>
          <w:p w14:paraId="55E70CE5" w14:textId="77777777" w:rsidR="006E5C62" w:rsidRPr="00B20AE8" w:rsidRDefault="006E5C62" w:rsidP="00F965A9">
            <w:pPr>
              <w:pStyle w:val="TAC"/>
              <w:rPr>
                <w:rFonts w:cs="Arial"/>
              </w:rPr>
            </w:pPr>
            <w:r w:rsidRPr="00B20AE8">
              <w:rPr>
                <w:rFonts w:cs="Arial"/>
              </w:rPr>
              <w:t>12.2</w:t>
            </w:r>
          </w:p>
        </w:tc>
        <w:tc>
          <w:tcPr>
            <w:tcW w:w="1808" w:type="dxa"/>
          </w:tcPr>
          <w:p w14:paraId="1BE6927F" w14:textId="77777777" w:rsidR="006E5C62" w:rsidRPr="00B20AE8" w:rsidRDefault="006E5C62" w:rsidP="00F965A9">
            <w:pPr>
              <w:pStyle w:val="TAC"/>
              <w:rPr>
                <w:rFonts w:cs="Arial"/>
              </w:rPr>
            </w:pPr>
            <w:r w:rsidRPr="00B20AE8">
              <w:rPr>
                <w:rFonts w:cs="Arial"/>
              </w:rPr>
              <w:t>12.2</w:t>
            </w:r>
          </w:p>
        </w:tc>
        <w:tc>
          <w:tcPr>
            <w:tcW w:w="1594" w:type="dxa"/>
          </w:tcPr>
          <w:p w14:paraId="778EDBCA" w14:textId="77777777" w:rsidR="006E5C62" w:rsidRPr="00B20AE8" w:rsidRDefault="006E5C62" w:rsidP="00F965A9">
            <w:pPr>
              <w:pStyle w:val="TAC"/>
              <w:rPr>
                <w:rFonts w:cs="Arial"/>
              </w:rPr>
            </w:pPr>
            <w:r w:rsidRPr="00B20AE8">
              <w:rPr>
                <w:rFonts w:cs="Arial"/>
              </w:rPr>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F965A9">
            <w:pPr>
              <w:pStyle w:val="TAL"/>
              <w:rPr>
                <w:rFonts w:cs="v5.0.0"/>
              </w:rPr>
            </w:pPr>
            <w:r w:rsidRPr="00B20AE8">
              <w:rPr>
                <w:rFonts w:cs="Arial"/>
              </w:rPr>
              <w:t>Wanted signal mean power</w:t>
            </w:r>
          </w:p>
        </w:tc>
        <w:tc>
          <w:tcPr>
            <w:tcW w:w="1655" w:type="dxa"/>
          </w:tcPr>
          <w:p w14:paraId="43033B6D" w14:textId="77777777" w:rsidR="006E5C62" w:rsidRPr="00B20AE8" w:rsidRDefault="00F10F86" w:rsidP="00F965A9">
            <w:pPr>
              <w:pStyle w:val="TAC"/>
              <w:rPr>
                <w:rFonts w:cs="Arial"/>
              </w:rPr>
            </w:pPr>
            <w:r w:rsidRPr="00B20AE8">
              <w:rPr>
                <w:rFonts w:cs="Arial" w:hint="eastAsia"/>
              </w:rPr>
              <w:t>-90.7</w:t>
            </w:r>
            <w:r w:rsidR="006E5C62" w:rsidRPr="00B20AE8">
              <w:rPr>
                <w:rFonts w:cs="Arial"/>
              </w:rPr>
              <w:t xml:space="preserve"> - Δ</w:t>
            </w:r>
            <w:r w:rsidR="006E5C62" w:rsidRPr="00B20AE8">
              <w:rPr>
                <w:rFonts w:cs="Arial"/>
                <w:vertAlign w:val="subscript"/>
              </w:rPr>
              <w:t>OTAREFSENS</w:t>
            </w:r>
          </w:p>
        </w:tc>
        <w:tc>
          <w:tcPr>
            <w:tcW w:w="1735" w:type="dxa"/>
          </w:tcPr>
          <w:p w14:paraId="6E0BA7E0" w14:textId="77777777" w:rsidR="006E5C62" w:rsidRPr="00B20AE8" w:rsidRDefault="00F10F86" w:rsidP="00F965A9">
            <w:pPr>
              <w:pStyle w:val="TAC"/>
              <w:rPr>
                <w:rFonts w:cs="Arial"/>
              </w:rPr>
            </w:pPr>
            <w:r w:rsidRPr="00B20AE8">
              <w:rPr>
                <w:rFonts w:cs="Arial" w:hint="eastAsia"/>
              </w:rPr>
              <w:t>-80.7</w:t>
            </w:r>
            <w:r w:rsidR="006E5C62" w:rsidRPr="00B20AE8">
              <w:rPr>
                <w:rFonts w:cs="Arial"/>
              </w:rPr>
              <w:t xml:space="preserve"> - Δ</w:t>
            </w:r>
            <w:r w:rsidR="006E5C62" w:rsidRPr="00B20AE8">
              <w:rPr>
                <w:rFonts w:cs="Arial"/>
                <w:vertAlign w:val="subscript"/>
              </w:rPr>
              <w:t>OTAREFSENS</w:t>
            </w:r>
          </w:p>
        </w:tc>
        <w:tc>
          <w:tcPr>
            <w:tcW w:w="1808" w:type="dxa"/>
          </w:tcPr>
          <w:p w14:paraId="50343010" w14:textId="77777777" w:rsidR="006E5C62" w:rsidRPr="00B20AE8" w:rsidRDefault="00F10F86" w:rsidP="00F965A9">
            <w:pPr>
              <w:pStyle w:val="TAC"/>
              <w:rPr>
                <w:rFonts w:cs="Arial"/>
              </w:rPr>
            </w:pPr>
            <w:r w:rsidRPr="00B20AE8">
              <w:rPr>
                <w:rFonts w:cs="Arial" w:hint="eastAsia"/>
              </w:rPr>
              <w:t>-76.7</w:t>
            </w:r>
            <w:r w:rsidR="006E5C62" w:rsidRPr="00B20AE8">
              <w:rPr>
                <w:rFonts w:cs="Arial"/>
              </w:rPr>
              <w:t xml:space="preserve"> - Δ</w:t>
            </w:r>
            <w:r w:rsidR="006E5C62" w:rsidRPr="00B20AE8">
              <w:rPr>
                <w:rFonts w:cs="Arial"/>
                <w:vertAlign w:val="subscript"/>
              </w:rPr>
              <w:t>OTAREFSENS</w:t>
            </w:r>
          </w:p>
        </w:tc>
        <w:tc>
          <w:tcPr>
            <w:tcW w:w="1594" w:type="dxa"/>
          </w:tcPr>
          <w:p w14:paraId="7D24C108" w14:textId="77777777" w:rsidR="006E5C62" w:rsidRPr="00B20AE8" w:rsidRDefault="006E5C62" w:rsidP="00F965A9">
            <w:pPr>
              <w:pStyle w:val="TAC"/>
              <w:rPr>
                <w:rFonts w:cs="Arial"/>
              </w:rPr>
            </w:pPr>
            <w:r w:rsidRPr="00B20AE8">
              <w:rPr>
                <w:rFonts w:cs="Arial"/>
              </w:rPr>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F965A9">
            <w:pPr>
              <w:pStyle w:val="TAL"/>
              <w:rPr>
                <w:rFonts w:cs="v5.0.0"/>
              </w:rPr>
            </w:pPr>
            <w:r w:rsidRPr="00B20AE8">
              <w:rPr>
                <w:rFonts w:cs="v5.0.0"/>
              </w:rPr>
              <w:t>Interfering AWGN signal</w:t>
            </w:r>
          </w:p>
        </w:tc>
        <w:tc>
          <w:tcPr>
            <w:tcW w:w="1655" w:type="dxa"/>
          </w:tcPr>
          <w:p w14:paraId="08F290A6" w14:textId="77777777"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14:paraId="5CA3E893" w14:textId="77777777"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14:paraId="171E390E" w14:textId="77777777"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14:paraId="7D7F85E7" w14:textId="77777777" w:rsidR="006E5C62" w:rsidRPr="00B20AE8" w:rsidRDefault="006E5C62" w:rsidP="00F965A9">
            <w:pPr>
              <w:pStyle w:val="TAC"/>
              <w:rPr>
                <w:rFonts w:cs="Arial"/>
              </w:rPr>
            </w:pPr>
            <w:r w:rsidRPr="00B20AE8">
              <w:rPr>
                <w:rFonts w:cs="Arial"/>
              </w:rPr>
              <w:t>dBm/3.84 MHz</w:t>
            </w:r>
          </w:p>
        </w:tc>
      </w:tr>
    </w:tbl>
    <w:p w14:paraId="77FC9497" w14:textId="77777777" w:rsidR="006E5C62" w:rsidRPr="00B20AE8" w:rsidRDefault="006E5C62" w:rsidP="006E5C62">
      <w:pPr>
        <w:rPr>
          <w:lang w:eastAsia="zh-CN"/>
        </w:rPr>
      </w:pPr>
    </w:p>
    <w:p w14:paraId="2FDD6F2D" w14:textId="16ADB34C"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4216" w:name="_Toc21123214"/>
      <w:bookmarkStart w:id="4217" w:name="_Toc45907407"/>
      <w:bookmarkStart w:id="4218" w:name="_Toc53181511"/>
      <w:bookmarkStart w:id="4219" w:name="_Toc61117277"/>
      <w:bookmarkStart w:id="4220" w:name="_Toc67081129"/>
      <w:bookmarkStart w:id="4221" w:name="_Toc68770481"/>
      <w:bookmarkStart w:id="4222" w:name="_Toc74755544"/>
      <w:bookmarkStart w:id="4223" w:name="_Toc76506468"/>
      <w:bookmarkStart w:id="4224" w:name="_Toc83113387"/>
      <w:bookmarkStart w:id="4225" w:name="_Toc89876590"/>
      <w:bookmarkStart w:id="4226" w:name="_Toc98711490"/>
      <w:r w:rsidRPr="00B20AE8">
        <w:t>7.4.5.2</w:t>
      </w:r>
      <w:r w:rsidRPr="00B20AE8">
        <w:tab/>
        <w:t>E-UTRA operation</w:t>
      </w:r>
      <w:bookmarkEnd w:id="4216"/>
      <w:bookmarkEnd w:id="4217"/>
      <w:bookmarkEnd w:id="4218"/>
      <w:bookmarkEnd w:id="4219"/>
      <w:bookmarkEnd w:id="4220"/>
      <w:bookmarkEnd w:id="4221"/>
      <w:bookmarkEnd w:id="4222"/>
      <w:bookmarkEnd w:id="4223"/>
      <w:bookmarkEnd w:id="4224"/>
      <w:bookmarkEnd w:id="4225"/>
      <w:bookmarkEnd w:id="4226"/>
    </w:p>
    <w:p w14:paraId="369D8FA2" w14:textId="4D28B118"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6E5C62">
      <w:pPr>
        <w:pStyle w:val="TH"/>
      </w:pPr>
      <w:r w:rsidRPr="00B20AE8">
        <w:rPr>
          <w:rFonts w:eastAsia="Osaka"/>
        </w:rPr>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F965A9">
            <w:pPr>
              <w:pStyle w:val="TAH"/>
              <w:rPr>
                <w:rFonts w:cs="Arial"/>
                <w:lang w:val="it-IT"/>
              </w:rPr>
            </w:pPr>
            <w:r w:rsidRPr="00B20AE8">
              <w:rPr>
                <w:rFonts w:cs="Arial"/>
                <w:lang w:val="it-IT"/>
              </w:rPr>
              <w:t>E-UTRA</w:t>
            </w:r>
          </w:p>
          <w:p w14:paraId="7DEA7EFF" w14:textId="6832388D"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935" w:type="dxa"/>
          </w:tcPr>
          <w:p w14:paraId="2816F160" w14:textId="77777777" w:rsidR="006E5C62" w:rsidRPr="00B20AE8" w:rsidRDefault="006E5C62" w:rsidP="00F965A9">
            <w:pPr>
              <w:pStyle w:val="TAH"/>
              <w:rPr>
                <w:rFonts w:cs="Arial"/>
              </w:rPr>
            </w:pPr>
            <w:r w:rsidRPr="00B20AE8">
              <w:rPr>
                <w:rFonts w:cs="Arial"/>
              </w:rPr>
              <w:t>Reference measurement channel</w:t>
            </w:r>
          </w:p>
        </w:tc>
        <w:tc>
          <w:tcPr>
            <w:tcW w:w="1674" w:type="dxa"/>
          </w:tcPr>
          <w:p w14:paraId="1336C9B8" w14:textId="6E07670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776" w:type="dxa"/>
          </w:tcPr>
          <w:p w14:paraId="37E54327" w14:textId="30F545A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283" w:type="dxa"/>
          </w:tcPr>
          <w:p w14:paraId="714E088E" w14:textId="77777777" w:rsidR="006E5C62" w:rsidRPr="00B20AE8" w:rsidRDefault="006E5C62" w:rsidP="00F965A9">
            <w:pPr>
              <w:pStyle w:val="TAH"/>
              <w:rPr>
                <w:rFonts w:cs="Arial"/>
              </w:rPr>
            </w:pPr>
            <w:r w:rsidRPr="00B20AE8">
              <w:rPr>
                <w:rFonts w:cs="Arial"/>
              </w:rPr>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F965A9">
            <w:pPr>
              <w:pStyle w:val="TAC"/>
              <w:rPr>
                <w:rFonts w:cs="Arial"/>
              </w:rPr>
            </w:pPr>
            <w:r w:rsidRPr="00B20AE8">
              <w:rPr>
                <w:rFonts w:cs="Arial"/>
              </w:rPr>
              <w:t>1.4</w:t>
            </w:r>
          </w:p>
        </w:tc>
        <w:tc>
          <w:tcPr>
            <w:tcW w:w="1935" w:type="dxa"/>
          </w:tcPr>
          <w:p w14:paraId="7499176B" w14:textId="2CEFA615" w:rsidR="006E5C62" w:rsidRPr="00B20AE8" w:rsidRDefault="006E5C62" w:rsidP="001A40B1">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30246B1E" w14:textId="77777777"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776" w:type="dxa"/>
          </w:tcPr>
          <w:p w14:paraId="002E327F" w14:textId="77777777"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283" w:type="dxa"/>
          </w:tcPr>
          <w:p w14:paraId="0753E863" w14:textId="77777777" w:rsidR="006E5C62" w:rsidRPr="00B20AE8" w:rsidRDefault="006E5C62" w:rsidP="00F965A9">
            <w:pPr>
              <w:pStyle w:val="TAC"/>
              <w:rPr>
                <w:rFonts w:cs="Arial"/>
              </w:rPr>
            </w:pPr>
            <w:r w:rsidRPr="00B20AE8">
              <w:rPr>
                <w:rFonts w:cs="Arial"/>
              </w:rPr>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F965A9">
            <w:pPr>
              <w:pStyle w:val="TAC"/>
              <w:rPr>
                <w:rFonts w:cs="Arial"/>
              </w:rPr>
            </w:pPr>
            <w:r w:rsidRPr="00B20AE8">
              <w:rPr>
                <w:rFonts w:cs="Arial"/>
              </w:rPr>
              <w:t>3</w:t>
            </w:r>
          </w:p>
        </w:tc>
        <w:tc>
          <w:tcPr>
            <w:tcW w:w="1935" w:type="dxa"/>
          </w:tcPr>
          <w:p w14:paraId="1EC98254" w14:textId="042F1632" w:rsidR="006E5C62" w:rsidRPr="00B20AE8" w:rsidRDefault="00B8331F"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006E5C62" w:rsidRPr="00B20AE8">
              <w:rPr>
                <w:rFonts w:cs="Arial"/>
              </w:rPr>
              <w:t>, annex A.2</w:t>
            </w:r>
          </w:p>
        </w:tc>
        <w:tc>
          <w:tcPr>
            <w:tcW w:w="1674" w:type="dxa"/>
          </w:tcPr>
          <w:p w14:paraId="33999959" w14:textId="77777777"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776" w:type="dxa"/>
          </w:tcPr>
          <w:p w14:paraId="269CB417" w14:textId="77777777"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283" w:type="dxa"/>
          </w:tcPr>
          <w:p w14:paraId="64B59824" w14:textId="77777777" w:rsidR="006E5C62" w:rsidRPr="00B20AE8" w:rsidRDefault="006E5C62" w:rsidP="00F965A9">
            <w:pPr>
              <w:pStyle w:val="TAC"/>
              <w:rPr>
                <w:rFonts w:cs="Arial"/>
              </w:rPr>
            </w:pPr>
            <w:r w:rsidRPr="00B20AE8">
              <w:rPr>
                <w:rFonts w:cs="Arial"/>
              </w:rPr>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F965A9">
            <w:pPr>
              <w:pStyle w:val="TAC"/>
              <w:rPr>
                <w:rFonts w:cs="Arial"/>
              </w:rPr>
            </w:pPr>
            <w:r w:rsidRPr="00B20AE8">
              <w:rPr>
                <w:rFonts w:cs="Arial"/>
              </w:rPr>
              <w:t>5</w:t>
            </w:r>
          </w:p>
        </w:tc>
        <w:tc>
          <w:tcPr>
            <w:tcW w:w="1935" w:type="dxa"/>
          </w:tcPr>
          <w:p w14:paraId="2DE62B7D" w14:textId="0D1F696B"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721F3811"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2B6E654" w14:textId="77777777"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283" w:type="dxa"/>
          </w:tcPr>
          <w:p w14:paraId="2DAEEBA0" w14:textId="77777777" w:rsidR="006E5C62" w:rsidRPr="00B20AE8" w:rsidRDefault="006E5C62" w:rsidP="00F965A9">
            <w:pPr>
              <w:pStyle w:val="TAC"/>
              <w:rPr>
                <w:rFonts w:cs="Arial"/>
              </w:rPr>
            </w:pPr>
            <w:r w:rsidRPr="00B20AE8">
              <w:rPr>
                <w:rFonts w:cs="Arial"/>
              </w:rPr>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F965A9">
            <w:pPr>
              <w:pStyle w:val="TAC"/>
              <w:rPr>
                <w:rFonts w:cs="Arial"/>
              </w:rPr>
            </w:pPr>
            <w:r w:rsidRPr="00B20AE8">
              <w:rPr>
                <w:rFonts w:cs="Arial"/>
              </w:rPr>
              <w:t>10</w:t>
            </w:r>
          </w:p>
        </w:tc>
        <w:tc>
          <w:tcPr>
            <w:tcW w:w="1935" w:type="dxa"/>
          </w:tcPr>
          <w:p w14:paraId="21C9F8B0" w14:textId="16DA65FF"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p w14:paraId="5C5641BE" w14:textId="77777777" w:rsidR="006E5C62" w:rsidRPr="00B20AE8" w:rsidRDefault="00B8331F" w:rsidP="00F965A9">
            <w:pPr>
              <w:pStyle w:val="TAC"/>
              <w:rPr>
                <w:rFonts w:cs="Arial"/>
              </w:rPr>
            </w:pPr>
            <w:r w:rsidRPr="00B20AE8">
              <w:rPr>
                <w:rFonts w:cs="Arial"/>
              </w:rPr>
              <w:t>(NOTE)</w:t>
            </w:r>
          </w:p>
        </w:tc>
        <w:tc>
          <w:tcPr>
            <w:tcW w:w="1674" w:type="dxa"/>
          </w:tcPr>
          <w:p w14:paraId="7424ECA3"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47972885" w14:textId="77777777"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283" w:type="dxa"/>
          </w:tcPr>
          <w:p w14:paraId="0CFA412C" w14:textId="77777777" w:rsidR="006E5C62" w:rsidRPr="00B20AE8" w:rsidRDefault="006E5C62" w:rsidP="00F965A9">
            <w:pPr>
              <w:pStyle w:val="TAC"/>
              <w:rPr>
                <w:rFonts w:cs="Arial"/>
              </w:rPr>
            </w:pPr>
            <w:r w:rsidRPr="00B20AE8">
              <w:rPr>
                <w:rFonts w:cs="Arial"/>
              </w:rPr>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F965A9">
            <w:pPr>
              <w:pStyle w:val="TAC"/>
              <w:rPr>
                <w:rFonts w:cs="Arial"/>
              </w:rPr>
            </w:pPr>
            <w:r w:rsidRPr="00B20AE8">
              <w:rPr>
                <w:rFonts w:cs="Arial"/>
              </w:rPr>
              <w:t>15</w:t>
            </w:r>
          </w:p>
        </w:tc>
        <w:tc>
          <w:tcPr>
            <w:tcW w:w="1935" w:type="dxa"/>
          </w:tcPr>
          <w:p w14:paraId="030963E8" w14:textId="7150B0F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1A4A756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587AE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143A478" w14:textId="77777777"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283" w:type="dxa"/>
          </w:tcPr>
          <w:p w14:paraId="0B094FBC" w14:textId="77777777" w:rsidR="006E5C62" w:rsidRPr="00B20AE8" w:rsidRDefault="006E5C62" w:rsidP="00F965A9">
            <w:pPr>
              <w:pStyle w:val="TAC"/>
              <w:rPr>
                <w:rFonts w:cs="Arial"/>
              </w:rPr>
            </w:pPr>
            <w:r w:rsidRPr="00B20AE8">
              <w:rPr>
                <w:rFonts w:cs="Arial"/>
              </w:rPr>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F965A9">
            <w:pPr>
              <w:pStyle w:val="TAC"/>
              <w:rPr>
                <w:rFonts w:cs="Arial"/>
              </w:rPr>
            </w:pPr>
            <w:r w:rsidRPr="00B20AE8">
              <w:rPr>
                <w:rFonts w:cs="Arial"/>
              </w:rPr>
              <w:t>20</w:t>
            </w:r>
          </w:p>
        </w:tc>
        <w:tc>
          <w:tcPr>
            <w:tcW w:w="1935" w:type="dxa"/>
          </w:tcPr>
          <w:p w14:paraId="16F88D5F" w14:textId="5BCE6D28"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58543B7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27B43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DDEAF83" w14:textId="77777777"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283" w:type="dxa"/>
          </w:tcPr>
          <w:p w14:paraId="230012A0" w14:textId="77777777" w:rsidR="006E5C62" w:rsidRPr="00B20AE8" w:rsidRDefault="006E5C62" w:rsidP="00F965A9">
            <w:pPr>
              <w:pStyle w:val="TAC"/>
              <w:rPr>
                <w:rFonts w:cs="Arial"/>
              </w:rPr>
            </w:pPr>
            <w:r w:rsidRPr="00B20AE8">
              <w:rPr>
                <w:rFonts w:cs="Arial"/>
              </w:rPr>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634ACD"/>
    <w:p w14:paraId="6224BB99" w14:textId="77777777" w:rsidR="006E5C62" w:rsidRPr="00B20AE8" w:rsidRDefault="006E5C62" w:rsidP="006E5C62">
      <w:pPr>
        <w:pStyle w:val="TH"/>
      </w:pPr>
      <w:r w:rsidRPr="00B20AE8">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F965A9">
            <w:pPr>
              <w:pStyle w:val="TAH"/>
              <w:rPr>
                <w:rFonts w:cs="Arial"/>
                <w:lang w:val="it-IT"/>
              </w:rPr>
            </w:pPr>
            <w:r w:rsidRPr="00B20AE8">
              <w:rPr>
                <w:rFonts w:cs="Arial"/>
                <w:lang w:val="it-IT"/>
              </w:rPr>
              <w:t>E-UTRA</w:t>
            </w:r>
          </w:p>
          <w:p w14:paraId="7DD32D95" w14:textId="2C1535E9"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813" w:type="dxa"/>
          </w:tcPr>
          <w:p w14:paraId="2988B87F" w14:textId="77777777" w:rsidR="006E5C62" w:rsidRPr="00B20AE8" w:rsidRDefault="006E5C62" w:rsidP="00F965A9">
            <w:pPr>
              <w:pStyle w:val="TAH"/>
              <w:rPr>
                <w:rFonts w:cs="Arial"/>
              </w:rPr>
            </w:pPr>
            <w:r w:rsidRPr="00B20AE8">
              <w:rPr>
                <w:rFonts w:cs="Arial"/>
              </w:rPr>
              <w:t>Reference measurement channel</w:t>
            </w:r>
          </w:p>
        </w:tc>
        <w:tc>
          <w:tcPr>
            <w:tcW w:w="1712" w:type="dxa"/>
          </w:tcPr>
          <w:p w14:paraId="7D1AB447" w14:textId="6824CF59"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818" w:type="dxa"/>
          </w:tcPr>
          <w:p w14:paraId="04830753" w14:textId="4C73D9D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411" w:type="dxa"/>
          </w:tcPr>
          <w:p w14:paraId="31BCB4A0" w14:textId="77777777" w:rsidR="006E5C62" w:rsidRPr="00B20AE8" w:rsidRDefault="006E5C62" w:rsidP="00F965A9">
            <w:pPr>
              <w:pStyle w:val="TAH"/>
              <w:rPr>
                <w:rFonts w:cs="Arial"/>
              </w:rPr>
            </w:pPr>
            <w:r w:rsidRPr="00B20AE8">
              <w:rPr>
                <w:rFonts w:cs="Arial"/>
              </w:rPr>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F965A9">
            <w:pPr>
              <w:pStyle w:val="TAC"/>
              <w:rPr>
                <w:rFonts w:cs="Arial"/>
              </w:rPr>
            </w:pPr>
            <w:r w:rsidRPr="00B20AE8">
              <w:rPr>
                <w:rFonts w:cs="Arial"/>
              </w:rPr>
              <w:t>1.4</w:t>
            </w:r>
          </w:p>
        </w:tc>
        <w:tc>
          <w:tcPr>
            <w:tcW w:w="1813" w:type="dxa"/>
          </w:tcPr>
          <w:p w14:paraId="39D67CF7" w14:textId="7AECCB1A"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712" w:type="dxa"/>
          </w:tcPr>
          <w:p w14:paraId="7484F4A8"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818" w:type="dxa"/>
          </w:tcPr>
          <w:p w14:paraId="2BAAC492" w14:textId="77777777"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411" w:type="dxa"/>
          </w:tcPr>
          <w:p w14:paraId="5143F279" w14:textId="77777777" w:rsidR="006E5C62" w:rsidRPr="00B20AE8" w:rsidRDefault="006E5C62" w:rsidP="00F965A9">
            <w:pPr>
              <w:pStyle w:val="TAC"/>
              <w:rPr>
                <w:rFonts w:cs="Arial"/>
              </w:rPr>
            </w:pPr>
            <w:r w:rsidRPr="00B20AE8">
              <w:rPr>
                <w:rFonts w:cs="Arial"/>
              </w:rPr>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F965A9">
            <w:pPr>
              <w:pStyle w:val="TAC"/>
              <w:rPr>
                <w:rFonts w:cs="Arial"/>
              </w:rPr>
            </w:pPr>
            <w:r w:rsidRPr="00B20AE8">
              <w:rPr>
                <w:rFonts w:cs="Arial"/>
              </w:rPr>
              <w:t>3</w:t>
            </w:r>
          </w:p>
        </w:tc>
        <w:tc>
          <w:tcPr>
            <w:tcW w:w="1813" w:type="dxa"/>
          </w:tcPr>
          <w:p w14:paraId="0CE2B7BB" w14:textId="49D68302"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70AF3D19" w14:textId="77777777"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818" w:type="dxa"/>
          </w:tcPr>
          <w:p w14:paraId="0DC7E2D1" w14:textId="77777777"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411" w:type="dxa"/>
          </w:tcPr>
          <w:p w14:paraId="485533C8" w14:textId="77777777" w:rsidR="006E5C62" w:rsidRPr="00B20AE8" w:rsidRDefault="006E5C62" w:rsidP="00F965A9">
            <w:pPr>
              <w:pStyle w:val="TAC"/>
              <w:rPr>
                <w:rFonts w:cs="Arial"/>
              </w:rPr>
            </w:pPr>
            <w:r w:rsidRPr="00B20AE8">
              <w:rPr>
                <w:rFonts w:cs="Arial"/>
              </w:rPr>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F965A9">
            <w:pPr>
              <w:pStyle w:val="TAC"/>
              <w:rPr>
                <w:rFonts w:cs="Arial"/>
              </w:rPr>
            </w:pPr>
            <w:r w:rsidRPr="00B20AE8">
              <w:rPr>
                <w:rFonts w:cs="Arial"/>
              </w:rPr>
              <w:t>5</w:t>
            </w:r>
          </w:p>
        </w:tc>
        <w:tc>
          <w:tcPr>
            <w:tcW w:w="1813" w:type="dxa"/>
          </w:tcPr>
          <w:p w14:paraId="775987C3" w14:textId="0CF9F524"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40BA3728"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42E2C1FD" w14:textId="77777777"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411" w:type="dxa"/>
          </w:tcPr>
          <w:p w14:paraId="1038D331" w14:textId="77777777" w:rsidR="006E5C62" w:rsidRPr="00B20AE8" w:rsidRDefault="006E5C62" w:rsidP="00F965A9">
            <w:pPr>
              <w:pStyle w:val="TAC"/>
              <w:rPr>
                <w:rFonts w:cs="Arial"/>
              </w:rPr>
            </w:pPr>
            <w:r w:rsidRPr="00B20AE8">
              <w:rPr>
                <w:rFonts w:cs="Arial"/>
              </w:rPr>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F965A9">
            <w:pPr>
              <w:pStyle w:val="TAC"/>
              <w:rPr>
                <w:rFonts w:cs="Arial"/>
              </w:rPr>
            </w:pPr>
            <w:r w:rsidRPr="00B20AE8">
              <w:rPr>
                <w:rFonts w:cs="Arial"/>
              </w:rPr>
              <w:t>10</w:t>
            </w:r>
          </w:p>
        </w:tc>
        <w:tc>
          <w:tcPr>
            <w:tcW w:w="1813" w:type="dxa"/>
          </w:tcPr>
          <w:p w14:paraId="002AEAA7" w14:textId="41F06D5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0978C5AA"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7943B8B0" w14:textId="77777777"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411" w:type="dxa"/>
          </w:tcPr>
          <w:p w14:paraId="36112D6B" w14:textId="77777777" w:rsidR="006E5C62" w:rsidRPr="00B20AE8" w:rsidRDefault="006E5C62" w:rsidP="00F965A9">
            <w:pPr>
              <w:pStyle w:val="TAC"/>
              <w:rPr>
                <w:rFonts w:cs="Arial"/>
              </w:rPr>
            </w:pPr>
            <w:r w:rsidRPr="00B20AE8">
              <w:rPr>
                <w:rFonts w:cs="Arial"/>
              </w:rPr>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F965A9">
            <w:pPr>
              <w:pStyle w:val="TAC"/>
              <w:rPr>
                <w:rFonts w:cs="Arial"/>
              </w:rPr>
            </w:pPr>
            <w:r w:rsidRPr="00B20AE8">
              <w:rPr>
                <w:rFonts w:cs="Arial"/>
              </w:rPr>
              <w:t>15</w:t>
            </w:r>
          </w:p>
        </w:tc>
        <w:tc>
          <w:tcPr>
            <w:tcW w:w="1813" w:type="dxa"/>
          </w:tcPr>
          <w:p w14:paraId="5933895A" w14:textId="695762FB"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292939CF"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2D9B7432" w14:textId="77777777"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411" w:type="dxa"/>
          </w:tcPr>
          <w:p w14:paraId="3FC56C45" w14:textId="77777777" w:rsidR="006E5C62" w:rsidRPr="00B20AE8" w:rsidRDefault="006E5C62" w:rsidP="00F965A9">
            <w:pPr>
              <w:pStyle w:val="TAC"/>
              <w:rPr>
                <w:rFonts w:cs="Arial"/>
              </w:rPr>
            </w:pPr>
            <w:r w:rsidRPr="00B20AE8">
              <w:rPr>
                <w:rFonts w:cs="Arial"/>
              </w:rPr>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F965A9">
            <w:pPr>
              <w:pStyle w:val="TAC"/>
              <w:rPr>
                <w:rFonts w:cs="Arial"/>
              </w:rPr>
            </w:pPr>
            <w:r w:rsidRPr="00B20AE8">
              <w:rPr>
                <w:rFonts w:cs="Arial"/>
              </w:rPr>
              <w:t>20</w:t>
            </w:r>
          </w:p>
        </w:tc>
        <w:tc>
          <w:tcPr>
            <w:tcW w:w="1813" w:type="dxa"/>
          </w:tcPr>
          <w:p w14:paraId="6A22A509" w14:textId="20B2E342"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4E224706" w14:textId="77777777"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140B9B95"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411" w:type="dxa"/>
          </w:tcPr>
          <w:p w14:paraId="1C5C53E9" w14:textId="77777777" w:rsidR="006E5C62" w:rsidRPr="00B20AE8" w:rsidRDefault="006E5C62" w:rsidP="00F965A9">
            <w:pPr>
              <w:pStyle w:val="TAC"/>
              <w:rPr>
                <w:rFonts w:cs="Arial"/>
              </w:rPr>
            </w:pPr>
            <w:r w:rsidRPr="00B20AE8">
              <w:rPr>
                <w:rFonts w:cs="Arial"/>
              </w:rPr>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14:paraId="786A8DDE" w14:textId="77777777" w:rsidR="006E5C62" w:rsidRPr="00B20AE8" w:rsidRDefault="006E5C62" w:rsidP="00634ACD">
      <w:pPr>
        <w:rPr>
          <w:rFonts w:eastAsia="Osaka"/>
        </w:rPr>
      </w:pPr>
    </w:p>
    <w:p w14:paraId="2AD167D3" w14:textId="77777777" w:rsidR="006E5C62" w:rsidRPr="00B20AE8" w:rsidRDefault="006E5C62" w:rsidP="006E5C62">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F965A9">
            <w:pPr>
              <w:pStyle w:val="TAH"/>
              <w:rPr>
                <w:rFonts w:cs="Arial"/>
                <w:lang w:val="it-IT"/>
              </w:rPr>
            </w:pPr>
            <w:r w:rsidRPr="00B20AE8">
              <w:rPr>
                <w:rFonts w:cs="Arial"/>
                <w:lang w:val="it-IT"/>
              </w:rPr>
              <w:t>E-UTRA</w:t>
            </w:r>
          </w:p>
          <w:p w14:paraId="2105930E" w14:textId="08EEDDDB"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2036" w:type="dxa"/>
          </w:tcPr>
          <w:p w14:paraId="6DE74F22" w14:textId="77777777" w:rsidR="006E5C62" w:rsidRPr="00B20AE8" w:rsidRDefault="006E5C62" w:rsidP="00F965A9">
            <w:pPr>
              <w:pStyle w:val="TAH"/>
              <w:rPr>
                <w:rFonts w:cs="Arial"/>
              </w:rPr>
            </w:pPr>
            <w:r w:rsidRPr="00B20AE8">
              <w:rPr>
                <w:rFonts w:cs="Arial"/>
              </w:rPr>
              <w:t>Reference measurement channel</w:t>
            </w:r>
          </w:p>
        </w:tc>
        <w:tc>
          <w:tcPr>
            <w:tcW w:w="1647" w:type="dxa"/>
          </w:tcPr>
          <w:p w14:paraId="5DD3BD64" w14:textId="650DB5DF"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663" w:type="dxa"/>
          </w:tcPr>
          <w:p w14:paraId="1F1590DA" w14:textId="3A55B304"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BWConfig</w:t>
            </w:r>
          </w:p>
        </w:tc>
        <w:tc>
          <w:tcPr>
            <w:tcW w:w="1352" w:type="dxa"/>
          </w:tcPr>
          <w:p w14:paraId="1962C7C6" w14:textId="77777777" w:rsidR="006E5C62" w:rsidRPr="00B20AE8" w:rsidRDefault="006E5C62" w:rsidP="00F965A9">
            <w:pPr>
              <w:pStyle w:val="TAH"/>
              <w:rPr>
                <w:rFonts w:cs="Arial"/>
              </w:rPr>
            </w:pPr>
            <w:r w:rsidRPr="00B20AE8">
              <w:rPr>
                <w:rFonts w:cs="Arial"/>
              </w:rPr>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F965A9">
            <w:pPr>
              <w:pStyle w:val="TAC"/>
              <w:rPr>
                <w:rFonts w:cs="Arial"/>
              </w:rPr>
            </w:pPr>
            <w:r w:rsidRPr="00B20AE8">
              <w:rPr>
                <w:rFonts w:cs="Arial"/>
              </w:rPr>
              <w:t>1.4</w:t>
            </w:r>
          </w:p>
        </w:tc>
        <w:tc>
          <w:tcPr>
            <w:tcW w:w="2036" w:type="dxa"/>
          </w:tcPr>
          <w:p w14:paraId="4631F8E3" w14:textId="2A74F22D"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625F1BD"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663" w:type="dxa"/>
          </w:tcPr>
          <w:p w14:paraId="78B787E5" w14:textId="77777777"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352" w:type="dxa"/>
          </w:tcPr>
          <w:p w14:paraId="33E54AC9" w14:textId="77777777" w:rsidR="006E5C62" w:rsidRPr="00B20AE8" w:rsidRDefault="006E5C62" w:rsidP="00F965A9">
            <w:pPr>
              <w:pStyle w:val="TAC"/>
              <w:rPr>
                <w:rFonts w:cs="Arial"/>
              </w:rPr>
            </w:pPr>
            <w:r w:rsidRPr="00B20AE8">
              <w:rPr>
                <w:rFonts w:cs="Arial"/>
              </w:rPr>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F965A9">
            <w:pPr>
              <w:pStyle w:val="TAC"/>
              <w:rPr>
                <w:rFonts w:cs="Arial"/>
              </w:rPr>
            </w:pPr>
            <w:r w:rsidRPr="00B20AE8">
              <w:rPr>
                <w:rFonts w:cs="Arial"/>
              </w:rPr>
              <w:t>3</w:t>
            </w:r>
          </w:p>
        </w:tc>
        <w:tc>
          <w:tcPr>
            <w:tcW w:w="2036" w:type="dxa"/>
          </w:tcPr>
          <w:p w14:paraId="66085212" w14:textId="189806E3"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68416C2E" w14:textId="77777777"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663" w:type="dxa"/>
          </w:tcPr>
          <w:p w14:paraId="30E01347"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352" w:type="dxa"/>
          </w:tcPr>
          <w:p w14:paraId="1F505A38" w14:textId="77777777" w:rsidR="006E5C62" w:rsidRPr="00B20AE8" w:rsidRDefault="006E5C62" w:rsidP="00F965A9">
            <w:pPr>
              <w:pStyle w:val="TAC"/>
              <w:rPr>
                <w:rFonts w:cs="Arial"/>
              </w:rPr>
            </w:pPr>
            <w:r w:rsidRPr="00B20AE8">
              <w:rPr>
                <w:rFonts w:cs="Arial"/>
              </w:rPr>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F965A9">
            <w:pPr>
              <w:pStyle w:val="TAC"/>
              <w:rPr>
                <w:rFonts w:cs="Arial"/>
              </w:rPr>
            </w:pPr>
            <w:r w:rsidRPr="00B20AE8">
              <w:rPr>
                <w:rFonts w:cs="Arial"/>
              </w:rPr>
              <w:t>5</w:t>
            </w:r>
          </w:p>
        </w:tc>
        <w:tc>
          <w:tcPr>
            <w:tcW w:w="2036" w:type="dxa"/>
          </w:tcPr>
          <w:p w14:paraId="00743695" w14:textId="59FF4AB9"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55EB4AB"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1D45C2FD" w14:textId="77777777"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352" w:type="dxa"/>
          </w:tcPr>
          <w:p w14:paraId="18563219" w14:textId="77777777" w:rsidR="006E5C62" w:rsidRPr="00B20AE8" w:rsidRDefault="006E5C62" w:rsidP="00F965A9">
            <w:pPr>
              <w:pStyle w:val="TAC"/>
              <w:rPr>
                <w:rFonts w:cs="Arial"/>
              </w:rPr>
            </w:pPr>
            <w:r w:rsidRPr="00B20AE8">
              <w:rPr>
                <w:rFonts w:cs="Arial"/>
              </w:rPr>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F965A9">
            <w:pPr>
              <w:pStyle w:val="TAC"/>
              <w:rPr>
                <w:rFonts w:cs="Arial"/>
              </w:rPr>
            </w:pPr>
            <w:r w:rsidRPr="00B20AE8">
              <w:rPr>
                <w:rFonts w:cs="Arial"/>
              </w:rPr>
              <w:t>10</w:t>
            </w:r>
          </w:p>
        </w:tc>
        <w:tc>
          <w:tcPr>
            <w:tcW w:w="2036" w:type="dxa"/>
          </w:tcPr>
          <w:p w14:paraId="579DBFEA" w14:textId="7CF4580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00B8331F" w:rsidRPr="00B20AE8">
              <w:rPr>
                <w:rFonts w:cs="Arial"/>
                <w:lang w:eastAsia="ko-KR"/>
              </w:rPr>
              <w:t xml:space="preserve"> (NOTE 1)</w:t>
            </w:r>
          </w:p>
        </w:tc>
        <w:tc>
          <w:tcPr>
            <w:tcW w:w="1647" w:type="dxa"/>
          </w:tcPr>
          <w:p w14:paraId="59D85A22"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5C06BA4B" w14:textId="77777777"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352" w:type="dxa"/>
          </w:tcPr>
          <w:p w14:paraId="0925B753" w14:textId="77777777" w:rsidR="006E5C62" w:rsidRPr="00B20AE8" w:rsidRDefault="006E5C62" w:rsidP="00F965A9">
            <w:pPr>
              <w:pStyle w:val="TAC"/>
              <w:rPr>
                <w:rFonts w:cs="Arial"/>
              </w:rPr>
            </w:pPr>
            <w:r w:rsidRPr="00B20AE8">
              <w:rPr>
                <w:rFonts w:cs="Arial"/>
              </w:rPr>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F965A9">
            <w:pPr>
              <w:pStyle w:val="TAC"/>
              <w:rPr>
                <w:rFonts w:cs="Arial"/>
              </w:rPr>
            </w:pPr>
            <w:r w:rsidRPr="00B20AE8">
              <w:rPr>
                <w:rFonts w:cs="Arial"/>
              </w:rPr>
              <w:t>15</w:t>
            </w:r>
          </w:p>
        </w:tc>
        <w:tc>
          <w:tcPr>
            <w:tcW w:w="2036" w:type="dxa"/>
          </w:tcPr>
          <w:p w14:paraId="47C83F8E" w14:textId="03FBECA2"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683B0BC4"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3C3F4E99"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352" w:type="dxa"/>
          </w:tcPr>
          <w:p w14:paraId="63B708BD" w14:textId="77777777" w:rsidR="006E5C62" w:rsidRPr="00B20AE8" w:rsidRDefault="006E5C62" w:rsidP="00F965A9">
            <w:pPr>
              <w:pStyle w:val="TAC"/>
              <w:rPr>
                <w:rFonts w:cs="Arial"/>
              </w:rPr>
            </w:pPr>
            <w:r w:rsidRPr="00B20AE8">
              <w:rPr>
                <w:rFonts w:cs="Arial"/>
              </w:rPr>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F965A9">
            <w:pPr>
              <w:pStyle w:val="TAC"/>
              <w:rPr>
                <w:rFonts w:cs="Arial"/>
              </w:rPr>
            </w:pPr>
            <w:r w:rsidRPr="00B20AE8">
              <w:rPr>
                <w:rFonts w:cs="Arial"/>
              </w:rPr>
              <w:t>20</w:t>
            </w:r>
          </w:p>
        </w:tc>
        <w:tc>
          <w:tcPr>
            <w:tcW w:w="2036" w:type="dxa"/>
          </w:tcPr>
          <w:p w14:paraId="197AB6D3" w14:textId="29D203F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13C475FA" w14:textId="77777777"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663" w:type="dxa"/>
          </w:tcPr>
          <w:p w14:paraId="72EEA992"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352" w:type="dxa"/>
          </w:tcPr>
          <w:p w14:paraId="48EC3741" w14:textId="77777777" w:rsidR="006E5C62" w:rsidRPr="00B20AE8" w:rsidRDefault="006E5C62" w:rsidP="00F965A9">
            <w:pPr>
              <w:pStyle w:val="TAC"/>
              <w:rPr>
                <w:rFonts w:cs="Arial"/>
              </w:rPr>
            </w:pPr>
            <w:r w:rsidRPr="00B20AE8">
              <w:rPr>
                <w:rFonts w:cs="Arial"/>
              </w:rPr>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14:paraId="5691F65B" w14:textId="77777777" w:rsidR="006E5C62" w:rsidRPr="00B20AE8" w:rsidRDefault="006E5C62" w:rsidP="00634ACD"/>
    <w:p w14:paraId="38A4DDAC" w14:textId="48D1298E" w:rsidR="006E5C62" w:rsidRPr="00B20AE8" w:rsidRDefault="006E5C62"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4227" w:name="_Toc21123215"/>
      <w:bookmarkStart w:id="4228" w:name="_Toc45907408"/>
      <w:bookmarkStart w:id="4229" w:name="_Toc53181512"/>
      <w:bookmarkStart w:id="4230" w:name="_Toc61117278"/>
      <w:bookmarkStart w:id="4231" w:name="_Toc67081130"/>
      <w:bookmarkStart w:id="4232" w:name="_Toc68770482"/>
      <w:bookmarkStart w:id="4233" w:name="_Toc74755545"/>
      <w:bookmarkStart w:id="4234" w:name="_Toc76506469"/>
      <w:bookmarkStart w:id="4235" w:name="_Toc83113388"/>
      <w:bookmarkStart w:id="4236" w:name="_Toc89876591"/>
      <w:bookmarkStart w:id="4237" w:name="_Toc98711491"/>
      <w:r w:rsidRPr="00B20AE8">
        <w:t>7.4.5.3</w:t>
      </w:r>
      <w:r w:rsidRPr="00B20AE8">
        <w:tab/>
        <w:t>NR operation</w:t>
      </w:r>
      <w:bookmarkEnd w:id="4227"/>
      <w:bookmarkEnd w:id="4228"/>
      <w:bookmarkEnd w:id="4229"/>
      <w:bookmarkEnd w:id="4230"/>
      <w:bookmarkEnd w:id="4231"/>
      <w:bookmarkEnd w:id="4232"/>
      <w:bookmarkEnd w:id="4233"/>
      <w:bookmarkEnd w:id="4234"/>
      <w:bookmarkEnd w:id="4235"/>
      <w:bookmarkEnd w:id="4236"/>
      <w:bookmarkEnd w:id="4237"/>
    </w:p>
    <w:p w14:paraId="44A7876A" w14:textId="07DE22A0" w:rsidR="000D052B" w:rsidRPr="00B20AE8" w:rsidRDefault="000D052B" w:rsidP="000D052B">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C25FB6">
      <w:pPr>
        <w:pStyle w:val="TH"/>
      </w:pPr>
      <w:r w:rsidRPr="00B20AE8">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862200" w:rsidRPr="00B20AE8" w14:paraId="78D88D3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550FA0F" w14:textId="77777777" w:rsidR="00862200" w:rsidRPr="00B20AE8" w:rsidRDefault="00862200"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7E95D136" w14:textId="77777777" w:rsidR="00862200" w:rsidRPr="00B20AE8" w:rsidRDefault="00862200"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5487F48F" w14:textId="77777777" w:rsidR="00862200" w:rsidRPr="00B20AE8" w:rsidRDefault="00862200"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EBDFA2C" w14:textId="77777777" w:rsidR="00862200" w:rsidRPr="00B20AE8" w:rsidRDefault="00862200"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9335D39" w14:textId="77777777" w:rsidR="00862200" w:rsidRPr="00B20AE8" w:rsidRDefault="00862200"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228C3BA2" w14:textId="77777777" w:rsidR="00862200" w:rsidRPr="00B20AE8" w:rsidRDefault="00862200" w:rsidP="00EA7724">
            <w:pPr>
              <w:pStyle w:val="TAH"/>
            </w:pPr>
            <w:r w:rsidRPr="00B20AE8">
              <w:t>Type of interfering signal</w:t>
            </w:r>
          </w:p>
        </w:tc>
      </w:tr>
      <w:tr w:rsidR="00862200" w:rsidRPr="00B20AE8" w14:paraId="4B42E7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AE6F3E" w14:textId="77777777" w:rsidR="00862200" w:rsidRPr="00B20AE8" w:rsidRDefault="00862200"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0CEE6588" w14:textId="77777777" w:rsidR="00862200" w:rsidRPr="00B20AE8" w:rsidRDefault="00862200"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0B9DB3D" w14:textId="77777777" w:rsidR="00862200" w:rsidRPr="00B20AE8" w:rsidRDefault="00862200"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651C7BEA" w14:textId="77777777" w:rsidR="00862200" w:rsidRPr="00B20AE8" w:rsidRDefault="00862200" w:rsidP="00EA7724">
            <w:pPr>
              <w:pStyle w:val="TAH"/>
              <w:rPr>
                <w:rFonts w:cs="Arial"/>
                <w:szCs w:val="18"/>
              </w:rPr>
            </w:pPr>
            <w:r w:rsidRPr="00B20AE8">
              <w:rPr>
                <w:rFonts w:cs="Arial"/>
                <w:szCs w:val="18"/>
              </w:rPr>
              <w:t>f ≤ 3.0 GHz</w:t>
            </w:r>
          </w:p>
        </w:tc>
        <w:tc>
          <w:tcPr>
            <w:tcW w:w="2142" w:type="dxa"/>
            <w:tcBorders>
              <w:top w:val="single" w:sz="4" w:space="0" w:color="auto"/>
              <w:left w:val="single" w:sz="4" w:space="0" w:color="auto"/>
              <w:bottom w:val="single" w:sz="4" w:space="0" w:color="auto"/>
              <w:right w:val="single" w:sz="4" w:space="0" w:color="auto"/>
            </w:tcBorders>
          </w:tcPr>
          <w:p w14:paraId="49A1F2CD" w14:textId="1B865616" w:rsidR="00862200" w:rsidRPr="00B20AE8" w:rsidRDefault="00862200" w:rsidP="00EA7724">
            <w:pPr>
              <w:pStyle w:val="TAH"/>
              <w:rPr>
                <w:rFonts w:cs="Arial"/>
                <w:szCs w:val="18"/>
              </w:rPr>
            </w:pPr>
            <w:r w:rsidRPr="00B20AE8">
              <w:rPr>
                <w:rFonts w:cs="Arial"/>
                <w:szCs w:val="18"/>
              </w:rPr>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4EC8E5E" w14:textId="77777777" w:rsidR="00862200" w:rsidRPr="00B20AE8" w:rsidRDefault="00862200"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21E9B91" w14:textId="77777777" w:rsidR="00862200" w:rsidRPr="00B20AE8" w:rsidRDefault="00862200" w:rsidP="00EA7724">
            <w:pPr>
              <w:pStyle w:val="TAH"/>
            </w:pPr>
          </w:p>
        </w:tc>
      </w:tr>
      <w:tr w:rsidR="00862200" w:rsidRPr="00B20AE8" w14:paraId="2495371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B1AA07" w14:textId="77777777" w:rsidR="00862200" w:rsidRPr="00B20AE8" w:rsidRDefault="00862200"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1AD4BBF1"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E3AC784"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0051148" w14:textId="77777777" w:rsidR="00862200" w:rsidRPr="00B20AE8" w:rsidRDefault="00862200" w:rsidP="00EA7724">
            <w:pPr>
              <w:pStyle w:val="TAC"/>
              <w:rPr>
                <w:vertAlign w:val="subscript"/>
                <w:lang w:eastAsia="zh-CN"/>
              </w:rPr>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F287C1" w14:textId="756DE1A3"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4EDA18" w14:textId="77777777" w:rsidR="00862200" w:rsidRPr="00B20AE8" w:rsidRDefault="00862200" w:rsidP="00EA7724">
            <w:pPr>
              <w:pStyle w:val="TAC"/>
              <w:rPr>
                <w:lang w:eastAsia="zh-CN"/>
              </w:rPr>
            </w:pPr>
            <w:r w:rsidRPr="00B20AE8">
              <w:rPr>
                <w:lang w:eastAsia="zh-CN"/>
              </w:rPr>
              <w:t>-82.5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11A289" w14:textId="77777777" w:rsidR="00862200" w:rsidRPr="00B20AE8" w:rsidRDefault="00862200" w:rsidP="00EA7724">
            <w:pPr>
              <w:pStyle w:val="TAC"/>
              <w:rPr>
                <w:lang w:eastAsia="zh-CN"/>
              </w:rPr>
            </w:pPr>
            <w:r w:rsidRPr="00B20AE8">
              <w:rPr>
                <w:lang w:eastAsia="zh-CN"/>
              </w:rPr>
              <w:t>AWGN</w:t>
            </w:r>
          </w:p>
        </w:tc>
      </w:tr>
      <w:tr w:rsidR="00862200" w:rsidRPr="00B20AE8" w14:paraId="2DDA6D1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B70291B"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5B4EB"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F5A797B"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5CF342EA" w14:textId="77777777" w:rsidR="00862200" w:rsidRPr="00B20AE8" w:rsidRDefault="00862200" w:rsidP="00EA7724">
            <w:pPr>
              <w:pStyle w:val="TAC"/>
              <w:rPr>
                <w:vertAlign w:val="subscript"/>
                <w:lang w:eastAsia="zh-CN"/>
              </w:rPr>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039136" w14:textId="5B806ACB"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E6ADE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A9E59C" w14:textId="77777777" w:rsidR="00862200" w:rsidRPr="00B20AE8" w:rsidRDefault="00862200" w:rsidP="00EA7724">
            <w:pPr>
              <w:pStyle w:val="TAC"/>
            </w:pPr>
          </w:p>
        </w:tc>
      </w:tr>
      <w:tr w:rsidR="00862200" w:rsidRPr="00B20AE8" w14:paraId="1018FB9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97AF8C" w14:textId="77777777" w:rsidR="00862200" w:rsidRPr="00B20AE8" w:rsidRDefault="00862200"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9365D6E"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5AB416A"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75F97465"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544BB5B" w14:textId="114E0829"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D47B7B" w14:textId="77777777" w:rsidR="00862200" w:rsidRPr="00B20AE8" w:rsidRDefault="00862200" w:rsidP="00EA7724">
            <w:pPr>
              <w:pStyle w:val="TAC"/>
              <w:rPr>
                <w:lang w:eastAsia="zh-CN"/>
              </w:rPr>
            </w:pPr>
            <w:r w:rsidRPr="00B20AE8">
              <w:rPr>
                <w:lang w:eastAsia="zh-CN"/>
              </w:rPr>
              <w:t>-79.3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920D67" w14:textId="77777777" w:rsidR="00862200" w:rsidRPr="00B20AE8" w:rsidRDefault="00862200" w:rsidP="00EA7724">
            <w:pPr>
              <w:pStyle w:val="TAC"/>
            </w:pPr>
            <w:r w:rsidRPr="00B20AE8">
              <w:rPr>
                <w:lang w:eastAsia="zh-CN"/>
              </w:rPr>
              <w:t>AWGN</w:t>
            </w:r>
          </w:p>
        </w:tc>
      </w:tr>
      <w:tr w:rsidR="00862200" w:rsidRPr="00B20AE8" w14:paraId="75D9375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9789B29"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E53C6E"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4BF4D7"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1FFCD4BE"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32D2B0" w14:textId="036A79B5"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AC97072"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CEB9C54" w14:textId="77777777" w:rsidR="00862200" w:rsidRPr="00B20AE8" w:rsidRDefault="00862200" w:rsidP="00EA7724">
            <w:pPr>
              <w:pStyle w:val="TAC"/>
            </w:pPr>
          </w:p>
        </w:tc>
      </w:tr>
      <w:tr w:rsidR="00862200" w:rsidRPr="00B20AE8" w14:paraId="38452A5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92C724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927C7E9"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62CF422"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359EA8EC"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8FEEE2" w14:textId="5AD74B34"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CC2F2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394628" w14:textId="77777777" w:rsidR="00862200" w:rsidRPr="00B20AE8" w:rsidRDefault="00862200" w:rsidP="00EA7724">
            <w:pPr>
              <w:pStyle w:val="TAC"/>
            </w:pPr>
          </w:p>
        </w:tc>
      </w:tr>
      <w:tr w:rsidR="00862200" w:rsidRPr="00B20AE8" w14:paraId="5AF25F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766C8D" w14:textId="77777777" w:rsidR="00862200" w:rsidRPr="00B20AE8" w:rsidRDefault="00862200"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A2F3D5A"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51A79F"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4985741"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6CE5DC1" w14:textId="2A6A6441"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5EFA2F6" w14:textId="77777777" w:rsidR="00862200" w:rsidRPr="00B20AE8" w:rsidRDefault="00862200"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54B75C9" w14:textId="77777777" w:rsidR="00862200" w:rsidRPr="00B20AE8" w:rsidRDefault="00862200" w:rsidP="00EA7724">
            <w:pPr>
              <w:pStyle w:val="TAC"/>
            </w:pPr>
            <w:r w:rsidRPr="00B20AE8">
              <w:rPr>
                <w:lang w:eastAsia="zh-CN"/>
              </w:rPr>
              <w:t>AWGN</w:t>
            </w:r>
          </w:p>
        </w:tc>
      </w:tr>
      <w:tr w:rsidR="00862200" w:rsidRPr="00B20AE8" w14:paraId="4F12D31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1F3D4C8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DACCF6D"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9E44EA"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7C6A751"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0937E7" w14:textId="2B19091F"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B244E7"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00A1D4C" w14:textId="77777777" w:rsidR="00862200" w:rsidRPr="00B20AE8" w:rsidRDefault="00862200" w:rsidP="00EA7724">
            <w:pPr>
              <w:pStyle w:val="TAC"/>
            </w:pPr>
          </w:p>
        </w:tc>
      </w:tr>
      <w:tr w:rsidR="00862200" w:rsidRPr="00B20AE8" w14:paraId="17B4CF6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039C598"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35E2BB0"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EBEE61D"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6C8EC4F1"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57B3A8" w14:textId="2A6ECDC8"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93F9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EDFB878" w14:textId="77777777" w:rsidR="00862200" w:rsidRPr="00B20AE8" w:rsidRDefault="00862200" w:rsidP="00EA7724">
            <w:pPr>
              <w:pStyle w:val="TAC"/>
            </w:pPr>
          </w:p>
        </w:tc>
      </w:tr>
      <w:tr w:rsidR="00862200" w:rsidRPr="00B20AE8" w14:paraId="3A46BF3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84726A" w14:textId="77777777" w:rsidR="00862200" w:rsidRPr="00B20AE8" w:rsidRDefault="00862200"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A260C80"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BA429E"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349AA97A"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C52E0E" w14:textId="0ACA0DD3"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84A6AD" w14:textId="77777777" w:rsidR="00862200" w:rsidRPr="00B20AE8" w:rsidRDefault="00862200" w:rsidP="00EA7724">
            <w:pPr>
              <w:pStyle w:val="TAC"/>
              <w:rPr>
                <w:lang w:eastAsia="zh-CN"/>
              </w:rPr>
            </w:pPr>
            <w:r w:rsidRPr="00B20AE8">
              <w:rPr>
                <w:lang w:eastAsia="zh-CN"/>
              </w:rPr>
              <w:t>-76.2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FB21A7" w14:textId="77777777" w:rsidR="00862200" w:rsidRPr="00B20AE8" w:rsidRDefault="00862200" w:rsidP="00EA7724">
            <w:pPr>
              <w:pStyle w:val="TAC"/>
            </w:pPr>
            <w:r w:rsidRPr="00B20AE8">
              <w:rPr>
                <w:lang w:eastAsia="zh-CN"/>
              </w:rPr>
              <w:t>AWGN</w:t>
            </w:r>
          </w:p>
        </w:tc>
      </w:tr>
      <w:tr w:rsidR="00862200" w:rsidRPr="00B20AE8" w14:paraId="3774FD1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7234A2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E0561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C548D39"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2BA92C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0830B8A" w14:textId="015F77A0"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5E9223"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2D191CDC" w14:textId="77777777" w:rsidR="00862200" w:rsidRPr="00B20AE8" w:rsidRDefault="00862200" w:rsidP="00EA7724">
            <w:pPr>
              <w:pStyle w:val="TAC"/>
            </w:pPr>
          </w:p>
        </w:tc>
      </w:tr>
      <w:tr w:rsidR="00862200" w:rsidRPr="00B20AE8" w14:paraId="1453F24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1E14AE"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30C08F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C0B69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F295D95"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E77D712" w14:textId="41F79486"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6827D6C"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124E54" w14:textId="77777777" w:rsidR="00862200" w:rsidRPr="00B20AE8" w:rsidRDefault="00862200" w:rsidP="00EA7724">
            <w:pPr>
              <w:pStyle w:val="TAC"/>
            </w:pPr>
          </w:p>
        </w:tc>
      </w:tr>
      <w:tr w:rsidR="00862200" w:rsidRPr="00B20AE8" w14:paraId="13742BA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381D705" w14:textId="77777777" w:rsidR="00862200" w:rsidRPr="00B20AE8" w:rsidRDefault="00862200"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722BD1F"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ABE3416"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E12A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058748D" w14:textId="6E907B5B"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C1CF6" w14:textId="77777777" w:rsidR="00862200" w:rsidRPr="00B20AE8" w:rsidRDefault="00862200" w:rsidP="00EA7724">
            <w:pPr>
              <w:pStyle w:val="TAC"/>
              <w:rPr>
                <w:lang w:eastAsia="zh-CN"/>
              </w:rPr>
            </w:pPr>
            <w:r w:rsidRPr="00B20AE8">
              <w:rPr>
                <w:lang w:eastAsia="zh-CN"/>
              </w:rPr>
              <w:t>-75.2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6FFE1A" w14:textId="77777777" w:rsidR="00862200" w:rsidRPr="00B20AE8" w:rsidRDefault="00862200" w:rsidP="00EA7724">
            <w:pPr>
              <w:pStyle w:val="TAC"/>
            </w:pPr>
            <w:r w:rsidRPr="00B20AE8">
              <w:rPr>
                <w:lang w:eastAsia="zh-CN"/>
              </w:rPr>
              <w:t>AWGN</w:t>
            </w:r>
          </w:p>
        </w:tc>
      </w:tr>
      <w:tr w:rsidR="00862200" w:rsidRPr="00B20AE8" w14:paraId="52C11A8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ABB510D"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21401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9A42FBC"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C80B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3466E5D" w14:textId="7544B758"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004BC2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0B3F4BF" w14:textId="77777777" w:rsidR="00862200" w:rsidRPr="00B20AE8" w:rsidRDefault="00862200" w:rsidP="00EA7724">
            <w:pPr>
              <w:pStyle w:val="TAC"/>
            </w:pPr>
          </w:p>
        </w:tc>
      </w:tr>
      <w:tr w:rsidR="00862200" w:rsidRPr="00B20AE8" w14:paraId="4BD948E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23906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676D5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DAD66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86137C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A4FD59" w14:textId="2A844E08"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49827EF"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40C52E" w14:textId="77777777" w:rsidR="00862200" w:rsidRPr="00B20AE8" w:rsidRDefault="00862200" w:rsidP="00EA7724">
            <w:pPr>
              <w:pStyle w:val="TAC"/>
            </w:pPr>
          </w:p>
        </w:tc>
      </w:tr>
      <w:tr w:rsidR="00862200" w:rsidRPr="00B20AE8" w14:paraId="40DACE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CDD167" w14:textId="77777777" w:rsidR="00862200" w:rsidRPr="00B20AE8" w:rsidRDefault="00862200"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7E74B51"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410F4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F51BF9"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B88F46" w14:textId="192C65E4"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55D18D0" w14:textId="77777777" w:rsidR="00862200" w:rsidRPr="00B20AE8" w:rsidRDefault="00862200" w:rsidP="00EA7724">
            <w:pPr>
              <w:pStyle w:val="TAC"/>
              <w:rPr>
                <w:lang w:eastAsia="zh-CN"/>
              </w:rPr>
            </w:pPr>
            <w:r w:rsidRPr="00B20AE8">
              <w:rPr>
                <w:lang w:eastAsia="zh-CN"/>
              </w:rPr>
              <w:t>-74.4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F8DE018" w14:textId="77777777" w:rsidR="00862200" w:rsidRPr="00B20AE8" w:rsidRDefault="00862200" w:rsidP="00EA7724">
            <w:pPr>
              <w:pStyle w:val="TAC"/>
            </w:pPr>
            <w:r w:rsidRPr="00B20AE8">
              <w:rPr>
                <w:lang w:eastAsia="zh-CN"/>
              </w:rPr>
              <w:t>AWGN</w:t>
            </w:r>
          </w:p>
        </w:tc>
      </w:tr>
      <w:tr w:rsidR="00862200" w:rsidRPr="00B20AE8" w14:paraId="7494B8E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525D12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6D4747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85E4A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EA0F30B"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1DD3F41" w14:textId="7AE3F2C1"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FD06698"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8FCC815" w14:textId="77777777" w:rsidR="00862200" w:rsidRPr="00B20AE8" w:rsidRDefault="00862200" w:rsidP="00EA7724">
            <w:pPr>
              <w:pStyle w:val="TAC"/>
            </w:pPr>
          </w:p>
        </w:tc>
      </w:tr>
      <w:tr w:rsidR="00862200" w:rsidRPr="00B20AE8" w14:paraId="506821F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873A2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CE02B1"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84A200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EBCBE88"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4449E53" w14:textId="6FD6BA5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77A983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2F3DF2" w14:textId="77777777" w:rsidR="00862200" w:rsidRPr="00B20AE8" w:rsidRDefault="00862200" w:rsidP="00EA7724">
            <w:pPr>
              <w:pStyle w:val="TAC"/>
            </w:pPr>
          </w:p>
        </w:tc>
      </w:tr>
      <w:tr w:rsidR="00862200" w:rsidRPr="00B20AE8" w14:paraId="1B6791C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BCB49" w14:textId="77777777" w:rsidR="00862200" w:rsidRPr="00B20AE8" w:rsidRDefault="00862200"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01E27F1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93291C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5410A717"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69AD8D" w14:textId="6B13C0F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33DD6E" w14:textId="77777777" w:rsidR="00862200" w:rsidRPr="00B20AE8" w:rsidRDefault="00862200" w:rsidP="00EA7724">
            <w:pPr>
              <w:pStyle w:val="TAC"/>
              <w:rPr>
                <w:lang w:eastAsia="zh-CN"/>
              </w:rPr>
            </w:pPr>
            <w:r w:rsidRPr="00B20AE8">
              <w:rPr>
                <w:lang w:eastAsia="zh-CN"/>
              </w:rPr>
              <w:t>-73.1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C28B52" w14:textId="77777777" w:rsidR="00862200" w:rsidRPr="00B20AE8" w:rsidRDefault="00862200" w:rsidP="00EA7724">
            <w:pPr>
              <w:pStyle w:val="TAC"/>
            </w:pPr>
            <w:r w:rsidRPr="00B20AE8">
              <w:rPr>
                <w:lang w:eastAsia="zh-CN"/>
              </w:rPr>
              <w:t>AWGN</w:t>
            </w:r>
          </w:p>
        </w:tc>
      </w:tr>
      <w:tr w:rsidR="00862200" w:rsidRPr="00B20AE8" w14:paraId="2B2AE1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F50094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C8008E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E1B32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BA1913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C3411C" w14:textId="39D3FACC"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8A5881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163C289" w14:textId="77777777" w:rsidR="00862200" w:rsidRPr="00B20AE8" w:rsidRDefault="00862200" w:rsidP="00EA7724">
            <w:pPr>
              <w:pStyle w:val="TAC"/>
            </w:pPr>
          </w:p>
        </w:tc>
      </w:tr>
      <w:tr w:rsidR="00862200" w:rsidRPr="00B20AE8" w14:paraId="2717167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0F57A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A22C2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284E4DA"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F4C75BB"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9745E2" w14:textId="7927F5E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60B216"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29CDEAC" w14:textId="77777777" w:rsidR="00862200" w:rsidRPr="00B20AE8" w:rsidRDefault="00862200" w:rsidP="00EA7724">
            <w:pPr>
              <w:pStyle w:val="TAC"/>
            </w:pPr>
          </w:p>
        </w:tc>
      </w:tr>
      <w:tr w:rsidR="00862200" w:rsidRPr="00B20AE8" w14:paraId="536A8F6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BC4E277" w14:textId="77777777" w:rsidR="00862200" w:rsidRPr="00B20AE8" w:rsidRDefault="00862200"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0B30BAE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77F41A7"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80688A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FB3A7" w14:textId="6B10607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5EBED5A" w14:textId="77777777" w:rsidR="00862200" w:rsidRPr="00B20AE8" w:rsidRDefault="00862200" w:rsidP="00EA7724">
            <w:pPr>
              <w:pStyle w:val="TAC"/>
              <w:rPr>
                <w:lang w:eastAsia="zh-CN"/>
              </w:rPr>
            </w:pPr>
            <w:r w:rsidRPr="00B20AE8">
              <w:rPr>
                <w:lang w:eastAsia="zh-CN"/>
              </w:rPr>
              <w:t>-72.</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FD6DCF" w14:textId="77777777" w:rsidR="00862200" w:rsidRPr="00B20AE8" w:rsidRDefault="00862200" w:rsidP="00EA7724">
            <w:pPr>
              <w:pStyle w:val="TAC"/>
            </w:pPr>
            <w:r w:rsidRPr="00B20AE8">
              <w:rPr>
                <w:lang w:eastAsia="zh-CN"/>
              </w:rPr>
              <w:t>AWGN</w:t>
            </w:r>
          </w:p>
        </w:tc>
      </w:tr>
      <w:tr w:rsidR="00862200" w:rsidRPr="00B20AE8" w14:paraId="3E3015E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A0CC0F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6533C9D"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249231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D2CFF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93D116A" w14:textId="40028759"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D1DC3C"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BFAC3A2" w14:textId="77777777" w:rsidR="00862200" w:rsidRPr="00B20AE8" w:rsidRDefault="00862200" w:rsidP="00EA7724">
            <w:pPr>
              <w:pStyle w:val="TAC"/>
            </w:pPr>
          </w:p>
        </w:tc>
      </w:tr>
      <w:tr w:rsidR="00862200" w:rsidRPr="00B20AE8" w14:paraId="02A5EE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C47EDA"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4365C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A49BC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7F8C6FC"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A7F0AB" w14:textId="3884F471"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C8A63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9D5A81" w14:textId="77777777" w:rsidR="00862200" w:rsidRPr="00B20AE8" w:rsidRDefault="00862200" w:rsidP="00EA7724">
            <w:pPr>
              <w:pStyle w:val="TAC"/>
            </w:pPr>
          </w:p>
        </w:tc>
      </w:tr>
      <w:tr w:rsidR="00862200" w:rsidRPr="00B20AE8" w14:paraId="381F10A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2BB1358" w14:textId="77777777" w:rsidR="00862200" w:rsidRPr="00B20AE8" w:rsidRDefault="00862200"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DE1D9F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C736551"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202C20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F3A746" w14:textId="4B3812BF"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64E25A" w14:textId="77777777" w:rsidR="00862200" w:rsidRPr="00B20AE8" w:rsidRDefault="00862200" w:rsidP="00EA7724">
            <w:pPr>
              <w:pStyle w:val="TAC"/>
              <w:rPr>
                <w:lang w:eastAsia="zh-CN"/>
              </w:rPr>
            </w:pPr>
            <w:r w:rsidRPr="00B20AE8">
              <w:rPr>
                <w:lang w:eastAsia="zh-CN"/>
              </w:rPr>
              <w:t>-71.</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C4C59D5" w14:textId="77777777" w:rsidR="00862200" w:rsidRPr="00B20AE8" w:rsidRDefault="00862200" w:rsidP="00EA7724">
            <w:pPr>
              <w:pStyle w:val="TAC"/>
              <w:rPr>
                <w:lang w:eastAsia="zh-CN"/>
              </w:rPr>
            </w:pPr>
            <w:r w:rsidRPr="00B20AE8">
              <w:rPr>
                <w:lang w:eastAsia="zh-CN"/>
              </w:rPr>
              <w:t>AWGN</w:t>
            </w:r>
          </w:p>
        </w:tc>
      </w:tr>
      <w:tr w:rsidR="00862200" w:rsidRPr="00B20AE8" w14:paraId="63890C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CDB89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12E88D6"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4464BD"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7D98F2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0E203F2" w14:textId="7D531670"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BE25D9"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BEA9E9" w14:textId="77777777" w:rsidR="00862200" w:rsidRPr="00B20AE8" w:rsidRDefault="00862200" w:rsidP="00EA7724">
            <w:pPr>
              <w:pStyle w:val="TAC"/>
            </w:pPr>
          </w:p>
        </w:tc>
      </w:tr>
      <w:tr w:rsidR="00862200" w:rsidRPr="00B20AE8" w14:paraId="4A51300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BAB1E07" w14:textId="77777777" w:rsidR="00862200" w:rsidRPr="00B20AE8" w:rsidRDefault="00862200"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EABC3C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820C2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E18CE65"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D69904" w14:textId="3FC6A7D5"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B8E946" w14:textId="77777777" w:rsidR="00862200" w:rsidRPr="00B20AE8" w:rsidRDefault="00862200" w:rsidP="00EA7724">
            <w:pPr>
              <w:pStyle w:val="TAC"/>
              <w:rPr>
                <w:lang w:eastAsia="zh-CN"/>
              </w:rPr>
            </w:pPr>
            <w:r w:rsidRPr="00B20AE8">
              <w:rPr>
                <w:lang w:eastAsia="zh-CN"/>
              </w:rPr>
              <w:t>-70.</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3D9EC76" w14:textId="77777777" w:rsidR="00862200" w:rsidRPr="00B20AE8" w:rsidRDefault="00862200" w:rsidP="00EA7724">
            <w:pPr>
              <w:pStyle w:val="TAC"/>
              <w:rPr>
                <w:lang w:eastAsia="zh-CN"/>
              </w:rPr>
            </w:pPr>
            <w:r w:rsidRPr="00B20AE8">
              <w:rPr>
                <w:lang w:eastAsia="zh-CN"/>
              </w:rPr>
              <w:t>AWGN</w:t>
            </w:r>
          </w:p>
        </w:tc>
      </w:tr>
      <w:tr w:rsidR="00862200" w:rsidRPr="00B20AE8" w14:paraId="466D4FBB"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AC491F"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7DF62B"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59832C"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30A07A0"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3FA34B" w14:textId="49BA6674"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683C8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E7D1ED" w14:textId="77777777" w:rsidR="00862200" w:rsidRPr="00B20AE8" w:rsidRDefault="00862200" w:rsidP="00EA7724">
            <w:pPr>
              <w:pStyle w:val="TAC"/>
            </w:pPr>
          </w:p>
        </w:tc>
      </w:tr>
      <w:tr w:rsidR="00862200" w:rsidRPr="00B20AE8" w14:paraId="4FDE61A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98A295" w14:textId="77777777" w:rsidR="00862200" w:rsidRPr="00B20AE8" w:rsidRDefault="00862200"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CA20C4F"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BF3F4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6EAE44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454370" w14:textId="12A0B7D6"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539080F" w14:textId="77777777" w:rsidR="00862200" w:rsidRPr="00B20AE8" w:rsidRDefault="00862200" w:rsidP="00EA7724">
            <w:pPr>
              <w:pStyle w:val="TAC"/>
            </w:pPr>
            <w:r w:rsidRPr="00B20AE8">
              <w:rPr>
                <w:lang w:eastAsia="zh-CN"/>
              </w:rPr>
              <w:t>-70.1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7F728A1" w14:textId="77777777" w:rsidR="00862200" w:rsidRPr="00B20AE8" w:rsidRDefault="00862200" w:rsidP="00EA7724">
            <w:pPr>
              <w:pStyle w:val="TAC"/>
              <w:rPr>
                <w:lang w:eastAsia="zh-CN"/>
              </w:rPr>
            </w:pPr>
            <w:r w:rsidRPr="00B20AE8">
              <w:rPr>
                <w:lang w:eastAsia="zh-CN"/>
              </w:rPr>
              <w:t>AWGN</w:t>
            </w:r>
          </w:p>
        </w:tc>
      </w:tr>
      <w:tr w:rsidR="00862200" w:rsidRPr="00B20AE8" w14:paraId="4C0A6FC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555A9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2808C7F"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9ACED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5FDB46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8C19EFA" w14:textId="248FED0F"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6FCB1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3A8B9A" w14:textId="77777777" w:rsidR="00862200" w:rsidRPr="00B20AE8" w:rsidRDefault="00862200" w:rsidP="00EA7724">
            <w:pPr>
              <w:pStyle w:val="TAC"/>
            </w:pPr>
          </w:p>
        </w:tc>
      </w:tr>
      <w:tr w:rsidR="00862200" w:rsidRPr="00B20AE8" w14:paraId="1E87BDD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6F2785" w14:textId="77777777" w:rsidR="00862200" w:rsidRPr="00B20AE8" w:rsidRDefault="00862200"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E4BE75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F5EBA4"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55DA48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CE5FE0D" w14:textId="47E0C3CA"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5025D2" w14:textId="77777777" w:rsidR="00862200" w:rsidRPr="00B20AE8" w:rsidRDefault="00862200" w:rsidP="00EA7724">
            <w:pPr>
              <w:pStyle w:val="TAC"/>
              <w:rPr>
                <w:lang w:eastAsia="zh-CN"/>
              </w:rPr>
            </w:pPr>
            <w:r w:rsidRPr="00B20AE8">
              <w:rPr>
                <w:lang w:eastAsia="zh-CN"/>
              </w:rPr>
              <w:t>-69.</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C7AEC0" w14:textId="77777777" w:rsidR="00862200" w:rsidRPr="00B20AE8" w:rsidRDefault="00862200" w:rsidP="00EA7724">
            <w:pPr>
              <w:pStyle w:val="TAC"/>
              <w:rPr>
                <w:lang w:eastAsia="zh-CN"/>
              </w:rPr>
            </w:pPr>
            <w:r w:rsidRPr="00B20AE8">
              <w:rPr>
                <w:lang w:eastAsia="zh-CN"/>
              </w:rPr>
              <w:t>AWGN</w:t>
            </w:r>
          </w:p>
        </w:tc>
      </w:tr>
      <w:tr w:rsidR="00862200" w:rsidRPr="00B20AE8" w14:paraId="53D414B3"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8A9C8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8A39C17"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7A80F4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55EC001"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62A307" w14:textId="0CE9B08B"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E152B2B"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25F27B" w14:textId="77777777" w:rsidR="00862200" w:rsidRPr="00B20AE8" w:rsidRDefault="00862200" w:rsidP="00EA7724">
            <w:pPr>
              <w:pStyle w:val="TAC"/>
            </w:pPr>
          </w:p>
        </w:tc>
      </w:tr>
      <w:tr w:rsidR="00862200" w:rsidRPr="00B20AE8" w14:paraId="414A6AA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2B03D4" w14:textId="77777777" w:rsidR="00862200" w:rsidRPr="00B20AE8" w:rsidRDefault="00862200"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2F3E859A"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C98378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696A33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1F419DB" w14:textId="5DE61628"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90D501" w14:textId="77777777" w:rsidR="00862200" w:rsidRPr="00B20AE8" w:rsidRDefault="00862200" w:rsidP="00EA7724">
            <w:pPr>
              <w:pStyle w:val="TAC"/>
              <w:rPr>
                <w:lang w:eastAsia="zh-CN"/>
              </w:rPr>
            </w:pPr>
            <w:r w:rsidRPr="00B20AE8">
              <w:rPr>
                <w:lang w:eastAsia="zh-CN"/>
              </w:rPr>
              <w:t>-69.1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B485750" w14:textId="77777777" w:rsidR="00862200" w:rsidRPr="00B20AE8" w:rsidRDefault="00862200" w:rsidP="00EA7724">
            <w:pPr>
              <w:pStyle w:val="TAC"/>
              <w:rPr>
                <w:lang w:eastAsia="zh-CN"/>
              </w:rPr>
            </w:pPr>
            <w:r w:rsidRPr="00B20AE8">
              <w:rPr>
                <w:lang w:eastAsia="zh-CN"/>
              </w:rPr>
              <w:t>AWGN</w:t>
            </w:r>
          </w:p>
        </w:tc>
      </w:tr>
      <w:tr w:rsidR="00862200" w:rsidRPr="00B20AE8" w14:paraId="6DFDA05A"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E9A92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0A66DA" w14:textId="77777777" w:rsidR="00862200" w:rsidRPr="00B20AE8" w:rsidRDefault="00862200" w:rsidP="00EA7724">
            <w:pPr>
              <w:pStyle w:val="TAC"/>
              <w:rPr>
                <w:rFonts w:cs="Arial"/>
                <w:szCs w:val="18"/>
              </w:rPr>
            </w:pPr>
            <w:r w:rsidRPr="00B20AE8">
              <w:rPr>
                <w:rFonts w:cs="Arial"/>
                <w:szCs w:val="18"/>
              </w:rPr>
              <w:t>60</w:t>
            </w:r>
          </w:p>
        </w:tc>
        <w:tc>
          <w:tcPr>
            <w:tcW w:w="1426" w:type="dxa"/>
            <w:tcBorders>
              <w:top w:val="single" w:sz="4" w:space="0" w:color="auto"/>
              <w:left w:val="single" w:sz="4" w:space="0" w:color="auto"/>
              <w:bottom w:val="single" w:sz="4" w:space="0" w:color="auto"/>
              <w:right w:val="single" w:sz="4" w:space="0" w:color="auto"/>
            </w:tcBorders>
          </w:tcPr>
          <w:p w14:paraId="3B188972" w14:textId="77777777" w:rsidR="00862200" w:rsidRPr="00B20AE8" w:rsidRDefault="00862200"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75DA27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6CA08D3" w14:textId="3927C0B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C148D1"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5133C50" w14:textId="77777777" w:rsidR="00862200" w:rsidRPr="00B20AE8" w:rsidRDefault="00862200" w:rsidP="00EA7724">
            <w:pPr>
              <w:pStyle w:val="TAC"/>
            </w:pPr>
          </w:p>
        </w:tc>
      </w:tr>
      <w:tr w:rsidR="00862200" w:rsidRPr="00B20AE8" w14:paraId="5B3CEEF6"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5FD8DFD" w14:textId="77777777" w:rsidR="00862200" w:rsidRPr="00B20AE8" w:rsidRDefault="00862200"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24CBDAC" w14:textId="77777777" w:rsidR="00862200" w:rsidRPr="00B20AE8" w:rsidRDefault="00862200" w:rsidP="00C25FB6"/>
    <w:p w14:paraId="141CCB9C" w14:textId="77777777" w:rsidR="00C25FB6" w:rsidRPr="00B20AE8" w:rsidRDefault="00C25FB6" w:rsidP="00C25FB6">
      <w:pPr>
        <w:pStyle w:val="TH"/>
      </w:pPr>
      <w:r w:rsidRPr="00B20AE8">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BA17C2" w:rsidRPr="00B20AE8" w14:paraId="76FE645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C7A198"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158F1478"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D1107A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016047A7"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65A96FF0" w14:textId="77777777" w:rsidR="00BA17C2" w:rsidRPr="00B20AE8" w:rsidRDefault="00BA17C2" w:rsidP="00EA7724">
            <w:pPr>
              <w:pStyle w:val="TAH"/>
              <w:rPr>
                <w:rFonts w:cs="Arial"/>
                <w:szCs w:val="18"/>
              </w:rPr>
            </w:pPr>
            <w:r w:rsidRPr="00B20AE8">
              <w:rPr>
                <w:rFonts w:cs="Arial"/>
                <w:szCs w:val="18"/>
              </w:rPr>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03832B7" w14:textId="77777777" w:rsidR="00BA17C2" w:rsidRPr="00B20AE8" w:rsidRDefault="00BA17C2" w:rsidP="00EA7724">
            <w:pPr>
              <w:pStyle w:val="TAH"/>
              <w:rPr>
                <w:rFonts w:cs="Arial"/>
                <w:szCs w:val="18"/>
              </w:rPr>
            </w:pPr>
            <w:r w:rsidRPr="00B20AE8">
              <w:rPr>
                <w:rFonts w:cs="Arial"/>
                <w:szCs w:val="18"/>
              </w:rPr>
              <w:t>Type of interfering signal</w:t>
            </w:r>
          </w:p>
        </w:tc>
      </w:tr>
      <w:tr w:rsidR="00BA17C2" w:rsidRPr="00B20AE8" w14:paraId="5AD16A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5BE028"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17B318E7"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CCF1C80" w14:textId="77777777" w:rsidR="00BA17C2" w:rsidRPr="00B20AE8" w:rsidRDefault="00BA17C2"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40853863" w14:textId="77777777" w:rsidR="00BA17C2" w:rsidRPr="00B20AE8" w:rsidRDefault="00BA17C2" w:rsidP="00EA7724">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58D23647" w14:textId="4C68465F"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13792440" w14:textId="77777777" w:rsidR="00BA17C2" w:rsidRPr="00B20AE8" w:rsidRDefault="00BA17C2" w:rsidP="00EA7724">
            <w:pPr>
              <w:pStyle w:val="TAH"/>
              <w:rPr>
                <w:rFonts w:cs="Arial"/>
                <w:szCs w:val="18"/>
              </w:rPr>
            </w:pP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297078A7" w14:textId="77777777" w:rsidR="00BA17C2" w:rsidRPr="00B20AE8" w:rsidRDefault="00BA17C2" w:rsidP="00EA7724">
            <w:pPr>
              <w:pStyle w:val="TAH"/>
              <w:rPr>
                <w:rFonts w:cs="Arial"/>
                <w:szCs w:val="18"/>
              </w:rPr>
            </w:pPr>
          </w:p>
        </w:tc>
      </w:tr>
      <w:tr w:rsidR="00BA17C2" w:rsidRPr="00B20AE8" w14:paraId="357AFF4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EF5D15"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FD2CB6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D1903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3696ACD4" w14:textId="77777777" w:rsidR="00BA17C2" w:rsidRPr="00B20AE8" w:rsidRDefault="00BA17C2" w:rsidP="00EA7724">
            <w:pPr>
              <w:pStyle w:val="TAC"/>
              <w:rPr>
                <w:vertAlign w:val="subscript"/>
                <w:lang w:eastAsia="zh-CN"/>
              </w:rPr>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931010" w14:textId="3CA8E14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DBDD73" w14:textId="77777777" w:rsidR="00BA17C2" w:rsidRPr="00B20AE8" w:rsidRDefault="00BA17C2"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CB61FE" w14:textId="77777777" w:rsidR="00BA17C2" w:rsidRPr="00B20AE8" w:rsidRDefault="00BA17C2" w:rsidP="00EA7724">
            <w:pPr>
              <w:pStyle w:val="TAC"/>
              <w:rPr>
                <w:lang w:eastAsia="zh-CN"/>
              </w:rPr>
            </w:pPr>
            <w:r w:rsidRPr="00B20AE8">
              <w:rPr>
                <w:lang w:eastAsia="zh-CN"/>
              </w:rPr>
              <w:t>AWGN</w:t>
            </w:r>
          </w:p>
        </w:tc>
      </w:tr>
      <w:tr w:rsidR="00BA17C2" w:rsidRPr="00B20AE8" w14:paraId="5EB3B8F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9F1A0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4B59DCF"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73FB4B"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3A7C5812" w14:textId="77777777" w:rsidR="00BA17C2" w:rsidRPr="00B20AE8" w:rsidRDefault="00BA17C2" w:rsidP="00EA7724">
            <w:pPr>
              <w:pStyle w:val="TAC"/>
              <w:rPr>
                <w:vertAlign w:val="subscript"/>
                <w:lang w:eastAsia="zh-CN"/>
              </w:rPr>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B9317E9" w14:textId="1EF20BBE"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508FA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4864937" w14:textId="77777777" w:rsidR="00BA17C2" w:rsidRPr="00B20AE8" w:rsidRDefault="00BA17C2" w:rsidP="00EA7724">
            <w:pPr>
              <w:pStyle w:val="TAC"/>
            </w:pPr>
          </w:p>
        </w:tc>
      </w:tr>
      <w:tr w:rsidR="00BA17C2" w:rsidRPr="00B20AE8" w14:paraId="70A5CFC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CCC569"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DBE1E8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1A591D5"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7D87717"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C275BC" w14:textId="796617B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2B93DF" w14:textId="77777777" w:rsidR="00BA17C2" w:rsidRPr="00B20AE8" w:rsidRDefault="00BA17C2" w:rsidP="00EA7724">
            <w:pPr>
              <w:pStyle w:val="TAC"/>
              <w:rPr>
                <w:lang w:eastAsia="zh-CN"/>
              </w:rPr>
            </w:pPr>
            <w:r w:rsidRPr="00B20AE8">
              <w:rPr>
                <w:lang w:eastAsia="zh-CN"/>
              </w:rPr>
              <w:t>-74.3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D4C568" w14:textId="77777777" w:rsidR="00BA17C2" w:rsidRPr="00B20AE8" w:rsidRDefault="00BA17C2" w:rsidP="00EA7724">
            <w:pPr>
              <w:pStyle w:val="TAC"/>
            </w:pPr>
            <w:r w:rsidRPr="00B20AE8">
              <w:rPr>
                <w:lang w:eastAsia="zh-CN"/>
              </w:rPr>
              <w:t>AWGN</w:t>
            </w:r>
          </w:p>
        </w:tc>
      </w:tr>
      <w:tr w:rsidR="00BA17C2" w:rsidRPr="00B20AE8" w14:paraId="553908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42079C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CEBBC28"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A9DF23E"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286318B4"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8D91CF" w14:textId="6D7CE7BC"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1F6778"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38D16C6B" w14:textId="77777777" w:rsidR="00BA17C2" w:rsidRPr="00B20AE8" w:rsidRDefault="00BA17C2" w:rsidP="00EA7724">
            <w:pPr>
              <w:pStyle w:val="TAC"/>
            </w:pPr>
          </w:p>
        </w:tc>
      </w:tr>
      <w:tr w:rsidR="00BA17C2" w:rsidRPr="00B20AE8" w14:paraId="7E432EC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7FDA49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89FF093"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DD0854"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2C953896"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97B9AF" w14:textId="2C58A88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2BB377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C3968" w14:textId="77777777" w:rsidR="00BA17C2" w:rsidRPr="00B20AE8" w:rsidRDefault="00BA17C2" w:rsidP="00EA7724">
            <w:pPr>
              <w:pStyle w:val="TAC"/>
            </w:pPr>
          </w:p>
        </w:tc>
      </w:tr>
      <w:tr w:rsidR="00BA17C2" w:rsidRPr="00B20AE8" w14:paraId="315790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67BED8"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11116A3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24A2A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C810FB3"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5344B5" w14:textId="172F89B9"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D7F868D" w14:textId="77777777" w:rsidR="00BA17C2" w:rsidRPr="00B20AE8" w:rsidRDefault="00BA17C2" w:rsidP="00EA7724">
            <w:pPr>
              <w:pStyle w:val="TAC"/>
              <w:rPr>
                <w:lang w:eastAsia="zh-CN"/>
              </w:rPr>
            </w:pPr>
            <w:r w:rsidRPr="00B20AE8">
              <w:rPr>
                <w:lang w:eastAsia="zh-CN"/>
              </w:rPr>
              <w:t>-72.5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59D546" w14:textId="77777777" w:rsidR="00BA17C2" w:rsidRPr="00B20AE8" w:rsidRDefault="00BA17C2" w:rsidP="00EA7724">
            <w:pPr>
              <w:pStyle w:val="TAC"/>
            </w:pPr>
            <w:r w:rsidRPr="00B20AE8">
              <w:rPr>
                <w:lang w:eastAsia="zh-CN"/>
              </w:rPr>
              <w:t>AWGN</w:t>
            </w:r>
          </w:p>
        </w:tc>
      </w:tr>
      <w:tr w:rsidR="00BA17C2" w:rsidRPr="00B20AE8" w14:paraId="0A96C080"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74605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4594A70"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8970AC"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3B442FD"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DAC4481" w14:textId="53087BD3"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4CCE122"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2E587C8" w14:textId="77777777" w:rsidR="00BA17C2" w:rsidRPr="00B20AE8" w:rsidRDefault="00BA17C2" w:rsidP="00EA7724">
            <w:pPr>
              <w:pStyle w:val="TAC"/>
            </w:pPr>
          </w:p>
        </w:tc>
      </w:tr>
      <w:tr w:rsidR="00BA17C2" w:rsidRPr="00B20AE8" w14:paraId="22BDA7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63B4DB"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01E24E8"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7A889C"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4AD7A894"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225DDF" w14:textId="505F945D"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782095"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86D59C" w14:textId="77777777" w:rsidR="00BA17C2" w:rsidRPr="00B20AE8" w:rsidRDefault="00BA17C2" w:rsidP="00EA7724">
            <w:pPr>
              <w:pStyle w:val="TAC"/>
            </w:pPr>
          </w:p>
        </w:tc>
      </w:tr>
      <w:tr w:rsidR="00BA17C2" w:rsidRPr="00B20AE8" w14:paraId="4571F46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D28D70"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888F621"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570DCF"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BB96C0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CD80FB" w14:textId="5B46439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D9FCA5" w14:textId="77777777" w:rsidR="00BA17C2" w:rsidRPr="00B20AE8" w:rsidRDefault="00BA17C2" w:rsidP="00EA7724">
            <w:pPr>
              <w:pStyle w:val="TAC"/>
              <w:rPr>
                <w:lang w:eastAsia="zh-CN"/>
              </w:rPr>
            </w:pPr>
            <w:r w:rsidRPr="00B20AE8">
              <w:rPr>
                <w:lang w:eastAsia="zh-CN"/>
              </w:rPr>
              <w:t>-71.2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BE0926" w14:textId="77777777" w:rsidR="00BA17C2" w:rsidRPr="00B20AE8" w:rsidRDefault="00BA17C2" w:rsidP="00EA7724">
            <w:pPr>
              <w:pStyle w:val="TAC"/>
            </w:pPr>
            <w:r w:rsidRPr="00B20AE8">
              <w:rPr>
                <w:lang w:eastAsia="zh-CN"/>
              </w:rPr>
              <w:t>AWGN</w:t>
            </w:r>
          </w:p>
        </w:tc>
      </w:tr>
      <w:tr w:rsidR="00BA17C2" w:rsidRPr="00B20AE8" w14:paraId="2AF62C04"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FB93DE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897D4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97A78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603536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D98209" w14:textId="4E84EE11"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5E6A4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C1F61C3" w14:textId="77777777" w:rsidR="00BA17C2" w:rsidRPr="00B20AE8" w:rsidRDefault="00BA17C2" w:rsidP="00EA7724">
            <w:pPr>
              <w:pStyle w:val="TAC"/>
            </w:pPr>
          </w:p>
        </w:tc>
      </w:tr>
      <w:tr w:rsidR="00BA17C2" w:rsidRPr="00B20AE8" w14:paraId="27FC5A5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03557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7F1AE8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C1997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729EA1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6EE6B8" w14:textId="0CD80F78"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95E14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F06917" w14:textId="77777777" w:rsidR="00BA17C2" w:rsidRPr="00B20AE8" w:rsidRDefault="00BA17C2" w:rsidP="00EA7724">
            <w:pPr>
              <w:pStyle w:val="TAC"/>
            </w:pPr>
          </w:p>
        </w:tc>
      </w:tr>
      <w:tr w:rsidR="00BA17C2" w:rsidRPr="00B20AE8" w14:paraId="435EAD1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22A448"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27052E7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D4F3B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0973EF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2B3C705" w14:textId="2CFEBDE1"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E6DEF6" w14:textId="77777777" w:rsidR="00BA17C2" w:rsidRPr="00B20AE8" w:rsidRDefault="00BA17C2" w:rsidP="00EA7724">
            <w:pPr>
              <w:pStyle w:val="TAC"/>
              <w:rPr>
                <w:lang w:eastAsia="zh-CN"/>
              </w:rPr>
            </w:pPr>
            <w:r w:rsidRPr="00B20AE8">
              <w:rPr>
                <w:lang w:eastAsia="zh-CN"/>
              </w:rPr>
              <w:t>-70.2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045C87" w14:textId="77777777" w:rsidR="00BA17C2" w:rsidRPr="00B20AE8" w:rsidRDefault="00BA17C2" w:rsidP="00EA7724">
            <w:pPr>
              <w:pStyle w:val="TAC"/>
            </w:pPr>
            <w:r w:rsidRPr="00B20AE8">
              <w:rPr>
                <w:lang w:eastAsia="zh-CN"/>
              </w:rPr>
              <w:t>AWGN</w:t>
            </w:r>
          </w:p>
        </w:tc>
      </w:tr>
      <w:tr w:rsidR="00BA17C2" w:rsidRPr="00B20AE8" w14:paraId="73A6D57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223238C"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91783A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23918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D93211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685C5B" w14:textId="020738AE"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ABC6B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6F3D7B4" w14:textId="77777777" w:rsidR="00BA17C2" w:rsidRPr="00B20AE8" w:rsidRDefault="00BA17C2" w:rsidP="00EA7724">
            <w:pPr>
              <w:pStyle w:val="TAC"/>
            </w:pPr>
          </w:p>
        </w:tc>
      </w:tr>
      <w:tr w:rsidR="00BA17C2" w:rsidRPr="00B20AE8" w14:paraId="2A26CA9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25819D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4735F"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F2ADFA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AD3B35C"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E5D94A4" w14:textId="1243C6F1"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1C4F9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271393" w14:textId="77777777" w:rsidR="00BA17C2" w:rsidRPr="00B20AE8" w:rsidRDefault="00BA17C2" w:rsidP="00EA7724">
            <w:pPr>
              <w:pStyle w:val="TAC"/>
            </w:pPr>
          </w:p>
        </w:tc>
      </w:tr>
      <w:tr w:rsidR="00BA17C2" w:rsidRPr="00B20AE8" w14:paraId="38BAADD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35E030"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06E65E2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EB74B19"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8C8CFC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083B17" w14:textId="070D0E76"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CFAD1B" w14:textId="77777777" w:rsidR="00BA17C2" w:rsidRPr="00B20AE8" w:rsidRDefault="00BA17C2" w:rsidP="00EA7724">
            <w:pPr>
              <w:pStyle w:val="TAC"/>
              <w:rPr>
                <w:lang w:eastAsia="zh-CN"/>
              </w:rPr>
            </w:pPr>
            <w:r w:rsidRPr="00B20AE8">
              <w:rPr>
                <w:lang w:eastAsia="zh-CN"/>
              </w:rPr>
              <w:t>-69.4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C30D726" w14:textId="77777777" w:rsidR="00BA17C2" w:rsidRPr="00B20AE8" w:rsidRDefault="00BA17C2" w:rsidP="00EA7724">
            <w:pPr>
              <w:pStyle w:val="TAC"/>
            </w:pPr>
            <w:r w:rsidRPr="00B20AE8">
              <w:rPr>
                <w:lang w:eastAsia="zh-CN"/>
              </w:rPr>
              <w:t>AWGN</w:t>
            </w:r>
          </w:p>
        </w:tc>
      </w:tr>
      <w:tr w:rsidR="00BA17C2" w:rsidRPr="00B20AE8" w14:paraId="038C190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CABCD3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BEAE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6A0785E"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53661B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840BD64" w14:textId="767F9696"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AE73EF"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DA239B0" w14:textId="77777777" w:rsidR="00BA17C2" w:rsidRPr="00B20AE8" w:rsidRDefault="00BA17C2" w:rsidP="00EA7724">
            <w:pPr>
              <w:pStyle w:val="TAC"/>
            </w:pPr>
          </w:p>
        </w:tc>
      </w:tr>
      <w:tr w:rsidR="00BA17C2" w:rsidRPr="00B20AE8" w14:paraId="3EA075C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A9511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A991C5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E079BE"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54AB1C7A"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FFA3B3" w14:textId="1710E95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37E5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E6CCA79" w14:textId="77777777" w:rsidR="00BA17C2" w:rsidRPr="00B20AE8" w:rsidRDefault="00BA17C2" w:rsidP="00EA7724">
            <w:pPr>
              <w:pStyle w:val="TAC"/>
            </w:pPr>
          </w:p>
        </w:tc>
      </w:tr>
      <w:tr w:rsidR="00BA17C2" w:rsidRPr="00B20AE8" w14:paraId="19A0D96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D30366"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36362B0F"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71EB178"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4F8B2C5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9E2298" w14:textId="3E8A816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A1FA88" w14:textId="77777777" w:rsidR="00BA17C2" w:rsidRPr="00B20AE8" w:rsidRDefault="00BA17C2" w:rsidP="00EA7724">
            <w:pPr>
              <w:pStyle w:val="TAC"/>
              <w:rPr>
                <w:lang w:eastAsia="zh-CN"/>
              </w:rPr>
            </w:pPr>
            <w:r w:rsidRPr="00B20AE8">
              <w:rPr>
                <w:lang w:eastAsia="zh-CN"/>
              </w:rPr>
              <w:t>-68.1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4152106" w14:textId="77777777" w:rsidR="00BA17C2" w:rsidRPr="00B20AE8" w:rsidRDefault="00BA17C2" w:rsidP="00EA7724">
            <w:pPr>
              <w:pStyle w:val="TAC"/>
            </w:pPr>
            <w:r w:rsidRPr="00B20AE8">
              <w:rPr>
                <w:lang w:eastAsia="zh-CN"/>
              </w:rPr>
              <w:t>AWGN</w:t>
            </w:r>
          </w:p>
        </w:tc>
      </w:tr>
      <w:tr w:rsidR="00BA17C2" w:rsidRPr="00B20AE8" w14:paraId="2B169695"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AC1A97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28F6B5D"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6918C"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3DA7BA2"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DD8092" w14:textId="6D5492F5"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9A381B"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3674033" w14:textId="77777777" w:rsidR="00BA17C2" w:rsidRPr="00B20AE8" w:rsidRDefault="00BA17C2" w:rsidP="00EA7724">
            <w:pPr>
              <w:pStyle w:val="TAC"/>
            </w:pPr>
          </w:p>
        </w:tc>
      </w:tr>
      <w:tr w:rsidR="00BA17C2" w:rsidRPr="00B20AE8" w14:paraId="3E2E486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9B927F"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4FC6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A8807C4"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F9ED280"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E836D7B" w14:textId="081192EB"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30BFED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3B90C9" w14:textId="77777777" w:rsidR="00BA17C2" w:rsidRPr="00B20AE8" w:rsidRDefault="00BA17C2" w:rsidP="00EA7724">
            <w:pPr>
              <w:pStyle w:val="TAC"/>
            </w:pPr>
          </w:p>
        </w:tc>
      </w:tr>
      <w:tr w:rsidR="00BA17C2" w:rsidRPr="00B20AE8" w14:paraId="77E8949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9CB25F"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673B243"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F8AA6A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0529421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15D44AD" w14:textId="3BB31075"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22067CF" w14:textId="77777777" w:rsidR="00BA17C2" w:rsidRPr="00B20AE8" w:rsidRDefault="00BA17C2" w:rsidP="00EA7724">
            <w:pPr>
              <w:pStyle w:val="TAC"/>
              <w:rPr>
                <w:lang w:eastAsia="zh-CN"/>
              </w:rPr>
            </w:pPr>
            <w:r w:rsidRPr="00B20AE8">
              <w:rPr>
                <w:lang w:eastAsia="zh-CN"/>
              </w:rPr>
              <w:t>-67.</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3B2434" w14:textId="77777777" w:rsidR="00BA17C2" w:rsidRPr="00B20AE8" w:rsidRDefault="00BA17C2" w:rsidP="00EA7724">
            <w:pPr>
              <w:pStyle w:val="TAC"/>
            </w:pPr>
            <w:r w:rsidRPr="00B20AE8">
              <w:rPr>
                <w:lang w:eastAsia="zh-CN"/>
              </w:rPr>
              <w:t>AWGN</w:t>
            </w:r>
          </w:p>
        </w:tc>
      </w:tr>
      <w:tr w:rsidR="00BA17C2" w:rsidRPr="00B20AE8" w14:paraId="3DE9ADF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09A2DF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5E155C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A4D4B0"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E804784"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5BBEE8" w14:textId="7CD7864D"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AB7A2E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1F20D02" w14:textId="77777777" w:rsidR="00BA17C2" w:rsidRPr="00B20AE8" w:rsidRDefault="00BA17C2" w:rsidP="00EA7724">
            <w:pPr>
              <w:pStyle w:val="TAC"/>
            </w:pPr>
          </w:p>
        </w:tc>
      </w:tr>
      <w:tr w:rsidR="00BA17C2" w:rsidRPr="00B20AE8" w14:paraId="7D0006E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8C3A4F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49C661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05F37F"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25B393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DE0D70" w14:textId="0803237E"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B654A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D9A79E" w14:textId="77777777" w:rsidR="00BA17C2" w:rsidRPr="00B20AE8" w:rsidRDefault="00BA17C2" w:rsidP="00EA7724">
            <w:pPr>
              <w:pStyle w:val="TAC"/>
            </w:pPr>
          </w:p>
        </w:tc>
      </w:tr>
      <w:tr w:rsidR="00BA17C2" w:rsidRPr="00B20AE8" w14:paraId="4A2669A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516AA96"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9AF2F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067C998"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8AD9A38"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0A6ED" w14:textId="2D5B1B0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490B1DC" w14:textId="77777777" w:rsidR="00BA17C2" w:rsidRPr="00B20AE8" w:rsidRDefault="00BA17C2" w:rsidP="00EA7724">
            <w:pPr>
              <w:pStyle w:val="TAC"/>
              <w:rPr>
                <w:lang w:eastAsia="zh-CN"/>
              </w:rPr>
            </w:pPr>
            <w:r w:rsidRPr="00B20AE8">
              <w:rPr>
                <w:lang w:eastAsia="zh-CN"/>
              </w:rPr>
              <w:t>-66.</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03FDA5" w14:textId="77777777" w:rsidR="00BA17C2" w:rsidRPr="00B20AE8" w:rsidRDefault="00BA17C2" w:rsidP="00EA7724">
            <w:pPr>
              <w:pStyle w:val="TAC"/>
              <w:rPr>
                <w:lang w:eastAsia="zh-CN"/>
              </w:rPr>
            </w:pPr>
            <w:r w:rsidRPr="00B20AE8">
              <w:rPr>
                <w:lang w:eastAsia="zh-CN"/>
              </w:rPr>
              <w:t>AWGN</w:t>
            </w:r>
          </w:p>
        </w:tc>
      </w:tr>
      <w:tr w:rsidR="00BA17C2" w:rsidRPr="00B20AE8" w14:paraId="7FA7551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EB0D74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40B3CA"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3E07C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8BE1EE3"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345064" w14:textId="27FB852D"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FCE26B"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8717C2" w14:textId="77777777" w:rsidR="00BA17C2" w:rsidRPr="00B20AE8" w:rsidRDefault="00BA17C2" w:rsidP="00EA7724">
            <w:pPr>
              <w:pStyle w:val="TAC"/>
            </w:pPr>
          </w:p>
        </w:tc>
      </w:tr>
      <w:tr w:rsidR="00BA17C2" w:rsidRPr="00B20AE8" w14:paraId="3FAD2203"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78A84D"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DD748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6CB4D3B"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05EBE8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5E7A43" w14:textId="3F74AC4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5851F8E" w14:textId="77777777" w:rsidR="00BA17C2" w:rsidRPr="00B20AE8" w:rsidRDefault="00BA17C2" w:rsidP="00EA7724">
            <w:pPr>
              <w:pStyle w:val="TAC"/>
              <w:rPr>
                <w:lang w:eastAsia="zh-CN"/>
              </w:rPr>
            </w:pPr>
            <w:r w:rsidRPr="00B20AE8">
              <w:rPr>
                <w:lang w:eastAsia="zh-CN"/>
              </w:rPr>
              <w:t>-65.</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183B70" w14:textId="77777777" w:rsidR="00BA17C2" w:rsidRPr="00B20AE8" w:rsidRDefault="00BA17C2" w:rsidP="00EA7724">
            <w:pPr>
              <w:pStyle w:val="TAC"/>
              <w:rPr>
                <w:lang w:eastAsia="zh-CN"/>
              </w:rPr>
            </w:pPr>
            <w:r w:rsidRPr="00B20AE8">
              <w:rPr>
                <w:lang w:eastAsia="zh-CN"/>
              </w:rPr>
              <w:t>AWGN</w:t>
            </w:r>
          </w:p>
        </w:tc>
      </w:tr>
      <w:tr w:rsidR="00BA17C2" w:rsidRPr="00B20AE8" w14:paraId="49106435"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FFE9D4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3FAD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19F7E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48E3F7"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A3BE09C" w14:textId="05297DA0"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24B8E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9D770D5" w14:textId="77777777" w:rsidR="00BA17C2" w:rsidRPr="00B20AE8" w:rsidRDefault="00BA17C2" w:rsidP="00EA7724">
            <w:pPr>
              <w:pStyle w:val="TAC"/>
            </w:pPr>
          </w:p>
        </w:tc>
      </w:tr>
      <w:tr w:rsidR="00BA17C2" w:rsidRPr="00B20AE8" w14:paraId="4042811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4E13460"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A308AA"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9027A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84E90A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05D97A8" w14:textId="55390FA7"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18FBD74" w14:textId="77777777" w:rsidR="00BA17C2" w:rsidRPr="00B20AE8" w:rsidRDefault="00BA17C2" w:rsidP="00EA7724">
            <w:pPr>
              <w:pStyle w:val="TAC"/>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3F889" w14:textId="77777777" w:rsidR="00BA17C2" w:rsidRPr="00B20AE8" w:rsidRDefault="00BA17C2" w:rsidP="00EA7724">
            <w:pPr>
              <w:pStyle w:val="TAC"/>
              <w:rPr>
                <w:lang w:eastAsia="zh-CN"/>
              </w:rPr>
            </w:pPr>
            <w:r w:rsidRPr="00B20AE8">
              <w:rPr>
                <w:lang w:eastAsia="zh-CN"/>
              </w:rPr>
              <w:t>AWGN</w:t>
            </w:r>
          </w:p>
        </w:tc>
      </w:tr>
      <w:tr w:rsidR="00BA17C2" w:rsidRPr="00B20AE8" w14:paraId="3358356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25F9A6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8B3916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BDECFEC"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DB7BF6"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46B7EE" w14:textId="4A145164"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F0AD7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FAA352" w14:textId="77777777" w:rsidR="00BA17C2" w:rsidRPr="00B20AE8" w:rsidRDefault="00BA17C2" w:rsidP="00EA7724">
            <w:pPr>
              <w:pStyle w:val="TAC"/>
            </w:pPr>
          </w:p>
        </w:tc>
      </w:tr>
      <w:tr w:rsidR="00BA17C2" w:rsidRPr="00B20AE8" w14:paraId="525185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05046F"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D87FEA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4013F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64AF4BF"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72A547" w14:textId="44BCE182"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3B74B4" w14:textId="77777777" w:rsidR="00BA17C2" w:rsidRPr="00B20AE8" w:rsidRDefault="00BA17C2" w:rsidP="00EA7724">
            <w:pPr>
              <w:pStyle w:val="TAC"/>
              <w:rPr>
                <w:lang w:eastAsia="zh-CN"/>
              </w:rPr>
            </w:pPr>
            <w:r w:rsidRPr="00B20AE8">
              <w:rPr>
                <w:lang w:eastAsia="zh-CN"/>
              </w:rPr>
              <w:t>-64.</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F8E40C" w14:textId="77777777" w:rsidR="00BA17C2" w:rsidRPr="00B20AE8" w:rsidRDefault="00BA17C2" w:rsidP="00EA7724">
            <w:pPr>
              <w:pStyle w:val="TAC"/>
              <w:rPr>
                <w:lang w:eastAsia="zh-CN"/>
              </w:rPr>
            </w:pPr>
            <w:r w:rsidRPr="00B20AE8">
              <w:rPr>
                <w:lang w:eastAsia="zh-CN"/>
              </w:rPr>
              <w:t>AWGN</w:t>
            </w:r>
          </w:p>
        </w:tc>
      </w:tr>
      <w:tr w:rsidR="00BA17C2" w:rsidRPr="00B20AE8" w14:paraId="191CB17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70553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C80F3D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178468"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33F4294"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67ABDEF" w14:textId="2147E0AC"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D53C4A"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769AC8" w14:textId="77777777" w:rsidR="00BA17C2" w:rsidRPr="00B20AE8" w:rsidRDefault="00BA17C2" w:rsidP="00EA7724">
            <w:pPr>
              <w:pStyle w:val="TAC"/>
            </w:pPr>
          </w:p>
        </w:tc>
      </w:tr>
      <w:tr w:rsidR="00BA17C2" w:rsidRPr="00B20AE8" w14:paraId="5391A85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D0EEA7"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7660875B"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035B6A6"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7AD039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435B62" w14:textId="5E3673C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157BD1" w14:textId="77777777" w:rsidR="00BA17C2" w:rsidRPr="00B20AE8" w:rsidRDefault="00BA17C2" w:rsidP="00EA7724">
            <w:pPr>
              <w:pStyle w:val="TAC"/>
              <w:rPr>
                <w:lang w:eastAsia="zh-CN"/>
              </w:rPr>
            </w:pPr>
            <w:r w:rsidRPr="00B20AE8">
              <w:rPr>
                <w:lang w:eastAsia="zh-CN"/>
              </w:rPr>
              <w:t>-64.1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3BEA20" w14:textId="77777777" w:rsidR="00BA17C2" w:rsidRPr="00B20AE8" w:rsidRDefault="00BA17C2" w:rsidP="00EA7724">
            <w:pPr>
              <w:pStyle w:val="TAC"/>
              <w:rPr>
                <w:lang w:eastAsia="zh-CN"/>
              </w:rPr>
            </w:pPr>
            <w:r w:rsidRPr="00B20AE8">
              <w:rPr>
                <w:lang w:eastAsia="zh-CN"/>
              </w:rPr>
              <w:t>AWGN</w:t>
            </w:r>
          </w:p>
        </w:tc>
      </w:tr>
      <w:tr w:rsidR="00BA17C2" w:rsidRPr="00B20AE8" w14:paraId="7056578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F4D05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BE9DAFE"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5833B5D" w14:textId="77777777" w:rsidR="00BA17C2" w:rsidRPr="00B20AE8" w:rsidRDefault="00BA17C2"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16890048" w14:textId="77777777" w:rsidR="00BA17C2" w:rsidRPr="00B20AE8" w:rsidRDefault="00BA17C2" w:rsidP="00EA7724">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E914B8" w14:textId="66A02C91" w:rsidR="00BA17C2" w:rsidRPr="00B20AE8" w:rsidRDefault="00BA17C2" w:rsidP="00EA7724">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CCBE3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AB43D7" w14:textId="77777777" w:rsidR="00BA17C2" w:rsidRPr="00B20AE8" w:rsidRDefault="00BA17C2" w:rsidP="00EA7724">
            <w:pPr>
              <w:pStyle w:val="TAC"/>
            </w:pPr>
          </w:p>
        </w:tc>
      </w:tr>
      <w:tr w:rsidR="00BA17C2" w:rsidRPr="00B20AE8" w14:paraId="6BE5A665"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B69FB97"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11B59786" w14:textId="77777777" w:rsidR="00BA17C2" w:rsidRPr="00B20AE8" w:rsidRDefault="00BA17C2" w:rsidP="00C25FB6"/>
    <w:p w14:paraId="2D060D10" w14:textId="77777777" w:rsidR="00C25FB6" w:rsidRPr="00B20AE8" w:rsidRDefault="00C25FB6" w:rsidP="00C25FB6">
      <w:pPr>
        <w:pStyle w:val="TH"/>
      </w:pPr>
      <w:r w:rsidRPr="00B20AE8">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BA17C2" w:rsidRPr="00B20AE8" w14:paraId="625F8DC9"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CD15AC"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6AC53183"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A095A1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43D2D730"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0A961F50" w14:textId="77777777" w:rsidR="00BA17C2" w:rsidRPr="00B20AE8" w:rsidRDefault="00BA17C2"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C3BEF7E" w14:textId="77777777" w:rsidR="00BA17C2" w:rsidRPr="00B20AE8" w:rsidRDefault="00BA17C2" w:rsidP="00EA7724">
            <w:pPr>
              <w:pStyle w:val="TAH"/>
            </w:pPr>
            <w:r w:rsidRPr="00B20AE8">
              <w:t>Type of interfering signal</w:t>
            </w:r>
          </w:p>
        </w:tc>
      </w:tr>
      <w:tr w:rsidR="00BA17C2" w:rsidRPr="00B20AE8" w14:paraId="77CDB64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6CF5022"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5A41E258"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C953A70" w14:textId="77777777" w:rsidR="00BA17C2" w:rsidRPr="00B20AE8" w:rsidRDefault="00BA17C2" w:rsidP="00EA7724">
            <w:pPr>
              <w:pStyle w:val="TAH"/>
            </w:pPr>
          </w:p>
        </w:tc>
        <w:tc>
          <w:tcPr>
            <w:tcW w:w="2254" w:type="dxa"/>
            <w:tcBorders>
              <w:top w:val="single" w:sz="4" w:space="0" w:color="auto"/>
              <w:left w:val="single" w:sz="4" w:space="0" w:color="auto"/>
              <w:bottom w:val="single" w:sz="4" w:space="0" w:color="auto"/>
              <w:right w:val="single" w:sz="4" w:space="0" w:color="auto"/>
            </w:tcBorders>
          </w:tcPr>
          <w:p w14:paraId="73EFA6D0" w14:textId="77777777" w:rsidR="00BA17C2" w:rsidRPr="00B20AE8" w:rsidRDefault="00BA17C2" w:rsidP="00EA7724">
            <w:pPr>
              <w:pStyle w:val="TAH"/>
            </w:pPr>
            <w:r w:rsidRPr="00B20AE8">
              <w:t>f ≤ 3.0 GHz</w:t>
            </w:r>
          </w:p>
        </w:tc>
        <w:tc>
          <w:tcPr>
            <w:tcW w:w="2000" w:type="dxa"/>
            <w:tcBorders>
              <w:top w:val="single" w:sz="4" w:space="0" w:color="auto"/>
              <w:left w:val="single" w:sz="4" w:space="0" w:color="auto"/>
              <w:bottom w:val="single" w:sz="4" w:space="0" w:color="auto"/>
              <w:right w:val="single" w:sz="4" w:space="0" w:color="auto"/>
            </w:tcBorders>
          </w:tcPr>
          <w:p w14:paraId="54B443F4" w14:textId="1BD7D71B"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29FC501" w14:textId="77777777" w:rsidR="00BA17C2" w:rsidRPr="00B20AE8" w:rsidRDefault="00BA17C2"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6557746" w14:textId="77777777" w:rsidR="00BA17C2" w:rsidRPr="00B20AE8" w:rsidRDefault="00BA17C2" w:rsidP="00EA7724">
            <w:pPr>
              <w:pStyle w:val="TAH"/>
            </w:pPr>
          </w:p>
        </w:tc>
      </w:tr>
      <w:tr w:rsidR="00BA17C2" w:rsidRPr="00B20AE8" w14:paraId="411995F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D7D489"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58014B8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BB9059"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6A9D8E68" w14:textId="77777777" w:rsidR="00BA17C2" w:rsidRPr="00B20AE8" w:rsidRDefault="00BA17C2" w:rsidP="00EA7724">
            <w:pPr>
              <w:pStyle w:val="TAC"/>
              <w:rPr>
                <w:vertAlign w:val="subscript"/>
                <w:lang w:eastAsia="zh-CN"/>
              </w:rPr>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83542A6" w14:textId="4B38AD2E"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4AA2FD" w14:textId="77777777" w:rsidR="00BA17C2" w:rsidRPr="00B20AE8" w:rsidRDefault="00BA17C2" w:rsidP="00EA7724">
            <w:pPr>
              <w:pStyle w:val="TAC"/>
              <w:rPr>
                <w:lang w:eastAsia="zh-CN"/>
              </w:rPr>
            </w:pPr>
            <w:r w:rsidRPr="00B20AE8">
              <w:rPr>
                <w:lang w:eastAsia="zh-CN"/>
              </w:rPr>
              <w:t>-74.5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05B7EBB" w14:textId="77777777" w:rsidR="00BA17C2" w:rsidRPr="00B20AE8" w:rsidRDefault="00BA17C2" w:rsidP="00EA7724">
            <w:pPr>
              <w:pStyle w:val="TAC"/>
              <w:rPr>
                <w:lang w:eastAsia="zh-CN"/>
              </w:rPr>
            </w:pPr>
            <w:r w:rsidRPr="00B20AE8">
              <w:rPr>
                <w:lang w:eastAsia="zh-CN"/>
              </w:rPr>
              <w:t>AWGN</w:t>
            </w:r>
          </w:p>
        </w:tc>
      </w:tr>
      <w:tr w:rsidR="00BA17C2" w:rsidRPr="00B20AE8" w14:paraId="2DEA4E0C"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9AE9E5"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0B9C69"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7C0DAF"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4D25CC7D" w14:textId="77777777" w:rsidR="00BA17C2" w:rsidRPr="00B20AE8" w:rsidRDefault="00BA17C2" w:rsidP="00EA7724">
            <w:pPr>
              <w:pStyle w:val="TAC"/>
              <w:rPr>
                <w:vertAlign w:val="subscript"/>
                <w:lang w:eastAsia="zh-CN"/>
              </w:rPr>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3C8B7FD" w14:textId="7B28D76C"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64759DF"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FAE9C" w14:textId="77777777" w:rsidR="00BA17C2" w:rsidRPr="00B20AE8" w:rsidRDefault="00BA17C2" w:rsidP="00EA7724">
            <w:pPr>
              <w:pStyle w:val="TAC"/>
            </w:pPr>
          </w:p>
        </w:tc>
      </w:tr>
      <w:tr w:rsidR="00BA17C2" w:rsidRPr="00B20AE8" w14:paraId="4052A1F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C0DEC1"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22E5506"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680A8E3"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20DBE0E9"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82DFD" w14:textId="18E3BB46"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91C86" w14:textId="77777777" w:rsidR="00BA17C2" w:rsidRPr="00B20AE8" w:rsidRDefault="00BA17C2" w:rsidP="00EA7724">
            <w:pPr>
              <w:pStyle w:val="TAC"/>
              <w:rPr>
                <w:lang w:eastAsia="zh-CN"/>
              </w:rPr>
            </w:pPr>
            <w:r w:rsidRPr="00B20AE8">
              <w:rPr>
                <w:lang w:eastAsia="zh-CN"/>
              </w:rPr>
              <w:t>-71.3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0823CF" w14:textId="77777777" w:rsidR="00BA17C2" w:rsidRPr="00B20AE8" w:rsidRDefault="00BA17C2" w:rsidP="00EA7724">
            <w:pPr>
              <w:pStyle w:val="TAC"/>
            </w:pPr>
            <w:r w:rsidRPr="00B20AE8">
              <w:rPr>
                <w:lang w:eastAsia="zh-CN"/>
              </w:rPr>
              <w:t>AWGN</w:t>
            </w:r>
          </w:p>
        </w:tc>
      </w:tr>
      <w:tr w:rsidR="00BA17C2" w:rsidRPr="00B20AE8" w14:paraId="615FCA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D1BDAB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A38157"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A5CA09"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3244969C"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2791AC" w14:textId="2AA2170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E0C493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86121F1" w14:textId="77777777" w:rsidR="00BA17C2" w:rsidRPr="00B20AE8" w:rsidRDefault="00BA17C2" w:rsidP="00EA7724">
            <w:pPr>
              <w:pStyle w:val="TAC"/>
            </w:pPr>
          </w:p>
        </w:tc>
      </w:tr>
      <w:tr w:rsidR="00BA17C2" w:rsidRPr="00B20AE8" w14:paraId="1E45C10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D75B1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ACD8F2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AFA1EFE"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3883BCDB"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B0EBF" w14:textId="0B3D2293"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A170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54AB8A" w14:textId="77777777" w:rsidR="00BA17C2" w:rsidRPr="00B20AE8" w:rsidRDefault="00BA17C2" w:rsidP="00EA7724">
            <w:pPr>
              <w:pStyle w:val="TAC"/>
            </w:pPr>
          </w:p>
        </w:tc>
      </w:tr>
      <w:tr w:rsidR="00BA17C2" w:rsidRPr="00B20AE8" w14:paraId="770826C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0BC332"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F4C4D33"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D3A7712"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16F6A357"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DBBFA1" w14:textId="59C85A84"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5336F7" w14:textId="77777777" w:rsidR="00BA17C2" w:rsidRPr="00B20AE8" w:rsidRDefault="00BA17C2" w:rsidP="00EA7724">
            <w:pPr>
              <w:pStyle w:val="TAC"/>
              <w:rPr>
                <w:lang w:eastAsia="zh-CN"/>
              </w:rPr>
            </w:pPr>
            <w:r w:rsidRPr="00B20AE8">
              <w:rPr>
                <w:lang w:eastAsia="zh-CN"/>
              </w:rPr>
              <w:t>-69.5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A707367" w14:textId="77777777" w:rsidR="00BA17C2" w:rsidRPr="00B20AE8" w:rsidRDefault="00BA17C2" w:rsidP="00EA7724">
            <w:pPr>
              <w:pStyle w:val="TAC"/>
            </w:pPr>
            <w:r w:rsidRPr="00B20AE8">
              <w:rPr>
                <w:lang w:eastAsia="zh-CN"/>
              </w:rPr>
              <w:t>AWGN</w:t>
            </w:r>
          </w:p>
        </w:tc>
      </w:tr>
      <w:tr w:rsidR="00BA17C2" w:rsidRPr="00B20AE8" w14:paraId="0FD0F6D1"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EC5BEB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3328BDC"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2C49CB"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1F17C68B"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123048E" w14:textId="0672C0F6"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77275A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5D187F1A" w14:textId="77777777" w:rsidR="00BA17C2" w:rsidRPr="00B20AE8" w:rsidRDefault="00BA17C2" w:rsidP="00EA7724">
            <w:pPr>
              <w:pStyle w:val="TAC"/>
            </w:pPr>
          </w:p>
        </w:tc>
      </w:tr>
      <w:tr w:rsidR="00BA17C2" w:rsidRPr="00B20AE8" w14:paraId="7F9C04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9978C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BA733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E38695"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72AEEE66"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7371BB2" w14:textId="140FDCA2"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82E595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25A0F1" w14:textId="77777777" w:rsidR="00BA17C2" w:rsidRPr="00B20AE8" w:rsidRDefault="00BA17C2" w:rsidP="00EA7724">
            <w:pPr>
              <w:pStyle w:val="TAC"/>
            </w:pPr>
          </w:p>
        </w:tc>
      </w:tr>
      <w:tr w:rsidR="00BA17C2" w:rsidRPr="00B20AE8" w14:paraId="7560626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68A977"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D39EBE9"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21C0D89"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93FE39D"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54F189B" w14:textId="48EEABF8"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6FC840" w14:textId="77777777" w:rsidR="00BA17C2" w:rsidRPr="00B20AE8" w:rsidRDefault="00BA17C2" w:rsidP="00EA7724">
            <w:pPr>
              <w:pStyle w:val="TAC"/>
              <w:rPr>
                <w:lang w:eastAsia="zh-CN"/>
              </w:rPr>
            </w:pPr>
            <w:r w:rsidRPr="00B20AE8">
              <w:rPr>
                <w:lang w:eastAsia="zh-CN"/>
              </w:rPr>
              <w:t>-68.2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622633" w14:textId="77777777" w:rsidR="00BA17C2" w:rsidRPr="00B20AE8" w:rsidRDefault="00BA17C2" w:rsidP="00EA7724">
            <w:pPr>
              <w:pStyle w:val="TAC"/>
            </w:pPr>
            <w:r w:rsidRPr="00B20AE8">
              <w:rPr>
                <w:lang w:eastAsia="zh-CN"/>
              </w:rPr>
              <w:t>AWGN</w:t>
            </w:r>
          </w:p>
        </w:tc>
      </w:tr>
      <w:tr w:rsidR="00BA17C2" w:rsidRPr="00B20AE8" w14:paraId="5D1319B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DAB9D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D1848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D6450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A23CFE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EF46AB5" w14:textId="45295AB6"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AE746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CB4544E" w14:textId="77777777" w:rsidR="00BA17C2" w:rsidRPr="00B20AE8" w:rsidRDefault="00BA17C2" w:rsidP="00EA7724">
            <w:pPr>
              <w:pStyle w:val="TAC"/>
            </w:pPr>
          </w:p>
        </w:tc>
      </w:tr>
      <w:tr w:rsidR="00BA17C2" w:rsidRPr="00B20AE8" w14:paraId="5E1BDFA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0CE522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337A3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FE55399"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5BC4DB76"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A76D555" w14:textId="5034D7A3"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E3006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939083" w14:textId="77777777" w:rsidR="00BA17C2" w:rsidRPr="00B20AE8" w:rsidRDefault="00BA17C2" w:rsidP="00EA7724">
            <w:pPr>
              <w:pStyle w:val="TAC"/>
            </w:pPr>
          </w:p>
        </w:tc>
      </w:tr>
      <w:tr w:rsidR="00BA17C2" w:rsidRPr="00B20AE8" w14:paraId="0600A4D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E6029B6"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A2D2AB8"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CCBB92"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644AB14"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B6EA9CA" w14:textId="47092D4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74583E" w14:textId="77777777" w:rsidR="00BA17C2" w:rsidRPr="00B20AE8" w:rsidRDefault="00BA17C2" w:rsidP="00EA7724">
            <w:pPr>
              <w:pStyle w:val="TAC"/>
              <w:rPr>
                <w:lang w:eastAsia="zh-CN"/>
              </w:rPr>
            </w:pPr>
            <w:r w:rsidRPr="00B20AE8">
              <w:rPr>
                <w:lang w:eastAsia="zh-CN"/>
              </w:rPr>
              <w:t>-67.2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69FC4C" w14:textId="77777777" w:rsidR="00BA17C2" w:rsidRPr="00B20AE8" w:rsidRDefault="00BA17C2" w:rsidP="00EA7724">
            <w:pPr>
              <w:pStyle w:val="TAC"/>
            </w:pPr>
            <w:r w:rsidRPr="00B20AE8">
              <w:rPr>
                <w:lang w:eastAsia="zh-CN"/>
              </w:rPr>
              <w:t>AWGN</w:t>
            </w:r>
          </w:p>
        </w:tc>
      </w:tr>
      <w:tr w:rsidR="00BA17C2" w:rsidRPr="00B20AE8" w14:paraId="6E74655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1BF71B0"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8795AA3"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296CFB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EAAA725"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7B018F3" w14:textId="45088701"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9B9E171"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4B0A8A9C" w14:textId="77777777" w:rsidR="00BA17C2" w:rsidRPr="00B20AE8" w:rsidRDefault="00BA17C2" w:rsidP="00EA7724">
            <w:pPr>
              <w:pStyle w:val="TAC"/>
            </w:pPr>
          </w:p>
        </w:tc>
      </w:tr>
      <w:tr w:rsidR="00BA17C2" w:rsidRPr="00B20AE8" w14:paraId="14B3A4E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261100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0AFB5D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DF5A16"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68FE73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E6B0FB2" w14:textId="5917E780"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461454"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786AD50" w14:textId="77777777" w:rsidR="00BA17C2" w:rsidRPr="00B20AE8" w:rsidRDefault="00BA17C2" w:rsidP="00EA7724">
            <w:pPr>
              <w:pStyle w:val="TAC"/>
            </w:pPr>
          </w:p>
        </w:tc>
      </w:tr>
      <w:tr w:rsidR="00BA17C2" w:rsidRPr="00B20AE8" w14:paraId="4E45D67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9759A"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2DB16652"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AF154F"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CD1300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638F19" w14:textId="6B20946F"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87598A8" w14:textId="77777777" w:rsidR="00BA17C2" w:rsidRPr="00B20AE8" w:rsidRDefault="00BA17C2" w:rsidP="00EA7724">
            <w:pPr>
              <w:pStyle w:val="TAC"/>
              <w:rPr>
                <w:lang w:eastAsia="zh-CN"/>
              </w:rPr>
            </w:pPr>
            <w:r w:rsidRPr="00B20AE8">
              <w:rPr>
                <w:lang w:eastAsia="zh-CN"/>
              </w:rPr>
              <w:t>-66.4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E587F" w14:textId="77777777" w:rsidR="00BA17C2" w:rsidRPr="00B20AE8" w:rsidRDefault="00BA17C2" w:rsidP="00EA7724">
            <w:pPr>
              <w:pStyle w:val="TAC"/>
            </w:pPr>
            <w:r w:rsidRPr="00B20AE8">
              <w:rPr>
                <w:lang w:eastAsia="zh-CN"/>
              </w:rPr>
              <w:t>AWGN</w:t>
            </w:r>
          </w:p>
        </w:tc>
      </w:tr>
      <w:tr w:rsidR="00BA17C2" w:rsidRPr="00B20AE8" w14:paraId="2A195D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841039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32D34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113F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16C74F76"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FD32A66" w14:textId="4DAA6E99"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30E75AE"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CC559F8" w14:textId="77777777" w:rsidR="00BA17C2" w:rsidRPr="00B20AE8" w:rsidRDefault="00BA17C2" w:rsidP="00EA7724">
            <w:pPr>
              <w:pStyle w:val="TAC"/>
            </w:pPr>
          </w:p>
        </w:tc>
      </w:tr>
      <w:tr w:rsidR="00BA17C2" w:rsidRPr="00B20AE8" w14:paraId="3A0D777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A13B36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D5938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C88EB6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BBC581E"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2F3014" w14:textId="2942EEA8"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5460C7"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11B9B0" w14:textId="77777777" w:rsidR="00BA17C2" w:rsidRPr="00B20AE8" w:rsidRDefault="00BA17C2" w:rsidP="00EA7724">
            <w:pPr>
              <w:pStyle w:val="TAC"/>
            </w:pPr>
          </w:p>
        </w:tc>
      </w:tr>
      <w:tr w:rsidR="00BA17C2" w:rsidRPr="00B20AE8" w14:paraId="66D93AF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AD0AF7"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68A6D70"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7953503"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521F66F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E9B99" w14:textId="3EF1CB6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7D407D0" w14:textId="77777777" w:rsidR="00BA17C2" w:rsidRPr="00B20AE8" w:rsidRDefault="00BA17C2" w:rsidP="00EA7724">
            <w:pPr>
              <w:pStyle w:val="TAC"/>
              <w:rPr>
                <w:lang w:eastAsia="zh-CN"/>
              </w:rPr>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C3C781F" w14:textId="77777777" w:rsidR="00BA17C2" w:rsidRPr="00B20AE8" w:rsidRDefault="00BA17C2" w:rsidP="00EA7724">
            <w:pPr>
              <w:pStyle w:val="TAC"/>
            </w:pPr>
            <w:r w:rsidRPr="00B20AE8">
              <w:rPr>
                <w:lang w:eastAsia="zh-CN"/>
              </w:rPr>
              <w:t>AWGN</w:t>
            </w:r>
          </w:p>
        </w:tc>
      </w:tr>
      <w:tr w:rsidR="00BA17C2" w:rsidRPr="00B20AE8" w14:paraId="78D7B29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6B8F45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81C3A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3BE40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DA73B2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D33E37A" w14:textId="2549CB43"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AAA773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8AC6627" w14:textId="77777777" w:rsidR="00BA17C2" w:rsidRPr="00B20AE8" w:rsidRDefault="00BA17C2" w:rsidP="00EA7724">
            <w:pPr>
              <w:pStyle w:val="TAC"/>
            </w:pPr>
          </w:p>
        </w:tc>
      </w:tr>
      <w:tr w:rsidR="00BA17C2" w:rsidRPr="00B20AE8" w14:paraId="356DF98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5EB558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03DBE17"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B25737"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3C8B12D"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50EE42A" w14:textId="65E420CB"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753E53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88E4806" w14:textId="77777777" w:rsidR="00BA17C2" w:rsidRPr="00B20AE8" w:rsidRDefault="00BA17C2" w:rsidP="00EA7724">
            <w:pPr>
              <w:pStyle w:val="TAC"/>
            </w:pPr>
          </w:p>
        </w:tc>
      </w:tr>
      <w:tr w:rsidR="00BA17C2" w:rsidRPr="00B20AE8" w14:paraId="16708265"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0B7B3A"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E833436"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A76FB25"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18D9A4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3038AA" w14:textId="5F89F6DE"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8FA7CBB" w14:textId="77777777" w:rsidR="00BA17C2" w:rsidRPr="00B20AE8" w:rsidRDefault="00BA17C2" w:rsidP="00EA7724">
            <w:pPr>
              <w:pStyle w:val="TAC"/>
              <w:rPr>
                <w:lang w:eastAsia="zh-CN"/>
              </w:rPr>
            </w:pPr>
            <w:r w:rsidRPr="00B20AE8">
              <w:rPr>
                <w:lang w:eastAsia="zh-CN"/>
              </w:rPr>
              <w:t>-64.</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8FDF25" w14:textId="77777777" w:rsidR="00BA17C2" w:rsidRPr="00B20AE8" w:rsidRDefault="00BA17C2" w:rsidP="00EA7724">
            <w:pPr>
              <w:pStyle w:val="TAC"/>
            </w:pPr>
            <w:r w:rsidRPr="00B20AE8">
              <w:rPr>
                <w:lang w:eastAsia="zh-CN"/>
              </w:rPr>
              <w:t>AWGN</w:t>
            </w:r>
          </w:p>
        </w:tc>
      </w:tr>
      <w:tr w:rsidR="00BA17C2" w:rsidRPr="00B20AE8" w14:paraId="26E3D782"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754726B8"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A54C5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6F7EC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D605158"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CE3B99" w14:textId="194C955F"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D1261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FAEFB19" w14:textId="77777777" w:rsidR="00BA17C2" w:rsidRPr="00B20AE8" w:rsidRDefault="00BA17C2" w:rsidP="00EA7724">
            <w:pPr>
              <w:pStyle w:val="TAC"/>
            </w:pPr>
          </w:p>
        </w:tc>
      </w:tr>
      <w:tr w:rsidR="00BA17C2" w:rsidRPr="00B20AE8" w14:paraId="3856AB0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CF5F96"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792AA4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C1748"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F35C752"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15FBCF1" w14:textId="365E0EC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0E033E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4331FC6" w14:textId="77777777" w:rsidR="00BA17C2" w:rsidRPr="00B20AE8" w:rsidRDefault="00BA17C2" w:rsidP="00EA7724">
            <w:pPr>
              <w:pStyle w:val="TAC"/>
            </w:pPr>
          </w:p>
        </w:tc>
      </w:tr>
      <w:tr w:rsidR="00BA17C2" w:rsidRPr="00B20AE8" w14:paraId="2D0E3C2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FEBD294"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4FA69F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BFAEF3"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5A77D0A"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A97B62B" w14:textId="2B72DEC7"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344618" w14:textId="77777777" w:rsidR="00BA17C2" w:rsidRPr="00B20AE8" w:rsidRDefault="00BA17C2" w:rsidP="00EA7724">
            <w:pPr>
              <w:pStyle w:val="TAC"/>
              <w:rPr>
                <w:lang w:eastAsia="zh-CN"/>
              </w:rPr>
            </w:pPr>
            <w:r w:rsidRPr="00B20AE8">
              <w:rPr>
                <w:lang w:eastAsia="zh-CN"/>
              </w:rPr>
              <w:t>-63.</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71E294" w14:textId="77777777" w:rsidR="00BA17C2" w:rsidRPr="00B20AE8" w:rsidRDefault="00BA17C2" w:rsidP="00EA7724">
            <w:pPr>
              <w:pStyle w:val="TAC"/>
              <w:rPr>
                <w:lang w:eastAsia="zh-CN"/>
              </w:rPr>
            </w:pPr>
            <w:r w:rsidRPr="00B20AE8">
              <w:rPr>
                <w:lang w:eastAsia="zh-CN"/>
              </w:rPr>
              <w:t>AWGN</w:t>
            </w:r>
          </w:p>
        </w:tc>
      </w:tr>
      <w:tr w:rsidR="00BA17C2" w:rsidRPr="00B20AE8" w14:paraId="692F827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6259B4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BC2AB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6434D4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EF93C1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2139F8" w14:textId="344319A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FB9A30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B12044" w14:textId="77777777" w:rsidR="00BA17C2" w:rsidRPr="00B20AE8" w:rsidRDefault="00BA17C2" w:rsidP="00EA7724">
            <w:pPr>
              <w:pStyle w:val="TAC"/>
            </w:pPr>
          </w:p>
        </w:tc>
      </w:tr>
      <w:tr w:rsidR="00BA17C2" w:rsidRPr="00B20AE8" w14:paraId="19D4206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AC8D5B"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B7C78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6D8BD6"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729A60C3"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50D42" w14:textId="571CEF43"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3A8DD1" w14:textId="77777777" w:rsidR="00BA17C2" w:rsidRPr="00B20AE8" w:rsidRDefault="00BA17C2" w:rsidP="00EA7724">
            <w:pPr>
              <w:pStyle w:val="TAC"/>
              <w:rPr>
                <w:lang w:eastAsia="zh-CN"/>
              </w:rPr>
            </w:pPr>
            <w:r w:rsidRPr="00B20AE8">
              <w:rPr>
                <w:lang w:eastAsia="zh-CN"/>
              </w:rPr>
              <w:t>-62.</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5F79E4" w14:textId="77777777" w:rsidR="00BA17C2" w:rsidRPr="00B20AE8" w:rsidRDefault="00BA17C2" w:rsidP="00EA7724">
            <w:pPr>
              <w:pStyle w:val="TAC"/>
              <w:rPr>
                <w:lang w:eastAsia="zh-CN"/>
              </w:rPr>
            </w:pPr>
            <w:r w:rsidRPr="00B20AE8">
              <w:rPr>
                <w:lang w:eastAsia="zh-CN"/>
              </w:rPr>
              <w:t>AWGN</w:t>
            </w:r>
          </w:p>
        </w:tc>
      </w:tr>
      <w:tr w:rsidR="00BA17C2" w:rsidRPr="00B20AE8" w14:paraId="6487DA5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EC03E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5FAC9B"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6DACEB"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58FA1E3"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BFF743E" w14:textId="3EAD738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1B655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00C578F" w14:textId="77777777" w:rsidR="00BA17C2" w:rsidRPr="00B20AE8" w:rsidRDefault="00BA17C2" w:rsidP="00EA7724">
            <w:pPr>
              <w:pStyle w:val="TAC"/>
            </w:pPr>
          </w:p>
        </w:tc>
      </w:tr>
      <w:tr w:rsidR="00BA17C2" w:rsidRPr="00B20AE8" w14:paraId="6F48BF9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F5FAB"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09601D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D112A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20C4AAEB"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C257C84" w14:textId="64B656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526C9AB" w14:textId="77777777" w:rsidR="00BA17C2" w:rsidRPr="00B20AE8" w:rsidRDefault="00BA17C2" w:rsidP="00EA7724">
            <w:pPr>
              <w:pStyle w:val="TAC"/>
            </w:pPr>
            <w:r w:rsidRPr="00B20AE8">
              <w:rPr>
                <w:lang w:eastAsia="zh-CN"/>
              </w:rPr>
              <w:t>-62.1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13664F" w14:textId="77777777" w:rsidR="00BA17C2" w:rsidRPr="00B20AE8" w:rsidRDefault="00BA17C2" w:rsidP="00EA7724">
            <w:pPr>
              <w:pStyle w:val="TAC"/>
              <w:rPr>
                <w:lang w:eastAsia="zh-CN"/>
              </w:rPr>
            </w:pPr>
            <w:r w:rsidRPr="00B20AE8">
              <w:rPr>
                <w:lang w:eastAsia="zh-CN"/>
              </w:rPr>
              <w:t>AWGN</w:t>
            </w:r>
          </w:p>
        </w:tc>
      </w:tr>
      <w:tr w:rsidR="00BA17C2" w:rsidRPr="00B20AE8" w14:paraId="7D387CB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EAC3F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D6DD3B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5F2723"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226D2A88"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59245E2" w14:textId="7D754C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8FD9A6"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9D9A63" w14:textId="77777777" w:rsidR="00BA17C2" w:rsidRPr="00B20AE8" w:rsidRDefault="00BA17C2" w:rsidP="00EA7724">
            <w:pPr>
              <w:pStyle w:val="TAC"/>
            </w:pPr>
          </w:p>
        </w:tc>
      </w:tr>
      <w:tr w:rsidR="00BA17C2" w:rsidRPr="00B20AE8" w14:paraId="57BBF6E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B154D85"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B4BEDC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EF203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2B32410"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CEC3A5F" w14:textId="4DA93A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D8812D9" w14:textId="77777777" w:rsidR="00BA17C2" w:rsidRPr="00B20AE8" w:rsidRDefault="00BA17C2" w:rsidP="00EA7724">
            <w:pPr>
              <w:pStyle w:val="TAC"/>
              <w:rPr>
                <w:lang w:eastAsia="zh-CN"/>
              </w:rPr>
            </w:pPr>
            <w:r w:rsidRPr="00B20AE8">
              <w:rPr>
                <w:lang w:eastAsia="zh-CN"/>
              </w:rPr>
              <w:t>-61.</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847DB7C" w14:textId="77777777" w:rsidR="00BA17C2" w:rsidRPr="00B20AE8" w:rsidRDefault="00BA17C2" w:rsidP="00EA7724">
            <w:pPr>
              <w:pStyle w:val="TAC"/>
              <w:rPr>
                <w:lang w:eastAsia="zh-CN"/>
              </w:rPr>
            </w:pPr>
            <w:r w:rsidRPr="00B20AE8">
              <w:rPr>
                <w:lang w:eastAsia="zh-CN"/>
              </w:rPr>
              <w:t>AWGN</w:t>
            </w:r>
          </w:p>
        </w:tc>
      </w:tr>
      <w:tr w:rsidR="00BA17C2" w:rsidRPr="00B20AE8" w14:paraId="7E1C1C80"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0FC6B2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EA80346"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E92662E"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166ACB4"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FDC7521" w14:textId="0B3030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7861C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EEEE6E2" w14:textId="77777777" w:rsidR="00BA17C2" w:rsidRPr="00B20AE8" w:rsidRDefault="00BA17C2" w:rsidP="00EA7724">
            <w:pPr>
              <w:pStyle w:val="TAC"/>
            </w:pPr>
          </w:p>
        </w:tc>
      </w:tr>
      <w:tr w:rsidR="00BA17C2" w:rsidRPr="00B20AE8" w14:paraId="7FD18D5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7E67BE"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75EA6A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2B810D"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61028E49"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E6C6EBB" w14:textId="2AF5BCE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0E1019C" w14:textId="77777777" w:rsidR="00BA17C2" w:rsidRPr="00B20AE8" w:rsidRDefault="00BA17C2" w:rsidP="00EA7724">
            <w:pPr>
              <w:pStyle w:val="TAC"/>
              <w:rPr>
                <w:lang w:eastAsia="zh-CN"/>
              </w:rPr>
            </w:pPr>
            <w:r w:rsidRPr="00B20AE8">
              <w:rPr>
                <w:lang w:eastAsia="zh-CN"/>
              </w:rPr>
              <w:t>-61.1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30772F1" w14:textId="77777777" w:rsidR="00BA17C2" w:rsidRPr="00B20AE8" w:rsidRDefault="00BA17C2" w:rsidP="00EA7724">
            <w:pPr>
              <w:pStyle w:val="TAC"/>
              <w:rPr>
                <w:lang w:eastAsia="zh-CN"/>
              </w:rPr>
            </w:pPr>
            <w:r w:rsidRPr="00B20AE8">
              <w:rPr>
                <w:lang w:eastAsia="zh-CN"/>
              </w:rPr>
              <w:t>AWGN</w:t>
            </w:r>
          </w:p>
        </w:tc>
      </w:tr>
      <w:tr w:rsidR="00BA17C2" w:rsidRPr="00B20AE8" w14:paraId="1C41961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295F3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F376606"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51DD3B" w14:textId="77777777" w:rsidR="00BA17C2" w:rsidRPr="00B20AE8" w:rsidRDefault="00BA17C2" w:rsidP="00EA7724">
            <w:pPr>
              <w:pStyle w:val="TAC"/>
              <w:rPr>
                <w:rFonts w:cs="Arial"/>
                <w:szCs w:val="18"/>
              </w:rPr>
            </w:pPr>
            <w:r w:rsidRPr="00B20AE8">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1EA0ED3D" w14:textId="77777777" w:rsidR="00BA17C2" w:rsidRPr="00B20AE8" w:rsidRDefault="00BA17C2" w:rsidP="00EA7724">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5CC2DC" w14:textId="653741EE" w:rsidR="00BA17C2" w:rsidRPr="00B20AE8" w:rsidRDefault="00BA17C2" w:rsidP="00EA7724">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AC4B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E069A4" w14:textId="77777777" w:rsidR="00BA17C2" w:rsidRPr="00B20AE8" w:rsidRDefault="00BA17C2" w:rsidP="00EA7724">
            <w:pPr>
              <w:pStyle w:val="TAC"/>
            </w:pPr>
          </w:p>
        </w:tc>
      </w:tr>
      <w:tr w:rsidR="00BA17C2" w:rsidRPr="00B20AE8" w14:paraId="5EB8C687"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B27BE35"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2B90ED85" w14:textId="77777777" w:rsidR="00BA17C2" w:rsidRPr="00B20AE8" w:rsidRDefault="00BA17C2" w:rsidP="00CC4BB7"/>
    <w:p w14:paraId="56B58179" w14:textId="77777777" w:rsidR="006E5C62" w:rsidRPr="00B20AE8" w:rsidRDefault="006E5C62" w:rsidP="006E5C62">
      <w:pPr>
        <w:pStyle w:val="Heading2"/>
      </w:pPr>
      <w:bookmarkStart w:id="4238" w:name="_Toc21123216"/>
      <w:bookmarkStart w:id="4239" w:name="_Toc45907409"/>
      <w:bookmarkStart w:id="4240" w:name="_Toc53181513"/>
      <w:bookmarkStart w:id="4241" w:name="_Toc61117279"/>
      <w:bookmarkStart w:id="4242" w:name="_Toc67081131"/>
      <w:bookmarkStart w:id="4243" w:name="_Toc68770483"/>
      <w:bookmarkStart w:id="4244" w:name="_Toc74755546"/>
      <w:bookmarkStart w:id="4245" w:name="_Toc76506470"/>
      <w:bookmarkStart w:id="4246" w:name="_Toc83113389"/>
      <w:bookmarkStart w:id="4247" w:name="_Toc89876592"/>
      <w:bookmarkStart w:id="4248" w:name="_Toc98711492"/>
      <w:r w:rsidRPr="00B20AE8">
        <w:t>7.5</w:t>
      </w:r>
      <w:r w:rsidRPr="00B20AE8">
        <w:tab/>
        <w:t>OTA Adjacent channel selectivity, general blocking, and narrowband blocking</w:t>
      </w:r>
      <w:bookmarkEnd w:id="4238"/>
      <w:bookmarkEnd w:id="4239"/>
      <w:bookmarkEnd w:id="4240"/>
      <w:bookmarkEnd w:id="4241"/>
      <w:bookmarkEnd w:id="4242"/>
      <w:bookmarkEnd w:id="4243"/>
      <w:bookmarkEnd w:id="4244"/>
      <w:bookmarkEnd w:id="4245"/>
      <w:bookmarkEnd w:id="4246"/>
      <w:bookmarkEnd w:id="4247"/>
      <w:bookmarkEnd w:id="4248"/>
    </w:p>
    <w:p w14:paraId="0C34DF8B" w14:textId="77777777" w:rsidR="006E5C62" w:rsidRPr="00B20AE8" w:rsidRDefault="006E5C62" w:rsidP="006E5C62">
      <w:pPr>
        <w:pStyle w:val="Heading3"/>
        <w:rPr>
          <w:lang w:eastAsia="sv-SE"/>
        </w:rPr>
      </w:pPr>
      <w:bookmarkStart w:id="4249" w:name="_Toc21123217"/>
      <w:bookmarkStart w:id="4250" w:name="_Toc45907410"/>
      <w:bookmarkStart w:id="4251" w:name="_Toc53181514"/>
      <w:bookmarkStart w:id="4252" w:name="_Toc61117280"/>
      <w:bookmarkStart w:id="4253" w:name="_Toc67081132"/>
      <w:bookmarkStart w:id="4254" w:name="_Toc68770484"/>
      <w:bookmarkStart w:id="4255" w:name="_Toc74755547"/>
      <w:bookmarkStart w:id="4256" w:name="_Toc76506471"/>
      <w:bookmarkStart w:id="4257" w:name="_Toc83113390"/>
      <w:bookmarkStart w:id="4258" w:name="_Toc89876593"/>
      <w:bookmarkStart w:id="4259" w:name="_Toc98711493"/>
      <w:r w:rsidRPr="00B20AE8">
        <w:rPr>
          <w:lang w:eastAsia="sv-SE"/>
        </w:rPr>
        <w:t>7.5.1</w:t>
      </w:r>
      <w:r w:rsidRPr="00B20AE8">
        <w:rPr>
          <w:lang w:eastAsia="sv-SE"/>
        </w:rPr>
        <w:tab/>
        <w:t>Definition and applicability</w:t>
      </w:r>
      <w:bookmarkEnd w:id="4249"/>
      <w:bookmarkEnd w:id="4250"/>
      <w:bookmarkEnd w:id="4251"/>
      <w:bookmarkEnd w:id="4252"/>
      <w:bookmarkEnd w:id="4253"/>
      <w:bookmarkEnd w:id="4254"/>
      <w:bookmarkEnd w:id="4255"/>
      <w:bookmarkEnd w:id="4256"/>
      <w:bookmarkEnd w:id="4257"/>
      <w:bookmarkEnd w:id="4258"/>
      <w:bookmarkEnd w:id="4259"/>
    </w:p>
    <w:p w14:paraId="63709024" w14:textId="77777777"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6E5C62">
      <w:r w:rsidRPr="00B20AE8">
        <w:t>The requirement applies at the RIB when the AoA of the incident wave of a received signal and the interfering signal are from the same direction, and:</w:t>
      </w:r>
    </w:p>
    <w:p w14:paraId="458D09D5"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4EBF189B"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141FBF30" w14:textId="77777777" w:rsidR="006E5C62" w:rsidRPr="00B20AE8" w:rsidRDefault="006E5C62" w:rsidP="006E5C62">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F437E4">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14:paraId="254855A1" w14:textId="77777777"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0D052B">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0D052B">
            <w:pPr>
              <w:pStyle w:val="TAH"/>
            </w:pPr>
            <w:r w:rsidRPr="00B20AE8">
              <w:t>Δf</w:t>
            </w:r>
            <w:r w:rsidRPr="00B20AE8">
              <w:rPr>
                <w:vertAlign w:val="subscript"/>
              </w:rPr>
              <w:t>OOB</w:t>
            </w:r>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66486B">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pPr>
              <w:pStyle w:val="TAC"/>
            </w:pPr>
            <w:r w:rsidRPr="00B20AE8">
              <w:t>60</w:t>
            </w:r>
          </w:p>
        </w:tc>
      </w:tr>
    </w:tbl>
    <w:p w14:paraId="5B9A8B2E" w14:textId="77777777" w:rsidR="00CF0D41" w:rsidRPr="00B20AE8" w:rsidRDefault="00CF0D41" w:rsidP="00CC4BB7">
      <w:pPr>
        <w:rPr>
          <w:lang w:eastAsia="sv-SE"/>
        </w:rPr>
      </w:pPr>
    </w:p>
    <w:p w14:paraId="52DA5D2B" w14:textId="77777777" w:rsidR="006E5C62" w:rsidRPr="00B20AE8" w:rsidRDefault="006E5C62" w:rsidP="006E5C62">
      <w:pPr>
        <w:pStyle w:val="Heading3"/>
        <w:rPr>
          <w:lang w:eastAsia="sv-SE"/>
        </w:rPr>
      </w:pPr>
      <w:bookmarkStart w:id="4260" w:name="_Toc21123218"/>
      <w:bookmarkStart w:id="4261" w:name="_Toc45907411"/>
      <w:bookmarkStart w:id="4262" w:name="_Toc53181515"/>
      <w:bookmarkStart w:id="4263" w:name="_Toc61117281"/>
      <w:bookmarkStart w:id="4264" w:name="_Toc67081133"/>
      <w:bookmarkStart w:id="4265" w:name="_Toc68770485"/>
      <w:bookmarkStart w:id="4266" w:name="_Toc74755548"/>
      <w:bookmarkStart w:id="4267" w:name="_Toc76506472"/>
      <w:bookmarkStart w:id="4268" w:name="_Toc83113391"/>
      <w:bookmarkStart w:id="4269" w:name="_Toc89876594"/>
      <w:bookmarkStart w:id="4270" w:name="_Toc98711494"/>
      <w:r w:rsidRPr="00B20AE8">
        <w:rPr>
          <w:lang w:eastAsia="sv-SE"/>
        </w:rPr>
        <w:t>7.5.2</w:t>
      </w:r>
      <w:r w:rsidRPr="00B20AE8">
        <w:rPr>
          <w:lang w:eastAsia="sv-SE"/>
        </w:rPr>
        <w:tab/>
        <w:t>Minimum Requirement</w:t>
      </w:r>
      <w:bookmarkEnd w:id="4260"/>
      <w:bookmarkEnd w:id="4261"/>
      <w:bookmarkEnd w:id="4262"/>
      <w:bookmarkEnd w:id="4263"/>
      <w:bookmarkEnd w:id="4264"/>
      <w:bookmarkEnd w:id="4265"/>
      <w:bookmarkEnd w:id="4266"/>
      <w:bookmarkEnd w:id="4267"/>
      <w:bookmarkEnd w:id="4268"/>
      <w:bookmarkEnd w:id="4269"/>
      <w:bookmarkEnd w:id="4270"/>
    </w:p>
    <w:p w14:paraId="1E352552" w14:textId="359EB6F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0.5.2.</w:t>
      </w:r>
    </w:p>
    <w:p w14:paraId="77E58770" w14:textId="3EFE9EB0"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0.5.3.</w:t>
      </w:r>
    </w:p>
    <w:p w14:paraId="3B89CCEC" w14:textId="17CDA442"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0.5.4.</w:t>
      </w:r>
    </w:p>
    <w:p w14:paraId="30874FAE" w14:textId="77777777" w:rsidR="006E5C62" w:rsidRPr="00B20AE8" w:rsidRDefault="006E5C62" w:rsidP="006E5C62">
      <w:pPr>
        <w:pStyle w:val="Heading3"/>
        <w:rPr>
          <w:lang w:eastAsia="sv-SE"/>
        </w:rPr>
      </w:pPr>
      <w:bookmarkStart w:id="4271" w:name="_Toc21123219"/>
      <w:bookmarkStart w:id="4272" w:name="_Toc45907412"/>
      <w:bookmarkStart w:id="4273" w:name="_Toc53181516"/>
      <w:bookmarkStart w:id="4274" w:name="_Toc61117282"/>
      <w:bookmarkStart w:id="4275" w:name="_Toc67081134"/>
      <w:bookmarkStart w:id="4276" w:name="_Toc68770486"/>
      <w:bookmarkStart w:id="4277" w:name="_Toc74755549"/>
      <w:bookmarkStart w:id="4278" w:name="_Toc76506473"/>
      <w:bookmarkStart w:id="4279" w:name="_Toc83113392"/>
      <w:bookmarkStart w:id="4280" w:name="_Toc89876595"/>
      <w:bookmarkStart w:id="4281" w:name="_Toc98711495"/>
      <w:r w:rsidRPr="00B20AE8">
        <w:rPr>
          <w:lang w:eastAsia="sv-SE"/>
        </w:rPr>
        <w:t>7.5.3</w:t>
      </w:r>
      <w:r w:rsidRPr="00B20AE8">
        <w:rPr>
          <w:lang w:eastAsia="sv-SE"/>
        </w:rPr>
        <w:tab/>
        <w:t>Test purpose</w:t>
      </w:r>
      <w:bookmarkEnd w:id="4271"/>
      <w:bookmarkEnd w:id="4272"/>
      <w:bookmarkEnd w:id="4273"/>
      <w:bookmarkEnd w:id="4274"/>
      <w:bookmarkEnd w:id="4275"/>
      <w:bookmarkEnd w:id="4276"/>
      <w:bookmarkEnd w:id="4277"/>
      <w:bookmarkEnd w:id="4278"/>
      <w:bookmarkEnd w:id="4279"/>
      <w:bookmarkEnd w:id="4280"/>
      <w:bookmarkEnd w:id="4281"/>
    </w:p>
    <w:p w14:paraId="520886CC" w14:textId="77777777"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4282" w:name="_Toc21123220"/>
      <w:bookmarkStart w:id="4283" w:name="_Toc45907413"/>
      <w:bookmarkStart w:id="4284" w:name="_Toc53181517"/>
      <w:bookmarkStart w:id="4285" w:name="_Toc61117283"/>
      <w:bookmarkStart w:id="4286" w:name="_Toc67081135"/>
      <w:bookmarkStart w:id="4287" w:name="_Toc68770487"/>
      <w:bookmarkStart w:id="4288" w:name="_Toc74755550"/>
      <w:bookmarkStart w:id="4289" w:name="_Toc76506474"/>
      <w:bookmarkStart w:id="4290" w:name="_Toc83113393"/>
      <w:bookmarkStart w:id="4291" w:name="_Toc89876596"/>
      <w:bookmarkStart w:id="4292" w:name="_Toc98711496"/>
      <w:r w:rsidRPr="00B20AE8">
        <w:rPr>
          <w:lang w:eastAsia="sv-SE"/>
        </w:rPr>
        <w:t>7.5</w:t>
      </w:r>
      <w:r w:rsidRPr="00B20AE8">
        <w:rPr>
          <w:lang w:eastAsia="zh-CN"/>
        </w:rPr>
        <w:t>.</w:t>
      </w:r>
      <w:r w:rsidRPr="00B20AE8">
        <w:rPr>
          <w:lang w:eastAsia="sv-SE"/>
        </w:rPr>
        <w:t>4</w:t>
      </w:r>
      <w:r w:rsidRPr="00B20AE8">
        <w:rPr>
          <w:lang w:eastAsia="sv-SE"/>
        </w:rPr>
        <w:tab/>
        <w:t>Method of test</w:t>
      </w:r>
      <w:bookmarkEnd w:id="4282"/>
      <w:bookmarkEnd w:id="4283"/>
      <w:bookmarkEnd w:id="4284"/>
      <w:bookmarkEnd w:id="4285"/>
      <w:bookmarkEnd w:id="4286"/>
      <w:bookmarkEnd w:id="4287"/>
      <w:bookmarkEnd w:id="4288"/>
      <w:bookmarkEnd w:id="4289"/>
      <w:bookmarkEnd w:id="4290"/>
      <w:bookmarkEnd w:id="4291"/>
      <w:bookmarkEnd w:id="4292"/>
    </w:p>
    <w:p w14:paraId="1CC56AEE" w14:textId="77777777" w:rsidR="006E5C62" w:rsidRPr="00B20AE8" w:rsidRDefault="006E5C62" w:rsidP="006E5C62">
      <w:pPr>
        <w:pStyle w:val="Heading4"/>
        <w:rPr>
          <w:lang w:eastAsia="sv-SE"/>
        </w:rPr>
      </w:pPr>
      <w:bookmarkStart w:id="4293" w:name="_Toc21123221"/>
      <w:bookmarkStart w:id="4294" w:name="_Toc45907414"/>
      <w:bookmarkStart w:id="4295" w:name="_Toc53181518"/>
      <w:bookmarkStart w:id="4296" w:name="_Toc61117284"/>
      <w:bookmarkStart w:id="4297" w:name="_Toc67081136"/>
      <w:bookmarkStart w:id="4298" w:name="_Toc68770488"/>
      <w:bookmarkStart w:id="4299" w:name="_Toc74755551"/>
      <w:bookmarkStart w:id="4300" w:name="_Toc76506475"/>
      <w:bookmarkStart w:id="4301" w:name="_Toc83113394"/>
      <w:bookmarkStart w:id="4302" w:name="_Toc89876597"/>
      <w:bookmarkStart w:id="4303" w:name="_Toc98711497"/>
      <w:r w:rsidRPr="00B20AE8">
        <w:rPr>
          <w:lang w:eastAsia="sv-SE"/>
        </w:rPr>
        <w:t>7.5.4.1</w:t>
      </w:r>
      <w:r w:rsidRPr="00B20AE8">
        <w:rPr>
          <w:lang w:eastAsia="sv-SE"/>
        </w:rPr>
        <w:tab/>
        <w:t>Initial conditions</w:t>
      </w:r>
      <w:bookmarkEnd w:id="4293"/>
      <w:bookmarkEnd w:id="4294"/>
      <w:bookmarkEnd w:id="4295"/>
      <w:bookmarkEnd w:id="4296"/>
      <w:bookmarkEnd w:id="4297"/>
      <w:bookmarkEnd w:id="4298"/>
      <w:bookmarkEnd w:id="4299"/>
      <w:bookmarkEnd w:id="4300"/>
      <w:bookmarkEnd w:id="4301"/>
      <w:bookmarkEnd w:id="4302"/>
      <w:bookmarkEnd w:id="4303"/>
    </w:p>
    <w:p w14:paraId="5CA3EF85"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6C199991" w14:textId="3CE8BD17"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2F746B">
      <w:r w:rsidRPr="00B20AE8">
        <w:t>Directions to be tested:</w:t>
      </w:r>
    </w:p>
    <w:p w14:paraId="09E6AE64" w14:textId="6B02ADFC" w:rsidR="00FA5C12" w:rsidRPr="00B20AE8" w:rsidRDefault="00F437E4" w:rsidP="00F437E4">
      <w:pPr>
        <w:pStyle w:val="B1"/>
      </w:pPr>
      <w:r>
        <w:tab/>
      </w:r>
      <w:r w:rsidR="006E5C62" w:rsidRPr="00B20AE8">
        <w:t>OTA</w:t>
      </w:r>
      <w:r w:rsidR="00FA5C12" w:rsidRPr="00B20AE8">
        <w:t xml:space="preserve"> min</w:t>
      </w:r>
      <w:r w:rsidR="006E5C62" w:rsidRPr="00B20AE8">
        <w:t xml:space="preserve">SENS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F437E4">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4304" w:name="_Toc21123222"/>
      <w:bookmarkStart w:id="4305" w:name="_Toc45907415"/>
      <w:bookmarkStart w:id="4306" w:name="_Toc53181519"/>
      <w:bookmarkStart w:id="4307" w:name="_Toc61117285"/>
      <w:bookmarkStart w:id="4308" w:name="_Toc67081137"/>
      <w:bookmarkStart w:id="4309" w:name="_Toc68770489"/>
      <w:bookmarkStart w:id="4310" w:name="_Toc74755552"/>
      <w:bookmarkStart w:id="4311" w:name="_Toc76506476"/>
      <w:bookmarkStart w:id="4312" w:name="_Toc83113395"/>
      <w:bookmarkStart w:id="4313" w:name="_Toc89876598"/>
      <w:bookmarkStart w:id="4314" w:name="_Toc98711498"/>
      <w:r w:rsidRPr="00B20AE8">
        <w:rPr>
          <w:lang w:eastAsia="sv-SE"/>
        </w:rPr>
        <w:t>7.5.4.2</w:t>
      </w:r>
      <w:r w:rsidRPr="00B20AE8">
        <w:rPr>
          <w:lang w:eastAsia="sv-SE"/>
        </w:rPr>
        <w:tab/>
        <w:t>Procedure</w:t>
      </w:r>
      <w:bookmarkEnd w:id="4304"/>
      <w:bookmarkEnd w:id="4305"/>
      <w:bookmarkEnd w:id="4306"/>
      <w:bookmarkEnd w:id="4307"/>
      <w:bookmarkEnd w:id="4308"/>
      <w:bookmarkEnd w:id="4309"/>
      <w:bookmarkEnd w:id="4310"/>
      <w:bookmarkEnd w:id="4311"/>
      <w:bookmarkEnd w:id="4312"/>
      <w:bookmarkEnd w:id="4313"/>
      <w:bookmarkEnd w:id="4314"/>
    </w:p>
    <w:p w14:paraId="6A391C2C" w14:textId="77777777" w:rsidR="006E5C62" w:rsidRPr="00B20AE8" w:rsidRDefault="006E5C62" w:rsidP="006E5C62">
      <w:pPr>
        <w:pStyle w:val="Heading5"/>
      </w:pPr>
      <w:bookmarkStart w:id="4315" w:name="_Toc21123223"/>
      <w:bookmarkStart w:id="4316" w:name="_Toc45907416"/>
      <w:bookmarkStart w:id="4317" w:name="_Toc53181520"/>
      <w:bookmarkStart w:id="4318" w:name="_Toc61117286"/>
      <w:bookmarkStart w:id="4319" w:name="_Toc67081138"/>
      <w:bookmarkStart w:id="4320" w:name="_Toc68770490"/>
      <w:bookmarkStart w:id="4321" w:name="_Toc74755553"/>
      <w:bookmarkStart w:id="4322" w:name="_Toc76506477"/>
      <w:bookmarkStart w:id="4323" w:name="_Toc83113396"/>
      <w:bookmarkStart w:id="4324" w:name="_Toc89876599"/>
      <w:bookmarkStart w:id="4325" w:name="_Toc98711499"/>
      <w:r w:rsidRPr="00B20AE8">
        <w:t>7.5.4.2.1</w:t>
      </w:r>
      <w:r w:rsidRPr="00B20AE8">
        <w:tab/>
        <w:t>General procedure</w:t>
      </w:r>
      <w:bookmarkEnd w:id="4315"/>
      <w:bookmarkEnd w:id="4316"/>
      <w:bookmarkEnd w:id="4317"/>
      <w:bookmarkEnd w:id="4318"/>
      <w:bookmarkEnd w:id="4319"/>
      <w:bookmarkEnd w:id="4320"/>
      <w:bookmarkEnd w:id="4321"/>
      <w:bookmarkEnd w:id="4322"/>
      <w:bookmarkEnd w:id="4323"/>
      <w:bookmarkEnd w:id="4324"/>
      <w:bookmarkEnd w:id="4325"/>
    </w:p>
    <w:p w14:paraId="2BFAB042" w14:textId="77777777" w:rsidR="006E5C62" w:rsidRPr="00B20AE8" w:rsidRDefault="006E5C62" w:rsidP="006E5C62">
      <w:pPr>
        <w:rPr>
          <w:lang w:eastAsia="zh-CN"/>
        </w:rPr>
      </w:pPr>
      <w:r w:rsidRPr="00B20AE8">
        <w:rPr>
          <w:lang w:eastAsia="zh-CN"/>
        </w:rPr>
        <w:t>The general procedure steps apply to the procedures for all the RATs.</w:t>
      </w:r>
    </w:p>
    <w:p w14:paraId="4B489982"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F437E4">
      <w:pPr>
        <w:pStyle w:val="B2"/>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F437E4">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F437E4">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F437E4">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4326" w:name="_Toc21123224"/>
      <w:bookmarkStart w:id="4327" w:name="_Toc45907417"/>
      <w:bookmarkStart w:id="4328" w:name="_Toc53181521"/>
      <w:bookmarkStart w:id="4329" w:name="_Toc61117287"/>
      <w:bookmarkStart w:id="4330" w:name="_Toc67081139"/>
      <w:bookmarkStart w:id="4331" w:name="_Toc68770491"/>
      <w:bookmarkStart w:id="4332" w:name="_Toc74755554"/>
      <w:bookmarkStart w:id="4333" w:name="_Toc76506478"/>
      <w:bookmarkStart w:id="4334" w:name="_Toc83113397"/>
      <w:bookmarkStart w:id="4335" w:name="_Toc89876600"/>
      <w:bookmarkStart w:id="4336" w:name="_Toc98711500"/>
      <w:r w:rsidRPr="00B20AE8">
        <w:t>7.5.4.2.2</w:t>
      </w:r>
      <w:r w:rsidRPr="00B20AE8">
        <w:tab/>
        <w:t>MSR operation</w:t>
      </w:r>
      <w:bookmarkEnd w:id="4326"/>
      <w:bookmarkEnd w:id="4327"/>
      <w:bookmarkEnd w:id="4328"/>
      <w:bookmarkEnd w:id="4329"/>
      <w:bookmarkEnd w:id="4330"/>
      <w:bookmarkEnd w:id="4331"/>
      <w:bookmarkEnd w:id="4332"/>
      <w:bookmarkEnd w:id="4333"/>
      <w:bookmarkEnd w:id="4334"/>
      <w:bookmarkEnd w:id="4335"/>
      <w:bookmarkEnd w:id="4336"/>
    </w:p>
    <w:p w14:paraId="3C3C07FF" w14:textId="77777777" w:rsidR="006E5C62" w:rsidRPr="00B20AE8" w:rsidRDefault="006E5C62" w:rsidP="00F437E4">
      <w:pPr>
        <w:pStyle w:val="H6"/>
      </w:pPr>
      <w:bookmarkStart w:id="4337" w:name="_Toc21123225"/>
      <w:bookmarkStart w:id="4338" w:name="_Toc45907418"/>
      <w:bookmarkStart w:id="4339" w:name="_Toc53181522"/>
      <w:r w:rsidRPr="00B20AE8">
        <w:t>7.5.4.2.2.1</w:t>
      </w:r>
      <w:r w:rsidRPr="00B20AE8">
        <w:tab/>
        <w:t>Procedure for general blocking</w:t>
      </w:r>
      <w:bookmarkEnd w:id="4337"/>
      <w:bookmarkEnd w:id="4338"/>
      <w:bookmarkEnd w:id="4339"/>
    </w:p>
    <w:p w14:paraId="660B957B"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6E5C62">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2F746B">
      <w:pPr>
        <w:pStyle w:val="B1"/>
      </w:pPr>
      <w:r w:rsidRPr="00B20AE8">
        <w:t>4)</w:t>
      </w:r>
      <w:r w:rsidRPr="00B20AE8">
        <w:tab/>
        <w:t>Repeat for all the specified measurement directions.</w:t>
      </w:r>
    </w:p>
    <w:p w14:paraId="19DD341B" w14:textId="33DC3481" w:rsidR="006E5C62" w:rsidRPr="00B20AE8" w:rsidRDefault="002F746B" w:rsidP="002F746B">
      <w:pPr>
        <w:pStyle w:val="B1"/>
      </w:pPr>
      <w:r w:rsidRPr="00B20AE8">
        <w:t>5)</w:t>
      </w:r>
      <w:r w:rsidR="00F437E4">
        <w:tab/>
      </w:r>
      <w:r w:rsidRPr="00B20AE8">
        <w:t>Repeat for all supported polarizations.</w:t>
      </w:r>
    </w:p>
    <w:p w14:paraId="5624BAA9"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4340" w:name="_Toc21123226"/>
      <w:bookmarkStart w:id="4341" w:name="_Toc45907419"/>
      <w:bookmarkStart w:id="4342" w:name="_Toc53181523"/>
      <w:r w:rsidRPr="00B20AE8">
        <w:t>7.5.4.2.2.2</w:t>
      </w:r>
      <w:r w:rsidRPr="00B20AE8">
        <w:tab/>
        <w:t>Procedure for narrowband blocking</w:t>
      </w:r>
      <w:bookmarkEnd w:id="4340"/>
      <w:bookmarkEnd w:id="4341"/>
      <w:bookmarkEnd w:id="4342"/>
    </w:p>
    <w:p w14:paraId="2AA2334A"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6E5C62">
      <w:pPr>
        <w:pStyle w:val="B1"/>
      </w:pPr>
      <w:r w:rsidRPr="00B20AE8">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655C36">
      <w:pPr>
        <w:pStyle w:val="B1"/>
      </w:pPr>
      <w:r w:rsidRPr="00B20AE8">
        <w:t>4)</w:t>
      </w:r>
      <w:r w:rsidRPr="00B20AE8">
        <w:tab/>
        <w:t>Repeat for all the specified measurement directions.</w:t>
      </w:r>
    </w:p>
    <w:p w14:paraId="09EFD968" w14:textId="6955B00A" w:rsidR="006E5C62" w:rsidRPr="00B20AE8" w:rsidRDefault="00655C36" w:rsidP="00655C36">
      <w:pPr>
        <w:pStyle w:val="B1"/>
      </w:pPr>
      <w:r w:rsidRPr="00B20AE8">
        <w:t>5)</w:t>
      </w:r>
      <w:r w:rsidR="00F437E4">
        <w:tab/>
      </w:r>
      <w:r w:rsidRPr="00B20AE8">
        <w:t>Repeat for all supported polarizations.</w:t>
      </w:r>
    </w:p>
    <w:p w14:paraId="51741E42"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4343" w:name="_Toc21123227"/>
      <w:bookmarkStart w:id="4344" w:name="_Toc45907420"/>
      <w:bookmarkStart w:id="4345" w:name="_Toc53181524"/>
      <w:r w:rsidRPr="00B20AE8">
        <w:t>7.5.4.2.2.3</w:t>
      </w:r>
      <w:r w:rsidRPr="00B20AE8">
        <w:tab/>
        <w:t>Procedure for additional BC3 blocking requirement</w:t>
      </w:r>
      <w:bookmarkEnd w:id="4343"/>
      <w:bookmarkEnd w:id="4344"/>
      <w:bookmarkEnd w:id="4345"/>
    </w:p>
    <w:p w14:paraId="2D7B62F7"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14:paraId="71907073" w14:textId="0B109F57" w:rsidR="006E5C62" w:rsidRPr="00B20AE8" w:rsidRDefault="006E5C62" w:rsidP="006E5C62">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r w:rsidR="00A65B9B">
        <w:t>11</w:t>
      </w:r>
      <w:r w:rsidRPr="00B20AE8">
        <w:t>.</w:t>
      </w:r>
    </w:p>
    <w:p w14:paraId="4D36D9FF" w14:textId="77777777"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4346" w:name="_Toc21123228"/>
      <w:bookmarkStart w:id="4347" w:name="_Toc45907421"/>
      <w:bookmarkStart w:id="4348" w:name="_Toc53181525"/>
      <w:bookmarkStart w:id="4349" w:name="_Toc61117288"/>
      <w:bookmarkStart w:id="4350" w:name="_Toc67081140"/>
      <w:bookmarkStart w:id="4351" w:name="_Toc68770492"/>
      <w:bookmarkStart w:id="4352" w:name="_Toc74755555"/>
      <w:bookmarkStart w:id="4353" w:name="_Toc76506479"/>
      <w:bookmarkStart w:id="4354" w:name="_Toc83113398"/>
      <w:bookmarkStart w:id="4355" w:name="_Toc89876601"/>
      <w:bookmarkStart w:id="4356" w:name="_Toc98711501"/>
      <w:r w:rsidRPr="00B20AE8">
        <w:t>7.5.4.2.3</w:t>
      </w:r>
      <w:r w:rsidRPr="00B20AE8">
        <w:tab/>
        <w:t>Single RAT UTRA FDD operation</w:t>
      </w:r>
      <w:bookmarkEnd w:id="4346"/>
      <w:bookmarkEnd w:id="4347"/>
      <w:bookmarkEnd w:id="4348"/>
      <w:bookmarkEnd w:id="4349"/>
      <w:bookmarkEnd w:id="4350"/>
      <w:bookmarkEnd w:id="4351"/>
      <w:bookmarkEnd w:id="4352"/>
      <w:bookmarkEnd w:id="4353"/>
      <w:bookmarkEnd w:id="4354"/>
      <w:bookmarkEnd w:id="4355"/>
      <w:bookmarkEnd w:id="4356"/>
    </w:p>
    <w:p w14:paraId="1770BE10" w14:textId="44B5BB77" w:rsidR="006E5C62" w:rsidRPr="00B20AE8" w:rsidRDefault="006E5C62" w:rsidP="00F437E4">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F437E4">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F437E4">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F437E4">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4357" w:name="_Toc21123229"/>
      <w:bookmarkStart w:id="4358" w:name="_Toc45907422"/>
      <w:bookmarkStart w:id="4359" w:name="_Toc53181526"/>
      <w:bookmarkStart w:id="4360" w:name="_Toc61117289"/>
      <w:bookmarkStart w:id="4361" w:name="_Toc67081141"/>
      <w:bookmarkStart w:id="4362" w:name="_Toc68770493"/>
      <w:bookmarkStart w:id="4363" w:name="_Toc74755556"/>
      <w:bookmarkStart w:id="4364" w:name="_Toc76506480"/>
      <w:bookmarkStart w:id="4365" w:name="_Toc83113399"/>
      <w:bookmarkStart w:id="4366" w:name="_Toc89876602"/>
      <w:bookmarkStart w:id="4367" w:name="_Toc98711502"/>
      <w:r w:rsidRPr="00B20AE8">
        <w:t>7.5.4.2.4</w:t>
      </w:r>
      <w:r w:rsidRPr="00B20AE8">
        <w:tab/>
        <w:t>Single RAT E-UTRA operation</w:t>
      </w:r>
      <w:bookmarkEnd w:id="4357"/>
      <w:bookmarkEnd w:id="4358"/>
      <w:bookmarkEnd w:id="4359"/>
      <w:bookmarkEnd w:id="4360"/>
      <w:bookmarkEnd w:id="4361"/>
      <w:bookmarkEnd w:id="4362"/>
      <w:bookmarkEnd w:id="4363"/>
      <w:bookmarkEnd w:id="4364"/>
      <w:bookmarkEnd w:id="4365"/>
      <w:bookmarkEnd w:id="4366"/>
      <w:bookmarkEnd w:id="4367"/>
    </w:p>
    <w:p w14:paraId="57EF9DDD" w14:textId="77777777" w:rsidR="006E5C62" w:rsidRPr="00B20AE8" w:rsidRDefault="006E5C62" w:rsidP="00F437E4">
      <w:pPr>
        <w:pStyle w:val="H6"/>
      </w:pPr>
      <w:bookmarkStart w:id="4368" w:name="_Toc21123230"/>
      <w:bookmarkStart w:id="4369" w:name="_Toc45907423"/>
      <w:bookmarkStart w:id="4370" w:name="_Toc53181527"/>
      <w:r w:rsidRPr="00B20AE8">
        <w:t>7.4.4.2.4.1</w:t>
      </w:r>
      <w:r w:rsidRPr="00B20AE8">
        <w:tab/>
        <w:t>Procedure for adjacent channel selectivity</w:t>
      </w:r>
      <w:bookmarkEnd w:id="4368"/>
      <w:bookmarkEnd w:id="4369"/>
      <w:bookmarkEnd w:id="4370"/>
    </w:p>
    <w:p w14:paraId="1E8810F0" w14:textId="71D368E7"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6E5C62">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4371" w:name="_Toc21123231"/>
      <w:bookmarkStart w:id="4372" w:name="_Toc45907424"/>
      <w:bookmarkStart w:id="4373" w:name="_Toc53181528"/>
      <w:r w:rsidRPr="00B20AE8">
        <w:t>7.5.4.2.4.2</w:t>
      </w:r>
      <w:r w:rsidRPr="00B20AE8">
        <w:tab/>
        <w:t>Procedure for narrow-band blocking</w:t>
      </w:r>
      <w:bookmarkEnd w:id="4371"/>
      <w:bookmarkEnd w:id="4372"/>
      <w:bookmarkEnd w:id="4373"/>
    </w:p>
    <w:p w14:paraId="615F8BAD" w14:textId="77777777"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,c,TABC</w:t>
      </w:r>
      <w:r w:rsidRPr="00B20AE8">
        <w:t>.</w:t>
      </w:r>
    </w:p>
    <w:p w14:paraId="6D07B9D0" w14:textId="116E70DF"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6E5C62">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4374" w:name="_Toc21123232"/>
      <w:bookmarkStart w:id="4375" w:name="_Toc45907425"/>
      <w:bookmarkStart w:id="4376" w:name="_Toc53181529"/>
      <w:bookmarkStart w:id="4377" w:name="_Toc61117290"/>
      <w:bookmarkStart w:id="4378" w:name="_Toc67081142"/>
      <w:bookmarkStart w:id="4379" w:name="_Toc68770494"/>
      <w:bookmarkStart w:id="4380" w:name="_Toc74755557"/>
      <w:bookmarkStart w:id="4381" w:name="_Toc76506481"/>
      <w:bookmarkStart w:id="4382" w:name="_Toc83113400"/>
      <w:bookmarkStart w:id="4383" w:name="_Toc89876603"/>
      <w:bookmarkStart w:id="4384" w:name="_Toc98711503"/>
      <w:r w:rsidRPr="00B20AE8">
        <w:rPr>
          <w:lang w:eastAsia="sv-SE"/>
        </w:rPr>
        <w:t>7.5</w:t>
      </w:r>
      <w:r w:rsidRPr="00B20AE8">
        <w:rPr>
          <w:lang w:eastAsia="zh-CN"/>
        </w:rPr>
        <w:t>.</w:t>
      </w:r>
      <w:r w:rsidRPr="00B20AE8">
        <w:rPr>
          <w:lang w:eastAsia="sv-SE"/>
        </w:rPr>
        <w:t>5</w:t>
      </w:r>
      <w:r w:rsidRPr="00B20AE8">
        <w:rPr>
          <w:lang w:eastAsia="sv-SE"/>
        </w:rPr>
        <w:tab/>
        <w:t>Test Requirement</w:t>
      </w:r>
      <w:bookmarkEnd w:id="4374"/>
      <w:bookmarkEnd w:id="4375"/>
      <w:bookmarkEnd w:id="4376"/>
      <w:bookmarkEnd w:id="4377"/>
      <w:bookmarkEnd w:id="4378"/>
      <w:bookmarkEnd w:id="4379"/>
      <w:bookmarkEnd w:id="4380"/>
      <w:bookmarkEnd w:id="4381"/>
      <w:bookmarkEnd w:id="4382"/>
      <w:bookmarkEnd w:id="4383"/>
      <w:bookmarkEnd w:id="4384"/>
    </w:p>
    <w:p w14:paraId="5E30CBF7" w14:textId="77777777" w:rsidR="006E5C62" w:rsidRPr="00B20AE8" w:rsidRDefault="006E5C62" w:rsidP="006E5C62">
      <w:pPr>
        <w:pStyle w:val="Heading4"/>
      </w:pPr>
      <w:bookmarkStart w:id="4385" w:name="_Toc21123233"/>
      <w:bookmarkStart w:id="4386" w:name="_Toc45907426"/>
      <w:bookmarkStart w:id="4387" w:name="_Toc53181530"/>
      <w:bookmarkStart w:id="4388" w:name="_Toc61117291"/>
      <w:bookmarkStart w:id="4389" w:name="_Toc67081143"/>
      <w:bookmarkStart w:id="4390" w:name="_Toc68770495"/>
      <w:bookmarkStart w:id="4391" w:name="_Toc74755558"/>
      <w:bookmarkStart w:id="4392" w:name="_Toc76506482"/>
      <w:bookmarkStart w:id="4393" w:name="_Toc83113401"/>
      <w:bookmarkStart w:id="4394" w:name="_Toc89876604"/>
      <w:bookmarkStart w:id="4395" w:name="_Toc98711504"/>
      <w:r w:rsidRPr="00B20AE8">
        <w:t>7.5.5.1</w:t>
      </w:r>
      <w:r w:rsidRPr="00B20AE8">
        <w:tab/>
        <w:t>MSR operation</w:t>
      </w:r>
      <w:bookmarkEnd w:id="4385"/>
      <w:bookmarkEnd w:id="4386"/>
      <w:bookmarkEnd w:id="4387"/>
      <w:bookmarkEnd w:id="4388"/>
      <w:bookmarkEnd w:id="4389"/>
      <w:bookmarkEnd w:id="4390"/>
      <w:bookmarkEnd w:id="4391"/>
      <w:bookmarkEnd w:id="4392"/>
      <w:bookmarkEnd w:id="4393"/>
      <w:bookmarkEnd w:id="4394"/>
      <w:bookmarkEnd w:id="4395"/>
    </w:p>
    <w:p w14:paraId="110DAB42" w14:textId="77777777" w:rsidR="006E5C62" w:rsidRPr="00B20AE8" w:rsidRDefault="006E5C62" w:rsidP="006E5C62">
      <w:pPr>
        <w:pStyle w:val="Heading5"/>
      </w:pPr>
      <w:bookmarkStart w:id="4396" w:name="_Toc21123234"/>
      <w:bookmarkStart w:id="4397" w:name="_Toc45907427"/>
      <w:bookmarkStart w:id="4398" w:name="_Toc53181531"/>
      <w:bookmarkStart w:id="4399" w:name="_Toc61117292"/>
      <w:bookmarkStart w:id="4400" w:name="_Toc67081144"/>
      <w:bookmarkStart w:id="4401" w:name="_Toc68770496"/>
      <w:bookmarkStart w:id="4402" w:name="_Toc74755559"/>
      <w:bookmarkStart w:id="4403" w:name="_Toc76506483"/>
      <w:bookmarkStart w:id="4404" w:name="_Toc83113402"/>
      <w:bookmarkStart w:id="4405" w:name="_Toc89876605"/>
      <w:bookmarkStart w:id="4406" w:name="_Toc98711505"/>
      <w:r w:rsidRPr="00B20AE8">
        <w:t>7.5.5.1.1</w:t>
      </w:r>
      <w:r w:rsidRPr="00B20AE8">
        <w:tab/>
        <w:t>General blocking test requirement</w:t>
      </w:r>
      <w:bookmarkEnd w:id="4396"/>
      <w:bookmarkEnd w:id="4397"/>
      <w:bookmarkEnd w:id="4398"/>
      <w:bookmarkEnd w:id="4399"/>
      <w:bookmarkEnd w:id="4400"/>
      <w:bookmarkEnd w:id="4401"/>
      <w:bookmarkEnd w:id="4402"/>
      <w:bookmarkEnd w:id="4403"/>
      <w:bookmarkEnd w:id="4404"/>
      <w:bookmarkEnd w:id="4405"/>
      <w:bookmarkEnd w:id="4406"/>
    </w:p>
    <w:p w14:paraId="546FC55D" w14:textId="372D7A52" w:rsidR="006E5C62" w:rsidRPr="00B20AE8" w:rsidRDefault="006E5C62" w:rsidP="006E5C62">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14:paraId="5EF35813" w14:textId="77777777"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14:paraId="3886C232" w14:textId="77777777"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14:paraId="24D4C438" w14:textId="77777777"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5E141F">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6E5C62">
      <w:pPr>
        <w:pStyle w:val="TH"/>
      </w:pPr>
      <w:r w:rsidRPr="00B20AE8">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3D3C64">
            <w:pPr>
              <w:pStyle w:val="TAH"/>
            </w:pPr>
            <w:r w:rsidRPr="00B20AE8">
              <w:t>Base Station Type</w:t>
            </w:r>
          </w:p>
        </w:tc>
        <w:tc>
          <w:tcPr>
            <w:tcW w:w="1775" w:type="dxa"/>
            <w:shd w:val="clear" w:color="auto" w:fill="auto"/>
          </w:tcPr>
          <w:p w14:paraId="426F6CA3" w14:textId="5720F522"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3D3C64">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3D3C64">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3D3C64">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3D3C64">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3D3C64">
            <w:pPr>
              <w:pStyle w:val="TAC"/>
            </w:pPr>
            <w:r w:rsidRPr="00B20AE8">
              <w:t>Wide Area BS</w:t>
            </w:r>
          </w:p>
        </w:tc>
        <w:tc>
          <w:tcPr>
            <w:tcW w:w="1775" w:type="dxa"/>
            <w:shd w:val="clear" w:color="auto" w:fill="auto"/>
          </w:tcPr>
          <w:p w14:paraId="1D51805C" w14:textId="77777777" w:rsidR="003D3C64" w:rsidRPr="00B20AE8" w:rsidRDefault="003D3C64" w:rsidP="003D3C64">
            <w:pPr>
              <w:pStyle w:val="TAC"/>
              <w:rPr>
                <w:vertAlign w:val="subscript"/>
              </w:rPr>
            </w:pPr>
            <w:r w:rsidRPr="00B20AE8">
              <w:t>-40 + y - Δ</w:t>
            </w:r>
            <w:r w:rsidRPr="00B20AE8">
              <w:rPr>
                <w:vertAlign w:val="subscript"/>
              </w:rPr>
              <w:t>OTAREFSENS</w:t>
            </w:r>
          </w:p>
          <w:p w14:paraId="5AB5FD59" w14:textId="77777777" w:rsidR="003D3C64" w:rsidRPr="00B20AE8" w:rsidRDefault="003D3C64" w:rsidP="003D3C64">
            <w:pPr>
              <w:pStyle w:val="TAC"/>
              <w:rPr>
                <w:vertAlign w:val="subscript"/>
              </w:rPr>
            </w:pPr>
            <w:r w:rsidRPr="00B20AE8">
              <w:t>(NOTE 7, 9)</w:t>
            </w:r>
          </w:p>
        </w:tc>
        <w:tc>
          <w:tcPr>
            <w:tcW w:w="1815" w:type="dxa"/>
            <w:shd w:val="clear" w:color="auto" w:fill="auto"/>
          </w:tcPr>
          <w:p w14:paraId="12C51474" w14:textId="74D5048E"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3D3C64">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3D3C64">
            <w:pPr>
              <w:pStyle w:val="TAC"/>
            </w:pPr>
          </w:p>
        </w:tc>
        <w:tc>
          <w:tcPr>
            <w:tcW w:w="1777" w:type="dxa"/>
            <w:tcBorders>
              <w:bottom w:val="nil"/>
            </w:tcBorders>
            <w:shd w:val="clear" w:color="auto" w:fill="auto"/>
          </w:tcPr>
          <w:p w14:paraId="2F2D5CB0" w14:textId="284DF2FE" w:rsidR="003D3C64" w:rsidRPr="00B20AE8" w:rsidRDefault="003D3C64" w:rsidP="003D3C64">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3D3C64">
            <w:pPr>
              <w:pStyle w:val="TAC"/>
            </w:pPr>
          </w:p>
        </w:tc>
        <w:tc>
          <w:tcPr>
            <w:tcW w:w="1775" w:type="dxa"/>
            <w:shd w:val="clear" w:color="auto" w:fill="auto"/>
          </w:tcPr>
          <w:p w14:paraId="7F46F3E2" w14:textId="77777777" w:rsidR="003D3C64" w:rsidRPr="00B20AE8" w:rsidRDefault="003D3C64" w:rsidP="003D3C64">
            <w:pPr>
              <w:pStyle w:val="TAC"/>
              <w:rPr>
                <w:vertAlign w:val="subscript"/>
              </w:rPr>
            </w:pPr>
            <w:r w:rsidRPr="00B20AE8">
              <w:t>-40 + y - Δ</w:t>
            </w:r>
            <w:r w:rsidRPr="00B20AE8">
              <w:rPr>
                <w:vertAlign w:val="subscript"/>
              </w:rPr>
              <w:t>minSENS</w:t>
            </w:r>
          </w:p>
          <w:p w14:paraId="600723CE" w14:textId="77777777" w:rsidR="003D3C64" w:rsidRPr="00B20AE8" w:rsidRDefault="003D3C64" w:rsidP="003D3C64">
            <w:pPr>
              <w:pStyle w:val="TAC"/>
            </w:pPr>
            <w:r w:rsidRPr="00B20AE8">
              <w:t>(NOTE 7, 10)</w:t>
            </w:r>
          </w:p>
        </w:tc>
        <w:tc>
          <w:tcPr>
            <w:tcW w:w="1815" w:type="dxa"/>
            <w:shd w:val="clear" w:color="auto" w:fill="auto"/>
          </w:tcPr>
          <w:p w14:paraId="0CF575AC" w14:textId="08CD212A"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3D3C64">
            <w:pPr>
              <w:pStyle w:val="TAC"/>
            </w:pPr>
          </w:p>
        </w:tc>
        <w:tc>
          <w:tcPr>
            <w:tcW w:w="1777" w:type="dxa"/>
            <w:tcBorders>
              <w:top w:val="nil"/>
              <w:bottom w:val="nil"/>
            </w:tcBorders>
            <w:shd w:val="clear" w:color="auto" w:fill="auto"/>
          </w:tcPr>
          <w:p w14:paraId="5F100BF5" w14:textId="77777777" w:rsidR="003D3C64" w:rsidRPr="00B20AE8" w:rsidRDefault="003D3C64" w:rsidP="003D3C64">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3D3C64">
            <w:pPr>
              <w:pStyle w:val="TAC"/>
            </w:pPr>
            <w:r w:rsidRPr="00B20AE8">
              <w:t>Medium Range BS</w:t>
            </w:r>
          </w:p>
        </w:tc>
        <w:tc>
          <w:tcPr>
            <w:tcW w:w="1775" w:type="dxa"/>
            <w:shd w:val="clear" w:color="auto" w:fill="auto"/>
          </w:tcPr>
          <w:p w14:paraId="0F224CAF" w14:textId="77777777" w:rsidR="003D3C64" w:rsidRPr="00B20AE8" w:rsidRDefault="003D3C64" w:rsidP="003D3C64">
            <w:pPr>
              <w:pStyle w:val="TAC"/>
              <w:rPr>
                <w:vertAlign w:val="subscript"/>
              </w:rPr>
            </w:pPr>
            <w:r w:rsidRPr="00B20AE8">
              <w:t>-35 + y - Δ</w:t>
            </w:r>
            <w:r w:rsidRPr="00B20AE8">
              <w:rPr>
                <w:vertAlign w:val="subscript"/>
              </w:rPr>
              <w:t>OTAREFSENS</w:t>
            </w:r>
          </w:p>
          <w:p w14:paraId="31E48C7F" w14:textId="77777777" w:rsidR="003D3C64" w:rsidRPr="00B20AE8" w:rsidRDefault="003D3C64" w:rsidP="003D3C64">
            <w:pPr>
              <w:pStyle w:val="TAC"/>
              <w:rPr>
                <w:vertAlign w:val="subscript"/>
              </w:rPr>
            </w:pPr>
            <w:r w:rsidRPr="00B20AE8">
              <w:t>(NOTE 7, 9)</w:t>
            </w:r>
          </w:p>
        </w:tc>
        <w:tc>
          <w:tcPr>
            <w:tcW w:w="1815" w:type="dxa"/>
            <w:shd w:val="clear" w:color="auto" w:fill="auto"/>
          </w:tcPr>
          <w:p w14:paraId="27EEC373" w14:textId="3D1DC23C"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3D3C64">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3D3C64">
            <w:pPr>
              <w:pStyle w:val="TAC"/>
            </w:pPr>
            <w:r w:rsidRPr="00B20AE8">
              <w:t>F</w:t>
            </w:r>
            <w:r w:rsidRPr="00B20AE8">
              <w:rPr>
                <w:vertAlign w:val="subscript"/>
              </w:rPr>
              <w:t>UL_low</w:t>
            </w:r>
            <w:r w:rsidRPr="00B20AE8">
              <w:t xml:space="preserve"> - Δf</w:t>
            </w:r>
            <w:r w:rsidRPr="00B20AE8">
              <w:rPr>
                <w:vertAlign w:val="subscript"/>
              </w:rPr>
              <w:t>OOB</w:t>
            </w:r>
            <w:r w:rsidRPr="00B20AE8">
              <w:rPr>
                <w:rFonts w:cs="v5.0.0"/>
              </w:rPr>
              <w:t xml:space="preserve"> </w:t>
            </w:r>
            <w:r w:rsidRPr="00B20AE8">
              <w:t>to F</w:t>
            </w:r>
            <w:r w:rsidRPr="00B20AE8">
              <w:rPr>
                <w:vertAlign w:val="subscript"/>
              </w:rPr>
              <w:t>UL_high</w:t>
            </w:r>
            <w:r w:rsidRPr="00B20AE8">
              <w:t xml:space="preserve"> + Δf</w:t>
            </w:r>
            <w:r w:rsidRPr="00B20AE8">
              <w:rPr>
                <w:vertAlign w:val="subscript"/>
              </w:rPr>
              <w:t>OOB</w:t>
            </w:r>
          </w:p>
        </w:tc>
        <w:tc>
          <w:tcPr>
            <w:tcW w:w="1777" w:type="dxa"/>
            <w:tcBorders>
              <w:top w:val="nil"/>
              <w:bottom w:val="nil"/>
            </w:tcBorders>
            <w:shd w:val="clear" w:color="auto" w:fill="auto"/>
          </w:tcPr>
          <w:p w14:paraId="60132049" w14:textId="4FF70AE8" w:rsidR="003D3C64" w:rsidRPr="00B20AE8" w:rsidRDefault="003D3C64" w:rsidP="003D3C64">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3D3C64">
            <w:pPr>
              <w:pStyle w:val="TAC"/>
            </w:pPr>
          </w:p>
        </w:tc>
        <w:tc>
          <w:tcPr>
            <w:tcW w:w="1775" w:type="dxa"/>
            <w:shd w:val="clear" w:color="auto" w:fill="auto"/>
          </w:tcPr>
          <w:p w14:paraId="104B80F0" w14:textId="77777777" w:rsidR="003D3C64" w:rsidRPr="00B20AE8" w:rsidRDefault="003D3C64" w:rsidP="003D3C64">
            <w:pPr>
              <w:pStyle w:val="TAC"/>
              <w:rPr>
                <w:vertAlign w:val="subscript"/>
              </w:rPr>
            </w:pPr>
            <w:r w:rsidRPr="00B20AE8">
              <w:t>-35 + y - Δ</w:t>
            </w:r>
            <w:r w:rsidRPr="00B20AE8">
              <w:rPr>
                <w:vertAlign w:val="subscript"/>
              </w:rPr>
              <w:t>minSENS</w:t>
            </w:r>
          </w:p>
          <w:p w14:paraId="3B9E384D" w14:textId="77777777" w:rsidR="003D3C64" w:rsidRPr="00B20AE8" w:rsidRDefault="003D3C64" w:rsidP="003D3C64">
            <w:pPr>
              <w:pStyle w:val="TAC"/>
            </w:pPr>
            <w:r w:rsidRPr="00B20AE8">
              <w:t>(NOTE 7, 10)</w:t>
            </w:r>
          </w:p>
        </w:tc>
        <w:tc>
          <w:tcPr>
            <w:tcW w:w="1815" w:type="dxa"/>
            <w:shd w:val="clear" w:color="auto" w:fill="auto"/>
          </w:tcPr>
          <w:p w14:paraId="3FE2B5E5" w14:textId="65CBC349"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3D3C64">
            <w:pPr>
              <w:pStyle w:val="TAC"/>
            </w:pPr>
          </w:p>
        </w:tc>
        <w:tc>
          <w:tcPr>
            <w:tcW w:w="1777" w:type="dxa"/>
            <w:tcBorders>
              <w:top w:val="nil"/>
              <w:bottom w:val="nil"/>
            </w:tcBorders>
            <w:shd w:val="clear" w:color="auto" w:fill="auto"/>
          </w:tcPr>
          <w:p w14:paraId="0BF7E5D4" w14:textId="77777777" w:rsidR="003D3C64" w:rsidRPr="00B20AE8" w:rsidRDefault="003D3C64" w:rsidP="003D3C64">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3D3C64">
            <w:pPr>
              <w:pStyle w:val="TAC"/>
            </w:pPr>
            <w:r w:rsidRPr="00B20AE8">
              <w:t>Local Area BS</w:t>
            </w:r>
          </w:p>
        </w:tc>
        <w:tc>
          <w:tcPr>
            <w:tcW w:w="1775" w:type="dxa"/>
            <w:shd w:val="clear" w:color="auto" w:fill="auto"/>
          </w:tcPr>
          <w:p w14:paraId="008EC2BE" w14:textId="77777777" w:rsidR="003D3C64" w:rsidRPr="00B20AE8" w:rsidRDefault="003D3C64" w:rsidP="003D3C64">
            <w:pPr>
              <w:pStyle w:val="TAC"/>
              <w:rPr>
                <w:vertAlign w:val="subscript"/>
              </w:rPr>
            </w:pPr>
            <w:r w:rsidRPr="00B20AE8">
              <w:t>-30 + y - Δ</w:t>
            </w:r>
            <w:r w:rsidRPr="00B20AE8">
              <w:rPr>
                <w:vertAlign w:val="subscript"/>
              </w:rPr>
              <w:t>OTAREFSENS</w:t>
            </w:r>
          </w:p>
          <w:p w14:paraId="7FD1B3C2" w14:textId="77777777" w:rsidR="003D3C64" w:rsidRPr="00B20AE8" w:rsidRDefault="003D3C64" w:rsidP="003D3C64">
            <w:pPr>
              <w:pStyle w:val="TAC"/>
              <w:rPr>
                <w:vertAlign w:val="subscript"/>
              </w:rPr>
            </w:pPr>
            <w:r w:rsidRPr="00B20AE8">
              <w:t>(NOTE 7, 9)</w:t>
            </w:r>
          </w:p>
        </w:tc>
        <w:tc>
          <w:tcPr>
            <w:tcW w:w="1815" w:type="dxa"/>
            <w:shd w:val="clear" w:color="auto" w:fill="auto"/>
          </w:tcPr>
          <w:p w14:paraId="2AEA1749" w14:textId="5509E872"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3D3C64">
            <w:pPr>
              <w:pStyle w:val="TAC"/>
            </w:pPr>
          </w:p>
        </w:tc>
        <w:tc>
          <w:tcPr>
            <w:tcW w:w="1777" w:type="dxa"/>
            <w:tcBorders>
              <w:top w:val="nil"/>
              <w:bottom w:val="nil"/>
            </w:tcBorders>
            <w:shd w:val="clear" w:color="auto" w:fill="auto"/>
          </w:tcPr>
          <w:p w14:paraId="245A7BF2" w14:textId="77777777" w:rsidR="003D3C64" w:rsidRPr="00B20AE8" w:rsidRDefault="003D3C64" w:rsidP="003D3C64">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3D3C64">
            <w:pPr>
              <w:pStyle w:val="TAC"/>
            </w:pPr>
          </w:p>
        </w:tc>
        <w:tc>
          <w:tcPr>
            <w:tcW w:w="1775" w:type="dxa"/>
            <w:shd w:val="clear" w:color="auto" w:fill="auto"/>
          </w:tcPr>
          <w:p w14:paraId="1BCF8C48" w14:textId="77777777" w:rsidR="003D3C64" w:rsidRPr="00B20AE8" w:rsidRDefault="003D3C64" w:rsidP="003D3C64">
            <w:pPr>
              <w:pStyle w:val="TAC"/>
              <w:rPr>
                <w:vertAlign w:val="subscript"/>
              </w:rPr>
            </w:pPr>
            <w:r w:rsidRPr="00B20AE8">
              <w:t>-30 + y - Δ</w:t>
            </w:r>
            <w:r w:rsidRPr="00B20AE8">
              <w:rPr>
                <w:vertAlign w:val="subscript"/>
              </w:rPr>
              <w:t>minSENS</w:t>
            </w:r>
          </w:p>
          <w:p w14:paraId="044567CC" w14:textId="77777777" w:rsidR="003D3C64" w:rsidRPr="00B20AE8" w:rsidRDefault="003D3C64" w:rsidP="003D3C64">
            <w:pPr>
              <w:pStyle w:val="TAC"/>
            </w:pPr>
            <w:r w:rsidRPr="00B20AE8">
              <w:t>(NOTE 7, 10)</w:t>
            </w:r>
          </w:p>
        </w:tc>
        <w:tc>
          <w:tcPr>
            <w:tcW w:w="1815" w:type="dxa"/>
            <w:shd w:val="clear" w:color="auto" w:fill="auto"/>
          </w:tcPr>
          <w:p w14:paraId="75ABB514" w14:textId="13712AEF"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3D3C64">
            <w:pPr>
              <w:pStyle w:val="TAC"/>
            </w:pPr>
          </w:p>
        </w:tc>
        <w:tc>
          <w:tcPr>
            <w:tcW w:w="1777" w:type="dxa"/>
            <w:tcBorders>
              <w:top w:val="nil"/>
            </w:tcBorders>
            <w:shd w:val="clear" w:color="auto" w:fill="auto"/>
          </w:tcPr>
          <w:p w14:paraId="016BC23E" w14:textId="77777777" w:rsidR="003D3C64" w:rsidRPr="00B20AE8" w:rsidRDefault="003D3C64" w:rsidP="003D3C64">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3D3C64">
            <w:pPr>
              <w:pStyle w:val="TAN"/>
              <w:rPr>
                <w:rFonts w:cs="Arial"/>
              </w:rPr>
            </w:pPr>
            <w:r w:rsidRPr="00B20AE8">
              <w:rPr>
                <w:rFonts w:cs="Arial"/>
              </w:rPr>
              <w:t>NOTE 2:</w:t>
            </w:r>
            <w:r w:rsidRPr="00B20AE8">
              <w:rPr>
                <w:rFonts w:cs="Arial"/>
              </w:rPr>
              <w:tab/>
              <w:t>For WA BS that does not support NR, "x" is equal to 6 in case of E-UTRA or UTRA wanted signals and equal to 3 in case of GSM/EDGE wanted signal.</w:t>
            </w:r>
          </w:p>
          <w:p w14:paraId="56D71B0C" w14:textId="77777777" w:rsidR="003D3C64" w:rsidRPr="00B20AE8" w:rsidRDefault="003D3C64" w:rsidP="003D3C64">
            <w:pPr>
              <w:pStyle w:val="TAN"/>
              <w:rPr>
                <w:rFonts w:cs="Arial"/>
              </w:rPr>
            </w:pPr>
            <w:r w:rsidRPr="00B20AE8">
              <w:rPr>
                <w:rFonts w:cs="Arial"/>
              </w:rPr>
              <w:t>NOTE 3:</w:t>
            </w:r>
            <w:r w:rsidRPr="00B20AE8">
              <w:rPr>
                <w:rFonts w:cs="Arial"/>
              </w:rPr>
              <w:tab/>
              <w:t>For MR BS that does not support NR, "x" is equal to 6 in case of UTRA wanted signals, 9 in case of E-UTRA wanted signal and 3 in case of GSM/EDGE wanted signal.</w:t>
            </w:r>
          </w:p>
          <w:p w14:paraId="15357F3E" w14:textId="77777777" w:rsidR="003D3C64" w:rsidRPr="00B20AE8" w:rsidRDefault="003D3C64" w:rsidP="003D3C64">
            <w:pPr>
              <w:pStyle w:val="TAN"/>
              <w:rPr>
                <w:rFonts w:cs="Arial"/>
              </w:rPr>
            </w:pPr>
            <w:r w:rsidRPr="00B20AE8">
              <w:rPr>
                <w:rFonts w:cs="Arial"/>
              </w:rPr>
              <w:t>NOTE 4:</w:t>
            </w:r>
            <w:r w:rsidRPr="00B20AE8">
              <w:rPr>
                <w:rFonts w:cs="Arial"/>
              </w:rPr>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3D3C64">
            <w:pPr>
              <w:pStyle w:val="TAN"/>
              <w:rPr>
                <w:rFonts w:cs="Arial"/>
              </w:rPr>
            </w:pPr>
            <w:r w:rsidRPr="00B20AE8">
              <w:rPr>
                <w:rFonts w:cs="Arial"/>
              </w:rPr>
              <w:t>NOTE 5:</w:t>
            </w:r>
            <w:r w:rsidRPr="00B20AE8">
              <w:rPr>
                <w:rFonts w:cs="Arial"/>
              </w:rPr>
              <w:tab/>
              <w:t>For a BS that supports NR but does not support UTRA, x is equal to 6.</w:t>
            </w:r>
          </w:p>
          <w:p w14:paraId="6C35074B" w14:textId="77777777" w:rsidR="006B1B4F" w:rsidRPr="00B20AE8" w:rsidRDefault="006B1B4F" w:rsidP="006B1B4F">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Pr="00B20AE8">
              <w:rPr>
                <w:rFonts w:cs="Arial"/>
              </w:rPr>
              <w:t>"x"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rPr>
                <w:rFonts w:cs="Arial"/>
              </w:rPr>
              <w:t>. For other in-band blocking frequency ranges of the interfering signal for the supported operating bands, "x" is equal to 1.4 dB.</w:t>
            </w:r>
          </w:p>
          <w:p w14:paraId="3AC358C4" w14:textId="77777777" w:rsidR="003D3C64" w:rsidRPr="00B20AE8" w:rsidRDefault="003D3C64" w:rsidP="003D3C64">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3D3C64">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14:paraId="431BEEAF" w14:textId="77777777" w:rsidR="003D3C64" w:rsidRPr="00B20AE8" w:rsidRDefault="003D3C64" w:rsidP="003D3C64">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3D3C64">
            <w:pPr>
              <w:pStyle w:val="TAN"/>
              <w:rPr>
                <w:rFonts w:cs="Arial"/>
              </w:rPr>
            </w:pPr>
            <w:r w:rsidRPr="00B20AE8">
              <w:t>NOTE 10:</w:t>
            </w:r>
            <w:r w:rsidRPr="00B20AE8">
              <w:rPr>
                <w:rFonts w:cs="Arial"/>
              </w:rPr>
              <w:tab/>
            </w:r>
            <w:r w:rsidRPr="00B20AE8">
              <w:t>This test requirement is only applied in the OTA minSENS receiver target reference direction.</w:t>
            </w:r>
          </w:p>
          <w:p w14:paraId="25320B4A" w14:textId="77777777" w:rsidR="003D3C64" w:rsidRPr="00B20AE8" w:rsidRDefault="003D3C64" w:rsidP="003D3C64">
            <w:pPr>
              <w:pStyle w:val="TAN"/>
            </w:pPr>
            <w:r w:rsidRPr="00B20AE8">
              <w:rPr>
                <w:rFonts w:cs="Arial"/>
              </w:rPr>
              <w:t>NOTE 11:</w:t>
            </w:r>
            <w:r w:rsidRPr="00B20AE8">
              <w:rPr>
                <w:rFonts w:cs="Arial"/>
              </w:rPr>
              <w:tab/>
              <w:t>For NR wanted signal channel bandwidth greater than 20 MHz, z = 22.5 MHz. For all other cases, z = 0 MHz.</w:t>
            </w:r>
          </w:p>
        </w:tc>
      </w:tr>
    </w:tbl>
    <w:p w14:paraId="564CDE48" w14:textId="77777777" w:rsidR="006E5C62" w:rsidRPr="00B20AE8" w:rsidRDefault="006E5C62" w:rsidP="006E5C62"/>
    <w:p w14:paraId="5DF85C93" w14:textId="77777777" w:rsidR="006E5C62" w:rsidRPr="00B20AE8" w:rsidRDefault="006E5C62" w:rsidP="006E5C62">
      <w:pPr>
        <w:pStyle w:val="TH"/>
      </w:pPr>
      <w:r w:rsidRPr="00B20AE8">
        <w:t xml:space="preserve">Table 7.5.5.1.1-2: </w:t>
      </w:r>
      <w:r w:rsidR="00EC6C61" w:rsidRPr="00B20AE8">
        <w:t>Void</w:t>
      </w:r>
    </w:p>
    <w:p w14:paraId="1C046D3D" w14:textId="77777777" w:rsidR="006E5C62" w:rsidRPr="00B20AE8" w:rsidRDefault="006E5C62" w:rsidP="006E5C62"/>
    <w:p w14:paraId="70DF7DF8" w14:textId="102C3AF6" w:rsidR="006E5C62" w:rsidRPr="00B20AE8" w:rsidRDefault="006E5C62" w:rsidP="00F437E4">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4407" w:name="_Toc21123235"/>
      <w:bookmarkStart w:id="4408" w:name="_Toc45907428"/>
      <w:bookmarkStart w:id="4409" w:name="_Toc53181532"/>
      <w:bookmarkStart w:id="4410" w:name="_Toc61117293"/>
      <w:bookmarkStart w:id="4411" w:name="_Toc67081145"/>
      <w:bookmarkStart w:id="4412" w:name="_Toc68770497"/>
      <w:bookmarkStart w:id="4413" w:name="_Toc74755560"/>
      <w:bookmarkStart w:id="4414" w:name="_Toc76506484"/>
      <w:bookmarkStart w:id="4415" w:name="_Toc83113403"/>
      <w:bookmarkStart w:id="4416" w:name="_Toc89876606"/>
      <w:bookmarkStart w:id="4417" w:name="_Toc98711506"/>
      <w:r w:rsidRPr="00B20AE8">
        <w:t>7.5.5.1.2</w:t>
      </w:r>
      <w:r w:rsidRPr="00B20AE8">
        <w:tab/>
        <w:t>General narrowband blocking test requirement</w:t>
      </w:r>
      <w:bookmarkEnd w:id="4407"/>
      <w:bookmarkEnd w:id="4408"/>
      <w:bookmarkEnd w:id="4409"/>
      <w:bookmarkEnd w:id="4410"/>
      <w:bookmarkEnd w:id="4411"/>
      <w:bookmarkEnd w:id="4412"/>
      <w:bookmarkEnd w:id="4413"/>
      <w:bookmarkEnd w:id="4414"/>
      <w:bookmarkEnd w:id="4415"/>
      <w:bookmarkEnd w:id="4416"/>
      <w:bookmarkEnd w:id="4417"/>
    </w:p>
    <w:p w14:paraId="50FEF464" w14:textId="5881B93E" w:rsidR="006E5C62" w:rsidRPr="00B20AE8" w:rsidRDefault="006E5C62" w:rsidP="006E5C62">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6E5C62">
      <w:r w:rsidRPr="00B20AE8">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14:paraId="3BD37541"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17BD7C7D" w:rsidR="006E5C62" w:rsidRPr="00B20AE8" w:rsidRDefault="006E5C62" w:rsidP="006E5C62">
      <w:r w:rsidRPr="00B20AE8">
        <w:t>For the wanted and interfering signal coupled to the RIB, using the parameters in table 7.</w:t>
      </w:r>
      <w:r w:rsidR="00A65B9B">
        <w:t>5</w:t>
      </w:r>
      <w:r w:rsidRPr="00B20AE8">
        <w:t>.5.1.2-1 the following requirements shall be met:</w:t>
      </w:r>
    </w:p>
    <w:p w14:paraId="2D6CF417" w14:textId="424A45E0"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6E5C62">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3D3C64">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3D3C64">
            <w:pPr>
              <w:pStyle w:val="TAH"/>
            </w:pPr>
            <w:r w:rsidRPr="00B20AE8">
              <w:t>RAT of the carrier</w:t>
            </w:r>
          </w:p>
        </w:tc>
        <w:tc>
          <w:tcPr>
            <w:tcW w:w="2693" w:type="dxa"/>
            <w:shd w:val="clear" w:color="auto" w:fill="auto"/>
          </w:tcPr>
          <w:p w14:paraId="4F088C0E" w14:textId="71F2ABA2" w:rsidR="00A21FC0" w:rsidRPr="00B20AE8" w:rsidRDefault="00A21FC0" w:rsidP="003D3C64">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3D3C64">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3D3C64">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3D3C64">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3D3C64">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3D3C64">
            <w:pPr>
              <w:pStyle w:val="TAC"/>
            </w:pPr>
          </w:p>
        </w:tc>
        <w:tc>
          <w:tcPr>
            <w:tcW w:w="2693" w:type="dxa"/>
            <w:shd w:val="clear" w:color="auto" w:fill="auto"/>
          </w:tcPr>
          <w:p w14:paraId="6CFD47E5" w14:textId="583466BA"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3D3C64">
            <w:pPr>
              <w:pStyle w:val="TAC"/>
              <w:rPr>
                <w:vertAlign w:val="subscript"/>
              </w:rPr>
            </w:pPr>
            <w:r w:rsidRPr="00B20AE8">
              <w:t>-49 - Δ</w:t>
            </w:r>
            <w:r w:rsidRPr="00B20AE8">
              <w:rPr>
                <w:vertAlign w:val="subscript"/>
              </w:rPr>
              <w:t>OTAREFSENS</w:t>
            </w:r>
          </w:p>
          <w:p w14:paraId="0B3B1933" w14:textId="77777777" w:rsidR="003D3C64" w:rsidRPr="00B20AE8" w:rsidRDefault="003D3C64" w:rsidP="003D3C64">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3D3C64">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3D3C64">
            <w:pPr>
              <w:pStyle w:val="TAC"/>
            </w:pPr>
          </w:p>
        </w:tc>
        <w:tc>
          <w:tcPr>
            <w:tcW w:w="1496" w:type="dxa"/>
            <w:tcBorders>
              <w:top w:val="nil"/>
              <w:bottom w:val="nil"/>
            </w:tcBorders>
            <w:shd w:val="clear" w:color="auto" w:fill="auto"/>
          </w:tcPr>
          <w:p w14:paraId="402F2470" w14:textId="18CFC136" w:rsidR="003D3C64" w:rsidRPr="00B20AE8" w:rsidRDefault="003D3C64" w:rsidP="003D3C64">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3D3C64">
            <w:pPr>
              <w:pStyle w:val="TAC"/>
              <w:rPr>
                <w:vertAlign w:val="subscript"/>
              </w:rPr>
            </w:pPr>
            <w:r w:rsidRPr="00B20AE8">
              <w:t>-49 – Δ</w:t>
            </w:r>
            <w:r w:rsidRPr="00B20AE8">
              <w:rPr>
                <w:vertAlign w:val="subscript"/>
              </w:rPr>
              <w:t>minSENS</w:t>
            </w:r>
          </w:p>
          <w:p w14:paraId="34D0749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3D3C64">
            <w:pPr>
              <w:pStyle w:val="TAC"/>
            </w:pPr>
            <w:r w:rsidRPr="00B20AE8">
              <w:t>±(240 +m 180),</w:t>
            </w:r>
          </w:p>
          <w:p w14:paraId="6DBA1F67" w14:textId="77777777" w:rsidR="003D3C64" w:rsidRPr="00B20AE8" w:rsidRDefault="003D3C64" w:rsidP="003D3C64">
            <w:pPr>
              <w:pStyle w:val="TAC"/>
            </w:pPr>
            <w:r w:rsidRPr="00B20AE8">
              <w:t>m=0, 1, 2, 3, 4, 9, 14</w:t>
            </w:r>
          </w:p>
          <w:p w14:paraId="3C14851D" w14:textId="1853AFC7" w:rsidR="003D3C64" w:rsidRPr="00B20AE8" w:rsidRDefault="003D3C64" w:rsidP="003D3C64">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3D3C64">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3D3C64">
            <w:pPr>
              <w:pStyle w:val="TAC"/>
            </w:pPr>
          </w:p>
        </w:tc>
        <w:tc>
          <w:tcPr>
            <w:tcW w:w="2693" w:type="dxa"/>
            <w:shd w:val="clear" w:color="auto" w:fill="auto"/>
          </w:tcPr>
          <w:p w14:paraId="72FDCF33" w14:textId="29D266C6"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3D3C64">
            <w:pPr>
              <w:pStyle w:val="TAC"/>
              <w:rPr>
                <w:vertAlign w:val="subscript"/>
              </w:rPr>
            </w:pPr>
            <w:r w:rsidRPr="00B20AE8">
              <w:t>-44 - Δ</w:t>
            </w:r>
            <w:r w:rsidRPr="00B20AE8">
              <w:rPr>
                <w:vertAlign w:val="subscript"/>
              </w:rPr>
              <w:t>OTAREFSENS</w:t>
            </w:r>
          </w:p>
          <w:p w14:paraId="1E09B375"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3D3C64">
            <w:pPr>
              <w:pStyle w:val="TAC"/>
            </w:pPr>
          </w:p>
          <w:p w14:paraId="75366239" w14:textId="47624FA3" w:rsidR="003D3C64" w:rsidRPr="00B20AE8" w:rsidRDefault="003D3C64" w:rsidP="003D3C64">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3D3C64">
            <w:pPr>
              <w:pStyle w:val="TAC"/>
            </w:pPr>
          </w:p>
        </w:tc>
        <w:tc>
          <w:tcPr>
            <w:tcW w:w="1496" w:type="dxa"/>
            <w:tcBorders>
              <w:top w:val="nil"/>
              <w:bottom w:val="nil"/>
            </w:tcBorders>
            <w:shd w:val="clear" w:color="auto" w:fill="auto"/>
          </w:tcPr>
          <w:p w14:paraId="5CC326ED" w14:textId="77777777" w:rsidR="003D3C64" w:rsidRPr="00B20AE8" w:rsidRDefault="003D3C64" w:rsidP="003D3C64">
            <w:pPr>
              <w:pStyle w:val="TAC"/>
            </w:pPr>
          </w:p>
        </w:tc>
        <w:tc>
          <w:tcPr>
            <w:tcW w:w="2693" w:type="dxa"/>
            <w:shd w:val="clear" w:color="auto" w:fill="auto"/>
          </w:tcPr>
          <w:p w14:paraId="45B93587" w14:textId="09FB365F"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3D3C64">
            <w:pPr>
              <w:pStyle w:val="TAC"/>
              <w:rPr>
                <w:vertAlign w:val="subscript"/>
              </w:rPr>
            </w:pPr>
            <w:r w:rsidRPr="00B20AE8">
              <w:t>-44 – Δ</w:t>
            </w:r>
            <w:r w:rsidRPr="00B20AE8">
              <w:rPr>
                <w:vertAlign w:val="subscript"/>
              </w:rPr>
              <w:t>minSENS</w:t>
            </w:r>
          </w:p>
          <w:p w14:paraId="64ED2E5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3D3C64">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3D3C64">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3D3C64">
            <w:pPr>
              <w:pStyle w:val="TAC"/>
            </w:pPr>
          </w:p>
        </w:tc>
        <w:tc>
          <w:tcPr>
            <w:tcW w:w="2693" w:type="dxa"/>
            <w:shd w:val="clear" w:color="auto" w:fill="auto"/>
          </w:tcPr>
          <w:p w14:paraId="2D27259F" w14:textId="08520E73"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3D3C64">
            <w:pPr>
              <w:pStyle w:val="TAC"/>
              <w:rPr>
                <w:vertAlign w:val="subscript"/>
              </w:rPr>
            </w:pPr>
            <w:r w:rsidRPr="00B20AE8">
              <w:t>-41 - Δ</w:t>
            </w:r>
            <w:r w:rsidRPr="00B20AE8">
              <w:rPr>
                <w:vertAlign w:val="subscript"/>
              </w:rPr>
              <w:t>OTAREFSENS</w:t>
            </w:r>
          </w:p>
          <w:p w14:paraId="5BEA45DE"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3D3C64">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3D3C64">
            <w:pPr>
              <w:pStyle w:val="TAC"/>
            </w:pPr>
          </w:p>
        </w:tc>
        <w:tc>
          <w:tcPr>
            <w:tcW w:w="1496" w:type="dxa"/>
            <w:tcBorders>
              <w:top w:val="nil"/>
            </w:tcBorders>
            <w:shd w:val="clear" w:color="auto" w:fill="auto"/>
          </w:tcPr>
          <w:p w14:paraId="0D455392" w14:textId="77777777" w:rsidR="003D3C64" w:rsidRPr="00B20AE8" w:rsidRDefault="003D3C64" w:rsidP="003D3C64">
            <w:pPr>
              <w:pStyle w:val="TAC"/>
            </w:pPr>
          </w:p>
        </w:tc>
        <w:tc>
          <w:tcPr>
            <w:tcW w:w="2693" w:type="dxa"/>
            <w:shd w:val="clear" w:color="auto" w:fill="auto"/>
          </w:tcPr>
          <w:p w14:paraId="37A3C601" w14:textId="77EB00FC"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3D3C64">
            <w:pPr>
              <w:pStyle w:val="TAC"/>
              <w:rPr>
                <w:vertAlign w:val="subscript"/>
              </w:rPr>
            </w:pPr>
            <w:r w:rsidRPr="00B20AE8">
              <w:t>-41 – Δ</w:t>
            </w:r>
            <w:r w:rsidRPr="00B20AE8">
              <w:rPr>
                <w:vertAlign w:val="subscript"/>
              </w:rPr>
              <w:t>minSENS</w:t>
            </w:r>
          </w:p>
          <w:p w14:paraId="30D12435" w14:textId="77777777" w:rsidR="003D3C64" w:rsidRPr="00B20AE8" w:rsidRDefault="003D3C64" w:rsidP="003D3C64">
            <w:pPr>
              <w:pStyle w:val="TAC"/>
            </w:pPr>
            <w:r w:rsidRPr="00B20AE8">
              <w:t>(NOTE 7)</w:t>
            </w:r>
          </w:p>
        </w:tc>
        <w:tc>
          <w:tcPr>
            <w:tcW w:w="2021" w:type="dxa"/>
            <w:tcBorders>
              <w:top w:val="nil"/>
            </w:tcBorders>
            <w:shd w:val="clear" w:color="auto" w:fill="auto"/>
          </w:tcPr>
          <w:p w14:paraId="6266E190" w14:textId="77777777" w:rsidR="003D3C64" w:rsidRPr="00B20AE8" w:rsidRDefault="003D3C64" w:rsidP="003D3C64">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3D3C64">
            <w:pPr>
              <w:pStyle w:val="TAN"/>
            </w:pPr>
            <w:r w:rsidRPr="00B20AE8">
              <w:t>NOTE 2:</w:t>
            </w:r>
            <w:r w:rsidRPr="00B20AE8">
              <w:tab/>
              <w:t>"x" is equal to 6 dB in case of E-UTRA or UTRA wanted signals.</w:t>
            </w:r>
          </w:p>
          <w:p w14:paraId="63CEDC77" w14:textId="77777777" w:rsidR="003D3C64" w:rsidRPr="00B20AE8" w:rsidRDefault="003D3C64" w:rsidP="003D3C64">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3D3C64">
            <w:pPr>
              <w:pStyle w:val="TAN"/>
              <w:rPr>
                <w:rFonts w:cs="Arial"/>
              </w:rPr>
            </w:pPr>
            <w:r w:rsidRPr="00B20AE8">
              <w:rPr>
                <w:rFonts w:cs="Arial"/>
              </w:rPr>
              <w:t>NOTE 4:</w:t>
            </w:r>
            <w:r w:rsidRPr="00B20AE8">
              <w:tab/>
            </w:r>
            <w:r w:rsidRPr="00B20AE8">
              <w:rPr>
                <w:rFonts w:cs="Arial"/>
              </w:rPr>
              <w:t xml:space="preserve">Applicable for </w:t>
            </w:r>
            <w:r w:rsidRPr="00B20AE8">
              <w:rPr>
                <w:rFonts w:cs="Arial"/>
                <w:i/>
              </w:rPr>
              <w:t xml:space="preserve">channel bandwidths </w:t>
            </w:r>
            <w:r w:rsidRPr="00B20AE8">
              <w:rPr>
                <w:rFonts w:cs="Arial"/>
              </w:rPr>
              <w:t>equal to or below 20 MHz.</w:t>
            </w:r>
          </w:p>
          <w:p w14:paraId="424716B0" w14:textId="2AD77A8D" w:rsidR="003D3C64" w:rsidRPr="00B20AE8" w:rsidRDefault="003D3C64" w:rsidP="003D3C64">
            <w:pPr>
              <w:pStyle w:val="TAN"/>
              <w:rPr>
                <w:rFonts w:cs="Arial"/>
                <w:i/>
              </w:rPr>
            </w:pPr>
            <w:r w:rsidRPr="00B20AE8">
              <w:rPr>
                <w:rFonts w:cs="Arial"/>
              </w:rPr>
              <w:t>NOTE 5:</w:t>
            </w:r>
            <w:r w:rsidRPr="00B20AE8">
              <w:rPr>
                <w:rFonts w:cs="Arial"/>
              </w:rPr>
              <w:tab/>
              <w:t xml:space="preserve">Applicable for </w:t>
            </w:r>
            <w:r w:rsidRPr="00B20AE8">
              <w:rPr>
                <w:rFonts w:cs="Arial"/>
                <w:i/>
              </w:rPr>
              <w:t xml:space="preserve">channel bandwidths </w:t>
            </w:r>
            <w:r w:rsidRPr="00B20AE8">
              <w:rPr>
                <w:rFonts w:cs="Arial"/>
              </w:rPr>
              <w:t>above</w:t>
            </w:r>
            <w:r w:rsidRPr="00B20AE8">
              <w:rPr>
                <w:rFonts w:cs="Arial"/>
                <w:i/>
              </w:rPr>
              <w:t xml:space="preserve"> 20</w:t>
            </w:r>
            <w:r w:rsidR="00A33949">
              <w:rPr>
                <w:rFonts w:cs="Arial"/>
                <w:i/>
              </w:rPr>
              <w:t xml:space="preserve"> </w:t>
            </w:r>
            <w:r w:rsidRPr="00B20AE8">
              <w:rPr>
                <w:rFonts w:cs="Arial"/>
                <w:i/>
              </w:rPr>
              <w:t>MHz.</w:t>
            </w:r>
          </w:p>
          <w:p w14:paraId="3C3E2CD6" w14:textId="77777777" w:rsidR="003D3C64" w:rsidRPr="00B20AE8" w:rsidRDefault="003D3C64" w:rsidP="003D3C64">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3D3C64">
            <w:pPr>
              <w:pStyle w:val="TAN"/>
            </w:pPr>
            <w:r w:rsidRPr="00B20AE8">
              <w:t>NOTE 7:</w:t>
            </w:r>
            <w:r w:rsidRPr="00B20AE8">
              <w:tab/>
              <w:t>This test requirement is only applied in the OTA minSENS receiver target reference direction.</w:t>
            </w:r>
          </w:p>
          <w:p w14:paraId="11148DFE" w14:textId="77777777" w:rsidR="003D3C64" w:rsidRPr="00B20AE8" w:rsidRDefault="003D3C64" w:rsidP="003D3C64">
            <w:pPr>
              <w:pStyle w:val="TAN"/>
              <w:rPr>
                <w:lang w:val="en-US" w:eastAsia="zh-CN"/>
              </w:rPr>
            </w:pPr>
            <w:bookmarkStart w:id="4418"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3D3C64">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4418"/>
            <w:r>
              <w:t>Void</w:t>
            </w:r>
          </w:p>
        </w:tc>
      </w:tr>
    </w:tbl>
    <w:p w14:paraId="79DB93E4" w14:textId="77777777" w:rsidR="006E5C62" w:rsidRPr="00B20AE8" w:rsidRDefault="006E5C62" w:rsidP="006E5C62"/>
    <w:p w14:paraId="77C59420" w14:textId="77777777" w:rsidR="006E5C62" w:rsidRPr="00B20AE8" w:rsidRDefault="006E5C62" w:rsidP="006E5C62">
      <w:pPr>
        <w:pStyle w:val="Heading5"/>
      </w:pPr>
      <w:bookmarkStart w:id="4419" w:name="_Toc21123236"/>
      <w:bookmarkStart w:id="4420" w:name="_Toc45907429"/>
      <w:bookmarkStart w:id="4421" w:name="_Toc53181533"/>
      <w:bookmarkStart w:id="4422" w:name="_Toc61117294"/>
      <w:bookmarkStart w:id="4423" w:name="_Toc67081146"/>
      <w:bookmarkStart w:id="4424" w:name="_Toc68770498"/>
      <w:bookmarkStart w:id="4425" w:name="_Toc74755561"/>
      <w:bookmarkStart w:id="4426" w:name="_Toc76506485"/>
      <w:bookmarkStart w:id="4427" w:name="_Toc83113404"/>
      <w:bookmarkStart w:id="4428" w:name="_Toc89876607"/>
      <w:bookmarkStart w:id="4429" w:name="_Toc98711507"/>
      <w:r w:rsidRPr="00B20AE8">
        <w:t>7.5.5.1.3</w:t>
      </w:r>
      <w:r w:rsidRPr="00B20AE8">
        <w:tab/>
        <w:t>Additional BC3 blocking test requirement</w:t>
      </w:r>
      <w:bookmarkEnd w:id="4419"/>
      <w:bookmarkEnd w:id="4420"/>
      <w:bookmarkEnd w:id="4421"/>
      <w:bookmarkEnd w:id="4422"/>
      <w:bookmarkEnd w:id="4423"/>
      <w:bookmarkEnd w:id="4424"/>
      <w:bookmarkEnd w:id="4425"/>
      <w:bookmarkEnd w:id="4426"/>
      <w:bookmarkEnd w:id="4427"/>
      <w:bookmarkEnd w:id="4428"/>
      <w:bookmarkEnd w:id="4429"/>
    </w:p>
    <w:p w14:paraId="71D08B07" w14:textId="57229DCB" w:rsidR="006E5C62" w:rsidRPr="00B20AE8" w:rsidRDefault="006E5C62" w:rsidP="006E5C62">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2ADDAFF" w14:textId="77777777" w:rsidR="006944DA" w:rsidRPr="00B20AE8" w:rsidRDefault="006944DA" w:rsidP="006944DA">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2B712D3" w14:textId="3E0732CD" w:rsidR="006944DA" w:rsidRPr="00B20AE8" w:rsidRDefault="006944DA" w:rsidP="006944DA">
      <w:r w:rsidRPr="00B20AE8">
        <w:t>For the wanted and interfering signal coupled to the RIB, using the parameters in table 7.</w:t>
      </w:r>
      <w:r>
        <w:t>5</w:t>
      </w:r>
      <w:r w:rsidRPr="00B20AE8">
        <w:t>.5.1.3-1, the following requirements shall be met:</w:t>
      </w:r>
    </w:p>
    <w:p w14:paraId="3459E63F" w14:textId="3534B319" w:rsidR="006944DA" w:rsidRPr="00B20AE8" w:rsidRDefault="006944DA" w:rsidP="006944DA">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6B8539D4" w14:textId="77777777" w:rsidR="006E5C62" w:rsidRPr="00B20AE8" w:rsidRDefault="006E5C62" w:rsidP="006E5C62">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F965A9">
            <w:pPr>
              <w:pStyle w:val="TAH"/>
            </w:pPr>
            <w:r w:rsidRPr="00B20AE8">
              <w:t>Operating Band</w:t>
            </w:r>
          </w:p>
        </w:tc>
        <w:tc>
          <w:tcPr>
            <w:tcW w:w="3059" w:type="dxa"/>
            <w:tcBorders>
              <w:bottom w:val="single" w:sz="4" w:space="0" w:color="auto"/>
            </w:tcBorders>
          </w:tcPr>
          <w:p w14:paraId="69FE44C8" w14:textId="449381CD" w:rsidR="006E5C62" w:rsidRPr="00B20AE8" w:rsidRDefault="006E5C62" w:rsidP="00F965A9">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F965A9">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F965A9">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F965A9">
            <w:pPr>
              <w:pStyle w:val="TAH"/>
            </w:pPr>
            <w:r w:rsidRPr="00B20AE8">
              <w:rPr>
                <w:rFonts w:cs="Arial"/>
                <w:szCs w:val="18"/>
              </w:rPr>
              <w:t>(NOTE)</w:t>
            </w:r>
          </w:p>
        </w:tc>
        <w:tc>
          <w:tcPr>
            <w:tcW w:w="1545" w:type="dxa"/>
            <w:tcBorders>
              <w:bottom w:val="single" w:sz="4" w:space="0" w:color="auto"/>
            </w:tcBorders>
          </w:tcPr>
          <w:p w14:paraId="679080A7" w14:textId="43D92B38" w:rsidR="006E5C62" w:rsidRPr="00B20AE8" w:rsidRDefault="006E5C62" w:rsidP="00F965A9">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3D3C64">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3D3C64">
            <w:pPr>
              <w:pStyle w:val="TAC"/>
            </w:pPr>
            <w:r w:rsidRPr="00B20AE8">
              <w:t>(F</w:t>
            </w:r>
            <w:r w:rsidRPr="00B20AE8">
              <w:rPr>
                <w:vertAlign w:val="subscript"/>
              </w:rPr>
              <w:t>UL_low</w:t>
            </w:r>
            <w:r w:rsidRPr="00B20AE8">
              <w:t xml:space="preserve"> -</w:t>
            </w:r>
            <w:r w:rsidRPr="00B20AE8">
              <w:rPr>
                <w:lang w:eastAsia="zh-CN"/>
              </w:rPr>
              <w:t xml:space="preserve"> </w:t>
            </w:r>
            <w:r w:rsidRPr="00B20AE8">
              <w:t>20)</w:t>
            </w:r>
            <w:r>
              <w:t xml:space="preserve"> </w:t>
            </w:r>
            <w:r w:rsidRPr="00B20AE8">
              <w:t>to</w:t>
            </w:r>
            <w:r>
              <w:t xml:space="preserve"> </w:t>
            </w:r>
            <w:r w:rsidRPr="00B20AE8">
              <w:t>(F</w:t>
            </w:r>
            <w:r w:rsidRPr="00B20AE8">
              <w:rPr>
                <w:vertAlign w:val="subscript"/>
              </w:rPr>
              <w:t>UL_high</w:t>
            </w:r>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3D3C64">
            <w:pPr>
              <w:pStyle w:val="TAC"/>
              <w:rPr>
                <w:vertAlign w:val="subscript"/>
              </w:rPr>
            </w:pPr>
            <w:r w:rsidRPr="00B20AE8">
              <w:t>-40 - Δ</w:t>
            </w:r>
            <w:r w:rsidRPr="00B20AE8">
              <w:rPr>
                <w:vertAlign w:val="subscript"/>
              </w:rPr>
              <w:t>OTAREFSENS</w:t>
            </w:r>
          </w:p>
          <w:p w14:paraId="1847FFBA" w14:textId="77777777" w:rsidR="003D3C64" w:rsidRPr="00B20AE8" w:rsidRDefault="003D3C64" w:rsidP="003D3C64">
            <w:pPr>
              <w:pStyle w:val="TAC"/>
              <w:rPr>
                <w:vertAlign w:val="subscript"/>
              </w:rPr>
            </w:pPr>
            <w:r w:rsidRPr="00B20AE8">
              <w:t>(NOTE 2)</w:t>
            </w:r>
          </w:p>
        </w:tc>
        <w:tc>
          <w:tcPr>
            <w:tcW w:w="1701" w:type="dxa"/>
          </w:tcPr>
          <w:p w14:paraId="1D2A51C6" w14:textId="1BDD8B88" w:rsidR="003D3C64" w:rsidRPr="00B20AE8" w:rsidRDefault="003D3C64" w:rsidP="003D3C64">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3D3C64">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3D3C64">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3D3C64">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3D3C64">
            <w:pPr>
              <w:pStyle w:val="TAC"/>
            </w:pPr>
          </w:p>
        </w:tc>
        <w:tc>
          <w:tcPr>
            <w:tcW w:w="1499" w:type="dxa"/>
            <w:tcBorders>
              <w:left w:val="single" w:sz="4" w:space="0" w:color="auto"/>
            </w:tcBorders>
          </w:tcPr>
          <w:p w14:paraId="20074614" w14:textId="77777777" w:rsidR="003D3C64" w:rsidRPr="00B20AE8" w:rsidRDefault="003D3C64" w:rsidP="003D3C64">
            <w:pPr>
              <w:pStyle w:val="TAC"/>
              <w:rPr>
                <w:vertAlign w:val="subscript"/>
              </w:rPr>
            </w:pPr>
            <w:r w:rsidRPr="00B20AE8">
              <w:t>-40 – Δ</w:t>
            </w:r>
            <w:r w:rsidRPr="00B20AE8">
              <w:rPr>
                <w:vertAlign w:val="subscript"/>
              </w:rPr>
              <w:t>minSENS</w:t>
            </w:r>
          </w:p>
          <w:p w14:paraId="52182097" w14:textId="77777777" w:rsidR="003D3C64" w:rsidRPr="00B20AE8" w:rsidRDefault="003D3C64" w:rsidP="003D3C64">
            <w:pPr>
              <w:pStyle w:val="TAC"/>
            </w:pPr>
            <w:r w:rsidRPr="00B20AE8">
              <w:t>(NOTE 3)</w:t>
            </w:r>
          </w:p>
        </w:tc>
        <w:tc>
          <w:tcPr>
            <w:tcW w:w="1701" w:type="dxa"/>
          </w:tcPr>
          <w:p w14:paraId="02A72AF5" w14:textId="3349376E" w:rsidR="003D3C64" w:rsidRPr="00B20AE8" w:rsidRDefault="003D3C64" w:rsidP="003D3C64">
            <w:pPr>
              <w:pStyle w:val="TAC"/>
            </w:pPr>
            <w:r w:rsidRPr="00B20AE8">
              <w:t>EIS</w:t>
            </w:r>
            <w:r w:rsidRPr="00B20AE8">
              <w:rPr>
                <w:vertAlign w:val="subscript"/>
              </w:rPr>
              <w:t>minSENS</w:t>
            </w:r>
            <w:r w:rsidRPr="00B20AE8">
              <w:t xml:space="preserve"> + 6</w:t>
            </w:r>
            <w:r>
              <w:rPr>
                <w:vertAlign w:val="subscript"/>
                <w:lang w:val="sv-SE"/>
              </w:rPr>
              <w:t xml:space="preserve"> </w:t>
            </w:r>
            <w:r w:rsidRPr="00B20AE8">
              <w:t>dB</w:t>
            </w:r>
          </w:p>
          <w:p w14:paraId="6227B445" w14:textId="77777777" w:rsidR="003D3C64" w:rsidRPr="00B20AE8" w:rsidRDefault="003D3C64" w:rsidP="003D3C64">
            <w:pPr>
              <w:pStyle w:val="TAC"/>
            </w:pPr>
            <w:r w:rsidRPr="00B20AE8">
              <w:t>(NOTE 3)</w:t>
            </w:r>
          </w:p>
        </w:tc>
        <w:tc>
          <w:tcPr>
            <w:tcW w:w="1545" w:type="dxa"/>
            <w:tcBorders>
              <w:top w:val="nil"/>
            </w:tcBorders>
            <w:shd w:val="clear" w:color="auto" w:fill="auto"/>
          </w:tcPr>
          <w:p w14:paraId="283BAEE9" w14:textId="77777777" w:rsidR="003D3C64" w:rsidRPr="00B20AE8" w:rsidRDefault="003D3C64" w:rsidP="003D3C64">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FA5C12">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FA5C12">
            <w:pPr>
              <w:pStyle w:val="TAN"/>
            </w:pPr>
            <w:r w:rsidRPr="00B20AE8">
              <w:t>NOTE 3:</w:t>
            </w:r>
            <w:r w:rsidRPr="00B20AE8">
              <w:tab/>
            </w:r>
            <w:r w:rsidR="00FA5C12" w:rsidRPr="00B20AE8">
              <w:t>This test requirement is only applied in the OTA minSENS receiver target reference direction.</w:t>
            </w:r>
          </w:p>
        </w:tc>
      </w:tr>
    </w:tbl>
    <w:p w14:paraId="66EEA4A5" w14:textId="77777777" w:rsidR="006E5C62" w:rsidRPr="00B20AE8" w:rsidRDefault="006E5C62" w:rsidP="006E5C62"/>
    <w:p w14:paraId="6C2F3A10" w14:textId="77777777" w:rsidR="006E5C62" w:rsidRPr="00B20AE8" w:rsidRDefault="006E5C62" w:rsidP="006E5C62">
      <w:pPr>
        <w:pStyle w:val="Heading4"/>
      </w:pPr>
      <w:bookmarkStart w:id="4430" w:name="_Toc21123237"/>
      <w:bookmarkStart w:id="4431" w:name="_Toc45907430"/>
      <w:bookmarkStart w:id="4432" w:name="_Toc53181534"/>
      <w:bookmarkStart w:id="4433" w:name="_Toc61117295"/>
      <w:bookmarkStart w:id="4434" w:name="_Toc67081147"/>
      <w:bookmarkStart w:id="4435" w:name="_Toc68770499"/>
      <w:bookmarkStart w:id="4436" w:name="_Toc74755562"/>
      <w:bookmarkStart w:id="4437" w:name="_Toc76506486"/>
      <w:bookmarkStart w:id="4438" w:name="_Toc83113405"/>
      <w:bookmarkStart w:id="4439" w:name="_Toc89876608"/>
      <w:bookmarkStart w:id="4440" w:name="_Toc98711508"/>
      <w:r w:rsidRPr="00B20AE8">
        <w:t>7.5.5.2</w:t>
      </w:r>
      <w:r w:rsidRPr="00B20AE8">
        <w:tab/>
        <w:t>Single RAT UTRA FDD operation</w:t>
      </w:r>
      <w:bookmarkEnd w:id="4430"/>
      <w:bookmarkEnd w:id="4431"/>
      <w:bookmarkEnd w:id="4432"/>
      <w:bookmarkEnd w:id="4433"/>
      <w:bookmarkEnd w:id="4434"/>
      <w:bookmarkEnd w:id="4435"/>
      <w:bookmarkEnd w:id="4436"/>
      <w:bookmarkEnd w:id="4437"/>
      <w:bookmarkEnd w:id="4438"/>
      <w:bookmarkEnd w:id="4439"/>
      <w:bookmarkEnd w:id="4440"/>
    </w:p>
    <w:p w14:paraId="6AD355C5" w14:textId="77777777" w:rsidR="006E5C62" w:rsidRPr="00B20AE8" w:rsidRDefault="006E5C62" w:rsidP="006E5C62">
      <w:r w:rsidRPr="00B20AE8">
        <w:t>For each measured carrier, the BER shall not exceed 0,001 for the parameters specified in table 7.5.5.2-1.</w:t>
      </w:r>
    </w:p>
    <w:p w14:paraId="488E5E60" w14:textId="77777777"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F965A9">
            <w:pPr>
              <w:pStyle w:val="TAH"/>
              <w:rPr>
                <w:rFonts w:cs="Arial"/>
              </w:rPr>
            </w:pPr>
            <w:r w:rsidRPr="00B20AE8">
              <w:rPr>
                <w:rFonts w:cs="Arial"/>
              </w:rPr>
              <w:br w:type="page"/>
              <w:t>Parameter</w:t>
            </w:r>
          </w:p>
        </w:tc>
        <w:tc>
          <w:tcPr>
            <w:tcW w:w="1470" w:type="dxa"/>
          </w:tcPr>
          <w:p w14:paraId="5573573B" w14:textId="77777777" w:rsidR="006E5C62" w:rsidRPr="00B20AE8" w:rsidRDefault="006E5C62" w:rsidP="00F965A9">
            <w:pPr>
              <w:pStyle w:val="TAH"/>
              <w:rPr>
                <w:rFonts w:cs="Arial"/>
              </w:rPr>
            </w:pPr>
            <w:r w:rsidRPr="00B20AE8">
              <w:rPr>
                <w:rFonts w:cs="Arial"/>
              </w:rPr>
              <w:t>Level</w:t>
            </w:r>
          </w:p>
          <w:p w14:paraId="44E6532B" w14:textId="77777777" w:rsidR="006E5C62" w:rsidRPr="00B20AE8" w:rsidRDefault="006E5C62" w:rsidP="00F965A9">
            <w:pPr>
              <w:pStyle w:val="TAH"/>
              <w:rPr>
                <w:rFonts w:cs="Arial"/>
              </w:rPr>
            </w:pPr>
            <w:r w:rsidRPr="00B20AE8">
              <w:rPr>
                <w:rFonts w:cs="Arial"/>
              </w:rPr>
              <w:t>Wide Area BS</w:t>
            </w:r>
          </w:p>
        </w:tc>
        <w:tc>
          <w:tcPr>
            <w:tcW w:w="1490" w:type="dxa"/>
          </w:tcPr>
          <w:p w14:paraId="53115F34" w14:textId="77777777" w:rsidR="006E5C62" w:rsidRPr="00B20AE8" w:rsidRDefault="006E5C62" w:rsidP="00F965A9">
            <w:pPr>
              <w:pStyle w:val="TAH"/>
              <w:rPr>
                <w:rFonts w:cs="Arial"/>
              </w:rPr>
            </w:pPr>
            <w:r w:rsidRPr="00B20AE8">
              <w:rPr>
                <w:rFonts w:cs="Arial"/>
              </w:rPr>
              <w:t>Level</w:t>
            </w:r>
          </w:p>
          <w:p w14:paraId="5C7E2BC6" w14:textId="77777777" w:rsidR="006E5C62" w:rsidRPr="00B20AE8" w:rsidRDefault="006E5C62" w:rsidP="00F965A9">
            <w:pPr>
              <w:pStyle w:val="TAH"/>
              <w:rPr>
                <w:rFonts w:cs="Arial"/>
              </w:rPr>
            </w:pPr>
            <w:r w:rsidRPr="00B20AE8">
              <w:rPr>
                <w:rFonts w:cs="Arial"/>
              </w:rPr>
              <w:t>Medium Range BS</w:t>
            </w:r>
          </w:p>
        </w:tc>
        <w:tc>
          <w:tcPr>
            <w:tcW w:w="1418" w:type="dxa"/>
          </w:tcPr>
          <w:p w14:paraId="6F623B9F" w14:textId="77777777" w:rsidR="006E5C62" w:rsidRPr="00B20AE8" w:rsidRDefault="006E5C62" w:rsidP="00F965A9">
            <w:pPr>
              <w:pStyle w:val="TAH"/>
              <w:rPr>
                <w:rFonts w:cs="Arial"/>
              </w:rPr>
            </w:pPr>
            <w:r w:rsidRPr="00B20AE8">
              <w:rPr>
                <w:rFonts w:cs="Arial"/>
              </w:rPr>
              <w:t>Level</w:t>
            </w:r>
          </w:p>
          <w:p w14:paraId="269623CC" w14:textId="77777777" w:rsidR="006E5C62" w:rsidRPr="00B20AE8" w:rsidRDefault="006E5C62" w:rsidP="00F965A9">
            <w:pPr>
              <w:pStyle w:val="TAH"/>
              <w:rPr>
                <w:rFonts w:cs="Arial"/>
              </w:rPr>
            </w:pPr>
            <w:r w:rsidRPr="00B20AE8">
              <w:rPr>
                <w:rFonts w:cs="Arial"/>
              </w:rPr>
              <w:t>Local Area / Home BS</w:t>
            </w:r>
          </w:p>
        </w:tc>
        <w:tc>
          <w:tcPr>
            <w:tcW w:w="1677" w:type="dxa"/>
          </w:tcPr>
          <w:p w14:paraId="68E80546" w14:textId="77777777" w:rsidR="006E5C62" w:rsidRPr="00B20AE8" w:rsidRDefault="006E5C62" w:rsidP="00F965A9">
            <w:pPr>
              <w:pStyle w:val="TAH"/>
              <w:rPr>
                <w:rFonts w:cs="Arial"/>
              </w:rPr>
            </w:pPr>
            <w:r w:rsidRPr="00B20AE8">
              <w:rPr>
                <w:rFonts w:cs="Arial"/>
              </w:rPr>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F965A9">
            <w:pPr>
              <w:pStyle w:val="TAL"/>
              <w:rPr>
                <w:rFonts w:cs="Arial"/>
              </w:rPr>
            </w:pPr>
            <w:r w:rsidRPr="00B20AE8">
              <w:rPr>
                <w:rFonts w:cs="Arial"/>
              </w:rPr>
              <w:t>Data rate</w:t>
            </w:r>
          </w:p>
        </w:tc>
        <w:tc>
          <w:tcPr>
            <w:tcW w:w="1470" w:type="dxa"/>
          </w:tcPr>
          <w:p w14:paraId="5640B20D" w14:textId="77777777" w:rsidR="006E5C62" w:rsidRPr="00B20AE8" w:rsidRDefault="006E5C62" w:rsidP="00F965A9">
            <w:pPr>
              <w:pStyle w:val="TAC"/>
              <w:rPr>
                <w:rFonts w:cs="Arial"/>
              </w:rPr>
            </w:pPr>
            <w:r w:rsidRPr="00B20AE8">
              <w:rPr>
                <w:rFonts w:cs="Arial"/>
              </w:rPr>
              <w:t>12.2</w:t>
            </w:r>
          </w:p>
        </w:tc>
        <w:tc>
          <w:tcPr>
            <w:tcW w:w="1490" w:type="dxa"/>
          </w:tcPr>
          <w:p w14:paraId="0AFB75F7" w14:textId="77777777" w:rsidR="006E5C62" w:rsidRPr="00B20AE8" w:rsidRDefault="006E5C62" w:rsidP="00F965A9">
            <w:pPr>
              <w:pStyle w:val="TAC"/>
              <w:rPr>
                <w:rFonts w:cs="Arial"/>
              </w:rPr>
            </w:pPr>
            <w:r w:rsidRPr="00B20AE8">
              <w:rPr>
                <w:rFonts w:cs="Arial"/>
              </w:rPr>
              <w:t>12.2</w:t>
            </w:r>
          </w:p>
        </w:tc>
        <w:tc>
          <w:tcPr>
            <w:tcW w:w="1418" w:type="dxa"/>
          </w:tcPr>
          <w:p w14:paraId="6BE94504" w14:textId="77777777" w:rsidR="006E5C62" w:rsidRPr="00B20AE8" w:rsidRDefault="006E5C62" w:rsidP="00F965A9">
            <w:pPr>
              <w:pStyle w:val="TAC"/>
              <w:rPr>
                <w:rFonts w:cs="Arial"/>
              </w:rPr>
            </w:pPr>
            <w:r w:rsidRPr="00B20AE8">
              <w:rPr>
                <w:rFonts w:cs="Arial"/>
              </w:rPr>
              <w:t>12.2</w:t>
            </w:r>
          </w:p>
        </w:tc>
        <w:tc>
          <w:tcPr>
            <w:tcW w:w="1677" w:type="dxa"/>
          </w:tcPr>
          <w:p w14:paraId="6F09A4CF" w14:textId="77777777" w:rsidR="006E5C62" w:rsidRPr="00B20AE8" w:rsidRDefault="006E5C62" w:rsidP="00F965A9">
            <w:pPr>
              <w:pStyle w:val="TAC"/>
              <w:rPr>
                <w:rFonts w:cs="Arial"/>
              </w:rPr>
            </w:pPr>
            <w:r w:rsidRPr="00B20AE8">
              <w:rPr>
                <w:rFonts w:cs="Arial"/>
              </w:rPr>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F965A9">
            <w:pPr>
              <w:pStyle w:val="TAL"/>
              <w:rPr>
                <w:rFonts w:cs="Arial"/>
              </w:rPr>
            </w:pPr>
            <w:r w:rsidRPr="00B20AE8">
              <w:rPr>
                <w:rFonts w:cs="Arial"/>
              </w:rPr>
              <w:t>Wanted signal mean power</w:t>
            </w:r>
          </w:p>
        </w:tc>
        <w:tc>
          <w:tcPr>
            <w:tcW w:w="1470" w:type="dxa"/>
          </w:tcPr>
          <w:p w14:paraId="0431AAD5" w14:textId="77777777" w:rsidR="006E5C62" w:rsidRPr="00B20AE8" w:rsidRDefault="006E5C62" w:rsidP="00F965A9">
            <w:pPr>
              <w:pStyle w:val="TAC"/>
              <w:rPr>
                <w:rFonts w:cs="Arial"/>
              </w:rPr>
            </w:pPr>
            <w:r w:rsidRPr="00B20AE8">
              <w:rPr>
                <w:rFonts w:cs="Arial"/>
              </w:rPr>
              <w:t xml:space="preserve">-115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14:paraId="0073552C" w14:textId="77777777" w:rsidR="006E5C62" w:rsidRPr="00B20AE8" w:rsidRDefault="006E5C62" w:rsidP="00F965A9">
            <w:pPr>
              <w:pStyle w:val="TAC"/>
              <w:rPr>
                <w:rFonts w:cs="Arial"/>
              </w:rPr>
            </w:pPr>
            <w:r w:rsidRPr="00B20AE8">
              <w:rPr>
                <w:rFonts w:cs="Arial"/>
              </w:rPr>
              <w:t xml:space="preserve">-105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14:paraId="63971767" w14:textId="77777777" w:rsidR="006E5C62" w:rsidRPr="00B20AE8" w:rsidRDefault="006E5C62" w:rsidP="00F965A9">
            <w:pPr>
              <w:pStyle w:val="TAC"/>
              <w:rPr>
                <w:rFonts w:cs="Arial"/>
              </w:rPr>
            </w:pPr>
            <w:r w:rsidRPr="00B20AE8">
              <w:rPr>
                <w:rFonts w:cs="Arial"/>
              </w:rPr>
              <w:t xml:space="preserve">-101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14:paraId="3669C0E2" w14:textId="77777777" w:rsidR="006E5C62" w:rsidRPr="00B20AE8" w:rsidRDefault="006E5C62" w:rsidP="00F965A9">
            <w:pPr>
              <w:pStyle w:val="TAC"/>
              <w:rPr>
                <w:rFonts w:cs="Arial"/>
              </w:rPr>
            </w:pPr>
            <w:r w:rsidRPr="00B20AE8">
              <w:rPr>
                <w:rFonts w:cs="Arial"/>
              </w:rPr>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F965A9">
            <w:pPr>
              <w:pStyle w:val="TAL"/>
              <w:rPr>
                <w:rFonts w:cs="Arial"/>
              </w:rPr>
            </w:pPr>
            <w:r w:rsidRPr="00B20AE8">
              <w:rPr>
                <w:rFonts w:cs="Arial"/>
              </w:rPr>
              <w:t>Interfering signal mean power</w:t>
            </w:r>
          </w:p>
        </w:tc>
        <w:tc>
          <w:tcPr>
            <w:tcW w:w="1470" w:type="dxa"/>
          </w:tcPr>
          <w:p w14:paraId="3CEBF79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1490" w:type="dxa"/>
          </w:tcPr>
          <w:p w14:paraId="438744A3" w14:textId="77777777" w:rsidR="006E5C62" w:rsidRPr="00B20AE8" w:rsidRDefault="006E5C62" w:rsidP="00F965A9">
            <w:pPr>
              <w:pStyle w:val="TAC"/>
              <w:rPr>
                <w:rFonts w:cs="Arial"/>
              </w:rPr>
            </w:pPr>
            <w:r w:rsidRPr="00B20AE8">
              <w:rPr>
                <w:rFonts w:cs="Arial"/>
              </w:rPr>
              <w:t xml:space="preserve">-42 </w:t>
            </w:r>
            <w:r w:rsidRPr="00B20AE8">
              <w:rPr>
                <w:rFonts w:cs="Arial"/>
                <w:szCs w:val="18"/>
              </w:rPr>
              <w:t xml:space="preserve">– </w:t>
            </w:r>
            <w:r w:rsidRPr="00B20AE8">
              <w:rPr>
                <w:rFonts w:cs="Arial"/>
              </w:rPr>
              <w:t>Δ</w:t>
            </w:r>
            <w:r w:rsidRPr="00B20AE8">
              <w:rPr>
                <w:rFonts w:cs="Arial"/>
                <w:vertAlign w:val="subscript"/>
              </w:rPr>
              <w:t>minSENS</w:t>
            </w:r>
          </w:p>
        </w:tc>
        <w:tc>
          <w:tcPr>
            <w:tcW w:w="1418" w:type="dxa"/>
          </w:tcPr>
          <w:p w14:paraId="3760EBB2" w14:textId="77777777" w:rsidR="006E5C62" w:rsidRPr="00B20AE8" w:rsidRDefault="006E5C62" w:rsidP="00F965A9">
            <w:pPr>
              <w:pStyle w:val="TAC"/>
              <w:rPr>
                <w:rFonts w:cs="Arial"/>
              </w:rPr>
            </w:pPr>
            <w:r w:rsidRPr="00B20AE8">
              <w:rPr>
                <w:rFonts w:cs="Arial"/>
              </w:rPr>
              <w:t xml:space="preserve">-38 </w:t>
            </w:r>
            <w:r w:rsidRPr="00B20AE8">
              <w:rPr>
                <w:rFonts w:cs="Arial"/>
                <w:szCs w:val="18"/>
              </w:rPr>
              <w:t xml:space="preserve">– </w:t>
            </w:r>
            <w:r w:rsidRPr="00B20AE8">
              <w:rPr>
                <w:rFonts w:cs="Arial"/>
              </w:rPr>
              <w:t>Δ</w:t>
            </w:r>
            <w:r w:rsidRPr="00B20AE8">
              <w:rPr>
                <w:rFonts w:cs="Arial"/>
                <w:vertAlign w:val="subscript"/>
              </w:rPr>
              <w:t>minSENS</w:t>
            </w:r>
          </w:p>
        </w:tc>
        <w:tc>
          <w:tcPr>
            <w:tcW w:w="1677" w:type="dxa"/>
          </w:tcPr>
          <w:p w14:paraId="1C3ED446" w14:textId="77777777" w:rsidR="006E5C62" w:rsidRPr="00B20AE8" w:rsidRDefault="006E5C62" w:rsidP="00F965A9">
            <w:pPr>
              <w:pStyle w:val="TAC"/>
              <w:rPr>
                <w:rFonts w:cs="Arial"/>
              </w:rPr>
            </w:pPr>
            <w:r w:rsidRPr="00B20AE8">
              <w:rPr>
                <w:rFonts w:cs="Arial"/>
              </w:rPr>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14:paraId="4577707C" w14:textId="77777777" w:rsidR="006E5C62" w:rsidRPr="00B20AE8" w:rsidRDefault="006E5C62" w:rsidP="00F965A9">
            <w:pPr>
              <w:pStyle w:val="TAC"/>
              <w:rPr>
                <w:rFonts w:cs="Arial"/>
              </w:rPr>
            </w:pPr>
            <w:r w:rsidRPr="00B20AE8">
              <w:rPr>
                <w:rFonts w:cs="Arial"/>
              </w:rPr>
              <w:t>±5</w:t>
            </w:r>
          </w:p>
        </w:tc>
        <w:tc>
          <w:tcPr>
            <w:tcW w:w="1490" w:type="dxa"/>
          </w:tcPr>
          <w:p w14:paraId="12231526" w14:textId="77777777" w:rsidR="006E5C62" w:rsidRPr="00B20AE8" w:rsidRDefault="006E5C62" w:rsidP="00F965A9">
            <w:pPr>
              <w:pStyle w:val="TAC"/>
              <w:rPr>
                <w:rFonts w:cs="Arial"/>
              </w:rPr>
            </w:pPr>
            <w:r w:rsidRPr="00B20AE8">
              <w:rPr>
                <w:rFonts w:cs="Arial"/>
              </w:rPr>
              <w:t>±5</w:t>
            </w:r>
          </w:p>
        </w:tc>
        <w:tc>
          <w:tcPr>
            <w:tcW w:w="1418" w:type="dxa"/>
          </w:tcPr>
          <w:p w14:paraId="66EF0CF2" w14:textId="77777777" w:rsidR="006E5C62" w:rsidRPr="00B20AE8" w:rsidRDefault="006E5C62" w:rsidP="00F965A9">
            <w:pPr>
              <w:pStyle w:val="TAC"/>
              <w:rPr>
                <w:rFonts w:cs="Arial"/>
              </w:rPr>
            </w:pPr>
            <w:r w:rsidRPr="00B20AE8">
              <w:rPr>
                <w:rFonts w:cs="Arial"/>
              </w:rPr>
              <w:t>±5</w:t>
            </w:r>
          </w:p>
        </w:tc>
        <w:tc>
          <w:tcPr>
            <w:tcW w:w="1677" w:type="dxa"/>
          </w:tcPr>
          <w:p w14:paraId="7BD09E51" w14:textId="77777777" w:rsidR="006E5C62" w:rsidRPr="00B20AE8" w:rsidRDefault="006E5C62" w:rsidP="00F965A9">
            <w:pPr>
              <w:pStyle w:val="TAC"/>
              <w:rPr>
                <w:rFonts w:cs="Arial"/>
              </w:rPr>
            </w:pPr>
            <w:r w:rsidRPr="00B20AE8">
              <w:rPr>
                <w:rFonts w:cs="Arial"/>
              </w:rPr>
              <w:t>MHz</w:t>
            </w:r>
          </w:p>
        </w:tc>
      </w:tr>
    </w:tbl>
    <w:p w14:paraId="48A07D34" w14:textId="77777777" w:rsidR="006E5C62" w:rsidRPr="00B20AE8" w:rsidRDefault="006E5C62" w:rsidP="006E5C62">
      <w:pPr>
        <w:rPr>
          <w:rFonts w:cs="v5.0.0"/>
        </w:rPr>
      </w:pPr>
    </w:p>
    <w:p w14:paraId="4FF0070F" w14:textId="33B06ED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4441" w:name="_Toc21123238"/>
      <w:bookmarkStart w:id="4442" w:name="_Toc45907431"/>
      <w:bookmarkStart w:id="4443" w:name="_Toc53181535"/>
      <w:bookmarkStart w:id="4444" w:name="_Toc61117296"/>
      <w:bookmarkStart w:id="4445" w:name="_Toc67081148"/>
      <w:bookmarkStart w:id="4446" w:name="_Toc68770500"/>
      <w:bookmarkStart w:id="4447" w:name="_Toc74755563"/>
      <w:bookmarkStart w:id="4448" w:name="_Toc76506487"/>
      <w:bookmarkStart w:id="4449" w:name="_Toc83113406"/>
      <w:bookmarkStart w:id="4450" w:name="_Toc89876609"/>
      <w:bookmarkStart w:id="4451" w:name="_Toc98711509"/>
      <w:r w:rsidRPr="00B20AE8">
        <w:t>7.5.5.3</w:t>
      </w:r>
      <w:r w:rsidRPr="00B20AE8">
        <w:tab/>
        <w:t>Single RAT E-UTRA operation</w:t>
      </w:r>
      <w:bookmarkEnd w:id="4441"/>
      <w:bookmarkEnd w:id="4442"/>
      <w:bookmarkEnd w:id="4443"/>
      <w:bookmarkEnd w:id="4444"/>
      <w:bookmarkEnd w:id="4445"/>
      <w:bookmarkEnd w:id="4446"/>
      <w:bookmarkEnd w:id="4447"/>
      <w:bookmarkEnd w:id="4448"/>
      <w:bookmarkEnd w:id="4449"/>
      <w:bookmarkEnd w:id="4450"/>
      <w:bookmarkEnd w:id="4451"/>
    </w:p>
    <w:p w14:paraId="44795187" w14:textId="77777777" w:rsidR="006944DA" w:rsidRPr="00B20AE8" w:rsidRDefault="006944DA" w:rsidP="006944DA">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7D398600" w14:textId="41C78AA4" w:rsidR="006944DA" w:rsidRPr="00B20AE8" w:rsidRDefault="006944DA" w:rsidP="006944DA">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26C29E" w14:textId="1F1E9723" w:rsidR="006944DA" w:rsidRPr="00B20AE8" w:rsidRDefault="006944DA" w:rsidP="006944DA">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B04F193" w14:textId="4ADEC1A0" w:rsidR="006944DA" w:rsidRPr="00B20AE8" w:rsidRDefault="006944DA" w:rsidP="006944DA">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67B48DDC" w14:textId="77777777" w:rsidR="006944DA" w:rsidRPr="00B20AE8" w:rsidRDefault="006944DA" w:rsidP="006944DA">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B31B9F" w14:textId="77777777" w:rsidR="006944DA" w:rsidRPr="00B20AE8" w:rsidRDefault="006944DA" w:rsidP="006944DA">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2504B06" w14:textId="77777777"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F965A9">
            <w:pPr>
              <w:pStyle w:val="TAH"/>
              <w:rPr>
                <w:rFonts w:cs="Arial"/>
              </w:rPr>
            </w:pPr>
          </w:p>
        </w:tc>
        <w:tc>
          <w:tcPr>
            <w:tcW w:w="2437" w:type="dxa"/>
          </w:tcPr>
          <w:p w14:paraId="3FCF76C7" w14:textId="283ECB2A"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150C7648" w14:textId="77777777" w:rsidR="006E5C62" w:rsidRPr="00B20AE8" w:rsidRDefault="006E5C62" w:rsidP="00F965A9">
            <w:pPr>
              <w:pStyle w:val="TAH"/>
              <w:rPr>
                <w:rFonts w:cs="Arial"/>
              </w:rPr>
            </w:pPr>
            <w:r w:rsidRPr="00B20AE8">
              <w:rPr>
                <w:rFonts w:cs="Arial"/>
              </w:rPr>
              <w:t>(NOTE)</w:t>
            </w:r>
          </w:p>
        </w:tc>
        <w:tc>
          <w:tcPr>
            <w:tcW w:w="1748" w:type="dxa"/>
          </w:tcPr>
          <w:p w14:paraId="1A2259C3" w14:textId="40BEC6F6"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126" w:type="dxa"/>
            <w:tcBorders>
              <w:bottom w:val="single" w:sz="4" w:space="0" w:color="auto"/>
            </w:tcBorders>
          </w:tcPr>
          <w:p w14:paraId="32DA4AC2" w14:textId="77777777" w:rsidR="006E5C62" w:rsidRPr="00B20AE8" w:rsidRDefault="006E5C62" w:rsidP="00F965A9">
            <w:pPr>
              <w:pStyle w:val="TAH"/>
              <w:rPr>
                <w:rFonts w:cs="Arial"/>
              </w:rPr>
            </w:pPr>
            <w:r w:rsidRPr="00B20AE8">
              <w:rPr>
                <w:rFonts w:cs="Arial"/>
              </w:rPr>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3D3C64">
            <w:pPr>
              <w:pStyle w:val="TAC"/>
            </w:pPr>
            <w:r w:rsidRPr="00B20AE8">
              <w:t>Wide Area BS</w:t>
            </w:r>
          </w:p>
        </w:tc>
        <w:tc>
          <w:tcPr>
            <w:tcW w:w="2437" w:type="dxa"/>
          </w:tcPr>
          <w:p w14:paraId="18CA43CF" w14:textId="2A96F980"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3D3C64">
            <w:pPr>
              <w:pStyle w:val="TAC"/>
            </w:pPr>
            <w:r w:rsidRPr="00B20AE8">
              <w:t>(NOTE 2)</w:t>
            </w:r>
          </w:p>
        </w:tc>
        <w:tc>
          <w:tcPr>
            <w:tcW w:w="1748" w:type="dxa"/>
          </w:tcPr>
          <w:p w14:paraId="400E20F7"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3D3C64">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3D3C64">
            <w:pPr>
              <w:pStyle w:val="TAC"/>
            </w:pPr>
          </w:p>
        </w:tc>
        <w:tc>
          <w:tcPr>
            <w:tcW w:w="2437" w:type="dxa"/>
          </w:tcPr>
          <w:p w14:paraId="24AD13C9" w14:textId="6123889E"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3D3C64">
            <w:pPr>
              <w:pStyle w:val="TAC"/>
              <w:rPr>
                <w:szCs w:val="18"/>
              </w:rPr>
            </w:pPr>
            <w:r w:rsidRPr="00B20AE8">
              <w:t>(NOTE 3)</w:t>
            </w:r>
          </w:p>
        </w:tc>
        <w:tc>
          <w:tcPr>
            <w:tcW w:w="1748" w:type="dxa"/>
          </w:tcPr>
          <w:p w14:paraId="14CACE8E"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minSENS</w:t>
            </w:r>
          </w:p>
          <w:p w14:paraId="4362C85F" w14:textId="77777777" w:rsidR="003D3C64" w:rsidRPr="00B20AE8" w:rsidRDefault="003D3C64" w:rsidP="003D3C64">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3D3C64">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3D3C64">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3D3C64">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3D3C64">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3D3C64">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3D3C64">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minSENS</w:t>
            </w:r>
          </w:p>
          <w:p w14:paraId="60B24DD5" w14:textId="77777777" w:rsidR="003D3C64" w:rsidRPr="00B20AE8" w:rsidRDefault="003D3C64" w:rsidP="003D3C64">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3D3C64">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3D3C64">
            <w:pPr>
              <w:pStyle w:val="TAC"/>
            </w:pPr>
            <w:r w:rsidRPr="00B20AE8">
              <w:t>Local Area BS</w:t>
            </w:r>
          </w:p>
        </w:tc>
        <w:tc>
          <w:tcPr>
            <w:tcW w:w="2437" w:type="dxa"/>
          </w:tcPr>
          <w:p w14:paraId="0DC6ADDE" w14:textId="30DFC222"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3D3C64">
            <w:pPr>
              <w:pStyle w:val="TAC"/>
            </w:pPr>
            <w:r w:rsidRPr="00B20AE8">
              <w:t>(NOTE 2)</w:t>
            </w:r>
          </w:p>
        </w:tc>
        <w:tc>
          <w:tcPr>
            <w:tcW w:w="1748" w:type="dxa"/>
          </w:tcPr>
          <w:p w14:paraId="6134344F"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3D3C64">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3D3C64">
            <w:pPr>
              <w:pStyle w:val="TAC"/>
            </w:pPr>
          </w:p>
        </w:tc>
        <w:tc>
          <w:tcPr>
            <w:tcW w:w="2437" w:type="dxa"/>
          </w:tcPr>
          <w:p w14:paraId="42010EA1" w14:textId="690CD561"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3D3C64">
            <w:pPr>
              <w:pStyle w:val="TAC"/>
              <w:rPr>
                <w:szCs w:val="18"/>
              </w:rPr>
            </w:pPr>
            <w:r w:rsidRPr="00B20AE8">
              <w:t>(NOTE 3)</w:t>
            </w:r>
          </w:p>
        </w:tc>
        <w:tc>
          <w:tcPr>
            <w:tcW w:w="1748" w:type="dxa"/>
          </w:tcPr>
          <w:p w14:paraId="7FD9E32D"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minSENS</w:t>
            </w:r>
          </w:p>
          <w:p w14:paraId="64ED3A1E" w14:textId="77777777" w:rsidR="003D3C64" w:rsidRPr="00B20AE8" w:rsidRDefault="003D3C64" w:rsidP="003D3C64">
            <w:pPr>
              <w:pStyle w:val="TAC"/>
            </w:pPr>
            <w:r w:rsidRPr="00B20AE8">
              <w:t>(NOTE 3)</w:t>
            </w:r>
          </w:p>
        </w:tc>
        <w:tc>
          <w:tcPr>
            <w:tcW w:w="2126" w:type="dxa"/>
            <w:tcBorders>
              <w:top w:val="nil"/>
            </w:tcBorders>
            <w:shd w:val="clear" w:color="auto" w:fill="auto"/>
          </w:tcPr>
          <w:p w14:paraId="7BDB8C01" w14:textId="77777777" w:rsidR="003D3C64" w:rsidRPr="00B20AE8" w:rsidRDefault="003D3C64" w:rsidP="003D3C64">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FA5C12">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FA5C12">
            <w:pPr>
              <w:pStyle w:val="TAN"/>
              <w:rPr>
                <w:rFonts w:cs="Arial"/>
              </w:rPr>
            </w:pPr>
            <w:r w:rsidRPr="00B20AE8">
              <w:t>NOTE 3:</w:t>
            </w:r>
            <w:r w:rsidRPr="00B20AE8">
              <w:tab/>
            </w:r>
            <w:r w:rsidR="00FA5C12" w:rsidRPr="00B20AE8">
              <w:t>This test requirement is only applied in the OTA minSENS receiver target reference direction.</w:t>
            </w:r>
          </w:p>
        </w:tc>
      </w:tr>
    </w:tbl>
    <w:p w14:paraId="2069F806" w14:textId="77777777" w:rsidR="006E5C62" w:rsidRPr="00B20AE8" w:rsidRDefault="006E5C62" w:rsidP="00634ACD">
      <w:pPr>
        <w:rPr>
          <w:rFonts w:eastAsia="Osaka"/>
        </w:rPr>
      </w:pPr>
    </w:p>
    <w:p w14:paraId="1C5CB195" w14:textId="77777777" w:rsidR="006E5C62" w:rsidRPr="00B20AE8" w:rsidRDefault="006E5C62" w:rsidP="006E5C62">
      <w:pPr>
        <w:pStyle w:val="TH"/>
      </w:pPr>
      <w:r w:rsidRPr="00B20AE8">
        <w:rPr>
          <w:rFonts w:eastAsia="Osaka"/>
        </w:rPr>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3D3C64">
            <w:pPr>
              <w:pStyle w:val="TAH"/>
            </w:pPr>
            <w:r w:rsidRPr="00B20AE8">
              <w:t>E-UTRA channel</w:t>
            </w:r>
          </w:p>
          <w:p w14:paraId="6FD6A7E3" w14:textId="53362DA9" w:rsidR="006E5C62" w:rsidRPr="00B20AE8" w:rsidRDefault="006E5C62" w:rsidP="003D3C64">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3D3C64">
            <w:pPr>
              <w:pStyle w:val="TAH"/>
            </w:pPr>
            <w:r w:rsidRPr="00B20AE8">
              <w:t>Interfering RB centre frequency offset to</w:t>
            </w:r>
            <w:r w:rsidR="003D3C64">
              <w:t xml:space="preserve"> </w:t>
            </w:r>
            <w:r w:rsidRPr="00B20AE8">
              <w:t xml:space="preserve">the lower/upper Base Station RF Bandwdith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3D3C64">
            <w:pPr>
              <w:pStyle w:val="TAH"/>
            </w:pPr>
            <w:r w:rsidRPr="00B20AE8">
              <w:t>Type of interfering signal</w:t>
            </w:r>
          </w:p>
        </w:tc>
      </w:tr>
      <w:tr w:rsidR="004F339F" w:rsidRPr="00B20AE8" w14:paraId="62EC07E4" w14:textId="77777777" w:rsidTr="006A2BF1">
        <w:trPr>
          <w:cantSplit/>
          <w:jc w:val="center"/>
        </w:trPr>
        <w:tc>
          <w:tcPr>
            <w:tcW w:w="1970" w:type="dxa"/>
          </w:tcPr>
          <w:p w14:paraId="60B28B63" w14:textId="77777777" w:rsidR="006E5C62" w:rsidRPr="00B20AE8" w:rsidRDefault="006E5C62" w:rsidP="003D3C64">
            <w:pPr>
              <w:pStyle w:val="TAC"/>
            </w:pPr>
            <w:r w:rsidRPr="00B20AE8">
              <w:t>1.4</w:t>
            </w:r>
          </w:p>
        </w:tc>
        <w:tc>
          <w:tcPr>
            <w:tcW w:w="2796" w:type="dxa"/>
          </w:tcPr>
          <w:p w14:paraId="3C9A3B78" w14:textId="77777777" w:rsidR="006E5C62" w:rsidRPr="00B20AE8" w:rsidRDefault="006E5C62" w:rsidP="003D3C64">
            <w:pPr>
              <w:pStyle w:val="TAC"/>
            </w:pPr>
            <w:r w:rsidRPr="00B20AE8">
              <w:t>±(252.5+m*180),</w:t>
            </w:r>
          </w:p>
          <w:p w14:paraId="03E830A8" w14:textId="77777777" w:rsidR="006E5C62" w:rsidRPr="00B20AE8" w:rsidRDefault="006E5C62" w:rsidP="003D3C64">
            <w:pPr>
              <w:pStyle w:val="TAC"/>
            </w:pPr>
            <w:r w:rsidRPr="00B20AE8">
              <w:t>m=0, 1, 2, 3, 4, 5</w:t>
            </w:r>
          </w:p>
        </w:tc>
        <w:tc>
          <w:tcPr>
            <w:tcW w:w="2895" w:type="dxa"/>
            <w:gridSpan w:val="2"/>
            <w:shd w:val="clear" w:color="auto" w:fill="auto"/>
          </w:tcPr>
          <w:p w14:paraId="7D9F4A22" w14:textId="77777777" w:rsidR="006E5C62" w:rsidRPr="00B20AE8" w:rsidRDefault="006E5C62" w:rsidP="003D3C64">
            <w:pPr>
              <w:pStyle w:val="TAC"/>
              <w:rPr>
                <w:lang w:val="sv-SE"/>
              </w:rPr>
            </w:pPr>
            <w:r w:rsidRPr="00B20AE8">
              <w:rPr>
                <w:lang w:val="sv-SE"/>
              </w:rPr>
              <w:t>1.4 MHz E-UTRA signal, 1 RB (NOTE)</w:t>
            </w:r>
          </w:p>
        </w:tc>
      </w:tr>
      <w:tr w:rsidR="004F339F" w:rsidRPr="00B20AE8" w14:paraId="76128F2E" w14:textId="77777777" w:rsidTr="006A2BF1">
        <w:trPr>
          <w:cantSplit/>
          <w:jc w:val="center"/>
        </w:trPr>
        <w:tc>
          <w:tcPr>
            <w:tcW w:w="1970" w:type="dxa"/>
          </w:tcPr>
          <w:p w14:paraId="13F79451" w14:textId="77777777" w:rsidR="006E5C62" w:rsidRPr="00B20AE8" w:rsidRDefault="006E5C62" w:rsidP="003D3C64">
            <w:pPr>
              <w:pStyle w:val="TAC"/>
            </w:pPr>
            <w:r w:rsidRPr="00B20AE8">
              <w:t>3</w:t>
            </w:r>
          </w:p>
        </w:tc>
        <w:tc>
          <w:tcPr>
            <w:tcW w:w="2796" w:type="dxa"/>
          </w:tcPr>
          <w:p w14:paraId="1C019CC7" w14:textId="77777777" w:rsidR="006E5C62" w:rsidRPr="00B20AE8" w:rsidRDefault="006E5C62" w:rsidP="003D3C64">
            <w:pPr>
              <w:pStyle w:val="TAC"/>
            </w:pPr>
            <w:r w:rsidRPr="00B20AE8">
              <w:t>±(247.5+m*180),</w:t>
            </w:r>
          </w:p>
          <w:p w14:paraId="04E83E5C" w14:textId="77777777" w:rsidR="006E5C62" w:rsidRPr="00B20AE8" w:rsidRDefault="006E5C62" w:rsidP="003D3C64">
            <w:pPr>
              <w:pStyle w:val="TAC"/>
            </w:pPr>
            <w:r w:rsidRPr="00B20AE8">
              <w:t>m=0, 1, 2, 3, 4, 7, 10, 13</w:t>
            </w:r>
          </w:p>
        </w:tc>
        <w:tc>
          <w:tcPr>
            <w:tcW w:w="2895" w:type="dxa"/>
            <w:gridSpan w:val="2"/>
            <w:shd w:val="clear" w:color="auto" w:fill="auto"/>
          </w:tcPr>
          <w:p w14:paraId="5CAD0E83" w14:textId="77777777" w:rsidR="006E5C62" w:rsidRPr="00B20AE8" w:rsidRDefault="006E5C62" w:rsidP="003D3C64">
            <w:pPr>
              <w:pStyle w:val="TAC"/>
              <w:rPr>
                <w:lang w:val="sv-SE"/>
              </w:rPr>
            </w:pPr>
            <w:r w:rsidRPr="00B20AE8">
              <w:rPr>
                <w:lang w:val="sv-SE"/>
              </w:rPr>
              <w:t>3 MHz E-UTRA signal, 1 RB (NOTE)</w:t>
            </w:r>
          </w:p>
        </w:tc>
      </w:tr>
      <w:tr w:rsidR="004F339F" w:rsidRPr="00B20AE8" w14:paraId="1A274864" w14:textId="77777777" w:rsidTr="006A2BF1">
        <w:trPr>
          <w:cantSplit/>
          <w:jc w:val="center"/>
        </w:trPr>
        <w:tc>
          <w:tcPr>
            <w:tcW w:w="1970" w:type="dxa"/>
          </w:tcPr>
          <w:p w14:paraId="410BBE83" w14:textId="77777777" w:rsidR="006E5C62" w:rsidRPr="00B20AE8" w:rsidRDefault="006E5C62" w:rsidP="003D3C64">
            <w:pPr>
              <w:pStyle w:val="TAC"/>
            </w:pPr>
            <w:r w:rsidRPr="00B20AE8">
              <w:t>5</w:t>
            </w:r>
          </w:p>
        </w:tc>
        <w:tc>
          <w:tcPr>
            <w:tcW w:w="2796" w:type="dxa"/>
          </w:tcPr>
          <w:p w14:paraId="7A988985" w14:textId="77777777" w:rsidR="006E5C62" w:rsidRPr="00B20AE8" w:rsidRDefault="006E5C62" w:rsidP="003D3C64">
            <w:pPr>
              <w:pStyle w:val="TAC"/>
            </w:pPr>
            <w:r w:rsidRPr="00B20AE8">
              <w:t>±(342.5+m*180),</w:t>
            </w:r>
          </w:p>
          <w:p w14:paraId="48E09CAA" w14:textId="77777777" w:rsidR="006E5C62" w:rsidRPr="00B20AE8" w:rsidRDefault="006E5C62" w:rsidP="003D3C64">
            <w:pPr>
              <w:pStyle w:val="TAC"/>
            </w:pPr>
            <w:r w:rsidRPr="00B20AE8">
              <w:t>m=0, 1, 2, 3, 4, 9, 14, 19, 24</w:t>
            </w:r>
          </w:p>
        </w:tc>
        <w:tc>
          <w:tcPr>
            <w:tcW w:w="2895" w:type="dxa"/>
            <w:gridSpan w:val="2"/>
            <w:shd w:val="clear" w:color="auto" w:fill="auto"/>
          </w:tcPr>
          <w:p w14:paraId="6BE70E95" w14:textId="77777777" w:rsidR="006E5C62" w:rsidRPr="00B20AE8" w:rsidRDefault="006E5C62" w:rsidP="003D3C64">
            <w:pPr>
              <w:pStyle w:val="TAC"/>
              <w:rPr>
                <w:lang w:val="sv-SE"/>
              </w:rPr>
            </w:pPr>
            <w:r w:rsidRPr="00B20AE8">
              <w:rPr>
                <w:lang w:val="sv-SE"/>
              </w:rPr>
              <w:t>5 MHz E-UTRA signal, 1 RB (NOTE)</w:t>
            </w:r>
          </w:p>
        </w:tc>
      </w:tr>
      <w:tr w:rsidR="004F339F" w:rsidRPr="00B20AE8" w14:paraId="2D8FEF99" w14:textId="77777777" w:rsidTr="006A2BF1">
        <w:trPr>
          <w:cantSplit/>
          <w:jc w:val="center"/>
        </w:trPr>
        <w:tc>
          <w:tcPr>
            <w:tcW w:w="1970" w:type="dxa"/>
          </w:tcPr>
          <w:p w14:paraId="7010EB48" w14:textId="77777777" w:rsidR="006E5C62" w:rsidRPr="00B20AE8" w:rsidRDefault="006E5C62" w:rsidP="003D3C64">
            <w:pPr>
              <w:pStyle w:val="TAC"/>
            </w:pPr>
            <w:r w:rsidRPr="00B20AE8">
              <w:t>10</w:t>
            </w:r>
          </w:p>
        </w:tc>
        <w:tc>
          <w:tcPr>
            <w:tcW w:w="2796" w:type="dxa"/>
          </w:tcPr>
          <w:p w14:paraId="541F29E2" w14:textId="77777777" w:rsidR="006E5C62" w:rsidRPr="00B20AE8" w:rsidRDefault="006E5C62" w:rsidP="003D3C64">
            <w:pPr>
              <w:pStyle w:val="TAC"/>
            </w:pPr>
            <w:r w:rsidRPr="00B20AE8">
              <w:t>±(347.5+m*180),</w:t>
            </w:r>
          </w:p>
          <w:p w14:paraId="4A969F57" w14:textId="77777777" w:rsidR="006E5C62" w:rsidRPr="00B20AE8" w:rsidRDefault="006E5C62" w:rsidP="003D3C64">
            <w:pPr>
              <w:pStyle w:val="TAC"/>
            </w:pPr>
            <w:r w:rsidRPr="00B20AE8">
              <w:t>m=0, 1, 2, 3, 4, 9, 14, 19, 24</w:t>
            </w:r>
          </w:p>
        </w:tc>
        <w:tc>
          <w:tcPr>
            <w:tcW w:w="2895" w:type="dxa"/>
            <w:gridSpan w:val="2"/>
            <w:shd w:val="clear" w:color="auto" w:fill="auto"/>
          </w:tcPr>
          <w:p w14:paraId="0F6B9716" w14:textId="77777777" w:rsidR="006E5C62" w:rsidRPr="00B20AE8" w:rsidRDefault="006E5C62" w:rsidP="003D3C64">
            <w:pPr>
              <w:pStyle w:val="TAC"/>
              <w:rPr>
                <w:lang w:val="sv-SE"/>
              </w:rPr>
            </w:pPr>
            <w:r w:rsidRPr="00B20AE8">
              <w:rPr>
                <w:lang w:val="sv-SE"/>
              </w:rPr>
              <w:t>5 MHz E-UTRA signal, 1 RB (NOTE)</w:t>
            </w:r>
          </w:p>
        </w:tc>
      </w:tr>
      <w:tr w:rsidR="004F339F" w:rsidRPr="00B20AE8" w14:paraId="662F09CA" w14:textId="77777777" w:rsidTr="006A2BF1">
        <w:trPr>
          <w:cantSplit/>
          <w:jc w:val="center"/>
        </w:trPr>
        <w:tc>
          <w:tcPr>
            <w:tcW w:w="1970" w:type="dxa"/>
          </w:tcPr>
          <w:p w14:paraId="05E79ACD" w14:textId="77777777" w:rsidR="006E5C62" w:rsidRPr="00B20AE8" w:rsidRDefault="006E5C62" w:rsidP="003D3C64">
            <w:pPr>
              <w:pStyle w:val="TAC"/>
            </w:pPr>
            <w:r w:rsidRPr="00B20AE8">
              <w:t>15</w:t>
            </w:r>
          </w:p>
        </w:tc>
        <w:tc>
          <w:tcPr>
            <w:tcW w:w="2796" w:type="dxa"/>
          </w:tcPr>
          <w:p w14:paraId="212A5243" w14:textId="77777777" w:rsidR="006E5C62" w:rsidRPr="00B20AE8" w:rsidRDefault="006E5C62" w:rsidP="003D3C64">
            <w:pPr>
              <w:pStyle w:val="TAC"/>
            </w:pPr>
            <w:r w:rsidRPr="00B20AE8">
              <w:t>±(352.5+m*180),</w:t>
            </w:r>
          </w:p>
          <w:p w14:paraId="6FA2991F" w14:textId="77777777" w:rsidR="006E5C62" w:rsidRPr="00B20AE8" w:rsidRDefault="006E5C62" w:rsidP="003D3C64">
            <w:pPr>
              <w:pStyle w:val="TAC"/>
            </w:pPr>
            <w:r w:rsidRPr="00B20AE8">
              <w:t>m=0, 1, 2, 3, 4, 9, 14, 19, 24</w:t>
            </w:r>
          </w:p>
        </w:tc>
        <w:tc>
          <w:tcPr>
            <w:tcW w:w="2895" w:type="dxa"/>
            <w:gridSpan w:val="2"/>
            <w:shd w:val="clear" w:color="auto" w:fill="auto"/>
          </w:tcPr>
          <w:p w14:paraId="4BD930B9" w14:textId="77777777" w:rsidR="006E5C62" w:rsidRPr="00B20AE8" w:rsidRDefault="006E5C62" w:rsidP="003D3C64">
            <w:pPr>
              <w:pStyle w:val="TAC"/>
              <w:rPr>
                <w:lang w:val="sv-SE"/>
              </w:rPr>
            </w:pPr>
            <w:r w:rsidRPr="00B20AE8">
              <w:rPr>
                <w:lang w:val="sv-SE"/>
              </w:rPr>
              <w:t>5 MHz E-UTRA signal, 1 RB (NOTE)</w:t>
            </w:r>
          </w:p>
        </w:tc>
      </w:tr>
      <w:tr w:rsidR="004F339F" w:rsidRPr="00B20AE8" w14:paraId="0F3A1CB2" w14:textId="77777777" w:rsidTr="006A2BF1">
        <w:trPr>
          <w:cantSplit/>
          <w:jc w:val="center"/>
        </w:trPr>
        <w:tc>
          <w:tcPr>
            <w:tcW w:w="1970" w:type="dxa"/>
          </w:tcPr>
          <w:p w14:paraId="35976965" w14:textId="77777777" w:rsidR="006E5C62" w:rsidRPr="00B20AE8" w:rsidRDefault="006E5C62" w:rsidP="003D3C64">
            <w:pPr>
              <w:pStyle w:val="TAC"/>
            </w:pPr>
            <w:r w:rsidRPr="00B20AE8">
              <w:t>20</w:t>
            </w:r>
          </w:p>
        </w:tc>
        <w:tc>
          <w:tcPr>
            <w:tcW w:w="2796" w:type="dxa"/>
          </w:tcPr>
          <w:p w14:paraId="0CB30775" w14:textId="77777777" w:rsidR="006E5C62" w:rsidRPr="00B20AE8" w:rsidRDefault="006E5C62" w:rsidP="003D3C64">
            <w:pPr>
              <w:pStyle w:val="TAC"/>
            </w:pPr>
            <w:r w:rsidRPr="00B20AE8">
              <w:t>±(342.5+m*180),</w:t>
            </w:r>
          </w:p>
          <w:p w14:paraId="4B31DD15" w14:textId="77777777" w:rsidR="006E5C62" w:rsidRPr="00B20AE8" w:rsidRDefault="006E5C62" w:rsidP="003D3C64">
            <w:pPr>
              <w:pStyle w:val="TAC"/>
            </w:pPr>
            <w:r w:rsidRPr="00B20AE8">
              <w:t>m=0, 1, 2, 3, 4, 9, 14, 19, 24</w:t>
            </w:r>
          </w:p>
        </w:tc>
        <w:tc>
          <w:tcPr>
            <w:tcW w:w="2895" w:type="dxa"/>
            <w:gridSpan w:val="2"/>
            <w:shd w:val="clear" w:color="auto" w:fill="auto"/>
          </w:tcPr>
          <w:p w14:paraId="52FB56B4" w14:textId="77777777" w:rsidR="006E5C62" w:rsidRPr="00B20AE8" w:rsidRDefault="006E5C62" w:rsidP="003D3C64">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3D3C64">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634ACD">
      <w:pPr>
        <w:rPr>
          <w:rFonts w:eastAsia="Osaka"/>
        </w:rPr>
      </w:pPr>
    </w:p>
    <w:p w14:paraId="2EABD453" w14:textId="77777777"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F965A9">
            <w:pPr>
              <w:pStyle w:val="TAH"/>
              <w:rPr>
                <w:rFonts w:cs="Arial"/>
              </w:rPr>
            </w:pPr>
            <w:r w:rsidRPr="00B20AE8">
              <w:rPr>
                <w:rFonts w:cs="Arial"/>
              </w:rPr>
              <w:t>E-UTRA</w:t>
            </w:r>
          </w:p>
          <w:p w14:paraId="5D8C7EA3" w14:textId="3B9F8F6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937" w:type="dxa"/>
          </w:tcPr>
          <w:p w14:paraId="71E3257A" w14:textId="7600565C"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221B999" w14:textId="77777777" w:rsidR="006E5C62" w:rsidRPr="00B20AE8" w:rsidRDefault="006E5C62" w:rsidP="00F965A9">
            <w:pPr>
              <w:pStyle w:val="TAH"/>
              <w:rPr>
                <w:rFonts w:cs="Arial"/>
              </w:rPr>
            </w:pPr>
            <w:r w:rsidRPr="00B20AE8">
              <w:rPr>
                <w:rFonts w:cs="Arial"/>
              </w:rPr>
              <w:t>(NOTE)</w:t>
            </w:r>
          </w:p>
        </w:tc>
        <w:tc>
          <w:tcPr>
            <w:tcW w:w="1438" w:type="dxa"/>
          </w:tcPr>
          <w:p w14:paraId="52D9FB39" w14:textId="6771472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312" w:type="dxa"/>
          </w:tcPr>
          <w:p w14:paraId="0F878EFB" w14:textId="2B18C59B" w:rsidR="006E5C62" w:rsidRPr="00B20AE8" w:rsidRDefault="006E5C62" w:rsidP="00F965A9">
            <w:pPr>
              <w:pStyle w:val="TAH"/>
              <w:rPr>
                <w:rFonts w:cs="Arial"/>
              </w:rPr>
            </w:pPr>
            <w:r w:rsidRPr="00B20AE8">
              <w:rPr>
                <w:rFonts w:cs="Arial"/>
              </w:rPr>
              <w:t xml:space="preserve"> 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457" w:type="dxa"/>
          </w:tcPr>
          <w:p w14:paraId="5E84DB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F965A9">
            <w:pPr>
              <w:pStyle w:val="TAC"/>
              <w:rPr>
                <w:rFonts w:cs="Arial"/>
              </w:rPr>
            </w:pPr>
            <w:r w:rsidRPr="00B20AE8">
              <w:rPr>
                <w:rFonts w:cs="Arial"/>
              </w:rPr>
              <w:t>1.4</w:t>
            </w:r>
          </w:p>
        </w:tc>
        <w:tc>
          <w:tcPr>
            <w:tcW w:w="1937" w:type="dxa"/>
          </w:tcPr>
          <w:p w14:paraId="1D8DC67D" w14:textId="69DB0220"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 xml:space="preserve">dB </w:t>
            </w:r>
          </w:p>
        </w:tc>
        <w:tc>
          <w:tcPr>
            <w:tcW w:w="1438" w:type="dxa"/>
          </w:tcPr>
          <w:p w14:paraId="63046C78"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BC2273D" w14:textId="77777777" w:rsidR="006E5C62" w:rsidRPr="00B20AE8" w:rsidRDefault="006E5C62" w:rsidP="00F965A9">
            <w:pPr>
              <w:pStyle w:val="TAC"/>
              <w:rPr>
                <w:rFonts w:cs="Arial"/>
              </w:rPr>
            </w:pPr>
            <w:r w:rsidRPr="00B20AE8">
              <w:rPr>
                <w:rFonts w:cs="Arial"/>
              </w:rPr>
              <w:t>±0.7025</w:t>
            </w:r>
          </w:p>
        </w:tc>
        <w:tc>
          <w:tcPr>
            <w:tcW w:w="2457" w:type="dxa"/>
            <w:shd w:val="clear" w:color="auto" w:fill="auto"/>
          </w:tcPr>
          <w:p w14:paraId="22681B5D" w14:textId="06CBC081"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F965A9">
            <w:pPr>
              <w:pStyle w:val="TAC"/>
              <w:rPr>
                <w:rFonts w:cs="Arial"/>
              </w:rPr>
            </w:pPr>
            <w:r w:rsidRPr="00B20AE8">
              <w:rPr>
                <w:rFonts w:cs="Arial"/>
              </w:rPr>
              <w:t>3</w:t>
            </w:r>
          </w:p>
        </w:tc>
        <w:tc>
          <w:tcPr>
            <w:tcW w:w="1937" w:type="dxa"/>
          </w:tcPr>
          <w:p w14:paraId="54FD03B2" w14:textId="5C0F3768"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 xml:space="preserve">dB </w:t>
            </w:r>
          </w:p>
        </w:tc>
        <w:tc>
          <w:tcPr>
            <w:tcW w:w="1438" w:type="dxa"/>
          </w:tcPr>
          <w:p w14:paraId="0983AAB2"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1B3818C7" w14:textId="77777777" w:rsidR="006E5C62" w:rsidRPr="00B20AE8" w:rsidRDefault="006E5C62" w:rsidP="00F965A9">
            <w:pPr>
              <w:pStyle w:val="TAC"/>
              <w:rPr>
                <w:rFonts w:cs="Arial"/>
              </w:rPr>
            </w:pPr>
            <w:r w:rsidRPr="00B20AE8">
              <w:rPr>
                <w:rFonts w:cs="Arial"/>
              </w:rPr>
              <w:t>±1.5075</w:t>
            </w:r>
          </w:p>
        </w:tc>
        <w:tc>
          <w:tcPr>
            <w:tcW w:w="2457" w:type="dxa"/>
            <w:shd w:val="clear" w:color="auto" w:fill="auto"/>
          </w:tcPr>
          <w:p w14:paraId="521B40EA" w14:textId="5E24BCCD"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F965A9">
            <w:pPr>
              <w:pStyle w:val="TAC"/>
              <w:rPr>
                <w:rFonts w:cs="Arial"/>
              </w:rPr>
            </w:pPr>
            <w:r w:rsidRPr="00B20AE8">
              <w:rPr>
                <w:rFonts w:cs="Arial"/>
              </w:rPr>
              <w:t>5</w:t>
            </w:r>
          </w:p>
        </w:tc>
        <w:tc>
          <w:tcPr>
            <w:tcW w:w="1937" w:type="dxa"/>
          </w:tcPr>
          <w:p w14:paraId="68DB8109" w14:textId="3D1ADDE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47F234F9"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1E71437"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08FF6111" w14:textId="08BDAA77"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F965A9">
            <w:pPr>
              <w:pStyle w:val="TAC"/>
              <w:rPr>
                <w:rFonts w:cs="Arial"/>
              </w:rPr>
            </w:pPr>
            <w:r w:rsidRPr="00B20AE8">
              <w:rPr>
                <w:rFonts w:cs="Arial"/>
              </w:rPr>
              <w:t>10</w:t>
            </w:r>
          </w:p>
        </w:tc>
        <w:tc>
          <w:tcPr>
            <w:tcW w:w="1937" w:type="dxa"/>
          </w:tcPr>
          <w:p w14:paraId="6FDA04E5" w14:textId="533A19CB"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9FAA6FA"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FE479F2" w14:textId="77777777" w:rsidR="006E5C62" w:rsidRPr="00B20AE8" w:rsidRDefault="006E5C62" w:rsidP="00F965A9">
            <w:pPr>
              <w:pStyle w:val="TAC"/>
              <w:rPr>
                <w:rFonts w:cs="Arial"/>
              </w:rPr>
            </w:pPr>
            <w:r w:rsidRPr="00B20AE8">
              <w:rPr>
                <w:rFonts w:cs="Arial"/>
              </w:rPr>
              <w:t>±2.5075</w:t>
            </w:r>
          </w:p>
        </w:tc>
        <w:tc>
          <w:tcPr>
            <w:tcW w:w="2457" w:type="dxa"/>
            <w:shd w:val="clear" w:color="auto" w:fill="auto"/>
          </w:tcPr>
          <w:p w14:paraId="3B270A70" w14:textId="60510BA2"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F965A9">
            <w:pPr>
              <w:pStyle w:val="TAC"/>
              <w:rPr>
                <w:rFonts w:cs="Arial"/>
              </w:rPr>
            </w:pPr>
            <w:r w:rsidRPr="00B20AE8">
              <w:rPr>
                <w:rFonts w:cs="Arial"/>
              </w:rPr>
              <w:t>15</w:t>
            </w:r>
          </w:p>
        </w:tc>
        <w:tc>
          <w:tcPr>
            <w:tcW w:w="1937" w:type="dxa"/>
          </w:tcPr>
          <w:p w14:paraId="17939ADE" w14:textId="4B20532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4A8E34F"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E250B11" w14:textId="77777777" w:rsidR="006E5C62" w:rsidRPr="00B20AE8" w:rsidRDefault="006E5C62" w:rsidP="00F965A9">
            <w:pPr>
              <w:pStyle w:val="TAC"/>
              <w:rPr>
                <w:rFonts w:cs="Arial"/>
              </w:rPr>
            </w:pPr>
            <w:r w:rsidRPr="00B20AE8">
              <w:rPr>
                <w:rFonts w:cs="Arial"/>
              </w:rPr>
              <w:t>±2.5125</w:t>
            </w:r>
          </w:p>
        </w:tc>
        <w:tc>
          <w:tcPr>
            <w:tcW w:w="2457" w:type="dxa"/>
            <w:shd w:val="clear" w:color="auto" w:fill="auto"/>
          </w:tcPr>
          <w:p w14:paraId="5E265BF2" w14:textId="20959845"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F965A9">
            <w:pPr>
              <w:pStyle w:val="TAC"/>
              <w:rPr>
                <w:rFonts w:cs="Arial"/>
              </w:rPr>
            </w:pPr>
            <w:r w:rsidRPr="00B20AE8">
              <w:rPr>
                <w:rFonts w:cs="Arial"/>
              </w:rPr>
              <w:t>20</w:t>
            </w:r>
          </w:p>
        </w:tc>
        <w:tc>
          <w:tcPr>
            <w:tcW w:w="1937" w:type="dxa"/>
          </w:tcPr>
          <w:p w14:paraId="0F126C26" w14:textId="19DBB1A3"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50CBA2E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F3655FC"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528D7000" w14:textId="4937286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tc>
      </w:tr>
    </w:tbl>
    <w:p w14:paraId="40F0CBAD" w14:textId="77777777" w:rsidR="006E5C62" w:rsidRPr="00B20AE8" w:rsidRDefault="006E5C62" w:rsidP="006E5C62"/>
    <w:p w14:paraId="70C27C9E" w14:textId="77777777" w:rsidR="006E5C62" w:rsidRPr="00B20AE8" w:rsidRDefault="006E5C62" w:rsidP="006E5C62">
      <w:pPr>
        <w:pStyle w:val="TH"/>
        <w:rPr>
          <w:lang w:eastAsia="zh-CN"/>
        </w:rPr>
      </w:pPr>
      <w:r w:rsidRPr="00B20AE8">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F965A9">
            <w:pPr>
              <w:pStyle w:val="TAH"/>
              <w:rPr>
                <w:rFonts w:cs="Arial"/>
              </w:rPr>
            </w:pPr>
            <w:r w:rsidRPr="00B20AE8">
              <w:rPr>
                <w:rFonts w:cs="Arial"/>
              </w:rPr>
              <w:t>E-UTRA</w:t>
            </w:r>
          </w:p>
          <w:p w14:paraId="0A4A675F" w14:textId="1DCBDC9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758" w:type="dxa"/>
          </w:tcPr>
          <w:p w14:paraId="636C4F72" w14:textId="52298B4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D30C17F" w14:textId="77777777" w:rsidR="006E5C62" w:rsidRPr="00B20AE8" w:rsidRDefault="006E5C62" w:rsidP="00F965A9">
            <w:pPr>
              <w:pStyle w:val="TAH"/>
              <w:rPr>
                <w:rFonts w:cs="Arial"/>
              </w:rPr>
            </w:pPr>
            <w:r w:rsidRPr="00B20AE8">
              <w:rPr>
                <w:rFonts w:cs="Arial"/>
              </w:rPr>
              <w:t>(NOTE 1)</w:t>
            </w:r>
          </w:p>
        </w:tc>
        <w:tc>
          <w:tcPr>
            <w:tcW w:w="1533" w:type="dxa"/>
          </w:tcPr>
          <w:p w14:paraId="627C135B" w14:textId="07BA030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40" w:type="dxa"/>
          </w:tcPr>
          <w:p w14:paraId="4CFF6B51" w14:textId="692A5103"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813" w:type="dxa"/>
          </w:tcPr>
          <w:p w14:paraId="7DC4D3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F965A9">
            <w:pPr>
              <w:pStyle w:val="TAC"/>
              <w:rPr>
                <w:rFonts w:cs="Arial"/>
              </w:rPr>
            </w:pPr>
            <w:r w:rsidRPr="00B20AE8">
              <w:rPr>
                <w:rFonts w:cs="Arial"/>
              </w:rPr>
              <w:t>1.4</w:t>
            </w:r>
          </w:p>
        </w:tc>
        <w:tc>
          <w:tcPr>
            <w:tcW w:w="1758" w:type="dxa"/>
          </w:tcPr>
          <w:p w14:paraId="4DF9B101" w14:textId="02329316"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7F084F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CE5714B" w14:textId="77777777" w:rsidR="006E5C62" w:rsidRPr="00B20AE8" w:rsidRDefault="006E5C62" w:rsidP="00F965A9">
            <w:pPr>
              <w:pStyle w:val="TAC"/>
              <w:rPr>
                <w:rFonts w:cs="Arial"/>
              </w:rPr>
            </w:pPr>
            <w:r w:rsidRPr="00B20AE8">
              <w:rPr>
                <w:rFonts w:cs="Arial"/>
              </w:rPr>
              <w:t>±0.7025</w:t>
            </w:r>
          </w:p>
        </w:tc>
        <w:tc>
          <w:tcPr>
            <w:tcW w:w="2813" w:type="dxa"/>
            <w:shd w:val="clear" w:color="auto" w:fill="auto"/>
          </w:tcPr>
          <w:p w14:paraId="0938352C" w14:textId="57D13FF5"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F965A9">
            <w:pPr>
              <w:pStyle w:val="TAC"/>
              <w:rPr>
                <w:rFonts w:cs="Arial"/>
              </w:rPr>
            </w:pPr>
            <w:r w:rsidRPr="00B20AE8">
              <w:rPr>
                <w:rFonts w:cs="Arial"/>
              </w:rPr>
              <w:t>3</w:t>
            </w:r>
          </w:p>
        </w:tc>
        <w:tc>
          <w:tcPr>
            <w:tcW w:w="1758" w:type="dxa"/>
          </w:tcPr>
          <w:p w14:paraId="04D6F828" w14:textId="0B1C314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5FABEFE"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F7DF369" w14:textId="77777777" w:rsidR="006E5C62" w:rsidRPr="00B20AE8" w:rsidRDefault="006E5C62" w:rsidP="00F965A9">
            <w:pPr>
              <w:pStyle w:val="TAC"/>
              <w:rPr>
                <w:rFonts w:cs="Arial"/>
              </w:rPr>
            </w:pPr>
            <w:r w:rsidRPr="00B20AE8">
              <w:rPr>
                <w:rFonts w:cs="Arial"/>
              </w:rPr>
              <w:t>±1.5075</w:t>
            </w:r>
          </w:p>
        </w:tc>
        <w:tc>
          <w:tcPr>
            <w:tcW w:w="2813" w:type="dxa"/>
            <w:shd w:val="clear" w:color="auto" w:fill="auto"/>
          </w:tcPr>
          <w:p w14:paraId="5DEFD484" w14:textId="0A80B014"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F965A9">
            <w:pPr>
              <w:pStyle w:val="TAC"/>
              <w:rPr>
                <w:rFonts w:cs="Arial"/>
              </w:rPr>
            </w:pPr>
            <w:r w:rsidRPr="00B20AE8">
              <w:rPr>
                <w:rFonts w:cs="Arial"/>
              </w:rPr>
              <w:t>5</w:t>
            </w:r>
          </w:p>
        </w:tc>
        <w:tc>
          <w:tcPr>
            <w:tcW w:w="1758" w:type="dxa"/>
          </w:tcPr>
          <w:p w14:paraId="0F86059D" w14:textId="642F31C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p>
        </w:tc>
        <w:tc>
          <w:tcPr>
            <w:tcW w:w="1533" w:type="dxa"/>
          </w:tcPr>
          <w:p w14:paraId="23920BB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4D911E0" w14:textId="77777777" w:rsidR="006E5C62" w:rsidRPr="00B20AE8" w:rsidRDefault="006E5C62" w:rsidP="00F965A9">
            <w:pPr>
              <w:pStyle w:val="TAC"/>
              <w:rPr>
                <w:rFonts w:cs="Arial"/>
              </w:rPr>
            </w:pPr>
            <w:r w:rsidRPr="00B20AE8">
              <w:rPr>
                <w:rFonts w:cs="Arial"/>
              </w:rPr>
              <w:t>±2.5025</w:t>
            </w:r>
          </w:p>
        </w:tc>
        <w:tc>
          <w:tcPr>
            <w:tcW w:w="2813" w:type="dxa"/>
            <w:shd w:val="clear" w:color="auto" w:fill="auto"/>
          </w:tcPr>
          <w:p w14:paraId="068F8B68" w14:textId="39A608C3"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726ED4A9" w14:textId="77777777" w:rsidTr="006A2BF1">
        <w:trPr>
          <w:cantSplit/>
          <w:jc w:val="center"/>
        </w:trPr>
        <w:tc>
          <w:tcPr>
            <w:tcW w:w="1487" w:type="dxa"/>
          </w:tcPr>
          <w:p w14:paraId="7AF3EFC0" w14:textId="77777777" w:rsidR="006E5C62" w:rsidRPr="00B20AE8" w:rsidRDefault="006E5C62" w:rsidP="00F965A9">
            <w:pPr>
              <w:pStyle w:val="TAC"/>
              <w:rPr>
                <w:rFonts w:cs="Arial"/>
              </w:rPr>
            </w:pPr>
            <w:r w:rsidRPr="00B20AE8">
              <w:rPr>
                <w:rFonts w:cs="Arial"/>
              </w:rPr>
              <w:t>10</w:t>
            </w:r>
          </w:p>
        </w:tc>
        <w:tc>
          <w:tcPr>
            <w:tcW w:w="1758" w:type="dxa"/>
          </w:tcPr>
          <w:p w14:paraId="7B4199FF" w14:textId="5453B240"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1EBDD894"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42A72DD" w14:textId="77777777" w:rsidR="006E5C62" w:rsidRPr="00B20AE8" w:rsidRDefault="006E5C62" w:rsidP="00F965A9">
            <w:pPr>
              <w:pStyle w:val="TAC"/>
              <w:rPr>
                <w:rFonts w:cs="Arial"/>
                <w:lang w:eastAsia="zh-CN"/>
              </w:rPr>
            </w:pPr>
            <w:r w:rsidRPr="00B20AE8">
              <w:rPr>
                <w:rFonts w:cs="Arial"/>
              </w:rPr>
              <w:t>±2.5075</w:t>
            </w:r>
          </w:p>
          <w:p w14:paraId="1B8584F8"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6C4ADB28" w14:textId="7EF2998C"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0EC68F29"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F965A9">
            <w:pPr>
              <w:pStyle w:val="TAC"/>
              <w:rPr>
                <w:rFonts w:cs="Arial"/>
              </w:rPr>
            </w:pPr>
            <w:r w:rsidRPr="00B20AE8">
              <w:rPr>
                <w:rFonts w:cs="Arial"/>
              </w:rPr>
              <w:t>15</w:t>
            </w:r>
          </w:p>
        </w:tc>
        <w:tc>
          <w:tcPr>
            <w:tcW w:w="1758" w:type="dxa"/>
          </w:tcPr>
          <w:p w14:paraId="7BF3A80D" w14:textId="19261011"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D830557"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670B5F2" w14:textId="77777777" w:rsidR="006E5C62" w:rsidRPr="00B20AE8" w:rsidRDefault="006E5C62" w:rsidP="00F965A9">
            <w:pPr>
              <w:pStyle w:val="TAC"/>
              <w:rPr>
                <w:rFonts w:cs="Arial"/>
              </w:rPr>
            </w:pPr>
            <w:r w:rsidRPr="00B20AE8">
              <w:rPr>
                <w:rFonts w:cs="Arial"/>
              </w:rPr>
              <w:t>±2.5125</w:t>
            </w:r>
          </w:p>
        </w:tc>
        <w:tc>
          <w:tcPr>
            <w:tcW w:w="2813" w:type="dxa"/>
            <w:shd w:val="clear" w:color="auto" w:fill="auto"/>
          </w:tcPr>
          <w:p w14:paraId="1D00C880" w14:textId="2C2181A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5DDB5796" w14:textId="77777777" w:rsidTr="006A2BF1">
        <w:trPr>
          <w:cantSplit/>
          <w:jc w:val="center"/>
        </w:trPr>
        <w:tc>
          <w:tcPr>
            <w:tcW w:w="1487" w:type="dxa"/>
          </w:tcPr>
          <w:p w14:paraId="474615E2" w14:textId="77777777" w:rsidR="006E5C62" w:rsidRPr="00B20AE8" w:rsidRDefault="006E5C62" w:rsidP="00F965A9">
            <w:pPr>
              <w:pStyle w:val="TAC"/>
              <w:rPr>
                <w:rFonts w:cs="Arial"/>
              </w:rPr>
            </w:pPr>
            <w:r w:rsidRPr="00B20AE8">
              <w:rPr>
                <w:rFonts w:cs="Arial"/>
              </w:rPr>
              <w:t>20</w:t>
            </w:r>
          </w:p>
        </w:tc>
        <w:tc>
          <w:tcPr>
            <w:tcW w:w="1758" w:type="dxa"/>
          </w:tcPr>
          <w:p w14:paraId="66C25125" w14:textId="7CF87D1C"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7AFF4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444A4A78" w14:textId="77777777" w:rsidR="006E5C62" w:rsidRPr="00B20AE8" w:rsidRDefault="006E5C62" w:rsidP="00F965A9">
            <w:pPr>
              <w:pStyle w:val="TAC"/>
              <w:rPr>
                <w:rFonts w:cs="Arial"/>
                <w:lang w:eastAsia="zh-CN"/>
              </w:rPr>
            </w:pPr>
            <w:r w:rsidRPr="00B20AE8">
              <w:rPr>
                <w:rFonts w:cs="Arial"/>
              </w:rPr>
              <w:t>±2.5025</w:t>
            </w:r>
          </w:p>
          <w:p w14:paraId="7117AB37"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34106414" w14:textId="023C83E7" w:rsidR="006E5C62" w:rsidRPr="00B20AE8" w:rsidRDefault="006E5C62" w:rsidP="00F965A9">
            <w:pPr>
              <w:pStyle w:val="TAC"/>
              <w:rPr>
                <w:rFonts w:cs="Arial"/>
                <w:lang w:val="sv-FI" w:eastAsia="zh-CN"/>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3DC19EC" w14:textId="77777777"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F965A9">
            <w:pPr>
              <w:pStyle w:val="TAN"/>
            </w:pPr>
            <w:r w:rsidRPr="00B20AE8">
              <w:t>NOTE</w:t>
            </w:r>
            <w:r w:rsidRPr="00B20AE8">
              <w:rPr>
                <w:rFonts w:hint="eastAsia"/>
                <w:lang w:eastAsia="ko-KR"/>
              </w:rPr>
              <w:t xml:space="preserve"> 1</w:t>
            </w:r>
            <w:r w:rsidRPr="00B20AE8">
              <w:t>:</w:t>
            </w:r>
            <w:r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6E5C62"/>
    <w:p w14:paraId="2E8ACF32" w14:textId="77777777"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F965A9">
            <w:pPr>
              <w:pStyle w:val="TAH"/>
              <w:rPr>
                <w:rFonts w:cs="Arial"/>
                <w:lang w:val="it-IT"/>
              </w:rPr>
            </w:pPr>
            <w:r w:rsidRPr="00B20AE8">
              <w:rPr>
                <w:rFonts w:cs="Arial"/>
                <w:lang w:val="it-IT"/>
              </w:rPr>
              <w:t>E-UTRA</w:t>
            </w:r>
          </w:p>
          <w:p w14:paraId="6B6AACE4" w14:textId="359CC65A"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of the lowest/highest carrier received</w:t>
            </w:r>
            <w:r w:rsidR="003D3C64">
              <w:rPr>
                <w:rFonts w:cs="Arial"/>
              </w:rPr>
              <w:t> </w:t>
            </w:r>
            <w:r w:rsidR="003D3C64" w:rsidRPr="00B20AE8">
              <w:rPr>
                <w:rFonts w:cs="Arial"/>
                <w:lang w:val="it-IT"/>
              </w:rPr>
              <w:t>[</w:t>
            </w:r>
            <w:r w:rsidRPr="00B20AE8">
              <w:rPr>
                <w:rFonts w:cs="Arial"/>
                <w:lang w:val="it-IT"/>
              </w:rPr>
              <w:t>MHz]</w:t>
            </w:r>
          </w:p>
        </w:tc>
        <w:tc>
          <w:tcPr>
            <w:tcW w:w="1842" w:type="dxa"/>
          </w:tcPr>
          <w:p w14:paraId="76778622" w14:textId="1B649868"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6261C85A" w14:textId="77777777" w:rsidR="006E5C62" w:rsidRPr="00B20AE8" w:rsidRDefault="006E5C62" w:rsidP="00F965A9">
            <w:pPr>
              <w:pStyle w:val="TAH"/>
              <w:rPr>
                <w:rFonts w:cs="Arial"/>
              </w:rPr>
            </w:pPr>
            <w:r w:rsidRPr="00B20AE8">
              <w:rPr>
                <w:rFonts w:cs="Arial"/>
              </w:rPr>
              <w:t>(NOTE 1)</w:t>
            </w:r>
          </w:p>
        </w:tc>
        <w:tc>
          <w:tcPr>
            <w:tcW w:w="1353" w:type="dxa"/>
          </w:tcPr>
          <w:p w14:paraId="5C50043A" w14:textId="4E520AFE"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02" w:type="dxa"/>
          </w:tcPr>
          <w:p w14:paraId="04BF159E" w14:textId="0A5B5CEB"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003D3C64">
              <w:rPr>
                <w:rFonts w:cs="Arial"/>
              </w:rPr>
              <w:t> </w:t>
            </w:r>
            <w:r w:rsidR="003D3C64" w:rsidRPr="00B20AE8">
              <w:rPr>
                <w:rFonts w:cs="Arial"/>
              </w:rPr>
              <w:t>[</w:t>
            </w:r>
            <w:r w:rsidRPr="00B20AE8">
              <w:rPr>
                <w:rFonts w:cs="Arial"/>
              </w:rPr>
              <w:t>MHz]</w:t>
            </w:r>
          </w:p>
        </w:tc>
        <w:tc>
          <w:tcPr>
            <w:tcW w:w="2947" w:type="dxa"/>
          </w:tcPr>
          <w:p w14:paraId="31ACFB22" w14:textId="77777777" w:rsidR="006E5C62" w:rsidRPr="00B20AE8" w:rsidRDefault="006E5C62" w:rsidP="00F965A9">
            <w:pPr>
              <w:pStyle w:val="TAH"/>
              <w:rPr>
                <w:rFonts w:cs="Arial"/>
              </w:rPr>
            </w:pPr>
            <w:r w:rsidRPr="00B20AE8">
              <w:rPr>
                <w:rFonts w:cs="Arial"/>
              </w:rPr>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F965A9">
            <w:pPr>
              <w:pStyle w:val="TAC"/>
              <w:rPr>
                <w:rFonts w:cs="Arial"/>
              </w:rPr>
            </w:pPr>
            <w:r w:rsidRPr="00B20AE8">
              <w:rPr>
                <w:rFonts w:cs="Arial"/>
              </w:rPr>
              <w:t>1.4</w:t>
            </w:r>
          </w:p>
        </w:tc>
        <w:tc>
          <w:tcPr>
            <w:tcW w:w="1842" w:type="dxa"/>
          </w:tcPr>
          <w:p w14:paraId="5AD112BA" w14:textId="5526783D"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1C83F5E"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A33ABCD" w14:textId="77777777" w:rsidR="006E5C62" w:rsidRPr="00B20AE8" w:rsidRDefault="006E5C62" w:rsidP="00F965A9">
            <w:pPr>
              <w:pStyle w:val="TAC"/>
              <w:rPr>
                <w:rFonts w:cs="Arial"/>
              </w:rPr>
            </w:pPr>
            <w:r w:rsidRPr="00B20AE8">
              <w:rPr>
                <w:rFonts w:cs="Arial"/>
              </w:rPr>
              <w:t>±0.7025</w:t>
            </w:r>
          </w:p>
        </w:tc>
        <w:tc>
          <w:tcPr>
            <w:tcW w:w="2947" w:type="dxa"/>
            <w:shd w:val="clear" w:color="auto" w:fill="auto"/>
          </w:tcPr>
          <w:p w14:paraId="4B52A938" w14:textId="2179C74A"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F965A9">
            <w:pPr>
              <w:pStyle w:val="TAC"/>
              <w:rPr>
                <w:rFonts w:cs="Arial"/>
              </w:rPr>
            </w:pPr>
            <w:r w:rsidRPr="00B20AE8">
              <w:rPr>
                <w:rFonts w:cs="Arial"/>
              </w:rPr>
              <w:t>3</w:t>
            </w:r>
          </w:p>
        </w:tc>
        <w:tc>
          <w:tcPr>
            <w:tcW w:w="1842" w:type="dxa"/>
          </w:tcPr>
          <w:p w14:paraId="6A0F5C43" w14:textId="03A94037"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A53652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C5CA22D" w14:textId="77777777" w:rsidR="006E5C62" w:rsidRPr="00B20AE8" w:rsidRDefault="006E5C62" w:rsidP="00F965A9">
            <w:pPr>
              <w:pStyle w:val="TAC"/>
              <w:rPr>
                <w:rFonts w:cs="Arial"/>
              </w:rPr>
            </w:pPr>
            <w:r w:rsidRPr="00B20AE8">
              <w:rPr>
                <w:rFonts w:cs="Arial"/>
              </w:rPr>
              <w:t>±1.5075</w:t>
            </w:r>
          </w:p>
        </w:tc>
        <w:tc>
          <w:tcPr>
            <w:tcW w:w="2947" w:type="dxa"/>
            <w:shd w:val="clear" w:color="auto" w:fill="auto"/>
          </w:tcPr>
          <w:p w14:paraId="28C64861" w14:textId="249C3666"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F965A9">
            <w:pPr>
              <w:pStyle w:val="TAC"/>
              <w:rPr>
                <w:rFonts w:cs="Arial"/>
              </w:rPr>
            </w:pPr>
            <w:r w:rsidRPr="00B20AE8">
              <w:rPr>
                <w:rFonts w:cs="Arial"/>
              </w:rPr>
              <w:t>5</w:t>
            </w:r>
          </w:p>
        </w:tc>
        <w:tc>
          <w:tcPr>
            <w:tcW w:w="1842" w:type="dxa"/>
          </w:tcPr>
          <w:p w14:paraId="587C2565" w14:textId="1F22240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DB367FD"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6A915A6" w14:textId="77777777" w:rsidR="006E5C62" w:rsidRPr="00B20AE8" w:rsidRDefault="006E5C62" w:rsidP="00F965A9">
            <w:pPr>
              <w:pStyle w:val="TAC"/>
              <w:rPr>
                <w:rFonts w:cs="Arial"/>
              </w:rPr>
            </w:pPr>
            <w:r w:rsidRPr="00B20AE8">
              <w:rPr>
                <w:rFonts w:cs="Arial"/>
              </w:rPr>
              <w:t>±2.5025</w:t>
            </w:r>
          </w:p>
        </w:tc>
        <w:tc>
          <w:tcPr>
            <w:tcW w:w="2947" w:type="dxa"/>
            <w:shd w:val="clear" w:color="auto" w:fill="auto"/>
          </w:tcPr>
          <w:p w14:paraId="2FB058BF" w14:textId="45B37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3BD715E6" w14:textId="77777777" w:rsidTr="006A2BF1">
        <w:trPr>
          <w:cantSplit/>
          <w:jc w:val="center"/>
        </w:trPr>
        <w:tc>
          <w:tcPr>
            <w:tcW w:w="1487" w:type="dxa"/>
          </w:tcPr>
          <w:p w14:paraId="6B64316C" w14:textId="77777777" w:rsidR="006E5C62" w:rsidRPr="00B20AE8" w:rsidRDefault="006E5C62" w:rsidP="00F965A9">
            <w:pPr>
              <w:pStyle w:val="TAC"/>
              <w:rPr>
                <w:rFonts w:cs="Arial"/>
              </w:rPr>
            </w:pPr>
            <w:r w:rsidRPr="00B20AE8">
              <w:rPr>
                <w:rFonts w:cs="Arial"/>
              </w:rPr>
              <w:t>10</w:t>
            </w:r>
          </w:p>
        </w:tc>
        <w:tc>
          <w:tcPr>
            <w:tcW w:w="1842" w:type="dxa"/>
          </w:tcPr>
          <w:p w14:paraId="7DC8E4D5" w14:textId="701BBDAA"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1EFFAF1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1ED2554" w14:textId="77777777" w:rsidR="006E5C62" w:rsidRPr="00B20AE8" w:rsidRDefault="006E5C62" w:rsidP="00F965A9">
            <w:pPr>
              <w:pStyle w:val="TAC"/>
              <w:rPr>
                <w:rFonts w:cs="Arial"/>
                <w:lang w:eastAsia="zh-CN"/>
              </w:rPr>
            </w:pPr>
            <w:r w:rsidRPr="00B20AE8">
              <w:rPr>
                <w:rFonts w:cs="Arial"/>
              </w:rPr>
              <w:t>±2.5075</w:t>
            </w:r>
          </w:p>
          <w:p w14:paraId="11BDD9CA"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3B58DECB" w14:textId="227C0433"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5B67E55D"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F965A9">
            <w:pPr>
              <w:pStyle w:val="TAC"/>
              <w:rPr>
                <w:rFonts w:cs="Arial"/>
              </w:rPr>
            </w:pPr>
            <w:r w:rsidRPr="00B20AE8">
              <w:rPr>
                <w:rFonts w:cs="Arial"/>
              </w:rPr>
              <w:t>15</w:t>
            </w:r>
          </w:p>
        </w:tc>
        <w:tc>
          <w:tcPr>
            <w:tcW w:w="1842" w:type="dxa"/>
          </w:tcPr>
          <w:p w14:paraId="722604B3" w14:textId="320D422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378F2A8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0A5F85A4" w14:textId="77777777" w:rsidR="006E5C62" w:rsidRPr="00B20AE8" w:rsidRDefault="006E5C62" w:rsidP="00F965A9">
            <w:pPr>
              <w:pStyle w:val="TAC"/>
              <w:rPr>
                <w:rFonts w:cs="Arial"/>
              </w:rPr>
            </w:pPr>
            <w:r w:rsidRPr="00B20AE8">
              <w:rPr>
                <w:rFonts w:cs="Arial"/>
              </w:rPr>
              <w:t>±2.5125</w:t>
            </w:r>
          </w:p>
        </w:tc>
        <w:tc>
          <w:tcPr>
            <w:tcW w:w="2947" w:type="dxa"/>
            <w:shd w:val="clear" w:color="auto" w:fill="auto"/>
          </w:tcPr>
          <w:p w14:paraId="0D969D14" w14:textId="7465C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4E8F675D" w14:textId="77777777" w:rsidTr="006A2BF1">
        <w:trPr>
          <w:cantSplit/>
          <w:jc w:val="center"/>
        </w:trPr>
        <w:tc>
          <w:tcPr>
            <w:tcW w:w="1487" w:type="dxa"/>
          </w:tcPr>
          <w:p w14:paraId="4433FC8A" w14:textId="77777777" w:rsidR="006E5C62" w:rsidRPr="00B20AE8" w:rsidRDefault="006E5C62" w:rsidP="00F965A9">
            <w:pPr>
              <w:pStyle w:val="TAC"/>
              <w:rPr>
                <w:rFonts w:cs="Arial"/>
              </w:rPr>
            </w:pPr>
            <w:r w:rsidRPr="00B20AE8">
              <w:rPr>
                <w:rFonts w:cs="Arial"/>
              </w:rPr>
              <w:t>20</w:t>
            </w:r>
          </w:p>
        </w:tc>
        <w:tc>
          <w:tcPr>
            <w:tcW w:w="1842" w:type="dxa"/>
          </w:tcPr>
          <w:p w14:paraId="196C2176" w14:textId="6B0A4F1D"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44C71D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63B884B2" w14:textId="77777777" w:rsidR="006E5C62" w:rsidRPr="00B20AE8" w:rsidRDefault="006E5C62" w:rsidP="00F965A9">
            <w:pPr>
              <w:pStyle w:val="TAC"/>
              <w:rPr>
                <w:rFonts w:cs="Arial"/>
                <w:lang w:eastAsia="zh-CN"/>
              </w:rPr>
            </w:pPr>
            <w:r w:rsidRPr="00B20AE8">
              <w:rPr>
                <w:rFonts w:cs="Arial"/>
              </w:rPr>
              <w:t>±2.5025</w:t>
            </w:r>
          </w:p>
          <w:p w14:paraId="38C78BF6"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5A513A67" w14:textId="5CADBDA2"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93A59AE"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p w14:paraId="55C2DF80"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14:paraId="30051CB9"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14:paraId="5BE2A5D1" w14:textId="77777777" w:rsidR="006E5C62" w:rsidRPr="00B20AE8" w:rsidRDefault="006E5C62" w:rsidP="00634ACD"/>
    <w:p w14:paraId="21001B58" w14:textId="1AA990A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4452" w:name="_Toc21123239"/>
      <w:bookmarkStart w:id="4453" w:name="_Toc45907432"/>
      <w:bookmarkStart w:id="4454" w:name="_Toc53181536"/>
      <w:bookmarkStart w:id="4455" w:name="_Toc61117297"/>
      <w:bookmarkStart w:id="4456" w:name="_Toc67081149"/>
      <w:bookmarkStart w:id="4457" w:name="_Toc68770501"/>
      <w:bookmarkStart w:id="4458" w:name="_Toc74755564"/>
      <w:bookmarkStart w:id="4459" w:name="_Toc76506488"/>
      <w:bookmarkStart w:id="4460" w:name="_Toc83113407"/>
      <w:bookmarkStart w:id="4461" w:name="_Toc89876610"/>
      <w:bookmarkStart w:id="4462" w:name="_Toc98711510"/>
      <w:r w:rsidRPr="00B20AE8">
        <w:t>7.6</w:t>
      </w:r>
      <w:r w:rsidRPr="00B20AE8">
        <w:tab/>
        <w:t>OTA Blocking</w:t>
      </w:r>
      <w:bookmarkEnd w:id="4452"/>
      <w:bookmarkEnd w:id="4453"/>
      <w:bookmarkEnd w:id="4454"/>
      <w:bookmarkEnd w:id="4455"/>
      <w:bookmarkEnd w:id="4456"/>
      <w:bookmarkEnd w:id="4457"/>
      <w:bookmarkEnd w:id="4458"/>
      <w:bookmarkEnd w:id="4459"/>
      <w:bookmarkEnd w:id="4460"/>
      <w:bookmarkEnd w:id="4461"/>
      <w:bookmarkEnd w:id="4462"/>
    </w:p>
    <w:p w14:paraId="6F29FAD7" w14:textId="77777777" w:rsidR="006E5C62" w:rsidRPr="00B20AE8" w:rsidRDefault="006E5C62" w:rsidP="006E5C62">
      <w:pPr>
        <w:pStyle w:val="Heading3"/>
      </w:pPr>
      <w:bookmarkStart w:id="4463" w:name="_Toc21123240"/>
      <w:bookmarkStart w:id="4464" w:name="_Toc45907433"/>
      <w:bookmarkStart w:id="4465" w:name="_Toc53181537"/>
      <w:bookmarkStart w:id="4466" w:name="_Toc61117298"/>
      <w:bookmarkStart w:id="4467" w:name="_Toc67081150"/>
      <w:bookmarkStart w:id="4468" w:name="_Toc68770502"/>
      <w:bookmarkStart w:id="4469" w:name="_Toc74755565"/>
      <w:bookmarkStart w:id="4470" w:name="_Toc76506489"/>
      <w:bookmarkStart w:id="4471" w:name="_Toc83113408"/>
      <w:bookmarkStart w:id="4472" w:name="_Toc89876611"/>
      <w:bookmarkStart w:id="4473" w:name="_Toc98711511"/>
      <w:r w:rsidRPr="00B20AE8">
        <w:t>7.6.1</w:t>
      </w:r>
      <w:r w:rsidRPr="00B20AE8">
        <w:tab/>
        <w:t>General</w:t>
      </w:r>
      <w:bookmarkEnd w:id="4463"/>
      <w:bookmarkEnd w:id="4464"/>
      <w:bookmarkEnd w:id="4465"/>
      <w:bookmarkEnd w:id="4466"/>
      <w:bookmarkEnd w:id="4467"/>
      <w:bookmarkEnd w:id="4468"/>
      <w:bookmarkEnd w:id="4469"/>
      <w:bookmarkEnd w:id="4470"/>
      <w:bookmarkEnd w:id="4471"/>
      <w:bookmarkEnd w:id="4472"/>
      <w:bookmarkEnd w:id="4473"/>
    </w:p>
    <w:p w14:paraId="3888F794" w14:textId="77777777"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14:paraId="713A6F1A" w14:textId="77777777"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4474" w:name="_Toc21123241"/>
      <w:bookmarkStart w:id="4475" w:name="_Toc45907434"/>
      <w:bookmarkStart w:id="4476" w:name="_Toc53181538"/>
      <w:bookmarkStart w:id="4477" w:name="_Toc61117299"/>
      <w:bookmarkStart w:id="4478" w:name="_Toc67081151"/>
      <w:bookmarkStart w:id="4479" w:name="_Toc68770503"/>
      <w:bookmarkStart w:id="4480" w:name="_Toc74755566"/>
      <w:bookmarkStart w:id="4481" w:name="_Toc76506490"/>
      <w:bookmarkStart w:id="4482" w:name="_Toc83113409"/>
      <w:bookmarkStart w:id="4483" w:name="_Toc89876612"/>
      <w:bookmarkStart w:id="4484" w:name="_Toc98711512"/>
      <w:r w:rsidRPr="00B20AE8">
        <w:t>7.6.2</w:t>
      </w:r>
      <w:r w:rsidRPr="00B20AE8">
        <w:tab/>
        <w:t>General Requirement</w:t>
      </w:r>
      <w:bookmarkEnd w:id="4474"/>
      <w:bookmarkEnd w:id="4475"/>
      <w:bookmarkEnd w:id="4476"/>
      <w:bookmarkEnd w:id="4477"/>
      <w:bookmarkEnd w:id="4478"/>
      <w:bookmarkEnd w:id="4479"/>
      <w:bookmarkEnd w:id="4480"/>
      <w:bookmarkEnd w:id="4481"/>
      <w:bookmarkEnd w:id="4482"/>
      <w:bookmarkEnd w:id="4483"/>
      <w:bookmarkEnd w:id="4484"/>
    </w:p>
    <w:p w14:paraId="4EF58039" w14:textId="77777777" w:rsidR="006E5C62" w:rsidRPr="00B20AE8" w:rsidRDefault="006E5C62" w:rsidP="006E5C62">
      <w:pPr>
        <w:pStyle w:val="Heading4"/>
        <w:rPr>
          <w:lang w:eastAsia="sv-SE"/>
        </w:rPr>
      </w:pPr>
      <w:bookmarkStart w:id="4485" w:name="_Toc21123242"/>
      <w:bookmarkStart w:id="4486" w:name="_Toc45907435"/>
      <w:bookmarkStart w:id="4487" w:name="_Toc53181539"/>
      <w:bookmarkStart w:id="4488" w:name="_Toc61117300"/>
      <w:bookmarkStart w:id="4489" w:name="_Toc67081152"/>
      <w:bookmarkStart w:id="4490" w:name="_Toc68770504"/>
      <w:bookmarkStart w:id="4491" w:name="_Toc74755567"/>
      <w:bookmarkStart w:id="4492" w:name="_Toc76506491"/>
      <w:bookmarkStart w:id="4493" w:name="_Toc83113410"/>
      <w:bookmarkStart w:id="4494" w:name="_Toc89876613"/>
      <w:bookmarkStart w:id="4495" w:name="_Toc98711513"/>
      <w:r w:rsidRPr="00B20AE8">
        <w:rPr>
          <w:lang w:eastAsia="sv-SE"/>
        </w:rPr>
        <w:t>7.6.2.1</w:t>
      </w:r>
      <w:r w:rsidRPr="00B20AE8">
        <w:rPr>
          <w:lang w:eastAsia="sv-SE"/>
        </w:rPr>
        <w:tab/>
        <w:t>Definition and applicability</w:t>
      </w:r>
      <w:bookmarkEnd w:id="4485"/>
      <w:bookmarkEnd w:id="4486"/>
      <w:bookmarkEnd w:id="4487"/>
      <w:bookmarkEnd w:id="4488"/>
      <w:bookmarkEnd w:id="4489"/>
      <w:bookmarkEnd w:id="4490"/>
      <w:bookmarkEnd w:id="4491"/>
      <w:bookmarkEnd w:id="4492"/>
      <w:bookmarkEnd w:id="4493"/>
      <w:bookmarkEnd w:id="4494"/>
      <w:bookmarkEnd w:id="4495"/>
    </w:p>
    <w:p w14:paraId="3B44E4C5" w14:textId="77777777" w:rsidR="006E5C62" w:rsidRPr="00B20AE8" w:rsidRDefault="006E5C62" w:rsidP="006E5C62">
      <w:pPr>
        <w:pStyle w:val="Heading4"/>
        <w:rPr>
          <w:lang w:eastAsia="sv-SE"/>
        </w:rPr>
      </w:pPr>
      <w:bookmarkStart w:id="4496" w:name="_Toc21123243"/>
      <w:bookmarkStart w:id="4497" w:name="_Toc45907436"/>
      <w:bookmarkStart w:id="4498" w:name="_Toc53181540"/>
      <w:bookmarkStart w:id="4499" w:name="_Toc61117301"/>
      <w:bookmarkStart w:id="4500" w:name="_Toc67081153"/>
      <w:bookmarkStart w:id="4501" w:name="_Toc68770505"/>
      <w:bookmarkStart w:id="4502" w:name="_Toc74755568"/>
      <w:bookmarkStart w:id="4503" w:name="_Toc76506492"/>
      <w:bookmarkStart w:id="4504" w:name="_Toc83113411"/>
      <w:bookmarkStart w:id="4505" w:name="_Toc89876614"/>
      <w:bookmarkStart w:id="4506" w:name="_Toc98711514"/>
      <w:r w:rsidRPr="00B20AE8">
        <w:rPr>
          <w:lang w:eastAsia="sv-SE"/>
        </w:rPr>
        <w:t>7.6.2.2</w:t>
      </w:r>
      <w:r w:rsidRPr="00B20AE8">
        <w:rPr>
          <w:lang w:eastAsia="sv-SE"/>
        </w:rPr>
        <w:tab/>
        <w:t>Minimum Requirement</w:t>
      </w:r>
      <w:bookmarkEnd w:id="4496"/>
      <w:bookmarkEnd w:id="4497"/>
      <w:bookmarkEnd w:id="4498"/>
      <w:bookmarkEnd w:id="4499"/>
      <w:bookmarkEnd w:id="4500"/>
      <w:bookmarkEnd w:id="4501"/>
      <w:bookmarkEnd w:id="4502"/>
      <w:bookmarkEnd w:id="4503"/>
      <w:bookmarkEnd w:id="4504"/>
      <w:bookmarkEnd w:id="4505"/>
      <w:bookmarkEnd w:id="4506"/>
    </w:p>
    <w:p w14:paraId="5D094024" w14:textId="3B1023EF"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4507" w:name="_Toc21123244"/>
      <w:bookmarkStart w:id="4508" w:name="_Toc45907437"/>
      <w:bookmarkStart w:id="4509" w:name="_Toc53181541"/>
      <w:bookmarkStart w:id="4510" w:name="_Toc61117302"/>
      <w:bookmarkStart w:id="4511" w:name="_Toc67081154"/>
      <w:bookmarkStart w:id="4512" w:name="_Toc68770506"/>
      <w:bookmarkStart w:id="4513" w:name="_Toc74755569"/>
      <w:bookmarkStart w:id="4514" w:name="_Toc76506493"/>
      <w:bookmarkStart w:id="4515" w:name="_Toc83113412"/>
      <w:bookmarkStart w:id="4516" w:name="_Toc89876615"/>
      <w:bookmarkStart w:id="4517" w:name="_Toc98711515"/>
      <w:r w:rsidRPr="00B20AE8">
        <w:rPr>
          <w:lang w:eastAsia="sv-SE"/>
        </w:rPr>
        <w:t>7.6.2.3</w:t>
      </w:r>
      <w:r w:rsidRPr="00B20AE8">
        <w:rPr>
          <w:lang w:eastAsia="sv-SE"/>
        </w:rPr>
        <w:tab/>
        <w:t>Test purpose</w:t>
      </w:r>
      <w:bookmarkEnd w:id="4507"/>
      <w:bookmarkEnd w:id="4508"/>
      <w:bookmarkEnd w:id="4509"/>
      <w:bookmarkEnd w:id="4510"/>
      <w:bookmarkEnd w:id="4511"/>
      <w:bookmarkEnd w:id="4512"/>
      <w:bookmarkEnd w:id="4513"/>
      <w:bookmarkEnd w:id="4514"/>
      <w:bookmarkEnd w:id="4515"/>
      <w:bookmarkEnd w:id="4516"/>
      <w:bookmarkEnd w:id="4517"/>
    </w:p>
    <w:p w14:paraId="10552356" w14:textId="77777777"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4518" w:name="_Toc21123245"/>
      <w:bookmarkStart w:id="4519" w:name="_Toc45907438"/>
      <w:bookmarkStart w:id="4520" w:name="_Toc53181542"/>
      <w:bookmarkStart w:id="4521" w:name="_Toc61117303"/>
      <w:bookmarkStart w:id="4522" w:name="_Toc67081155"/>
      <w:bookmarkStart w:id="4523" w:name="_Toc68770507"/>
      <w:bookmarkStart w:id="4524" w:name="_Toc74755570"/>
      <w:bookmarkStart w:id="4525" w:name="_Toc76506494"/>
      <w:bookmarkStart w:id="4526" w:name="_Toc83113413"/>
      <w:bookmarkStart w:id="4527" w:name="_Toc89876616"/>
      <w:bookmarkStart w:id="4528" w:name="_Toc98711516"/>
      <w:r w:rsidRPr="00B20AE8">
        <w:rPr>
          <w:lang w:eastAsia="sv-SE"/>
        </w:rPr>
        <w:t>7.6.2</w:t>
      </w:r>
      <w:r w:rsidRPr="00B20AE8">
        <w:rPr>
          <w:lang w:eastAsia="zh-CN"/>
        </w:rPr>
        <w:t>.</w:t>
      </w:r>
      <w:r w:rsidRPr="00B20AE8">
        <w:rPr>
          <w:lang w:eastAsia="sv-SE"/>
        </w:rPr>
        <w:t>4</w:t>
      </w:r>
      <w:r w:rsidRPr="00B20AE8">
        <w:rPr>
          <w:lang w:eastAsia="sv-SE"/>
        </w:rPr>
        <w:tab/>
        <w:t>Method of test</w:t>
      </w:r>
      <w:bookmarkEnd w:id="4518"/>
      <w:bookmarkEnd w:id="4519"/>
      <w:bookmarkEnd w:id="4520"/>
      <w:bookmarkEnd w:id="4521"/>
      <w:bookmarkEnd w:id="4522"/>
      <w:bookmarkEnd w:id="4523"/>
      <w:bookmarkEnd w:id="4524"/>
      <w:bookmarkEnd w:id="4525"/>
      <w:bookmarkEnd w:id="4526"/>
      <w:bookmarkEnd w:id="4527"/>
      <w:bookmarkEnd w:id="4528"/>
    </w:p>
    <w:p w14:paraId="0C4D27AA" w14:textId="77777777" w:rsidR="006E5C62" w:rsidRPr="00B20AE8" w:rsidRDefault="006E5C62" w:rsidP="006E5C62">
      <w:pPr>
        <w:pStyle w:val="Heading5"/>
        <w:rPr>
          <w:lang w:eastAsia="sv-SE"/>
        </w:rPr>
      </w:pPr>
      <w:bookmarkStart w:id="4529" w:name="_Toc21123246"/>
      <w:bookmarkStart w:id="4530" w:name="_Toc45907439"/>
      <w:bookmarkStart w:id="4531" w:name="_Toc53181543"/>
      <w:bookmarkStart w:id="4532" w:name="_Toc61117304"/>
      <w:bookmarkStart w:id="4533" w:name="_Toc67081156"/>
      <w:bookmarkStart w:id="4534" w:name="_Toc68770508"/>
      <w:bookmarkStart w:id="4535" w:name="_Toc74755571"/>
      <w:bookmarkStart w:id="4536" w:name="_Toc76506495"/>
      <w:bookmarkStart w:id="4537" w:name="_Toc83113414"/>
      <w:bookmarkStart w:id="4538" w:name="_Toc89876617"/>
      <w:bookmarkStart w:id="4539" w:name="_Toc98711517"/>
      <w:r w:rsidRPr="00B20AE8">
        <w:rPr>
          <w:lang w:eastAsia="sv-SE"/>
        </w:rPr>
        <w:t>7.6.2.4.1</w:t>
      </w:r>
      <w:r w:rsidRPr="00B20AE8">
        <w:rPr>
          <w:lang w:eastAsia="sv-SE"/>
        </w:rPr>
        <w:tab/>
        <w:t>Initial conditions</w:t>
      </w:r>
      <w:bookmarkEnd w:id="4529"/>
      <w:bookmarkEnd w:id="4530"/>
      <w:bookmarkEnd w:id="4531"/>
      <w:bookmarkEnd w:id="4532"/>
      <w:bookmarkEnd w:id="4533"/>
      <w:bookmarkEnd w:id="4534"/>
      <w:bookmarkEnd w:id="4535"/>
      <w:bookmarkEnd w:id="4536"/>
      <w:bookmarkEnd w:id="4537"/>
      <w:bookmarkEnd w:id="4538"/>
      <w:bookmarkEnd w:id="4539"/>
    </w:p>
    <w:p w14:paraId="06F751DE" w14:textId="77777777" w:rsidR="006E5C62" w:rsidRPr="00B20AE8" w:rsidRDefault="00A92864" w:rsidP="006E5C62">
      <w:r w:rsidRPr="00B20AE8">
        <w:t>Test environment:</w:t>
      </w:r>
    </w:p>
    <w:p w14:paraId="590C7276" w14:textId="77777777" w:rsidR="006E5C62" w:rsidRPr="00B20AE8" w:rsidRDefault="00A92864" w:rsidP="00F437E4">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6E5C62">
      <w:pPr>
        <w:rPr>
          <w:rFonts w:cs="v4.2.0"/>
        </w:rPr>
      </w:pPr>
      <w:r w:rsidRPr="00B20AE8">
        <w:rPr>
          <w:rFonts w:cs="v4.2.0"/>
        </w:rPr>
        <w:t>RF channels to be tested for single carrier (SC):</w:t>
      </w:r>
    </w:p>
    <w:p w14:paraId="270E338A" w14:textId="2EC62BF5" w:rsidR="006E5C62" w:rsidRPr="00B20AE8" w:rsidRDefault="00A92864" w:rsidP="00F437E4">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14:paraId="1FF87D82" w14:textId="02C8EC21" w:rsidR="006E5C62" w:rsidRPr="00B20AE8" w:rsidRDefault="00A92864" w:rsidP="00F437E4">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0E4083DE"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6E5C62">
      <w:pPr>
        <w:rPr>
          <w:lang w:eastAsia="zh-CN"/>
        </w:rPr>
      </w:pPr>
      <w:r w:rsidRPr="00B20AE8">
        <w:rPr>
          <w:lang w:eastAsia="zh-CN"/>
        </w:rPr>
        <w:t>Directions to be tested:</w:t>
      </w:r>
    </w:p>
    <w:p w14:paraId="446AE1ED" w14:textId="77777777" w:rsidR="006E5C62" w:rsidRPr="00B20AE8" w:rsidRDefault="006E5C62" w:rsidP="00F437E4">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4540" w:name="_Toc21123247"/>
      <w:bookmarkStart w:id="4541" w:name="_Toc45907440"/>
      <w:bookmarkStart w:id="4542" w:name="_Toc53181544"/>
      <w:bookmarkStart w:id="4543" w:name="_Toc61117305"/>
      <w:bookmarkStart w:id="4544" w:name="_Toc67081157"/>
      <w:bookmarkStart w:id="4545" w:name="_Toc68770509"/>
      <w:bookmarkStart w:id="4546" w:name="_Toc74755572"/>
      <w:bookmarkStart w:id="4547" w:name="_Toc76506496"/>
      <w:bookmarkStart w:id="4548" w:name="_Toc83113415"/>
      <w:bookmarkStart w:id="4549" w:name="_Toc89876618"/>
      <w:bookmarkStart w:id="4550" w:name="_Toc98711518"/>
      <w:r w:rsidRPr="00B20AE8">
        <w:rPr>
          <w:lang w:eastAsia="sv-SE"/>
        </w:rPr>
        <w:t>7.6.2.4.2</w:t>
      </w:r>
      <w:r w:rsidRPr="00B20AE8">
        <w:rPr>
          <w:lang w:eastAsia="sv-SE"/>
        </w:rPr>
        <w:tab/>
        <w:t>Procedure</w:t>
      </w:r>
      <w:bookmarkEnd w:id="4540"/>
      <w:bookmarkEnd w:id="4541"/>
      <w:bookmarkEnd w:id="4542"/>
      <w:bookmarkEnd w:id="4543"/>
      <w:bookmarkEnd w:id="4544"/>
      <w:bookmarkEnd w:id="4545"/>
      <w:bookmarkEnd w:id="4546"/>
      <w:bookmarkEnd w:id="4547"/>
      <w:bookmarkEnd w:id="4548"/>
      <w:bookmarkEnd w:id="4549"/>
      <w:bookmarkEnd w:id="4550"/>
    </w:p>
    <w:p w14:paraId="25C3DB74" w14:textId="77777777" w:rsidR="006E5C62" w:rsidRPr="00B20AE8" w:rsidRDefault="006E5C62" w:rsidP="00F437E4">
      <w:pPr>
        <w:pStyle w:val="H6"/>
        <w:rPr>
          <w:lang w:eastAsia="sv-SE"/>
        </w:rPr>
      </w:pPr>
      <w:bookmarkStart w:id="4551" w:name="_Toc21123248"/>
      <w:bookmarkStart w:id="4552" w:name="_Toc45907441"/>
      <w:bookmarkStart w:id="4553" w:name="_Toc53181545"/>
      <w:r w:rsidRPr="00B20AE8">
        <w:rPr>
          <w:lang w:eastAsia="sv-SE"/>
        </w:rPr>
        <w:t>7.6.2.4.2.1</w:t>
      </w:r>
      <w:r w:rsidRPr="00B20AE8">
        <w:rPr>
          <w:lang w:eastAsia="sv-SE"/>
        </w:rPr>
        <w:tab/>
        <w:t>General procedure</w:t>
      </w:r>
      <w:bookmarkEnd w:id="4551"/>
      <w:bookmarkEnd w:id="4552"/>
      <w:bookmarkEnd w:id="4553"/>
    </w:p>
    <w:p w14:paraId="65C6A6DD" w14:textId="77777777"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4554" w:name="_Hlk508870121"/>
      <w:r w:rsidR="006E5C62" w:rsidRPr="00B20AE8">
        <w:t>D.2.4.</w:t>
      </w:r>
      <w:bookmarkEnd w:id="4554"/>
    </w:p>
    <w:p w14:paraId="3A76DBA6" w14:textId="77777777" w:rsidR="00DD6845" w:rsidRPr="00B20AE8" w:rsidRDefault="00E61A30" w:rsidP="00E61A30">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F437E4">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F437E4">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F437E4">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4555" w:name="_Hlk503436373"/>
      <w:r w:rsidRPr="00B20AE8">
        <w:t xml:space="preserve">co-location test requirements </w:t>
      </w:r>
      <w:bookmarkEnd w:id="4555"/>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F437E4">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F437E4">
      <w:pPr>
        <w:pStyle w:val="B1"/>
      </w:pPr>
      <w:r w:rsidRPr="00B20AE8">
        <w:t>6)</w:t>
      </w:r>
      <w:r w:rsidRPr="00B20AE8">
        <w:tab/>
        <w:t>Repeat for all supported polarizations.</w:t>
      </w:r>
    </w:p>
    <w:p w14:paraId="7A9AA3F3"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F437E4">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F437E4">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F437E4">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F437E4">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14:paraId="41B97922" w14:textId="77777777" w:rsidR="006E5C62" w:rsidRPr="00B20AE8" w:rsidRDefault="006E5C62" w:rsidP="00F437E4">
      <w:pPr>
        <w:pStyle w:val="EQ"/>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F437E4">
      <w:pPr>
        <w:pStyle w:val="B2"/>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F437E4">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F437E4">
      <w:pPr>
        <w:pStyle w:val="B1"/>
      </w:pPr>
      <w:r w:rsidRPr="00B20AE8">
        <w:t>5)</w:t>
      </w:r>
      <w:r w:rsidRPr="00B20AE8">
        <w:tab/>
        <w:t>Repeat for all supported polarizations.</w:t>
      </w:r>
    </w:p>
    <w:p w14:paraId="0F87ED00"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F437E4">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F437E4">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F437E4">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F437E4">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F437E4">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F437E4">
      <w:pPr>
        <w:pStyle w:val="B1"/>
      </w:pPr>
      <w:r w:rsidRPr="00B20AE8">
        <w:t>6)</w:t>
      </w:r>
      <w:r w:rsidRPr="00B20AE8">
        <w:tab/>
        <w:t>Repeat for all supported polarizations.</w:t>
      </w:r>
    </w:p>
    <w:p w14:paraId="7386742B"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4556" w:name="_Toc21123249"/>
      <w:bookmarkStart w:id="4557" w:name="_Toc45907442"/>
      <w:bookmarkStart w:id="4558" w:name="_Toc53181546"/>
      <w:bookmarkStart w:id="4559" w:name="_Toc61117306"/>
      <w:bookmarkStart w:id="4560" w:name="_Toc67081158"/>
      <w:bookmarkStart w:id="4561" w:name="_Toc68770510"/>
      <w:bookmarkStart w:id="4562" w:name="_Toc74755573"/>
      <w:bookmarkStart w:id="4563" w:name="_Toc76506497"/>
      <w:bookmarkStart w:id="4564" w:name="_Toc83113416"/>
      <w:bookmarkStart w:id="4565" w:name="_Toc89876619"/>
      <w:bookmarkStart w:id="4566" w:name="_Toc98711519"/>
      <w:r w:rsidRPr="00B20AE8">
        <w:rPr>
          <w:lang w:eastAsia="sv-SE"/>
        </w:rPr>
        <w:t>7.6.2</w:t>
      </w:r>
      <w:r w:rsidRPr="00B20AE8">
        <w:rPr>
          <w:lang w:eastAsia="zh-CN"/>
        </w:rPr>
        <w:t>.</w:t>
      </w:r>
      <w:r w:rsidRPr="00B20AE8">
        <w:rPr>
          <w:lang w:eastAsia="sv-SE"/>
        </w:rPr>
        <w:t>5</w:t>
      </w:r>
      <w:r w:rsidRPr="00B20AE8">
        <w:rPr>
          <w:lang w:eastAsia="sv-SE"/>
        </w:rPr>
        <w:tab/>
        <w:t>Test Requirement</w:t>
      </w:r>
      <w:bookmarkEnd w:id="4556"/>
      <w:bookmarkEnd w:id="4557"/>
      <w:bookmarkEnd w:id="4558"/>
      <w:bookmarkEnd w:id="4559"/>
      <w:bookmarkEnd w:id="4560"/>
      <w:bookmarkEnd w:id="4561"/>
      <w:bookmarkEnd w:id="4562"/>
      <w:bookmarkEnd w:id="4563"/>
      <w:bookmarkEnd w:id="4564"/>
      <w:bookmarkEnd w:id="4565"/>
      <w:bookmarkEnd w:id="4566"/>
    </w:p>
    <w:p w14:paraId="638082B6" w14:textId="77777777" w:rsidR="00CF0D41" w:rsidRPr="00B20AE8" w:rsidRDefault="006E5C62" w:rsidP="00CC4BB7">
      <w:pPr>
        <w:pStyle w:val="Heading5"/>
        <w:rPr>
          <w:lang w:eastAsia="sv-SE"/>
        </w:rPr>
      </w:pPr>
      <w:bookmarkStart w:id="4567" w:name="_Toc21123250"/>
      <w:bookmarkStart w:id="4568" w:name="_Toc45907443"/>
      <w:bookmarkStart w:id="4569" w:name="_Toc53181547"/>
      <w:bookmarkStart w:id="4570" w:name="_Toc61117307"/>
      <w:bookmarkStart w:id="4571" w:name="_Toc67081159"/>
      <w:bookmarkStart w:id="4572" w:name="_Toc68770511"/>
      <w:bookmarkStart w:id="4573" w:name="_Toc74755574"/>
      <w:bookmarkStart w:id="4574" w:name="_Toc76506498"/>
      <w:bookmarkStart w:id="4575" w:name="_Toc83113417"/>
      <w:bookmarkStart w:id="4576" w:name="_Toc89876620"/>
      <w:bookmarkStart w:id="4577" w:name="_Toc98711520"/>
      <w:r w:rsidRPr="00B20AE8">
        <w:rPr>
          <w:lang w:eastAsia="sv-SE"/>
        </w:rPr>
        <w:t>7.6.2.5.1</w:t>
      </w:r>
      <w:r w:rsidRPr="00B20AE8">
        <w:rPr>
          <w:lang w:eastAsia="sv-SE"/>
        </w:rPr>
        <w:tab/>
        <w:t>MSR operation</w:t>
      </w:r>
      <w:bookmarkEnd w:id="4567"/>
      <w:bookmarkEnd w:id="4568"/>
      <w:bookmarkEnd w:id="4569"/>
      <w:bookmarkEnd w:id="4570"/>
      <w:bookmarkEnd w:id="4571"/>
      <w:bookmarkEnd w:id="4572"/>
      <w:bookmarkEnd w:id="4573"/>
      <w:bookmarkEnd w:id="4574"/>
      <w:bookmarkEnd w:id="4575"/>
      <w:bookmarkEnd w:id="4576"/>
      <w:bookmarkEnd w:id="4577"/>
    </w:p>
    <w:p w14:paraId="5423674B" w14:textId="77777777" w:rsidR="006E5C62" w:rsidRPr="00B20AE8" w:rsidRDefault="006E5C62" w:rsidP="006E5C62">
      <w:r w:rsidRPr="00B20AE8">
        <w:t>The OTA interfering signal RMS field-strength shall be set to 0.36 V/m at the base station RIB per polarization.</w:t>
      </w:r>
    </w:p>
    <w:p w14:paraId="6D3E86A7" w14:textId="77777777" w:rsidR="006E5C62" w:rsidRPr="00B20AE8" w:rsidRDefault="006E5C62" w:rsidP="00F437E4">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14:paraId="0524298E" w14:textId="4A51CA34" w:rsidR="006E5C62" w:rsidRPr="00B20AE8" w:rsidRDefault="006E5C62" w:rsidP="00F437E4">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F437E4">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4578" w:name="_Hlk513216519"/>
      <w:r w:rsidRPr="00B20AE8">
        <w:t xml:space="preserve">7.6.2.5.1-1 </w:t>
      </w:r>
      <w:bookmarkEnd w:id="4578"/>
      <w:r w:rsidRPr="00B20AE8">
        <w:t>shall be excluded from the requirement.</w:t>
      </w:r>
    </w:p>
    <w:p w14:paraId="18A03D30" w14:textId="55D675AB"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 xml:space="preserve">is defined in </w:t>
      </w:r>
      <w:r w:rsidR="003D3C64">
        <w:t>clause </w:t>
      </w:r>
      <w:r w:rsidR="003D3C64" w:rsidRPr="00B20AE8">
        <w:t>7</w:t>
      </w:r>
      <w:r w:rsidRPr="00B20AE8">
        <w:t>.5.1.</w:t>
      </w:r>
    </w:p>
    <w:p w14:paraId="56581A6D" w14:textId="77777777" w:rsidR="006E5C62" w:rsidRPr="00B20AE8" w:rsidRDefault="006E5C62" w:rsidP="00FE2C22">
      <w:pPr>
        <w:pStyle w:val="TH"/>
      </w:pPr>
      <w:r w:rsidRPr="00B20AE8">
        <w:rPr>
          <w:rFonts w:eastAsia="Osaka"/>
        </w:rPr>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D36639">
            <w:pPr>
              <w:pStyle w:val="TAH"/>
            </w:pPr>
            <w:r w:rsidRPr="00B20AE8">
              <w:t>Wanted signal mean power</w:t>
            </w:r>
          </w:p>
          <w:p w14:paraId="06C24F58" w14:textId="77777777"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D36639">
            <w:pPr>
              <w:pStyle w:val="TAH"/>
            </w:pPr>
            <w:r w:rsidRPr="00B20AE8">
              <w:t>Interfering signal RMS field-strength</w:t>
            </w:r>
          </w:p>
          <w:p w14:paraId="00FD4F5D" w14:textId="77777777"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D36639">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D36639">
            <w:pPr>
              <w:pStyle w:val="TAC"/>
            </w:pPr>
            <w:r w:rsidRPr="00B20AE8">
              <w:t>EIS</w:t>
            </w:r>
            <w:r w:rsidRPr="00B20AE8">
              <w:rPr>
                <w:vertAlign w:val="subscript"/>
              </w:rPr>
              <w:t>minSENS</w:t>
            </w:r>
            <w:r w:rsidRPr="00B20AE8">
              <w:t xml:space="preserve"> + 6 dB</w:t>
            </w:r>
          </w:p>
          <w:p w14:paraId="19D618FA" w14:textId="77777777"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D36639">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w:t>
            </w:r>
            <w:r w:rsidR="003D3C64" w:rsidRPr="00B20AE8">
              <w:rPr>
                <w:rFonts w:cs="Arial"/>
                <w:lang w:eastAsia="zh-CN"/>
              </w:rPr>
              <w:t>TS</w:t>
            </w:r>
            <w:r w:rsidR="003D3C64">
              <w:rPr>
                <w:rFonts w:cs="Arial"/>
                <w:lang w:eastAsia="zh-CN"/>
              </w:rPr>
              <w:t> </w:t>
            </w:r>
            <w:r w:rsidR="003D3C64" w:rsidRPr="00B20AE8">
              <w:rPr>
                <w:rFonts w:cs="Arial"/>
                <w:lang w:eastAsia="zh-CN"/>
              </w:rPr>
              <w:t>3</w:t>
            </w:r>
            <w:r w:rsidR="000A54CB" w:rsidRPr="00B20AE8">
              <w:rPr>
                <w:rFonts w:cs="Arial"/>
                <w:lang w:eastAsia="zh-CN"/>
              </w:rPr>
              <w:t>7.105</w:t>
            </w:r>
            <w:r w:rsidR="003D3C64">
              <w:rPr>
                <w:rFonts w:cs="Arial"/>
                <w:lang w:eastAsia="zh-CN"/>
              </w:rPr>
              <w:t> </w:t>
            </w:r>
            <w:r w:rsidR="003D3C64" w:rsidRPr="00B20AE8">
              <w:rPr>
                <w:rFonts w:cs="Arial"/>
                <w:lang w:eastAsia="zh-CN"/>
              </w:rPr>
              <w:t>[</w:t>
            </w:r>
            <w:r w:rsidR="000A54CB" w:rsidRPr="00B20AE8">
              <w:rPr>
                <w:rFonts w:cs="Arial"/>
                <w:lang w:eastAsia="zh-CN"/>
              </w:rPr>
              <w:t xml:space="preserve">6] </w:t>
            </w:r>
            <w:r w:rsidR="003D3C64">
              <w:rPr>
                <w:rFonts w:cs="Arial"/>
              </w:rPr>
              <w:t>clause</w:t>
            </w:r>
            <w:r w:rsidR="000A54CB" w:rsidRPr="00B20AE8">
              <w:rPr>
                <w:rFonts w:eastAsia="MS Mincho" w:cs="Arial"/>
              </w:rPr>
              <w:t> </w:t>
            </w:r>
            <w:r w:rsidRPr="00B20AE8">
              <w:rPr>
                <w:rFonts w:cs="Arial"/>
              </w:rPr>
              <w:t>10.2.</w:t>
            </w:r>
          </w:p>
          <w:p w14:paraId="7824399A" w14:textId="77777777"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14:paraId="6AC2B319" w14:textId="77777777" w:rsidR="006E5C62" w:rsidRPr="00B20AE8" w:rsidRDefault="006E5C62" w:rsidP="006E5C62">
      <w:pPr>
        <w:rPr>
          <w:lang w:eastAsia="sv-SE"/>
        </w:rPr>
      </w:pPr>
    </w:p>
    <w:p w14:paraId="4A5DC84F" w14:textId="77777777" w:rsidR="006E5C62" w:rsidRPr="00B20AE8" w:rsidRDefault="006E5C62" w:rsidP="006604EE">
      <w:pPr>
        <w:pStyle w:val="Heading5"/>
        <w:rPr>
          <w:lang w:val="en-US" w:eastAsia="sv-SE"/>
        </w:rPr>
      </w:pPr>
      <w:bookmarkStart w:id="4579" w:name="_Toc61117308"/>
      <w:bookmarkStart w:id="4580" w:name="_Toc67081160"/>
      <w:bookmarkStart w:id="4581" w:name="_Toc68770512"/>
      <w:bookmarkStart w:id="4582" w:name="_Toc74755575"/>
      <w:bookmarkStart w:id="4583" w:name="_Toc76506499"/>
      <w:bookmarkStart w:id="4584" w:name="_Toc83113418"/>
      <w:bookmarkStart w:id="4585" w:name="_Toc89876621"/>
      <w:bookmarkStart w:id="4586" w:name="_Toc98711521"/>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4579"/>
      <w:bookmarkEnd w:id="4580"/>
      <w:bookmarkEnd w:id="4581"/>
      <w:bookmarkEnd w:id="4582"/>
      <w:bookmarkEnd w:id="4583"/>
      <w:bookmarkEnd w:id="4584"/>
      <w:bookmarkEnd w:id="4585"/>
      <w:bookmarkEnd w:id="4586"/>
    </w:p>
    <w:p w14:paraId="0ADA4CB4" w14:textId="0C8BD622" w:rsidR="006E5C62" w:rsidRPr="00B20AE8" w:rsidRDefault="006E5C62" w:rsidP="006E5C62">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6E5C62">
      <w:r w:rsidRPr="00B20AE8">
        <w:t>The minimum requirement for in-band blocking and narrowband blocking UTRA operation is defined below:</w:t>
      </w:r>
    </w:p>
    <w:p w14:paraId="4022988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r w:rsidR="00A33949">
        <w:t xml:space="preserve"> </w:t>
      </w:r>
      <w:r w:rsidRPr="00B20AE8">
        <w:t xml:space="preserve">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r w:rsidR="00A33949">
        <w:t xml:space="preserve"> </w:t>
      </w:r>
      <w:r w:rsidRPr="00B20AE8">
        <w:t>MHz/+7.5</w:t>
      </w:r>
      <w:r w:rsidR="00A33949">
        <w:t xml:space="preserve"> </w:t>
      </w:r>
      <w:r w:rsidRPr="00B20AE8">
        <w:t>MHz, respectively.</w:t>
      </w:r>
    </w:p>
    <w:p w14:paraId="053410EF" w14:textId="1700531B"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r w:rsidR="00A33949">
        <w:t> </w:t>
      </w:r>
      <w:r w:rsidRPr="00B20AE8">
        <w:t>kHz/+200</w:t>
      </w:r>
      <w:r w:rsidR="00A33949">
        <w:t> </w:t>
      </w:r>
      <w:r w:rsidRPr="00B20AE8">
        <w:t xml:space="preserve">kHz or </w:t>
      </w:r>
      <w:r w:rsidRPr="00B20AE8">
        <w:rPr>
          <w:rFonts w:cs="Arial"/>
        </w:rPr>
        <w:t>-</w:t>
      </w:r>
      <w:r w:rsidRPr="00B20AE8">
        <w:t>300</w:t>
      </w:r>
      <w:r w:rsidR="00A33949">
        <w:t> </w:t>
      </w:r>
      <w:r w:rsidRPr="00B20AE8">
        <w:t>kHz/+300</w:t>
      </w:r>
      <w:r w:rsidR="00A33949">
        <w:t> </w:t>
      </w:r>
      <w:r w:rsidRPr="00B20AE8">
        <w:t>kHz, respectively.</w:t>
      </w:r>
    </w:p>
    <w:p w14:paraId="397A6370" w14:textId="14BAAE24"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r w:rsidR="00A33949">
        <w:t> </w:t>
      </w:r>
      <w:r w:rsidRPr="00B20AE8">
        <w:t xml:space="preserve">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r w:rsidR="00A33949">
        <w:t xml:space="preserve"> </w:t>
      </w:r>
      <w:r w:rsidRPr="00B20AE8">
        <w:t>MHz/+7.5</w:t>
      </w:r>
      <w:r w:rsidR="00A33949">
        <w:t xml:space="preserve"> </w:t>
      </w:r>
      <w:r w:rsidRPr="00B20AE8">
        <w:t>MHz, respectively.</w:t>
      </w:r>
    </w:p>
    <w:p w14:paraId="27458586" w14:textId="205E6ACB"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r w:rsidR="00A33949">
        <w:t> </w:t>
      </w:r>
      <w:r w:rsidRPr="00B20AE8">
        <w:t>kHz/+200</w:t>
      </w:r>
      <w:r w:rsidR="00A33949">
        <w:t> </w:t>
      </w:r>
      <w:r w:rsidRPr="00B20AE8">
        <w:t>kHz or -300</w:t>
      </w:r>
      <w:r w:rsidR="00A33949">
        <w:t> </w:t>
      </w:r>
      <w:r w:rsidRPr="00B20AE8">
        <w:t>kHz/+300</w:t>
      </w:r>
      <w:r w:rsidR="00A33949">
        <w:t> </w:t>
      </w:r>
      <w:r w:rsidRPr="00B20AE8">
        <w:t>kHz, respectively.</w:t>
      </w:r>
    </w:p>
    <w:p w14:paraId="3120243F"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6604EE">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38B5764" w14:textId="77777777" w:rsidR="006E5C62" w:rsidRPr="00B20AE8" w:rsidRDefault="006E5C62" w:rsidP="00FE2C22">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3D3C64">
            <w:pPr>
              <w:pStyle w:val="TAH"/>
            </w:pPr>
            <w:r w:rsidRPr="00B20AE8">
              <w:t>Base Station Type</w:t>
            </w:r>
          </w:p>
        </w:tc>
        <w:tc>
          <w:tcPr>
            <w:tcW w:w="1775" w:type="dxa"/>
            <w:shd w:val="clear" w:color="auto" w:fill="auto"/>
          </w:tcPr>
          <w:p w14:paraId="06DB4D31" w14:textId="0EFDBDBE"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3D3C64">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3D3C64">
            <w:pPr>
              <w:pStyle w:val="TAH"/>
            </w:pPr>
            <w:r w:rsidRPr="00B20AE8">
              <w:rPr>
                <w:rFonts w:cs="Arial"/>
              </w:rPr>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3D3C64">
            <w:pPr>
              <w:pStyle w:val="TAH"/>
            </w:pPr>
            <w:r w:rsidRPr="00B20AE8">
              <w:rPr>
                <w:rFonts w:cs="Arial"/>
              </w:rPr>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3D3C64">
            <w:pPr>
              <w:pStyle w:val="TAC"/>
            </w:pPr>
            <w:r w:rsidRPr="00B20AE8">
              <w:t>Wide Area BS</w:t>
            </w:r>
          </w:p>
        </w:tc>
        <w:tc>
          <w:tcPr>
            <w:tcW w:w="1775" w:type="dxa"/>
            <w:shd w:val="clear" w:color="auto" w:fill="auto"/>
          </w:tcPr>
          <w:p w14:paraId="281E76E7" w14:textId="19843F58" w:rsidR="003D3C64" w:rsidRPr="00B20AE8" w:rsidRDefault="003D3C64" w:rsidP="003D3C64">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3D3C64">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3D3C64">
            <w:pPr>
              <w:pStyle w:val="TAC"/>
            </w:pPr>
          </w:p>
        </w:tc>
        <w:tc>
          <w:tcPr>
            <w:tcW w:w="1777" w:type="dxa"/>
            <w:tcBorders>
              <w:bottom w:val="nil"/>
            </w:tcBorders>
            <w:shd w:val="clear" w:color="auto" w:fill="auto"/>
          </w:tcPr>
          <w:p w14:paraId="2E93AA38" w14:textId="10810B61" w:rsidR="003D3C64" w:rsidRPr="00B20AE8" w:rsidRDefault="003D3C64" w:rsidP="003D3C64">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3D3C64">
            <w:pPr>
              <w:pStyle w:val="TAC"/>
            </w:pPr>
          </w:p>
        </w:tc>
        <w:tc>
          <w:tcPr>
            <w:tcW w:w="1775" w:type="dxa"/>
            <w:shd w:val="clear" w:color="auto" w:fill="auto"/>
          </w:tcPr>
          <w:p w14:paraId="35E39DF3" w14:textId="77777777" w:rsidR="003D3C64" w:rsidRPr="00B20AE8" w:rsidRDefault="003D3C64" w:rsidP="003D3C64">
            <w:pPr>
              <w:pStyle w:val="TAC"/>
            </w:pPr>
            <w:r w:rsidRPr="00B20AE8">
              <w:t>-40 – Δ</w:t>
            </w:r>
            <w:r w:rsidRPr="00B20AE8">
              <w:rPr>
                <w:vertAlign w:val="subscript"/>
              </w:rPr>
              <w:t>minSENS</w:t>
            </w:r>
          </w:p>
        </w:tc>
        <w:tc>
          <w:tcPr>
            <w:tcW w:w="1815" w:type="dxa"/>
            <w:shd w:val="clear" w:color="auto" w:fill="auto"/>
          </w:tcPr>
          <w:p w14:paraId="782F434D" w14:textId="77777777" w:rsidR="003D3C64" w:rsidRPr="00B20AE8" w:rsidRDefault="003D3C64" w:rsidP="003D3C64">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3D3C64">
            <w:pPr>
              <w:pStyle w:val="TAC"/>
            </w:pPr>
          </w:p>
        </w:tc>
        <w:tc>
          <w:tcPr>
            <w:tcW w:w="1777" w:type="dxa"/>
            <w:tcBorders>
              <w:top w:val="nil"/>
              <w:bottom w:val="nil"/>
            </w:tcBorders>
            <w:shd w:val="clear" w:color="auto" w:fill="auto"/>
          </w:tcPr>
          <w:p w14:paraId="53B38833" w14:textId="77777777" w:rsidR="003D3C64" w:rsidRPr="00B20AE8" w:rsidRDefault="003D3C64" w:rsidP="003D3C64">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6A2BF1">
            <w:pPr>
              <w:pStyle w:val="TAC"/>
            </w:pPr>
            <w:r w:rsidRPr="00B20AE8">
              <w:t>Medium Range BS</w:t>
            </w:r>
          </w:p>
        </w:tc>
        <w:tc>
          <w:tcPr>
            <w:tcW w:w="1775" w:type="dxa"/>
            <w:shd w:val="clear" w:color="auto" w:fill="auto"/>
          </w:tcPr>
          <w:p w14:paraId="53530BB8"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6A2BF1">
            <w:pPr>
              <w:pStyle w:val="TAC"/>
            </w:pPr>
            <w:r w:rsidRPr="00B20AE8">
              <w:t>±10</w:t>
            </w:r>
            <w:r w:rsidR="00A33949">
              <w:t xml:space="preserve"> </w:t>
            </w:r>
            <w:r w:rsidRPr="00B20AE8">
              <w:t>MHz</w:t>
            </w:r>
          </w:p>
        </w:tc>
        <w:tc>
          <w:tcPr>
            <w:tcW w:w="1777" w:type="dxa"/>
            <w:tcBorders>
              <w:top w:val="nil"/>
              <w:bottom w:val="nil"/>
            </w:tcBorders>
            <w:shd w:val="clear" w:color="auto" w:fill="auto"/>
          </w:tcPr>
          <w:p w14:paraId="60B5DC7A" w14:textId="2CCF751B" w:rsidR="006A2BF1" w:rsidRPr="00B20AE8" w:rsidRDefault="006A2BF1" w:rsidP="006A2BF1">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6A2BF1">
            <w:pPr>
              <w:pStyle w:val="TAC"/>
            </w:pPr>
          </w:p>
        </w:tc>
        <w:tc>
          <w:tcPr>
            <w:tcW w:w="1775" w:type="dxa"/>
            <w:shd w:val="clear" w:color="auto" w:fill="auto"/>
          </w:tcPr>
          <w:p w14:paraId="3244B5DA"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110144D7" w14:textId="79B4DC62"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6A2BF1">
            <w:pPr>
              <w:pStyle w:val="TAC"/>
            </w:pPr>
          </w:p>
        </w:tc>
        <w:tc>
          <w:tcPr>
            <w:tcW w:w="1777" w:type="dxa"/>
            <w:tcBorders>
              <w:top w:val="nil"/>
              <w:bottom w:val="nil"/>
            </w:tcBorders>
            <w:shd w:val="clear" w:color="auto" w:fill="auto"/>
          </w:tcPr>
          <w:p w14:paraId="29D990B1" w14:textId="2DCC557E" w:rsidR="006A2BF1" w:rsidRPr="00B20AE8" w:rsidRDefault="006A2BF1" w:rsidP="006A2BF1">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6A2BF1">
            <w:pPr>
              <w:pStyle w:val="TAC"/>
            </w:pPr>
            <w:r w:rsidRPr="00B20AE8">
              <w:t>Local Area BS</w:t>
            </w:r>
          </w:p>
        </w:tc>
        <w:tc>
          <w:tcPr>
            <w:tcW w:w="1775" w:type="dxa"/>
            <w:shd w:val="clear" w:color="auto" w:fill="auto"/>
          </w:tcPr>
          <w:p w14:paraId="55F8A2B9" w14:textId="77777777" w:rsidR="006A2BF1" w:rsidRPr="00B20AE8" w:rsidRDefault="006A2BF1" w:rsidP="006A2BF1">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6A2BF1">
            <w:pPr>
              <w:pStyle w:val="TAC"/>
            </w:pPr>
          </w:p>
        </w:tc>
        <w:tc>
          <w:tcPr>
            <w:tcW w:w="1777" w:type="dxa"/>
            <w:tcBorders>
              <w:top w:val="nil"/>
              <w:bottom w:val="nil"/>
            </w:tcBorders>
            <w:shd w:val="clear" w:color="auto" w:fill="auto"/>
          </w:tcPr>
          <w:p w14:paraId="65A84E39" w14:textId="77777777" w:rsidR="006A2BF1" w:rsidRPr="00B20AE8" w:rsidRDefault="006A2BF1" w:rsidP="006A2BF1">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6A2BF1">
            <w:pPr>
              <w:pStyle w:val="TAC"/>
            </w:pPr>
          </w:p>
        </w:tc>
        <w:tc>
          <w:tcPr>
            <w:tcW w:w="1775" w:type="dxa"/>
            <w:shd w:val="clear" w:color="auto" w:fill="auto"/>
          </w:tcPr>
          <w:p w14:paraId="0B41DE60" w14:textId="77777777" w:rsidR="006A2BF1" w:rsidRPr="00B20AE8" w:rsidRDefault="006A2BF1" w:rsidP="006A2BF1">
            <w:pPr>
              <w:pStyle w:val="TAC"/>
            </w:pPr>
            <w:r w:rsidRPr="00B20AE8">
              <w:t>-30 – Δ</w:t>
            </w:r>
            <w:r w:rsidRPr="00B20AE8">
              <w:rPr>
                <w:vertAlign w:val="subscript"/>
              </w:rPr>
              <w:t>minSENS</w:t>
            </w:r>
          </w:p>
        </w:tc>
        <w:tc>
          <w:tcPr>
            <w:tcW w:w="1815" w:type="dxa"/>
            <w:shd w:val="clear" w:color="auto" w:fill="auto"/>
          </w:tcPr>
          <w:p w14:paraId="78FCCF0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159E5A2B" w14:textId="77777777" w:rsidR="006A2BF1" w:rsidRPr="00B20AE8" w:rsidRDefault="006A2BF1" w:rsidP="006A2BF1">
            <w:pPr>
              <w:pStyle w:val="TAC"/>
            </w:pPr>
          </w:p>
        </w:tc>
        <w:tc>
          <w:tcPr>
            <w:tcW w:w="1777" w:type="dxa"/>
            <w:tcBorders>
              <w:top w:val="nil"/>
            </w:tcBorders>
            <w:shd w:val="clear" w:color="auto" w:fill="auto"/>
          </w:tcPr>
          <w:p w14:paraId="76F5E063" w14:textId="77777777" w:rsidR="006A2BF1" w:rsidRPr="00B20AE8" w:rsidRDefault="006A2BF1" w:rsidP="006A2BF1">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6A2BF1">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3938DFC4"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t>,</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r w:rsidRPr="00B20AE8">
              <w:t>Δ</w:t>
            </w:r>
            <w:r w:rsidRPr="00B20AE8">
              <w:rPr>
                <w:vertAlign w:val="subscript"/>
              </w:rPr>
              <w:t>minSENS</w:t>
            </w:r>
            <w:r w:rsidRPr="00B20AE8" w:rsidDel="00A62119">
              <w:t xml:space="preserve"> </w:t>
            </w:r>
            <w:r w:rsidRPr="00B20AE8">
              <w:t>dBm as appropriate</w:t>
            </w:r>
            <w:r>
              <w:t>.</w:t>
            </w:r>
          </w:p>
        </w:tc>
      </w:tr>
    </w:tbl>
    <w:p w14:paraId="2D097BF4" w14:textId="77777777" w:rsidR="006E5C62" w:rsidRPr="00B20AE8" w:rsidRDefault="006E5C62" w:rsidP="006E5C62">
      <w:pPr>
        <w:rPr>
          <w:rFonts w:eastAsia="MS Mincho" w:cs="v4.2.0"/>
        </w:rPr>
      </w:pPr>
    </w:p>
    <w:p w14:paraId="5FE51B94" w14:textId="4BE8F312" w:rsidR="006E5C62" w:rsidRPr="00B20AE8" w:rsidRDefault="006E5C62" w:rsidP="00F437E4">
      <w:pPr>
        <w:pStyle w:val="NO"/>
        <w:rPr>
          <w:rFonts w:eastAsia="MS Mincho" w:cs="v4.2.0"/>
        </w:rPr>
      </w:pPr>
      <w:r w:rsidRPr="00B20AE8">
        <w:rPr>
          <w:rFonts w:eastAsia="Batang"/>
        </w:rPr>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6A2BF1">
            <w:pPr>
              <w:pStyle w:val="TAH"/>
            </w:pPr>
            <w:r w:rsidRPr="00B20AE8">
              <w:t>Base Station Type</w:t>
            </w:r>
          </w:p>
        </w:tc>
        <w:tc>
          <w:tcPr>
            <w:tcW w:w="1775" w:type="dxa"/>
            <w:shd w:val="clear" w:color="auto" w:fill="auto"/>
          </w:tcPr>
          <w:p w14:paraId="10B9951E" w14:textId="3CB84434"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6A2BF1">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6A2BF1">
            <w:pPr>
              <w:pStyle w:val="TAH"/>
            </w:pPr>
            <w:r w:rsidRPr="00B20AE8">
              <w:rPr>
                <w:rFonts w:cs="Arial"/>
              </w:rPr>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6A2BF1">
            <w:pPr>
              <w:pStyle w:val="TAH"/>
            </w:pPr>
            <w:r w:rsidRPr="00B20AE8">
              <w:rPr>
                <w:rFonts w:cs="Arial"/>
              </w:rPr>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6A2BF1">
            <w:pPr>
              <w:pStyle w:val="TAC"/>
            </w:pPr>
            <w:r w:rsidRPr="00B20AE8">
              <w:t>Wide Area BS</w:t>
            </w:r>
          </w:p>
        </w:tc>
        <w:tc>
          <w:tcPr>
            <w:tcW w:w="1775" w:type="dxa"/>
            <w:shd w:val="clear" w:color="auto" w:fill="auto"/>
          </w:tcPr>
          <w:p w14:paraId="4317BEFB" w14:textId="77777777" w:rsidR="006A2BF1" w:rsidRPr="00B20AE8" w:rsidRDefault="006A2BF1" w:rsidP="006A2BF1">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6A2BF1">
            <w:pPr>
              <w:pStyle w:val="TAC"/>
            </w:pPr>
          </w:p>
        </w:tc>
        <w:tc>
          <w:tcPr>
            <w:tcW w:w="1777" w:type="dxa"/>
            <w:tcBorders>
              <w:bottom w:val="nil"/>
            </w:tcBorders>
            <w:shd w:val="clear" w:color="auto" w:fill="auto"/>
          </w:tcPr>
          <w:p w14:paraId="4BA9C7CD" w14:textId="03F707A7" w:rsidR="006A2BF1" w:rsidRPr="00B20AE8" w:rsidRDefault="006A2BF1" w:rsidP="006A2BF1">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6A2BF1">
            <w:pPr>
              <w:pStyle w:val="TAC"/>
            </w:pPr>
          </w:p>
        </w:tc>
        <w:tc>
          <w:tcPr>
            <w:tcW w:w="1775" w:type="dxa"/>
            <w:shd w:val="clear" w:color="auto" w:fill="auto"/>
          </w:tcPr>
          <w:p w14:paraId="484DF923" w14:textId="77777777" w:rsidR="006A2BF1" w:rsidRPr="00B20AE8" w:rsidRDefault="006A2BF1" w:rsidP="006A2BF1">
            <w:pPr>
              <w:pStyle w:val="TAC"/>
            </w:pPr>
            <w:r w:rsidRPr="00B20AE8">
              <w:t>-47 – Δ</w:t>
            </w:r>
            <w:r w:rsidRPr="00B20AE8">
              <w:rPr>
                <w:vertAlign w:val="subscript"/>
              </w:rPr>
              <w:t>minSENS</w:t>
            </w:r>
          </w:p>
        </w:tc>
        <w:tc>
          <w:tcPr>
            <w:tcW w:w="1815" w:type="dxa"/>
            <w:shd w:val="clear" w:color="auto" w:fill="auto"/>
          </w:tcPr>
          <w:p w14:paraId="725B9232"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6A2BF1">
            <w:pPr>
              <w:pStyle w:val="TAC"/>
            </w:pPr>
          </w:p>
        </w:tc>
        <w:tc>
          <w:tcPr>
            <w:tcW w:w="1777" w:type="dxa"/>
            <w:tcBorders>
              <w:top w:val="nil"/>
              <w:bottom w:val="nil"/>
            </w:tcBorders>
            <w:shd w:val="clear" w:color="auto" w:fill="auto"/>
          </w:tcPr>
          <w:p w14:paraId="4F382C96" w14:textId="77777777" w:rsidR="006A2BF1" w:rsidRPr="00B20AE8" w:rsidRDefault="006A2BF1" w:rsidP="006A2BF1">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6A2BF1">
            <w:pPr>
              <w:pStyle w:val="TAC"/>
            </w:pPr>
            <w:r w:rsidRPr="00B20AE8">
              <w:t>Medium Range BS</w:t>
            </w:r>
          </w:p>
        </w:tc>
        <w:tc>
          <w:tcPr>
            <w:tcW w:w="1775" w:type="dxa"/>
            <w:shd w:val="clear" w:color="auto" w:fill="auto"/>
          </w:tcPr>
          <w:p w14:paraId="455A7DAA" w14:textId="77777777" w:rsidR="006A2BF1" w:rsidRPr="00B20AE8" w:rsidRDefault="006A2BF1" w:rsidP="006A2BF1">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6A2BF1">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6A2BF1">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6A2BF1">
            <w:pPr>
              <w:pStyle w:val="TAC"/>
            </w:pPr>
          </w:p>
        </w:tc>
        <w:tc>
          <w:tcPr>
            <w:tcW w:w="1775" w:type="dxa"/>
            <w:shd w:val="clear" w:color="auto" w:fill="auto"/>
          </w:tcPr>
          <w:p w14:paraId="17C4249F" w14:textId="77777777" w:rsidR="006A2BF1" w:rsidRPr="00B20AE8" w:rsidRDefault="006A2BF1" w:rsidP="006A2BF1">
            <w:pPr>
              <w:pStyle w:val="TAC"/>
            </w:pPr>
            <w:r w:rsidRPr="00B20AE8">
              <w:t>-42 – Δ</w:t>
            </w:r>
            <w:r w:rsidRPr="00B20AE8">
              <w:rPr>
                <w:vertAlign w:val="subscript"/>
              </w:rPr>
              <w:t>minSENS</w:t>
            </w:r>
          </w:p>
        </w:tc>
        <w:tc>
          <w:tcPr>
            <w:tcW w:w="1815" w:type="dxa"/>
            <w:shd w:val="clear" w:color="auto" w:fill="auto"/>
          </w:tcPr>
          <w:p w14:paraId="5ABDB3BD" w14:textId="46960E18"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6A2BF1">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6A2BF1">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6A2BF1">
            <w:pPr>
              <w:pStyle w:val="TAC"/>
            </w:pPr>
            <w:r w:rsidRPr="00B20AE8">
              <w:t>Local Area BS</w:t>
            </w:r>
          </w:p>
        </w:tc>
        <w:tc>
          <w:tcPr>
            <w:tcW w:w="1775" w:type="dxa"/>
            <w:shd w:val="clear" w:color="auto" w:fill="auto"/>
          </w:tcPr>
          <w:p w14:paraId="17FDCEC2" w14:textId="77777777" w:rsidR="006A2BF1" w:rsidRPr="00B20AE8" w:rsidRDefault="006A2BF1" w:rsidP="006A2BF1">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6A2BF1">
            <w:pPr>
              <w:pStyle w:val="TAC"/>
            </w:pPr>
          </w:p>
        </w:tc>
        <w:tc>
          <w:tcPr>
            <w:tcW w:w="1777" w:type="dxa"/>
            <w:tcBorders>
              <w:top w:val="nil"/>
              <w:bottom w:val="nil"/>
            </w:tcBorders>
            <w:shd w:val="clear" w:color="auto" w:fill="auto"/>
          </w:tcPr>
          <w:p w14:paraId="7AC43D0B" w14:textId="77777777" w:rsidR="006A2BF1" w:rsidRPr="00B20AE8" w:rsidRDefault="006A2BF1" w:rsidP="006A2BF1">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6A2BF1">
            <w:pPr>
              <w:pStyle w:val="TAC"/>
            </w:pPr>
          </w:p>
        </w:tc>
        <w:tc>
          <w:tcPr>
            <w:tcW w:w="1775" w:type="dxa"/>
            <w:shd w:val="clear" w:color="auto" w:fill="auto"/>
          </w:tcPr>
          <w:p w14:paraId="7E380593" w14:textId="77777777" w:rsidR="006A2BF1" w:rsidRPr="00B20AE8" w:rsidRDefault="006A2BF1" w:rsidP="006A2BF1">
            <w:pPr>
              <w:pStyle w:val="TAC"/>
            </w:pPr>
            <w:r w:rsidRPr="00B20AE8">
              <w:t>-37 – Δ</w:t>
            </w:r>
            <w:r w:rsidRPr="00B20AE8">
              <w:rPr>
                <w:vertAlign w:val="subscript"/>
              </w:rPr>
              <w:t>minSENS</w:t>
            </w:r>
          </w:p>
        </w:tc>
        <w:tc>
          <w:tcPr>
            <w:tcW w:w="1815" w:type="dxa"/>
            <w:shd w:val="clear" w:color="auto" w:fill="auto"/>
          </w:tcPr>
          <w:p w14:paraId="463ADA4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5AD3C135" w14:textId="77777777" w:rsidR="006A2BF1" w:rsidRPr="00B20AE8" w:rsidRDefault="006A2BF1" w:rsidP="006A2BF1">
            <w:pPr>
              <w:pStyle w:val="TAC"/>
            </w:pPr>
          </w:p>
        </w:tc>
        <w:tc>
          <w:tcPr>
            <w:tcW w:w="1777" w:type="dxa"/>
            <w:tcBorders>
              <w:top w:val="nil"/>
            </w:tcBorders>
            <w:shd w:val="clear" w:color="auto" w:fill="auto"/>
          </w:tcPr>
          <w:p w14:paraId="08A8070B" w14:textId="77777777" w:rsidR="006A2BF1" w:rsidRPr="00B20AE8" w:rsidRDefault="006A2BF1" w:rsidP="006A2BF1">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6A2BF1">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6A2BF1">
            <w:pPr>
              <w:pStyle w:val="TAN"/>
            </w:pPr>
            <w:r w:rsidRPr="00B20AE8">
              <w:t>NOTE 2:</w:t>
            </w:r>
            <w:r w:rsidRPr="00B20AE8">
              <w:tab/>
              <w:t>applies for bands II,IV,V,VIII,X,XII,XIV,XXV,XXVI</w:t>
            </w:r>
          </w:p>
          <w:p w14:paraId="4045E5B0" w14:textId="77777777" w:rsidR="006A2BF1" w:rsidRPr="00B20AE8" w:rsidRDefault="006A2BF1" w:rsidP="006A2BF1">
            <w:pPr>
              <w:pStyle w:val="TAN"/>
            </w:pPr>
            <w:r w:rsidRPr="00B20AE8">
              <w:t>NOTE 3:</w:t>
            </w:r>
            <w:r w:rsidRPr="00B20AE8">
              <w:tab/>
              <w:t>applies for bands III,VIII</w:t>
            </w:r>
          </w:p>
        </w:tc>
      </w:tr>
    </w:tbl>
    <w:p w14:paraId="35BE3262" w14:textId="77777777" w:rsidR="006E5C62" w:rsidRPr="00B20AE8" w:rsidRDefault="006E5C62" w:rsidP="006E5C62">
      <w:pPr>
        <w:rPr>
          <w:lang w:eastAsia="sv-SE"/>
        </w:rPr>
      </w:pPr>
    </w:p>
    <w:p w14:paraId="5C9F989D" w14:textId="77777777" w:rsidR="006E5C62" w:rsidRPr="00B20AE8" w:rsidRDefault="006E5C62" w:rsidP="006604EE">
      <w:pPr>
        <w:pStyle w:val="Heading5"/>
        <w:rPr>
          <w:lang w:val="en-US" w:eastAsia="sv-SE"/>
        </w:rPr>
      </w:pPr>
      <w:bookmarkStart w:id="4587" w:name="_Toc61117309"/>
      <w:bookmarkStart w:id="4588" w:name="_Toc67081161"/>
      <w:bookmarkStart w:id="4589" w:name="_Toc68770513"/>
      <w:bookmarkStart w:id="4590" w:name="_Toc74755576"/>
      <w:bookmarkStart w:id="4591" w:name="_Toc76506500"/>
      <w:bookmarkStart w:id="4592" w:name="_Toc83113419"/>
      <w:bookmarkStart w:id="4593" w:name="_Toc89876622"/>
      <w:bookmarkStart w:id="4594" w:name="_Toc98711522"/>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4587"/>
      <w:bookmarkEnd w:id="4588"/>
      <w:bookmarkEnd w:id="4589"/>
      <w:bookmarkEnd w:id="4590"/>
      <w:bookmarkEnd w:id="4591"/>
      <w:bookmarkEnd w:id="4592"/>
      <w:bookmarkEnd w:id="4593"/>
      <w:bookmarkEnd w:id="4594"/>
    </w:p>
    <w:p w14:paraId="71AEB605" w14:textId="038AE054" w:rsidR="006E5C62" w:rsidRPr="00B20AE8" w:rsidRDefault="006E5C62" w:rsidP="006E5C62">
      <w:bookmarkStart w:id="4595"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4595"/>
    </w:p>
    <w:p w14:paraId="5689C8BD" w14:textId="77777777" w:rsidR="006E5C62" w:rsidRPr="00B20AE8" w:rsidRDefault="006E5C62" w:rsidP="006E5C62">
      <w:r w:rsidRPr="00B20AE8">
        <w:t>The minimum requirement for in-band blocking E-UTRA operation is defined below:</w:t>
      </w:r>
    </w:p>
    <w:p w14:paraId="7EE6DC4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81D7D4" w14:textId="77777777"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6A2BF1">
            <w:pPr>
              <w:pStyle w:val="TAH"/>
            </w:pPr>
            <w:r w:rsidRPr="00B20AE8">
              <w:t>Base Station Type</w:t>
            </w:r>
          </w:p>
        </w:tc>
        <w:tc>
          <w:tcPr>
            <w:tcW w:w="1775" w:type="dxa"/>
            <w:shd w:val="clear" w:color="auto" w:fill="auto"/>
          </w:tcPr>
          <w:p w14:paraId="5A4B92D2" w14:textId="031A8620"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6A2BF1">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6A2BF1">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6A2BF1">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6A2BF1">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6A2BF1">
            <w:pPr>
              <w:pStyle w:val="TAC"/>
            </w:pPr>
            <w:r w:rsidRPr="00B20AE8">
              <w:t>Wide Area BS</w:t>
            </w:r>
          </w:p>
        </w:tc>
        <w:tc>
          <w:tcPr>
            <w:tcW w:w="1775" w:type="dxa"/>
            <w:shd w:val="clear" w:color="auto" w:fill="auto"/>
          </w:tcPr>
          <w:p w14:paraId="7476F836" w14:textId="77777777" w:rsidR="006A2BF1" w:rsidRPr="00B20AE8" w:rsidRDefault="006A2BF1" w:rsidP="006A2BF1">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6A2BF1">
            <w:pPr>
              <w:pStyle w:val="TAC"/>
              <w:rPr>
                <w:lang w:val="sv-SE"/>
              </w:rPr>
            </w:pPr>
          </w:p>
        </w:tc>
        <w:tc>
          <w:tcPr>
            <w:tcW w:w="1777" w:type="dxa"/>
            <w:tcBorders>
              <w:bottom w:val="nil"/>
            </w:tcBorders>
            <w:shd w:val="clear" w:color="auto" w:fill="auto"/>
          </w:tcPr>
          <w:p w14:paraId="634B3D93" w14:textId="24BC83D2" w:rsidR="006A2BF1" w:rsidRPr="00B20AE8" w:rsidRDefault="006A2BF1" w:rsidP="006A2BF1">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6A2BF1">
            <w:pPr>
              <w:pStyle w:val="TAC"/>
            </w:pPr>
          </w:p>
        </w:tc>
        <w:tc>
          <w:tcPr>
            <w:tcW w:w="1775" w:type="dxa"/>
            <w:shd w:val="clear" w:color="auto" w:fill="auto"/>
          </w:tcPr>
          <w:p w14:paraId="1E8E1EA9" w14:textId="77777777" w:rsidR="006A2BF1" w:rsidRPr="00B20AE8" w:rsidRDefault="006A2BF1" w:rsidP="006A2BF1">
            <w:pPr>
              <w:pStyle w:val="TAC"/>
            </w:pPr>
            <w:r w:rsidRPr="00B20AE8">
              <w:t>-43 – Δ</w:t>
            </w:r>
            <w:r w:rsidRPr="00B20AE8">
              <w:rPr>
                <w:vertAlign w:val="subscript"/>
              </w:rPr>
              <w:t>minSENS</w:t>
            </w:r>
          </w:p>
        </w:tc>
        <w:tc>
          <w:tcPr>
            <w:tcW w:w="1815" w:type="dxa"/>
            <w:shd w:val="clear" w:color="auto" w:fill="auto"/>
          </w:tcPr>
          <w:p w14:paraId="4D3AF0B1"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6A2BF1">
            <w:pPr>
              <w:pStyle w:val="TAC"/>
            </w:pPr>
          </w:p>
        </w:tc>
        <w:tc>
          <w:tcPr>
            <w:tcW w:w="1777" w:type="dxa"/>
            <w:tcBorders>
              <w:top w:val="nil"/>
              <w:bottom w:val="nil"/>
            </w:tcBorders>
            <w:shd w:val="clear" w:color="auto" w:fill="auto"/>
          </w:tcPr>
          <w:p w14:paraId="07614364" w14:textId="77777777" w:rsidR="006A2BF1" w:rsidRPr="00B20AE8" w:rsidRDefault="006A2BF1" w:rsidP="006A2BF1">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6A2BF1">
            <w:pPr>
              <w:pStyle w:val="TAC"/>
            </w:pPr>
            <w:r w:rsidRPr="00B20AE8">
              <w:t>Medium Range BS</w:t>
            </w:r>
          </w:p>
        </w:tc>
        <w:tc>
          <w:tcPr>
            <w:tcW w:w="1775" w:type="dxa"/>
            <w:shd w:val="clear" w:color="auto" w:fill="auto"/>
          </w:tcPr>
          <w:p w14:paraId="2DCE57AF" w14:textId="77777777" w:rsidR="006A2BF1" w:rsidRPr="00B20AE8" w:rsidRDefault="006A2BF1" w:rsidP="006A2BF1">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6A2BF1">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6A2BF1">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6A2BF1">
            <w:pPr>
              <w:pStyle w:val="TAC"/>
            </w:pPr>
          </w:p>
        </w:tc>
        <w:tc>
          <w:tcPr>
            <w:tcW w:w="1775" w:type="dxa"/>
            <w:shd w:val="clear" w:color="auto" w:fill="auto"/>
          </w:tcPr>
          <w:p w14:paraId="4387536A" w14:textId="77777777" w:rsidR="006A2BF1" w:rsidRPr="00B20AE8" w:rsidRDefault="006A2BF1" w:rsidP="006A2BF1">
            <w:pPr>
              <w:pStyle w:val="TAC"/>
            </w:pPr>
            <w:r w:rsidRPr="00B20AE8">
              <w:t>-38 – Δ</w:t>
            </w:r>
            <w:r w:rsidRPr="00B20AE8">
              <w:rPr>
                <w:vertAlign w:val="subscript"/>
              </w:rPr>
              <w:t>minSENS</w:t>
            </w:r>
          </w:p>
        </w:tc>
        <w:tc>
          <w:tcPr>
            <w:tcW w:w="1815" w:type="dxa"/>
            <w:shd w:val="clear" w:color="auto" w:fill="auto"/>
          </w:tcPr>
          <w:p w14:paraId="3997EC90" w14:textId="079902D7"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6A2BF1">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6A2BF1">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6A2BF1">
            <w:pPr>
              <w:pStyle w:val="TAC"/>
            </w:pPr>
            <w:r w:rsidRPr="00B20AE8">
              <w:t>Local Area BS</w:t>
            </w:r>
          </w:p>
        </w:tc>
        <w:tc>
          <w:tcPr>
            <w:tcW w:w="1775" w:type="dxa"/>
            <w:shd w:val="clear" w:color="auto" w:fill="auto"/>
          </w:tcPr>
          <w:p w14:paraId="228EEFE5"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6A2BF1">
            <w:pPr>
              <w:pStyle w:val="TAC"/>
            </w:pPr>
          </w:p>
        </w:tc>
        <w:tc>
          <w:tcPr>
            <w:tcW w:w="1777" w:type="dxa"/>
            <w:tcBorders>
              <w:top w:val="nil"/>
              <w:bottom w:val="nil"/>
            </w:tcBorders>
            <w:shd w:val="clear" w:color="auto" w:fill="auto"/>
          </w:tcPr>
          <w:p w14:paraId="53F74087" w14:textId="77777777" w:rsidR="006A2BF1" w:rsidRPr="00B20AE8" w:rsidRDefault="006A2BF1" w:rsidP="006A2BF1">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6A2BF1">
            <w:pPr>
              <w:pStyle w:val="TAC"/>
            </w:pPr>
          </w:p>
        </w:tc>
        <w:tc>
          <w:tcPr>
            <w:tcW w:w="1775" w:type="dxa"/>
            <w:shd w:val="clear" w:color="auto" w:fill="auto"/>
          </w:tcPr>
          <w:p w14:paraId="1EFC6006"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52FC7755"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3A7AD7B6" w14:textId="77777777" w:rsidR="006A2BF1" w:rsidRPr="00B20AE8" w:rsidRDefault="006A2BF1" w:rsidP="006A2BF1">
            <w:pPr>
              <w:pStyle w:val="TAC"/>
            </w:pPr>
          </w:p>
        </w:tc>
        <w:tc>
          <w:tcPr>
            <w:tcW w:w="1777" w:type="dxa"/>
            <w:tcBorders>
              <w:top w:val="nil"/>
            </w:tcBorders>
            <w:shd w:val="clear" w:color="auto" w:fill="auto"/>
          </w:tcPr>
          <w:p w14:paraId="15B2472C" w14:textId="77777777" w:rsidR="006A2BF1" w:rsidRPr="00B20AE8" w:rsidRDefault="006A2BF1" w:rsidP="006A2BF1">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6A2BF1">
            <w:pPr>
              <w:pStyle w:val="TAN"/>
              <w:rPr>
                <w:lang w:val="en-US"/>
              </w:rPr>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1785DE25"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rFonts w:cs="Arial"/>
                <w:lang w:val="en-US"/>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rPr>
                <w:rFonts w:cs="Arial"/>
                <w:lang w:val="en-US"/>
              </w:rPr>
              <w:t>,</w:t>
            </w:r>
            <w:r w:rsidRPr="00B20AE8">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 dB or </w:t>
            </w:r>
            <w:r w:rsidRPr="00B20AE8">
              <w:rPr>
                <w:rFonts w:cs="Arial"/>
                <w:szCs w:val="18"/>
              </w:rPr>
              <w:t>EIS</w:t>
            </w:r>
            <w:r w:rsidRPr="00B20AE8">
              <w:rPr>
                <w:rFonts w:cs="Arial"/>
                <w:szCs w:val="18"/>
                <w:vertAlign w:val="subscript"/>
              </w:rPr>
              <w:t>minSENS</w:t>
            </w:r>
            <w:r w:rsidRPr="00B20AE8">
              <w:rPr>
                <w:rFonts w:cs="Arial"/>
                <w:szCs w:val="18"/>
              </w:rPr>
              <w:t xml:space="preserve"> +1.4 dB as appropriate</w:t>
            </w:r>
            <w:r w:rsidRPr="00B20AE8">
              <w:rPr>
                <w:rFonts w:cs="Arial"/>
                <w:lang w:val="en-US"/>
              </w:rPr>
              <w:t>.</w:t>
            </w:r>
          </w:p>
        </w:tc>
      </w:tr>
    </w:tbl>
    <w:p w14:paraId="374DEF71" w14:textId="77777777" w:rsidR="006E5C62" w:rsidRPr="00B20AE8" w:rsidRDefault="006E5C62" w:rsidP="006E5C62">
      <w:pPr>
        <w:rPr>
          <w:lang w:eastAsia="zh-CN"/>
        </w:rPr>
      </w:pPr>
    </w:p>
    <w:p w14:paraId="43E79D3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6A2BF1">
            <w:pPr>
              <w:pStyle w:val="TAH"/>
            </w:pPr>
            <w:r w:rsidRPr="00B20AE8">
              <w:t>E-UTRA</w:t>
            </w:r>
          </w:p>
          <w:p w14:paraId="28D4B8EC" w14:textId="22EE974F" w:rsidR="006E5C62" w:rsidRPr="00B20AE8" w:rsidRDefault="006E5C62" w:rsidP="006A2BF1">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6A2BF1">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6A2BF1">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6A2BF1">
            <w:pPr>
              <w:pStyle w:val="TAC"/>
            </w:pPr>
            <w:r w:rsidRPr="00B20AE8">
              <w:t>1.4</w:t>
            </w:r>
          </w:p>
        </w:tc>
        <w:tc>
          <w:tcPr>
            <w:tcW w:w="2836" w:type="dxa"/>
          </w:tcPr>
          <w:p w14:paraId="22257BBA" w14:textId="77777777" w:rsidR="006E5C62" w:rsidRPr="00B20AE8" w:rsidRDefault="006E5C62" w:rsidP="006A2BF1">
            <w:pPr>
              <w:pStyle w:val="TAC"/>
            </w:pPr>
            <w:r w:rsidRPr="00B20AE8">
              <w:t>±2.1</w:t>
            </w:r>
          </w:p>
        </w:tc>
        <w:tc>
          <w:tcPr>
            <w:tcW w:w="2430" w:type="dxa"/>
            <w:shd w:val="clear" w:color="auto" w:fill="auto"/>
          </w:tcPr>
          <w:p w14:paraId="1308572E" w14:textId="77777777" w:rsidR="006E5C62" w:rsidRPr="00B20AE8" w:rsidRDefault="006E5C62" w:rsidP="006A2BF1">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6A2BF1">
            <w:pPr>
              <w:pStyle w:val="TAC"/>
            </w:pPr>
            <w:r w:rsidRPr="00B20AE8">
              <w:t>3</w:t>
            </w:r>
          </w:p>
        </w:tc>
        <w:tc>
          <w:tcPr>
            <w:tcW w:w="2836" w:type="dxa"/>
          </w:tcPr>
          <w:p w14:paraId="4AE43F04" w14:textId="77777777" w:rsidR="006E5C62" w:rsidRPr="00B20AE8" w:rsidRDefault="006E5C62" w:rsidP="006A2BF1">
            <w:pPr>
              <w:pStyle w:val="TAC"/>
            </w:pPr>
            <w:r w:rsidRPr="00B20AE8">
              <w:t>±4.5</w:t>
            </w:r>
          </w:p>
        </w:tc>
        <w:tc>
          <w:tcPr>
            <w:tcW w:w="2430" w:type="dxa"/>
            <w:shd w:val="clear" w:color="auto" w:fill="auto"/>
          </w:tcPr>
          <w:p w14:paraId="31524C8D" w14:textId="77777777" w:rsidR="006E5C62" w:rsidRPr="00B20AE8" w:rsidRDefault="006E5C62" w:rsidP="006A2BF1">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6A2BF1">
            <w:pPr>
              <w:pStyle w:val="TAC"/>
            </w:pPr>
            <w:r w:rsidRPr="00B20AE8">
              <w:t>5</w:t>
            </w:r>
          </w:p>
        </w:tc>
        <w:tc>
          <w:tcPr>
            <w:tcW w:w="2836" w:type="dxa"/>
          </w:tcPr>
          <w:p w14:paraId="1743C8B5" w14:textId="77777777" w:rsidR="006E5C62" w:rsidRPr="00B20AE8" w:rsidRDefault="006E5C62" w:rsidP="006A2BF1">
            <w:pPr>
              <w:pStyle w:val="TAC"/>
            </w:pPr>
            <w:r w:rsidRPr="00B20AE8">
              <w:t>±7.5</w:t>
            </w:r>
          </w:p>
        </w:tc>
        <w:tc>
          <w:tcPr>
            <w:tcW w:w="2430" w:type="dxa"/>
            <w:shd w:val="clear" w:color="auto" w:fill="auto"/>
          </w:tcPr>
          <w:p w14:paraId="1E7790F6"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6A2BF1">
            <w:pPr>
              <w:pStyle w:val="TAC"/>
            </w:pPr>
            <w:r w:rsidRPr="00B20AE8">
              <w:t>10</w:t>
            </w:r>
          </w:p>
        </w:tc>
        <w:tc>
          <w:tcPr>
            <w:tcW w:w="2836" w:type="dxa"/>
          </w:tcPr>
          <w:p w14:paraId="58DC96A1" w14:textId="77777777" w:rsidR="006E5C62" w:rsidRPr="00B20AE8" w:rsidRDefault="006E5C62" w:rsidP="006A2BF1">
            <w:pPr>
              <w:pStyle w:val="TAC"/>
            </w:pPr>
            <w:r w:rsidRPr="00B20AE8">
              <w:t>±7.5</w:t>
            </w:r>
          </w:p>
        </w:tc>
        <w:tc>
          <w:tcPr>
            <w:tcW w:w="2430" w:type="dxa"/>
            <w:shd w:val="clear" w:color="auto" w:fill="auto"/>
          </w:tcPr>
          <w:p w14:paraId="218B7FD3"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6A2BF1">
            <w:pPr>
              <w:pStyle w:val="TAC"/>
            </w:pPr>
            <w:r w:rsidRPr="00B20AE8">
              <w:t>15</w:t>
            </w:r>
          </w:p>
        </w:tc>
        <w:tc>
          <w:tcPr>
            <w:tcW w:w="2836" w:type="dxa"/>
          </w:tcPr>
          <w:p w14:paraId="5AF38997" w14:textId="77777777" w:rsidR="006E5C62" w:rsidRPr="00B20AE8" w:rsidRDefault="006E5C62" w:rsidP="006A2BF1">
            <w:pPr>
              <w:pStyle w:val="TAC"/>
            </w:pPr>
            <w:r w:rsidRPr="00B20AE8">
              <w:t>±7.5</w:t>
            </w:r>
          </w:p>
        </w:tc>
        <w:tc>
          <w:tcPr>
            <w:tcW w:w="2430" w:type="dxa"/>
            <w:shd w:val="clear" w:color="auto" w:fill="auto"/>
          </w:tcPr>
          <w:p w14:paraId="4BF2580C"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6A2BF1">
            <w:pPr>
              <w:pStyle w:val="TAC"/>
            </w:pPr>
            <w:r w:rsidRPr="00B20AE8">
              <w:t>20</w:t>
            </w:r>
          </w:p>
        </w:tc>
        <w:tc>
          <w:tcPr>
            <w:tcW w:w="2836" w:type="dxa"/>
          </w:tcPr>
          <w:p w14:paraId="1B435BFA" w14:textId="77777777" w:rsidR="006E5C62" w:rsidRPr="00B20AE8" w:rsidRDefault="006E5C62" w:rsidP="006A2BF1">
            <w:pPr>
              <w:pStyle w:val="TAC"/>
            </w:pPr>
            <w:r w:rsidRPr="00B20AE8">
              <w:t>±7.5</w:t>
            </w:r>
          </w:p>
        </w:tc>
        <w:tc>
          <w:tcPr>
            <w:tcW w:w="2430" w:type="dxa"/>
            <w:shd w:val="clear" w:color="auto" w:fill="auto"/>
          </w:tcPr>
          <w:p w14:paraId="022C57F2"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6A2BF1">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6A2BF1">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6A2BF1">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6E5C62"/>
    <w:p w14:paraId="64CDB7FD" w14:textId="77777777" w:rsidR="006E5C62" w:rsidRPr="00B20AE8" w:rsidRDefault="006E5C62" w:rsidP="006E5C62">
      <w:pPr>
        <w:pStyle w:val="Heading3"/>
      </w:pPr>
      <w:bookmarkStart w:id="4596" w:name="_Toc21123251"/>
      <w:bookmarkStart w:id="4597" w:name="_Toc45907444"/>
      <w:bookmarkStart w:id="4598" w:name="_Toc53181548"/>
      <w:bookmarkStart w:id="4599" w:name="_Toc61117310"/>
      <w:bookmarkStart w:id="4600" w:name="_Toc67081162"/>
      <w:bookmarkStart w:id="4601" w:name="_Toc68770514"/>
      <w:bookmarkStart w:id="4602" w:name="_Toc74755577"/>
      <w:bookmarkStart w:id="4603" w:name="_Toc76506501"/>
      <w:bookmarkStart w:id="4604" w:name="_Toc83113420"/>
      <w:bookmarkStart w:id="4605" w:name="_Toc89876623"/>
      <w:bookmarkStart w:id="4606" w:name="_Toc98711523"/>
      <w:r w:rsidRPr="00B20AE8">
        <w:t>7.6.3</w:t>
      </w:r>
      <w:r w:rsidRPr="00B20AE8">
        <w:tab/>
        <w:t>Co-location Requirement</w:t>
      </w:r>
      <w:bookmarkEnd w:id="4596"/>
      <w:bookmarkEnd w:id="4597"/>
      <w:bookmarkEnd w:id="4598"/>
      <w:bookmarkEnd w:id="4599"/>
      <w:bookmarkEnd w:id="4600"/>
      <w:bookmarkEnd w:id="4601"/>
      <w:bookmarkEnd w:id="4602"/>
      <w:bookmarkEnd w:id="4603"/>
      <w:bookmarkEnd w:id="4604"/>
      <w:bookmarkEnd w:id="4605"/>
      <w:bookmarkEnd w:id="4606"/>
    </w:p>
    <w:p w14:paraId="43184F75" w14:textId="77777777" w:rsidR="006E5C62" w:rsidRPr="00B20AE8" w:rsidRDefault="006E5C62" w:rsidP="006E5C62">
      <w:pPr>
        <w:pStyle w:val="Heading4"/>
        <w:rPr>
          <w:lang w:eastAsia="sv-SE"/>
        </w:rPr>
      </w:pPr>
      <w:bookmarkStart w:id="4607" w:name="_Toc21123252"/>
      <w:bookmarkStart w:id="4608" w:name="_Toc45907445"/>
      <w:bookmarkStart w:id="4609" w:name="_Toc53181549"/>
      <w:bookmarkStart w:id="4610" w:name="_Toc61117311"/>
      <w:bookmarkStart w:id="4611" w:name="_Toc67081163"/>
      <w:bookmarkStart w:id="4612" w:name="_Toc68770515"/>
      <w:bookmarkStart w:id="4613" w:name="_Toc74755578"/>
      <w:bookmarkStart w:id="4614" w:name="_Toc76506502"/>
      <w:bookmarkStart w:id="4615" w:name="_Toc83113421"/>
      <w:bookmarkStart w:id="4616" w:name="_Toc89876624"/>
      <w:bookmarkStart w:id="4617" w:name="_Toc98711524"/>
      <w:r w:rsidRPr="00B20AE8">
        <w:rPr>
          <w:lang w:eastAsia="sv-SE"/>
        </w:rPr>
        <w:t>7.6.3.1</w:t>
      </w:r>
      <w:r w:rsidRPr="00B20AE8">
        <w:rPr>
          <w:lang w:eastAsia="sv-SE"/>
        </w:rPr>
        <w:tab/>
        <w:t>Definition and applicability</w:t>
      </w:r>
      <w:bookmarkEnd w:id="4607"/>
      <w:bookmarkEnd w:id="4608"/>
      <w:bookmarkEnd w:id="4609"/>
      <w:bookmarkEnd w:id="4610"/>
      <w:bookmarkEnd w:id="4611"/>
      <w:bookmarkEnd w:id="4612"/>
      <w:bookmarkEnd w:id="4613"/>
      <w:bookmarkEnd w:id="4614"/>
      <w:bookmarkEnd w:id="4615"/>
      <w:bookmarkEnd w:id="4616"/>
      <w:bookmarkEnd w:id="4617"/>
    </w:p>
    <w:p w14:paraId="16AD2096" w14:textId="77777777"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14:paraId="2E665292" w14:textId="77777777" w:rsidR="006E5C62" w:rsidRPr="00B20AE8" w:rsidRDefault="00A92864" w:rsidP="00634ACD">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4618" w:name="_Toc21123253"/>
      <w:bookmarkStart w:id="4619" w:name="_Toc45907446"/>
      <w:bookmarkStart w:id="4620" w:name="_Toc53181550"/>
      <w:bookmarkStart w:id="4621" w:name="_Toc61117312"/>
      <w:bookmarkStart w:id="4622" w:name="_Toc67081164"/>
      <w:bookmarkStart w:id="4623" w:name="_Toc68770516"/>
      <w:bookmarkStart w:id="4624" w:name="_Toc74755579"/>
      <w:bookmarkStart w:id="4625" w:name="_Toc76506503"/>
      <w:bookmarkStart w:id="4626" w:name="_Toc83113422"/>
      <w:bookmarkStart w:id="4627" w:name="_Toc89876625"/>
      <w:bookmarkStart w:id="4628" w:name="_Toc98711525"/>
      <w:r w:rsidRPr="00B20AE8">
        <w:rPr>
          <w:lang w:eastAsia="sv-SE"/>
        </w:rPr>
        <w:t>7.6.3.2</w:t>
      </w:r>
      <w:r w:rsidRPr="00B20AE8">
        <w:rPr>
          <w:lang w:eastAsia="sv-SE"/>
        </w:rPr>
        <w:tab/>
        <w:t>Minimum Requirement</w:t>
      </w:r>
      <w:bookmarkEnd w:id="4618"/>
      <w:bookmarkEnd w:id="4619"/>
      <w:bookmarkEnd w:id="4620"/>
      <w:bookmarkEnd w:id="4621"/>
      <w:bookmarkEnd w:id="4622"/>
      <w:bookmarkEnd w:id="4623"/>
      <w:bookmarkEnd w:id="4624"/>
      <w:bookmarkEnd w:id="4625"/>
      <w:bookmarkEnd w:id="4626"/>
      <w:bookmarkEnd w:id="4627"/>
      <w:bookmarkEnd w:id="4628"/>
    </w:p>
    <w:p w14:paraId="407754E4" w14:textId="286431E7"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4629" w:name="_Toc21123254"/>
      <w:bookmarkStart w:id="4630" w:name="_Toc45907447"/>
      <w:bookmarkStart w:id="4631" w:name="_Toc53181551"/>
      <w:bookmarkStart w:id="4632" w:name="_Toc61117313"/>
      <w:bookmarkStart w:id="4633" w:name="_Toc67081165"/>
      <w:bookmarkStart w:id="4634" w:name="_Toc68770517"/>
      <w:bookmarkStart w:id="4635" w:name="_Toc74755580"/>
      <w:bookmarkStart w:id="4636" w:name="_Toc76506504"/>
      <w:bookmarkStart w:id="4637" w:name="_Toc83113423"/>
      <w:bookmarkStart w:id="4638" w:name="_Toc89876626"/>
      <w:bookmarkStart w:id="4639" w:name="_Toc98711526"/>
      <w:r w:rsidRPr="00B20AE8">
        <w:rPr>
          <w:lang w:eastAsia="sv-SE"/>
        </w:rPr>
        <w:t>7.6.3.3</w:t>
      </w:r>
      <w:r w:rsidRPr="00B20AE8">
        <w:rPr>
          <w:lang w:eastAsia="sv-SE"/>
        </w:rPr>
        <w:tab/>
        <w:t>Test purpose</w:t>
      </w:r>
      <w:bookmarkEnd w:id="4629"/>
      <w:bookmarkEnd w:id="4630"/>
      <w:bookmarkEnd w:id="4631"/>
      <w:bookmarkEnd w:id="4632"/>
      <w:bookmarkEnd w:id="4633"/>
      <w:bookmarkEnd w:id="4634"/>
      <w:bookmarkEnd w:id="4635"/>
      <w:bookmarkEnd w:id="4636"/>
      <w:bookmarkEnd w:id="4637"/>
      <w:bookmarkEnd w:id="4638"/>
      <w:bookmarkEnd w:id="4639"/>
    </w:p>
    <w:p w14:paraId="14EE1672" w14:textId="77777777"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4640" w:name="_Toc21123255"/>
      <w:bookmarkStart w:id="4641" w:name="_Toc45907448"/>
      <w:bookmarkStart w:id="4642" w:name="_Toc53181552"/>
      <w:bookmarkStart w:id="4643" w:name="_Toc61117314"/>
      <w:bookmarkStart w:id="4644" w:name="_Toc67081166"/>
      <w:bookmarkStart w:id="4645" w:name="_Toc68770518"/>
      <w:bookmarkStart w:id="4646" w:name="_Toc74755581"/>
      <w:bookmarkStart w:id="4647" w:name="_Toc76506505"/>
      <w:bookmarkStart w:id="4648" w:name="_Toc83113424"/>
      <w:bookmarkStart w:id="4649" w:name="_Toc89876627"/>
      <w:bookmarkStart w:id="4650" w:name="_Toc98711527"/>
      <w:r w:rsidRPr="00B20AE8">
        <w:rPr>
          <w:lang w:eastAsia="sv-SE"/>
        </w:rPr>
        <w:t>7.6.3</w:t>
      </w:r>
      <w:r w:rsidRPr="00B20AE8">
        <w:rPr>
          <w:lang w:eastAsia="zh-CN"/>
        </w:rPr>
        <w:t>.</w:t>
      </w:r>
      <w:r w:rsidRPr="00B20AE8">
        <w:rPr>
          <w:lang w:eastAsia="sv-SE"/>
        </w:rPr>
        <w:t>4</w:t>
      </w:r>
      <w:r w:rsidRPr="00B20AE8">
        <w:rPr>
          <w:lang w:eastAsia="sv-SE"/>
        </w:rPr>
        <w:tab/>
        <w:t>Method of test</w:t>
      </w:r>
      <w:bookmarkEnd w:id="4640"/>
      <w:bookmarkEnd w:id="4641"/>
      <w:bookmarkEnd w:id="4642"/>
      <w:bookmarkEnd w:id="4643"/>
      <w:bookmarkEnd w:id="4644"/>
      <w:bookmarkEnd w:id="4645"/>
      <w:bookmarkEnd w:id="4646"/>
      <w:bookmarkEnd w:id="4647"/>
      <w:bookmarkEnd w:id="4648"/>
      <w:bookmarkEnd w:id="4649"/>
      <w:bookmarkEnd w:id="4650"/>
    </w:p>
    <w:p w14:paraId="0139BADB" w14:textId="77777777" w:rsidR="006E5C62" w:rsidRPr="00B20AE8" w:rsidRDefault="006E5C62" w:rsidP="006E5C62">
      <w:pPr>
        <w:pStyle w:val="Heading5"/>
        <w:rPr>
          <w:lang w:eastAsia="sv-SE"/>
        </w:rPr>
      </w:pPr>
      <w:bookmarkStart w:id="4651" w:name="_Toc21123256"/>
      <w:bookmarkStart w:id="4652" w:name="_Toc45907449"/>
      <w:bookmarkStart w:id="4653" w:name="_Toc53181553"/>
      <w:bookmarkStart w:id="4654" w:name="_Toc61117315"/>
      <w:bookmarkStart w:id="4655" w:name="_Toc67081167"/>
      <w:bookmarkStart w:id="4656" w:name="_Toc68770519"/>
      <w:bookmarkStart w:id="4657" w:name="_Toc74755582"/>
      <w:bookmarkStart w:id="4658" w:name="_Toc76506506"/>
      <w:bookmarkStart w:id="4659" w:name="_Toc83113425"/>
      <w:bookmarkStart w:id="4660" w:name="_Toc89876628"/>
      <w:bookmarkStart w:id="4661" w:name="_Toc98711528"/>
      <w:r w:rsidRPr="00B20AE8">
        <w:rPr>
          <w:lang w:eastAsia="sv-SE"/>
        </w:rPr>
        <w:t>7.6.3.4.1</w:t>
      </w:r>
      <w:r w:rsidRPr="00B20AE8">
        <w:rPr>
          <w:lang w:eastAsia="sv-SE"/>
        </w:rPr>
        <w:tab/>
        <w:t>Initial conditions</w:t>
      </w:r>
      <w:bookmarkEnd w:id="4651"/>
      <w:bookmarkEnd w:id="4652"/>
      <w:bookmarkEnd w:id="4653"/>
      <w:bookmarkEnd w:id="4654"/>
      <w:bookmarkEnd w:id="4655"/>
      <w:bookmarkEnd w:id="4656"/>
      <w:bookmarkEnd w:id="4657"/>
      <w:bookmarkEnd w:id="4658"/>
      <w:bookmarkEnd w:id="4659"/>
      <w:bookmarkEnd w:id="4660"/>
      <w:bookmarkEnd w:id="4661"/>
    </w:p>
    <w:p w14:paraId="1EC216A9" w14:textId="16D238EF" w:rsidR="006E5C62" w:rsidRPr="00B20AE8" w:rsidRDefault="006E5C62" w:rsidP="006E5C62">
      <w:pPr>
        <w:rPr>
          <w:lang w:val="en-US" w:eastAsia="sv-SE"/>
        </w:rPr>
      </w:pPr>
      <w:r w:rsidRPr="00B20AE8">
        <w:rPr>
          <w:lang w:val="en-US" w:eastAsia="sv-SE"/>
        </w:rPr>
        <w:t xml:space="preserve">Initial conditions accroding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4662" w:name="_Toc21123257"/>
      <w:bookmarkStart w:id="4663" w:name="_Toc45907450"/>
      <w:bookmarkStart w:id="4664" w:name="_Toc53181554"/>
      <w:bookmarkStart w:id="4665" w:name="_Toc61117316"/>
      <w:bookmarkStart w:id="4666" w:name="_Toc67081168"/>
      <w:bookmarkStart w:id="4667" w:name="_Toc68770520"/>
      <w:bookmarkStart w:id="4668" w:name="_Toc74755583"/>
      <w:bookmarkStart w:id="4669" w:name="_Toc76506507"/>
      <w:bookmarkStart w:id="4670" w:name="_Toc83113426"/>
      <w:bookmarkStart w:id="4671" w:name="_Toc89876629"/>
      <w:bookmarkStart w:id="4672" w:name="_Toc98711529"/>
      <w:r w:rsidRPr="00B20AE8">
        <w:rPr>
          <w:lang w:eastAsia="sv-SE"/>
        </w:rPr>
        <w:t>7.6.3.4.2</w:t>
      </w:r>
      <w:r w:rsidRPr="00B20AE8">
        <w:rPr>
          <w:lang w:eastAsia="sv-SE"/>
        </w:rPr>
        <w:tab/>
        <w:t>Procedure</w:t>
      </w:r>
      <w:bookmarkEnd w:id="4662"/>
      <w:bookmarkEnd w:id="4663"/>
      <w:bookmarkEnd w:id="4664"/>
      <w:bookmarkEnd w:id="4665"/>
      <w:bookmarkEnd w:id="4666"/>
      <w:bookmarkEnd w:id="4667"/>
      <w:bookmarkEnd w:id="4668"/>
      <w:bookmarkEnd w:id="4669"/>
      <w:bookmarkEnd w:id="4670"/>
      <w:bookmarkEnd w:id="4671"/>
      <w:bookmarkEnd w:id="4672"/>
    </w:p>
    <w:p w14:paraId="7C9141FC" w14:textId="2B3908C1"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6E5C62">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4673" w:name="_Toc21123258"/>
      <w:bookmarkStart w:id="4674" w:name="_Toc45907451"/>
      <w:bookmarkStart w:id="4675" w:name="_Toc53181555"/>
      <w:bookmarkStart w:id="4676" w:name="_Toc61117317"/>
      <w:bookmarkStart w:id="4677" w:name="_Toc67081169"/>
      <w:bookmarkStart w:id="4678" w:name="_Toc68770521"/>
      <w:bookmarkStart w:id="4679" w:name="_Toc74755584"/>
      <w:bookmarkStart w:id="4680" w:name="_Toc76506508"/>
      <w:bookmarkStart w:id="4681" w:name="_Toc83113427"/>
      <w:bookmarkStart w:id="4682" w:name="_Toc89876630"/>
      <w:bookmarkStart w:id="4683" w:name="_Toc98711530"/>
      <w:r w:rsidRPr="00B20AE8">
        <w:rPr>
          <w:lang w:eastAsia="sv-SE"/>
        </w:rPr>
        <w:t>7.6.3</w:t>
      </w:r>
      <w:r w:rsidRPr="00B20AE8">
        <w:rPr>
          <w:lang w:eastAsia="zh-CN"/>
        </w:rPr>
        <w:t>.</w:t>
      </w:r>
      <w:r w:rsidRPr="00B20AE8">
        <w:rPr>
          <w:lang w:eastAsia="sv-SE"/>
        </w:rPr>
        <w:t>5</w:t>
      </w:r>
      <w:r w:rsidRPr="00B20AE8">
        <w:rPr>
          <w:lang w:eastAsia="sv-SE"/>
        </w:rPr>
        <w:tab/>
        <w:t>Test Requirement</w:t>
      </w:r>
      <w:bookmarkEnd w:id="4673"/>
      <w:bookmarkEnd w:id="4674"/>
      <w:bookmarkEnd w:id="4675"/>
      <w:bookmarkEnd w:id="4676"/>
      <w:bookmarkEnd w:id="4677"/>
      <w:bookmarkEnd w:id="4678"/>
      <w:bookmarkEnd w:id="4679"/>
      <w:bookmarkEnd w:id="4680"/>
      <w:bookmarkEnd w:id="4681"/>
      <w:bookmarkEnd w:id="4682"/>
      <w:bookmarkEnd w:id="4683"/>
    </w:p>
    <w:p w14:paraId="1FAC6AE1" w14:textId="77777777" w:rsidR="006E5C62" w:rsidRPr="00B20AE8" w:rsidRDefault="006E5C62" w:rsidP="006604EE">
      <w:pPr>
        <w:pStyle w:val="Heading5"/>
        <w:rPr>
          <w:lang w:val="en-US" w:eastAsia="sv-SE"/>
        </w:rPr>
      </w:pPr>
      <w:bookmarkStart w:id="4684" w:name="_Toc61117318"/>
      <w:bookmarkStart w:id="4685" w:name="_Toc67081170"/>
      <w:bookmarkStart w:id="4686" w:name="_Toc68770522"/>
      <w:bookmarkStart w:id="4687" w:name="_Toc74755585"/>
      <w:bookmarkStart w:id="4688" w:name="_Toc76506509"/>
      <w:bookmarkStart w:id="4689" w:name="_Toc83113428"/>
      <w:bookmarkStart w:id="4690" w:name="_Toc89876631"/>
      <w:bookmarkStart w:id="4691" w:name="_Toc98711531"/>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bookmarkEnd w:id="4684"/>
      <w:bookmarkEnd w:id="4685"/>
      <w:bookmarkEnd w:id="4686"/>
      <w:bookmarkEnd w:id="4687"/>
      <w:bookmarkEnd w:id="4688"/>
      <w:bookmarkEnd w:id="4689"/>
      <w:bookmarkEnd w:id="4690"/>
      <w:bookmarkEnd w:id="4691"/>
    </w:p>
    <w:p w14:paraId="348CF5FB" w14:textId="77777777" w:rsidR="006E5C62" w:rsidRPr="00B20AE8" w:rsidRDefault="006E5C62" w:rsidP="00634ACD">
      <w:bookmarkStart w:id="4692"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634ACD">
      <w:pPr>
        <w:rPr>
          <w:rFonts w:cs="v5.0.0"/>
        </w:rPr>
      </w:pPr>
      <w:r w:rsidRPr="00B20AE8">
        <w:rPr>
          <w:rFonts w:cs="v5.0.0"/>
        </w:rPr>
        <w:t>The requirement is a co-location requirement, the interferer power levels specified at the CLTA conducted input(s).</w:t>
      </w:r>
    </w:p>
    <w:p w14:paraId="18D3CD45" w14:textId="77777777" w:rsidR="006E5C62" w:rsidRPr="00B20AE8" w:rsidRDefault="006E5C62" w:rsidP="00634ACD">
      <w:r w:rsidRPr="00B20AE8">
        <w:rPr>
          <w:rFonts w:cs="v5.0.0"/>
        </w:rPr>
        <w:t xml:space="preserve">The requirement is valid over </w:t>
      </w:r>
      <w:r w:rsidRPr="00B20AE8">
        <w:rPr>
          <w:i/>
        </w:rPr>
        <w:t>minSENS RoAoA</w:t>
      </w:r>
      <w:r w:rsidRPr="00B20AE8">
        <w:t>.</w:t>
      </w:r>
    </w:p>
    <w:p w14:paraId="10767D67" w14:textId="77777777" w:rsidR="006E5C62" w:rsidRPr="00B20AE8" w:rsidRDefault="006E5C62" w:rsidP="00634ACD">
      <w:pPr>
        <w:rPr>
          <w:rFonts w:cs="v5.0.0"/>
        </w:rPr>
      </w:pPr>
      <w:r w:rsidRPr="00B20AE8">
        <w:t>Interfering signal shall be applied to the CLTA. The interfering power is specified per polarization.</w:t>
      </w:r>
    </w:p>
    <w:bookmarkEnd w:id="4692"/>
    <w:p w14:paraId="2CB587C6" w14:textId="77777777" w:rsidR="006E5C62" w:rsidRPr="00B20AE8" w:rsidRDefault="006E5C62" w:rsidP="00634ACD">
      <w:r w:rsidRPr="00B20AE8">
        <w:t xml:space="preserve">When the </w:t>
      </w:r>
      <w:r w:rsidRPr="00B20AE8">
        <w:rPr>
          <w:rFonts w:cs="v5.0.0"/>
        </w:rPr>
        <w:t xml:space="preserve">wanted and an interfering signal using the parameters in table </w:t>
      </w:r>
      <w:bookmarkStart w:id="4693" w:name="_Hlk513205215"/>
      <w:r w:rsidRPr="00B20AE8">
        <w:rPr>
          <w:rFonts w:cs="v5.0.0"/>
        </w:rPr>
        <w:t>7.6.3.5.1-1</w:t>
      </w:r>
      <w:bookmarkEnd w:id="4693"/>
      <w:r w:rsidRPr="00B20AE8">
        <w:t>, the following requirements shall be met:</w:t>
      </w:r>
    </w:p>
    <w:p w14:paraId="4B2688FA" w14:textId="1E2A21C6"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F437E4">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F437E4">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FE2C22">
      <w:pPr>
        <w:pStyle w:val="TH"/>
        <w:rPr>
          <w:lang w:val="en-US"/>
        </w:rPr>
      </w:pPr>
      <w:r w:rsidRPr="00B20AE8">
        <w:rPr>
          <w:rFonts w:eastAsia="Osaka"/>
        </w:rPr>
        <w:t xml:space="preserve">Table </w:t>
      </w:r>
      <w:bookmarkStart w:id="4694"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4694"/>
      <w:r w:rsidRPr="00B20AE8">
        <w:rPr>
          <w:rFonts w:eastAsia="Osaka"/>
        </w:rPr>
        <w:t xml:space="preserve">: </w:t>
      </w:r>
      <w:r w:rsidRPr="00B20AE8">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9303FD">
        <w:trPr>
          <w:gridAfter w:val="1"/>
          <w:wAfter w:w="10" w:type="dxa"/>
          <w:cantSplit/>
          <w:tblHeader/>
          <w:jc w:val="center"/>
        </w:trPr>
        <w:tc>
          <w:tcPr>
            <w:tcW w:w="1918" w:type="dxa"/>
          </w:tcPr>
          <w:p w14:paraId="40D84428"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co-located BS</w:t>
            </w:r>
          </w:p>
        </w:tc>
        <w:tc>
          <w:tcPr>
            <w:tcW w:w="1657" w:type="dxa"/>
          </w:tcPr>
          <w:p w14:paraId="43BB791D" w14:textId="63BC6748" w:rsidR="006E5C62" w:rsidRPr="00B20AE8" w:rsidRDefault="006E5C62" w:rsidP="00F965A9">
            <w:pPr>
              <w:keepNext/>
              <w:keepLines/>
              <w:spacing w:after="0"/>
              <w:jc w:val="center"/>
              <w:rPr>
                <w:rFonts w:ascii="Arial" w:hAnsi="Arial"/>
                <w:b/>
                <w:sz w:val="18"/>
              </w:rPr>
            </w:pPr>
            <w:r w:rsidRPr="00B20AE8">
              <w:rPr>
                <w:rFonts w:ascii="Arial" w:hAnsi="Arial"/>
                <w:b/>
                <w:sz w:val="18"/>
              </w:rPr>
              <w:t>Centre Frequency of Interfering Signal</w:t>
            </w:r>
            <w:r w:rsidR="003D3C64">
              <w:rPr>
                <w:rFonts w:ascii="Arial" w:hAnsi="Arial"/>
                <w:b/>
                <w:sz w:val="18"/>
              </w:rPr>
              <w:t> </w:t>
            </w:r>
            <w:r w:rsidR="003D3C64" w:rsidRPr="00B20AE8">
              <w:rPr>
                <w:rFonts w:ascii="Arial" w:hAnsi="Arial"/>
                <w:b/>
                <w:sz w:val="18"/>
              </w:rPr>
              <w:t>[</w:t>
            </w:r>
            <w:r w:rsidRPr="00B20AE8">
              <w:rPr>
                <w:rFonts w:ascii="Arial" w:hAnsi="Arial"/>
                <w:b/>
                <w:sz w:val="18"/>
              </w:rPr>
              <w:t>MHz]</w:t>
            </w:r>
          </w:p>
        </w:tc>
        <w:tc>
          <w:tcPr>
            <w:tcW w:w="1082" w:type="dxa"/>
          </w:tcPr>
          <w:p w14:paraId="0A222B6D" w14:textId="469A1EB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WA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5BE89890" w14:textId="0C2DFAEF"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MR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0531AD59" w14:textId="2650B68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LA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701" w:type="dxa"/>
          </w:tcPr>
          <w:p w14:paraId="5DD3EB6C" w14:textId="4A8E8D5A" w:rsidR="006E5C62" w:rsidRPr="00B20AE8" w:rsidRDefault="006E5C62" w:rsidP="00F965A9">
            <w:pPr>
              <w:keepNext/>
              <w:keepLines/>
              <w:spacing w:after="0"/>
              <w:jc w:val="center"/>
              <w:rPr>
                <w:rFonts w:ascii="Arial" w:hAnsi="Arial"/>
                <w:b/>
                <w:sz w:val="18"/>
              </w:rPr>
            </w:pPr>
            <w:r w:rsidRPr="00B20AE8">
              <w:rPr>
                <w:rFonts w:ascii="Arial" w:hAnsi="Arial"/>
                <w:b/>
                <w:sz w:val="18"/>
              </w:rPr>
              <w:t>Wanted Signal mean power</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67" w:type="dxa"/>
          </w:tcPr>
          <w:p w14:paraId="25FB8200"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Interfering Signal</w:t>
            </w:r>
          </w:p>
        </w:tc>
      </w:tr>
      <w:tr w:rsidR="004F339F" w:rsidRPr="00B20AE8" w14:paraId="38CECA72" w14:textId="77777777" w:rsidTr="009303FD">
        <w:trPr>
          <w:gridAfter w:val="1"/>
          <w:wAfter w:w="10" w:type="dxa"/>
          <w:cantSplit/>
          <w:jc w:val="center"/>
        </w:trPr>
        <w:tc>
          <w:tcPr>
            <w:tcW w:w="1918" w:type="dxa"/>
          </w:tcPr>
          <w:p w14:paraId="546768F6" w14:textId="77777777" w:rsidR="006E5C62" w:rsidRPr="00B20AE8" w:rsidRDefault="006E5C62" w:rsidP="00CC4BB7">
            <w:pPr>
              <w:pStyle w:val="TAL"/>
            </w:pPr>
            <w:r w:rsidRPr="00B20AE8">
              <w:t>GSM850 or CDMA850</w:t>
            </w:r>
          </w:p>
        </w:tc>
        <w:tc>
          <w:tcPr>
            <w:tcW w:w="1657" w:type="dxa"/>
          </w:tcPr>
          <w:p w14:paraId="1E328221" w14:textId="77777777" w:rsidR="006E5C62" w:rsidRPr="00B20AE8" w:rsidRDefault="006E5C62" w:rsidP="00CC4BB7">
            <w:pPr>
              <w:pStyle w:val="TAC"/>
            </w:pPr>
            <w:r w:rsidRPr="00B20AE8">
              <w:t>869 – 894</w:t>
            </w:r>
          </w:p>
        </w:tc>
        <w:tc>
          <w:tcPr>
            <w:tcW w:w="1082" w:type="dxa"/>
          </w:tcPr>
          <w:p w14:paraId="12B700E3" w14:textId="77777777" w:rsidR="006E5C62" w:rsidRPr="00B20AE8" w:rsidRDefault="006E5C62" w:rsidP="00CC4BB7">
            <w:pPr>
              <w:pStyle w:val="TAC"/>
            </w:pPr>
            <w:r w:rsidRPr="00B20AE8">
              <w:t>+46</w:t>
            </w:r>
          </w:p>
        </w:tc>
        <w:tc>
          <w:tcPr>
            <w:tcW w:w="1134" w:type="dxa"/>
          </w:tcPr>
          <w:p w14:paraId="11A9B03A" w14:textId="77777777" w:rsidR="006E5C62" w:rsidRPr="00B20AE8" w:rsidRDefault="006E5C62" w:rsidP="00CC4BB7">
            <w:pPr>
              <w:pStyle w:val="TAC"/>
            </w:pPr>
            <w:r w:rsidRPr="00B20AE8">
              <w:t>+38</w:t>
            </w:r>
          </w:p>
        </w:tc>
        <w:tc>
          <w:tcPr>
            <w:tcW w:w="1134" w:type="dxa"/>
          </w:tcPr>
          <w:p w14:paraId="35DA578B" w14:textId="77777777" w:rsidR="006E5C62" w:rsidRPr="00B20AE8" w:rsidRDefault="006E5C62" w:rsidP="00CC4BB7">
            <w:pPr>
              <w:pStyle w:val="TAC"/>
            </w:pPr>
            <w:r w:rsidRPr="00B20AE8">
              <w:t>+24</w:t>
            </w:r>
          </w:p>
        </w:tc>
        <w:tc>
          <w:tcPr>
            <w:tcW w:w="1701" w:type="dxa"/>
          </w:tcPr>
          <w:p w14:paraId="145D4B5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20D66C" w14:textId="77777777" w:rsidR="006E5C62" w:rsidRPr="00B20AE8" w:rsidRDefault="006E5C62" w:rsidP="00CC4BB7">
            <w:pPr>
              <w:pStyle w:val="TAC"/>
            </w:pPr>
            <w:r w:rsidRPr="00B20AE8">
              <w:t>CW carrier</w:t>
            </w:r>
          </w:p>
        </w:tc>
      </w:tr>
      <w:tr w:rsidR="004F339F" w:rsidRPr="00B20AE8" w14:paraId="7BC9EA29" w14:textId="77777777" w:rsidTr="009303FD">
        <w:trPr>
          <w:gridAfter w:val="1"/>
          <w:wAfter w:w="10" w:type="dxa"/>
          <w:cantSplit/>
          <w:jc w:val="center"/>
        </w:trPr>
        <w:tc>
          <w:tcPr>
            <w:tcW w:w="1918" w:type="dxa"/>
          </w:tcPr>
          <w:p w14:paraId="70394FC0" w14:textId="77777777" w:rsidR="006E5C62" w:rsidRPr="00B20AE8" w:rsidRDefault="006E5C62" w:rsidP="00CC4BB7">
            <w:pPr>
              <w:pStyle w:val="TAL"/>
            </w:pPr>
            <w:r w:rsidRPr="00B20AE8">
              <w:t>GSM900</w:t>
            </w:r>
          </w:p>
        </w:tc>
        <w:tc>
          <w:tcPr>
            <w:tcW w:w="1657" w:type="dxa"/>
          </w:tcPr>
          <w:p w14:paraId="61B57EDF" w14:textId="77777777" w:rsidR="006E5C62" w:rsidRPr="00B20AE8" w:rsidRDefault="006E5C62" w:rsidP="00CC4BB7">
            <w:pPr>
              <w:pStyle w:val="TAC"/>
            </w:pPr>
            <w:r w:rsidRPr="00B20AE8">
              <w:t>921 – 960</w:t>
            </w:r>
          </w:p>
        </w:tc>
        <w:tc>
          <w:tcPr>
            <w:tcW w:w="1082" w:type="dxa"/>
          </w:tcPr>
          <w:p w14:paraId="0AD11040" w14:textId="77777777" w:rsidR="006E5C62" w:rsidRPr="00B20AE8" w:rsidRDefault="006E5C62" w:rsidP="00CC4BB7">
            <w:pPr>
              <w:pStyle w:val="TAC"/>
            </w:pPr>
            <w:r w:rsidRPr="00B20AE8">
              <w:t>+46</w:t>
            </w:r>
          </w:p>
        </w:tc>
        <w:tc>
          <w:tcPr>
            <w:tcW w:w="1134" w:type="dxa"/>
          </w:tcPr>
          <w:p w14:paraId="1169158F" w14:textId="77777777" w:rsidR="006E5C62" w:rsidRPr="00B20AE8" w:rsidRDefault="006E5C62" w:rsidP="00CC4BB7">
            <w:pPr>
              <w:pStyle w:val="TAC"/>
            </w:pPr>
            <w:r w:rsidRPr="00B20AE8">
              <w:t>+38</w:t>
            </w:r>
          </w:p>
        </w:tc>
        <w:tc>
          <w:tcPr>
            <w:tcW w:w="1134" w:type="dxa"/>
          </w:tcPr>
          <w:p w14:paraId="076CCC2B" w14:textId="77777777" w:rsidR="006E5C62" w:rsidRPr="00B20AE8" w:rsidRDefault="006E5C62" w:rsidP="00CC4BB7">
            <w:pPr>
              <w:pStyle w:val="TAC"/>
            </w:pPr>
            <w:r w:rsidRPr="00B20AE8">
              <w:t>+24</w:t>
            </w:r>
          </w:p>
        </w:tc>
        <w:tc>
          <w:tcPr>
            <w:tcW w:w="1701" w:type="dxa"/>
          </w:tcPr>
          <w:p w14:paraId="73E1507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D8733E" w14:textId="77777777" w:rsidR="006E5C62" w:rsidRPr="00B20AE8" w:rsidRDefault="006E5C62" w:rsidP="00CC4BB7">
            <w:pPr>
              <w:pStyle w:val="TAC"/>
            </w:pPr>
            <w:r w:rsidRPr="00B20AE8">
              <w:t>CW carrier</w:t>
            </w:r>
          </w:p>
        </w:tc>
      </w:tr>
      <w:tr w:rsidR="004F339F" w:rsidRPr="00B20AE8" w14:paraId="33970B54" w14:textId="77777777" w:rsidTr="009303FD">
        <w:trPr>
          <w:gridAfter w:val="1"/>
          <w:wAfter w:w="10" w:type="dxa"/>
          <w:cantSplit/>
          <w:jc w:val="center"/>
        </w:trPr>
        <w:tc>
          <w:tcPr>
            <w:tcW w:w="1918" w:type="dxa"/>
          </w:tcPr>
          <w:p w14:paraId="0C292288" w14:textId="77777777" w:rsidR="006E5C62" w:rsidRPr="00B20AE8" w:rsidRDefault="006E5C62" w:rsidP="00CC4BB7">
            <w:pPr>
              <w:pStyle w:val="TAL"/>
            </w:pPr>
            <w:r w:rsidRPr="00B20AE8">
              <w:t>DCS1800</w:t>
            </w:r>
          </w:p>
        </w:tc>
        <w:tc>
          <w:tcPr>
            <w:tcW w:w="1657" w:type="dxa"/>
          </w:tcPr>
          <w:p w14:paraId="211E63CB" w14:textId="77777777" w:rsidR="006E5C62" w:rsidRPr="00B20AE8" w:rsidRDefault="006E5C62" w:rsidP="00CC4BB7">
            <w:pPr>
              <w:pStyle w:val="TAC"/>
            </w:pPr>
            <w:r w:rsidRPr="00B20AE8">
              <w:t>1805 - 1880</w:t>
            </w:r>
          </w:p>
          <w:p w14:paraId="25E738EA" w14:textId="77777777" w:rsidR="006E5C62" w:rsidRPr="00B20AE8" w:rsidRDefault="006E5C62" w:rsidP="00CC4BB7">
            <w:pPr>
              <w:pStyle w:val="TAC"/>
            </w:pPr>
            <w:r w:rsidRPr="00B20AE8">
              <w:t>(NOTE 4)</w:t>
            </w:r>
          </w:p>
        </w:tc>
        <w:tc>
          <w:tcPr>
            <w:tcW w:w="1082" w:type="dxa"/>
          </w:tcPr>
          <w:p w14:paraId="327F3E81" w14:textId="77777777" w:rsidR="006E5C62" w:rsidRPr="00B20AE8" w:rsidRDefault="006E5C62" w:rsidP="00CC4BB7">
            <w:pPr>
              <w:pStyle w:val="TAC"/>
            </w:pPr>
            <w:r w:rsidRPr="00B20AE8">
              <w:t>+46</w:t>
            </w:r>
          </w:p>
        </w:tc>
        <w:tc>
          <w:tcPr>
            <w:tcW w:w="1134" w:type="dxa"/>
          </w:tcPr>
          <w:p w14:paraId="568D9801" w14:textId="77777777" w:rsidR="006E5C62" w:rsidRPr="00B20AE8" w:rsidRDefault="006E5C62" w:rsidP="00CC4BB7">
            <w:pPr>
              <w:pStyle w:val="TAC"/>
            </w:pPr>
            <w:r w:rsidRPr="00B20AE8">
              <w:t>+38</w:t>
            </w:r>
          </w:p>
        </w:tc>
        <w:tc>
          <w:tcPr>
            <w:tcW w:w="1134" w:type="dxa"/>
          </w:tcPr>
          <w:p w14:paraId="110D4099" w14:textId="77777777" w:rsidR="006E5C62" w:rsidRPr="00B20AE8" w:rsidRDefault="006E5C62" w:rsidP="00CC4BB7">
            <w:pPr>
              <w:pStyle w:val="TAC"/>
            </w:pPr>
            <w:r w:rsidRPr="00B20AE8">
              <w:t>+24</w:t>
            </w:r>
          </w:p>
        </w:tc>
        <w:tc>
          <w:tcPr>
            <w:tcW w:w="1701" w:type="dxa"/>
          </w:tcPr>
          <w:p w14:paraId="4473E61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D4E6575" w14:textId="77777777" w:rsidR="006E5C62" w:rsidRPr="00B20AE8" w:rsidRDefault="006E5C62" w:rsidP="00CC4BB7">
            <w:pPr>
              <w:pStyle w:val="TAC"/>
            </w:pPr>
            <w:r w:rsidRPr="00B20AE8">
              <w:t>CW carrier</w:t>
            </w:r>
          </w:p>
        </w:tc>
      </w:tr>
      <w:tr w:rsidR="004F339F" w:rsidRPr="00B20AE8" w14:paraId="11C4F9C6" w14:textId="77777777" w:rsidTr="009303FD">
        <w:trPr>
          <w:gridAfter w:val="1"/>
          <w:wAfter w:w="10" w:type="dxa"/>
          <w:cantSplit/>
          <w:jc w:val="center"/>
        </w:trPr>
        <w:tc>
          <w:tcPr>
            <w:tcW w:w="1918" w:type="dxa"/>
          </w:tcPr>
          <w:p w14:paraId="449A567A" w14:textId="77777777" w:rsidR="006E5C62" w:rsidRPr="00B20AE8" w:rsidRDefault="006E5C62" w:rsidP="00CC4BB7">
            <w:pPr>
              <w:pStyle w:val="TAL"/>
            </w:pPr>
            <w:r w:rsidRPr="00B20AE8">
              <w:t>PCS1900</w:t>
            </w:r>
          </w:p>
        </w:tc>
        <w:tc>
          <w:tcPr>
            <w:tcW w:w="1657" w:type="dxa"/>
          </w:tcPr>
          <w:p w14:paraId="6FF472AA" w14:textId="77777777" w:rsidR="006E5C62" w:rsidRPr="00B20AE8" w:rsidRDefault="006E5C62" w:rsidP="00CC4BB7">
            <w:pPr>
              <w:pStyle w:val="TAC"/>
            </w:pPr>
            <w:r w:rsidRPr="00B20AE8">
              <w:t>1930 – 1990</w:t>
            </w:r>
          </w:p>
        </w:tc>
        <w:tc>
          <w:tcPr>
            <w:tcW w:w="1082" w:type="dxa"/>
          </w:tcPr>
          <w:p w14:paraId="0FDFD6A0" w14:textId="77777777" w:rsidR="006E5C62" w:rsidRPr="00B20AE8" w:rsidRDefault="006E5C62" w:rsidP="00CC4BB7">
            <w:pPr>
              <w:pStyle w:val="TAC"/>
            </w:pPr>
            <w:r w:rsidRPr="00B20AE8">
              <w:t>+46</w:t>
            </w:r>
          </w:p>
        </w:tc>
        <w:tc>
          <w:tcPr>
            <w:tcW w:w="1134" w:type="dxa"/>
          </w:tcPr>
          <w:p w14:paraId="19397D23" w14:textId="77777777" w:rsidR="006E5C62" w:rsidRPr="00B20AE8" w:rsidRDefault="006E5C62" w:rsidP="00CC4BB7">
            <w:pPr>
              <w:pStyle w:val="TAC"/>
            </w:pPr>
            <w:r w:rsidRPr="00B20AE8">
              <w:t>+38</w:t>
            </w:r>
          </w:p>
        </w:tc>
        <w:tc>
          <w:tcPr>
            <w:tcW w:w="1134" w:type="dxa"/>
          </w:tcPr>
          <w:p w14:paraId="4D82665B" w14:textId="77777777" w:rsidR="006E5C62" w:rsidRPr="00B20AE8" w:rsidRDefault="006E5C62" w:rsidP="00CC4BB7">
            <w:pPr>
              <w:pStyle w:val="TAC"/>
            </w:pPr>
            <w:r w:rsidRPr="00B20AE8">
              <w:t>+24</w:t>
            </w:r>
          </w:p>
        </w:tc>
        <w:tc>
          <w:tcPr>
            <w:tcW w:w="1701" w:type="dxa"/>
          </w:tcPr>
          <w:p w14:paraId="1E9D853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0BF50F" w14:textId="77777777" w:rsidR="006E5C62" w:rsidRPr="00B20AE8" w:rsidRDefault="006E5C62" w:rsidP="00CC4BB7">
            <w:pPr>
              <w:pStyle w:val="TAC"/>
            </w:pPr>
            <w:r w:rsidRPr="00B20AE8">
              <w:t>CW carrier</w:t>
            </w:r>
          </w:p>
        </w:tc>
      </w:tr>
      <w:tr w:rsidR="004F339F" w:rsidRPr="00B20AE8" w14:paraId="356E0894" w14:textId="77777777" w:rsidTr="009303FD">
        <w:trPr>
          <w:gridAfter w:val="1"/>
          <w:wAfter w:w="10" w:type="dxa"/>
          <w:cantSplit/>
          <w:jc w:val="center"/>
        </w:trPr>
        <w:tc>
          <w:tcPr>
            <w:tcW w:w="1918" w:type="dxa"/>
          </w:tcPr>
          <w:p w14:paraId="4CAED2AE" w14:textId="77777777" w:rsidR="006E5C62" w:rsidRPr="00B20AE8" w:rsidRDefault="006E5C62" w:rsidP="00CC4BB7">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CC4BB7">
            <w:pPr>
              <w:pStyle w:val="TAC"/>
            </w:pPr>
            <w:r w:rsidRPr="00B20AE8">
              <w:t>2110 – 2170</w:t>
            </w:r>
          </w:p>
        </w:tc>
        <w:tc>
          <w:tcPr>
            <w:tcW w:w="1082" w:type="dxa"/>
          </w:tcPr>
          <w:p w14:paraId="372E970C" w14:textId="77777777" w:rsidR="006E5C62" w:rsidRPr="00B20AE8" w:rsidRDefault="006E5C62" w:rsidP="00CC4BB7">
            <w:pPr>
              <w:pStyle w:val="TAC"/>
            </w:pPr>
            <w:r w:rsidRPr="00B20AE8">
              <w:t>+46</w:t>
            </w:r>
          </w:p>
        </w:tc>
        <w:tc>
          <w:tcPr>
            <w:tcW w:w="1134" w:type="dxa"/>
          </w:tcPr>
          <w:p w14:paraId="11656CF9" w14:textId="77777777" w:rsidR="006E5C62" w:rsidRPr="00B20AE8" w:rsidRDefault="006E5C62" w:rsidP="00CC4BB7">
            <w:pPr>
              <w:pStyle w:val="TAC"/>
            </w:pPr>
            <w:r w:rsidRPr="00B20AE8">
              <w:t>+38</w:t>
            </w:r>
          </w:p>
        </w:tc>
        <w:tc>
          <w:tcPr>
            <w:tcW w:w="1134" w:type="dxa"/>
          </w:tcPr>
          <w:p w14:paraId="7B12361D" w14:textId="77777777" w:rsidR="006E5C62" w:rsidRPr="00B20AE8" w:rsidRDefault="006E5C62" w:rsidP="00CC4BB7">
            <w:pPr>
              <w:pStyle w:val="TAC"/>
            </w:pPr>
            <w:r w:rsidRPr="00B20AE8">
              <w:t>+24</w:t>
            </w:r>
          </w:p>
        </w:tc>
        <w:tc>
          <w:tcPr>
            <w:tcW w:w="1701" w:type="dxa"/>
          </w:tcPr>
          <w:p w14:paraId="04B2F67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A502EC" w14:textId="77777777" w:rsidR="006E5C62" w:rsidRPr="00B20AE8" w:rsidRDefault="006E5C62" w:rsidP="00CC4BB7">
            <w:pPr>
              <w:pStyle w:val="TAC"/>
            </w:pPr>
            <w:r w:rsidRPr="00B20AE8">
              <w:t>CW carrier</w:t>
            </w:r>
          </w:p>
        </w:tc>
      </w:tr>
      <w:tr w:rsidR="004F339F" w:rsidRPr="00B20AE8" w14:paraId="4C864DE2" w14:textId="77777777" w:rsidTr="009303FD">
        <w:trPr>
          <w:gridAfter w:val="1"/>
          <w:wAfter w:w="10" w:type="dxa"/>
          <w:cantSplit/>
          <w:jc w:val="center"/>
        </w:trPr>
        <w:tc>
          <w:tcPr>
            <w:tcW w:w="1918" w:type="dxa"/>
          </w:tcPr>
          <w:p w14:paraId="594BDE5F" w14:textId="77777777" w:rsidR="006E5C62" w:rsidRPr="00B20AE8" w:rsidRDefault="006E5C62" w:rsidP="00CC4BB7">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CC4BB7">
            <w:pPr>
              <w:pStyle w:val="TAC"/>
            </w:pPr>
            <w:r w:rsidRPr="00B20AE8">
              <w:t>1930 – 1990</w:t>
            </w:r>
          </w:p>
        </w:tc>
        <w:tc>
          <w:tcPr>
            <w:tcW w:w="1082" w:type="dxa"/>
          </w:tcPr>
          <w:p w14:paraId="3ABAF9B9" w14:textId="77777777" w:rsidR="006E5C62" w:rsidRPr="00B20AE8" w:rsidRDefault="006E5C62" w:rsidP="00CC4BB7">
            <w:pPr>
              <w:pStyle w:val="TAC"/>
            </w:pPr>
            <w:r w:rsidRPr="00B20AE8">
              <w:t>+46</w:t>
            </w:r>
          </w:p>
        </w:tc>
        <w:tc>
          <w:tcPr>
            <w:tcW w:w="1134" w:type="dxa"/>
          </w:tcPr>
          <w:p w14:paraId="320AF2FE" w14:textId="77777777" w:rsidR="006E5C62" w:rsidRPr="00B20AE8" w:rsidRDefault="006E5C62" w:rsidP="00CC4BB7">
            <w:pPr>
              <w:pStyle w:val="TAC"/>
            </w:pPr>
            <w:r w:rsidRPr="00B20AE8">
              <w:t>+38</w:t>
            </w:r>
          </w:p>
        </w:tc>
        <w:tc>
          <w:tcPr>
            <w:tcW w:w="1134" w:type="dxa"/>
          </w:tcPr>
          <w:p w14:paraId="6918CA5F" w14:textId="77777777" w:rsidR="006E5C62" w:rsidRPr="00B20AE8" w:rsidRDefault="006E5C62" w:rsidP="00CC4BB7">
            <w:pPr>
              <w:pStyle w:val="TAC"/>
            </w:pPr>
            <w:r w:rsidRPr="00B20AE8">
              <w:t>+24</w:t>
            </w:r>
          </w:p>
        </w:tc>
        <w:tc>
          <w:tcPr>
            <w:tcW w:w="1701" w:type="dxa"/>
          </w:tcPr>
          <w:p w14:paraId="77187F0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CDBADC" w14:textId="77777777" w:rsidR="006E5C62" w:rsidRPr="00B20AE8" w:rsidRDefault="006E5C62" w:rsidP="00CC4BB7">
            <w:pPr>
              <w:pStyle w:val="TAC"/>
            </w:pPr>
            <w:r w:rsidRPr="00B20AE8">
              <w:t>CW carrier</w:t>
            </w:r>
          </w:p>
        </w:tc>
      </w:tr>
      <w:tr w:rsidR="004F339F" w:rsidRPr="00B20AE8" w14:paraId="0B3EF668" w14:textId="77777777" w:rsidTr="009303FD">
        <w:trPr>
          <w:gridAfter w:val="1"/>
          <w:wAfter w:w="10" w:type="dxa"/>
          <w:cantSplit/>
          <w:jc w:val="center"/>
        </w:trPr>
        <w:tc>
          <w:tcPr>
            <w:tcW w:w="1918" w:type="dxa"/>
          </w:tcPr>
          <w:p w14:paraId="5766A747" w14:textId="77777777" w:rsidR="006E5C62" w:rsidRPr="00B20AE8" w:rsidRDefault="006E5C62" w:rsidP="00CC4BB7">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CC4BB7">
            <w:pPr>
              <w:pStyle w:val="TAC"/>
            </w:pPr>
            <w:r w:rsidRPr="00B20AE8">
              <w:t>1805 - 1880</w:t>
            </w:r>
          </w:p>
          <w:p w14:paraId="70DD837F" w14:textId="77777777" w:rsidR="006E5C62" w:rsidRPr="00B20AE8" w:rsidRDefault="006E5C62" w:rsidP="00CC4BB7">
            <w:pPr>
              <w:pStyle w:val="TAC"/>
            </w:pPr>
            <w:r w:rsidRPr="00B20AE8">
              <w:t>(NOTE 4)</w:t>
            </w:r>
          </w:p>
        </w:tc>
        <w:tc>
          <w:tcPr>
            <w:tcW w:w="1082" w:type="dxa"/>
          </w:tcPr>
          <w:p w14:paraId="7D0A8A95" w14:textId="77777777" w:rsidR="006E5C62" w:rsidRPr="00B20AE8" w:rsidRDefault="006E5C62" w:rsidP="00CC4BB7">
            <w:pPr>
              <w:pStyle w:val="TAC"/>
            </w:pPr>
            <w:r w:rsidRPr="00B20AE8">
              <w:t>+46</w:t>
            </w:r>
          </w:p>
        </w:tc>
        <w:tc>
          <w:tcPr>
            <w:tcW w:w="1134" w:type="dxa"/>
          </w:tcPr>
          <w:p w14:paraId="18736241" w14:textId="77777777" w:rsidR="006E5C62" w:rsidRPr="00B20AE8" w:rsidRDefault="006E5C62" w:rsidP="00CC4BB7">
            <w:pPr>
              <w:pStyle w:val="TAC"/>
            </w:pPr>
            <w:r w:rsidRPr="00B20AE8">
              <w:t>+38</w:t>
            </w:r>
          </w:p>
        </w:tc>
        <w:tc>
          <w:tcPr>
            <w:tcW w:w="1134" w:type="dxa"/>
          </w:tcPr>
          <w:p w14:paraId="1D8D0F4A" w14:textId="77777777" w:rsidR="006E5C62" w:rsidRPr="00B20AE8" w:rsidRDefault="006E5C62" w:rsidP="00CC4BB7">
            <w:pPr>
              <w:pStyle w:val="TAC"/>
            </w:pPr>
            <w:r w:rsidRPr="00B20AE8">
              <w:t>+24</w:t>
            </w:r>
          </w:p>
        </w:tc>
        <w:tc>
          <w:tcPr>
            <w:tcW w:w="1701" w:type="dxa"/>
          </w:tcPr>
          <w:p w14:paraId="47903BC9"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5266D0" w14:textId="77777777" w:rsidR="006E5C62" w:rsidRPr="00B20AE8" w:rsidRDefault="006E5C62" w:rsidP="00CC4BB7">
            <w:pPr>
              <w:pStyle w:val="TAC"/>
            </w:pPr>
            <w:r w:rsidRPr="00B20AE8">
              <w:t>CW carrier</w:t>
            </w:r>
          </w:p>
        </w:tc>
      </w:tr>
      <w:tr w:rsidR="004F339F" w:rsidRPr="00B20AE8" w14:paraId="375DDDDE" w14:textId="77777777" w:rsidTr="009303FD">
        <w:trPr>
          <w:gridAfter w:val="1"/>
          <w:wAfter w:w="10" w:type="dxa"/>
          <w:cantSplit/>
          <w:jc w:val="center"/>
        </w:trPr>
        <w:tc>
          <w:tcPr>
            <w:tcW w:w="1918" w:type="dxa"/>
          </w:tcPr>
          <w:p w14:paraId="097FBA25" w14:textId="77777777" w:rsidR="006E5C62" w:rsidRPr="00B20AE8" w:rsidRDefault="006E5C62" w:rsidP="00CC4BB7">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CC4BB7">
            <w:pPr>
              <w:pStyle w:val="TAC"/>
            </w:pPr>
            <w:r w:rsidRPr="00B20AE8">
              <w:t>2110 – 2155</w:t>
            </w:r>
          </w:p>
        </w:tc>
        <w:tc>
          <w:tcPr>
            <w:tcW w:w="1082" w:type="dxa"/>
          </w:tcPr>
          <w:p w14:paraId="2E8AF275" w14:textId="77777777" w:rsidR="006E5C62" w:rsidRPr="00B20AE8" w:rsidRDefault="006E5C62" w:rsidP="00CC4BB7">
            <w:pPr>
              <w:pStyle w:val="TAC"/>
            </w:pPr>
            <w:r w:rsidRPr="00B20AE8">
              <w:t>+46</w:t>
            </w:r>
          </w:p>
        </w:tc>
        <w:tc>
          <w:tcPr>
            <w:tcW w:w="1134" w:type="dxa"/>
          </w:tcPr>
          <w:p w14:paraId="23843230" w14:textId="77777777" w:rsidR="006E5C62" w:rsidRPr="00B20AE8" w:rsidRDefault="006E5C62" w:rsidP="00CC4BB7">
            <w:pPr>
              <w:pStyle w:val="TAC"/>
            </w:pPr>
            <w:r w:rsidRPr="00B20AE8">
              <w:t>+38</w:t>
            </w:r>
          </w:p>
        </w:tc>
        <w:tc>
          <w:tcPr>
            <w:tcW w:w="1134" w:type="dxa"/>
          </w:tcPr>
          <w:p w14:paraId="21860ECE" w14:textId="77777777" w:rsidR="006E5C62" w:rsidRPr="00B20AE8" w:rsidRDefault="006E5C62" w:rsidP="00CC4BB7">
            <w:pPr>
              <w:pStyle w:val="TAC"/>
            </w:pPr>
            <w:r w:rsidRPr="00B20AE8">
              <w:t>+24</w:t>
            </w:r>
          </w:p>
        </w:tc>
        <w:tc>
          <w:tcPr>
            <w:tcW w:w="1701" w:type="dxa"/>
          </w:tcPr>
          <w:p w14:paraId="2EF2A8E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E4565C4" w14:textId="77777777" w:rsidR="006E5C62" w:rsidRPr="00B20AE8" w:rsidRDefault="006E5C62" w:rsidP="00CC4BB7">
            <w:pPr>
              <w:pStyle w:val="TAC"/>
            </w:pPr>
            <w:r w:rsidRPr="00B20AE8">
              <w:t>CW carrier</w:t>
            </w:r>
          </w:p>
        </w:tc>
      </w:tr>
      <w:tr w:rsidR="004F339F" w:rsidRPr="00B20AE8" w14:paraId="0285D67E" w14:textId="77777777" w:rsidTr="009303FD">
        <w:trPr>
          <w:gridAfter w:val="1"/>
          <w:wAfter w:w="10" w:type="dxa"/>
          <w:cantSplit/>
          <w:jc w:val="center"/>
        </w:trPr>
        <w:tc>
          <w:tcPr>
            <w:tcW w:w="1918" w:type="dxa"/>
          </w:tcPr>
          <w:p w14:paraId="27155EAF" w14:textId="77777777" w:rsidR="006E5C62" w:rsidRPr="00B20AE8" w:rsidRDefault="006E5C62" w:rsidP="00CC4BB7">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CC4BB7">
            <w:pPr>
              <w:pStyle w:val="TAC"/>
            </w:pPr>
            <w:r w:rsidRPr="00B20AE8">
              <w:t>869 – 894</w:t>
            </w:r>
          </w:p>
        </w:tc>
        <w:tc>
          <w:tcPr>
            <w:tcW w:w="1082" w:type="dxa"/>
          </w:tcPr>
          <w:p w14:paraId="5CFA0CEE" w14:textId="77777777" w:rsidR="006E5C62" w:rsidRPr="00B20AE8" w:rsidRDefault="006E5C62" w:rsidP="00CC4BB7">
            <w:pPr>
              <w:pStyle w:val="TAC"/>
            </w:pPr>
            <w:r w:rsidRPr="00B20AE8">
              <w:t>+46</w:t>
            </w:r>
          </w:p>
        </w:tc>
        <w:tc>
          <w:tcPr>
            <w:tcW w:w="1134" w:type="dxa"/>
          </w:tcPr>
          <w:p w14:paraId="7FCEE458" w14:textId="77777777" w:rsidR="006E5C62" w:rsidRPr="00B20AE8" w:rsidRDefault="006E5C62" w:rsidP="00CC4BB7">
            <w:pPr>
              <w:pStyle w:val="TAC"/>
            </w:pPr>
            <w:r w:rsidRPr="00B20AE8">
              <w:t>+38</w:t>
            </w:r>
          </w:p>
        </w:tc>
        <w:tc>
          <w:tcPr>
            <w:tcW w:w="1134" w:type="dxa"/>
          </w:tcPr>
          <w:p w14:paraId="3F1AF4A9" w14:textId="77777777" w:rsidR="006E5C62" w:rsidRPr="00B20AE8" w:rsidRDefault="006E5C62" w:rsidP="00CC4BB7">
            <w:pPr>
              <w:pStyle w:val="TAC"/>
            </w:pPr>
            <w:r w:rsidRPr="00B20AE8">
              <w:t>+24</w:t>
            </w:r>
          </w:p>
        </w:tc>
        <w:tc>
          <w:tcPr>
            <w:tcW w:w="1701" w:type="dxa"/>
          </w:tcPr>
          <w:p w14:paraId="0828D86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203B00E" w14:textId="77777777" w:rsidR="006E5C62" w:rsidRPr="00B20AE8" w:rsidRDefault="006E5C62" w:rsidP="00CC4BB7">
            <w:pPr>
              <w:pStyle w:val="TAC"/>
            </w:pPr>
            <w:r w:rsidRPr="00B20AE8">
              <w:t>CW carrier</w:t>
            </w:r>
          </w:p>
        </w:tc>
      </w:tr>
      <w:tr w:rsidR="004F339F" w:rsidRPr="00B20AE8" w14:paraId="1980AD51" w14:textId="77777777" w:rsidTr="009303FD">
        <w:trPr>
          <w:gridAfter w:val="1"/>
          <w:wAfter w:w="10" w:type="dxa"/>
          <w:cantSplit/>
          <w:jc w:val="center"/>
        </w:trPr>
        <w:tc>
          <w:tcPr>
            <w:tcW w:w="1918" w:type="dxa"/>
          </w:tcPr>
          <w:p w14:paraId="6382453C" w14:textId="77777777" w:rsidR="006E5C62" w:rsidRPr="00B20AE8" w:rsidRDefault="006E5C62" w:rsidP="00CC4BB7">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CC4BB7">
            <w:pPr>
              <w:pStyle w:val="TAC"/>
            </w:pPr>
            <w:r w:rsidRPr="00B20AE8">
              <w:t>875 – 885</w:t>
            </w:r>
          </w:p>
        </w:tc>
        <w:tc>
          <w:tcPr>
            <w:tcW w:w="1082" w:type="dxa"/>
          </w:tcPr>
          <w:p w14:paraId="7DEEE792" w14:textId="77777777" w:rsidR="006E5C62" w:rsidRPr="00B20AE8" w:rsidRDefault="006E5C62" w:rsidP="00CC4BB7">
            <w:pPr>
              <w:pStyle w:val="TAC"/>
            </w:pPr>
            <w:r w:rsidRPr="00B20AE8">
              <w:t>+46</w:t>
            </w:r>
          </w:p>
        </w:tc>
        <w:tc>
          <w:tcPr>
            <w:tcW w:w="1134" w:type="dxa"/>
          </w:tcPr>
          <w:p w14:paraId="5136BE3B" w14:textId="77777777" w:rsidR="006E5C62" w:rsidRPr="00B20AE8" w:rsidRDefault="006E5C62" w:rsidP="00CC4BB7">
            <w:pPr>
              <w:pStyle w:val="TAC"/>
            </w:pPr>
            <w:r w:rsidRPr="00B20AE8">
              <w:t>+38</w:t>
            </w:r>
          </w:p>
        </w:tc>
        <w:tc>
          <w:tcPr>
            <w:tcW w:w="1134" w:type="dxa"/>
          </w:tcPr>
          <w:p w14:paraId="3C2CB061" w14:textId="77777777" w:rsidR="006E5C62" w:rsidRPr="00B20AE8" w:rsidRDefault="006E5C62" w:rsidP="00CC4BB7">
            <w:pPr>
              <w:pStyle w:val="TAC"/>
            </w:pPr>
            <w:r w:rsidRPr="00B20AE8">
              <w:t>+24</w:t>
            </w:r>
          </w:p>
        </w:tc>
        <w:tc>
          <w:tcPr>
            <w:tcW w:w="1701" w:type="dxa"/>
          </w:tcPr>
          <w:p w14:paraId="1977560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22B12E6" w14:textId="77777777" w:rsidR="006E5C62" w:rsidRPr="00B20AE8" w:rsidRDefault="006E5C62" w:rsidP="00CC4BB7">
            <w:pPr>
              <w:pStyle w:val="TAC"/>
            </w:pPr>
            <w:r w:rsidRPr="00B20AE8">
              <w:t>CW carrier</w:t>
            </w:r>
          </w:p>
        </w:tc>
      </w:tr>
      <w:tr w:rsidR="004F339F" w:rsidRPr="00B20AE8" w14:paraId="2A35D8FC" w14:textId="77777777" w:rsidTr="009303FD">
        <w:trPr>
          <w:gridAfter w:val="1"/>
          <w:wAfter w:w="10" w:type="dxa"/>
          <w:cantSplit/>
          <w:jc w:val="center"/>
        </w:trPr>
        <w:tc>
          <w:tcPr>
            <w:tcW w:w="1918" w:type="dxa"/>
          </w:tcPr>
          <w:p w14:paraId="7885B2E5" w14:textId="77777777" w:rsidR="006E5C62" w:rsidRPr="00B20AE8" w:rsidRDefault="006E5C62" w:rsidP="00CC4BB7">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CC4BB7">
            <w:pPr>
              <w:pStyle w:val="TAC"/>
            </w:pPr>
            <w:r w:rsidRPr="00B20AE8">
              <w:t>2620 – 2690</w:t>
            </w:r>
          </w:p>
        </w:tc>
        <w:tc>
          <w:tcPr>
            <w:tcW w:w="1082" w:type="dxa"/>
          </w:tcPr>
          <w:p w14:paraId="2502C006" w14:textId="77777777" w:rsidR="006E5C62" w:rsidRPr="00B20AE8" w:rsidRDefault="006E5C62" w:rsidP="00CC4BB7">
            <w:pPr>
              <w:pStyle w:val="TAC"/>
            </w:pPr>
            <w:r w:rsidRPr="00B20AE8">
              <w:t>+46</w:t>
            </w:r>
          </w:p>
        </w:tc>
        <w:tc>
          <w:tcPr>
            <w:tcW w:w="1134" w:type="dxa"/>
          </w:tcPr>
          <w:p w14:paraId="758D6AF6" w14:textId="77777777" w:rsidR="006E5C62" w:rsidRPr="00B20AE8" w:rsidRDefault="006E5C62" w:rsidP="00CC4BB7">
            <w:pPr>
              <w:pStyle w:val="TAC"/>
            </w:pPr>
            <w:r w:rsidRPr="00B20AE8">
              <w:t>+38</w:t>
            </w:r>
          </w:p>
        </w:tc>
        <w:tc>
          <w:tcPr>
            <w:tcW w:w="1134" w:type="dxa"/>
          </w:tcPr>
          <w:p w14:paraId="4D4D55D4" w14:textId="77777777" w:rsidR="006E5C62" w:rsidRPr="00B20AE8" w:rsidRDefault="006E5C62" w:rsidP="00CC4BB7">
            <w:pPr>
              <w:pStyle w:val="TAC"/>
            </w:pPr>
            <w:r w:rsidRPr="00B20AE8">
              <w:t>+24</w:t>
            </w:r>
          </w:p>
        </w:tc>
        <w:tc>
          <w:tcPr>
            <w:tcW w:w="1701" w:type="dxa"/>
          </w:tcPr>
          <w:p w14:paraId="2AE2869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F527A97" w14:textId="77777777" w:rsidR="006E5C62" w:rsidRPr="00B20AE8" w:rsidRDefault="006E5C62" w:rsidP="00CC4BB7">
            <w:pPr>
              <w:pStyle w:val="TAC"/>
            </w:pPr>
            <w:r w:rsidRPr="00B20AE8">
              <w:t>CW carrier</w:t>
            </w:r>
          </w:p>
        </w:tc>
      </w:tr>
      <w:tr w:rsidR="004F339F" w:rsidRPr="00B20AE8" w14:paraId="7A622A1E"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CC4BB7">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CC4BB7">
            <w:pPr>
              <w:pStyle w:val="TAC"/>
            </w:pPr>
            <w:r w:rsidRPr="00B20AE8">
              <w:t>CW carrier</w:t>
            </w:r>
          </w:p>
        </w:tc>
      </w:tr>
      <w:tr w:rsidR="004F339F" w:rsidRPr="00B20AE8" w14:paraId="0BCCCD1F" w14:textId="77777777" w:rsidTr="009303FD">
        <w:trPr>
          <w:gridAfter w:val="1"/>
          <w:wAfter w:w="10" w:type="dxa"/>
          <w:cantSplit/>
          <w:jc w:val="center"/>
        </w:trPr>
        <w:tc>
          <w:tcPr>
            <w:tcW w:w="1918" w:type="dxa"/>
          </w:tcPr>
          <w:p w14:paraId="22F6B5B7" w14:textId="77777777" w:rsidR="006E5C62" w:rsidRPr="00B20AE8" w:rsidRDefault="006E5C62" w:rsidP="00CC4BB7">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CC4BB7">
            <w:pPr>
              <w:pStyle w:val="TAC"/>
            </w:pPr>
            <w:r w:rsidRPr="00B20AE8">
              <w:t>1844.9 - 1879.9</w:t>
            </w:r>
          </w:p>
        </w:tc>
        <w:tc>
          <w:tcPr>
            <w:tcW w:w="1082" w:type="dxa"/>
          </w:tcPr>
          <w:p w14:paraId="10BC5CC8" w14:textId="77777777" w:rsidR="006E5C62" w:rsidRPr="00B20AE8" w:rsidRDefault="006E5C62" w:rsidP="00CC4BB7">
            <w:pPr>
              <w:pStyle w:val="TAC"/>
            </w:pPr>
            <w:r w:rsidRPr="00B20AE8">
              <w:t>+46</w:t>
            </w:r>
          </w:p>
        </w:tc>
        <w:tc>
          <w:tcPr>
            <w:tcW w:w="1134" w:type="dxa"/>
          </w:tcPr>
          <w:p w14:paraId="25401C54" w14:textId="77777777" w:rsidR="006E5C62" w:rsidRPr="00B20AE8" w:rsidRDefault="006E5C62" w:rsidP="00CC4BB7">
            <w:pPr>
              <w:pStyle w:val="TAC"/>
            </w:pPr>
            <w:r w:rsidRPr="00B20AE8">
              <w:t>+38</w:t>
            </w:r>
          </w:p>
        </w:tc>
        <w:tc>
          <w:tcPr>
            <w:tcW w:w="1134" w:type="dxa"/>
          </w:tcPr>
          <w:p w14:paraId="278B9AC8" w14:textId="77777777" w:rsidR="006E5C62" w:rsidRPr="00B20AE8" w:rsidRDefault="006E5C62" w:rsidP="00CC4BB7">
            <w:pPr>
              <w:pStyle w:val="TAC"/>
            </w:pPr>
            <w:r w:rsidRPr="00B20AE8">
              <w:t>+24</w:t>
            </w:r>
          </w:p>
        </w:tc>
        <w:tc>
          <w:tcPr>
            <w:tcW w:w="1701" w:type="dxa"/>
          </w:tcPr>
          <w:p w14:paraId="31BDC37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7FFCF9E" w14:textId="77777777" w:rsidR="006E5C62" w:rsidRPr="00B20AE8" w:rsidRDefault="006E5C62" w:rsidP="00CC4BB7">
            <w:pPr>
              <w:pStyle w:val="TAC"/>
            </w:pPr>
            <w:r w:rsidRPr="00B20AE8">
              <w:t>CW carrier</w:t>
            </w:r>
          </w:p>
        </w:tc>
      </w:tr>
      <w:tr w:rsidR="004F339F" w:rsidRPr="00B20AE8" w14:paraId="349971B6" w14:textId="77777777" w:rsidTr="009303FD">
        <w:trPr>
          <w:gridAfter w:val="1"/>
          <w:wAfter w:w="10" w:type="dxa"/>
          <w:cantSplit/>
          <w:jc w:val="center"/>
        </w:trPr>
        <w:tc>
          <w:tcPr>
            <w:tcW w:w="1918" w:type="dxa"/>
          </w:tcPr>
          <w:p w14:paraId="4AE5E73E" w14:textId="77777777" w:rsidR="006E5C62" w:rsidRPr="00B20AE8" w:rsidRDefault="006E5C62" w:rsidP="00CC4BB7">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CC4BB7">
            <w:pPr>
              <w:pStyle w:val="TAC"/>
            </w:pPr>
            <w:r w:rsidRPr="00B20AE8">
              <w:t>2110 – 2170</w:t>
            </w:r>
          </w:p>
        </w:tc>
        <w:tc>
          <w:tcPr>
            <w:tcW w:w="1082" w:type="dxa"/>
          </w:tcPr>
          <w:p w14:paraId="1E1279E4" w14:textId="77777777" w:rsidR="006E5C62" w:rsidRPr="00B20AE8" w:rsidRDefault="006E5C62" w:rsidP="00CC4BB7">
            <w:pPr>
              <w:pStyle w:val="TAC"/>
            </w:pPr>
            <w:r w:rsidRPr="00B20AE8">
              <w:t>+46</w:t>
            </w:r>
          </w:p>
        </w:tc>
        <w:tc>
          <w:tcPr>
            <w:tcW w:w="1134" w:type="dxa"/>
          </w:tcPr>
          <w:p w14:paraId="45DAE67C" w14:textId="77777777" w:rsidR="006E5C62" w:rsidRPr="00B20AE8" w:rsidRDefault="006E5C62" w:rsidP="00CC4BB7">
            <w:pPr>
              <w:pStyle w:val="TAC"/>
            </w:pPr>
            <w:r w:rsidRPr="00B20AE8">
              <w:t>+38</w:t>
            </w:r>
          </w:p>
        </w:tc>
        <w:tc>
          <w:tcPr>
            <w:tcW w:w="1134" w:type="dxa"/>
          </w:tcPr>
          <w:p w14:paraId="79C907E6" w14:textId="77777777" w:rsidR="006E5C62" w:rsidRPr="00B20AE8" w:rsidRDefault="006E5C62" w:rsidP="00CC4BB7">
            <w:pPr>
              <w:pStyle w:val="TAC"/>
            </w:pPr>
            <w:r w:rsidRPr="00B20AE8">
              <w:t>+24</w:t>
            </w:r>
          </w:p>
        </w:tc>
        <w:tc>
          <w:tcPr>
            <w:tcW w:w="1701" w:type="dxa"/>
          </w:tcPr>
          <w:p w14:paraId="3040EF2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22801B" w14:textId="77777777" w:rsidR="006E5C62" w:rsidRPr="00B20AE8" w:rsidRDefault="006E5C62" w:rsidP="00CC4BB7">
            <w:pPr>
              <w:pStyle w:val="TAC"/>
            </w:pPr>
            <w:r w:rsidRPr="00B20AE8">
              <w:t>CW carrier</w:t>
            </w:r>
          </w:p>
        </w:tc>
      </w:tr>
      <w:tr w:rsidR="004F339F" w:rsidRPr="00B20AE8" w14:paraId="4436CD29" w14:textId="77777777" w:rsidTr="009303FD">
        <w:trPr>
          <w:gridAfter w:val="1"/>
          <w:wAfter w:w="10" w:type="dxa"/>
          <w:cantSplit/>
          <w:jc w:val="center"/>
        </w:trPr>
        <w:tc>
          <w:tcPr>
            <w:tcW w:w="1918" w:type="dxa"/>
          </w:tcPr>
          <w:p w14:paraId="7DAC2E27" w14:textId="77777777" w:rsidR="006E5C62" w:rsidRPr="00B20AE8" w:rsidRDefault="006E5C62" w:rsidP="00CC4BB7">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CC4BB7">
            <w:pPr>
              <w:pStyle w:val="TAC"/>
            </w:pPr>
            <w:r w:rsidRPr="00B20AE8">
              <w:t>1475.9 - 1495.9</w:t>
            </w:r>
          </w:p>
        </w:tc>
        <w:tc>
          <w:tcPr>
            <w:tcW w:w="1082" w:type="dxa"/>
          </w:tcPr>
          <w:p w14:paraId="576658A3" w14:textId="77777777" w:rsidR="006E5C62" w:rsidRPr="00B20AE8" w:rsidRDefault="006E5C62" w:rsidP="00CC4BB7">
            <w:pPr>
              <w:pStyle w:val="TAC"/>
            </w:pPr>
            <w:r w:rsidRPr="00B20AE8">
              <w:t>+46</w:t>
            </w:r>
          </w:p>
        </w:tc>
        <w:tc>
          <w:tcPr>
            <w:tcW w:w="1134" w:type="dxa"/>
          </w:tcPr>
          <w:p w14:paraId="0C634760" w14:textId="77777777" w:rsidR="006E5C62" w:rsidRPr="00B20AE8" w:rsidRDefault="006E5C62" w:rsidP="00CC4BB7">
            <w:pPr>
              <w:pStyle w:val="TAC"/>
            </w:pPr>
            <w:r w:rsidRPr="00B20AE8">
              <w:t>+38</w:t>
            </w:r>
          </w:p>
        </w:tc>
        <w:tc>
          <w:tcPr>
            <w:tcW w:w="1134" w:type="dxa"/>
          </w:tcPr>
          <w:p w14:paraId="57B5DF67" w14:textId="77777777" w:rsidR="006E5C62" w:rsidRPr="00B20AE8" w:rsidRDefault="006E5C62" w:rsidP="00CC4BB7">
            <w:pPr>
              <w:pStyle w:val="TAC"/>
            </w:pPr>
            <w:r w:rsidRPr="00B20AE8">
              <w:t>+24</w:t>
            </w:r>
          </w:p>
        </w:tc>
        <w:tc>
          <w:tcPr>
            <w:tcW w:w="1701" w:type="dxa"/>
          </w:tcPr>
          <w:p w14:paraId="77484EB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12D62" w14:textId="77777777" w:rsidR="006E5C62" w:rsidRPr="00B20AE8" w:rsidRDefault="006E5C62" w:rsidP="00CC4BB7">
            <w:pPr>
              <w:pStyle w:val="TAC"/>
            </w:pPr>
            <w:r w:rsidRPr="00B20AE8">
              <w:t>CW carrier</w:t>
            </w:r>
          </w:p>
        </w:tc>
      </w:tr>
      <w:tr w:rsidR="004F339F" w:rsidRPr="00B20AE8" w14:paraId="04D896E9" w14:textId="77777777" w:rsidTr="009303FD">
        <w:trPr>
          <w:gridAfter w:val="1"/>
          <w:wAfter w:w="10" w:type="dxa"/>
          <w:cantSplit/>
          <w:jc w:val="center"/>
        </w:trPr>
        <w:tc>
          <w:tcPr>
            <w:tcW w:w="1918" w:type="dxa"/>
          </w:tcPr>
          <w:p w14:paraId="05697F74" w14:textId="77777777" w:rsidR="006E5C62" w:rsidRPr="00B20AE8" w:rsidRDefault="006E5C62" w:rsidP="00CC4BB7">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CC4BB7">
            <w:pPr>
              <w:pStyle w:val="TAC"/>
            </w:pPr>
            <w:r w:rsidRPr="00B20AE8">
              <w:t>729 – 746</w:t>
            </w:r>
          </w:p>
        </w:tc>
        <w:tc>
          <w:tcPr>
            <w:tcW w:w="1082" w:type="dxa"/>
          </w:tcPr>
          <w:p w14:paraId="52A1F638" w14:textId="77777777" w:rsidR="006E5C62" w:rsidRPr="00B20AE8" w:rsidRDefault="006E5C62" w:rsidP="00CC4BB7">
            <w:pPr>
              <w:pStyle w:val="TAC"/>
            </w:pPr>
            <w:r w:rsidRPr="00B20AE8">
              <w:t>+46</w:t>
            </w:r>
          </w:p>
        </w:tc>
        <w:tc>
          <w:tcPr>
            <w:tcW w:w="1134" w:type="dxa"/>
          </w:tcPr>
          <w:p w14:paraId="2A6FB729" w14:textId="77777777" w:rsidR="006E5C62" w:rsidRPr="00B20AE8" w:rsidRDefault="006E5C62" w:rsidP="00CC4BB7">
            <w:pPr>
              <w:pStyle w:val="TAC"/>
            </w:pPr>
            <w:r w:rsidRPr="00B20AE8">
              <w:t>+38</w:t>
            </w:r>
          </w:p>
        </w:tc>
        <w:tc>
          <w:tcPr>
            <w:tcW w:w="1134" w:type="dxa"/>
          </w:tcPr>
          <w:p w14:paraId="1AD25A31" w14:textId="77777777" w:rsidR="006E5C62" w:rsidRPr="00B20AE8" w:rsidRDefault="006E5C62" w:rsidP="00CC4BB7">
            <w:pPr>
              <w:pStyle w:val="TAC"/>
            </w:pPr>
            <w:r w:rsidRPr="00B20AE8">
              <w:t>+24</w:t>
            </w:r>
          </w:p>
        </w:tc>
        <w:tc>
          <w:tcPr>
            <w:tcW w:w="1701" w:type="dxa"/>
          </w:tcPr>
          <w:p w14:paraId="12DAC96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E6DC983" w14:textId="77777777" w:rsidR="006E5C62" w:rsidRPr="00B20AE8" w:rsidRDefault="006E5C62" w:rsidP="00CC4BB7">
            <w:pPr>
              <w:pStyle w:val="TAC"/>
            </w:pPr>
            <w:r w:rsidRPr="00B20AE8">
              <w:t>CW carrier</w:t>
            </w:r>
          </w:p>
        </w:tc>
      </w:tr>
      <w:tr w:rsidR="004F339F" w:rsidRPr="00B20AE8" w14:paraId="76C111B0" w14:textId="77777777" w:rsidTr="009303FD">
        <w:trPr>
          <w:gridAfter w:val="1"/>
          <w:wAfter w:w="10" w:type="dxa"/>
          <w:cantSplit/>
          <w:jc w:val="center"/>
        </w:trPr>
        <w:tc>
          <w:tcPr>
            <w:tcW w:w="1918" w:type="dxa"/>
          </w:tcPr>
          <w:p w14:paraId="042226EA" w14:textId="77777777" w:rsidR="006E5C62" w:rsidRPr="00B20AE8" w:rsidRDefault="006E5C62" w:rsidP="00CC4BB7">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CC4BB7">
            <w:pPr>
              <w:pStyle w:val="TAC"/>
            </w:pPr>
            <w:r w:rsidRPr="00B20AE8">
              <w:t>746 – 756</w:t>
            </w:r>
          </w:p>
        </w:tc>
        <w:tc>
          <w:tcPr>
            <w:tcW w:w="1082" w:type="dxa"/>
          </w:tcPr>
          <w:p w14:paraId="611C1478" w14:textId="77777777" w:rsidR="006E5C62" w:rsidRPr="00B20AE8" w:rsidRDefault="006E5C62" w:rsidP="00CC4BB7">
            <w:pPr>
              <w:pStyle w:val="TAC"/>
            </w:pPr>
            <w:r w:rsidRPr="00B20AE8">
              <w:t>+46</w:t>
            </w:r>
          </w:p>
        </w:tc>
        <w:tc>
          <w:tcPr>
            <w:tcW w:w="1134" w:type="dxa"/>
          </w:tcPr>
          <w:p w14:paraId="0D4A1D68" w14:textId="77777777" w:rsidR="006E5C62" w:rsidRPr="00B20AE8" w:rsidRDefault="006E5C62" w:rsidP="00CC4BB7">
            <w:pPr>
              <w:pStyle w:val="TAC"/>
            </w:pPr>
            <w:r w:rsidRPr="00B20AE8">
              <w:t>+38</w:t>
            </w:r>
          </w:p>
        </w:tc>
        <w:tc>
          <w:tcPr>
            <w:tcW w:w="1134" w:type="dxa"/>
          </w:tcPr>
          <w:p w14:paraId="6F56E224" w14:textId="77777777" w:rsidR="006E5C62" w:rsidRPr="00B20AE8" w:rsidRDefault="006E5C62" w:rsidP="00CC4BB7">
            <w:pPr>
              <w:pStyle w:val="TAC"/>
            </w:pPr>
            <w:r w:rsidRPr="00B20AE8">
              <w:t>+24</w:t>
            </w:r>
          </w:p>
        </w:tc>
        <w:tc>
          <w:tcPr>
            <w:tcW w:w="1701" w:type="dxa"/>
          </w:tcPr>
          <w:p w14:paraId="732E643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C80DAA" w14:textId="77777777" w:rsidR="006E5C62" w:rsidRPr="00B20AE8" w:rsidRDefault="006E5C62" w:rsidP="00CC4BB7">
            <w:pPr>
              <w:pStyle w:val="TAC"/>
            </w:pPr>
            <w:r w:rsidRPr="00B20AE8">
              <w:t>CW carrier</w:t>
            </w:r>
          </w:p>
        </w:tc>
      </w:tr>
      <w:tr w:rsidR="004F339F" w:rsidRPr="00B20AE8" w14:paraId="571C5335" w14:textId="77777777" w:rsidTr="009303FD">
        <w:trPr>
          <w:gridAfter w:val="1"/>
          <w:wAfter w:w="10" w:type="dxa"/>
          <w:cantSplit/>
          <w:jc w:val="center"/>
        </w:trPr>
        <w:tc>
          <w:tcPr>
            <w:tcW w:w="1918" w:type="dxa"/>
          </w:tcPr>
          <w:p w14:paraId="67D09275" w14:textId="77777777" w:rsidR="006E5C62" w:rsidRPr="00B20AE8" w:rsidRDefault="006E5C62" w:rsidP="00CC4BB7">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CC4BB7">
            <w:pPr>
              <w:pStyle w:val="TAC"/>
            </w:pPr>
            <w:r w:rsidRPr="00B20AE8">
              <w:t>758 – 768</w:t>
            </w:r>
          </w:p>
        </w:tc>
        <w:tc>
          <w:tcPr>
            <w:tcW w:w="1082" w:type="dxa"/>
          </w:tcPr>
          <w:p w14:paraId="6830101E" w14:textId="77777777" w:rsidR="006E5C62" w:rsidRPr="00B20AE8" w:rsidRDefault="006E5C62" w:rsidP="00CC4BB7">
            <w:pPr>
              <w:pStyle w:val="TAC"/>
            </w:pPr>
            <w:r w:rsidRPr="00B20AE8">
              <w:t>+46</w:t>
            </w:r>
          </w:p>
        </w:tc>
        <w:tc>
          <w:tcPr>
            <w:tcW w:w="1134" w:type="dxa"/>
          </w:tcPr>
          <w:p w14:paraId="16E72F7C" w14:textId="77777777" w:rsidR="006E5C62" w:rsidRPr="00B20AE8" w:rsidRDefault="006E5C62" w:rsidP="00CC4BB7">
            <w:pPr>
              <w:pStyle w:val="TAC"/>
            </w:pPr>
            <w:r w:rsidRPr="00B20AE8">
              <w:t>+38</w:t>
            </w:r>
          </w:p>
        </w:tc>
        <w:tc>
          <w:tcPr>
            <w:tcW w:w="1134" w:type="dxa"/>
          </w:tcPr>
          <w:p w14:paraId="3E1560B1" w14:textId="77777777" w:rsidR="006E5C62" w:rsidRPr="00B20AE8" w:rsidRDefault="006E5C62" w:rsidP="00CC4BB7">
            <w:pPr>
              <w:pStyle w:val="TAC"/>
            </w:pPr>
            <w:r w:rsidRPr="00B20AE8">
              <w:t>+24</w:t>
            </w:r>
          </w:p>
        </w:tc>
        <w:tc>
          <w:tcPr>
            <w:tcW w:w="1701" w:type="dxa"/>
          </w:tcPr>
          <w:p w14:paraId="552B4C6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91FE18A" w14:textId="77777777" w:rsidR="006E5C62" w:rsidRPr="00B20AE8" w:rsidRDefault="006E5C62" w:rsidP="00CC4BB7">
            <w:pPr>
              <w:pStyle w:val="TAC"/>
            </w:pPr>
            <w:r w:rsidRPr="00B20AE8">
              <w:t>CW carrier</w:t>
            </w:r>
          </w:p>
        </w:tc>
      </w:tr>
      <w:tr w:rsidR="004F339F" w:rsidRPr="00B20AE8" w14:paraId="1450B3AF" w14:textId="77777777" w:rsidTr="009303FD">
        <w:trPr>
          <w:gridAfter w:val="1"/>
          <w:wAfter w:w="10" w:type="dxa"/>
          <w:cantSplit/>
          <w:jc w:val="center"/>
        </w:trPr>
        <w:tc>
          <w:tcPr>
            <w:tcW w:w="1918" w:type="dxa"/>
          </w:tcPr>
          <w:p w14:paraId="74B0FDA1" w14:textId="77777777" w:rsidR="006E5C62" w:rsidRPr="00B20AE8" w:rsidRDefault="006E5C62" w:rsidP="00CC4BB7">
            <w:pPr>
              <w:pStyle w:val="TAL"/>
            </w:pPr>
            <w:r w:rsidRPr="00B20AE8">
              <w:t>E-UTRA Band 17</w:t>
            </w:r>
          </w:p>
        </w:tc>
        <w:tc>
          <w:tcPr>
            <w:tcW w:w="1657" w:type="dxa"/>
          </w:tcPr>
          <w:p w14:paraId="44FF0079" w14:textId="77777777" w:rsidR="006E5C62" w:rsidRPr="00B20AE8" w:rsidRDefault="006E5C62" w:rsidP="00CC4BB7">
            <w:pPr>
              <w:pStyle w:val="TAC"/>
            </w:pPr>
            <w:r w:rsidRPr="00B20AE8">
              <w:t>734 – 746</w:t>
            </w:r>
          </w:p>
        </w:tc>
        <w:tc>
          <w:tcPr>
            <w:tcW w:w="1082" w:type="dxa"/>
          </w:tcPr>
          <w:p w14:paraId="05C20CE2" w14:textId="77777777" w:rsidR="006E5C62" w:rsidRPr="00B20AE8" w:rsidRDefault="006E5C62" w:rsidP="00CC4BB7">
            <w:pPr>
              <w:pStyle w:val="TAC"/>
            </w:pPr>
            <w:r w:rsidRPr="00B20AE8">
              <w:t>+46</w:t>
            </w:r>
          </w:p>
        </w:tc>
        <w:tc>
          <w:tcPr>
            <w:tcW w:w="1134" w:type="dxa"/>
          </w:tcPr>
          <w:p w14:paraId="0074F54D" w14:textId="77777777" w:rsidR="006E5C62" w:rsidRPr="00B20AE8" w:rsidRDefault="006E5C62" w:rsidP="00CC4BB7">
            <w:pPr>
              <w:pStyle w:val="TAC"/>
            </w:pPr>
            <w:r w:rsidRPr="00B20AE8">
              <w:t>+38</w:t>
            </w:r>
          </w:p>
        </w:tc>
        <w:tc>
          <w:tcPr>
            <w:tcW w:w="1134" w:type="dxa"/>
          </w:tcPr>
          <w:p w14:paraId="21F32B1E" w14:textId="77777777" w:rsidR="006E5C62" w:rsidRPr="00B20AE8" w:rsidRDefault="006E5C62" w:rsidP="00CC4BB7">
            <w:pPr>
              <w:pStyle w:val="TAC"/>
            </w:pPr>
            <w:r w:rsidRPr="00B20AE8">
              <w:t>+24</w:t>
            </w:r>
          </w:p>
        </w:tc>
        <w:tc>
          <w:tcPr>
            <w:tcW w:w="1701" w:type="dxa"/>
          </w:tcPr>
          <w:p w14:paraId="08C9F4D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C1CFE1" w14:textId="77777777" w:rsidR="006E5C62" w:rsidRPr="00B20AE8" w:rsidRDefault="006E5C62" w:rsidP="00CC4BB7">
            <w:pPr>
              <w:pStyle w:val="TAC"/>
            </w:pPr>
            <w:r w:rsidRPr="00B20AE8">
              <w:t>CW carrier</w:t>
            </w:r>
          </w:p>
        </w:tc>
      </w:tr>
      <w:tr w:rsidR="004F339F" w:rsidRPr="00B20AE8" w14:paraId="0B31468A" w14:textId="77777777" w:rsidTr="009303FD">
        <w:trPr>
          <w:gridAfter w:val="1"/>
          <w:wAfter w:w="10" w:type="dxa"/>
          <w:cantSplit/>
          <w:jc w:val="center"/>
        </w:trPr>
        <w:tc>
          <w:tcPr>
            <w:tcW w:w="1918" w:type="dxa"/>
          </w:tcPr>
          <w:p w14:paraId="770A008F" w14:textId="77777777" w:rsidR="006E5C62" w:rsidRPr="00B20AE8" w:rsidRDefault="006E5C62" w:rsidP="00CC4BB7">
            <w:pPr>
              <w:pStyle w:val="TAL"/>
            </w:pPr>
            <w:r w:rsidRPr="00B20AE8">
              <w:t>E-UTRA Band 18</w:t>
            </w:r>
          </w:p>
        </w:tc>
        <w:tc>
          <w:tcPr>
            <w:tcW w:w="1657" w:type="dxa"/>
          </w:tcPr>
          <w:p w14:paraId="55C472CC" w14:textId="77777777" w:rsidR="006E5C62" w:rsidRPr="00B20AE8" w:rsidRDefault="006E5C62" w:rsidP="00CC4BB7">
            <w:pPr>
              <w:pStyle w:val="TAC"/>
            </w:pPr>
            <w:r w:rsidRPr="00B20AE8">
              <w:t>860 – 875</w:t>
            </w:r>
          </w:p>
        </w:tc>
        <w:tc>
          <w:tcPr>
            <w:tcW w:w="1082" w:type="dxa"/>
          </w:tcPr>
          <w:p w14:paraId="6C74D7E5" w14:textId="77777777" w:rsidR="006E5C62" w:rsidRPr="00B20AE8" w:rsidRDefault="006E5C62" w:rsidP="00CC4BB7">
            <w:pPr>
              <w:pStyle w:val="TAC"/>
            </w:pPr>
            <w:r w:rsidRPr="00B20AE8">
              <w:t>+46</w:t>
            </w:r>
          </w:p>
        </w:tc>
        <w:tc>
          <w:tcPr>
            <w:tcW w:w="1134" w:type="dxa"/>
          </w:tcPr>
          <w:p w14:paraId="598B5996" w14:textId="77777777" w:rsidR="006E5C62" w:rsidRPr="00B20AE8" w:rsidRDefault="006E5C62" w:rsidP="00CC4BB7">
            <w:pPr>
              <w:pStyle w:val="TAC"/>
            </w:pPr>
            <w:r w:rsidRPr="00B20AE8">
              <w:t>+38</w:t>
            </w:r>
          </w:p>
        </w:tc>
        <w:tc>
          <w:tcPr>
            <w:tcW w:w="1134" w:type="dxa"/>
          </w:tcPr>
          <w:p w14:paraId="51F8B0D3" w14:textId="77777777" w:rsidR="006E5C62" w:rsidRPr="00B20AE8" w:rsidRDefault="006E5C62" w:rsidP="00CC4BB7">
            <w:pPr>
              <w:pStyle w:val="TAC"/>
            </w:pPr>
            <w:r w:rsidRPr="00B20AE8">
              <w:t>+24</w:t>
            </w:r>
          </w:p>
        </w:tc>
        <w:tc>
          <w:tcPr>
            <w:tcW w:w="1701" w:type="dxa"/>
          </w:tcPr>
          <w:p w14:paraId="4CA466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19EAD" w14:textId="77777777" w:rsidR="006E5C62" w:rsidRPr="00B20AE8" w:rsidRDefault="006E5C62" w:rsidP="00CC4BB7">
            <w:pPr>
              <w:pStyle w:val="TAC"/>
            </w:pPr>
            <w:r w:rsidRPr="00B20AE8">
              <w:t>CW carrier</w:t>
            </w:r>
          </w:p>
        </w:tc>
      </w:tr>
      <w:tr w:rsidR="004F339F" w:rsidRPr="00B20AE8" w14:paraId="3B733595" w14:textId="77777777" w:rsidTr="009303FD">
        <w:trPr>
          <w:gridAfter w:val="1"/>
          <w:wAfter w:w="10" w:type="dxa"/>
          <w:cantSplit/>
          <w:jc w:val="center"/>
        </w:trPr>
        <w:tc>
          <w:tcPr>
            <w:tcW w:w="1918" w:type="dxa"/>
          </w:tcPr>
          <w:p w14:paraId="7C6BE0FD" w14:textId="77777777" w:rsidR="006E5C62" w:rsidRPr="00B20AE8" w:rsidRDefault="006E5C62" w:rsidP="00CC4BB7">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CC4BB7">
            <w:pPr>
              <w:pStyle w:val="TAC"/>
            </w:pPr>
            <w:r w:rsidRPr="00B20AE8">
              <w:t>875 – 890</w:t>
            </w:r>
          </w:p>
        </w:tc>
        <w:tc>
          <w:tcPr>
            <w:tcW w:w="1082" w:type="dxa"/>
          </w:tcPr>
          <w:p w14:paraId="7FF4B123" w14:textId="77777777" w:rsidR="006E5C62" w:rsidRPr="00B20AE8" w:rsidRDefault="006E5C62" w:rsidP="00CC4BB7">
            <w:pPr>
              <w:pStyle w:val="TAC"/>
            </w:pPr>
            <w:r w:rsidRPr="00B20AE8">
              <w:t>+46</w:t>
            </w:r>
          </w:p>
        </w:tc>
        <w:tc>
          <w:tcPr>
            <w:tcW w:w="1134" w:type="dxa"/>
          </w:tcPr>
          <w:p w14:paraId="693C986E" w14:textId="77777777" w:rsidR="006E5C62" w:rsidRPr="00B20AE8" w:rsidRDefault="006E5C62" w:rsidP="00CC4BB7">
            <w:pPr>
              <w:pStyle w:val="TAC"/>
            </w:pPr>
            <w:r w:rsidRPr="00B20AE8">
              <w:t>+38</w:t>
            </w:r>
          </w:p>
        </w:tc>
        <w:tc>
          <w:tcPr>
            <w:tcW w:w="1134" w:type="dxa"/>
          </w:tcPr>
          <w:p w14:paraId="54B09298" w14:textId="77777777" w:rsidR="006E5C62" w:rsidRPr="00B20AE8" w:rsidRDefault="006E5C62" w:rsidP="00CC4BB7">
            <w:pPr>
              <w:pStyle w:val="TAC"/>
            </w:pPr>
            <w:r w:rsidRPr="00B20AE8">
              <w:t>+24</w:t>
            </w:r>
          </w:p>
        </w:tc>
        <w:tc>
          <w:tcPr>
            <w:tcW w:w="1701" w:type="dxa"/>
          </w:tcPr>
          <w:p w14:paraId="14F4BAD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BB1B4D6" w14:textId="77777777" w:rsidR="006E5C62" w:rsidRPr="00B20AE8" w:rsidRDefault="006E5C62" w:rsidP="00CC4BB7">
            <w:pPr>
              <w:pStyle w:val="TAC"/>
            </w:pPr>
            <w:r w:rsidRPr="00B20AE8">
              <w:t>CW carrier</w:t>
            </w:r>
          </w:p>
        </w:tc>
      </w:tr>
      <w:tr w:rsidR="004F339F" w:rsidRPr="00B20AE8" w14:paraId="5337E4A7" w14:textId="77777777" w:rsidTr="009303FD">
        <w:trPr>
          <w:gridAfter w:val="1"/>
          <w:wAfter w:w="10" w:type="dxa"/>
          <w:cantSplit/>
          <w:jc w:val="center"/>
        </w:trPr>
        <w:tc>
          <w:tcPr>
            <w:tcW w:w="1918" w:type="dxa"/>
          </w:tcPr>
          <w:p w14:paraId="4DDB65AD" w14:textId="77777777" w:rsidR="006E5C62" w:rsidRPr="00B20AE8" w:rsidRDefault="006E5C62" w:rsidP="00CC4BB7">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CC4BB7">
            <w:pPr>
              <w:pStyle w:val="TAC"/>
            </w:pPr>
            <w:r w:rsidRPr="00B20AE8">
              <w:t>791 – 821</w:t>
            </w:r>
          </w:p>
        </w:tc>
        <w:tc>
          <w:tcPr>
            <w:tcW w:w="1082" w:type="dxa"/>
          </w:tcPr>
          <w:p w14:paraId="30F87B27" w14:textId="77777777" w:rsidR="006E5C62" w:rsidRPr="00B20AE8" w:rsidRDefault="006E5C62" w:rsidP="00CC4BB7">
            <w:pPr>
              <w:pStyle w:val="TAC"/>
            </w:pPr>
            <w:r w:rsidRPr="00B20AE8">
              <w:t>+46</w:t>
            </w:r>
          </w:p>
        </w:tc>
        <w:tc>
          <w:tcPr>
            <w:tcW w:w="1134" w:type="dxa"/>
          </w:tcPr>
          <w:p w14:paraId="47994D60" w14:textId="77777777" w:rsidR="006E5C62" w:rsidRPr="00B20AE8" w:rsidRDefault="006E5C62" w:rsidP="00CC4BB7">
            <w:pPr>
              <w:pStyle w:val="TAC"/>
            </w:pPr>
            <w:r w:rsidRPr="00B20AE8">
              <w:t>+38</w:t>
            </w:r>
          </w:p>
        </w:tc>
        <w:tc>
          <w:tcPr>
            <w:tcW w:w="1134" w:type="dxa"/>
          </w:tcPr>
          <w:p w14:paraId="5F3A3D48" w14:textId="77777777" w:rsidR="006E5C62" w:rsidRPr="00B20AE8" w:rsidRDefault="006E5C62" w:rsidP="00CC4BB7">
            <w:pPr>
              <w:pStyle w:val="TAC"/>
            </w:pPr>
            <w:r w:rsidRPr="00B20AE8">
              <w:t>+24</w:t>
            </w:r>
          </w:p>
        </w:tc>
        <w:tc>
          <w:tcPr>
            <w:tcW w:w="1701" w:type="dxa"/>
          </w:tcPr>
          <w:p w14:paraId="584DD21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C819B84" w14:textId="77777777" w:rsidR="006E5C62" w:rsidRPr="00B20AE8" w:rsidRDefault="006E5C62" w:rsidP="00CC4BB7">
            <w:pPr>
              <w:pStyle w:val="TAC"/>
            </w:pPr>
            <w:r w:rsidRPr="00B20AE8">
              <w:t>CW carrier</w:t>
            </w:r>
          </w:p>
        </w:tc>
      </w:tr>
      <w:tr w:rsidR="004F339F" w:rsidRPr="00B20AE8" w14:paraId="582E10D8" w14:textId="77777777" w:rsidTr="009303FD">
        <w:trPr>
          <w:gridAfter w:val="1"/>
          <w:wAfter w:w="10" w:type="dxa"/>
          <w:cantSplit/>
          <w:jc w:val="center"/>
        </w:trPr>
        <w:tc>
          <w:tcPr>
            <w:tcW w:w="1918" w:type="dxa"/>
          </w:tcPr>
          <w:p w14:paraId="224BC25F" w14:textId="77777777" w:rsidR="006E5C62" w:rsidRPr="00B20AE8" w:rsidRDefault="006E5C62" w:rsidP="00CC4BB7">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CC4BB7">
            <w:pPr>
              <w:pStyle w:val="TAC"/>
            </w:pPr>
            <w:r w:rsidRPr="00B20AE8">
              <w:t>1495.9 - 1510.9</w:t>
            </w:r>
          </w:p>
        </w:tc>
        <w:tc>
          <w:tcPr>
            <w:tcW w:w="1082" w:type="dxa"/>
          </w:tcPr>
          <w:p w14:paraId="0F69C6B8" w14:textId="77777777" w:rsidR="006E5C62" w:rsidRPr="00B20AE8" w:rsidRDefault="006E5C62" w:rsidP="00CC4BB7">
            <w:pPr>
              <w:pStyle w:val="TAC"/>
            </w:pPr>
            <w:r w:rsidRPr="00B20AE8">
              <w:t>+46</w:t>
            </w:r>
          </w:p>
        </w:tc>
        <w:tc>
          <w:tcPr>
            <w:tcW w:w="1134" w:type="dxa"/>
          </w:tcPr>
          <w:p w14:paraId="67F947A6" w14:textId="77777777" w:rsidR="006E5C62" w:rsidRPr="00B20AE8" w:rsidRDefault="006E5C62" w:rsidP="00CC4BB7">
            <w:pPr>
              <w:pStyle w:val="TAC"/>
            </w:pPr>
            <w:r w:rsidRPr="00B20AE8">
              <w:t>+38</w:t>
            </w:r>
          </w:p>
        </w:tc>
        <w:tc>
          <w:tcPr>
            <w:tcW w:w="1134" w:type="dxa"/>
          </w:tcPr>
          <w:p w14:paraId="613E9E18" w14:textId="77777777" w:rsidR="006E5C62" w:rsidRPr="00B20AE8" w:rsidRDefault="006E5C62" w:rsidP="00CC4BB7">
            <w:pPr>
              <w:pStyle w:val="TAC"/>
            </w:pPr>
            <w:r w:rsidRPr="00B20AE8">
              <w:t>+24</w:t>
            </w:r>
          </w:p>
        </w:tc>
        <w:tc>
          <w:tcPr>
            <w:tcW w:w="1701" w:type="dxa"/>
          </w:tcPr>
          <w:p w14:paraId="3A43E30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96A2584" w14:textId="77777777" w:rsidR="006E5C62" w:rsidRPr="00B20AE8" w:rsidRDefault="006E5C62" w:rsidP="00CC4BB7">
            <w:pPr>
              <w:pStyle w:val="TAC"/>
            </w:pPr>
            <w:r w:rsidRPr="00B20AE8">
              <w:t>CW carrier</w:t>
            </w:r>
          </w:p>
        </w:tc>
      </w:tr>
      <w:tr w:rsidR="004F339F" w:rsidRPr="00B20AE8" w14:paraId="2F69CA42" w14:textId="77777777" w:rsidTr="009303FD">
        <w:trPr>
          <w:gridAfter w:val="1"/>
          <w:wAfter w:w="10" w:type="dxa"/>
          <w:cantSplit/>
          <w:jc w:val="center"/>
        </w:trPr>
        <w:tc>
          <w:tcPr>
            <w:tcW w:w="1918" w:type="dxa"/>
          </w:tcPr>
          <w:p w14:paraId="7A490AC7" w14:textId="77777777" w:rsidR="006E5C62" w:rsidRPr="00B20AE8" w:rsidRDefault="006E5C62" w:rsidP="00CC4BB7">
            <w:pPr>
              <w:pStyle w:val="TAL"/>
              <w:rPr>
                <w:lang w:val="sv-FI"/>
              </w:rPr>
            </w:pPr>
            <w:r w:rsidRPr="00B20AE8">
              <w:rPr>
                <w:lang w:val="sv-FI"/>
              </w:rPr>
              <w:t>UTRA FDD Band XXII or E-UTRA Band 22</w:t>
            </w:r>
          </w:p>
        </w:tc>
        <w:tc>
          <w:tcPr>
            <w:tcW w:w="1657" w:type="dxa"/>
          </w:tcPr>
          <w:p w14:paraId="5F2F6C1A" w14:textId="77777777" w:rsidR="006E5C62" w:rsidRPr="00B20AE8" w:rsidRDefault="006E5C62" w:rsidP="00CC4BB7">
            <w:pPr>
              <w:pStyle w:val="TAC"/>
            </w:pPr>
            <w:r w:rsidRPr="00B20AE8">
              <w:t>3510 - 3 590</w:t>
            </w:r>
          </w:p>
        </w:tc>
        <w:tc>
          <w:tcPr>
            <w:tcW w:w="1082" w:type="dxa"/>
          </w:tcPr>
          <w:p w14:paraId="39530C5E" w14:textId="77777777" w:rsidR="006E5C62" w:rsidRPr="00B20AE8" w:rsidRDefault="006E5C62" w:rsidP="00CC4BB7">
            <w:pPr>
              <w:pStyle w:val="TAC"/>
            </w:pPr>
            <w:r w:rsidRPr="00B20AE8">
              <w:t>+46</w:t>
            </w:r>
          </w:p>
        </w:tc>
        <w:tc>
          <w:tcPr>
            <w:tcW w:w="1134" w:type="dxa"/>
          </w:tcPr>
          <w:p w14:paraId="420E53B5" w14:textId="77777777" w:rsidR="006E5C62" w:rsidRPr="00B20AE8" w:rsidRDefault="006E5C62" w:rsidP="00CC4BB7">
            <w:pPr>
              <w:pStyle w:val="TAC"/>
            </w:pPr>
            <w:r w:rsidRPr="00B20AE8">
              <w:t>+38</w:t>
            </w:r>
          </w:p>
        </w:tc>
        <w:tc>
          <w:tcPr>
            <w:tcW w:w="1134" w:type="dxa"/>
          </w:tcPr>
          <w:p w14:paraId="3AAE0D43" w14:textId="77777777" w:rsidR="006E5C62" w:rsidRPr="00B20AE8" w:rsidRDefault="006E5C62" w:rsidP="00CC4BB7">
            <w:pPr>
              <w:pStyle w:val="TAC"/>
            </w:pPr>
            <w:r w:rsidRPr="00B20AE8">
              <w:t>+24</w:t>
            </w:r>
          </w:p>
        </w:tc>
        <w:tc>
          <w:tcPr>
            <w:tcW w:w="1701" w:type="dxa"/>
          </w:tcPr>
          <w:p w14:paraId="423F9A4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D0DA46E" w14:textId="77777777" w:rsidR="006E5C62" w:rsidRPr="00B20AE8" w:rsidRDefault="006E5C62" w:rsidP="00CC4BB7">
            <w:pPr>
              <w:pStyle w:val="TAC"/>
            </w:pPr>
            <w:r w:rsidRPr="00B20AE8">
              <w:t>CW carrier</w:t>
            </w:r>
          </w:p>
        </w:tc>
      </w:tr>
      <w:tr w:rsidR="004F339F" w:rsidRPr="00B20AE8" w14:paraId="08E3FD80" w14:textId="77777777" w:rsidTr="009303FD">
        <w:trPr>
          <w:gridAfter w:val="1"/>
          <w:wAfter w:w="10" w:type="dxa"/>
          <w:cantSplit/>
          <w:jc w:val="center"/>
        </w:trPr>
        <w:tc>
          <w:tcPr>
            <w:tcW w:w="1918" w:type="dxa"/>
          </w:tcPr>
          <w:p w14:paraId="49BEF1A0" w14:textId="77777777" w:rsidR="006E5C62" w:rsidRPr="00B20AE8" w:rsidRDefault="006E5C62" w:rsidP="00CC4BB7">
            <w:pPr>
              <w:pStyle w:val="TAL"/>
            </w:pPr>
            <w:r w:rsidRPr="00B20AE8">
              <w:t>E-UTRA Band 24</w:t>
            </w:r>
          </w:p>
        </w:tc>
        <w:tc>
          <w:tcPr>
            <w:tcW w:w="1657" w:type="dxa"/>
          </w:tcPr>
          <w:p w14:paraId="3D486755" w14:textId="77777777" w:rsidR="006E5C62" w:rsidRPr="00B20AE8" w:rsidRDefault="006E5C62" w:rsidP="00CC4BB7">
            <w:pPr>
              <w:pStyle w:val="TAC"/>
            </w:pPr>
            <w:r w:rsidRPr="00B20AE8">
              <w:t>1525 – 1559</w:t>
            </w:r>
          </w:p>
        </w:tc>
        <w:tc>
          <w:tcPr>
            <w:tcW w:w="1082" w:type="dxa"/>
          </w:tcPr>
          <w:p w14:paraId="1DB10A69" w14:textId="77777777" w:rsidR="006E5C62" w:rsidRPr="00B20AE8" w:rsidRDefault="006E5C62" w:rsidP="00CC4BB7">
            <w:pPr>
              <w:pStyle w:val="TAC"/>
            </w:pPr>
            <w:r w:rsidRPr="00B20AE8">
              <w:rPr>
                <w:rFonts w:cs="v5.0.0"/>
              </w:rPr>
              <w:t>+46</w:t>
            </w:r>
          </w:p>
        </w:tc>
        <w:tc>
          <w:tcPr>
            <w:tcW w:w="1134" w:type="dxa"/>
          </w:tcPr>
          <w:p w14:paraId="2BE93284" w14:textId="77777777" w:rsidR="006E5C62" w:rsidRPr="00B20AE8" w:rsidRDefault="006E5C62" w:rsidP="00CC4BB7">
            <w:pPr>
              <w:pStyle w:val="TAC"/>
            </w:pPr>
            <w:r w:rsidRPr="00B20AE8">
              <w:t>+38</w:t>
            </w:r>
          </w:p>
        </w:tc>
        <w:tc>
          <w:tcPr>
            <w:tcW w:w="1134" w:type="dxa"/>
          </w:tcPr>
          <w:p w14:paraId="2C43B9A9" w14:textId="77777777" w:rsidR="006E5C62" w:rsidRPr="00B20AE8" w:rsidRDefault="006E5C62" w:rsidP="00CC4BB7">
            <w:pPr>
              <w:pStyle w:val="TAC"/>
            </w:pPr>
            <w:r w:rsidRPr="00B20AE8">
              <w:t>+24</w:t>
            </w:r>
          </w:p>
        </w:tc>
        <w:tc>
          <w:tcPr>
            <w:tcW w:w="1701" w:type="dxa"/>
          </w:tcPr>
          <w:p w14:paraId="3D365B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6954B8" w14:textId="77777777" w:rsidR="006E5C62" w:rsidRPr="00B20AE8" w:rsidRDefault="006E5C62" w:rsidP="00CC4BB7">
            <w:pPr>
              <w:pStyle w:val="TAC"/>
            </w:pPr>
            <w:r w:rsidRPr="00B20AE8">
              <w:rPr>
                <w:rFonts w:cs="v5.0.0"/>
              </w:rPr>
              <w:t>CW carrier</w:t>
            </w:r>
          </w:p>
        </w:tc>
      </w:tr>
      <w:tr w:rsidR="004F339F" w:rsidRPr="00B20AE8" w14:paraId="7C5D49FC" w14:textId="77777777" w:rsidTr="009303FD">
        <w:trPr>
          <w:gridAfter w:val="1"/>
          <w:wAfter w:w="10" w:type="dxa"/>
          <w:cantSplit/>
          <w:jc w:val="center"/>
        </w:trPr>
        <w:tc>
          <w:tcPr>
            <w:tcW w:w="1918" w:type="dxa"/>
          </w:tcPr>
          <w:p w14:paraId="2D80C522" w14:textId="77777777" w:rsidR="006E5C62" w:rsidRPr="00B20AE8" w:rsidRDefault="006E5C62" w:rsidP="00CC4BB7">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CC4BB7">
            <w:pPr>
              <w:pStyle w:val="TAC"/>
            </w:pPr>
            <w:r w:rsidRPr="00B20AE8">
              <w:t>1930 – 199</w:t>
            </w:r>
            <w:r w:rsidRPr="00B20AE8">
              <w:rPr>
                <w:lang w:eastAsia="zh-CN"/>
              </w:rPr>
              <w:t>5</w:t>
            </w:r>
          </w:p>
        </w:tc>
        <w:tc>
          <w:tcPr>
            <w:tcW w:w="1082" w:type="dxa"/>
          </w:tcPr>
          <w:p w14:paraId="5EE039B1" w14:textId="77777777" w:rsidR="006E5C62" w:rsidRPr="00B20AE8" w:rsidRDefault="006E5C62" w:rsidP="00CC4BB7">
            <w:pPr>
              <w:pStyle w:val="TAC"/>
              <w:rPr>
                <w:rFonts w:cs="v5.0.0"/>
              </w:rPr>
            </w:pPr>
            <w:r w:rsidRPr="00B20AE8">
              <w:t>+46</w:t>
            </w:r>
          </w:p>
        </w:tc>
        <w:tc>
          <w:tcPr>
            <w:tcW w:w="1134" w:type="dxa"/>
          </w:tcPr>
          <w:p w14:paraId="5B1212AA" w14:textId="77777777" w:rsidR="006E5C62" w:rsidRPr="00B20AE8" w:rsidRDefault="006E5C62" w:rsidP="00CC4BB7">
            <w:pPr>
              <w:pStyle w:val="TAC"/>
            </w:pPr>
            <w:r w:rsidRPr="00B20AE8">
              <w:t>+38</w:t>
            </w:r>
          </w:p>
        </w:tc>
        <w:tc>
          <w:tcPr>
            <w:tcW w:w="1134" w:type="dxa"/>
          </w:tcPr>
          <w:p w14:paraId="5F62FC04" w14:textId="77777777" w:rsidR="006E5C62" w:rsidRPr="00B20AE8" w:rsidRDefault="006E5C62" w:rsidP="00CC4BB7">
            <w:pPr>
              <w:pStyle w:val="TAC"/>
            </w:pPr>
            <w:r w:rsidRPr="00B20AE8">
              <w:t>+24</w:t>
            </w:r>
          </w:p>
        </w:tc>
        <w:tc>
          <w:tcPr>
            <w:tcW w:w="1701" w:type="dxa"/>
          </w:tcPr>
          <w:p w14:paraId="736B13B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E16E9C" w14:textId="77777777" w:rsidR="006E5C62" w:rsidRPr="00B20AE8" w:rsidRDefault="006E5C62" w:rsidP="00CC4BB7">
            <w:pPr>
              <w:pStyle w:val="TAC"/>
              <w:rPr>
                <w:rFonts w:cs="v5.0.0"/>
              </w:rPr>
            </w:pPr>
            <w:r w:rsidRPr="00B20AE8">
              <w:t>CW carrier</w:t>
            </w:r>
          </w:p>
        </w:tc>
      </w:tr>
      <w:tr w:rsidR="004F339F" w:rsidRPr="00B20AE8" w14:paraId="0542D10E" w14:textId="77777777" w:rsidTr="009303FD">
        <w:trPr>
          <w:gridAfter w:val="1"/>
          <w:wAfter w:w="10" w:type="dxa"/>
          <w:cantSplit/>
          <w:jc w:val="center"/>
        </w:trPr>
        <w:tc>
          <w:tcPr>
            <w:tcW w:w="1918" w:type="dxa"/>
          </w:tcPr>
          <w:p w14:paraId="21EC375E" w14:textId="77777777" w:rsidR="006E5C62" w:rsidRPr="00B20AE8" w:rsidRDefault="006E5C62" w:rsidP="00CC4BB7">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CC4BB7">
            <w:pPr>
              <w:pStyle w:val="TAC"/>
            </w:pPr>
            <w:r w:rsidRPr="00B20AE8">
              <w:t>859 – 894</w:t>
            </w:r>
          </w:p>
        </w:tc>
        <w:tc>
          <w:tcPr>
            <w:tcW w:w="1082" w:type="dxa"/>
          </w:tcPr>
          <w:p w14:paraId="018254DD" w14:textId="77777777" w:rsidR="006E5C62" w:rsidRPr="00B20AE8" w:rsidRDefault="006E5C62" w:rsidP="00CC4BB7">
            <w:pPr>
              <w:pStyle w:val="TAC"/>
              <w:rPr>
                <w:rFonts w:cs="v5.0.0"/>
              </w:rPr>
            </w:pPr>
            <w:r w:rsidRPr="00B20AE8">
              <w:t>+46</w:t>
            </w:r>
          </w:p>
        </w:tc>
        <w:tc>
          <w:tcPr>
            <w:tcW w:w="1134" w:type="dxa"/>
          </w:tcPr>
          <w:p w14:paraId="7FFE6258" w14:textId="77777777" w:rsidR="006E5C62" w:rsidRPr="00B20AE8" w:rsidRDefault="006E5C62" w:rsidP="00CC4BB7">
            <w:pPr>
              <w:pStyle w:val="TAC"/>
            </w:pPr>
            <w:r w:rsidRPr="00B20AE8">
              <w:t>+38</w:t>
            </w:r>
          </w:p>
        </w:tc>
        <w:tc>
          <w:tcPr>
            <w:tcW w:w="1134" w:type="dxa"/>
          </w:tcPr>
          <w:p w14:paraId="5D0FD5C9" w14:textId="77777777" w:rsidR="006E5C62" w:rsidRPr="00B20AE8" w:rsidRDefault="006E5C62" w:rsidP="00CC4BB7">
            <w:pPr>
              <w:pStyle w:val="TAC"/>
            </w:pPr>
            <w:r w:rsidRPr="00B20AE8">
              <w:t>+24</w:t>
            </w:r>
          </w:p>
        </w:tc>
        <w:tc>
          <w:tcPr>
            <w:tcW w:w="1701" w:type="dxa"/>
          </w:tcPr>
          <w:p w14:paraId="4389632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8AD8E90" w14:textId="77777777" w:rsidR="006E5C62" w:rsidRPr="00B20AE8" w:rsidRDefault="006E5C62" w:rsidP="00CC4BB7">
            <w:pPr>
              <w:pStyle w:val="TAC"/>
              <w:rPr>
                <w:rFonts w:cs="v5.0.0"/>
              </w:rPr>
            </w:pPr>
            <w:r w:rsidRPr="00B20AE8">
              <w:t>CW carrier</w:t>
            </w:r>
          </w:p>
        </w:tc>
      </w:tr>
      <w:tr w:rsidR="004F339F" w:rsidRPr="00B20AE8" w14:paraId="4270C3A1" w14:textId="77777777" w:rsidTr="009303FD">
        <w:trPr>
          <w:gridAfter w:val="1"/>
          <w:wAfter w:w="10" w:type="dxa"/>
          <w:cantSplit/>
          <w:jc w:val="center"/>
        </w:trPr>
        <w:tc>
          <w:tcPr>
            <w:tcW w:w="1918" w:type="dxa"/>
          </w:tcPr>
          <w:p w14:paraId="6F5AB60A" w14:textId="77777777" w:rsidR="006E5C62" w:rsidRPr="00B20AE8" w:rsidRDefault="006E5C62" w:rsidP="00CC4BB7">
            <w:pPr>
              <w:pStyle w:val="TAL"/>
            </w:pPr>
            <w:r w:rsidRPr="00B20AE8">
              <w:t>E-UTRA Band 27</w:t>
            </w:r>
          </w:p>
        </w:tc>
        <w:tc>
          <w:tcPr>
            <w:tcW w:w="1657" w:type="dxa"/>
          </w:tcPr>
          <w:p w14:paraId="06068111" w14:textId="77777777" w:rsidR="006E5C62" w:rsidRPr="00B20AE8" w:rsidRDefault="006E5C62" w:rsidP="00CC4BB7">
            <w:pPr>
              <w:pStyle w:val="TAC"/>
            </w:pPr>
            <w:r w:rsidRPr="00B20AE8">
              <w:t>852 – 869</w:t>
            </w:r>
          </w:p>
        </w:tc>
        <w:tc>
          <w:tcPr>
            <w:tcW w:w="1082" w:type="dxa"/>
          </w:tcPr>
          <w:p w14:paraId="42921E26" w14:textId="77777777" w:rsidR="006E5C62" w:rsidRPr="00B20AE8" w:rsidRDefault="006E5C62" w:rsidP="00CC4BB7">
            <w:pPr>
              <w:pStyle w:val="TAC"/>
            </w:pPr>
            <w:r w:rsidRPr="00B20AE8">
              <w:t>+46</w:t>
            </w:r>
          </w:p>
        </w:tc>
        <w:tc>
          <w:tcPr>
            <w:tcW w:w="1134" w:type="dxa"/>
          </w:tcPr>
          <w:p w14:paraId="7A9B81C0" w14:textId="77777777" w:rsidR="006E5C62" w:rsidRPr="00B20AE8" w:rsidRDefault="006E5C62" w:rsidP="00CC4BB7">
            <w:pPr>
              <w:pStyle w:val="TAC"/>
            </w:pPr>
            <w:r w:rsidRPr="00B20AE8">
              <w:t>+38</w:t>
            </w:r>
          </w:p>
        </w:tc>
        <w:tc>
          <w:tcPr>
            <w:tcW w:w="1134" w:type="dxa"/>
          </w:tcPr>
          <w:p w14:paraId="3ACD9CCF" w14:textId="77777777" w:rsidR="006E5C62" w:rsidRPr="00B20AE8" w:rsidRDefault="006E5C62" w:rsidP="00CC4BB7">
            <w:pPr>
              <w:pStyle w:val="TAC"/>
            </w:pPr>
            <w:r w:rsidRPr="00B20AE8">
              <w:t>+24</w:t>
            </w:r>
          </w:p>
        </w:tc>
        <w:tc>
          <w:tcPr>
            <w:tcW w:w="1701" w:type="dxa"/>
          </w:tcPr>
          <w:p w14:paraId="7D0586F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8189749" w14:textId="77777777" w:rsidR="006E5C62" w:rsidRPr="00B20AE8" w:rsidRDefault="006E5C62" w:rsidP="00CC4BB7">
            <w:pPr>
              <w:pStyle w:val="TAC"/>
            </w:pPr>
            <w:r w:rsidRPr="00B20AE8">
              <w:t>CW carrier</w:t>
            </w:r>
          </w:p>
        </w:tc>
      </w:tr>
      <w:tr w:rsidR="004F339F" w:rsidRPr="00B20AE8" w14:paraId="1E654C84" w14:textId="77777777" w:rsidTr="009303FD">
        <w:trPr>
          <w:gridAfter w:val="1"/>
          <w:wAfter w:w="10" w:type="dxa"/>
          <w:cantSplit/>
          <w:jc w:val="center"/>
        </w:trPr>
        <w:tc>
          <w:tcPr>
            <w:tcW w:w="1918" w:type="dxa"/>
          </w:tcPr>
          <w:p w14:paraId="7B0DD7D8" w14:textId="77777777" w:rsidR="006E5C62" w:rsidRPr="00B20AE8" w:rsidRDefault="006E5C62" w:rsidP="00CC4BB7">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CC4BB7">
            <w:pPr>
              <w:pStyle w:val="TAC"/>
            </w:pPr>
            <w:r w:rsidRPr="00B20AE8">
              <w:t>758 – 803</w:t>
            </w:r>
          </w:p>
        </w:tc>
        <w:tc>
          <w:tcPr>
            <w:tcW w:w="1082" w:type="dxa"/>
          </w:tcPr>
          <w:p w14:paraId="72D2E863" w14:textId="77777777" w:rsidR="006E5C62" w:rsidRPr="00B20AE8" w:rsidRDefault="006E5C62" w:rsidP="00CC4BB7">
            <w:pPr>
              <w:pStyle w:val="TAC"/>
            </w:pPr>
            <w:r w:rsidRPr="00B20AE8">
              <w:t>+46</w:t>
            </w:r>
          </w:p>
        </w:tc>
        <w:tc>
          <w:tcPr>
            <w:tcW w:w="1134" w:type="dxa"/>
          </w:tcPr>
          <w:p w14:paraId="202A13C1" w14:textId="77777777" w:rsidR="006E5C62" w:rsidRPr="00B20AE8" w:rsidRDefault="006E5C62" w:rsidP="00CC4BB7">
            <w:pPr>
              <w:pStyle w:val="TAC"/>
            </w:pPr>
            <w:r w:rsidRPr="00B20AE8">
              <w:t>+38</w:t>
            </w:r>
          </w:p>
        </w:tc>
        <w:tc>
          <w:tcPr>
            <w:tcW w:w="1134" w:type="dxa"/>
          </w:tcPr>
          <w:p w14:paraId="09449B46" w14:textId="77777777" w:rsidR="006E5C62" w:rsidRPr="00B20AE8" w:rsidRDefault="006E5C62" w:rsidP="00CC4BB7">
            <w:pPr>
              <w:pStyle w:val="TAC"/>
            </w:pPr>
            <w:r w:rsidRPr="00B20AE8">
              <w:t>+24</w:t>
            </w:r>
          </w:p>
        </w:tc>
        <w:tc>
          <w:tcPr>
            <w:tcW w:w="1701" w:type="dxa"/>
          </w:tcPr>
          <w:p w14:paraId="28057CD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592DE41" w14:textId="77777777" w:rsidR="006E5C62" w:rsidRPr="00B20AE8" w:rsidRDefault="006E5C62" w:rsidP="00CC4BB7">
            <w:pPr>
              <w:pStyle w:val="TAC"/>
            </w:pPr>
            <w:r w:rsidRPr="00B20AE8">
              <w:t>CW carrier</w:t>
            </w:r>
          </w:p>
        </w:tc>
      </w:tr>
      <w:tr w:rsidR="004F339F" w:rsidRPr="00B20AE8" w14:paraId="01DA777D" w14:textId="77777777" w:rsidTr="009303FD">
        <w:trPr>
          <w:gridAfter w:val="1"/>
          <w:wAfter w:w="10" w:type="dxa"/>
          <w:cantSplit/>
          <w:jc w:val="center"/>
        </w:trPr>
        <w:tc>
          <w:tcPr>
            <w:tcW w:w="1918" w:type="dxa"/>
          </w:tcPr>
          <w:p w14:paraId="2F3522D2" w14:textId="77777777" w:rsidR="006E5C62" w:rsidRPr="00B20AE8" w:rsidRDefault="006E5C62" w:rsidP="00CC4BB7">
            <w:pPr>
              <w:pStyle w:val="TAL"/>
            </w:pPr>
            <w:r w:rsidRPr="00B20AE8">
              <w:t>E-UTRA Band 29</w:t>
            </w:r>
          </w:p>
        </w:tc>
        <w:tc>
          <w:tcPr>
            <w:tcW w:w="1657" w:type="dxa"/>
          </w:tcPr>
          <w:p w14:paraId="248594FA" w14:textId="77777777" w:rsidR="006E5C62" w:rsidRPr="00B20AE8" w:rsidRDefault="006E5C62" w:rsidP="00CC4BB7">
            <w:pPr>
              <w:pStyle w:val="TAC"/>
            </w:pPr>
            <w:r w:rsidRPr="00B20AE8">
              <w:t>717 – 728</w:t>
            </w:r>
          </w:p>
        </w:tc>
        <w:tc>
          <w:tcPr>
            <w:tcW w:w="1082" w:type="dxa"/>
          </w:tcPr>
          <w:p w14:paraId="33B1079F" w14:textId="77777777" w:rsidR="006E5C62" w:rsidRPr="00B20AE8" w:rsidRDefault="006E5C62" w:rsidP="00CC4BB7">
            <w:pPr>
              <w:pStyle w:val="TAC"/>
            </w:pPr>
            <w:r w:rsidRPr="00B20AE8">
              <w:t>+46</w:t>
            </w:r>
          </w:p>
        </w:tc>
        <w:tc>
          <w:tcPr>
            <w:tcW w:w="1134" w:type="dxa"/>
          </w:tcPr>
          <w:p w14:paraId="297E3F92" w14:textId="77777777" w:rsidR="006E5C62" w:rsidRPr="00B20AE8" w:rsidRDefault="006E5C62" w:rsidP="00CC4BB7">
            <w:pPr>
              <w:pStyle w:val="TAC"/>
            </w:pPr>
            <w:r w:rsidRPr="00B20AE8">
              <w:t>+38</w:t>
            </w:r>
          </w:p>
        </w:tc>
        <w:tc>
          <w:tcPr>
            <w:tcW w:w="1134" w:type="dxa"/>
          </w:tcPr>
          <w:p w14:paraId="6B599196" w14:textId="77777777" w:rsidR="006E5C62" w:rsidRPr="00B20AE8" w:rsidRDefault="006E5C62" w:rsidP="00CC4BB7">
            <w:pPr>
              <w:pStyle w:val="TAC"/>
            </w:pPr>
            <w:r w:rsidRPr="00B20AE8">
              <w:t>+24</w:t>
            </w:r>
          </w:p>
        </w:tc>
        <w:tc>
          <w:tcPr>
            <w:tcW w:w="1701" w:type="dxa"/>
          </w:tcPr>
          <w:p w14:paraId="663327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383C99D" w14:textId="77777777" w:rsidR="006E5C62" w:rsidRPr="00B20AE8" w:rsidRDefault="006E5C62" w:rsidP="00CC4BB7">
            <w:pPr>
              <w:pStyle w:val="TAC"/>
            </w:pPr>
            <w:r w:rsidRPr="00B20AE8">
              <w:t>CW carrier</w:t>
            </w:r>
          </w:p>
        </w:tc>
      </w:tr>
      <w:tr w:rsidR="004F339F" w:rsidRPr="00B20AE8" w14:paraId="1C6F5546" w14:textId="77777777" w:rsidTr="009303FD">
        <w:trPr>
          <w:gridAfter w:val="1"/>
          <w:wAfter w:w="10" w:type="dxa"/>
          <w:cantSplit/>
          <w:jc w:val="center"/>
        </w:trPr>
        <w:tc>
          <w:tcPr>
            <w:tcW w:w="1918" w:type="dxa"/>
          </w:tcPr>
          <w:p w14:paraId="352695A8" w14:textId="77777777" w:rsidR="006E5C62" w:rsidRPr="00B20AE8" w:rsidRDefault="006E5C62" w:rsidP="00CC4BB7">
            <w:pPr>
              <w:pStyle w:val="TAL"/>
            </w:pPr>
            <w:r w:rsidRPr="00B20AE8">
              <w:t>E-UTRA Band 30</w:t>
            </w:r>
          </w:p>
        </w:tc>
        <w:tc>
          <w:tcPr>
            <w:tcW w:w="1657" w:type="dxa"/>
          </w:tcPr>
          <w:p w14:paraId="24481E0F" w14:textId="77777777" w:rsidR="006E5C62" w:rsidRPr="00B20AE8" w:rsidRDefault="006E5C62" w:rsidP="00CC4BB7">
            <w:pPr>
              <w:pStyle w:val="TAC"/>
            </w:pPr>
            <w:r w:rsidRPr="00B20AE8">
              <w:t>2350 – 2360</w:t>
            </w:r>
          </w:p>
        </w:tc>
        <w:tc>
          <w:tcPr>
            <w:tcW w:w="1082" w:type="dxa"/>
          </w:tcPr>
          <w:p w14:paraId="7DB5EFA0" w14:textId="77777777" w:rsidR="006E5C62" w:rsidRPr="00B20AE8" w:rsidRDefault="006E5C62" w:rsidP="00CC4BB7">
            <w:pPr>
              <w:pStyle w:val="TAC"/>
            </w:pPr>
            <w:r w:rsidRPr="00B20AE8">
              <w:t>+46</w:t>
            </w:r>
          </w:p>
        </w:tc>
        <w:tc>
          <w:tcPr>
            <w:tcW w:w="1134" w:type="dxa"/>
          </w:tcPr>
          <w:p w14:paraId="47B6C695" w14:textId="77777777" w:rsidR="006E5C62" w:rsidRPr="00B20AE8" w:rsidRDefault="006E5C62" w:rsidP="00CC4BB7">
            <w:pPr>
              <w:pStyle w:val="TAC"/>
            </w:pPr>
            <w:r w:rsidRPr="00B20AE8">
              <w:t>+38</w:t>
            </w:r>
          </w:p>
        </w:tc>
        <w:tc>
          <w:tcPr>
            <w:tcW w:w="1134" w:type="dxa"/>
          </w:tcPr>
          <w:p w14:paraId="49ED2CE7" w14:textId="77777777" w:rsidR="006E5C62" w:rsidRPr="00B20AE8" w:rsidRDefault="006E5C62" w:rsidP="00CC4BB7">
            <w:pPr>
              <w:pStyle w:val="TAC"/>
            </w:pPr>
            <w:r w:rsidRPr="00B20AE8">
              <w:t>+24</w:t>
            </w:r>
          </w:p>
        </w:tc>
        <w:tc>
          <w:tcPr>
            <w:tcW w:w="1701" w:type="dxa"/>
          </w:tcPr>
          <w:p w14:paraId="2AE06D8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ED715E1" w14:textId="77777777" w:rsidR="006E5C62" w:rsidRPr="00B20AE8" w:rsidRDefault="006E5C62" w:rsidP="00CC4BB7">
            <w:pPr>
              <w:pStyle w:val="TAC"/>
            </w:pPr>
            <w:r w:rsidRPr="00B20AE8">
              <w:t>CW carrier</w:t>
            </w:r>
          </w:p>
        </w:tc>
      </w:tr>
      <w:tr w:rsidR="004F339F" w:rsidRPr="00B20AE8" w14:paraId="5B09EF8E" w14:textId="77777777" w:rsidTr="009303FD">
        <w:trPr>
          <w:gridAfter w:val="1"/>
          <w:wAfter w:w="10" w:type="dxa"/>
          <w:cantSplit/>
          <w:jc w:val="center"/>
        </w:trPr>
        <w:tc>
          <w:tcPr>
            <w:tcW w:w="1918" w:type="dxa"/>
          </w:tcPr>
          <w:p w14:paraId="76270DB5" w14:textId="77777777" w:rsidR="006E5C62" w:rsidRPr="00B20AE8" w:rsidRDefault="006E5C62" w:rsidP="00CC4BB7">
            <w:pPr>
              <w:pStyle w:val="TAL"/>
            </w:pPr>
            <w:r w:rsidRPr="00B20AE8">
              <w:t>E-UTRA Band 31</w:t>
            </w:r>
          </w:p>
        </w:tc>
        <w:tc>
          <w:tcPr>
            <w:tcW w:w="1657" w:type="dxa"/>
          </w:tcPr>
          <w:p w14:paraId="5345CA32" w14:textId="77777777" w:rsidR="006E5C62" w:rsidRPr="00B20AE8" w:rsidRDefault="006E5C62" w:rsidP="00CC4BB7">
            <w:pPr>
              <w:pStyle w:val="TAC"/>
            </w:pPr>
            <w:r w:rsidRPr="00B20AE8">
              <w:t>462.5 - 467.5</w:t>
            </w:r>
          </w:p>
        </w:tc>
        <w:tc>
          <w:tcPr>
            <w:tcW w:w="1082" w:type="dxa"/>
          </w:tcPr>
          <w:p w14:paraId="376ABA4E" w14:textId="77777777" w:rsidR="006E5C62" w:rsidRPr="00B20AE8" w:rsidRDefault="006E5C62" w:rsidP="00CC4BB7">
            <w:pPr>
              <w:pStyle w:val="TAC"/>
            </w:pPr>
            <w:r w:rsidRPr="00B20AE8">
              <w:t>+46</w:t>
            </w:r>
          </w:p>
        </w:tc>
        <w:tc>
          <w:tcPr>
            <w:tcW w:w="1134" w:type="dxa"/>
          </w:tcPr>
          <w:p w14:paraId="147A0985" w14:textId="77777777" w:rsidR="006E5C62" w:rsidRPr="00B20AE8" w:rsidRDefault="006E5C62" w:rsidP="00CC4BB7">
            <w:pPr>
              <w:pStyle w:val="TAC"/>
            </w:pPr>
            <w:r w:rsidRPr="00B20AE8">
              <w:t>+38</w:t>
            </w:r>
          </w:p>
        </w:tc>
        <w:tc>
          <w:tcPr>
            <w:tcW w:w="1134" w:type="dxa"/>
          </w:tcPr>
          <w:p w14:paraId="28CBFC39" w14:textId="77777777" w:rsidR="006E5C62" w:rsidRPr="00B20AE8" w:rsidRDefault="006E5C62" w:rsidP="00CC4BB7">
            <w:pPr>
              <w:pStyle w:val="TAC"/>
            </w:pPr>
            <w:r w:rsidRPr="00B20AE8">
              <w:t>+24</w:t>
            </w:r>
          </w:p>
        </w:tc>
        <w:tc>
          <w:tcPr>
            <w:tcW w:w="1701" w:type="dxa"/>
          </w:tcPr>
          <w:p w14:paraId="3497E66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26FEDFE" w14:textId="77777777" w:rsidR="006E5C62" w:rsidRPr="00B20AE8" w:rsidRDefault="006E5C62" w:rsidP="00CC4BB7">
            <w:pPr>
              <w:pStyle w:val="TAC"/>
            </w:pPr>
            <w:r w:rsidRPr="00B20AE8">
              <w:t>CW carrier</w:t>
            </w:r>
          </w:p>
        </w:tc>
      </w:tr>
      <w:tr w:rsidR="004F339F" w:rsidRPr="00B20AE8" w14:paraId="7F07286F" w14:textId="77777777" w:rsidTr="009303FD">
        <w:trPr>
          <w:gridAfter w:val="1"/>
          <w:wAfter w:w="10" w:type="dxa"/>
          <w:cantSplit/>
          <w:jc w:val="center"/>
        </w:trPr>
        <w:tc>
          <w:tcPr>
            <w:tcW w:w="1918" w:type="dxa"/>
          </w:tcPr>
          <w:p w14:paraId="273802F6" w14:textId="77777777" w:rsidR="006E5C62" w:rsidRPr="00B20AE8" w:rsidRDefault="006E5C62" w:rsidP="00CC4BB7">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CC4BB7">
            <w:pPr>
              <w:pStyle w:val="TAC"/>
            </w:pPr>
            <w:r w:rsidRPr="00B20AE8">
              <w:t>1452 - 1496</w:t>
            </w:r>
          </w:p>
          <w:p w14:paraId="7FE72E3E" w14:textId="77777777" w:rsidR="006E5C62" w:rsidRPr="00B20AE8" w:rsidRDefault="006E5C62" w:rsidP="00CC4BB7">
            <w:pPr>
              <w:pStyle w:val="TAC"/>
            </w:pPr>
            <w:r w:rsidRPr="00B20AE8">
              <w:t>(NOTE-5)</w:t>
            </w:r>
          </w:p>
        </w:tc>
        <w:tc>
          <w:tcPr>
            <w:tcW w:w="1082" w:type="dxa"/>
          </w:tcPr>
          <w:p w14:paraId="62E5F110" w14:textId="77777777" w:rsidR="006E5C62" w:rsidRPr="00B20AE8" w:rsidRDefault="006E5C62" w:rsidP="00CC4BB7">
            <w:pPr>
              <w:pStyle w:val="TAC"/>
            </w:pPr>
            <w:r w:rsidRPr="00B20AE8">
              <w:t>+46</w:t>
            </w:r>
          </w:p>
        </w:tc>
        <w:tc>
          <w:tcPr>
            <w:tcW w:w="1134" w:type="dxa"/>
          </w:tcPr>
          <w:p w14:paraId="2A5DEC6C" w14:textId="77777777" w:rsidR="006E5C62" w:rsidRPr="00B20AE8" w:rsidRDefault="006E5C62" w:rsidP="00CC4BB7">
            <w:pPr>
              <w:pStyle w:val="TAC"/>
            </w:pPr>
            <w:r w:rsidRPr="00B20AE8">
              <w:t>+38</w:t>
            </w:r>
          </w:p>
        </w:tc>
        <w:tc>
          <w:tcPr>
            <w:tcW w:w="1134" w:type="dxa"/>
          </w:tcPr>
          <w:p w14:paraId="7043BD81" w14:textId="77777777" w:rsidR="006E5C62" w:rsidRPr="00B20AE8" w:rsidRDefault="006E5C62" w:rsidP="00CC4BB7">
            <w:pPr>
              <w:pStyle w:val="TAC"/>
            </w:pPr>
            <w:r w:rsidRPr="00B20AE8">
              <w:t>+24</w:t>
            </w:r>
          </w:p>
        </w:tc>
        <w:tc>
          <w:tcPr>
            <w:tcW w:w="1701" w:type="dxa"/>
          </w:tcPr>
          <w:p w14:paraId="71C9E8A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EE88E8" w14:textId="77777777" w:rsidR="006E5C62" w:rsidRPr="00B20AE8" w:rsidRDefault="006E5C62" w:rsidP="00CC4BB7">
            <w:pPr>
              <w:pStyle w:val="TAC"/>
            </w:pPr>
            <w:r w:rsidRPr="00B20AE8">
              <w:t>CW carrier</w:t>
            </w:r>
          </w:p>
        </w:tc>
      </w:tr>
      <w:tr w:rsidR="004F339F" w:rsidRPr="00B20AE8" w14:paraId="3699E554" w14:textId="77777777" w:rsidTr="009303FD">
        <w:trPr>
          <w:gridAfter w:val="1"/>
          <w:wAfter w:w="10" w:type="dxa"/>
          <w:cantSplit/>
          <w:jc w:val="center"/>
        </w:trPr>
        <w:tc>
          <w:tcPr>
            <w:tcW w:w="1918" w:type="dxa"/>
          </w:tcPr>
          <w:p w14:paraId="50A729B4" w14:textId="77777777" w:rsidR="006E5C62" w:rsidRPr="00B20AE8" w:rsidRDefault="006E5C62" w:rsidP="00CC4BB7">
            <w:pPr>
              <w:pStyle w:val="TAL"/>
            </w:pPr>
            <w:r w:rsidRPr="00B20AE8">
              <w:t>UTRA TDD Band a) or E-UTRA TDD Band 33</w:t>
            </w:r>
          </w:p>
        </w:tc>
        <w:tc>
          <w:tcPr>
            <w:tcW w:w="1657" w:type="dxa"/>
          </w:tcPr>
          <w:p w14:paraId="37F7B023" w14:textId="77777777" w:rsidR="006E5C62" w:rsidRPr="00B20AE8" w:rsidRDefault="006E5C62" w:rsidP="00CC4BB7">
            <w:pPr>
              <w:pStyle w:val="TAC"/>
            </w:pPr>
            <w:r w:rsidRPr="00B20AE8">
              <w:t>1900 – 1920</w:t>
            </w:r>
          </w:p>
        </w:tc>
        <w:tc>
          <w:tcPr>
            <w:tcW w:w="1082" w:type="dxa"/>
          </w:tcPr>
          <w:p w14:paraId="342D0F13" w14:textId="77777777" w:rsidR="006E5C62" w:rsidRPr="00B20AE8" w:rsidRDefault="006E5C62" w:rsidP="00CC4BB7">
            <w:pPr>
              <w:pStyle w:val="TAC"/>
            </w:pPr>
            <w:r w:rsidRPr="00B20AE8">
              <w:t>+46</w:t>
            </w:r>
          </w:p>
        </w:tc>
        <w:tc>
          <w:tcPr>
            <w:tcW w:w="1134" w:type="dxa"/>
          </w:tcPr>
          <w:p w14:paraId="3FA81602" w14:textId="77777777" w:rsidR="006E5C62" w:rsidRPr="00B20AE8" w:rsidRDefault="006E5C62" w:rsidP="00CC4BB7">
            <w:pPr>
              <w:pStyle w:val="TAC"/>
            </w:pPr>
            <w:r w:rsidRPr="00B20AE8">
              <w:t>+38</w:t>
            </w:r>
          </w:p>
        </w:tc>
        <w:tc>
          <w:tcPr>
            <w:tcW w:w="1134" w:type="dxa"/>
          </w:tcPr>
          <w:p w14:paraId="2E6116DB" w14:textId="77777777" w:rsidR="006E5C62" w:rsidRPr="00B20AE8" w:rsidRDefault="006E5C62" w:rsidP="00CC4BB7">
            <w:pPr>
              <w:pStyle w:val="TAC"/>
            </w:pPr>
            <w:r w:rsidRPr="00B20AE8">
              <w:t>+24</w:t>
            </w:r>
          </w:p>
        </w:tc>
        <w:tc>
          <w:tcPr>
            <w:tcW w:w="1701" w:type="dxa"/>
          </w:tcPr>
          <w:p w14:paraId="5DB698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F29DBB" w14:textId="77777777" w:rsidR="006E5C62" w:rsidRPr="00B20AE8" w:rsidRDefault="006E5C62" w:rsidP="00CC4BB7">
            <w:pPr>
              <w:pStyle w:val="TAC"/>
            </w:pPr>
            <w:r w:rsidRPr="00B20AE8">
              <w:t>CW carrier</w:t>
            </w:r>
          </w:p>
        </w:tc>
      </w:tr>
      <w:tr w:rsidR="004F339F" w:rsidRPr="00B20AE8" w14:paraId="2764CE1F" w14:textId="77777777" w:rsidTr="009303FD">
        <w:trPr>
          <w:gridAfter w:val="1"/>
          <w:wAfter w:w="10" w:type="dxa"/>
          <w:cantSplit/>
          <w:jc w:val="center"/>
        </w:trPr>
        <w:tc>
          <w:tcPr>
            <w:tcW w:w="1918" w:type="dxa"/>
          </w:tcPr>
          <w:p w14:paraId="48FF8B8D" w14:textId="77777777" w:rsidR="006E5C62" w:rsidRPr="00B20AE8" w:rsidRDefault="006E5C62" w:rsidP="00CC4BB7">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CC4BB7">
            <w:pPr>
              <w:pStyle w:val="TAC"/>
            </w:pPr>
            <w:r w:rsidRPr="00B20AE8">
              <w:t>2010 – 2025</w:t>
            </w:r>
          </w:p>
        </w:tc>
        <w:tc>
          <w:tcPr>
            <w:tcW w:w="1082" w:type="dxa"/>
          </w:tcPr>
          <w:p w14:paraId="30850E24" w14:textId="77777777" w:rsidR="006E5C62" w:rsidRPr="00B20AE8" w:rsidRDefault="006E5C62" w:rsidP="00CC4BB7">
            <w:pPr>
              <w:pStyle w:val="TAC"/>
            </w:pPr>
            <w:r w:rsidRPr="00B20AE8">
              <w:t>+46</w:t>
            </w:r>
          </w:p>
        </w:tc>
        <w:tc>
          <w:tcPr>
            <w:tcW w:w="1134" w:type="dxa"/>
          </w:tcPr>
          <w:p w14:paraId="7B7C4F5F" w14:textId="77777777" w:rsidR="006E5C62" w:rsidRPr="00B20AE8" w:rsidRDefault="006E5C62" w:rsidP="00CC4BB7">
            <w:pPr>
              <w:pStyle w:val="TAC"/>
            </w:pPr>
            <w:r w:rsidRPr="00B20AE8">
              <w:t>+38</w:t>
            </w:r>
          </w:p>
        </w:tc>
        <w:tc>
          <w:tcPr>
            <w:tcW w:w="1134" w:type="dxa"/>
          </w:tcPr>
          <w:p w14:paraId="6AFDD69C" w14:textId="77777777" w:rsidR="006E5C62" w:rsidRPr="00B20AE8" w:rsidRDefault="006E5C62" w:rsidP="00CC4BB7">
            <w:pPr>
              <w:pStyle w:val="TAC"/>
            </w:pPr>
            <w:r w:rsidRPr="00B20AE8">
              <w:t>+24</w:t>
            </w:r>
          </w:p>
        </w:tc>
        <w:tc>
          <w:tcPr>
            <w:tcW w:w="1701" w:type="dxa"/>
          </w:tcPr>
          <w:p w14:paraId="271F1C7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944D42" w14:textId="77777777" w:rsidR="006E5C62" w:rsidRPr="00B20AE8" w:rsidRDefault="006E5C62" w:rsidP="00CC4BB7">
            <w:pPr>
              <w:pStyle w:val="TAC"/>
            </w:pPr>
            <w:r w:rsidRPr="00B20AE8">
              <w:t>CW carrier</w:t>
            </w:r>
          </w:p>
        </w:tc>
      </w:tr>
      <w:tr w:rsidR="004F339F" w:rsidRPr="00B20AE8" w14:paraId="3B459AEA" w14:textId="77777777" w:rsidTr="009303FD">
        <w:trPr>
          <w:gridAfter w:val="1"/>
          <w:wAfter w:w="10" w:type="dxa"/>
          <w:cantSplit/>
          <w:jc w:val="center"/>
        </w:trPr>
        <w:tc>
          <w:tcPr>
            <w:tcW w:w="1918" w:type="dxa"/>
          </w:tcPr>
          <w:p w14:paraId="61443987" w14:textId="77777777" w:rsidR="006E5C62" w:rsidRPr="00B20AE8" w:rsidRDefault="006E5C62" w:rsidP="00CC4BB7">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CC4BB7">
            <w:pPr>
              <w:pStyle w:val="TAC"/>
            </w:pPr>
            <w:r w:rsidRPr="00B20AE8">
              <w:t>1850 – 1910</w:t>
            </w:r>
          </w:p>
        </w:tc>
        <w:tc>
          <w:tcPr>
            <w:tcW w:w="1082" w:type="dxa"/>
          </w:tcPr>
          <w:p w14:paraId="227D5887" w14:textId="77777777" w:rsidR="006E5C62" w:rsidRPr="00B20AE8" w:rsidRDefault="006E5C62" w:rsidP="00CC4BB7">
            <w:pPr>
              <w:pStyle w:val="TAC"/>
            </w:pPr>
            <w:r w:rsidRPr="00B20AE8">
              <w:t>+46</w:t>
            </w:r>
          </w:p>
        </w:tc>
        <w:tc>
          <w:tcPr>
            <w:tcW w:w="1134" w:type="dxa"/>
          </w:tcPr>
          <w:p w14:paraId="3DB9EA7E" w14:textId="77777777" w:rsidR="006E5C62" w:rsidRPr="00B20AE8" w:rsidRDefault="006E5C62" w:rsidP="00CC4BB7">
            <w:pPr>
              <w:pStyle w:val="TAC"/>
            </w:pPr>
            <w:r w:rsidRPr="00B20AE8">
              <w:t>+38</w:t>
            </w:r>
          </w:p>
        </w:tc>
        <w:tc>
          <w:tcPr>
            <w:tcW w:w="1134" w:type="dxa"/>
          </w:tcPr>
          <w:p w14:paraId="2065A723" w14:textId="77777777" w:rsidR="006E5C62" w:rsidRPr="00B20AE8" w:rsidRDefault="006E5C62" w:rsidP="00CC4BB7">
            <w:pPr>
              <w:pStyle w:val="TAC"/>
            </w:pPr>
            <w:r w:rsidRPr="00B20AE8">
              <w:t>+24</w:t>
            </w:r>
          </w:p>
        </w:tc>
        <w:tc>
          <w:tcPr>
            <w:tcW w:w="1701" w:type="dxa"/>
          </w:tcPr>
          <w:p w14:paraId="76C9A88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523EF2" w14:textId="77777777" w:rsidR="006E5C62" w:rsidRPr="00B20AE8" w:rsidRDefault="006E5C62" w:rsidP="00CC4BB7">
            <w:pPr>
              <w:pStyle w:val="TAC"/>
            </w:pPr>
            <w:r w:rsidRPr="00B20AE8">
              <w:t>CW carrier</w:t>
            </w:r>
          </w:p>
        </w:tc>
      </w:tr>
      <w:tr w:rsidR="004F339F" w:rsidRPr="00B20AE8" w14:paraId="3FF55975" w14:textId="77777777" w:rsidTr="009303FD">
        <w:trPr>
          <w:gridAfter w:val="1"/>
          <w:wAfter w:w="10" w:type="dxa"/>
          <w:cantSplit/>
          <w:jc w:val="center"/>
        </w:trPr>
        <w:tc>
          <w:tcPr>
            <w:tcW w:w="1918" w:type="dxa"/>
          </w:tcPr>
          <w:p w14:paraId="7854C40B" w14:textId="77777777" w:rsidR="006E5C62" w:rsidRPr="00B20AE8" w:rsidRDefault="006E5C62" w:rsidP="00CC4BB7">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CC4BB7">
            <w:pPr>
              <w:pStyle w:val="TAC"/>
            </w:pPr>
            <w:r w:rsidRPr="00B20AE8">
              <w:t>1930 – 1990</w:t>
            </w:r>
          </w:p>
        </w:tc>
        <w:tc>
          <w:tcPr>
            <w:tcW w:w="1082" w:type="dxa"/>
          </w:tcPr>
          <w:p w14:paraId="655E3E84" w14:textId="77777777" w:rsidR="006E5C62" w:rsidRPr="00B20AE8" w:rsidRDefault="006E5C62" w:rsidP="00CC4BB7">
            <w:pPr>
              <w:pStyle w:val="TAC"/>
            </w:pPr>
            <w:r w:rsidRPr="00B20AE8">
              <w:t>+46</w:t>
            </w:r>
          </w:p>
        </w:tc>
        <w:tc>
          <w:tcPr>
            <w:tcW w:w="1134" w:type="dxa"/>
          </w:tcPr>
          <w:p w14:paraId="6B914097" w14:textId="77777777" w:rsidR="006E5C62" w:rsidRPr="00B20AE8" w:rsidRDefault="006E5C62" w:rsidP="00CC4BB7">
            <w:pPr>
              <w:pStyle w:val="TAC"/>
            </w:pPr>
            <w:r w:rsidRPr="00B20AE8">
              <w:t>+38</w:t>
            </w:r>
          </w:p>
        </w:tc>
        <w:tc>
          <w:tcPr>
            <w:tcW w:w="1134" w:type="dxa"/>
          </w:tcPr>
          <w:p w14:paraId="3E67DD9D" w14:textId="77777777" w:rsidR="006E5C62" w:rsidRPr="00B20AE8" w:rsidRDefault="006E5C62" w:rsidP="00CC4BB7">
            <w:pPr>
              <w:pStyle w:val="TAC"/>
            </w:pPr>
            <w:r w:rsidRPr="00B20AE8">
              <w:t>+24</w:t>
            </w:r>
          </w:p>
        </w:tc>
        <w:tc>
          <w:tcPr>
            <w:tcW w:w="1701" w:type="dxa"/>
          </w:tcPr>
          <w:p w14:paraId="31AD942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192D8D" w14:textId="77777777" w:rsidR="006E5C62" w:rsidRPr="00B20AE8" w:rsidRDefault="006E5C62" w:rsidP="00CC4BB7">
            <w:pPr>
              <w:pStyle w:val="TAC"/>
            </w:pPr>
            <w:r w:rsidRPr="00B20AE8">
              <w:t>CW carrier</w:t>
            </w:r>
          </w:p>
        </w:tc>
      </w:tr>
      <w:tr w:rsidR="004F339F" w:rsidRPr="00B20AE8" w14:paraId="6348DABE" w14:textId="77777777" w:rsidTr="009303FD">
        <w:trPr>
          <w:gridAfter w:val="1"/>
          <w:wAfter w:w="10" w:type="dxa"/>
          <w:cantSplit/>
          <w:jc w:val="center"/>
        </w:trPr>
        <w:tc>
          <w:tcPr>
            <w:tcW w:w="1918" w:type="dxa"/>
          </w:tcPr>
          <w:p w14:paraId="4275B23F" w14:textId="77777777" w:rsidR="006E5C62" w:rsidRPr="00B20AE8" w:rsidRDefault="006E5C62" w:rsidP="00CC4BB7">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CC4BB7">
            <w:pPr>
              <w:pStyle w:val="TAC"/>
            </w:pPr>
            <w:r w:rsidRPr="00B20AE8">
              <w:t>1910 – 1930</w:t>
            </w:r>
          </w:p>
        </w:tc>
        <w:tc>
          <w:tcPr>
            <w:tcW w:w="1082" w:type="dxa"/>
          </w:tcPr>
          <w:p w14:paraId="24915868" w14:textId="77777777" w:rsidR="006E5C62" w:rsidRPr="00B20AE8" w:rsidRDefault="006E5C62" w:rsidP="00CC4BB7">
            <w:pPr>
              <w:pStyle w:val="TAC"/>
            </w:pPr>
            <w:r w:rsidRPr="00B20AE8">
              <w:t>+46</w:t>
            </w:r>
          </w:p>
        </w:tc>
        <w:tc>
          <w:tcPr>
            <w:tcW w:w="1134" w:type="dxa"/>
          </w:tcPr>
          <w:p w14:paraId="76F94287" w14:textId="77777777" w:rsidR="006E5C62" w:rsidRPr="00B20AE8" w:rsidRDefault="006E5C62" w:rsidP="00CC4BB7">
            <w:pPr>
              <w:pStyle w:val="TAC"/>
            </w:pPr>
            <w:r w:rsidRPr="00B20AE8">
              <w:t>+38</w:t>
            </w:r>
          </w:p>
        </w:tc>
        <w:tc>
          <w:tcPr>
            <w:tcW w:w="1134" w:type="dxa"/>
          </w:tcPr>
          <w:p w14:paraId="537A3073" w14:textId="77777777" w:rsidR="006E5C62" w:rsidRPr="00B20AE8" w:rsidRDefault="006E5C62" w:rsidP="00CC4BB7">
            <w:pPr>
              <w:pStyle w:val="TAC"/>
            </w:pPr>
            <w:r w:rsidRPr="00B20AE8">
              <w:t>+24</w:t>
            </w:r>
          </w:p>
        </w:tc>
        <w:tc>
          <w:tcPr>
            <w:tcW w:w="1701" w:type="dxa"/>
          </w:tcPr>
          <w:p w14:paraId="11A18BE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814534" w14:textId="77777777" w:rsidR="006E5C62" w:rsidRPr="00B20AE8" w:rsidRDefault="006E5C62" w:rsidP="00CC4BB7">
            <w:pPr>
              <w:pStyle w:val="TAC"/>
            </w:pPr>
            <w:r w:rsidRPr="00B20AE8">
              <w:t>CW carrier</w:t>
            </w:r>
          </w:p>
        </w:tc>
      </w:tr>
      <w:tr w:rsidR="004F339F" w:rsidRPr="00B20AE8" w14:paraId="5559334E" w14:textId="77777777" w:rsidTr="009303FD">
        <w:trPr>
          <w:gridAfter w:val="1"/>
          <w:wAfter w:w="10" w:type="dxa"/>
          <w:cantSplit/>
          <w:jc w:val="center"/>
        </w:trPr>
        <w:tc>
          <w:tcPr>
            <w:tcW w:w="1918" w:type="dxa"/>
          </w:tcPr>
          <w:p w14:paraId="7CFC98CA" w14:textId="77777777" w:rsidR="006E5C62" w:rsidRPr="00B20AE8" w:rsidRDefault="006E5C62" w:rsidP="00CC4BB7">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CC4BB7">
            <w:pPr>
              <w:pStyle w:val="TAC"/>
            </w:pPr>
            <w:r w:rsidRPr="00B20AE8">
              <w:t>2570 – 2620</w:t>
            </w:r>
          </w:p>
        </w:tc>
        <w:tc>
          <w:tcPr>
            <w:tcW w:w="1082" w:type="dxa"/>
          </w:tcPr>
          <w:p w14:paraId="6D3D0E4F" w14:textId="77777777" w:rsidR="006E5C62" w:rsidRPr="00B20AE8" w:rsidRDefault="006E5C62" w:rsidP="00CC4BB7">
            <w:pPr>
              <w:pStyle w:val="TAC"/>
            </w:pPr>
            <w:r w:rsidRPr="00B20AE8">
              <w:t>+46</w:t>
            </w:r>
          </w:p>
        </w:tc>
        <w:tc>
          <w:tcPr>
            <w:tcW w:w="1134" w:type="dxa"/>
          </w:tcPr>
          <w:p w14:paraId="5A5AD1DA" w14:textId="77777777" w:rsidR="006E5C62" w:rsidRPr="00B20AE8" w:rsidRDefault="006E5C62" w:rsidP="00CC4BB7">
            <w:pPr>
              <w:pStyle w:val="TAC"/>
            </w:pPr>
            <w:r w:rsidRPr="00B20AE8">
              <w:t>+38</w:t>
            </w:r>
          </w:p>
        </w:tc>
        <w:tc>
          <w:tcPr>
            <w:tcW w:w="1134" w:type="dxa"/>
          </w:tcPr>
          <w:p w14:paraId="693185D0" w14:textId="77777777" w:rsidR="006E5C62" w:rsidRPr="00B20AE8" w:rsidRDefault="006E5C62" w:rsidP="00CC4BB7">
            <w:pPr>
              <w:pStyle w:val="TAC"/>
            </w:pPr>
            <w:r w:rsidRPr="00B20AE8">
              <w:t>+24</w:t>
            </w:r>
          </w:p>
        </w:tc>
        <w:tc>
          <w:tcPr>
            <w:tcW w:w="1701" w:type="dxa"/>
          </w:tcPr>
          <w:p w14:paraId="2BE772C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2BEE13" w14:textId="77777777" w:rsidR="006E5C62" w:rsidRPr="00B20AE8" w:rsidRDefault="006E5C62" w:rsidP="00CC4BB7">
            <w:pPr>
              <w:pStyle w:val="TAC"/>
            </w:pPr>
            <w:r w:rsidRPr="00B20AE8">
              <w:t>CW carrier</w:t>
            </w:r>
          </w:p>
        </w:tc>
      </w:tr>
      <w:tr w:rsidR="004F339F" w:rsidRPr="00B20AE8" w14:paraId="6CB64568" w14:textId="77777777" w:rsidTr="009303FD">
        <w:trPr>
          <w:gridAfter w:val="1"/>
          <w:wAfter w:w="10" w:type="dxa"/>
          <w:cantSplit/>
          <w:jc w:val="center"/>
        </w:trPr>
        <w:tc>
          <w:tcPr>
            <w:tcW w:w="1918" w:type="dxa"/>
          </w:tcPr>
          <w:p w14:paraId="5A122076" w14:textId="77777777" w:rsidR="006E5C62" w:rsidRPr="00B20AE8" w:rsidRDefault="006E5C62" w:rsidP="00CC4BB7">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CC4BB7">
            <w:pPr>
              <w:pStyle w:val="TAC"/>
            </w:pPr>
            <w:r w:rsidRPr="00B20AE8">
              <w:t>1880 – 1920</w:t>
            </w:r>
          </w:p>
        </w:tc>
        <w:tc>
          <w:tcPr>
            <w:tcW w:w="1082" w:type="dxa"/>
          </w:tcPr>
          <w:p w14:paraId="7661A3E6" w14:textId="77777777" w:rsidR="006E5C62" w:rsidRPr="00B20AE8" w:rsidRDefault="006E5C62" w:rsidP="00CC4BB7">
            <w:pPr>
              <w:pStyle w:val="TAC"/>
            </w:pPr>
            <w:r w:rsidRPr="00B20AE8">
              <w:t>+46</w:t>
            </w:r>
          </w:p>
        </w:tc>
        <w:tc>
          <w:tcPr>
            <w:tcW w:w="1134" w:type="dxa"/>
          </w:tcPr>
          <w:p w14:paraId="1AD9A2D9" w14:textId="77777777" w:rsidR="006E5C62" w:rsidRPr="00B20AE8" w:rsidRDefault="006E5C62" w:rsidP="00CC4BB7">
            <w:pPr>
              <w:pStyle w:val="TAC"/>
            </w:pPr>
            <w:r w:rsidRPr="00B20AE8">
              <w:t>+38</w:t>
            </w:r>
          </w:p>
        </w:tc>
        <w:tc>
          <w:tcPr>
            <w:tcW w:w="1134" w:type="dxa"/>
          </w:tcPr>
          <w:p w14:paraId="2A490EB6" w14:textId="77777777" w:rsidR="006E5C62" w:rsidRPr="00B20AE8" w:rsidRDefault="006E5C62" w:rsidP="00CC4BB7">
            <w:pPr>
              <w:pStyle w:val="TAC"/>
            </w:pPr>
            <w:r w:rsidRPr="00B20AE8">
              <w:t>+24</w:t>
            </w:r>
          </w:p>
        </w:tc>
        <w:tc>
          <w:tcPr>
            <w:tcW w:w="1701" w:type="dxa"/>
          </w:tcPr>
          <w:p w14:paraId="4FC6389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2756527" w14:textId="77777777" w:rsidR="006E5C62" w:rsidRPr="00B20AE8" w:rsidRDefault="006E5C62" w:rsidP="00CC4BB7">
            <w:pPr>
              <w:pStyle w:val="TAC"/>
            </w:pPr>
            <w:r w:rsidRPr="00B20AE8">
              <w:t>CW carrier</w:t>
            </w:r>
          </w:p>
        </w:tc>
      </w:tr>
      <w:tr w:rsidR="004F339F" w:rsidRPr="00B20AE8" w14:paraId="5C8975D4" w14:textId="77777777" w:rsidTr="009303FD">
        <w:trPr>
          <w:gridAfter w:val="1"/>
          <w:wAfter w:w="10" w:type="dxa"/>
          <w:cantSplit/>
          <w:jc w:val="center"/>
        </w:trPr>
        <w:tc>
          <w:tcPr>
            <w:tcW w:w="1918" w:type="dxa"/>
          </w:tcPr>
          <w:p w14:paraId="2791A87C" w14:textId="77777777" w:rsidR="006E5C62" w:rsidRPr="00B20AE8" w:rsidRDefault="006E5C62" w:rsidP="00CC4BB7">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CC4BB7">
            <w:pPr>
              <w:pStyle w:val="TAC"/>
            </w:pPr>
            <w:r w:rsidRPr="00B20AE8">
              <w:t>2300 – 2400</w:t>
            </w:r>
          </w:p>
        </w:tc>
        <w:tc>
          <w:tcPr>
            <w:tcW w:w="1082" w:type="dxa"/>
          </w:tcPr>
          <w:p w14:paraId="126F72D9" w14:textId="77777777" w:rsidR="006E5C62" w:rsidRPr="00B20AE8" w:rsidRDefault="006E5C62" w:rsidP="00CC4BB7">
            <w:pPr>
              <w:pStyle w:val="TAC"/>
            </w:pPr>
            <w:r w:rsidRPr="00B20AE8">
              <w:t>+46</w:t>
            </w:r>
          </w:p>
        </w:tc>
        <w:tc>
          <w:tcPr>
            <w:tcW w:w="1134" w:type="dxa"/>
          </w:tcPr>
          <w:p w14:paraId="58959F02" w14:textId="77777777" w:rsidR="006E5C62" w:rsidRPr="00B20AE8" w:rsidRDefault="006E5C62" w:rsidP="00CC4BB7">
            <w:pPr>
              <w:pStyle w:val="TAC"/>
            </w:pPr>
            <w:r w:rsidRPr="00B20AE8">
              <w:t>+38</w:t>
            </w:r>
          </w:p>
        </w:tc>
        <w:tc>
          <w:tcPr>
            <w:tcW w:w="1134" w:type="dxa"/>
          </w:tcPr>
          <w:p w14:paraId="7F02080F" w14:textId="77777777" w:rsidR="006E5C62" w:rsidRPr="00B20AE8" w:rsidRDefault="006E5C62" w:rsidP="00CC4BB7">
            <w:pPr>
              <w:pStyle w:val="TAC"/>
            </w:pPr>
            <w:r w:rsidRPr="00B20AE8">
              <w:t>+24</w:t>
            </w:r>
          </w:p>
        </w:tc>
        <w:tc>
          <w:tcPr>
            <w:tcW w:w="1701" w:type="dxa"/>
          </w:tcPr>
          <w:p w14:paraId="0BFC1C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E6564B" w14:textId="77777777" w:rsidR="006E5C62" w:rsidRPr="00B20AE8" w:rsidRDefault="006E5C62" w:rsidP="00CC4BB7">
            <w:pPr>
              <w:pStyle w:val="TAC"/>
            </w:pPr>
            <w:r w:rsidRPr="00B20AE8">
              <w:t>CW carrier</w:t>
            </w:r>
          </w:p>
        </w:tc>
      </w:tr>
      <w:tr w:rsidR="004F339F" w:rsidRPr="00B20AE8" w14:paraId="43B486CD" w14:textId="77777777" w:rsidTr="009303FD">
        <w:trPr>
          <w:gridAfter w:val="1"/>
          <w:wAfter w:w="10" w:type="dxa"/>
          <w:cantSplit/>
          <w:jc w:val="center"/>
        </w:trPr>
        <w:tc>
          <w:tcPr>
            <w:tcW w:w="1918" w:type="dxa"/>
          </w:tcPr>
          <w:p w14:paraId="207A2627" w14:textId="77777777" w:rsidR="006E5C62" w:rsidRPr="00B20AE8" w:rsidRDefault="006E5C62" w:rsidP="00CC4BB7">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CC4BB7">
            <w:pPr>
              <w:pStyle w:val="TAC"/>
            </w:pPr>
            <w:r w:rsidRPr="00B20AE8">
              <w:t>2496 – 2690</w:t>
            </w:r>
          </w:p>
        </w:tc>
        <w:tc>
          <w:tcPr>
            <w:tcW w:w="1082" w:type="dxa"/>
          </w:tcPr>
          <w:p w14:paraId="39BBFDA4" w14:textId="77777777" w:rsidR="006E5C62" w:rsidRPr="00B20AE8" w:rsidRDefault="006E5C62" w:rsidP="00CC4BB7">
            <w:pPr>
              <w:pStyle w:val="TAC"/>
            </w:pPr>
            <w:r w:rsidRPr="00B20AE8">
              <w:t>+46</w:t>
            </w:r>
          </w:p>
        </w:tc>
        <w:tc>
          <w:tcPr>
            <w:tcW w:w="1134" w:type="dxa"/>
          </w:tcPr>
          <w:p w14:paraId="7BFE43E8" w14:textId="77777777" w:rsidR="006E5C62" w:rsidRPr="00B20AE8" w:rsidRDefault="006E5C62" w:rsidP="00CC4BB7">
            <w:pPr>
              <w:pStyle w:val="TAC"/>
            </w:pPr>
            <w:r w:rsidRPr="00B20AE8">
              <w:t>+38</w:t>
            </w:r>
          </w:p>
        </w:tc>
        <w:tc>
          <w:tcPr>
            <w:tcW w:w="1134" w:type="dxa"/>
          </w:tcPr>
          <w:p w14:paraId="6480187C" w14:textId="77777777" w:rsidR="006E5C62" w:rsidRPr="00B20AE8" w:rsidRDefault="006E5C62" w:rsidP="00CC4BB7">
            <w:pPr>
              <w:pStyle w:val="TAC"/>
            </w:pPr>
            <w:r w:rsidRPr="00B20AE8">
              <w:t>+24</w:t>
            </w:r>
          </w:p>
        </w:tc>
        <w:tc>
          <w:tcPr>
            <w:tcW w:w="1701" w:type="dxa"/>
          </w:tcPr>
          <w:p w14:paraId="21383AF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53B017B" w14:textId="77777777" w:rsidR="006E5C62" w:rsidRPr="00B20AE8" w:rsidRDefault="006E5C62" w:rsidP="00CC4BB7">
            <w:pPr>
              <w:pStyle w:val="TAC"/>
            </w:pPr>
            <w:r w:rsidRPr="00B20AE8">
              <w:t>CW carrier</w:t>
            </w:r>
          </w:p>
        </w:tc>
      </w:tr>
      <w:tr w:rsidR="004F339F" w:rsidRPr="00B20AE8" w14:paraId="65CA9162" w14:textId="77777777" w:rsidTr="009303FD">
        <w:trPr>
          <w:gridAfter w:val="1"/>
          <w:wAfter w:w="10" w:type="dxa"/>
          <w:cantSplit/>
          <w:jc w:val="center"/>
        </w:trPr>
        <w:tc>
          <w:tcPr>
            <w:tcW w:w="1918" w:type="dxa"/>
          </w:tcPr>
          <w:p w14:paraId="7FA44C5F" w14:textId="77777777" w:rsidR="006E5C62" w:rsidRPr="00B20AE8" w:rsidRDefault="006E5C62" w:rsidP="00CC4BB7">
            <w:pPr>
              <w:pStyle w:val="TAL"/>
            </w:pPr>
            <w:r w:rsidRPr="00B20AE8">
              <w:t>E-UTRA Band 42</w:t>
            </w:r>
          </w:p>
        </w:tc>
        <w:tc>
          <w:tcPr>
            <w:tcW w:w="1657" w:type="dxa"/>
          </w:tcPr>
          <w:p w14:paraId="5D12D9E9" w14:textId="77777777" w:rsidR="006E5C62" w:rsidRPr="00B20AE8" w:rsidRDefault="006E5C62" w:rsidP="00CC4BB7">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CC4BB7">
            <w:pPr>
              <w:pStyle w:val="TAC"/>
            </w:pPr>
            <w:r w:rsidRPr="00B20AE8">
              <w:t>+46</w:t>
            </w:r>
          </w:p>
        </w:tc>
        <w:tc>
          <w:tcPr>
            <w:tcW w:w="1134" w:type="dxa"/>
          </w:tcPr>
          <w:p w14:paraId="7B924DAD" w14:textId="77777777" w:rsidR="006E5C62" w:rsidRPr="00B20AE8" w:rsidRDefault="006E5C62" w:rsidP="00CC4BB7">
            <w:pPr>
              <w:pStyle w:val="TAC"/>
            </w:pPr>
            <w:r w:rsidRPr="00B20AE8">
              <w:t>+38</w:t>
            </w:r>
          </w:p>
        </w:tc>
        <w:tc>
          <w:tcPr>
            <w:tcW w:w="1134" w:type="dxa"/>
          </w:tcPr>
          <w:p w14:paraId="36BADC4F" w14:textId="77777777" w:rsidR="006E5C62" w:rsidRPr="00B20AE8" w:rsidRDefault="006E5C62" w:rsidP="00CC4BB7">
            <w:pPr>
              <w:pStyle w:val="TAC"/>
            </w:pPr>
            <w:r w:rsidRPr="00B20AE8">
              <w:t>+24</w:t>
            </w:r>
          </w:p>
        </w:tc>
        <w:tc>
          <w:tcPr>
            <w:tcW w:w="1701" w:type="dxa"/>
          </w:tcPr>
          <w:p w14:paraId="39A2A34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F5EE02B" w14:textId="77777777" w:rsidR="006E5C62" w:rsidRPr="00B20AE8" w:rsidRDefault="006E5C62" w:rsidP="00CC4BB7">
            <w:pPr>
              <w:pStyle w:val="TAC"/>
            </w:pPr>
            <w:r w:rsidRPr="00B20AE8">
              <w:t>CW carrier</w:t>
            </w:r>
          </w:p>
        </w:tc>
      </w:tr>
      <w:tr w:rsidR="004F339F" w:rsidRPr="00B20AE8" w14:paraId="17769BC6" w14:textId="77777777" w:rsidTr="009303FD">
        <w:trPr>
          <w:gridAfter w:val="1"/>
          <w:wAfter w:w="10" w:type="dxa"/>
          <w:cantSplit/>
          <w:jc w:val="center"/>
        </w:trPr>
        <w:tc>
          <w:tcPr>
            <w:tcW w:w="1918" w:type="dxa"/>
          </w:tcPr>
          <w:p w14:paraId="27384C8C" w14:textId="77777777" w:rsidR="006E5C62" w:rsidRPr="00B20AE8" w:rsidRDefault="006E5C62" w:rsidP="00CC4BB7">
            <w:pPr>
              <w:pStyle w:val="TAL"/>
            </w:pPr>
            <w:r w:rsidRPr="00B20AE8">
              <w:t>E-UTRA Band 43</w:t>
            </w:r>
          </w:p>
        </w:tc>
        <w:tc>
          <w:tcPr>
            <w:tcW w:w="1657" w:type="dxa"/>
          </w:tcPr>
          <w:p w14:paraId="35DD5893" w14:textId="77777777" w:rsidR="006E5C62" w:rsidRPr="00B20AE8" w:rsidRDefault="006E5C62" w:rsidP="00CC4BB7">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CC4BB7">
            <w:pPr>
              <w:pStyle w:val="TAC"/>
            </w:pPr>
            <w:r w:rsidRPr="00B20AE8">
              <w:t>+46</w:t>
            </w:r>
          </w:p>
        </w:tc>
        <w:tc>
          <w:tcPr>
            <w:tcW w:w="1134" w:type="dxa"/>
          </w:tcPr>
          <w:p w14:paraId="7CE1FF9F" w14:textId="77777777" w:rsidR="006E5C62" w:rsidRPr="00B20AE8" w:rsidRDefault="006E5C62" w:rsidP="00CC4BB7">
            <w:pPr>
              <w:pStyle w:val="TAC"/>
            </w:pPr>
            <w:r w:rsidRPr="00B20AE8">
              <w:t>+38</w:t>
            </w:r>
          </w:p>
        </w:tc>
        <w:tc>
          <w:tcPr>
            <w:tcW w:w="1134" w:type="dxa"/>
          </w:tcPr>
          <w:p w14:paraId="051865CF" w14:textId="77777777" w:rsidR="006E5C62" w:rsidRPr="00B20AE8" w:rsidRDefault="006E5C62" w:rsidP="00CC4BB7">
            <w:pPr>
              <w:pStyle w:val="TAC"/>
            </w:pPr>
            <w:r w:rsidRPr="00B20AE8">
              <w:t>+24</w:t>
            </w:r>
          </w:p>
        </w:tc>
        <w:tc>
          <w:tcPr>
            <w:tcW w:w="1701" w:type="dxa"/>
          </w:tcPr>
          <w:p w14:paraId="1406712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6305696" w14:textId="77777777" w:rsidR="006E5C62" w:rsidRPr="00B20AE8" w:rsidRDefault="006E5C62" w:rsidP="00CC4BB7">
            <w:pPr>
              <w:pStyle w:val="TAC"/>
            </w:pPr>
            <w:r w:rsidRPr="00B20AE8">
              <w:t>CW carrier</w:t>
            </w:r>
          </w:p>
        </w:tc>
      </w:tr>
      <w:tr w:rsidR="004F339F" w:rsidRPr="00B20AE8" w14:paraId="635A9E68" w14:textId="77777777" w:rsidTr="009303FD">
        <w:trPr>
          <w:gridAfter w:val="1"/>
          <w:wAfter w:w="10" w:type="dxa"/>
          <w:cantSplit/>
          <w:jc w:val="center"/>
        </w:trPr>
        <w:tc>
          <w:tcPr>
            <w:tcW w:w="1918" w:type="dxa"/>
          </w:tcPr>
          <w:p w14:paraId="3C42C842" w14:textId="77777777" w:rsidR="006E5C62" w:rsidRPr="00B20AE8" w:rsidRDefault="006E5C62" w:rsidP="00CC4BB7">
            <w:pPr>
              <w:pStyle w:val="TAL"/>
            </w:pPr>
            <w:r w:rsidRPr="00B20AE8">
              <w:t>E-UTRA Band 44</w:t>
            </w:r>
          </w:p>
        </w:tc>
        <w:tc>
          <w:tcPr>
            <w:tcW w:w="1657" w:type="dxa"/>
          </w:tcPr>
          <w:p w14:paraId="690950D5" w14:textId="77777777" w:rsidR="006E5C62" w:rsidRPr="00B20AE8" w:rsidRDefault="006E5C62" w:rsidP="00CC4BB7">
            <w:pPr>
              <w:pStyle w:val="TAC"/>
              <w:rPr>
                <w:lang w:eastAsia="zh-CN"/>
              </w:rPr>
            </w:pPr>
            <w:r w:rsidRPr="00B20AE8">
              <w:t>703 – 803</w:t>
            </w:r>
          </w:p>
        </w:tc>
        <w:tc>
          <w:tcPr>
            <w:tcW w:w="1082" w:type="dxa"/>
          </w:tcPr>
          <w:p w14:paraId="256EF8D0" w14:textId="77777777" w:rsidR="006E5C62" w:rsidRPr="00B20AE8" w:rsidRDefault="006E5C62" w:rsidP="00CC4BB7">
            <w:pPr>
              <w:pStyle w:val="TAC"/>
            </w:pPr>
            <w:r w:rsidRPr="00B20AE8">
              <w:t>+46</w:t>
            </w:r>
          </w:p>
        </w:tc>
        <w:tc>
          <w:tcPr>
            <w:tcW w:w="1134" w:type="dxa"/>
          </w:tcPr>
          <w:p w14:paraId="2D4BF996" w14:textId="77777777" w:rsidR="006E5C62" w:rsidRPr="00B20AE8" w:rsidRDefault="006E5C62" w:rsidP="00CC4BB7">
            <w:pPr>
              <w:pStyle w:val="TAC"/>
            </w:pPr>
            <w:r w:rsidRPr="00B20AE8">
              <w:t>+38</w:t>
            </w:r>
          </w:p>
        </w:tc>
        <w:tc>
          <w:tcPr>
            <w:tcW w:w="1134" w:type="dxa"/>
          </w:tcPr>
          <w:p w14:paraId="56B2C7E8" w14:textId="77777777" w:rsidR="006E5C62" w:rsidRPr="00B20AE8" w:rsidRDefault="006E5C62" w:rsidP="00CC4BB7">
            <w:pPr>
              <w:pStyle w:val="TAC"/>
            </w:pPr>
            <w:r w:rsidRPr="00B20AE8">
              <w:t>+24</w:t>
            </w:r>
          </w:p>
        </w:tc>
        <w:tc>
          <w:tcPr>
            <w:tcW w:w="1701" w:type="dxa"/>
          </w:tcPr>
          <w:p w14:paraId="23ABF6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70985B1" w14:textId="77777777" w:rsidR="006E5C62" w:rsidRPr="00B20AE8" w:rsidRDefault="006E5C62" w:rsidP="00CC4BB7">
            <w:pPr>
              <w:pStyle w:val="TAC"/>
            </w:pPr>
            <w:r w:rsidRPr="00B20AE8">
              <w:t>CW carrier</w:t>
            </w:r>
          </w:p>
        </w:tc>
      </w:tr>
      <w:tr w:rsidR="004F339F" w:rsidRPr="00B20AE8" w14:paraId="2397D159" w14:textId="77777777" w:rsidTr="009303FD">
        <w:trPr>
          <w:gridAfter w:val="1"/>
          <w:wAfter w:w="10" w:type="dxa"/>
          <w:cantSplit/>
          <w:jc w:val="center"/>
        </w:trPr>
        <w:tc>
          <w:tcPr>
            <w:tcW w:w="1918" w:type="dxa"/>
          </w:tcPr>
          <w:p w14:paraId="267BE415" w14:textId="77777777" w:rsidR="00D36639" w:rsidRPr="00B20AE8" w:rsidRDefault="00D36639" w:rsidP="00CC4BB7">
            <w:pPr>
              <w:pStyle w:val="TAL"/>
            </w:pPr>
            <w:r w:rsidRPr="00B20AE8">
              <w:t>E-UTRA Band 45</w:t>
            </w:r>
          </w:p>
        </w:tc>
        <w:tc>
          <w:tcPr>
            <w:tcW w:w="1657" w:type="dxa"/>
          </w:tcPr>
          <w:p w14:paraId="79E9CD78" w14:textId="77777777" w:rsidR="00D36639" w:rsidRPr="00B20AE8" w:rsidRDefault="00D36639" w:rsidP="00CC4BB7">
            <w:pPr>
              <w:pStyle w:val="TAC"/>
            </w:pPr>
            <w:r w:rsidRPr="00B20AE8">
              <w:rPr>
                <w:rFonts w:cs="Arial"/>
                <w:szCs w:val="18"/>
              </w:rPr>
              <w:t>1447 - 1467</w:t>
            </w:r>
          </w:p>
        </w:tc>
        <w:tc>
          <w:tcPr>
            <w:tcW w:w="1082" w:type="dxa"/>
          </w:tcPr>
          <w:p w14:paraId="197C7E9D" w14:textId="77777777" w:rsidR="00D36639" w:rsidRPr="00B20AE8" w:rsidRDefault="00D36639" w:rsidP="00CC4BB7">
            <w:pPr>
              <w:pStyle w:val="TAC"/>
            </w:pPr>
            <w:r w:rsidRPr="00B20AE8">
              <w:t>+46</w:t>
            </w:r>
          </w:p>
        </w:tc>
        <w:tc>
          <w:tcPr>
            <w:tcW w:w="1134" w:type="dxa"/>
          </w:tcPr>
          <w:p w14:paraId="581216FD" w14:textId="77777777" w:rsidR="00D36639" w:rsidRPr="00B20AE8" w:rsidRDefault="00D36639" w:rsidP="00CC4BB7">
            <w:pPr>
              <w:pStyle w:val="TAC"/>
            </w:pPr>
            <w:r w:rsidRPr="00B20AE8">
              <w:t>+38</w:t>
            </w:r>
          </w:p>
        </w:tc>
        <w:tc>
          <w:tcPr>
            <w:tcW w:w="1134" w:type="dxa"/>
          </w:tcPr>
          <w:p w14:paraId="4908CC77" w14:textId="77777777" w:rsidR="00D36639" w:rsidRPr="00B20AE8" w:rsidRDefault="00D36639" w:rsidP="00CC4BB7">
            <w:pPr>
              <w:pStyle w:val="TAC"/>
            </w:pPr>
            <w:r w:rsidRPr="00B20AE8">
              <w:t>+24</w:t>
            </w:r>
          </w:p>
        </w:tc>
        <w:tc>
          <w:tcPr>
            <w:tcW w:w="1701" w:type="dxa"/>
          </w:tcPr>
          <w:p w14:paraId="7198C1E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C5492FE" w14:textId="77777777" w:rsidR="00D36639" w:rsidRPr="00B20AE8" w:rsidRDefault="00D36639" w:rsidP="00CC4BB7">
            <w:pPr>
              <w:pStyle w:val="TAC"/>
            </w:pPr>
            <w:r w:rsidRPr="00B20AE8">
              <w:rPr>
                <w:rFonts w:cs="Arial"/>
                <w:szCs w:val="18"/>
              </w:rPr>
              <w:t>CW carrier</w:t>
            </w:r>
          </w:p>
        </w:tc>
      </w:tr>
      <w:tr w:rsidR="004F339F" w:rsidRPr="00B20AE8" w14:paraId="3F4B206B" w14:textId="77777777" w:rsidTr="009303FD">
        <w:trPr>
          <w:gridAfter w:val="1"/>
          <w:wAfter w:w="10" w:type="dxa"/>
          <w:cantSplit/>
          <w:jc w:val="center"/>
        </w:trPr>
        <w:tc>
          <w:tcPr>
            <w:tcW w:w="1918" w:type="dxa"/>
          </w:tcPr>
          <w:p w14:paraId="12470A38" w14:textId="77777777" w:rsidR="00D36639" w:rsidRPr="00B20AE8" w:rsidRDefault="00D36639" w:rsidP="00CC4BB7">
            <w:pPr>
              <w:pStyle w:val="TAL"/>
            </w:pPr>
            <w:r w:rsidRPr="00B20AE8">
              <w:t>E-UTRA Band 46</w:t>
            </w:r>
          </w:p>
        </w:tc>
        <w:tc>
          <w:tcPr>
            <w:tcW w:w="1657" w:type="dxa"/>
          </w:tcPr>
          <w:p w14:paraId="4A5FB360" w14:textId="77777777" w:rsidR="00D36639" w:rsidRPr="00B20AE8" w:rsidRDefault="00D36639" w:rsidP="00CC4BB7">
            <w:pPr>
              <w:pStyle w:val="TAC"/>
            </w:pPr>
            <w:r w:rsidRPr="00B20AE8">
              <w:rPr>
                <w:rFonts w:cs="Arial"/>
                <w:szCs w:val="18"/>
              </w:rPr>
              <w:t>5150 - 5925</w:t>
            </w:r>
          </w:p>
        </w:tc>
        <w:tc>
          <w:tcPr>
            <w:tcW w:w="1082" w:type="dxa"/>
          </w:tcPr>
          <w:p w14:paraId="54714A15" w14:textId="77777777" w:rsidR="00D36639" w:rsidRPr="00B20AE8" w:rsidRDefault="00D36639" w:rsidP="00CC4BB7">
            <w:pPr>
              <w:pStyle w:val="TAC"/>
            </w:pPr>
            <w:r w:rsidRPr="00B20AE8">
              <w:t>N/A</w:t>
            </w:r>
          </w:p>
        </w:tc>
        <w:tc>
          <w:tcPr>
            <w:tcW w:w="1134" w:type="dxa"/>
          </w:tcPr>
          <w:p w14:paraId="1933EA2A" w14:textId="77777777" w:rsidR="00D36639" w:rsidRPr="00B20AE8" w:rsidRDefault="006F0C62" w:rsidP="00CC4BB7">
            <w:pPr>
              <w:pStyle w:val="TAC"/>
            </w:pPr>
            <w:r w:rsidRPr="00B20AE8">
              <w:rPr>
                <w:rFonts w:hint="eastAsia"/>
              </w:rPr>
              <w:t>+38</w:t>
            </w:r>
          </w:p>
        </w:tc>
        <w:tc>
          <w:tcPr>
            <w:tcW w:w="1134" w:type="dxa"/>
          </w:tcPr>
          <w:p w14:paraId="77AAFB43" w14:textId="77777777" w:rsidR="00D36639" w:rsidRPr="00B20AE8" w:rsidRDefault="00D36639" w:rsidP="00CC4BB7">
            <w:pPr>
              <w:pStyle w:val="TAC"/>
            </w:pPr>
            <w:r w:rsidRPr="00B20AE8">
              <w:t>+24</w:t>
            </w:r>
          </w:p>
        </w:tc>
        <w:tc>
          <w:tcPr>
            <w:tcW w:w="1701" w:type="dxa"/>
          </w:tcPr>
          <w:p w14:paraId="7576276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D2BA8A" w14:textId="77777777" w:rsidR="00D36639" w:rsidRPr="00B20AE8" w:rsidRDefault="00D36639" w:rsidP="00CC4BB7">
            <w:pPr>
              <w:pStyle w:val="TAC"/>
            </w:pPr>
            <w:r w:rsidRPr="00B20AE8">
              <w:rPr>
                <w:rFonts w:cs="Arial"/>
                <w:szCs w:val="18"/>
              </w:rPr>
              <w:t>CW carrier</w:t>
            </w:r>
          </w:p>
        </w:tc>
      </w:tr>
      <w:tr w:rsidR="004F339F" w:rsidRPr="00B20AE8" w14:paraId="7B42B4D6" w14:textId="77777777" w:rsidTr="009303FD">
        <w:trPr>
          <w:gridAfter w:val="1"/>
          <w:wAfter w:w="10" w:type="dxa"/>
          <w:cantSplit/>
          <w:jc w:val="center"/>
        </w:trPr>
        <w:tc>
          <w:tcPr>
            <w:tcW w:w="1918" w:type="dxa"/>
          </w:tcPr>
          <w:p w14:paraId="40276C02" w14:textId="77777777" w:rsidR="00D36639" w:rsidRPr="00B20AE8" w:rsidRDefault="00D36639" w:rsidP="00CC4BB7">
            <w:pPr>
              <w:pStyle w:val="TAL"/>
            </w:pPr>
            <w:r w:rsidRPr="00B20AE8">
              <w:t>E-UTRA Band 48</w:t>
            </w:r>
          </w:p>
        </w:tc>
        <w:tc>
          <w:tcPr>
            <w:tcW w:w="1657" w:type="dxa"/>
          </w:tcPr>
          <w:p w14:paraId="436758FA" w14:textId="77777777" w:rsidR="00D36639" w:rsidRPr="00B20AE8" w:rsidRDefault="00D36639" w:rsidP="00CC4BB7">
            <w:pPr>
              <w:pStyle w:val="TAC"/>
            </w:pPr>
            <w:r w:rsidRPr="00B20AE8">
              <w:t>3550 – 3700</w:t>
            </w:r>
          </w:p>
        </w:tc>
        <w:tc>
          <w:tcPr>
            <w:tcW w:w="1082" w:type="dxa"/>
          </w:tcPr>
          <w:p w14:paraId="6ECD36E6" w14:textId="77777777" w:rsidR="00D36639" w:rsidRPr="00B20AE8" w:rsidRDefault="00D36639" w:rsidP="00CC4BB7">
            <w:pPr>
              <w:pStyle w:val="TAC"/>
            </w:pPr>
            <w:r w:rsidRPr="00B20AE8">
              <w:t>+46</w:t>
            </w:r>
          </w:p>
        </w:tc>
        <w:tc>
          <w:tcPr>
            <w:tcW w:w="1134" w:type="dxa"/>
          </w:tcPr>
          <w:p w14:paraId="51C00BB7" w14:textId="77777777" w:rsidR="00D36639" w:rsidRPr="00B20AE8" w:rsidRDefault="00D36639" w:rsidP="00CC4BB7">
            <w:pPr>
              <w:pStyle w:val="TAC"/>
            </w:pPr>
            <w:r w:rsidRPr="00B20AE8">
              <w:t>+38</w:t>
            </w:r>
          </w:p>
        </w:tc>
        <w:tc>
          <w:tcPr>
            <w:tcW w:w="1134" w:type="dxa"/>
          </w:tcPr>
          <w:p w14:paraId="4F8E568D" w14:textId="77777777" w:rsidR="00D36639" w:rsidRPr="00B20AE8" w:rsidRDefault="00D36639" w:rsidP="00CC4BB7">
            <w:pPr>
              <w:pStyle w:val="TAC"/>
            </w:pPr>
            <w:r w:rsidRPr="00B20AE8">
              <w:t>+24</w:t>
            </w:r>
          </w:p>
        </w:tc>
        <w:tc>
          <w:tcPr>
            <w:tcW w:w="1701" w:type="dxa"/>
          </w:tcPr>
          <w:p w14:paraId="229B4EB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B27A71C" w14:textId="77777777" w:rsidR="00D36639" w:rsidRPr="00B20AE8" w:rsidRDefault="00D36639" w:rsidP="00CC4BB7">
            <w:pPr>
              <w:pStyle w:val="TAC"/>
            </w:pPr>
            <w:r w:rsidRPr="00B20AE8">
              <w:t>CW carrier</w:t>
            </w:r>
          </w:p>
        </w:tc>
      </w:tr>
      <w:tr w:rsidR="004F339F" w:rsidRPr="00B20AE8" w14:paraId="6499B75E" w14:textId="77777777" w:rsidTr="009303FD">
        <w:trPr>
          <w:gridAfter w:val="1"/>
          <w:wAfter w:w="10" w:type="dxa"/>
          <w:cantSplit/>
          <w:jc w:val="center"/>
        </w:trPr>
        <w:tc>
          <w:tcPr>
            <w:tcW w:w="1918" w:type="dxa"/>
          </w:tcPr>
          <w:p w14:paraId="49206383" w14:textId="77777777" w:rsidR="00D36639" w:rsidRPr="00B20AE8" w:rsidRDefault="00D36639" w:rsidP="00CC4BB7">
            <w:pPr>
              <w:pStyle w:val="TAL"/>
            </w:pPr>
            <w:r w:rsidRPr="00B20AE8">
              <w:t>E-UTRA Band 49</w:t>
            </w:r>
          </w:p>
        </w:tc>
        <w:tc>
          <w:tcPr>
            <w:tcW w:w="1657" w:type="dxa"/>
          </w:tcPr>
          <w:p w14:paraId="7A967679" w14:textId="77777777" w:rsidR="00D36639" w:rsidRPr="00B20AE8" w:rsidRDefault="00D36639" w:rsidP="00CC4BB7">
            <w:pPr>
              <w:pStyle w:val="TAC"/>
            </w:pPr>
            <w:r w:rsidRPr="00B20AE8">
              <w:t>3550 – 3700</w:t>
            </w:r>
          </w:p>
        </w:tc>
        <w:tc>
          <w:tcPr>
            <w:tcW w:w="1082" w:type="dxa"/>
          </w:tcPr>
          <w:p w14:paraId="794BF0A5" w14:textId="77777777" w:rsidR="00D36639" w:rsidRPr="00B20AE8" w:rsidRDefault="00D36639" w:rsidP="00CC4BB7">
            <w:pPr>
              <w:pStyle w:val="TAC"/>
            </w:pPr>
            <w:r w:rsidRPr="00B20AE8">
              <w:t>N/A</w:t>
            </w:r>
          </w:p>
        </w:tc>
        <w:tc>
          <w:tcPr>
            <w:tcW w:w="1134" w:type="dxa"/>
          </w:tcPr>
          <w:p w14:paraId="715BF156" w14:textId="77777777" w:rsidR="00D36639" w:rsidRPr="00B20AE8" w:rsidRDefault="00D36639" w:rsidP="00CC4BB7">
            <w:pPr>
              <w:pStyle w:val="TAC"/>
            </w:pPr>
            <w:r w:rsidRPr="00B20AE8">
              <w:t>N/A</w:t>
            </w:r>
          </w:p>
        </w:tc>
        <w:tc>
          <w:tcPr>
            <w:tcW w:w="1134" w:type="dxa"/>
          </w:tcPr>
          <w:p w14:paraId="6F4652C5" w14:textId="77777777" w:rsidR="00D36639" w:rsidRPr="00B20AE8" w:rsidRDefault="00D36639" w:rsidP="00CC4BB7">
            <w:pPr>
              <w:pStyle w:val="TAC"/>
            </w:pPr>
            <w:r w:rsidRPr="00B20AE8">
              <w:t>+24</w:t>
            </w:r>
          </w:p>
        </w:tc>
        <w:tc>
          <w:tcPr>
            <w:tcW w:w="1701" w:type="dxa"/>
          </w:tcPr>
          <w:p w14:paraId="77E24A5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4C13A0" w14:textId="77777777" w:rsidR="00D36639" w:rsidRPr="00B20AE8" w:rsidRDefault="00D36639" w:rsidP="00CC4BB7">
            <w:pPr>
              <w:pStyle w:val="TAC"/>
            </w:pPr>
            <w:r w:rsidRPr="00B20AE8">
              <w:t>CW carrier</w:t>
            </w:r>
          </w:p>
        </w:tc>
      </w:tr>
      <w:tr w:rsidR="004F339F" w:rsidRPr="00B20AE8" w14:paraId="124115F3" w14:textId="77777777" w:rsidTr="009303FD">
        <w:trPr>
          <w:gridAfter w:val="1"/>
          <w:wAfter w:w="10" w:type="dxa"/>
          <w:cantSplit/>
          <w:jc w:val="center"/>
        </w:trPr>
        <w:tc>
          <w:tcPr>
            <w:tcW w:w="1918" w:type="dxa"/>
          </w:tcPr>
          <w:p w14:paraId="781C6D9B" w14:textId="77777777" w:rsidR="00D36639" w:rsidRPr="00B20AE8" w:rsidRDefault="00D36639" w:rsidP="00CC4BB7">
            <w:pPr>
              <w:pStyle w:val="TAL"/>
            </w:pPr>
            <w:r w:rsidRPr="00B20AE8">
              <w:t>E-UTRA Band 50 or NR band n50</w:t>
            </w:r>
          </w:p>
        </w:tc>
        <w:tc>
          <w:tcPr>
            <w:tcW w:w="1657" w:type="dxa"/>
          </w:tcPr>
          <w:p w14:paraId="75A5D90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CC4BB7">
            <w:pPr>
              <w:pStyle w:val="TAC"/>
            </w:pPr>
            <w:r w:rsidRPr="00B20AE8">
              <w:t>+46</w:t>
            </w:r>
          </w:p>
        </w:tc>
        <w:tc>
          <w:tcPr>
            <w:tcW w:w="1134" w:type="dxa"/>
          </w:tcPr>
          <w:p w14:paraId="6049D195" w14:textId="77777777" w:rsidR="00D36639" w:rsidRPr="00B20AE8" w:rsidRDefault="00D36639" w:rsidP="00CC4BB7">
            <w:pPr>
              <w:pStyle w:val="TAC"/>
            </w:pPr>
            <w:r w:rsidRPr="00B20AE8">
              <w:t>+38</w:t>
            </w:r>
          </w:p>
        </w:tc>
        <w:tc>
          <w:tcPr>
            <w:tcW w:w="1134" w:type="dxa"/>
          </w:tcPr>
          <w:p w14:paraId="0AFA2E01" w14:textId="77777777" w:rsidR="00D36639" w:rsidRPr="00B20AE8" w:rsidRDefault="00D36639" w:rsidP="00CC4BB7">
            <w:pPr>
              <w:pStyle w:val="TAC"/>
            </w:pPr>
            <w:r w:rsidRPr="00B20AE8">
              <w:t>+24</w:t>
            </w:r>
          </w:p>
        </w:tc>
        <w:tc>
          <w:tcPr>
            <w:tcW w:w="1701" w:type="dxa"/>
          </w:tcPr>
          <w:p w14:paraId="3AC38C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B01E1D1" w14:textId="77777777" w:rsidR="00D36639" w:rsidRPr="00B20AE8" w:rsidRDefault="00D36639" w:rsidP="00CC4BB7">
            <w:pPr>
              <w:pStyle w:val="TAC"/>
            </w:pPr>
            <w:r w:rsidRPr="00B20AE8">
              <w:t>CW carrier</w:t>
            </w:r>
          </w:p>
        </w:tc>
      </w:tr>
      <w:tr w:rsidR="004F339F" w:rsidRPr="00B20AE8" w14:paraId="4E5CE95E" w14:textId="77777777" w:rsidTr="009303FD">
        <w:trPr>
          <w:gridAfter w:val="1"/>
          <w:wAfter w:w="10" w:type="dxa"/>
          <w:cantSplit/>
          <w:jc w:val="center"/>
        </w:trPr>
        <w:tc>
          <w:tcPr>
            <w:tcW w:w="1918" w:type="dxa"/>
          </w:tcPr>
          <w:p w14:paraId="65F3CB0A" w14:textId="77777777" w:rsidR="00D36639" w:rsidRPr="00B20AE8" w:rsidRDefault="00D36639" w:rsidP="00CC4BB7">
            <w:pPr>
              <w:pStyle w:val="TAL"/>
            </w:pPr>
            <w:r w:rsidRPr="00B20AE8">
              <w:t>E-UTRA Band 51 or or NR band n51</w:t>
            </w:r>
          </w:p>
        </w:tc>
        <w:tc>
          <w:tcPr>
            <w:tcW w:w="1657" w:type="dxa"/>
          </w:tcPr>
          <w:p w14:paraId="54C12E9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CC4BB7">
            <w:pPr>
              <w:pStyle w:val="TAC"/>
            </w:pPr>
            <w:r w:rsidRPr="00B20AE8">
              <w:t>N/A</w:t>
            </w:r>
          </w:p>
        </w:tc>
        <w:tc>
          <w:tcPr>
            <w:tcW w:w="1134" w:type="dxa"/>
          </w:tcPr>
          <w:p w14:paraId="22ED1EA0" w14:textId="77777777" w:rsidR="00D36639" w:rsidRPr="00B20AE8" w:rsidRDefault="00D36639" w:rsidP="00CC4BB7">
            <w:pPr>
              <w:pStyle w:val="TAC"/>
            </w:pPr>
            <w:r w:rsidRPr="00B20AE8">
              <w:t>N/A</w:t>
            </w:r>
          </w:p>
        </w:tc>
        <w:tc>
          <w:tcPr>
            <w:tcW w:w="1134" w:type="dxa"/>
          </w:tcPr>
          <w:p w14:paraId="7DBCA9C7" w14:textId="77777777" w:rsidR="00D36639" w:rsidRPr="00B20AE8" w:rsidRDefault="00D36639" w:rsidP="00CC4BB7">
            <w:pPr>
              <w:pStyle w:val="TAC"/>
            </w:pPr>
            <w:r w:rsidRPr="00B20AE8">
              <w:t>+24</w:t>
            </w:r>
          </w:p>
        </w:tc>
        <w:tc>
          <w:tcPr>
            <w:tcW w:w="1701" w:type="dxa"/>
          </w:tcPr>
          <w:p w14:paraId="49CA265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2D9292" w14:textId="77777777" w:rsidR="00D36639" w:rsidRPr="00B20AE8" w:rsidRDefault="00D36639" w:rsidP="00CC4BB7">
            <w:pPr>
              <w:pStyle w:val="TAC"/>
            </w:pPr>
            <w:r w:rsidRPr="00B20AE8">
              <w:t>CW carrier</w:t>
            </w:r>
          </w:p>
        </w:tc>
      </w:tr>
      <w:tr w:rsidR="004F339F" w:rsidRPr="00B20AE8" w14:paraId="2332C6D7" w14:textId="77777777" w:rsidTr="009303FD">
        <w:trPr>
          <w:gridAfter w:val="1"/>
          <w:wAfter w:w="10" w:type="dxa"/>
          <w:cantSplit/>
          <w:jc w:val="center"/>
        </w:trPr>
        <w:tc>
          <w:tcPr>
            <w:tcW w:w="1918" w:type="dxa"/>
          </w:tcPr>
          <w:p w14:paraId="5D719E94" w14:textId="77777777" w:rsidR="009A73AE" w:rsidRPr="00B20AE8" w:rsidRDefault="009A73AE" w:rsidP="00573A53">
            <w:pPr>
              <w:pStyle w:val="TAL"/>
            </w:pPr>
            <w:r w:rsidRPr="00B20AE8">
              <w:rPr>
                <w:rFonts w:cs="Arial"/>
              </w:rPr>
              <w:t>E-UTRA Band 52</w:t>
            </w:r>
          </w:p>
        </w:tc>
        <w:tc>
          <w:tcPr>
            <w:tcW w:w="1657" w:type="dxa"/>
          </w:tcPr>
          <w:p w14:paraId="6ADD6F07" w14:textId="77777777" w:rsidR="009A73AE" w:rsidRPr="00B20AE8" w:rsidRDefault="009A73AE" w:rsidP="00573A53">
            <w:pPr>
              <w:pStyle w:val="TAC"/>
              <w:rPr>
                <w:rFonts w:cs="Arial"/>
              </w:rPr>
            </w:pPr>
            <w:r w:rsidRPr="00B20AE8">
              <w:rPr>
                <w:rFonts w:cs="Arial"/>
              </w:rPr>
              <w:t>3300 - 3400</w:t>
            </w:r>
          </w:p>
        </w:tc>
        <w:tc>
          <w:tcPr>
            <w:tcW w:w="1082" w:type="dxa"/>
          </w:tcPr>
          <w:p w14:paraId="4BF94286" w14:textId="77777777" w:rsidR="009A73AE" w:rsidRPr="00B20AE8" w:rsidRDefault="009A73AE" w:rsidP="00573A53">
            <w:pPr>
              <w:pStyle w:val="TAC"/>
            </w:pPr>
            <w:r w:rsidRPr="00B20AE8">
              <w:t>+46</w:t>
            </w:r>
          </w:p>
        </w:tc>
        <w:tc>
          <w:tcPr>
            <w:tcW w:w="1134" w:type="dxa"/>
          </w:tcPr>
          <w:p w14:paraId="3479E692" w14:textId="77777777" w:rsidR="009A73AE" w:rsidRPr="00B20AE8" w:rsidRDefault="009A73AE" w:rsidP="00573A53">
            <w:pPr>
              <w:pStyle w:val="TAC"/>
            </w:pPr>
            <w:r w:rsidRPr="00B20AE8">
              <w:t>+38</w:t>
            </w:r>
          </w:p>
        </w:tc>
        <w:tc>
          <w:tcPr>
            <w:tcW w:w="1134" w:type="dxa"/>
          </w:tcPr>
          <w:p w14:paraId="438F4B5A" w14:textId="77777777" w:rsidR="009A73AE" w:rsidRPr="00B20AE8" w:rsidRDefault="009A73AE" w:rsidP="00573A53">
            <w:pPr>
              <w:pStyle w:val="TAC"/>
            </w:pPr>
            <w:r w:rsidRPr="00B20AE8">
              <w:t>+24</w:t>
            </w:r>
          </w:p>
        </w:tc>
        <w:tc>
          <w:tcPr>
            <w:tcW w:w="1701" w:type="dxa"/>
          </w:tcPr>
          <w:p w14:paraId="6B4A8D24"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61588EE" w14:textId="77777777" w:rsidR="009A73AE" w:rsidRPr="00B20AE8" w:rsidRDefault="009A73AE" w:rsidP="00573A53">
            <w:pPr>
              <w:pStyle w:val="TAC"/>
              <w:rPr>
                <w:rFonts w:cs="Arial"/>
              </w:rPr>
            </w:pPr>
            <w:r w:rsidRPr="00B20AE8">
              <w:t>CW carrier</w:t>
            </w:r>
          </w:p>
        </w:tc>
      </w:tr>
      <w:tr w:rsidR="004F339F" w:rsidRPr="00B20AE8" w14:paraId="3BCDA036" w14:textId="77777777" w:rsidTr="009303FD">
        <w:trPr>
          <w:gridAfter w:val="1"/>
          <w:wAfter w:w="10" w:type="dxa"/>
          <w:cantSplit/>
          <w:jc w:val="center"/>
        </w:trPr>
        <w:tc>
          <w:tcPr>
            <w:tcW w:w="1918" w:type="dxa"/>
          </w:tcPr>
          <w:p w14:paraId="6E02D84E" w14:textId="77777777" w:rsidR="00D36639" w:rsidRPr="00B20AE8" w:rsidRDefault="00D36639" w:rsidP="00CC4BB7">
            <w:pPr>
              <w:pStyle w:val="TAL"/>
            </w:pPr>
            <w:r w:rsidRPr="00B20AE8">
              <w:t>E-UTRA Band 65</w:t>
            </w:r>
          </w:p>
        </w:tc>
        <w:tc>
          <w:tcPr>
            <w:tcW w:w="1657" w:type="dxa"/>
          </w:tcPr>
          <w:p w14:paraId="7E311CFF" w14:textId="77777777" w:rsidR="00D36639" w:rsidRPr="00B20AE8" w:rsidRDefault="00D36639" w:rsidP="00CC4BB7">
            <w:pPr>
              <w:pStyle w:val="TAC"/>
            </w:pPr>
            <w:r w:rsidRPr="00B20AE8">
              <w:rPr>
                <w:rFonts w:cs="Arial"/>
              </w:rPr>
              <w:t>2110 – 2200</w:t>
            </w:r>
          </w:p>
        </w:tc>
        <w:tc>
          <w:tcPr>
            <w:tcW w:w="1082" w:type="dxa"/>
          </w:tcPr>
          <w:p w14:paraId="3D325BCC" w14:textId="77777777" w:rsidR="00D36639" w:rsidRPr="00B20AE8" w:rsidRDefault="00D36639" w:rsidP="00CC4BB7">
            <w:pPr>
              <w:pStyle w:val="TAC"/>
            </w:pPr>
            <w:r w:rsidRPr="00B20AE8">
              <w:t>+46</w:t>
            </w:r>
          </w:p>
        </w:tc>
        <w:tc>
          <w:tcPr>
            <w:tcW w:w="1134" w:type="dxa"/>
          </w:tcPr>
          <w:p w14:paraId="4FF87002" w14:textId="77777777" w:rsidR="00D36639" w:rsidRPr="00B20AE8" w:rsidRDefault="00D36639" w:rsidP="00CC4BB7">
            <w:pPr>
              <w:pStyle w:val="TAC"/>
            </w:pPr>
            <w:r w:rsidRPr="00B20AE8">
              <w:t>+38</w:t>
            </w:r>
          </w:p>
        </w:tc>
        <w:tc>
          <w:tcPr>
            <w:tcW w:w="1134" w:type="dxa"/>
          </w:tcPr>
          <w:p w14:paraId="08EDE0D6" w14:textId="77777777" w:rsidR="00D36639" w:rsidRPr="00B20AE8" w:rsidRDefault="00D36639" w:rsidP="00CC4BB7">
            <w:pPr>
              <w:pStyle w:val="TAC"/>
            </w:pPr>
            <w:r w:rsidRPr="00B20AE8">
              <w:t>+24</w:t>
            </w:r>
          </w:p>
        </w:tc>
        <w:tc>
          <w:tcPr>
            <w:tcW w:w="1701" w:type="dxa"/>
          </w:tcPr>
          <w:p w14:paraId="28D718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D8BCBE" w14:textId="77777777" w:rsidR="00D36639" w:rsidRPr="00B20AE8" w:rsidRDefault="00D36639" w:rsidP="00CC4BB7">
            <w:pPr>
              <w:pStyle w:val="TAC"/>
            </w:pPr>
            <w:r w:rsidRPr="00B20AE8">
              <w:rPr>
                <w:rFonts w:cs="Arial"/>
              </w:rPr>
              <w:t>CW carrier</w:t>
            </w:r>
          </w:p>
        </w:tc>
      </w:tr>
      <w:tr w:rsidR="004F339F" w:rsidRPr="00B20AE8" w14:paraId="3CC34DC6" w14:textId="77777777" w:rsidTr="009303FD">
        <w:trPr>
          <w:gridAfter w:val="1"/>
          <w:wAfter w:w="10" w:type="dxa"/>
          <w:cantSplit/>
          <w:jc w:val="center"/>
        </w:trPr>
        <w:tc>
          <w:tcPr>
            <w:tcW w:w="1918" w:type="dxa"/>
          </w:tcPr>
          <w:p w14:paraId="5A8813A1" w14:textId="77777777" w:rsidR="00D36639" w:rsidRPr="00B20AE8" w:rsidRDefault="00D36639" w:rsidP="00CC4BB7">
            <w:pPr>
              <w:pStyle w:val="TAL"/>
            </w:pPr>
            <w:r w:rsidRPr="00B20AE8">
              <w:t>E-UTRA Band 66 or or NR band n66</w:t>
            </w:r>
          </w:p>
        </w:tc>
        <w:tc>
          <w:tcPr>
            <w:tcW w:w="1657" w:type="dxa"/>
          </w:tcPr>
          <w:p w14:paraId="3165E36D" w14:textId="77777777" w:rsidR="00D36639" w:rsidRPr="00B20AE8" w:rsidRDefault="00D36639" w:rsidP="00CC4BB7">
            <w:pPr>
              <w:pStyle w:val="TAC"/>
            </w:pPr>
            <w:r w:rsidRPr="00B20AE8">
              <w:rPr>
                <w:rFonts w:cs="Arial"/>
              </w:rPr>
              <w:t>2110 – 2200</w:t>
            </w:r>
          </w:p>
        </w:tc>
        <w:tc>
          <w:tcPr>
            <w:tcW w:w="1082" w:type="dxa"/>
          </w:tcPr>
          <w:p w14:paraId="2CD2A191" w14:textId="77777777" w:rsidR="00D36639" w:rsidRPr="00B20AE8" w:rsidRDefault="00D36639" w:rsidP="00CC4BB7">
            <w:pPr>
              <w:pStyle w:val="TAC"/>
            </w:pPr>
            <w:r w:rsidRPr="00B20AE8">
              <w:t>+46</w:t>
            </w:r>
          </w:p>
        </w:tc>
        <w:tc>
          <w:tcPr>
            <w:tcW w:w="1134" w:type="dxa"/>
          </w:tcPr>
          <w:p w14:paraId="278D10C4" w14:textId="77777777" w:rsidR="00D36639" w:rsidRPr="00B20AE8" w:rsidRDefault="00D36639" w:rsidP="00CC4BB7">
            <w:pPr>
              <w:pStyle w:val="TAC"/>
            </w:pPr>
            <w:r w:rsidRPr="00B20AE8">
              <w:t>+38</w:t>
            </w:r>
          </w:p>
        </w:tc>
        <w:tc>
          <w:tcPr>
            <w:tcW w:w="1134" w:type="dxa"/>
          </w:tcPr>
          <w:p w14:paraId="69C907EA" w14:textId="77777777" w:rsidR="00D36639" w:rsidRPr="00B20AE8" w:rsidRDefault="00D36639" w:rsidP="00CC4BB7">
            <w:pPr>
              <w:pStyle w:val="TAC"/>
            </w:pPr>
            <w:r w:rsidRPr="00B20AE8">
              <w:t>+24</w:t>
            </w:r>
          </w:p>
        </w:tc>
        <w:tc>
          <w:tcPr>
            <w:tcW w:w="1701" w:type="dxa"/>
          </w:tcPr>
          <w:p w14:paraId="60419E9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6E9126" w14:textId="77777777" w:rsidR="00D36639" w:rsidRPr="00B20AE8" w:rsidRDefault="00D36639" w:rsidP="00CC4BB7">
            <w:pPr>
              <w:pStyle w:val="TAC"/>
            </w:pPr>
            <w:r w:rsidRPr="00B20AE8">
              <w:rPr>
                <w:rFonts w:cs="Arial"/>
              </w:rPr>
              <w:t>CW carrier</w:t>
            </w:r>
          </w:p>
        </w:tc>
      </w:tr>
      <w:tr w:rsidR="004F339F" w:rsidRPr="00B20AE8" w14:paraId="5F4EBF2E" w14:textId="77777777" w:rsidTr="009303FD">
        <w:trPr>
          <w:gridAfter w:val="1"/>
          <w:wAfter w:w="10" w:type="dxa"/>
          <w:cantSplit/>
          <w:jc w:val="center"/>
        </w:trPr>
        <w:tc>
          <w:tcPr>
            <w:tcW w:w="1918" w:type="dxa"/>
          </w:tcPr>
          <w:p w14:paraId="2B8B7F25" w14:textId="77777777" w:rsidR="00D36639" w:rsidRPr="00B20AE8" w:rsidRDefault="00D36639" w:rsidP="00CC4BB7">
            <w:pPr>
              <w:pStyle w:val="TAL"/>
            </w:pPr>
            <w:r w:rsidRPr="00B20AE8">
              <w:t>E-UTRA Band 67</w:t>
            </w:r>
          </w:p>
        </w:tc>
        <w:tc>
          <w:tcPr>
            <w:tcW w:w="1657" w:type="dxa"/>
          </w:tcPr>
          <w:p w14:paraId="21997C98" w14:textId="77777777" w:rsidR="00D36639" w:rsidRPr="00B20AE8" w:rsidRDefault="00D36639" w:rsidP="00CC4BB7">
            <w:pPr>
              <w:pStyle w:val="TAC"/>
            </w:pPr>
            <w:r w:rsidRPr="00B20AE8">
              <w:rPr>
                <w:rFonts w:cs="Arial"/>
              </w:rPr>
              <w:t>738 - 758</w:t>
            </w:r>
          </w:p>
        </w:tc>
        <w:tc>
          <w:tcPr>
            <w:tcW w:w="1082" w:type="dxa"/>
          </w:tcPr>
          <w:p w14:paraId="184D9801" w14:textId="77777777" w:rsidR="00D36639" w:rsidRPr="00B20AE8" w:rsidRDefault="00D36639" w:rsidP="00CC4BB7">
            <w:pPr>
              <w:pStyle w:val="TAC"/>
            </w:pPr>
            <w:r w:rsidRPr="00B20AE8">
              <w:t>+46</w:t>
            </w:r>
          </w:p>
        </w:tc>
        <w:tc>
          <w:tcPr>
            <w:tcW w:w="1134" w:type="dxa"/>
          </w:tcPr>
          <w:p w14:paraId="73CD2E75" w14:textId="77777777" w:rsidR="00D36639" w:rsidRPr="00B20AE8" w:rsidRDefault="00D36639" w:rsidP="00CC4BB7">
            <w:pPr>
              <w:pStyle w:val="TAC"/>
            </w:pPr>
            <w:r w:rsidRPr="00B20AE8">
              <w:t>+38</w:t>
            </w:r>
          </w:p>
        </w:tc>
        <w:tc>
          <w:tcPr>
            <w:tcW w:w="1134" w:type="dxa"/>
          </w:tcPr>
          <w:p w14:paraId="217C4561" w14:textId="77777777" w:rsidR="00D36639" w:rsidRPr="00B20AE8" w:rsidRDefault="00D36639" w:rsidP="00CC4BB7">
            <w:pPr>
              <w:pStyle w:val="TAC"/>
            </w:pPr>
            <w:r w:rsidRPr="00B20AE8">
              <w:t>+24</w:t>
            </w:r>
          </w:p>
        </w:tc>
        <w:tc>
          <w:tcPr>
            <w:tcW w:w="1701" w:type="dxa"/>
          </w:tcPr>
          <w:p w14:paraId="377E4B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333A43" w14:textId="77777777" w:rsidR="00D36639" w:rsidRPr="00B20AE8" w:rsidRDefault="00D36639" w:rsidP="00CC4BB7">
            <w:pPr>
              <w:pStyle w:val="TAC"/>
            </w:pPr>
            <w:r w:rsidRPr="00B20AE8">
              <w:rPr>
                <w:rFonts w:cs="Arial"/>
              </w:rPr>
              <w:t>CW carrier</w:t>
            </w:r>
          </w:p>
        </w:tc>
      </w:tr>
      <w:tr w:rsidR="004F339F" w:rsidRPr="00B20AE8" w14:paraId="15F38B43" w14:textId="77777777" w:rsidTr="009303FD">
        <w:trPr>
          <w:gridAfter w:val="1"/>
          <w:wAfter w:w="10" w:type="dxa"/>
          <w:cantSplit/>
          <w:jc w:val="center"/>
        </w:trPr>
        <w:tc>
          <w:tcPr>
            <w:tcW w:w="1918" w:type="dxa"/>
          </w:tcPr>
          <w:p w14:paraId="6B09334F" w14:textId="77777777" w:rsidR="00D36639" w:rsidRPr="00B20AE8" w:rsidRDefault="00D36639" w:rsidP="00CC4BB7">
            <w:pPr>
              <w:pStyle w:val="TAL"/>
            </w:pPr>
            <w:r w:rsidRPr="00B20AE8">
              <w:t>E-UTRA Band 68</w:t>
            </w:r>
          </w:p>
        </w:tc>
        <w:tc>
          <w:tcPr>
            <w:tcW w:w="1657" w:type="dxa"/>
          </w:tcPr>
          <w:p w14:paraId="5B02483F" w14:textId="77777777" w:rsidR="00D36639" w:rsidRPr="00B20AE8" w:rsidRDefault="00D36639" w:rsidP="00CC4BB7">
            <w:pPr>
              <w:pStyle w:val="TAC"/>
            </w:pPr>
            <w:r w:rsidRPr="00B20AE8">
              <w:rPr>
                <w:rFonts w:cs="Arial"/>
              </w:rPr>
              <w:t>753 - 783</w:t>
            </w:r>
          </w:p>
        </w:tc>
        <w:tc>
          <w:tcPr>
            <w:tcW w:w="1082" w:type="dxa"/>
          </w:tcPr>
          <w:p w14:paraId="019A7E1E" w14:textId="77777777" w:rsidR="00D36639" w:rsidRPr="00B20AE8" w:rsidRDefault="00D36639" w:rsidP="00CC4BB7">
            <w:pPr>
              <w:pStyle w:val="TAC"/>
            </w:pPr>
            <w:r w:rsidRPr="00B20AE8">
              <w:t>+46</w:t>
            </w:r>
          </w:p>
        </w:tc>
        <w:tc>
          <w:tcPr>
            <w:tcW w:w="1134" w:type="dxa"/>
          </w:tcPr>
          <w:p w14:paraId="1EE50796" w14:textId="77777777" w:rsidR="00D36639" w:rsidRPr="00B20AE8" w:rsidRDefault="00D36639" w:rsidP="00CC4BB7">
            <w:pPr>
              <w:pStyle w:val="TAC"/>
            </w:pPr>
            <w:r w:rsidRPr="00B20AE8">
              <w:t>+38</w:t>
            </w:r>
          </w:p>
        </w:tc>
        <w:tc>
          <w:tcPr>
            <w:tcW w:w="1134" w:type="dxa"/>
          </w:tcPr>
          <w:p w14:paraId="5360D24B" w14:textId="77777777" w:rsidR="00D36639" w:rsidRPr="00B20AE8" w:rsidRDefault="00D36639" w:rsidP="00CC4BB7">
            <w:pPr>
              <w:pStyle w:val="TAC"/>
            </w:pPr>
            <w:r w:rsidRPr="00B20AE8">
              <w:t>+24</w:t>
            </w:r>
          </w:p>
        </w:tc>
        <w:tc>
          <w:tcPr>
            <w:tcW w:w="1701" w:type="dxa"/>
          </w:tcPr>
          <w:p w14:paraId="4470738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90DEAC0" w14:textId="77777777" w:rsidR="00D36639" w:rsidRPr="00B20AE8" w:rsidRDefault="00D36639" w:rsidP="00CC4BB7">
            <w:pPr>
              <w:pStyle w:val="TAC"/>
            </w:pPr>
            <w:r w:rsidRPr="00B20AE8">
              <w:rPr>
                <w:rFonts w:cs="Arial"/>
              </w:rPr>
              <w:t>CW carrier</w:t>
            </w:r>
          </w:p>
        </w:tc>
      </w:tr>
      <w:tr w:rsidR="004F339F" w:rsidRPr="00B20AE8" w14:paraId="68B3D897" w14:textId="77777777" w:rsidTr="009303FD">
        <w:trPr>
          <w:gridAfter w:val="1"/>
          <w:wAfter w:w="10" w:type="dxa"/>
          <w:cantSplit/>
          <w:jc w:val="center"/>
        </w:trPr>
        <w:tc>
          <w:tcPr>
            <w:tcW w:w="1918" w:type="dxa"/>
          </w:tcPr>
          <w:p w14:paraId="3B325611" w14:textId="77777777" w:rsidR="00D36639" w:rsidRPr="00B20AE8" w:rsidRDefault="00D36639" w:rsidP="00CC4BB7">
            <w:pPr>
              <w:pStyle w:val="TAL"/>
            </w:pPr>
            <w:r w:rsidRPr="00B20AE8">
              <w:t xml:space="preserve">E-UTRA Band 69 </w:t>
            </w:r>
          </w:p>
        </w:tc>
        <w:tc>
          <w:tcPr>
            <w:tcW w:w="1657" w:type="dxa"/>
          </w:tcPr>
          <w:p w14:paraId="151CA405" w14:textId="77777777" w:rsidR="00D36639" w:rsidRPr="00B20AE8" w:rsidRDefault="00D36639" w:rsidP="00CC4BB7">
            <w:pPr>
              <w:pStyle w:val="TAC"/>
            </w:pPr>
            <w:r w:rsidRPr="00B20AE8">
              <w:rPr>
                <w:rFonts w:cs="Arial"/>
              </w:rPr>
              <w:t>2570-2620</w:t>
            </w:r>
          </w:p>
        </w:tc>
        <w:tc>
          <w:tcPr>
            <w:tcW w:w="1082" w:type="dxa"/>
          </w:tcPr>
          <w:p w14:paraId="06CCFF21" w14:textId="77777777" w:rsidR="00D36639" w:rsidRPr="00B20AE8" w:rsidRDefault="00D36639" w:rsidP="00CC4BB7">
            <w:pPr>
              <w:pStyle w:val="TAC"/>
            </w:pPr>
            <w:r w:rsidRPr="00B20AE8">
              <w:t>+46</w:t>
            </w:r>
          </w:p>
        </w:tc>
        <w:tc>
          <w:tcPr>
            <w:tcW w:w="1134" w:type="dxa"/>
          </w:tcPr>
          <w:p w14:paraId="01644805" w14:textId="77777777" w:rsidR="00D36639" w:rsidRPr="00B20AE8" w:rsidRDefault="00D36639" w:rsidP="00CC4BB7">
            <w:pPr>
              <w:pStyle w:val="TAC"/>
            </w:pPr>
            <w:r w:rsidRPr="00B20AE8">
              <w:t>+38</w:t>
            </w:r>
          </w:p>
        </w:tc>
        <w:tc>
          <w:tcPr>
            <w:tcW w:w="1134" w:type="dxa"/>
          </w:tcPr>
          <w:p w14:paraId="7F2B8FAD" w14:textId="77777777" w:rsidR="00D36639" w:rsidRPr="00B20AE8" w:rsidRDefault="00D36639" w:rsidP="00CC4BB7">
            <w:pPr>
              <w:pStyle w:val="TAC"/>
            </w:pPr>
            <w:r w:rsidRPr="00B20AE8">
              <w:t>+24</w:t>
            </w:r>
          </w:p>
        </w:tc>
        <w:tc>
          <w:tcPr>
            <w:tcW w:w="1701" w:type="dxa"/>
          </w:tcPr>
          <w:p w14:paraId="4533D1F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0AC852" w14:textId="77777777" w:rsidR="00D36639" w:rsidRPr="00B20AE8" w:rsidRDefault="00D36639" w:rsidP="00CC4BB7">
            <w:pPr>
              <w:pStyle w:val="TAC"/>
            </w:pPr>
            <w:r w:rsidRPr="00B20AE8">
              <w:rPr>
                <w:rFonts w:cs="Arial"/>
              </w:rPr>
              <w:t>CW carrier</w:t>
            </w:r>
          </w:p>
        </w:tc>
      </w:tr>
      <w:tr w:rsidR="004F339F" w:rsidRPr="00B20AE8" w14:paraId="3BADF7B4" w14:textId="77777777" w:rsidTr="009303FD">
        <w:trPr>
          <w:gridAfter w:val="1"/>
          <w:wAfter w:w="10" w:type="dxa"/>
          <w:cantSplit/>
          <w:jc w:val="center"/>
        </w:trPr>
        <w:tc>
          <w:tcPr>
            <w:tcW w:w="1918" w:type="dxa"/>
          </w:tcPr>
          <w:p w14:paraId="5688FAC9" w14:textId="77777777" w:rsidR="00D36639" w:rsidRPr="00B20AE8" w:rsidRDefault="00D36639" w:rsidP="00CC4BB7">
            <w:pPr>
              <w:pStyle w:val="TAL"/>
            </w:pPr>
            <w:r w:rsidRPr="00B20AE8">
              <w:t>E-UTRA Band 70 or or NR band n70</w:t>
            </w:r>
          </w:p>
        </w:tc>
        <w:tc>
          <w:tcPr>
            <w:tcW w:w="1657" w:type="dxa"/>
          </w:tcPr>
          <w:p w14:paraId="6009DA5E" w14:textId="77777777" w:rsidR="00D36639" w:rsidRPr="00B20AE8" w:rsidRDefault="00D36639" w:rsidP="00CC4BB7">
            <w:pPr>
              <w:pStyle w:val="TAC"/>
            </w:pPr>
            <w:r w:rsidRPr="00B20AE8">
              <w:rPr>
                <w:rFonts w:cs="Arial"/>
              </w:rPr>
              <w:t>1995 - 2020</w:t>
            </w:r>
          </w:p>
        </w:tc>
        <w:tc>
          <w:tcPr>
            <w:tcW w:w="1082" w:type="dxa"/>
          </w:tcPr>
          <w:p w14:paraId="750B30D2" w14:textId="77777777" w:rsidR="00D36639" w:rsidRPr="00B20AE8" w:rsidRDefault="00D36639" w:rsidP="00CC4BB7">
            <w:pPr>
              <w:pStyle w:val="TAC"/>
            </w:pPr>
            <w:r w:rsidRPr="00B20AE8">
              <w:t>+46</w:t>
            </w:r>
          </w:p>
        </w:tc>
        <w:tc>
          <w:tcPr>
            <w:tcW w:w="1134" w:type="dxa"/>
          </w:tcPr>
          <w:p w14:paraId="495CDEFA" w14:textId="77777777" w:rsidR="00D36639" w:rsidRPr="00B20AE8" w:rsidRDefault="00D36639" w:rsidP="00CC4BB7">
            <w:pPr>
              <w:pStyle w:val="TAC"/>
            </w:pPr>
            <w:r w:rsidRPr="00B20AE8">
              <w:t>+38</w:t>
            </w:r>
          </w:p>
        </w:tc>
        <w:tc>
          <w:tcPr>
            <w:tcW w:w="1134" w:type="dxa"/>
          </w:tcPr>
          <w:p w14:paraId="0AE2EBE0" w14:textId="77777777" w:rsidR="00D36639" w:rsidRPr="00B20AE8" w:rsidRDefault="00D36639" w:rsidP="00CC4BB7">
            <w:pPr>
              <w:pStyle w:val="TAC"/>
            </w:pPr>
            <w:r w:rsidRPr="00B20AE8">
              <w:t>+24</w:t>
            </w:r>
          </w:p>
        </w:tc>
        <w:tc>
          <w:tcPr>
            <w:tcW w:w="1701" w:type="dxa"/>
          </w:tcPr>
          <w:p w14:paraId="3E7F95B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9E6C4F" w14:textId="77777777" w:rsidR="00D36639" w:rsidRPr="00B20AE8" w:rsidRDefault="00D36639" w:rsidP="00CC4BB7">
            <w:pPr>
              <w:pStyle w:val="TAC"/>
            </w:pPr>
            <w:r w:rsidRPr="00B20AE8">
              <w:rPr>
                <w:rFonts w:cs="Arial"/>
              </w:rPr>
              <w:t>CW carrier</w:t>
            </w:r>
          </w:p>
        </w:tc>
      </w:tr>
      <w:tr w:rsidR="004F339F" w:rsidRPr="00B20AE8" w14:paraId="5CAD8E75" w14:textId="77777777" w:rsidTr="009303FD">
        <w:trPr>
          <w:gridAfter w:val="1"/>
          <w:wAfter w:w="10" w:type="dxa"/>
          <w:cantSplit/>
          <w:jc w:val="center"/>
        </w:trPr>
        <w:tc>
          <w:tcPr>
            <w:tcW w:w="1918" w:type="dxa"/>
          </w:tcPr>
          <w:p w14:paraId="1C04888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74F6C8EE" w14:textId="77777777" w:rsidR="00D36639" w:rsidRPr="00B20AE8" w:rsidRDefault="00D36639" w:rsidP="00CC4BB7">
            <w:pPr>
              <w:pStyle w:val="TAC"/>
            </w:pPr>
            <w:r w:rsidRPr="00B20AE8">
              <w:rPr>
                <w:rFonts w:cs="Arial"/>
                <w:lang w:eastAsia="ko-KR"/>
              </w:rPr>
              <w:t>617 - 652</w:t>
            </w:r>
          </w:p>
        </w:tc>
        <w:tc>
          <w:tcPr>
            <w:tcW w:w="1082" w:type="dxa"/>
          </w:tcPr>
          <w:p w14:paraId="3A875882" w14:textId="77777777" w:rsidR="00D36639" w:rsidRPr="00B20AE8" w:rsidRDefault="00D36639" w:rsidP="00CC4BB7">
            <w:pPr>
              <w:pStyle w:val="TAC"/>
            </w:pPr>
            <w:r w:rsidRPr="00B20AE8">
              <w:t>+46</w:t>
            </w:r>
          </w:p>
        </w:tc>
        <w:tc>
          <w:tcPr>
            <w:tcW w:w="1134" w:type="dxa"/>
          </w:tcPr>
          <w:p w14:paraId="755B4B6A" w14:textId="77777777" w:rsidR="00D36639" w:rsidRPr="00B20AE8" w:rsidRDefault="00D36639" w:rsidP="00CC4BB7">
            <w:pPr>
              <w:pStyle w:val="TAC"/>
            </w:pPr>
            <w:r w:rsidRPr="00B20AE8">
              <w:t>+38</w:t>
            </w:r>
          </w:p>
        </w:tc>
        <w:tc>
          <w:tcPr>
            <w:tcW w:w="1134" w:type="dxa"/>
          </w:tcPr>
          <w:p w14:paraId="4A6919B1" w14:textId="77777777" w:rsidR="00D36639" w:rsidRPr="00B20AE8" w:rsidRDefault="00D36639" w:rsidP="00CC4BB7">
            <w:pPr>
              <w:pStyle w:val="TAC"/>
            </w:pPr>
            <w:r w:rsidRPr="00B20AE8">
              <w:t>+24</w:t>
            </w:r>
          </w:p>
        </w:tc>
        <w:tc>
          <w:tcPr>
            <w:tcW w:w="1701" w:type="dxa"/>
          </w:tcPr>
          <w:p w14:paraId="3D0B82A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9F2078" w14:textId="77777777" w:rsidR="00D36639" w:rsidRPr="00B20AE8" w:rsidRDefault="00D36639" w:rsidP="00CC4BB7">
            <w:pPr>
              <w:pStyle w:val="TAC"/>
            </w:pPr>
            <w:r w:rsidRPr="00B20AE8">
              <w:rPr>
                <w:rFonts w:cs="Arial"/>
                <w:lang w:eastAsia="ko-KR"/>
              </w:rPr>
              <w:t>CW carrier</w:t>
            </w:r>
          </w:p>
        </w:tc>
      </w:tr>
      <w:tr w:rsidR="004F339F" w:rsidRPr="00B20AE8" w14:paraId="6B11C4B4" w14:textId="77777777" w:rsidTr="009303FD">
        <w:trPr>
          <w:gridAfter w:val="1"/>
          <w:wAfter w:w="10" w:type="dxa"/>
          <w:cantSplit/>
          <w:jc w:val="center"/>
        </w:trPr>
        <w:tc>
          <w:tcPr>
            <w:tcW w:w="1918" w:type="dxa"/>
          </w:tcPr>
          <w:p w14:paraId="093F09E1" w14:textId="77777777" w:rsidR="00D36639" w:rsidRPr="00B20AE8" w:rsidRDefault="00D36639" w:rsidP="00CC4BB7">
            <w:pPr>
              <w:pStyle w:val="TAL"/>
            </w:pPr>
            <w:r w:rsidRPr="00B20AE8">
              <w:rPr>
                <w:lang w:eastAsia="ko-KR"/>
              </w:rPr>
              <w:t>E-UTRA Band 72</w:t>
            </w:r>
          </w:p>
        </w:tc>
        <w:tc>
          <w:tcPr>
            <w:tcW w:w="1657" w:type="dxa"/>
          </w:tcPr>
          <w:p w14:paraId="526ABB61" w14:textId="77777777" w:rsidR="00D36639" w:rsidRPr="00B20AE8" w:rsidRDefault="00D36639" w:rsidP="00CC4BB7">
            <w:pPr>
              <w:pStyle w:val="TAC"/>
            </w:pPr>
            <w:r w:rsidRPr="00B20AE8">
              <w:rPr>
                <w:rFonts w:cs="Arial"/>
                <w:lang w:eastAsia="ko-KR"/>
              </w:rPr>
              <w:t>461 - 466</w:t>
            </w:r>
          </w:p>
        </w:tc>
        <w:tc>
          <w:tcPr>
            <w:tcW w:w="1082" w:type="dxa"/>
          </w:tcPr>
          <w:p w14:paraId="63A34C62" w14:textId="77777777" w:rsidR="00D36639" w:rsidRPr="00B20AE8" w:rsidRDefault="00D36639" w:rsidP="00CC4BB7">
            <w:pPr>
              <w:pStyle w:val="TAC"/>
            </w:pPr>
            <w:r w:rsidRPr="00B20AE8">
              <w:t>+46</w:t>
            </w:r>
          </w:p>
        </w:tc>
        <w:tc>
          <w:tcPr>
            <w:tcW w:w="1134" w:type="dxa"/>
          </w:tcPr>
          <w:p w14:paraId="0AB624C5" w14:textId="77777777" w:rsidR="00D36639" w:rsidRPr="00B20AE8" w:rsidRDefault="00D36639" w:rsidP="00CC4BB7">
            <w:pPr>
              <w:pStyle w:val="TAC"/>
            </w:pPr>
            <w:r w:rsidRPr="00B20AE8">
              <w:t>+38</w:t>
            </w:r>
          </w:p>
        </w:tc>
        <w:tc>
          <w:tcPr>
            <w:tcW w:w="1134" w:type="dxa"/>
          </w:tcPr>
          <w:p w14:paraId="08AD52E4" w14:textId="77777777" w:rsidR="00D36639" w:rsidRPr="00B20AE8" w:rsidRDefault="00D36639" w:rsidP="00CC4BB7">
            <w:pPr>
              <w:pStyle w:val="TAC"/>
            </w:pPr>
            <w:r w:rsidRPr="00B20AE8">
              <w:t>+24</w:t>
            </w:r>
          </w:p>
        </w:tc>
        <w:tc>
          <w:tcPr>
            <w:tcW w:w="1701" w:type="dxa"/>
          </w:tcPr>
          <w:p w14:paraId="7C51A6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706CFB" w14:textId="77777777" w:rsidR="00D36639" w:rsidRPr="00B20AE8" w:rsidRDefault="00D36639" w:rsidP="00CC4BB7">
            <w:pPr>
              <w:pStyle w:val="TAC"/>
            </w:pPr>
            <w:r w:rsidRPr="00B20AE8">
              <w:rPr>
                <w:rFonts w:cs="Arial"/>
                <w:lang w:eastAsia="ko-KR"/>
              </w:rPr>
              <w:t>CW carrier</w:t>
            </w:r>
          </w:p>
        </w:tc>
      </w:tr>
      <w:tr w:rsidR="004F339F" w:rsidRPr="00B20AE8" w14:paraId="161FA3AB" w14:textId="77777777" w:rsidTr="009303FD">
        <w:trPr>
          <w:gridAfter w:val="1"/>
          <w:wAfter w:w="10" w:type="dxa"/>
          <w:cantSplit/>
          <w:jc w:val="center"/>
        </w:trPr>
        <w:tc>
          <w:tcPr>
            <w:tcW w:w="1918" w:type="dxa"/>
          </w:tcPr>
          <w:p w14:paraId="23B42055" w14:textId="77777777" w:rsidR="00D36639" w:rsidRPr="00B20AE8" w:rsidRDefault="00D36639" w:rsidP="00CC4BB7">
            <w:pPr>
              <w:pStyle w:val="TAL"/>
            </w:pPr>
            <w:r w:rsidRPr="00B20AE8">
              <w:rPr>
                <w:lang w:eastAsia="ko-KR"/>
              </w:rPr>
              <w:t>E-UTRA Band 7</w:t>
            </w:r>
            <w:r w:rsidRPr="00B20AE8">
              <w:t>3</w:t>
            </w:r>
          </w:p>
        </w:tc>
        <w:tc>
          <w:tcPr>
            <w:tcW w:w="1657" w:type="dxa"/>
          </w:tcPr>
          <w:p w14:paraId="504928EE"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21B41A50" w14:textId="77777777" w:rsidR="00D36639" w:rsidRPr="00B20AE8" w:rsidRDefault="00D36639" w:rsidP="00CC4BB7">
            <w:pPr>
              <w:pStyle w:val="TAC"/>
            </w:pPr>
            <w:r w:rsidRPr="00B20AE8">
              <w:t>+46</w:t>
            </w:r>
          </w:p>
        </w:tc>
        <w:tc>
          <w:tcPr>
            <w:tcW w:w="1134" w:type="dxa"/>
          </w:tcPr>
          <w:p w14:paraId="15623F77" w14:textId="77777777" w:rsidR="00D36639" w:rsidRPr="00B20AE8" w:rsidRDefault="00D36639" w:rsidP="00CC4BB7">
            <w:pPr>
              <w:pStyle w:val="TAC"/>
            </w:pPr>
            <w:r w:rsidRPr="00B20AE8">
              <w:t>+38</w:t>
            </w:r>
          </w:p>
        </w:tc>
        <w:tc>
          <w:tcPr>
            <w:tcW w:w="1134" w:type="dxa"/>
          </w:tcPr>
          <w:p w14:paraId="752967E2" w14:textId="77777777" w:rsidR="00D36639" w:rsidRPr="00B20AE8" w:rsidRDefault="00D36639" w:rsidP="00CC4BB7">
            <w:pPr>
              <w:pStyle w:val="TAC"/>
            </w:pPr>
            <w:r w:rsidRPr="00B20AE8">
              <w:t>+24</w:t>
            </w:r>
          </w:p>
        </w:tc>
        <w:tc>
          <w:tcPr>
            <w:tcW w:w="1701" w:type="dxa"/>
          </w:tcPr>
          <w:p w14:paraId="5083370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4E2A6A3" w14:textId="77777777" w:rsidR="00D36639" w:rsidRPr="00B20AE8" w:rsidRDefault="00D36639" w:rsidP="00CC4BB7">
            <w:pPr>
              <w:pStyle w:val="TAC"/>
            </w:pPr>
            <w:r w:rsidRPr="00B20AE8">
              <w:rPr>
                <w:rFonts w:cs="Arial"/>
                <w:lang w:eastAsia="ko-KR"/>
              </w:rPr>
              <w:t>CW carrier</w:t>
            </w:r>
          </w:p>
        </w:tc>
      </w:tr>
      <w:tr w:rsidR="004F339F" w:rsidRPr="00B20AE8" w14:paraId="0C349C09" w14:textId="77777777" w:rsidTr="009303FD">
        <w:trPr>
          <w:gridAfter w:val="1"/>
          <w:wAfter w:w="10" w:type="dxa"/>
          <w:cantSplit/>
          <w:jc w:val="center"/>
        </w:trPr>
        <w:tc>
          <w:tcPr>
            <w:tcW w:w="1918" w:type="dxa"/>
          </w:tcPr>
          <w:p w14:paraId="56D6928A" w14:textId="77777777" w:rsidR="00D36639" w:rsidRPr="00B20AE8" w:rsidRDefault="00D36639" w:rsidP="00CC4BB7">
            <w:pPr>
              <w:pStyle w:val="TAL"/>
            </w:pPr>
            <w:r w:rsidRPr="00B20AE8">
              <w:t>E-UTRA Band 74 or NR band n74</w:t>
            </w:r>
          </w:p>
        </w:tc>
        <w:tc>
          <w:tcPr>
            <w:tcW w:w="1657" w:type="dxa"/>
          </w:tcPr>
          <w:p w14:paraId="00C0938D" w14:textId="77777777" w:rsidR="00D36639" w:rsidRPr="00B20AE8" w:rsidRDefault="00D36639" w:rsidP="00CC4BB7">
            <w:pPr>
              <w:pStyle w:val="TAC"/>
            </w:pPr>
            <w:r w:rsidRPr="00B20AE8">
              <w:rPr>
                <w:rFonts w:cs="Arial"/>
              </w:rPr>
              <w:t>1475 - 1518</w:t>
            </w:r>
          </w:p>
        </w:tc>
        <w:tc>
          <w:tcPr>
            <w:tcW w:w="1082" w:type="dxa"/>
          </w:tcPr>
          <w:p w14:paraId="76E92C69" w14:textId="77777777" w:rsidR="00D36639" w:rsidRPr="00B20AE8" w:rsidRDefault="00D36639" w:rsidP="00CC4BB7">
            <w:pPr>
              <w:pStyle w:val="TAC"/>
            </w:pPr>
            <w:r w:rsidRPr="00B20AE8">
              <w:t>+46</w:t>
            </w:r>
          </w:p>
        </w:tc>
        <w:tc>
          <w:tcPr>
            <w:tcW w:w="1134" w:type="dxa"/>
          </w:tcPr>
          <w:p w14:paraId="6A59AE15" w14:textId="77777777" w:rsidR="00D36639" w:rsidRPr="00B20AE8" w:rsidRDefault="00D36639" w:rsidP="00CC4BB7">
            <w:pPr>
              <w:pStyle w:val="TAC"/>
            </w:pPr>
            <w:r w:rsidRPr="00B20AE8">
              <w:t>+38</w:t>
            </w:r>
          </w:p>
        </w:tc>
        <w:tc>
          <w:tcPr>
            <w:tcW w:w="1134" w:type="dxa"/>
          </w:tcPr>
          <w:p w14:paraId="0D783D44" w14:textId="77777777" w:rsidR="00D36639" w:rsidRPr="00B20AE8" w:rsidRDefault="00D36639" w:rsidP="00CC4BB7">
            <w:pPr>
              <w:pStyle w:val="TAC"/>
            </w:pPr>
            <w:r w:rsidRPr="00B20AE8">
              <w:t>+24</w:t>
            </w:r>
          </w:p>
        </w:tc>
        <w:tc>
          <w:tcPr>
            <w:tcW w:w="1701" w:type="dxa"/>
          </w:tcPr>
          <w:p w14:paraId="58D300D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D324B9" w14:textId="77777777" w:rsidR="00D36639" w:rsidRPr="00B20AE8" w:rsidRDefault="00D36639" w:rsidP="00CC4BB7">
            <w:pPr>
              <w:pStyle w:val="TAC"/>
            </w:pPr>
            <w:r w:rsidRPr="00B20AE8">
              <w:rPr>
                <w:rFonts w:cs="Arial"/>
              </w:rPr>
              <w:t>CW carrier</w:t>
            </w:r>
          </w:p>
        </w:tc>
      </w:tr>
      <w:tr w:rsidR="004F339F" w:rsidRPr="00B20AE8" w14:paraId="00346896" w14:textId="77777777" w:rsidTr="009303FD">
        <w:trPr>
          <w:gridAfter w:val="1"/>
          <w:wAfter w:w="10" w:type="dxa"/>
          <w:cantSplit/>
          <w:jc w:val="center"/>
        </w:trPr>
        <w:tc>
          <w:tcPr>
            <w:tcW w:w="1918" w:type="dxa"/>
          </w:tcPr>
          <w:p w14:paraId="5952BC0A"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604C35E" w14:textId="77777777" w:rsidR="00D36639" w:rsidRPr="00B20AE8" w:rsidRDefault="00D36639" w:rsidP="00CC4BB7">
            <w:pPr>
              <w:pStyle w:val="TAC"/>
            </w:pPr>
            <w:r w:rsidRPr="00B20AE8">
              <w:rPr>
                <w:rFonts w:cs="Arial"/>
                <w:lang w:eastAsia="ko-KR"/>
              </w:rPr>
              <w:t>1432 - 1517</w:t>
            </w:r>
          </w:p>
        </w:tc>
        <w:tc>
          <w:tcPr>
            <w:tcW w:w="1082" w:type="dxa"/>
          </w:tcPr>
          <w:p w14:paraId="0FC7D108" w14:textId="77777777" w:rsidR="00D36639" w:rsidRPr="00B20AE8" w:rsidRDefault="00D36639" w:rsidP="00CC4BB7">
            <w:pPr>
              <w:pStyle w:val="TAC"/>
            </w:pPr>
            <w:r w:rsidRPr="00B20AE8">
              <w:t>+46</w:t>
            </w:r>
          </w:p>
        </w:tc>
        <w:tc>
          <w:tcPr>
            <w:tcW w:w="1134" w:type="dxa"/>
          </w:tcPr>
          <w:p w14:paraId="7FAAD840" w14:textId="77777777" w:rsidR="00D36639" w:rsidRPr="00B20AE8" w:rsidRDefault="00D36639" w:rsidP="00CC4BB7">
            <w:pPr>
              <w:pStyle w:val="TAC"/>
            </w:pPr>
            <w:r w:rsidRPr="00B20AE8">
              <w:t>+38</w:t>
            </w:r>
          </w:p>
        </w:tc>
        <w:tc>
          <w:tcPr>
            <w:tcW w:w="1134" w:type="dxa"/>
          </w:tcPr>
          <w:p w14:paraId="5836FFDE" w14:textId="77777777" w:rsidR="00D36639" w:rsidRPr="00B20AE8" w:rsidRDefault="00D36639" w:rsidP="00CC4BB7">
            <w:pPr>
              <w:pStyle w:val="TAC"/>
            </w:pPr>
            <w:r w:rsidRPr="00B20AE8">
              <w:t>+24</w:t>
            </w:r>
          </w:p>
        </w:tc>
        <w:tc>
          <w:tcPr>
            <w:tcW w:w="1701" w:type="dxa"/>
          </w:tcPr>
          <w:p w14:paraId="5102C1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D12990" w14:textId="77777777" w:rsidR="00D36639" w:rsidRPr="00B20AE8" w:rsidRDefault="00D36639" w:rsidP="00CC4BB7">
            <w:pPr>
              <w:pStyle w:val="TAC"/>
            </w:pPr>
            <w:r w:rsidRPr="00B20AE8">
              <w:rPr>
                <w:rFonts w:cs="Arial"/>
                <w:lang w:eastAsia="ko-KR"/>
              </w:rPr>
              <w:t>CW carrier</w:t>
            </w:r>
          </w:p>
        </w:tc>
      </w:tr>
      <w:tr w:rsidR="004F339F" w:rsidRPr="00B20AE8" w14:paraId="26358D18" w14:textId="77777777" w:rsidTr="009303FD">
        <w:trPr>
          <w:gridAfter w:val="1"/>
          <w:wAfter w:w="10" w:type="dxa"/>
          <w:cantSplit/>
          <w:jc w:val="center"/>
        </w:trPr>
        <w:tc>
          <w:tcPr>
            <w:tcW w:w="1918" w:type="dxa"/>
          </w:tcPr>
          <w:p w14:paraId="759CEBED"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013CE19" w14:textId="77777777" w:rsidR="00D36639" w:rsidRPr="00B20AE8" w:rsidRDefault="00D36639" w:rsidP="00CC4BB7">
            <w:pPr>
              <w:pStyle w:val="TAC"/>
            </w:pPr>
            <w:r w:rsidRPr="00B20AE8">
              <w:rPr>
                <w:rFonts w:cs="Arial"/>
                <w:lang w:eastAsia="ko-KR"/>
              </w:rPr>
              <w:t>1427 - 1432</w:t>
            </w:r>
          </w:p>
        </w:tc>
        <w:tc>
          <w:tcPr>
            <w:tcW w:w="1082" w:type="dxa"/>
          </w:tcPr>
          <w:p w14:paraId="32D665A2" w14:textId="77777777" w:rsidR="00D36639" w:rsidRPr="00B20AE8" w:rsidRDefault="00D36639" w:rsidP="00CC4BB7">
            <w:pPr>
              <w:pStyle w:val="TAC"/>
            </w:pPr>
            <w:r w:rsidRPr="00B20AE8">
              <w:t>N/A</w:t>
            </w:r>
          </w:p>
        </w:tc>
        <w:tc>
          <w:tcPr>
            <w:tcW w:w="1134" w:type="dxa"/>
          </w:tcPr>
          <w:p w14:paraId="6605B571" w14:textId="77777777" w:rsidR="00D36639" w:rsidRPr="00B20AE8" w:rsidRDefault="00D36639" w:rsidP="00CC4BB7">
            <w:pPr>
              <w:pStyle w:val="TAC"/>
            </w:pPr>
            <w:r w:rsidRPr="00B20AE8">
              <w:t>N/A</w:t>
            </w:r>
          </w:p>
        </w:tc>
        <w:tc>
          <w:tcPr>
            <w:tcW w:w="1134" w:type="dxa"/>
          </w:tcPr>
          <w:p w14:paraId="040E95BC" w14:textId="77777777" w:rsidR="00D36639" w:rsidRPr="00B20AE8" w:rsidRDefault="00D36639" w:rsidP="00CC4BB7">
            <w:pPr>
              <w:pStyle w:val="TAC"/>
            </w:pPr>
            <w:r w:rsidRPr="00B20AE8">
              <w:t>+24</w:t>
            </w:r>
          </w:p>
        </w:tc>
        <w:tc>
          <w:tcPr>
            <w:tcW w:w="1701" w:type="dxa"/>
          </w:tcPr>
          <w:p w14:paraId="3E92ED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9D7F9E" w14:textId="77777777" w:rsidR="00D36639" w:rsidRPr="00B20AE8" w:rsidRDefault="00D36639" w:rsidP="00CC4BB7">
            <w:pPr>
              <w:pStyle w:val="TAC"/>
            </w:pPr>
            <w:r w:rsidRPr="00B20AE8">
              <w:rPr>
                <w:rFonts w:cs="Arial"/>
                <w:lang w:eastAsia="ko-KR"/>
              </w:rPr>
              <w:t>CW carrier</w:t>
            </w:r>
          </w:p>
        </w:tc>
      </w:tr>
      <w:tr w:rsidR="004F339F" w:rsidRPr="00B20AE8" w14:paraId="38C08753" w14:textId="77777777" w:rsidTr="009303FD">
        <w:trPr>
          <w:gridAfter w:val="1"/>
          <w:wAfter w:w="10" w:type="dxa"/>
          <w:cantSplit/>
          <w:jc w:val="center"/>
        </w:trPr>
        <w:tc>
          <w:tcPr>
            <w:tcW w:w="1918" w:type="dxa"/>
          </w:tcPr>
          <w:p w14:paraId="6F728A23" w14:textId="77777777" w:rsidR="00D36639" w:rsidRPr="00B20AE8" w:rsidRDefault="00D36639" w:rsidP="00CC4BB7">
            <w:pPr>
              <w:pStyle w:val="TAL"/>
            </w:pPr>
            <w:r w:rsidRPr="00B20AE8">
              <w:rPr>
                <w:lang w:eastAsia="ko-KR"/>
              </w:rPr>
              <w:t>NR band n77</w:t>
            </w:r>
          </w:p>
        </w:tc>
        <w:tc>
          <w:tcPr>
            <w:tcW w:w="1657" w:type="dxa"/>
          </w:tcPr>
          <w:p w14:paraId="182A584E" w14:textId="77777777" w:rsidR="00D36639" w:rsidRPr="00B20AE8" w:rsidRDefault="00D36639" w:rsidP="00CC4BB7">
            <w:pPr>
              <w:pStyle w:val="TAC"/>
            </w:pPr>
            <w:r w:rsidRPr="00B20AE8">
              <w:rPr>
                <w:rFonts w:cs="Arial"/>
                <w:lang w:eastAsia="ko-KR"/>
              </w:rPr>
              <w:t>3300 - 4200</w:t>
            </w:r>
          </w:p>
        </w:tc>
        <w:tc>
          <w:tcPr>
            <w:tcW w:w="1082" w:type="dxa"/>
          </w:tcPr>
          <w:p w14:paraId="2B8A57EB" w14:textId="77777777" w:rsidR="00D36639" w:rsidRPr="00B20AE8" w:rsidRDefault="00D36639" w:rsidP="00CC4BB7">
            <w:pPr>
              <w:pStyle w:val="TAC"/>
            </w:pPr>
            <w:r w:rsidRPr="00B20AE8">
              <w:t>+46</w:t>
            </w:r>
          </w:p>
        </w:tc>
        <w:tc>
          <w:tcPr>
            <w:tcW w:w="1134" w:type="dxa"/>
          </w:tcPr>
          <w:p w14:paraId="755B92F5" w14:textId="77777777" w:rsidR="00D36639" w:rsidRPr="00B20AE8" w:rsidRDefault="00D36639" w:rsidP="00CC4BB7">
            <w:pPr>
              <w:pStyle w:val="TAC"/>
            </w:pPr>
            <w:r w:rsidRPr="00B20AE8">
              <w:t>+38</w:t>
            </w:r>
          </w:p>
        </w:tc>
        <w:tc>
          <w:tcPr>
            <w:tcW w:w="1134" w:type="dxa"/>
          </w:tcPr>
          <w:p w14:paraId="5521B0DF" w14:textId="77777777" w:rsidR="00D36639" w:rsidRPr="00B20AE8" w:rsidRDefault="00D36639" w:rsidP="00CC4BB7">
            <w:pPr>
              <w:pStyle w:val="TAC"/>
            </w:pPr>
            <w:r w:rsidRPr="00B20AE8">
              <w:t>+24</w:t>
            </w:r>
          </w:p>
        </w:tc>
        <w:tc>
          <w:tcPr>
            <w:tcW w:w="1701" w:type="dxa"/>
          </w:tcPr>
          <w:p w14:paraId="088B3C3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911431" w14:textId="77777777" w:rsidR="00D36639" w:rsidRPr="00B20AE8" w:rsidRDefault="00D36639" w:rsidP="00CC4BB7">
            <w:pPr>
              <w:pStyle w:val="TAC"/>
            </w:pPr>
            <w:r w:rsidRPr="00B20AE8">
              <w:rPr>
                <w:rFonts w:cs="Arial"/>
                <w:lang w:eastAsia="ko-KR"/>
              </w:rPr>
              <w:t>CW carrier</w:t>
            </w:r>
          </w:p>
        </w:tc>
      </w:tr>
      <w:tr w:rsidR="004F339F" w:rsidRPr="00B20AE8" w14:paraId="3D4B490E" w14:textId="77777777" w:rsidTr="009303FD">
        <w:trPr>
          <w:gridAfter w:val="1"/>
          <w:wAfter w:w="10" w:type="dxa"/>
          <w:cantSplit/>
          <w:jc w:val="center"/>
        </w:trPr>
        <w:tc>
          <w:tcPr>
            <w:tcW w:w="1918" w:type="dxa"/>
          </w:tcPr>
          <w:p w14:paraId="4D1447BB" w14:textId="77777777" w:rsidR="00D36639" w:rsidRPr="00B20AE8" w:rsidRDefault="00D36639" w:rsidP="00CC4BB7">
            <w:pPr>
              <w:pStyle w:val="TAL"/>
            </w:pPr>
            <w:r w:rsidRPr="00B20AE8">
              <w:rPr>
                <w:lang w:eastAsia="ko-KR"/>
              </w:rPr>
              <w:t>NR band n78</w:t>
            </w:r>
          </w:p>
        </w:tc>
        <w:tc>
          <w:tcPr>
            <w:tcW w:w="1657" w:type="dxa"/>
          </w:tcPr>
          <w:p w14:paraId="1E109CD7" w14:textId="77777777" w:rsidR="00D36639" w:rsidRPr="00B20AE8" w:rsidRDefault="00D36639" w:rsidP="00CC4BB7">
            <w:pPr>
              <w:pStyle w:val="TAC"/>
            </w:pPr>
            <w:r w:rsidRPr="00B20AE8">
              <w:rPr>
                <w:rFonts w:cs="Arial"/>
                <w:lang w:eastAsia="ko-KR"/>
              </w:rPr>
              <w:t>3300 - 3800</w:t>
            </w:r>
          </w:p>
        </w:tc>
        <w:tc>
          <w:tcPr>
            <w:tcW w:w="1082" w:type="dxa"/>
          </w:tcPr>
          <w:p w14:paraId="7E5D97A7" w14:textId="77777777" w:rsidR="00D36639" w:rsidRPr="00B20AE8" w:rsidRDefault="00D36639" w:rsidP="00CC4BB7">
            <w:pPr>
              <w:pStyle w:val="TAC"/>
            </w:pPr>
            <w:r w:rsidRPr="00B20AE8">
              <w:t>+46</w:t>
            </w:r>
          </w:p>
        </w:tc>
        <w:tc>
          <w:tcPr>
            <w:tcW w:w="1134" w:type="dxa"/>
          </w:tcPr>
          <w:p w14:paraId="678FE0AB" w14:textId="77777777" w:rsidR="00D36639" w:rsidRPr="00B20AE8" w:rsidRDefault="00D36639" w:rsidP="00CC4BB7">
            <w:pPr>
              <w:pStyle w:val="TAC"/>
            </w:pPr>
            <w:r w:rsidRPr="00B20AE8">
              <w:t>+38</w:t>
            </w:r>
          </w:p>
        </w:tc>
        <w:tc>
          <w:tcPr>
            <w:tcW w:w="1134" w:type="dxa"/>
          </w:tcPr>
          <w:p w14:paraId="15AAFBD5" w14:textId="77777777" w:rsidR="00D36639" w:rsidRPr="00B20AE8" w:rsidRDefault="00D36639" w:rsidP="00CC4BB7">
            <w:pPr>
              <w:pStyle w:val="TAC"/>
            </w:pPr>
            <w:r w:rsidRPr="00B20AE8">
              <w:t>+24</w:t>
            </w:r>
          </w:p>
        </w:tc>
        <w:tc>
          <w:tcPr>
            <w:tcW w:w="1701" w:type="dxa"/>
          </w:tcPr>
          <w:p w14:paraId="5B8BC9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C1439B" w14:textId="77777777" w:rsidR="00D36639" w:rsidRPr="00B20AE8" w:rsidRDefault="00D36639" w:rsidP="00CC4BB7">
            <w:pPr>
              <w:pStyle w:val="TAC"/>
            </w:pPr>
            <w:r w:rsidRPr="00B20AE8">
              <w:rPr>
                <w:rFonts w:cs="Arial"/>
                <w:lang w:eastAsia="ko-KR"/>
              </w:rPr>
              <w:t>CW carrier</w:t>
            </w:r>
          </w:p>
        </w:tc>
      </w:tr>
      <w:tr w:rsidR="004F339F" w:rsidRPr="00B20AE8" w14:paraId="29FAC950" w14:textId="77777777" w:rsidTr="009303FD">
        <w:trPr>
          <w:gridAfter w:val="1"/>
          <w:wAfter w:w="10" w:type="dxa"/>
          <w:cantSplit/>
          <w:jc w:val="center"/>
        </w:trPr>
        <w:tc>
          <w:tcPr>
            <w:tcW w:w="1918" w:type="dxa"/>
          </w:tcPr>
          <w:p w14:paraId="0C3E7D53" w14:textId="77777777" w:rsidR="00D36639" w:rsidRPr="00B20AE8" w:rsidRDefault="00D36639" w:rsidP="00CC4BB7">
            <w:pPr>
              <w:pStyle w:val="TAL"/>
            </w:pPr>
            <w:r w:rsidRPr="00B20AE8">
              <w:rPr>
                <w:lang w:eastAsia="ko-KR"/>
              </w:rPr>
              <w:t>NR band n79</w:t>
            </w:r>
          </w:p>
        </w:tc>
        <w:tc>
          <w:tcPr>
            <w:tcW w:w="1657" w:type="dxa"/>
          </w:tcPr>
          <w:p w14:paraId="545A8775" w14:textId="77777777" w:rsidR="00D36639" w:rsidRPr="00B20AE8" w:rsidRDefault="00D36639" w:rsidP="00CC4BB7">
            <w:pPr>
              <w:pStyle w:val="TAC"/>
            </w:pPr>
            <w:r w:rsidRPr="00B20AE8">
              <w:rPr>
                <w:rFonts w:cs="Arial"/>
                <w:lang w:eastAsia="ko-KR"/>
              </w:rPr>
              <w:t>4400 - 5000</w:t>
            </w:r>
          </w:p>
        </w:tc>
        <w:tc>
          <w:tcPr>
            <w:tcW w:w="1082" w:type="dxa"/>
          </w:tcPr>
          <w:p w14:paraId="300B7716" w14:textId="77777777" w:rsidR="00D36639" w:rsidRPr="00B20AE8" w:rsidRDefault="00D36639" w:rsidP="00CC4BB7">
            <w:pPr>
              <w:pStyle w:val="TAC"/>
            </w:pPr>
            <w:r w:rsidRPr="00B20AE8">
              <w:t>+46</w:t>
            </w:r>
          </w:p>
        </w:tc>
        <w:tc>
          <w:tcPr>
            <w:tcW w:w="1134" w:type="dxa"/>
          </w:tcPr>
          <w:p w14:paraId="42E449D4" w14:textId="77777777" w:rsidR="00D36639" w:rsidRPr="00B20AE8" w:rsidRDefault="00D36639" w:rsidP="00CC4BB7">
            <w:pPr>
              <w:pStyle w:val="TAC"/>
            </w:pPr>
            <w:r w:rsidRPr="00B20AE8">
              <w:t>+38</w:t>
            </w:r>
          </w:p>
        </w:tc>
        <w:tc>
          <w:tcPr>
            <w:tcW w:w="1134" w:type="dxa"/>
          </w:tcPr>
          <w:p w14:paraId="4AF124C1" w14:textId="77777777" w:rsidR="00D36639" w:rsidRPr="00B20AE8" w:rsidRDefault="00D36639" w:rsidP="00CC4BB7">
            <w:pPr>
              <w:pStyle w:val="TAC"/>
            </w:pPr>
            <w:r w:rsidRPr="00B20AE8">
              <w:t>+24</w:t>
            </w:r>
          </w:p>
        </w:tc>
        <w:tc>
          <w:tcPr>
            <w:tcW w:w="1701" w:type="dxa"/>
          </w:tcPr>
          <w:p w14:paraId="201BD8A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7545982" w14:textId="77777777" w:rsidR="00D36639" w:rsidRPr="00B20AE8" w:rsidRDefault="00D36639" w:rsidP="00CC4BB7">
            <w:pPr>
              <w:pStyle w:val="TAC"/>
            </w:pPr>
            <w:r w:rsidRPr="00B20AE8">
              <w:rPr>
                <w:rFonts w:cs="Arial"/>
                <w:lang w:eastAsia="ko-KR"/>
              </w:rPr>
              <w:t>CW carrier</w:t>
            </w:r>
          </w:p>
        </w:tc>
      </w:tr>
      <w:tr w:rsidR="004F339F" w:rsidRPr="00B20AE8" w14:paraId="20AFCCB4" w14:textId="77777777" w:rsidTr="009303FD">
        <w:trPr>
          <w:gridAfter w:val="1"/>
          <w:wAfter w:w="10" w:type="dxa"/>
          <w:cantSplit/>
          <w:jc w:val="center"/>
        </w:trPr>
        <w:tc>
          <w:tcPr>
            <w:tcW w:w="1918" w:type="dxa"/>
          </w:tcPr>
          <w:p w14:paraId="1509C9EC" w14:textId="77777777" w:rsidR="009A73AE" w:rsidRPr="00B20AE8" w:rsidRDefault="009A73AE" w:rsidP="009A73AE">
            <w:pPr>
              <w:pStyle w:val="TAL"/>
              <w:rPr>
                <w:lang w:eastAsia="ko-KR"/>
              </w:rPr>
            </w:pPr>
            <w:r w:rsidRPr="00B20AE8">
              <w:rPr>
                <w:rFonts w:cs="Arial"/>
              </w:rPr>
              <w:t>E-UTRA Band 85</w:t>
            </w:r>
          </w:p>
        </w:tc>
        <w:tc>
          <w:tcPr>
            <w:tcW w:w="1657" w:type="dxa"/>
          </w:tcPr>
          <w:p w14:paraId="33941DA1" w14:textId="77777777" w:rsidR="009A73AE" w:rsidRPr="00B20AE8" w:rsidRDefault="009A73AE" w:rsidP="009A73AE">
            <w:pPr>
              <w:pStyle w:val="TAC"/>
              <w:rPr>
                <w:rFonts w:cs="Arial"/>
                <w:lang w:eastAsia="ko-KR"/>
              </w:rPr>
            </w:pPr>
            <w:r w:rsidRPr="00B20AE8">
              <w:rPr>
                <w:rFonts w:cs="Arial"/>
              </w:rPr>
              <w:t>728 - 746</w:t>
            </w:r>
          </w:p>
        </w:tc>
        <w:tc>
          <w:tcPr>
            <w:tcW w:w="1082" w:type="dxa"/>
          </w:tcPr>
          <w:p w14:paraId="54417A7C" w14:textId="77777777" w:rsidR="009A73AE" w:rsidRPr="00B20AE8" w:rsidRDefault="009A73AE" w:rsidP="009A73AE">
            <w:pPr>
              <w:pStyle w:val="TAC"/>
            </w:pPr>
            <w:r w:rsidRPr="00B20AE8">
              <w:t>+46</w:t>
            </w:r>
          </w:p>
        </w:tc>
        <w:tc>
          <w:tcPr>
            <w:tcW w:w="1134" w:type="dxa"/>
          </w:tcPr>
          <w:p w14:paraId="6F04CE72" w14:textId="77777777" w:rsidR="009A73AE" w:rsidRPr="00B20AE8" w:rsidRDefault="009A73AE" w:rsidP="009A73AE">
            <w:pPr>
              <w:pStyle w:val="TAC"/>
            </w:pPr>
            <w:r w:rsidRPr="00B20AE8">
              <w:t>+38</w:t>
            </w:r>
          </w:p>
        </w:tc>
        <w:tc>
          <w:tcPr>
            <w:tcW w:w="1134" w:type="dxa"/>
          </w:tcPr>
          <w:p w14:paraId="2670DEBB" w14:textId="77777777" w:rsidR="009A73AE" w:rsidRPr="00B20AE8" w:rsidRDefault="009A73AE" w:rsidP="009A73AE">
            <w:pPr>
              <w:pStyle w:val="TAC"/>
            </w:pPr>
            <w:r w:rsidRPr="00B20AE8">
              <w:t>+24</w:t>
            </w:r>
          </w:p>
        </w:tc>
        <w:tc>
          <w:tcPr>
            <w:tcW w:w="1701" w:type="dxa"/>
          </w:tcPr>
          <w:p w14:paraId="531D7463" w14:textId="77777777" w:rsidR="009A73AE" w:rsidRPr="00B20AE8" w:rsidRDefault="009A73AE" w:rsidP="009A73AE">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6EC9B" w14:textId="77777777" w:rsidR="009A73AE" w:rsidRPr="00B20AE8" w:rsidRDefault="009A73AE" w:rsidP="009A73AE">
            <w:pPr>
              <w:pStyle w:val="TAC"/>
              <w:rPr>
                <w:rFonts w:cs="Arial"/>
                <w:lang w:eastAsia="ko-KR"/>
              </w:rPr>
            </w:pPr>
            <w:r w:rsidRPr="00B20AE8">
              <w:rPr>
                <w:rFonts w:cs="Arial"/>
                <w:lang w:eastAsia="ko-KR"/>
              </w:rPr>
              <w:t>CW carrier</w:t>
            </w:r>
          </w:p>
        </w:tc>
      </w:tr>
      <w:tr w:rsidR="006E5C62" w:rsidRPr="00B20AE8" w14:paraId="0420B4DB" w14:textId="77777777" w:rsidTr="009303FD">
        <w:trPr>
          <w:cantSplit/>
          <w:jc w:val="center"/>
        </w:trPr>
        <w:tc>
          <w:tcPr>
            <w:tcW w:w="9803" w:type="dxa"/>
            <w:gridSpan w:val="8"/>
          </w:tcPr>
          <w:p w14:paraId="134CD96E" w14:textId="08AFD88F" w:rsidR="006E5C62" w:rsidRPr="00B20AE8" w:rsidRDefault="006E5C62" w:rsidP="00634ACD">
            <w:pPr>
              <w:pStyle w:val="TAN"/>
              <w:rPr>
                <w:lang w:val="en-US"/>
              </w:rPr>
            </w:pPr>
            <w:r w:rsidRPr="00B20AE8">
              <w:t>NOTE 1:</w:t>
            </w:r>
            <w:r w:rsidRPr="00B20AE8">
              <w:tab/>
              <w:t>EIS</w:t>
            </w:r>
            <w:r w:rsidRPr="00B20AE8">
              <w:rPr>
                <w:vertAlign w:val="subscript"/>
              </w:rPr>
              <w:t>minSENS</w:t>
            </w:r>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634ACD">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r w:rsidR="00D36639" w:rsidRPr="00B20AE8">
              <w:t>Δf</w:t>
            </w:r>
            <w:r w:rsidR="00D36639" w:rsidRPr="00B20AE8">
              <w:rPr>
                <w:vertAlign w:val="subscript"/>
              </w:rPr>
              <w:t>OOB</w:t>
            </w:r>
            <w:r w:rsidR="003D3C64">
              <w:t xml:space="preserve"> </w:t>
            </w:r>
            <w:r w:rsidRPr="00B20AE8">
              <w:t xml:space="preserve">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13D59305" w14:textId="61EA9A65" w:rsidR="006E5C62" w:rsidRPr="00B20AE8" w:rsidRDefault="006E5C62" w:rsidP="00634ACD">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634ACD">
            <w:pPr>
              <w:pStyle w:val="TAN"/>
            </w:pPr>
            <w:r w:rsidRPr="00B20AE8">
              <w:t>NOTE 4:</w:t>
            </w:r>
            <w:r w:rsidRPr="00B20AE8">
              <w:tab/>
              <w:t>In China, the blocking requirement for co-location with DCS1800 and Band III BS is only applicable in the frequency range 1805 - 1850 MHz.</w:t>
            </w:r>
          </w:p>
          <w:p w14:paraId="5A6F8A7D" w14:textId="77777777" w:rsidR="006E5C62" w:rsidRPr="00B20AE8" w:rsidRDefault="006E5C62" w:rsidP="00634ACD">
            <w:pPr>
              <w:pStyle w:val="TAN"/>
              <w:rPr>
                <w:lang w:eastAsia="zh-CN"/>
              </w:rPr>
            </w:pPr>
            <w:r w:rsidRPr="00B20AE8">
              <w:t>NOTE 5:</w:t>
            </w:r>
            <w:r w:rsidRPr="00B20AE8">
              <w:tab/>
              <w:t>For an AAS BS operating in band 11 or 21, this requirement applies for interfering signal within the frequency range 1475.9 - 1495.9 MHz.</w:t>
            </w:r>
          </w:p>
        </w:tc>
      </w:tr>
    </w:tbl>
    <w:p w14:paraId="75C6E80F" w14:textId="77777777" w:rsidR="006E5C62" w:rsidRPr="00B20AE8" w:rsidRDefault="006E5C62" w:rsidP="00634ACD"/>
    <w:p w14:paraId="6AC1719F" w14:textId="77777777" w:rsidR="006E5C62" w:rsidRPr="00B20AE8" w:rsidRDefault="006E5C62" w:rsidP="006604EE">
      <w:pPr>
        <w:pStyle w:val="Heading5"/>
        <w:rPr>
          <w:lang w:val="en-US" w:eastAsia="sv-SE"/>
        </w:rPr>
      </w:pPr>
      <w:bookmarkStart w:id="4695" w:name="_Toc61117319"/>
      <w:bookmarkStart w:id="4696" w:name="_Toc67081171"/>
      <w:bookmarkStart w:id="4697" w:name="_Toc68770523"/>
      <w:bookmarkStart w:id="4698" w:name="_Toc74755586"/>
      <w:bookmarkStart w:id="4699" w:name="_Toc76506510"/>
      <w:bookmarkStart w:id="4700" w:name="_Toc83113429"/>
      <w:bookmarkStart w:id="4701" w:name="_Toc89876632"/>
      <w:bookmarkStart w:id="4702" w:name="_Toc98711532"/>
      <w:r w:rsidRPr="00B20AE8">
        <w:rPr>
          <w:lang w:eastAsia="sv-SE"/>
        </w:rPr>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4695"/>
      <w:bookmarkEnd w:id="4696"/>
      <w:bookmarkEnd w:id="4697"/>
      <w:bookmarkEnd w:id="4698"/>
      <w:bookmarkEnd w:id="4699"/>
      <w:bookmarkEnd w:id="4700"/>
      <w:bookmarkEnd w:id="4701"/>
      <w:bookmarkEnd w:id="4702"/>
    </w:p>
    <w:p w14:paraId="1A30C970"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6536A82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7CDD38C1" w14:textId="77777777" w:rsidR="006E5C62" w:rsidRPr="00B20AE8" w:rsidRDefault="006E5C62" w:rsidP="006E5C62">
      <w:pPr>
        <w:rPr>
          <w:lang w:eastAsia="en-GB"/>
        </w:rPr>
      </w:pPr>
      <w:r w:rsidRPr="00B20AE8">
        <w:t>Interfering signal shall be applied to the CLTA. The interfering power is specified per polarization.</w:t>
      </w:r>
    </w:p>
    <w:p w14:paraId="4DD72F7C"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14:paraId="53458D20" w14:textId="06BBEF18" w:rsidR="006E5C6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9303FD">
        <w:trPr>
          <w:gridAfter w:val="1"/>
          <w:wAfter w:w="10" w:type="dxa"/>
          <w:cantSplit/>
          <w:tblHeader/>
          <w:jc w:val="center"/>
        </w:trPr>
        <w:tc>
          <w:tcPr>
            <w:tcW w:w="1918" w:type="dxa"/>
          </w:tcPr>
          <w:p w14:paraId="7CEB2AB3" w14:textId="77777777" w:rsidR="00D36639" w:rsidRPr="00B20AE8" w:rsidRDefault="00D36639" w:rsidP="00CC4BB7">
            <w:pPr>
              <w:pStyle w:val="TAH"/>
            </w:pPr>
            <w:r w:rsidRPr="00B20AE8">
              <w:t>Type of co-located BS</w:t>
            </w:r>
          </w:p>
        </w:tc>
        <w:tc>
          <w:tcPr>
            <w:tcW w:w="1657" w:type="dxa"/>
          </w:tcPr>
          <w:p w14:paraId="64D21B72" w14:textId="507BC942"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CC4BB7">
            <w:pPr>
              <w:pStyle w:val="TAH"/>
            </w:pPr>
            <w:r w:rsidRPr="00B20AE8">
              <w:t>Type of Interfering Signal</w:t>
            </w:r>
          </w:p>
        </w:tc>
      </w:tr>
      <w:tr w:rsidR="004F339F" w:rsidRPr="00B20AE8" w14:paraId="0CCE614C" w14:textId="77777777" w:rsidTr="009303FD">
        <w:trPr>
          <w:gridAfter w:val="1"/>
          <w:wAfter w:w="10" w:type="dxa"/>
          <w:cantSplit/>
          <w:jc w:val="center"/>
        </w:trPr>
        <w:tc>
          <w:tcPr>
            <w:tcW w:w="1918" w:type="dxa"/>
          </w:tcPr>
          <w:p w14:paraId="5DBC3FC8" w14:textId="77777777" w:rsidR="00D36639" w:rsidRPr="00B20AE8" w:rsidRDefault="00D36639" w:rsidP="00CC4BB7">
            <w:pPr>
              <w:pStyle w:val="TAL"/>
            </w:pPr>
            <w:r w:rsidRPr="00B20AE8">
              <w:t>GSM850 or CDMA850</w:t>
            </w:r>
          </w:p>
        </w:tc>
        <w:tc>
          <w:tcPr>
            <w:tcW w:w="1657" w:type="dxa"/>
          </w:tcPr>
          <w:p w14:paraId="19E7B14D" w14:textId="77777777" w:rsidR="00D36639" w:rsidRPr="00B20AE8" w:rsidRDefault="00D36639" w:rsidP="00CC4BB7">
            <w:pPr>
              <w:pStyle w:val="TAC"/>
            </w:pPr>
            <w:r w:rsidRPr="00B20AE8">
              <w:t>869 – 894</w:t>
            </w:r>
          </w:p>
        </w:tc>
        <w:tc>
          <w:tcPr>
            <w:tcW w:w="1082" w:type="dxa"/>
          </w:tcPr>
          <w:p w14:paraId="6889A20C" w14:textId="77777777" w:rsidR="00D36639" w:rsidRPr="00B20AE8" w:rsidRDefault="00D36639" w:rsidP="00CC4BB7">
            <w:pPr>
              <w:pStyle w:val="TAC"/>
            </w:pPr>
            <w:r w:rsidRPr="00B20AE8">
              <w:t>+46</w:t>
            </w:r>
          </w:p>
        </w:tc>
        <w:tc>
          <w:tcPr>
            <w:tcW w:w="1134" w:type="dxa"/>
          </w:tcPr>
          <w:p w14:paraId="031AA6B7" w14:textId="77777777" w:rsidR="00D36639" w:rsidRPr="00B20AE8" w:rsidRDefault="00D36639" w:rsidP="00CC4BB7">
            <w:pPr>
              <w:pStyle w:val="TAC"/>
            </w:pPr>
            <w:r w:rsidRPr="00B20AE8">
              <w:t>+38</w:t>
            </w:r>
          </w:p>
        </w:tc>
        <w:tc>
          <w:tcPr>
            <w:tcW w:w="1134" w:type="dxa"/>
          </w:tcPr>
          <w:p w14:paraId="307A73BA" w14:textId="77777777" w:rsidR="00D36639" w:rsidRPr="00B20AE8" w:rsidRDefault="00D36639" w:rsidP="00CC4BB7">
            <w:pPr>
              <w:pStyle w:val="TAC"/>
            </w:pPr>
            <w:r w:rsidRPr="00B20AE8">
              <w:t>+24</w:t>
            </w:r>
          </w:p>
        </w:tc>
        <w:tc>
          <w:tcPr>
            <w:tcW w:w="1701" w:type="dxa"/>
          </w:tcPr>
          <w:p w14:paraId="64B677B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1BB3D2" w14:textId="77777777" w:rsidR="00D36639" w:rsidRPr="00B20AE8" w:rsidRDefault="00D36639" w:rsidP="00CC4BB7">
            <w:pPr>
              <w:pStyle w:val="TAC"/>
            </w:pPr>
            <w:r w:rsidRPr="00B20AE8">
              <w:t>CW carrier</w:t>
            </w:r>
          </w:p>
        </w:tc>
      </w:tr>
      <w:tr w:rsidR="004F339F" w:rsidRPr="00B20AE8" w14:paraId="720B8224" w14:textId="77777777" w:rsidTr="009303FD">
        <w:trPr>
          <w:gridAfter w:val="1"/>
          <w:wAfter w:w="10" w:type="dxa"/>
          <w:cantSplit/>
          <w:jc w:val="center"/>
        </w:trPr>
        <w:tc>
          <w:tcPr>
            <w:tcW w:w="1918" w:type="dxa"/>
          </w:tcPr>
          <w:p w14:paraId="64776A90" w14:textId="77777777" w:rsidR="00D36639" w:rsidRPr="00B20AE8" w:rsidRDefault="00D36639" w:rsidP="00CC4BB7">
            <w:pPr>
              <w:pStyle w:val="TAL"/>
            </w:pPr>
            <w:r w:rsidRPr="00B20AE8">
              <w:t>GSM900</w:t>
            </w:r>
          </w:p>
        </w:tc>
        <w:tc>
          <w:tcPr>
            <w:tcW w:w="1657" w:type="dxa"/>
          </w:tcPr>
          <w:p w14:paraId="543FFADE" w14:textId="77777777" w:rsidR="00D36639" w:rsidRPr="00B20AE8" w:rsidRDefault="00D36639" w:rsidP="00CC4BB7">
            <w:pPr>
              <w:pStyle w:val="TAC"/>
            </w:pPr>
            <w:r w:rsidRPr="00B20AE8">
              <w:t>921 – 960</w:t>
            </w:r>
          </w:p>
        </w:tc>
        <w:tc>
          <w:tcPr>
            <w:tcW w:w="1082" w:type="dxa"/>
          </w:tcPr>
          <w:p w14:paraId="3587E759" w14:textId="77777777" w:rsidR="00D36639" w:rsidRPr="00B20AE8" w:rsidRDefault="00D36639" w:rsidP="00CC4BB7">
            <w:pPr>
              <w:pStyle w:val="TAC"/>
            </w:pPr>
            <w:r w:rsidRPr="00B20AE8">
              <w:t>+46</w:t>
            </w:r>
          </w:p>
        </w:tc>
        <w:tc>
          <w:tcPr>
            <w:tcW w:w="1134" w:type="dxa"/>
          </w:tcPr>
          <w:p w14:paraId="39C30CDC" w14:textId="77777777" w:rsidR="00D36639" w:rsidRPr="00B20AE8" w:rsidRDefault="00D36639" w:rsidP="00CC4BB7">
            <w:pPr>
              <w:pStyle w:val="TAC"/>
            </w:pPr>
            <w:r w:rsidRPr="00B20AE8">
              <w:t>+38</w:t>
            </w:r>
          </w:p>
        </w:tc>
        <w:tc>
          <w:tcPr>
            <w:tcW w:w="1134" w:type="dxa"/>
          </w:tcPr>
          <w:p w14:paraId="0AD1315C" w14:textId="77777777" w:rsidR="00D36639" w:rsidRPr="00B20AE8" w:rsidRDefault="00D36639" w:rsidP="00CC4BB7">
            <w:pPr>
              <w:pStyle w:val="TAC"/>
            </w:pPr>
            <w:r w:rsidRPr="00B20AE8">
              <w:t>+24</w:t>
            </w:r>
          </w:p>
        </w:tc>
        <w:tc>
          <w:tcPr>
            <w:tcW w:w="1701" w:type="dxa"/>
          </w:tcPr>
          <w:p w14:paraId="165F5D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38B4CBB" w14:textId="77777777" w:rsidR="00D36639" w:rsidRPr="00B20AE8" w:rsidRDefault="00D36639" w:rsidP="00CC4BB7">
            <w:pPr>
              <w:pStyle w:val="TAC"/>
            </w:pPr>
            <w:r w:rsidRPr="00B20AE8">
              <w:t>CW carrier</w:t>
            </w:r>
          </w:p>
        </w:tc>
      </w:tr>
      <w:tr w:rsidR="004F339F" w:rsidRPr="00B20AE8" w14:paraId="24E4BD36" w14:textId="77777777" w:rsidTr="009303FD">
        <w:trPr>
          <w:gridAfter w:val="1"/>
          <w:wAfter w:w="10" w:type="dxa"/>
          <w:cantSplit/>
          <w:jc w:val="center"/>
        </w:trPr>
        <w:tc>
          <w:tcPr>
            <w:tcW w:w="1918" w:type="dxa"/>
          </w:tcPr>
          <w:p w14:paraId="3E8C819C" w14:textId="77777777" w:rsidR="00D36639" w:rsidRPr="00B20AE8" w:rsidRDefault="00D36639" w:rsidP="00CC4BB7">
            <w:pPr>
              <w:pStyle w:val="TAL"/>
            </w:pPr>
            <w:r w:rsidRPr="00B20AE8">
              <w:t>DCS1800</w:t>
            </w:r>
          </w:p>
        </w:tc>
        <w:tc>
          <w:tcPr>
            <w:tcW w:w="1657" w:type="dxa"/>
          </w:tcPr>
          <w:p w14:paraId="2F55121E" w14:textId="77777777" w:rsidR="00D36639" w:rsidRPr="00B20AE8" w:rsidRDefault="00D36639" w:rsidP="00CC4BB7">
            <w:pPr>
              <w:pStyle w:val="TAC"/>
            </w:pPr>
            <w:r w:rsidRPr="00B20AE8">
              <w:t>1805 - 1880</w:t>
            </w:r>
          </w:p>
          <w:p w14:paraId="6DA4D792" w14:textId="77777777" w:rsidR="00D36639" w:rsidRPr="00B20AE8" w:rsidRDefault="00D36639" w:rsidP="00CC4BB7">
            <w:pPr>
              <w:pStyle w:val="TAC"/>
            </w:pPr>
            <w:r w:rsidRPr="00B20AE8">
              <w:t>(NOTE 4)</w:t>
            </w:r>
          </w:p>
        </w:tc>
        <w:tc>
          <w:tcPr>
            <w:tcW w:w="1082" w:type="dxa"/>
          </w:tcPr>
          <w:p w14:paraId="67EEF199" w14:textId="77777777" w:rsidR="00D36639" w:rsidRPr="00B20AE8" w:rsidRDefault="00D36639" w:rsidP="00CC4BB7">
            <w:pPr>
              <w:pStyle w:val="TAC"/>
            </w:pPr>
            <w:r w:rsidRPr="00B20AE8">
              <w:t>+46</w:t>
            </w:r>
          </w:p>
        </w:tc>
        <w:tc>
          <w:tcPr>
            <w:tcW w:w="1134" w:type="dxa"/>
          </w:tcPr>
          <w:p w14:paraId="54B77AA2" w14:textId="77777777" w:rsidR="00D36639" w:rsidRPr="00B20AE8" w:rsidRDefault="00D36639" w:rsidP="00CC4BB7">
            <w:pPr>
              <w:pStyle w:val="TAC"/>
            </w:pPr>
            <w:r w:rsidRPr="00B20AE8">
              <w:t>+38</w:t>
            </w:r>
          </w:p>
        </w:tc>
        <w:tc>
          <w:tcPr>
            <w:tcW w:w="1134" w:type="dxa"/>
          </w:tcPr>
          <w:p w14:paraId="1DE882F4" w14:textId="77777777" w:rsidR="00D36639" w:rsidRPr="00B20AE8" w:rsidRDefault="00D36639" w:rsidP="00CC4BB7">
            <w:pPr>
              <w:pStyle w:val="TAC"/>
            </w:pPr>
            <w:r w:rsidRPr="00B20AE8">
              <w:t>+24</w:t>
            </w:r>
          </w:p>
        </w:tc>
        <w:tc>
          <w:tcPr>
            <w:tcW w:w="1701" w:type="dxa"/>
          </w:tcPr>
          <w:p w14:paraId="7BF485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EC2091E" w14:textId="77777777" w:rsidR="00D36639" w:rsidRPr="00B20AE8" w:rsidRDefault="00D36639" w:rsidP="00CC4BB7">
            <w:pPr>
              <w:pStyle w:val="TAC"/>
            </w:pPr>
            <w:r w:rsidRPr="00B20AE8">
              <w:t>CW carrier</w:t>
            </w:r>
          </w:p>
        </w:tc>
      </w:tr>
      <w:tr w:rsidR="004F339F" w:rsidRPr="00B20AE8" w14:paraId="032A1002" w14:textId="77777777" w:rsidTr="009303FD">
        <w:trPr>
          <w:gridAfter w:val="1"/>
          <w:wAfter w:w="10" w:type="dxa"/>
          <w:cantSplit/>
          <w:jc w:val="center"/>
        </w:trPr>
        <w:tc>
          <w:tcPr>
            <w:tcW w:w="1918" w:type="dxa"/>
          </w:tcPr>
          <w:p w14:paraId="763B7716" w14:textId="77777777" w:rsidR="00D36639" w:rsidRPr="00B20AE8" w:rsidRDefault="00D36639" w:rsidP="00CC4BB7">
            <w:pPr>
              <w:pStyle w:val="TAL"/>
            </w:pPr>
            <w:r w:rsidRPr="00B20AE8">
              <w:t>PCS1900</w:t>
            </w:r>
          </w:p>
        </w:tc>
        <w:tc>
          <w:tcPr>
            <w:tcW w:w="1657" w:type="dxa"/>
          </w:tcPr>
          <w:p w14:paraId="62548937" w14:textId="77777777" w:rsidR="00D36639" w:rsidRPr="00B20AE8" w:rsidRDefault="00D36639" w:rsidP="00CC4BB7">
            <w:pPr>
              <w:pStyle w:val="TAC"/>
            </w:pPr>
            <w:r w:rsidRPr="00B20AE8">
              <w:t>1930 – 1990</w:t>
            </w:r>
          </w:p>
        </w:tc>
        <w:tc>
          <w:tcPr>
            <w:tcW w:w="1082" w:type="dxa"/>
          </w:tcPr>
          <w:p w14:paraId="6020F77E" w14:textId="77777777" w:rsidR="00D36639" w:rsidRPr="00B20AE8" w:rsidRDefault="00D36639" w:rsidP="00CC4BB7">
            <w:pPr>
              <w:pStyle w:val="TAC"/>
            </w:pPr>
            <w:r w:rsidRPr="00B20AE8">
              <w:t>+46</w:t>
            </w:r>
          </w:p>
        </w:tc>
        <w:tc>
          <w:tcPr>
            <w:tcW w:w="1134" w:type="dxa"/>
          </w:tcPr>
          <w:p w14:paraId="6BC387EB" w14:textId="77777777" w:rsidR="00D36639" w:rsidRPr="00B20AE8" w:rsidRDefault="00D36639" w:rsidP="00CC4BB7">
            <w:pPr>
              <w:pStyle w:val="TAC"/>
            </w:pPr>
            <w:r w:rsidRPr="00B20AE8">
              <w:t>+38</w:t>
            </w:r>
          </w:p>
        </w:tc>
        <w:tc>
          <w:tcPr>
            <w:tcW w:w="1134" w:type="dxa"/>
          </w:tcPr>
          <w:p w14:paraId="474238D5" w14:textId="77777777" w:rsidR="00D36639" w:rsidRPr="00B20AE8" w:rsidRDefault="00D36639" w:rsidP="00CC4BB7">
            <w:pPr>
              <w:pStyle w:val="TAC"/>
            </w:pPr>
            <w:r w:rsidRPr="00B20AE8">
              <w:t>+24</w:t>
            </w:r>
          </w:p>
        </w:tc>
        <w:tc>
          <w:tcPr>
            <w:tcW w:w="1701" w:type="dxa"/>
          </w:tcPr>
          <w:p w14:paraId="528B23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EF7360" w14:textId="77777777" w:rsidR="00D36639" w:rsidRPr="00B20AE8" w:rsidRDefault="00D36639" w:rsidP="00CC4BB7">
            <w:pPr>
              <w:pStyle w:val="TAC"/>
            </w:pPr>
            <w:r w:rsidRPr="00B20AE8">
              <w:t>CW carrier</w:t>
            </w:r>
          </w:p>
        </w:tc>
      </w:tr>
      <w:tr w:rsidR="004F339F" w:rsidRPr="00B20AE8" w14:paraId="46F6960A" w14:textId="77777777" w:rsidTr="009303FD">
        <w:trPr>
          <w:gridAfter w:val="1"/>
          <w:wAfter w:w="10" w:type="dxa"/>
          <w:cantSplit/>
          <w:jc w:val="center"/>
        </w:trPr>
        <w:tc>
          <w:tcPr>
            <w:tcW w:w="1918" w:type="dxa"/>
          </w:tcPr>
          <w:p w14:paraId="7FB4BFF0"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CC4BB7">
            <w:pPr>
              <w:pStyle w:val="TAC"/>
            </w:pPr>
            <w:r w:rsidRPr="00B20AE8">
              <w:t>2110 – 2170</w:t>
            </w:r>
          </w:p>
        </w:tc>
        <w:tc>
          <w:tcPr>
            <w:tcW w:w="1082" w:type="dxa"/>
          </w:tcPr>
          <w:p w14:paraId="799EBE6E" w14:textId="77777777" w:rsidR="00D36639" w:rsidRPr="00B20AE8" w:rsidRDefault="00D36639" w:rsidP="00CC4BB7">
            <w:pPr>
              <w:pStyle w:val="TAC"/>
            </w:pPr>
            <w:r w:rsidRPr="00B20AE8">
              <w:t>+46</w:t>
            </w:r>
          </w:p>
        </w:tc>
        <w:tc>
          <w:tcPr>
            <w:tcW w:w="1134" w:type="dxa"/>
          </w:tcPr>
          <w:p w14:paraId="59FC68E9" w14:textId="77777777" w:rsidR="00D36639" w:rsidRPr="00B20AE8" w:rsidRDefault="00D36639" w:rsidP="00CC4BB7">
            <w:pPr>
              <w:pStyle w:val="TAC"/>
            </w:pPr>
            <w:r w:rsidRPr="00B20AE8">
              <w:t>+38</w:t>
            </w:r>
          </w:p>
        </w:tc>
        <w:tc>
          <w:tcPr>
            <w:tcW w:w="1134" w:type="dxa"/>
          </w:tcPr>
          <w:p w14:paraId="4351A2AA" w14:textId="77777777" w:rsidR="00D36639" w:rsidRPr="00B20AE8" w:rsidRDefault="00D36639" w:rsidP="00CC4BB7">
            <w:pPr>
              <w:pStyle w:val="TAC"/>
            </w:pPr>
            <w:r w:rsidRPr="00B20AE8">
              <w:t>+24</w:t>
            </w:r>
          </w:p>
        </w:tc>
        <w:tc>
          <w:tcPr>
            <w:tcW w:w="1701" w:type="dxa"/>
          </w:tcPr>
          <w:p w14:paraId="2DDA1C7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81D5DF" w14:textId="77777777" w:rsidR="00D36639" w:rsidRPr="00B20AE8" w:rsidRDefault="00D36639" w:rsidP="00CC4BB7">
            <w:pPr>
              <w:pStyle w:val="TAC"/>
            </w:pPr>
            <w:r w:rsidRPr="00B20AE8">
              <w:t>CW carrier</w:t>
            </w:r>
          </w:p>
        </w:tc>
      </w:tr>
      <w:tr w:rsidR="004F339F" w:rsidRPr="00B20AE8" w14:paraId="24676AD6" w14:textId="77777777" w:rsidTr="009303FD">
        <w:trPr>
          <w:gridAfter w:val="1"/>
          <w:wAfter w:w="10" w:type="dxa"/>
          <w:cantSplit/>
          <w:jc w:val="center"/>
        </w:trPr>
        <w:tc>
          <w:tcPr>
            <w:tcW w:w="1918" w:type="dxa"/>
          </w:tcPr>
          <w:p w14:paraId="7CE6E927"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CC4BB7">
            <w:pPr>
              <w:pStyle w:val="TAC"/>
            </w:pPr>
            <w:r w:rsidRPr="00B20AE8">
              <w:t>1930 – 1990</w:t>
            </w:r>
          </w:p>
        </w:tc>
        <w:tc>
          <w:tcPr>
            <w:tcW w:w="1082" w:type="dxa"/>
          </w:tcPr>
          <w:p w14:paraId="1D58AE3A" w14:textId="77777777" w:rsidR="00D36639" w:rsidRPr="00B20AE8" w:rsidRDefault="00D36639" w:rsidP="00CC4BB7">
            <w:pPr>
              <w:pStyle w:val="TAC"/>
            </w:pPr>
            <w:r w:rsidRPr="00B20AE8">
              <w:t>+46</w:t>
            </w:r>
          </w:p>
        </w:tc>
        <w:tc>
          <w:tcPr>
            <w:tcW w:w="1134" w:type="dxa"/>
          </w:tcPr>
          <w:p w14:paraId="6E20A88E" w14:textId="77777777" w:rsidR="00D36639" w:rsidRPr="00B20AE8" w:rsidRDefault="00D36639" w:rsidP="00CC4BB7">
            <w:pPr>
              <w:pStyle w:val="TAC"/>
            </w:pPr>
            <w:r w:rsidRPr="00B20AE8">
              <w:t>+38</w:t>
            </w:r>
          </w:p>
        </w:tc>
        <w:tc>
          <w:tcPr>
            <w:tcW w:w="1134" w:type="dxa"/>
          </w:tcPr>
          <w:p w14:paraId="75EF4658" w14:textId="77777777" w:rsidR="00D36639" w:rsidRPr="00B20AE8" w:rsidRDefault="00D36639" w:rsidP="00CC4BB7">
            <w:pPr>
              <w:pStyle w:val="TAC"/>
            </w:pPr>
            <w:r w:rsidRPr="00B20AE8">
              <w:t>+24</w:t>
            </w:r>
          </w:p>
        </w:tc>
        <w:tc>
          <w:tcPr>
            <w:tcW w:w="1701" w:type="dxa"/>
          </w:tcPr>
          <w:p w14:paraId="776A9A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FB31632" w14:textId="77777777" w:rsidR="00D36639" w:rsidRPr="00B20AE8" w:rsidRDefault="00D36639" w:rsidP="00CC4BB7">
            <w:pPr>
              <w:pStyle w:val="TAC"/>
            </w:pPr>
            <w:r w:rsidRPr="00B20AE8">
              <w:t>CW carrier</w:t>
            </w:r>
          </w:p>
        </w:tc>
      </w:tr>
      <w:tr w:rsidR="004F339F" w:rsidRPr="00B20AE8" w14:paraId="2C1EF754" w14:textId="77777777" w:rsidTr="009303FD">
        <w:trPr>
          <w:gridAfter w:val="1"/>
          <w:wAfter w:w="10" w:type="dxa"/>
          <w:cantSplit/>
          <w:jc w:val="center"/>
        </w:trPr>
        <w:tc>
          <w:tcPr>
            <w:tcW w:w="1918" w:type="dxa"/>
          </w:tcPr>
          <w:p w14:paraId="2E7A5215"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CC4BB7">
            <w:pPr>
              <w:pStyle w:val="TAC"/>
            </w:pPr>
            <w:r w:rsidRPr="00B20AE8">
              <w:t>1805 - 1880</w:t>
            </w:r>
          </w:p>
          <w:p w14:paraId="4B14C9FD" w14:textId="77777777" w:rsidR="00D36639" w:rsidRPr="00B20AE8" w:rsidRDefault="00D36639" w:rsidP="00CC4BB7">
            <w:pPr>
              <w:pStyle w:val="TAC"/>
            </w:pPr>
            <w:r w:rsidRPr="00B20AE8">
              <w:t>(NOTE 4)</w:t>
            </w:r>
          </w:p>
        </w:tc>
        <w:tc>
          <w:tcPr>
            <w:tcW w:w="1082" w:type="dxa"/>
          </w:tcPr>
          <w:p w14:paraId="7795CD18" w14:textId="77777777" w:rsidR="00D36639" w:rsidRPr="00B20AE8" w:rsidRDefault="00D36639" w:rsidP="00CC4BB7">
            <w:pPr>
              <w:pStyle w:val="TAC"/>
            </w:pPr>
            <w:r w:rsidRPr="00B20AE8">
              <w:t>+46</w:t>
            </w:r>
          </w:p>
        </w:tc>
        <w:tc>
          <w:tcPr>
            <w:tcW w:w="1134" w:type="dxa"/>
          </w:tcPr>
          <w:p w14:paraId="48E9F7EC" w14:textId="77777777" w:rsidR="00D36639" w:rsidRPr="00B20AE8" w:rsidRDefault="00D36639" w:rsidP="00CC4BB7">
            <w:pPr>
              <w:pStyle w:val="TAC"/>
            </w:pPr>
            <w:r w:rsidRPr="00B20AE8">
              <w:t>+38</w:t>
            </w:r>
          </w:p>
        </w:tc>
        <w:tc>
          <w:tcPr>
            <w:tcW w:w="1134" w:type="dxa"/>
          </w:tcPr>
          <w:p w14:paraId="52D8E948" w14:textId="77777777" w:rsidR="00D36639" w:rsidRPr="00B20AE8" w:rsidRDefault="00D36639" w:rsidP="00CC4BB7">
            <w:pPr>
              <w:pStyle w:val="TAC"/>
            </w:pPr>
            <w:r w:rsidRPr="00B20AE8">
              <w:t>+24</w:t>
            </w:r>
          </w:p>
        </w:tc>
        <w:tc>
          <w:tcPr>
            <w:tcW w:w="1701" w:type="dxa"/>
          </w:tcPr>
          <w:p w14:paraId="667A531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D33ED9" w14:textId="77777777" w:rsidR="00D36639" w:rsidRPr="00B20AE8" w:rsidRDefault="00D36639" w:rsidP="00CC4BB7">
            <w:pPr>
              <w:pStyle w:val="TAC"/>
            </w:pPr>
            <w:r w:rsidRPr="00B20AE8">
              <w:t>CW carrier</w:t>
            </w:r>
          </w:p>
        </w:tc>
      </w:tr>
      <w:tr w:rsidR="004F339F" w:rsidRPr="00B20AE8" w14:paraId="44913841" w14:textId="77777777" w:rsidTr="009303FD">
        <w:trPr>
          <w:gridAfter w:val="1"/>
          <w:wAfter w:w="10" w:type="dxa"/>
          <w:cantSplit/>
          <w:jc w:val="center"/>
        </w:trPr>
        <w:tc>
          <w:tcPr>
            <w:tcW w:w="1918" w:type="dxa"/>
          </w:tcPr>
          <w:p w14:paraId="3B032BF4"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CC4BB7">
            <w:pPr>
              <w:pStyle w:val="TAC"/>
            </w:pPr>
            <w:r w:rsidRPr="00B20AE8">
              <w:t>2110 – 2155</w:t>
            </w:r>
          </w:p>
        </w:tc>
        <w:tc>
          <w:tcPr>
            <w:tcW w:w="1082" w:type="dxa"/>
          </w:tcPr>
          <w:p w14:paraId="146C1574" w14:textId="77777777" w:rsidR="00D36639" w:rsidRPr="00B20AE8" w:rsidRDefault="00D36639" w:rsidP="00CC4BB7">
            <w:pPr>
              <w:pStyle w:val="TAC"/>
            </w:pPr>
            <w:r w:rsidRPr="00B20AE8">
              <w:t>+46</w:t>
            </w:r>
          </w:p>
        </w:tc>
        <w:tc>
          <w:tcPr>
            <w:tcW w:w="1134" w:type="dxa"/>
          </w:tcPr>
          <w:p w14:paraId="117FAE01" w14:textId="77777777" w:rsidR="00D36639" w:rsidRPr="00B20AE8" w:rsidRDefault="00D36639" w:rsidP="00CC4BB7">
            <w:pPr>
              <w:pStyle w:val="TAC"/>
            </w:pPr>
            <w:r w:rsidRPr="00B20AE8">
              <w:t>+38</w:t>
            </w:r>
          </w:p>
        </w:tc>
        <w:tc>
          <w:tcPr>
            <w:tcW w:w="1134" w:type="dxa"/>
          </w:tcPr>
          <w:p w14:paraId="6A430BF1" w14:textId="77777777" w:rsidR="00D36639" w:rsidRPr="00B20AE8" w:rsidRDefault="00D36639" w:rsidP="00CC4BB7">
            <w:pPr>
              <w:pStyle w:val="TAC"/>
            </w:pPr>
            <w:r w:rsidRPr="00B20AE8">
              <w:t>+24</w:t>
            </w:r>
          </w:p>
        </w:tc>
        <w:tc>
          <w:tcPr>
            <w:tcW w:w="1701" w:type="dxa"/>
          </w:tcPr>
          <w:p w14:paraId="292E03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549355E" w14:textId="77777777" w:rsidR="00D36639" w:rsidRPr="00B20AE8" w:rsidRDefault="00D36639" w:rsidP="00CC4BB7">
            <w:pPr>
              <w:pStyle w:val="TAC"/>
            </w:pPr>
            <w:r w:rsidRPr="00B20AE8">
              <w:t>CW carrier</w:t>
            </w:r>
          </w:p>
        </w:tc>
      </w:tr>
      <w:tr w:rsidR="004F339F" w:rsidRPr="00B20AE8" w14:paraId="74DDDDAA" w14:textId="77777777" w:rsidTr="009303FD">
        <w:trPr>
          <w:gridAfter w:val="1"/>
          <w:wAfter w:w="10" w:type="dxa"/>
          <w:cantSplit/>
          <w:jc w:val="center"/>
        </w:trPr>
        <w:tc>
          <w:tcPr>
            <w:tcW w:w="1918" w:type="dxa"/>
          </w:tcPr>
          <w:p w14:paraId="1227FF0A"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CC4BB7">
            <w:pPr>
              <w:pStyle w:val="TAC"/>
            </w:pPr>
            <w:r w:rsidRPr="00B20AE8">
              <w:t>869 – 894</w:t>
            </w:r>
          </w:p>
        </w:tc>
        <w:tc>
          <w:tcPr>
            <w:tcW w:w="1082" w:type="dxa"/>
          </w:tcPr>
          <w:p w14:paraId="17BA3C36" w14:textId="77777777" w:rsidR="00D36639" w:rsidRPr="00B20AE8" w:rsidRDefault="00D36639" w:rsidP="00CC4BB7">
            <w:pPr>
              <w:pStyle w:val="TAC"/>
            </w:pPr>
            <w:r w:rsidRPr="00B20AE8">
              <w:t>+46</w:t>
            </w:r>
          </w:p>
        </w:tc>
        <w:tc>
          <w:tcPr>
            <w:tcW w:w="1134" w:type="dxa"/>
          </w:tcPr>
          <w:p w14:paraId="5EA4B30A" w14:textId="77777777" w:rsidR="00D36639" w:rsidRPr="00B20AE8" w:rsidRDefault="00D36639" w:rsidP="00CC4BB7">
            <w:pPr>
              <w:pStyle w:val="TAC"/>
            </w:pPr>
            <w:r w:rsidRPr="00B20AE8">
              <w:t>+38</w:t>
            </w:r>
          </w:p>
        </w:tc>
        <w:tc>
          <w:tcPr>
            <w:tcW w:w="1134" w:type="dxa"/>
          </w:tcPr>
          <w:p w14:paraId="6F757526" w14:textId="77777777" w:rsidR="00D36639" w:rsidRPr="00B20AE8" w:rsidRDefault="00D36639" w:rsidP="00CC4BB7">
            <w:pPr>
              <w:pStyle w:val="TAC"/>
            </w:pPr>
            <w:r w:rsidRPr="00B20AE8">
              <w:t>+24</w:t>
            </w:r>
          </w:p>
        </w:tc>
        <w:tc>
          <w:tcPr>
            <w:tcW w:w="1701" w:type="dxa"/>
          </w:tcPr>
          <w:p w14:paraId="081C2FF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C67CADA" w14:textId="77777777" w:rsidR="00D36639" w:rsidRPr="00B20AE8" w:rsidRDefault="00D36639" w:rsidP="00CC4BB7">
            <w:pPr>
              <w:pStyle w:val="TAC"/>
            </w:pPr>
            <w:r w:rsidRPr="00B20AE8">
              <w:t>CW carrier</w:t>
            </w:r>
          </w:p>
        </w:tc>
      </w:tr>
      <w:tr w:rsidR="004F339F" w:rsidRPr="00B20AE8" w14:paraId="6FCE3728" w14:textId="77777777" w:rsidTr="009303FD">
        <w:trPr>
          <w:gridAfter w:val="1"/>
          <w:wAfter w:w="10" w:type="dxa"/>
          <w:cantSplit/>
          <w:jc w:val="center"/>
        </w:trPr>
        <w:tc>
          <w:tcPr>
            <w:tcW w:w="1918" w:type="dxa"/>
          </w:tcPr>
          <w:p w14:paraId="7E8DC61B"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CC4BB7">
            <w:pPr>
              <w:pStyle w:val="TAC"/>
            </w:pPr>
            <w:r w:rsidRPr="00B20AE8">
              <w:t>875 – 885</w:t>
            </w:r>
          </w:p>
        </w:tc>
        <w:tc>
          <w:tcPr>
            <w:tcW w:w="1082" w:type="dxa"/>
          </w:tcPr>
          <w:p w14:paraId="372C7D60" w14:textId="77777777" w:rsidR="00D36639" w:rsidRPr="00B20AE8" w:rsidRDefault="00D36639" w:rsidP="00CC4BB7">
            <w:pPr>
              <w:pStyle w:val="TAC"/>
            </w:pPr>
            <w:r w:rsidRPr="00B20AE8">
              <w:t>+46</w:t>
            </w:r>
          </w:p>
        </w:tc>
        <w:tc>
          <w:tcPr>
            <w:tcW w:w="1134" w:type="dxa"/>
          </w:tcPr>
          <w:p w14:paraId="40D2ACAF" w14:textId="77777777" w:rsidR="00D36639" w:rsidRPr="00B20AE8" w:rsidRDefault="00D36639" w:rsidP="00CC4BB7">
            <w:pPr>
              <w:pStyle w:val="TAC"/>
            </w:pPr>
            <w:r w:rsidRPr="00B20AE8">
              <w:t>+38</w:t>
            </w:r>
          </w:p>
        </w:tc>
        <w:tc>
          <w:tcPr>
            <w:tcW w:w="1134" w:type="dxa"/>
          </w:tcPr>
          <w:p w14:paraId="6D37831F" w14:textId="77777777" w:rsidR="00D36639" w:rsidRPr="00B20AE8" w:rsidRDefault="00D36639" w:rsidP="00CC4BB7">
            <w:pPr>
              <w:pStyle w:val="TAC"/>
            </w:pPr>
            <w:r w:rsidRPr="00B20AE8">
              <w:t>+24</w:t>
            </w:r>
          </w:p>
        </w:tc>
        <w:tc>
          <w:tcPr>
            <w:tcW w:w="1701" w:type="dxa"/>
          </w:tcPr>
          <w:p w14:paraId="05AE3C6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4F932F" w14:textId="77777777" w:rsidR="00D36639" w:rsidRPr="00B20AE8" w:rsidRDefault="00D36639" w:rsidP="00CC4BB7">
            <w:pPr>
              <w:pStyle w:val="TAC"/>
            </w:pPr>
            <w:r w:rsidRPr="00B20AE8">
              <w:t>CW carrier</w:t>
            </w:r>
          </w:p>
        </w:tc>
      </w:tr>
      <w:tr w:rsidR="004F339F" w:rsidRPr="00B20AE8" w14:paraId="27C00CBF" w14:textId="77777777" w:rsidTr="009303FD">
        <w:trPr>
          <w:gridAfter w:val="1"/>
          <w:wAfter w:w="10" w:type="dxa"/>
          <w:cantSplit/>
          <w:jc w:val="center"/>
        </w:trPr>
        <w:tc>
          <w:tcPr>
            <w:tcW w:w="1918" w:type="dxa"/>
          </w:tcPr>
          <w:p w14:paraId="5526E581"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CC4BB7">
            <w:pPr>
              <w:pStyle w:val="TAC"/>
            </w:pPr>
            <w:r w:rsidRPr="00B20AE8">
              <w:t>2620 – 2690</w:t>
            </w:r>
          </w:p>
        </w:tc>
        <w:tc>
          <w:tcPr>
            <w:tcW w:w="1082" w:type="dxa"/>
          </w:tcPr>
          <w:p w14:paraId="28D19EE0" w14:textId="77777777" w:rsidR="00D36639" w:rsidRPr="00B20AE8" w:rsidRDefault="00D36639" w:rsidP="00CC4BB7">
            <w:pPr>
              <w:pStyle w:val="TAC"/>
            </w:pPr>
            <w:r w:rsidRPr="00B20AE8">
              <w:t>+46</w:t>
            </w:r>
          </w:p>
        </w:tc>
        <w:tc>
          <w:tcPr>
            <w:tcW w:w="1134" w:type="dxa"/>
          </w:tcPr>
          <w:p w14:paraId="0CC8CF6B" w14:textId="77777777" w:rsidR="00D36639" w:rsidRPr="00B20AE8" w:rsidRDefault="00D36639" w:rsidP="00CC4BB7">
            <w:pPr>
              <w:pStyle w:val="TAC"/>
            </w:pPr>
            <w:r w:rsidRPr="00B20AE8">
              <w:t>+38</w:t>
            </w:r>
          </w:p>
        </w:tc>
        <w:tc>
          <w:tcPr>
            <w:tcW w:w="1134" w:type="dxa"/>
          </w:tcPr>
          <w:p w14:paraId="0EC9FFC2" w14:textId="77777777" w:rsidR="00D36639" w:rsidRPr="00B20AE8" w:rsidRDefault="00D36639" w:rsidP="00CC4BB7">
            <w:pPr>
              <w:pStyle w:val="TAC"/>
            </w:pPr>
            <w:r w:rsidRPr="00B20AE8">
              <w:t>+24</w:t>
            </w:r>
          </w:p>
        </w:tc>
        <w:tc>
          <w:tcPr>
            <w:tcW w:w="1701" w:type="dxa"/>
          </w:tcPr>
          <w:p w14:paraId="76657EA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EB9C4CF" w14:textId="77777777" w:rsidR="00D36639" w:rsidRPr="00B20AE8" w:rsidRDefault="00D36639" w:rsidP="00CC4BB7">
            <w:pPr>
              <w:pStyle w:val="TAC"/>
            </w:pPr>
            <w:r w:rsidRPr="00B20AE8">
              <w:t>CW carrier</w:t>
            </w:r>
          </w:p>
        </w:tc>
      </w:tr>
      <w:tr w:rsidR="004F339F" w:rsidRPr="00B20AE8" w14:paraId="53E8A69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CC4BB7">
            <w:pPr>
              <w:pStyle w:val="TAC"/>
            </w:pPr>
            <w:r w:rsidRPr="00B20AE8">
              <w:t>CW carrier</w:t>
            </w:r>
          </w:p>
        </w:tc>
      </w:tr>
      <w:tr w:rsidR="004F339F" w:rsidRPr="00B20AE8" w14:paraId="6CFB7E3B" w14:textId="77777777" w:rsidTr="009303FD">
        <w:trPr>
          <w:gridAfter w:val="1"/>
          <w:wAfter w:w="10" w:type="dxa"/>
          <w:cantSplit/>
          <w:jc w:val="center"/>
        </w:trPr>
        <w:tc>
          <w:tcPr>
            <w:tcW w:w="1918" w:type="dxa"/>
          </w:tcPr>
          <w:p w14:paraId="1F4AE284"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CC4BB7">
            <w:pPr>
              <w:pStyle w:val="TAC"/>
            </w:pPr>
            <w:r w:rsidRPr="00B20AE8">
              <w:t>1844.9 - 1879.9</w:t>
            </w:r>
          </w:p>
        </w:tc>
        <w:tc>
          <w:tcPr>
            <w:tcW w:w="1082" w:type="dxa"/>
          </w:tcPr>
          <w:p w14:paraId="4557DA84" w14:textId="77777777" w:rsidR="00D36639" w:rsidRPr="00B20AE8" w:rsidRDefault="00D36639" w:rsidP="00CC4BB7">
            <w:pPr>
              <w:pStyle w:val="TAC"/>
            </w:pPr>
            <w:r w:rsidRPr="00B20AE8">
              <w:t>+46</w:t>
            </w:r>
          </w:p>
        </w:tc>
        <w:tc>
          <w:tcPr>
            <w:tcW w:w="1134" w:type="dxa"/>
          </w:tcPr>
          <w:p w14:paraId="5666C82D" w14:textId="77777777" w:rsidR="00D36639" w:rsidRPr="00B20AE8" w:rsidRDefault="00D36639" w:rsidP="00CC4BB7">
            <w:pPr>
              <w:pStyle w:val="TAC"/>
            </w:pPr>
            <w:r w:rsidRPr="00B20AE8">
              <w:t>+38</w:t>
            </w:r>
          </w:p>
        </w:tc>
        <w:tc>
          <w:tcPr>
            <w:tcW w:w="1134" w:type="dxa"/>
          </w:tcPr>
          <w:p w14:paraId="401A5877" w14:textId="77777777" w:rsidR="00D36639" w:rsidRPr="00B20AE8" w:rsidRDefault="00D36639" w:rsidP="00CC4BB7">
            <w:pPr>
              <w:pStyle w:val="TAC"/>
            </w:pPr>
            <w:r w:rsidRPr="00B20AE8">
              <w:t>+24</w:t>
            </w:r>
          </w:p>
        </w:tc>
        <w:tc>
          <w:tcPr>
            <w:tcW w:w="1701" w:type="dxa"/>
          </w:tcPr>
          <w:p w14:paraId="4DC0993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0C26722" w14:textId="77777777" w:rsidR="00D36639" w:rsidRPr="00B20AE8" w:rsidRDefault="00D36639" w:rsidP="00CC4BB7">
            <w:pPr>
              <w:pStyle w:val="TAC"/>
            </w:pPr>
            <w:r w:rsidRPr="00B20AE8">
              <w:t>CW carrier</w:t>
            </w:r>
          </w:p>
        </w:tc>
      </w:tr>
      <w:tr w:rsidR="004F339F" w:rsidRPr="00B20AE8" w14:paraId="40B5D7E8" w14:textId="77777777" w:rsidTr="009303FD">
        <w:trPr>
          <w:gridAfter w:val="1"/>
          <w:wAfter w:w="10" w:type="dxa"/>
          <w:cantSplit/>
          <w:jc w:val="center"/>
        </w:trPr>
        <w:tc>
          <w:tcPr>
            <w:tcW w:w="1918" w:type="dxa"/>
          </w:tcPr>
          <w:p w14:paraId="07269972"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CC4BB7">
            <w:pPr>
              <w:pStyle w:val="TAC"/>
            </w:pPr>
            <w:r w:rsidRPr="00B20AE8">
              <w:t>2110 – 2170</w:t>
            </w:r>
          </w:p>
        </w:tc>
        <w:tc>
          <w:tcPr>
            <w:tcW w:w="1082" w:type="dxa"/>
          </w:tcPr>
          <w:p w14:paraId="21C05EDA" w14:textId="77777777" w:rsidR="00D36639" w:rsidRPr="00B20AE8" w:rsidRDefault="00D36639" w:rsidP="00CC4BB7">
            <w:pPr>
              <w:pStyle w:val="TAC"/>
            </w:pPr>
            <w:r w:rsidRPr="00B20AE8">
              <w:t>+46</w:t>
            </w:r>
          </w:p>
        </w:tc>
        <w:tc>
          <w:tcPr>
            <w:tcW w:w="1134" w:type="dxa"/>
          </w:tcPr>
          <w:p w14:paraId="6C038678" w14:textId="77777777" w:rsidR="00D36639" w:rsidRPr="00B20AE8" w:rsidRDefault="00D36639" w:rsidP="00CC4BB7">
            <w:pPr>
              <w:pStyle w:val="TAC"/>
            </w:pPr>
            <w:r w:rsidRPr="00B20AE8">
              <w:t>+38</w:t>
            </w:r>
          </w:p>
        </w:tc>
        <w:tc>
          <w:tcPr>
            <w:tcW w:w="1134" w:type="dxa"/>
          </w:tcPr>
          <w:p w14:paraId="5E4A890D" w14:textId="77777777" w:rsidR="00D36639" w:rsidRPr="00B20AE8" w:rsidRDefault="00D36639" w:rsidP="00CC4BB7">
            <w:pPr>
              <w:pStyle w:val="TAC"/>
            </w:pPr>
            <w:r w:rsidRPr="00B20AE8">
              <w:t>+24</w:t>
            </w:r>
          </w:p>
        </w:tc>
        <w:tc>
          <w:tcPr>
            <w:tcW w:w="1701" w:type="dxa"/>
          </w:tcPr>
          <w:p w14:paraId="6C78A1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D67791" w14:textId="77777777" w:rsidR="00D36639" w:rsidRPr="00B20AE8" w:rsidRDefault="00D36639" w:rsidP="00CC4BB7">
            <w:pPr>
              <w:pStyle w:val="TAC"/>
            </w:pPr>
            <w:r w:rsidRPr="00B20AE8">
              <w:t>CW carrier</w:t>
            </w:r>
          </w:p>
        </w:tc>
      </w:tr>
      <w:tr w:rsidR="004F339F" w:rsidRPr="00B20AE8" w14:paraId="1C11DCB9" w14:textId="77777777" w:rsidTr="009303FD">
        <w:trPr>
          <w:gridAfter w:val="1"/>
          <w:wAfter w:w="10" w:type="dxa"/>
          <w:cantSplit/>
          <w:jc w:val="center"/>
        </w:trPr>
        <w:tc>
          <w:tcPr>
            <w:tcW w:w="1918" w:type="dxa"/>
          </w:tcPr>
          <w:p w14:paraId="1B28BE38"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CC4BB7">
            <w:pPr>
              <w:pStyle w:val="TAC"/>
            </w:pPr>
            <w:r w:rsidRPr="00B20AE8">
              <w:t>1475.9 - 1495.9</w:t>
            </w:r>
          </w:p>
        </w:tc>
        <w:tc>
          <w:tcPr>
            <w:tcW w:w="1082" w:type="dxa"/>
          </w:tcPr>
          <w:p w14:paraId="3D4EE9C7" w14:textId="77777777" w:rsidR="00D36639" w:rsidRPr="00B20AE8" w:rsidRDefault="00D36639" w:rsidP="00CC4BB7">
            <w:pPr>
              <w:pStyle w:val="TAC"/>
            </w:pPr>
            <w:r w:rsidRPr="00B20AE8">
              <w:t>+46</w:t>
            </w:r>
          </w:p>
        </w:tc>
        <w:tc>
          <w:tcPr>
            <w:tcW w:w="1134" w:type="dxa"/>
          </w:tcPr>
          <w:p w14:paraId="176B5EFF" w14:textId="77777777" w:rsidR="00D36639" w:rsidRPr="00B20AE8" w:rsidRDefault="00D36639" w:rsidP="00CC4BB7">
            <w:pPr>
              <w:pStyle w:val="TAC"/>
            </w:pPr>
            <w:r w:rsidRPr="00B20AE8">
              <w:t>+38</w:t>
            </w:r>
          </w:p>
        </w:tc>
        <w:tc>
          <w:tcPr>
            <w:tcW w:w="1134" w:type="dxa"/>
          </w:tcPr>
          <w:p w14:paraId="0D281F1A" w14:textId="77777777" w:rsidR="00D36639" w:rsidRPr="00B20AE8" w:rsidRDefault="00D36639" w:rsidP="00CC4BB7">
            <w:pPr>
              <w:pStyle w:val="TAC"/>
            </w:pPr>
            <w:r w:rsidRPr="00B20AE8">
              <w:t>+24</w:t>
            </w:r>
          </w:p>
        </w:tc>
        <w:tc>
          <w:tcPr>
            <w:tcW w:w="1701" w:type="dxa"/>
          </w:tcPr>
          <w:p w14:paraId="573DE05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BD456C6" w14:textId="77777777" w:rsidR="00D36639" w:rsidRPr="00B20AE8" w:rsidRDefault="00D36639" w:rsidP="00CC4BB7">
            <w:pPr>
              <w:pStyle w:val="TAC"/>
            </w:pPr>
            <w:r w:rsidRPr="00B20AE8">
              <w:t>CW carrier</w:t>
            </w:r>
          </w:p>
        </w:tc>
      </w:tr>
      <w:tr w:rsidR="004F339F" w:rsidRPr="00B20AE8" w14:paraId="3E858BCF" w14:textId="77777777" w:rsidTr="009303FD">
        <w:trPr>
          <w:gridAfter w:val="1"/>
          <w:wAfter w:w="10" w:type="dxa"/>
          <w:cantSplit/>
          <w:jc w:val="center"/>
        </w:trPr>
        <w:tc>
          <w:tcPr>
            <w:tcW w:w="1918" w:type="dxa"/>
          </w:tcPr>
          <w:p w14:paraId="744D632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CC4BB7">
            <w:pPr>
              <w:pStyle w:val="TAC"/>
            </w:pPr>
            <w:r w:rsidRPr="00B20AE8">
              <w:t>729 – 746</w:t>
            </w:r>
          </w:p>
        </w:tc>
        <w:tc>
          <w:tcPr>
            <w:tcW w:w="1082" w:type="dxa"/>
          </w:tcPr>
          <w:p w14:paraId="251B4A1F" w14:textId="77777777" w:rsidR="00D36639" w:rsidRPr="00B20AE8" w:rsidRDefault="00D36639" w:rsidP="00CC4BB7">
            <w:pPr>
              <w:pStyle w:val="TAC"/>
            </w:pPr>
            <w:r w:rsidRPr="00B20AE8">
              <w:t>+46</w:t>
            </w:r>
          </w:p>
        </w:tc>
        <w:tc>
          <w:tcPr>
            <w:tcW w:w="1134" w:type="dxa"/>
          </w:tcPr>
          <w:p w14:paraId="22F74B26" w14:textId="77777777" w:rsidR="00D36639" w:rsidRPr="00B20AE8" w:rsidRDefault="00D36639" w:rsidP="00CC4BB7">
            <w:pPr>
              <w:pStyle w:val="TAC"/>
            </w:pPr>
            <w:r w:rsidRPr="00B20AE8">
              <w:t>+38</w:t>
            </w:r>
          </w:p>
        </w:tc>
        <w:tc>
          <w:tcPr>
            <w:tcW w:w="1134" w:type="dxa"/>
          </w:tcPr>
          <w:p w14:paraId="040ABA03" w14:textId="77777777" w:rsidR="00D36639" w:rsidRPr="00B20AE8" w:rsidRDefault="00D36639" w:rsidP="00CC4BB7">
            <w:pPr>
              <w:pStyle w:val="TAC"/>
            </w:pPr>
            <w:r w:rsidRPr="00B20AE8">
              <w:t>+24</w:t>
            </w:r>
          </w:p>
        </w:tc>
        <w:tc>
          <w:tcPr>
            <w:tcW w:w="1701" w:type="dxa"/>
          </w:tcPr>
          <w:p w14:paraId="2A8ECA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2F4A5B3" w14:textId="77777777" w:rsidR="00D36639" w:rsidRPr="00B20AE8" w:rsidRDefault="00D36639" w:rsidP="00CC4BB7">
            <w:pPr>
              <w:pStyle w:val="TAC"/>
            </w:pPr>
            <w:r w:rsidRPr="00B20AE8">
              <w:t>CW carrier</w:t>
            </w:r>
          </w:p>
        </w:tc>
      </w:tr>
      <w:tr w:rsidR="004F339F" w:rsidRPr="00B20AE8" w14:paraId="520007C4" w14:textId="77777777" w:rsidTr="009303FD">
        <w:trPr>
          <w:gridAfter w:val="1"/>
          <w:wAfter w:w="10" w:type="dxa"/>
          <w:cantSplit/>
          <w:jc w:val="center"/>
        </w:trPr>
        <w:tc>
          <w:tcPr>
            <w:tcW w:w="1918" w:type="dxa"/>
          </w:tcPr>
          <w:p w14:paraId="24515E7D"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CC4BB7">
            <w:pPr>
              <w:pStyle w:val="TAC"/>
            </w:pPr>
            <w:r w:rsidRPr="00B20AE8">
              <w:t>746 – 756</w:t>
            </w:r>
          </w:p>
        </w:tc>
        <w:tc>
          <w:tcPr>
            <w:tcW w:w="1082" w:type="dxa"/>
          </w:tcPr>
          <w:p w14:paraId="5D414011" w14:textId="77777777" w:rsidR="00D36639" w:rsidRPr="00B20AE8" w:rsidRDefault="00D36639" w:rsidP="00CC4BB7">
            <w:pPr>
              <w:pStyle w:val="TAC"/>
            </w:pPr>
            <w:r w:rsidRPr="00B20AE8">
              <w:t>+46</w:t>
            </w:r>
          </w:p>
        </w:tc>
        <w:tc>
          <w:tcPr>
            <w:tcW w:w="1134" w:type="dxa"/>
          </w:tcPr>
          <w:p w14:paraId="2B43C303" w14:textId="77777777" w:rsidR="00D36639" w:rsidRPr="00B20AE8" w:rsidRDefault="00D36639" w:rsidP="00CC4BB7">
            <w:pPr>
              <w:pStyle w:val="TAC"/>
            </w:pPr>
            <w:r w:rsidRPr="00B20AE8">
              <w:t>+38</w:t>
            </w:r>
          </w:p>
        </w:tc>
        <w:tc>
          <w:tcPr>
            <w:tcW w:w="1134" w:type="dxa"/>
          </w:tcPr>
          <w:p w14:paraId="619D2713" w14:textId="77777777" w:rsidR="00D36639" w:rsidRPr="00B20AE8" w:rsidRDefault="00D36639" w:rsidP="00CC4BB7">
            <w:pPr>
              <w:pStyle w:val="TAC"/>
            </w:pPr>
            <w:r w:rsidRPr="00B20AE8">
              <w:t>+24</w:t>
            </w:r>
          </w:p>
        </w:tc>
        <w:tc>
          <w:tcPr>
            <w:tcW w:w="1701" w:type="dxa"/>
          </w:tcPr>
          <w:p w14:paraId="64F0ED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DBD827" w14:textId="77777777" w:rsidR="00D36639" w:rsidRPr="00B20AE8" w:rsidRDefault="00D36639" w:rsidP="00CC4BB7">
            <w:pPr>
              <w:pStyle w:val="TAC"/>
            </w:pPr>
            <w:r w:rsidRPr="00B20AE8">
              <w:t>CW carrier</w:t>
            </w:r>
          </w:p>
        </w:tc>
      </w:tr>
      <w:tr w:rsidR="004F339F" w:rsidRPr="00B20AE8" w14:paraId="7E72A613" w14:textId="77777777" w:rsidTr="009303FD">
        <w:trPr>
          <w:gridAfter w:val="1"/>
          <w:wAfter w:w="10" w:type="dxa"/>
          <w:cantSplit/>
          <w:jc w:val="center"/>
        </w:trPr>
        <w:tc>
          <w:tcPr>
            <w:tcW w:w="1918" w:type="dxa"/>
          </w:tcPr>
          <w:p w14:paraId="6636BB80"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CC4BB7">
            <w:pPr>
              <w:pStyle w:val="TAC"/>
            </w:pPr>
            <w:r w:rsidRPr="00B20AE8">
              <w:t>758 – 768</w:t>
            </w:r>
          </w:p>
        </w:tc>
        <w:tc>
          <w:tcPr>
            <w:tcW w:w="1082" w:type="dxa"/>
          </w:tcPr>
          <w:p w14:paraId="656A70F9" w14:textId="77777777" w:rsidR="00D36639" w:rsidRPr="00B20AE8" w:rsidRDefault="00D36639" w:rsidP="00CC4BB7">
            <w:pPr>
              <w:pStyle w:val="TAC"/>
            </w:pPr>
            <w:r w:rsidRPr="00B20AE8">
              <w:t>+46</w:t>
            </w:r>
          </w:p>
        </w:tc>
        <w:tc>
          <w:tcPr>
            <w:tcW w:w="1134" w:type="dxa"/>
          </w:tcPr>
          <w:p w14:paraId="3F7CF0B3" w14:textId="77777777" w:rsidR="00D36639" w:rsidRPr="00B20AE8" w:rsidRDefault="00D36639" w:rsidP="00CC4BB7">
            <w:pPr>
              <w:pStyle w:val="TAC"/>
            </w:pPr>
            <w:r w:rsidRPr="00B20AE8">
              <w:t>+38</w:t>
            </w:r>
          </w:p>
        </w:tc>
        <w:tc>
          <w:tcPr>
            <w:tcW w:w="1134" w:type="dxa"/>
          </w:tcPr>
          <w:p w14:paraId="372AE09D" w14:textId="77777777" w:rsidR="00D36639" w:rsidRPr="00B20AE8" w:rsidRDefault="00D36639" w:rsidP="00CC4BB7">
            <w:pPr>
              <w:pStyle w:val="TAC"/>
            </w:pPr>
            <w:r w:rsidRPr="00B20AE8">
              <w:t>+24</w:t>
            </w:r>
          </w:p>
        </w:tc>
        <w:tc>
          <w:tcPr>
            <w:tcW w:w="1701" w:type="dxa"/>
          </w:tcPr>
          <w:p w14:paraId="02F7BBD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EE8BB5" w14:textId="77777777" w:rsidR="00D36639" w:rsidRPr="00B20AE8" w:rsidRDefault="00D36639" w:rsidP="00CC4BB7">
            <w:pPr>
              <w:pStyle w:val="TAC"/>
            </w:pPr>
            <w:r w:rsidRPr="00B20AE8">
              <w:t>CW carrier</w:t>
            </w:r>
          </w:p>
        </w:tc>
      </w:tr>
      <w:tr w:rsidR="004F339F" w:rsidRPr="00B20AE8" w14:paraId="6CD687C5" w14:textId="77777777" w:rsidTr="009303FD">
        <w:trPr>
          <w:gridAfter w:val="1"/>
          <w:wAfter w:w="10" w:type="dxa"/>
          <w:cantSplit/>
          <w:jc w:val="center"/>
        </w:trPr>
        <w:tc>
          <w:tcPr>
            <w:tcW w:w="1918" w:type="dxa"/>
          </w:tcPr>
          <w:p w14:paraId="0F5A1979" w14:textId="77777777" w:rsidR="00D36639" w:rsidRPr="00B20AE8" w:rsidRDefault="00D36639" w:rsidP="00CC4BB7">
            <w:pPr>
              <w:pStyle w:val="TAL"/>
            </w:pPr>
            <w:r w:rsidRPr="00B20AE8">
              <w:t>E-UTRA Band 17</w:t>
            </w:r>
          </w:p>
        </w:tc>
        <w:tc>
          <w:tcPr>
            <w:tcW w:w="1657" w:type="dxa"/>
          </w:tcPr>
          <w:p w14:paraId="0E8FE019" w14:textId="77777777" w:rsidR="00D36639" w:rsidRPr="00B20AE8" w:rsidRDefault="00D36639" w:rsidP="00CC4BB7">
            <w:pPr>
              <w:pStyle w:val="TAC"/>
            </w:pPr>
            <w:r w:rsidRPr="00B20AE8">
              <w:t>734 – 746</w:t>
            </w:r>
          </w:p>
        </w:tc>
        <w:tc>
          <w:tcPr>
            <w:tcW w:w="1082" w:type="dxa"/>
          </w:tcPr>
          <w:p w14:paraId="4094C7D8" w14:textId="77777777" w:rsidR="00D36639" w:rsidRPr="00B20AE8" w:rsidRDefault="00D36639" w:rsidP="00CC4BB7">
            <w:pPr>
              <w:pStyle w:val="TAC"/>
            </w:pPr>
            <w:r w:rsidRPr="00B20AE8">
              <w:t>+46</w:t>
            </w:r>
          </w:p>
        </w:tc>
        <w:tc>
          <w:tcPr>
            <w:tcW w:w="1134" w:type="dxa"/>
          </w:tcPr>
          <w:p w14:paraId="26C37C1E" w14:textId="77777777" w:rsidR="00D36639" w:rsidRPr="00B20AE8" w:rsidRDefault="00D36639" w:rsidP="00CC4BB7">
            <w:pPr>
              <w:pStyle w:val="TAC"/>
            </w:pPr>
            <w:r w:rsidRPr="00B20AE8">
              <w:t>+38</w:t>
            </w:r>
          </w:p>
        </w:tc>
        <w:tc>
          <w:tcPr>
            <w:tcW w:w="1134" w:type="dxa"/>
          </w:tcPr>
          <w:p w14:paraId="347D4BCA" w14:textId="77777777" w:rsidR="00D36639" w:rsidRPr="00B20AE8" w:rsidRDefault="00D36639" w:rsidP="00CC4BB7">
            <w:pPr>
              <w:pStyle w:val="TAC"/>
            </w:pPr>
            <w:r w:rsidRPr="00B20AE8">
              <w:t>+24</w:t>
            </w:r>
          </w:p>
        </w:tc>
        <w:tc>
          <w:tcPr>
            <w:tcW w:w="1701" w:type="dxa"/>
          </w:tcPr>
          <w:p w14:paraId="45D1436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1370AE" w14:textId="77777777" w:rsidR="00D36639" w:rsidRPr="00B20AE8" w:rsidRDefault="00D36639" w:rsidP="00CC4BB7">
            <w:pPr>
              <w:pStyle w:val="TAC"/>
            </w:pPr>
            <w:r w:rsidRPr="00B20AE8">
              <w:t>CW carrier</w:t>
            </w:r>
          </w:p>
        </w:tc>
      </w:tr>
      <w:tr w:rsidR="004F339F" w:rsidRPr="00B20AE8" w14:paraId="598C563B" w14:textId="77777777" w:rsidTr="009303FD">
        <w:trPr>
          <w:gridAfter w:val="1"/>
          <w:wAfter w:w="10" w:type="dxa"/>
          <w:cantSplit/>
          <w:jc w:val="center"/>
        </w:trPr>
        <w:tc>
          <w:tcPr>
            <w:tcW w:w="1918" w:type="dxa"/>
          </w:tcPr>
          <w:p w14:paraId="7D23721F" w14:textId="77777777" w:rsidR="00D36639" w:rsidRPr="00B20AE8" w:rsidRDefault="00D36639" w:rsidP="00CC4BB7">
            <w:pPr>
              <w:pStyle w:val="TAL"/>
            </w:pPr>
            <w:r w:rsidRPr="00B20AE8">
              <w:t>E-UTRA Band 18</w:t>
            </w:r>
          </w:p>
        </w:tc>
        <w:tc>
          <w:tcPr>
            <w:tcW w:w="1657" w:type="dxa"/>
          </w:tcPr>
          <w:p w14:paraId="53DDFC48" w14:textId="77777777" w:rsidR="00D36639" w:rsidRPr="00B20AE8" w:rsidRDefault="00D36639" w:rsidP="00CC4BB7">
            <w:pPr>
              <w:pStyle w:val="TAC"/>
            </w:pPr>
            <w:r w:rsidRPr="00B20AE8">
              <w:t>860 – 875</w:t>
            </w:r>
          </w:p>
        </w:tc>
        <w:tc>
          <w:tcPr>
            <w:tcW w:w="1082" w:type="dxa"/>
          </w:tcPr>
          <w:p w14:paraId="06243B17" w14:textId="77777777" w:rsidR="00D36639" w:rsidRPr="00B20AE8" w:rsidRDefault="00D36639" w:rsidP="00CC4BB7">
            <w:pPr>
              <w:pStyle w:val="TAC"/>
            </w:pPr>
            <w:r w:rsidRPr="00B20AE8">
              <w:t>+46</w:t>
            </w:r>
          </w:p>
        </w:tc>
        <w:tc>
          <w:tcPr>
            <w:tcW w:w="1134" w:type="dxa"/>
          </w:tcPr>
          <w:p w14:paraId="36FB882B" w14:textId="77777777" w:rsidR="00D36639" w:rsidRPr="00B20AE8" w:rsidRDefault="00D36639" w:rsidP="00CC4BB7">
            <w:pPr>
              <w:pStyle w:val="TAC"/>
            </w:pPr>
            <w:r w:rsidRPr="00B20AE8">
              <w:t>+38</w:t>
            </w:r>
          </w:p>
        </w:tc>
        <w:tc>
          <w:tcPr>
            <w:tcW w:w="1134" w:type="dxa"/>
          </w:tcPr>
          <w:p w14:paraId="6AA3B6E8" w14:textId="77777777" w:rsidR="00D36639" w:rsidRPr="00B20AE8" w:rsidRDefault="00D36639" w:rsidP="00CC4BB7">
            <w:pPr>
              <w:pStyle w:val="TAC"/>
            </w:pPr>
            <w:r w:rsidRPr="00B20AE8">
              <w:t>+24</w:t>
            </w:r>
          </w:p>
        </w:tc>
        <w:tc>
          <w:tcPr>
            <w:tcW w:w="1701" w:type="dxa"/>
          </w:tcPr>
          <w:p w14:paraId="25ACC1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F8B997D" w14:textId="77777777" w:rsidR="00D36639" w:rsidRPr="00B20AE8" w:rsidRDefault="00D36639" w:rsidP="00CC4BB7">
            <w:pPr>
              <w:pStyle w:val="TAC"/>
            </w:pPr>
            <w:r w:rsidRPr="00B20AE8">
              <w:t>CW carrier</w:t>
            </w:r>
          </w:p>
        </w:tc>
      </w:tr>
      <w:tr w:rsidR="004F339F" w:rsidRPr="00B20AE8" w14:paraId="770621A8" w14:textId="77777777" w:rsidTr="009303FD">
        <w:trPr>
          <w:gridAfter w:val="1"/>
          <w:wAfter w:w="10" w:type="dxa"/>
          <w:cantSplit/>
          <w:jc w:val="center"/>
        </w:trPr>
        <w:tc>
          <w:tcPr>
            <w:tcW w:w="1918" w:type="dxa"/>
          </w:tcPr>
          <w:p w14:paraId="77D4FF28"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CC4BB7">
            <w:pPr>
              <w:pStyle w:val="TAC"/>
            </w:pPr>
            <w:r w:rsidRPr="00B20AE8">
              <w:t>875 – 890</w:t>
            </w:r>
          </w:p>
        </w:tc>
        <w:tc>
          <w:tcPr>
            <w:tcW w:w="1082" w:type="dxa"/>
          </w:tcPr>
          <w:p w14:paraId="5634C9CE" w14:textId="77777777" w:rsidR="00D36639" w:rsidRPr="00B20AE8" w:rsidRDefault="00D36639" w:rsidP="00CC4BB7">
            <w:pPr>
              <w:pStyle w:val="TAC"/>
            </w:pPr>
            <w:r w:rsidRPr="00B20AE8">
              <w:t>+46</w:t>
            </w:r>
          </w:p>
        </w:tc>
        <w:tc>
          <w:tcPr>
            <w:tcW w:w="1134" w:type="dxa"/>
          </w:tcPr>
          <w:p w14:paraId="422EC2B2" w14:textId="77777777" w:rsidR="00D36639" w:rsidRPr="00B20AE8" w:rsidRDefault="00D36639" w:rsidP="00CC4BB7">
            <w:pPr>
              <w:pStyle w:val="TAC"/>
            </w:pPr>
            <w:r w:rsidRPr="00B20AE8">
              <w:t>+38</w:t>
            </w:r>
          </w:p>
        </w:tc>
        <w:tc>
          <w:tcPr>
            <w:tcW w:w="1134" w:type="dxa"/>
          </w:tcPr>
          <w:p w14:paraId="16EFFEDC" w14:textId="77777777" w:rsidR="00D36639" w:rsidRPr="00B20AE8" w:rsidRDefault="00D36639" w:rsidP="00CC4BB7">
            <w:pPr>
              <w:pStyle w:val="TAC"/>
            </w:pPr>
            <w:r w:rsidRPr="00B20AE8">
              <w:t>+24</w:t>
            </w:r>
          </w:p>
        </w:tc>
        <w:tc>
          <w:tcPr>
            <w:tcW w:w="1701" w:type="dxa"/>
          </w:tcPr>
          <w:p w14:paraId="1010E96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D61590" w14:textId="77777777" w:rsidR="00D36639" w:rsidRPr="00B20AE8" w:rsidRDefault="00D36639" w:rsidP="00CC4BB7">
            <w:pPr>
              <w:pStyle w:val="TAC"/>
            </w:pPr>
            <w:r w:rsidRPr="00B20AE8">
              <w:t>CW carrier</w:t>
            </w:r>
          </w:p>
        </w:tc>
      </w:tr>
      <w:tr w:rsidR="004F339F" w:rsidRPr="00B20AE8" w14:paraId="76080603" w14:textId="77777777" w:rsidTr="009303FD">
        <w:trPr>
          <w:gridAfter w:val="1"/>
          <w:wAfter w:w="10" w:type="dxa"/>
          <w:cantSplit/>
          <w:jc w:val="center"/>
        </w:trPr>
        <w:tc>
          <w:tcPr>
            <w:tcW w:w="1918" w:type="dxa"/>
          </w:tcPr>
          <w:p w14:paraId="41461D0C"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CC4BB7">
            <w:pPr>
              <w:pStyle w:val="TAC"/>
            </w:pPr>
            <w:r w:rsidRPr="00B20AE8">
              <w:t>791 – 821</w:t>
            </w:r>
          </w:p>
        </w:tc>
        <w:tc>
          <w:tcPr>
            <w:tcW w:w="1082" w:type="dxa"/>
          </w:tcPr>
          <w:p w14:paraId="41781519" w14:textId="77777777" w:rsidR="00D36639" w:rsidRPr="00B20AE8" w:rsidRDefault="00D36639" w:rsidP="00CC4BB7">
            <w:pPr>
              <w:pStyle w:val="TAC"/>
            </w:pPr>
            <w:r w:rsidRPr="00B20AE8">
              <w:t>+46</w:t>
            </w:r>
          </w:p>
        </w:tc>
        <w:tc>
          <w:tcPr>
            <w:tcW w:w="1134" w:type="dxa"/>
          </w:tcPr>
          <w:p w14:paraId="36CE34FA" w14:textId="77777777" w:rsidR="00D36639" w:rsidRPr="00B20AE8" w:rsidRDefault="00D36639" w:rsidP="00CC4BB7">
            <w:pPr>
              <w:pStyle w:val="TAC"/>
            </w:pPr>
            <w:r w:rsidRPr="00B20AE8">
              <w:t>+38</w:t>
            </w:r>
          </w:p>
        </w:tc>
        <w:tc>
          <w:tcPr>
            <w:tcW w:w="1134" w:type="dxa"/>
          </w:tcPr>
          <w:p w14:paraId="1FD32CF2" w14:textId="77777777" w:rsidR="00D36639" w:rsidRPr="00B20AE8" w:rsidRDefault="00D36639" w:rsidP="00CC4BB7">
            <w:pPr>
              <w:pStyle w:val="TAC"/>
            </w:pPr>
            <w:r w:rsidRPr="00B20AE8">
              <w:t>+24</w:t>
            </w:r>
          </w:p>
        </w:tc>
        <w:tc>
          <w:tcPr>
            <w:tcW w:w="1701" w:type="dxa"/>
          </w:tcPr>
          <w:p w14:paraId="036FF66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4C0FD3" w14:textId="77777777" w:rsidR="00D36639" w:rsidRPr="00B20AE8" w:rsidRDefault="00D36639" w:rsidP="00CC4BB7">
            <w:pPr>
              <w:pStyle w:val="TAC"/>
            </w:pPr>
            <w:r w:rsidRPr="00B20AE8">
              <w:t>CW carrier</w:t>
            </w:r>
          </w:p>
        </w:tc>
      </w:tr>
      <w:tr w:rsidR="004F339F" w:rsidRPr="00B20AE8" w14:paraId="67BC4F32" w14:textId="77777777" w:rsidTr="009303FD">
        <w:trPr>
          <w:gridAfter w:val="1"/>
          <w:wAfter w:w="10" w:type="dxa"/>
          <w:cantSplit/>
          <w:jc w:val="center"/>
        </w:trPr>
        <w:tc>
          <w:tcPr>
            <w:tcW w:w="1918" w:type="dxa"/>
          </w:tcPr>
          <w:p w14:paraId="2CDBA4BE"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CC4BB7">
            <w:pPr>
              <w:pStyle w:val="TAC"/>
            </w:pPr>
            <w:r w:rsidRPr="00B20AE8">
              <w:t>1495.9 - 1510.9</w:t>
            </w:r>
          </w:p>
        </w:tc>
        <w:tc>
          <w:tcPr>
            <w:tcW w:w="1082" w:type="dxa"/>
          </w:tcPr>
          <w:p w14:paraId="52F9769A" w14:textId="77777777" w:rsidR="00D36639" w:rsidRPr="00B20AE8" w:rsidRDefault="00D36639" w:rsidP="00CC4BB7">
            <w:pPr>
              <w:pStyle w:val="TAC"/>
            </w:pPr>
            <w:r w:rsidRPr="00B20AE8">
              <w:t>+46</w:t>
            </w:r>
          </w:p>
        </w:tc>
        <w:tc>
          <w:tcPr>
            <w:tcW w:w="1134" w:type="dxa"/>
          </w:tcPr>
          <w:p w14:paraId="4747CD49" w14:textId="77777777" w:rsidR="00D36639" w:rsidRPr="00B20AE8" w:rsidRDefault="00D36639" w:rsidP="00CC4BB7">
            <w:pPr>
              <w:pStyle w:val="TAC"/>
            </w:pPr>
            <w:r w:rsidRPr="00B20AE8">
              <w:t>+38</w:t>
            </w:r>
          </w:p>
        </w:tc>
        <w:tc>
          <w:tcPr>
            <w:tcW w:w="1134" w:type="dxa"/>
          </w:tcPr>
          <w:p w14:paraId="289B3892" w14:textId="77777777" w:rsidR="00D36639" w:rsidRPr="00B20AE8" w:rsidRDefault="00D36639" w:rsidP="00CC4BB7">
            <w:pPr>
              <w:pStyle w:val="TAC"/>
            </w:pPr>
            <w:r w:rsidRPr="00B20AE8">
              <w:t>+24</w:t>
            </w:r>
          </w:p>
        </w:tc>
        <w:tc>
          <w:tcPr>
            <w:tcW w:w="1701" w:type="dxa"/>
          </w:tcPr>
          <w:p w14:paraId="65D604B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E7FCBDA" w14:textId="77777777" w:rsidR="00D36639" w:rsidRPr="00B20AE8" w:rsidRDefault="00D36639" w:rsidP="00CC4BB7">
            <w:pPr>
              <w:pStyle w:val="TAC"/>
            </w:pPr>
            <w:r w:rsidRPr="00B20AE8">
              <w:t>CW carrier</w:t>
            </w:r>
          </w:p>
        </w:tc>
      </w:tr>
      <w:tr w:rsidR="004F339F" w:rsidRPr="00B20AE8" w14:paraId="710BE608" w14:textId="77777777" w:rsidTr="009303FD">
        <w:trPr>
          <w:gridAfter w:val="1"/>
          <w:wAfter w:w="10" w:type="dxa"/>
          <w:cantSplit/>
          <w:jc w:val="center"/>
        </w:trPr>
        <w:tc>
          <w:tcPr>
            <w:tcW w:w="1918" w:type="dxa"/>
          </w:tcPr>
          <w:p w14:paraId="3E372BAC"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CC4BB7">
            <w:pPr>
              <w:pStyle w:val="TAC"/>
            </w:pPr>
            <w:r w:rsidRPr="00B20AE8">
              <w:t>3510 - 3 590</w:t>
            </w:r>
          </w:p>
        </w:tc>
        <w:tc>
          <w:tcPr>
            <w:tcW w:w="1082" w:type="dxa"/>
          </w:tcPr>
          <w:p w14:paraId="5CD745FD" w14:textId="77777777" w:rsidR="00D36639" w:rsidRPr="00B20AE8" w:rsidRDefault="00D36639" w:rsidP="00CC4BB7">
            <w:pPr>
              <w:pStyle w:val="TAC"/>
            </w:pPr>
            <w:r w:rsidRPr="00B20AE8">
              <w:t>+46</w:t>
            </w:r>
          </w:p>
        </w:tc>
        <w:tc>
          <w:tcPr>
            <w:tcW w:w="1134" w:type="dxa"/>
          </w:tcPr>
          <w:p w14:paraId="49A4D307" w14:textId="77777777" w:rsidR="00D36639" w:rsidRPr="00B20AE8" w:rsidRDefault="00D36639" w:rsidP="00CC4BB7">
            <w:pPr>
              <w:pStyle w:val="TAC"/>
            </w:pPr>
            <w:r w:rsidRPr="00B20AE8">
              <w:t>+38</w:t>
            </w:r>
          </w:p>
        </w:tc>
        <w:tc>
          <w:tcPr>
            <w:tcW w:w="1134" w:type="dxa"/>
          </w:tcPr>
          <w:p w14:paraId="53407E65" w14:textId="77777777" w:rsidR="00D36639" w:rsidRPr="00B20AE8" w:rsidRDefault="00D36639" w:rsidP="00CC4BB7">
            <w:pPr>
              <w:pStyle w:val="TAC"/>
            </w:pPr>
            <w:r w:rsidRPr="00B20AE8">
              <w:t>+24</w:t>
            </w:r>
          </w:p>
        </w:tc>
        <w:tc>
          <w:tcPr>
            <w:tcW w:w="1701" w:type="dxa"/>
          </w:tcPr>
          <w:p w14:paraId="6C3DD42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002EB0" w14:textId="77777777" w:rsidR="00D36639" w:rsidRPr="00B20AE8" w:rsidRDefault="00D36639" w:rsidP="00CC4BB7">
            <w:pPr>
              <w:pStyle w:val="TAC"/>
            </w:pPr>
            <w:r w:rsidRPr="00B20AE8">
              <w:t>CW carrier</w:t>
            </w:r>
          </w:p>
        </w:tc>
      </w:tr>
      <w:tr w:rsidR="004F339F" w:rsidRPr="00B20AE8" w14:paraId="3464583B" w14:textId="77777777" w:rsidTr="009303FD">
        <w:trPr>
          <w:gridAfter w:val="1"/>
          <w:wAfter w:w="10" w:type="dxa"/>
          <w:cantSplit/>
          <w:jc w:val="center"/>
        </w:trPr>
        <w:tc>
          <w:tcPr>
            <w:tcW w:w="1918" w:type="dxa"/>
          </w:tcPr>
          <w:p w14:paraId="2E947B59" w14:textId="77777777" w:rsidR="00D36639" w:rsidRPr="00B20AE8" w:rsidRDefault="00D36639" w:rsidP="00CC4BB7">
            <w:pPr>
              <w:pStyle w:val="TAL"/>
            </w:pPr>
            <w:r w:rsidRPr="00B20AE8">
              <w:t>E-UTRA Band 24</w:t>
            </w:r>
          </w:p>
        </w:tc>
        <w:tc>
          <w:tcPr>
            <w:tcW w:w="1657" w:type="dxa"/>
          </w:tcPr>
          <w:p w14:paraId="114CC267" w14:textId="77777777" w:rsidR="00D36639" w:rsidRPr="00B20AE8" w:rsidRDefault="00D36639" w:rsidP="00CC4BB7">
            <w:pPr>
              <w:pStyle w:val="TAC"/>
            </w:pPr>
            <w:r w:rsidRPr="00B20AE8">
              <w:t>1525 – 1559</w:t>
            </w:r>
          </w:p>
        </w:tc>
        <w:tc>
          <w:tcPr>
            <w:tcW w:w="1082" w:type="dxa"/>
          </w:tcPr>
          <w:p w14:paraId="48CA9E51" w14:textId="77777777" w:rsidR="00D36639" w:rsidRPr="00B20AE8" w:rsidRDefault="00D36639" w:rsidP="00CC4BB7">
            <w:pPr>
              <w:pStyle w:val="TAC"/>
            </w:pPr>
            <w:r w:rsidRPr="00B20AE8">
              <w:rPr>
                <w:rFonts w:cs="v5.0.0"/>
              </w:rPr>
              <w:t>+46</w:t>
            </w:r>
          </w:p>
        </w:tc>
        <w:tc>
          <w:tcPr>
            <w:tcW w:w="1134" w:type="dxa"/>
          </w:tcPr>
          <w:p w14:paraId="20286C69" w14:textId="77777777" w:rsidR="00D36639" w:rsidRPr="00B20AE8" w:rsidRDefault="00D36639" w:rsidP="00CC4BB7">
            <w:pPr>
              <w:pStyle w:val="TAC"/>
            </w:pPr>
            <w:r w:rsidRPr="00B20AE8">
              <w:t>+38</w:t>
            </w:r>
          </w:p>
        </w:tc>
        <w:tc>
          <w:tcPr>
            <w:tcW w:w="1134" w:type="dxa"/>
          </w:tcPr>
          <w:p w14:paraId="49D3A999" w14:textId="77777777" w:rsidR="00D36639" w:rsidRPr="00B20AE8" w:rsidRDefault="00D36639" w:rsidP="00CC4BB7">
            <w:pPr>
              <w:pStyle w:val="TAC"/>
            </w:pPr>
            <w:r w:rsidRPr="00B20AE8">
              <w:t>+24</w:t>
            </w:r>
          </w:p>
        </w:tc>
        <w:tc>
          <w:tcPr>
            <w:tcW w:w="1701" w:type="dxa"/>
          </w:tcPr>
          <w:p w14:paraId="581E27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7EE84AB" w14:textId="77777777" w:rsidR="00D36639" w:rsidRPr="00B20AE8" w:rsidRDefault="00D36639" w:rsidP="00CC4BB7">
            <w:pPr>
              <w:pStyle w:val="TAC"/>
            </w:pPr>
            <w:r w:rsidRPr="00B20AE8">
              <w:rPr>
                <w:rFonts w:cs="v5.0.0"/>
              </w:rPr>
              <w:t>CW carrier</w:t>
            </w:r>
          </w:p>
        </w:tc>
      </w:tr>
      <w:tr w:rsidR="004F339F" w:rsidRPr="00B20AE8" w14:paraId="09452AC5" w14:textId="77777777" w:rsidTr="009303FD">
        <w:trPr>
          <w:gridAfter w:val="1"/>
          <w:wAfter w:w="10" w:type="dxa"/>
          <w:cantSplit/>
          <w:jc w:val="center"/>
        </w:trPr>
        <w:tc>
          <w:tcPr>
            <w:tcW w:w="1918" w:type="dxa"/>
          </w:tcPr>
          <w:p w14:paraId="0899AD8C"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CC4BB7">
            <w:pPr>
              <w:pStyle w:val="TAC"/>
            </w:pPr>
            <w:r w:rsidRPr="00B20AE8">
              <w:t>1930 – 1995</w:t>
            </w:r>
          </w:p>
        </w:tc>
        <w:tc>
          <w:tcPr>
            <w:tcW w:w="1082" w:type="dxa"/>
          </w:tcPr>
          <w:p w14:paraId="3F5AB69A" w14:textId="77777777" w:rsidR="00D36639" w:rsidRPr="00B20AE8" w:rsidRDefault="00D36639" w:rsidP="00CC4BB7">
            <w:pPr>
              <w:pStyle w:val="TAC"/>
              <w:rPr>
                <w:rFonts w:cs="v5.0.0"/>
              </w:rPr>
            </w:pPr>
            <w:r w:rsidRPr="00B20AE8">
              <w:t>+46</w:t>
            </w:r>
          </w:p>
        </w:tc>
        <w:tc>
          <w:tcPr>
            <w:tcW w:w="1134" w:type="dxa"/>
          </w:tcPr>
          <w:p w14:paraId="161C1587" w14:textId="77777777" w:rsidR="00D36639" w:rsidRPr="00B20AE8" w:rsidRDefault="00D36639" w:rsidP="00CC4BB7">
            <w:pPr>
              <w:pStyle w:val="TAC"/>
            </w:pPr>
            <w:r w:rsidRPr="00B20AE8">
              <w:t>+38</w:t>
            </w:r>
          </w:p>
        </w:tc>
        <w:tc>
          <w:tcPr>
            <w:tcW w:w="1134" w:type="dxa"/>
          </w:tcPr>
          <w:p w14:paraId="4E729EE1" w14:textId="77777777" w:rsidR="00D36639" w:rsidRPr="00B20AE8" w:rsidRDefault="00D36639" w:rsidP="00CC4BB7">
            <w:pPr>
              <w:pStyle w:val="TAC"/>
            </w:pPr>
            <w:r w:rsidRPr="00B20AE8">
              <w:t>+24</w:t>
            </w:r>
          </w:p>
        </w:tc>
        <w:tc>
          <w:tcPr>
            <w:tcW w:w="1701" w:type="dxa"/>
          </w:tcPr>
          <w:p w14:paraId="1E45F87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5A38E2" w14:textId="77777777" w:rsidR="00D36639" w:rsidRPr="00B20AE8" w:rsidRDefault="00D36639" w:rsidP="00CC4BB7">
            <w:pPr>
              <w:pStyle w:val="TAC"/>
              <w:rPr>
                <w:rFonts w:cs="v5.0.0"/>
              </w:rPr>
            </w:pPr>
            <w:r w:rsidRPr="00B20AE8">
              <w:t>CW carrier</w:t>
            </w:r>
          </w:p>
        </w:tc>
      </w:tr>
      <w:tr w:rsidR="004F339F" w:rsidRPr="00B20AE8" w14:paraId="254D8BC3" w14:textId="77777777" w:rsidTr="009303FD">
        <w:trPr>
          <w:gridAfter w:val="1"/>
          <w:wAfter w:w="10" w:type="dxa"/>
          <w:cantSplit/>
          <w:jc w:val="center"/>
        </w:trPr>
        <w:tc>
          <w:tcPr>
            <w:tcW w:w="1918" w:type="dxa"/>
          </w:tcPr>
          <w:p w14:paraId="3D867400"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CC4BB7">
            <w:pPr>
              <w:pStyle w:val="TAC"/>
            </w:pPr>
            <w:r w:rsidRPr="00B20AE8">
              <w:t>859 – 894</w:t>
            </w:r>
          </w:p>
        </w:tc>
        <w:tc>
          <w:tcPr>
            <w:tcW w:w="1082" w:type="dxa"/>
          </w:tcPr>
          <w:p w14:paraId="739C65C9" w14:textId="77777777" w:rsidR="00D36639" w:rsidRPr="00B20AE8" w:rsidRDefault="00D36639" w:rsidP="00CC4BB7">
            <w:pPr>
              <w:pStyle w:val="TAC"/>
              <w:rPr>
                <w:rFonts w:cs="v5.0.0"/>
              </w:rPr>
            </w:pPr>
            <w:r w:rsidRPr="00B20AE8">
              <w:t>+46</w:t>
            </w:r>
          </w:p>
        </w:tc>
        <w:tc>
          <w:tcPr>
            <w:tcW w:w="1134" w:type="dxa"/>
          </w:tcPr>
          <w:p w14:paraId="51F9C7C1" w14:textId="77777777" w:rsidR="00D36639" w:rsidRPr="00B20AE8" w:rsidRDefault="00D36639" w:rsidP="00CC4BB7">
            <w:pPr>
              <w:pStyle w:val="TAC"/>
            </w:pPr>
            <w:r w:rsidRPr="00B20AE8">
              <w:t>+38</w:t>
            </w:r>
          </w:p>
        </w:tc>
        <w:tc>
          <w:tcPr>
            <w:tcW w:w="1134" w:type="dxa"/>
          </w:tcPr>
          <w:p w14:paraId="76711B24" w14:textId="77777777" w:rsidR="00D36639" w:rsidRPr="00B20AE8" w:rsidRDefault="00D36639" w:rsidP="00CC4BB7">
            <w:pPr>
              <w:pStyle w:val="TAC"/>
            </w:pPr>
            <w:r w:rsidRPr="00B20AE8">
              <w:t>+24</w:t>
            </w:r>
          </w:p>
        </w:tc>
        <w:tc>
          <w:tcPr>
            <w:tcW w:w="1701" w:type="dxa"/>
          </w:tcPr>
          <w:p w14:paraId="6C2B20B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9341BB" w14:textId="77777777" w:rsidR="00D36639" w:rsidRPr="00B20AE8" w:rsidRDefault="00D36639" w:rsidP="00CC4BB7">
            <w:pPr>
              <w:pStyle w:val="TAC"/>
              <w:rPr>
                <w:rFonts w:cs="v5.0.0"/>
              </w:rPr>
            </w:pPr>
            <w:r w:rsidRPr="00B20AE8">
              <w:t>CW carrier</w:t>
            </w:r>
          </w:p>
        </w:tc>
      </w:tr>
      <w:tr w:rsidR="004F339F" w:rsidRPr="00B20AE8" w14:paraId="0506882B" w14:textId="77777777" w:rsidTr="009303FD">
        <w:trPr>
          <w:gridAfter w:val="1"/>
          <w:wAfter w:w="10" w:type="dxa"/>
          <w:cantSplit/>
          <w:jc w:val="center"/>
        </w:trPr>
        <w:tc>
          <w:tcPr>
            <w:tcW w:w="1918" w:type="dxa"/>
          </w:tcPr>
          <w:p w14:paraId="2AF76FBD" w14:textId="77777777" w:rsidR="00D36639" w:rsidRPr="00B20AE8" w:rsidRDefault="00D36639" w:rsidP="00CC4BB7">
            <w:pPr>
              <w:pStyle w:val="TAL"/>
            </w:pPr>
            <w:r w:rsidRPr="00B20AE8">
              <w:t>E-UTRA Band 27</w:t>
            </w:r>
          </w:p>
        </w:tc>
        <w:tc>
          <w:tcPr>
            <w:tcW w:w="1657" w:type="dxa"/>
          </w:tcPr>
          <w:p w14:paraId="71866C77" w14:textId="77777777" w:rsidR="00D36639" w:rsidRPr="00B20AE8" w:rsidRDefault="00D36639" w:rsidP="00CC4BB7">
            <w:pPr>
              <w:pStyle w:val="TAC"/>
            </w:pPr>
            <w:r w:rsidRPr="00B20AE8">
              <w:t>852 – 869</w:t>
            </w:r>
          </w:p>
        </w:tc>
        <w:tc>
          <w:tcPr>
            <w:tcW w:w="1082" w:type="dxa"/>
          </w:tcPr>
          <w:p w14:paraId="4CFC0405" w14:textId="77777777" w:rsidR="00D36639" w:rsidRPr="00B20AE8" w:rsidRDefault="00D36639" w:rsidP="00CC4BB7">
            <w:pPr>
              <w:pStyle w:val="TAC"/>
            </w:pPr>
            <w:r w:rsidRPr="00B20AE8">
              <w:t>+46</w:t>
            </w:r>
          </w:p>
        </w:tc>
        <w:tc>
          <w:tcPr>
            <w:tcW w:w="1134" w:type="dxa"/>
          </w:tcPr>
          <w:p w14:paraId="7B331824" w14:textId="77777777" w:rsidR="00D36639" w:rsidRPr="00B20AE8" w:rsidRDefault="00D36639" w:rsidP="00CC4BB7">
            <w:pPr>
              <w:pStyle w:val="TAC"/>
            </w:pPr>
            <w:r w:rsidRPr="00B20AE8">
              <w:t>+38</w:t>
            </w:r>
          </w:p>
        </w:tc>
        <w:tc>
          <w:tcPr>
            <w:tcW w:w="1134" w:type="dxa"/>
          </w:tcPr>
          <w:p w14:paraId="72322598" w14:textId="77777777" w:rsidR="00D36639" w:rsidRPr="00B20AE8" w:rsidRDefault="00D36639" w:rsidP="00CC4BB7">
            <w:pPr>
              <w:pStyle w:val="TAC"/>
            </w:pPr>
            <w:r w:rsidRPr="00B20AE8">
              <w:t>+24</w:t>
            </w:r>
          </w:p>
        </w:tc>
        <w:tc>
          <w:tcPr>
            <w:tcW w:w="1701" w:type="dxa"/>
          </w:tcPr>
          <w:p w14:paraId="08D936A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0115C17" w14:textId="77777777" w:rsidR="00D36639" w:rsidRPr="00B20AE8" w:rsidRDefault="00D36639" w:rsidP="00CC4BB7">
            <w:pPr>
              <w:pStyle w:val="TAC"/>
            </w:pPr>
            <w:r w:rsidRPr="00B20AE8">
              <w:t>CW carrier</w:t>
            </w:r>
          </w:p>
        </w:tc>
      </w:tr>
      <w:tr w:rsidR="004F339F" w:rsidRPr="00B20AE8" w14:paraId="59756789" w14:textId="77777777" w:rsidTr="009303FD">
        <w:trPr>
          <w:gridAfter w:val="1"/>
          <w:wAfter w:w="10" w:type="dxa"/>
          <w:cantSplit/>
          <w:jc w:val="center"/>
        </w:trPr>
        <w:tc>
          <w:tcPr>
            <w:tcW w:w="1918" w:type="dxa"/>
          </w:tcPr>
          <w:p w14:paraId="66A29ABB"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CC4BB7">
            <w:pPr>
              <w:pStyle w:val="TAC"/>
            </w:pPr>
            <w:r w:rsidRPr="00B20AE8">
              <w:t>758 – 803</w:t>
            </w:r>
          </w:p>
        </w:tc>
        <w:tc>
          <w:tcPr>
            <w:tcW w:w="1082" w:type="dxa"/>
          </w:tcPr>
          <w:p w14:paraId="1657129B" w14:textId="77777777" w:rsidR="00D36639" w:rsidRPr="00B20AE8" w:rsidRDefault="00D36639" w:rsidP="00CC4BB7">
            <w:pPr>
              <w:pStyle w:val="TAC"/>
            </w:pPr>
            <w:r w:rsidRPr="00B20AE8">
              <w:t>+46</w:t>
            </w:r>
          </w:p>
        </w:tc>
        <w:tc>
          <w:tcPr>
            <w:tcW w:w="1134" w:type="dxa"/>
          </w:tcPr>
          <w:p w14:paraId="257189FE" w14:textId="77777777" w:rsidR="00D36639" w:rsidRPr="00B20AE8" w:rsidRDefault="00D36639" w:rsidP="00CC4BB7">
            <w:pPr>
              <w:pStyle w:val="TAC"/>
            </w:pPr>
            <w:r w:rsidRPr="00B20AE8">
              <w:t>+38</w:t>
            </w:r>
          </w:p>
        </w:tc>
        <w:tc>
          <w:tcPr>
            <w:tcW w:w="1134" w:type="dxa"/>
          </w:tcPr>
          <w:p w14:paraId="0FC7AC45" w14:textId="77777777" w:rsidR="00D36639" w:rsidRPr="00B20AE8" w:rsidRDefault="00D36639" w:rsidP="00CC4BB7">
            <w:pPr>
              <w:pStyle w:val="TAC"/>
            </w:pPr>
            <w:r w:rsidRPr="00B20AE8">
              <w:t>+24</w:t>
            </w:r>
          </w:p>
        </w:tc>
        <w:tc>
          <w:tcPr>
            <w:tcW w:w="1701" w:type="dxa"/>
          </w:tcPr>
          <w:p w14:paraId="7A2882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14BBCB" w14:textId="77777777" w:rsidR="00D36639" w:rsidRPr="00B20AE8" w:rsidRDefault="00D36639" w:rsidP="00CC4BB7">
            <w:pPr>
              <w:pStyle w:val="TAC"/>
            </w:pPr>
            <w:r w:rsidRPr="00B20AE8">
              <w:t>CW carrier</w:t>
            </w:r>
          </w:p>
        </w:tc>
      </w:tr>
      <w:tr w:rsidR="004F339F" w:rsidRPr="00B20AE8" w14:paraId="091D39F4" w14:textId="77777777" w:rsidTr="009303FD">
        <w:trPr>
          <w:gridAfter w:val="1"/>
          <w:wAfter w:w="10" w:type="dxa"/>
          <w:cantSplit/>
          <w:jc w:val="center"/>
        </w:trPr>
        <w:tc>
          <w:tcPr>
            <w:tcW w:w="1918" w:type="dxa"/>
          </w:tcPr>
          <w:p w14:paraId="0811D84D" w14:textId="77777777" w:rsidR="00D36639" w:rsidRPr="00B20AE8" w:rsidRDefault="00D36639" w:rsidP="00CC4BB7">
            <w:pPr>
              <w:pStyle w:val="TAL"/>
            </w:pPr>
            <w:r w:rsidRPr="00B20AE8">
              <w:t>E-UTRA Band 29</w:t>
            </w:r>
          </w:p>
        </w:tc>
        <w:tc>
          <w:tcPr>
            <w:tcW w:w="1657" w:type="dxa"/>
          </w:tcPr>
          <w:p w14:paraId="2FA3BA2C" w14:textId="77777777" w:rsidR="00D36639" w:rsidRPr="00B20AE8" w:rsidRDefault="00D36639" w:rsidP="00CC4BB7">
            <w:pPr>
              <w:pStyle w:val="TAC"/>
            </w:pPr>
            <w:r w:rsidRPr="00B20AE8">
              <w:t>717 – 728</w:t>
            </w:r>
          </w:p>
        </w:tc>
        <w:tc>
          <w:tcPr>
            <w:tcW w:w="1082" w:type="dxa"/>
          </w:tcPr>
          <w:p w14:paraId="3729E64D" w14:textId="77777777" w:rsidR="00D36639" w:rsidRPr="00B20AE8" w:rsidRDefault="00D36639" w:rsidP="00CC4BB7">
            <w:pPr>
              <w:pStyle w:val="TAC"/>
            </w:pPr>
            <w:r w:rsidRPr="00B20AE8">
              <w:t>+46</w:t>
            </w:r>
          </w:p>
        </w:tc>
        <w:tc>
          <w:tcPr>
            <w:tcW w:w="1134" w:type="dxa"/>
          </w:tcPr>
          <w:p w14:paraId="5D74FA47" w14:textId="77777777" w:rsidR="00D36639" w:rsidRPr="00B20AE8" w:rsidRDefault="00D36639" w:rsidP="00CC4BB7">
            <w:pPr>
              <w:pStyle w:val="TAC"/>
            </w:pPr>
            <w:r w:rsidRPr="00B20AE8">
              <w:t>+38</w:t>
            </w:r>
          </w:p>
        </w:tc>
        <w:tc>
          <w:tcPr>
            <w:tcW w:w="1134" w:type="dxa"/>
          </w:tcPr>
          <w:p w14:paraId="6BB25B9E" w14:textId="77777777" w:rsidR="00D36639" w:rsidRPr="00B20AE8" w:rsidRDefault="00D36639" w:rsidP="00CC4BB7">
            <w:pPr>
              <w:pStyle w:val="TAC"/>
            </w:pPr>
            <w:r w:rsidRPr="00B20AE8">
              <w:t>+24</w:t>
            </w:r>
          </w:p>
        </w:tc>
        <w:tc>
          <w:tcPr>
            <w:tcW w:w="1701" w:type="dxa"/>
          </w:tcPr>
          <w:p w14:paraId="3471B6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7FDBBB" w14:textId="77777777" w:rsidR="00D36639" w:rsidRPr="00B20AE8" w:rsidRDefault="00D36639" w:rsidP="00CC4BB7">
            <w:pPr>
              <w:pStyle w:val="TAC"/>
            </w:pPr>
            <w:r w:rsidRPr="00B20AE8">
              <w:t>CW carrier</w:t>
            </w:r>
          </w:p>
        </w:tc>
      </w:tr>
      <w:tr w:rsidR="004F339F" w:rsidRPr="00B20AE8" w14:paraId="2276A3EA" w14:textId="77777777" w:rsidTr="009303FD">
        <w:trPr>
          <w:gridAfter w:val="1"/>
          <w:wAfter w:w="10" w:type="dxa"/>
          <w:cantSplit/>
          <w:jc w:val="center"/>
        </w:trPr>
        <w:tc>
          <w:tcPr>
            <w:tcW w:w="1918" w:type="dxa"/>
          </w:tcPr>
          <w:p w14:paraId="4144EEC7" w14:textId="77777777" w:rsidR="00D36639" w:rsidRPr="00B20AE8" w:rsidRDefault="00D36639" w:rsidP="00CC4BB7">
            <w:pPr>
              <w:pStyle w:val="TAL"/>
            </w:pPr>
            <w:r w:rsidRPr="00B20AE8">
              <w:t>E-UTRA Band 30</w:t>
            </w:r>
          </w:p>
        </w:tc>
        <w:tc>
          <w:tcPr>
            <w:tcW w:w="1657" w:type="dxa"/>
          </w:tcPr>
          <w:p w14:paraId="0C89176C" w14:textId="77777777" w:rsidR="00D36639" w:rsidRPr="00B20AE8" w:rsidRDefault="00D36639" w:rsidP="00CC4BB7">
            <w:pPr>
              <w:pStyle w:val="TAC"/>
            </w:pPr>
            <w:r w:rsidRPr="00B20AE8">
              <w:t>2350 – 2360</w:t>
            </w:r>
          </w:p>
        </w:tc>
        <w:tc>
          <w:tcPr>
            <w:tcW w:w="1082" w:type="dxa"/>
          </w:tcPr>
          <w:p w14:paraId="02543685" w14:textId="77777777" w:rsidR="00D36639" w:rsidRPr="00B20AE8" w:rsidRDefault="00D36639" w:rsidP="00CC4BB7">
            <w:pPr>
              <w:pStyle w:val="TAC"/>
            </w:pPr>
            <w:r w:rsidRPr="00B20AE8">
              <w:t>+46</w:t>
            </w:r>
          </w:p>
        </w:tc>
        <w:tc>
          <w:tcPr>
            <w:tcW w:w="1134" w:type="dxa"/>
          </w:tcPr>
          <w:p w14:paraId="73BC4D34" w14:textId="77777777" w:rsidR="00D36639" w:rsidRPr="00B20AE8" w:rsidRDefault="00D36639" w:rsidP="00CC4BB7">
            <w:pPr>
              <w:pStyle w:val="TAC"/>
            </w:pPr>
            <w:r w:rsidRPr="00B20AE8">
              <w:t>+38</w:t>
            </w:r>
          </w:p>
        </w:tc>
        <w:tc>
          <w:tcPr>
            <w:tcW w:w="1134" w:type="dxa"/>
          </w:tcPr>
          <w:p w14:paraId="19EAA946" w14:textId="77777777" w:rsidR="00D36639" w:rsidRPr="00B20AE8" w:rsidRDefault="00D36639" w:rsidP="00CC4BB7">
            <w:pPr>
              <w:pStyle w:val="TAC"/>
            </w:pPr>
            <w:r w:rsidRPr="00B20AE8">
              <w:t>+24</w:t>
            </w:r>
          </w:p>
        </w:tc>
        <w:tc>
          <w:tcPr>
            <w:tcW w:w="1701" w:type="dxa"/>
          </w:tcPr>
          <w:p w14:paraId="5A6CA3B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4D09F29" w14:textId="77777777" w:rsidR="00D36639" w:rsidRPr="00B20AE8" w:rsidRDefault="00D36639" w:rsidP="00CC4BB7">
            <w:pPr>
              <w:pStyle w:val="TAC"/>
            </w:pPr>
            <w:r w:rsidRPr="00B20AE8">
              <w:t>CW carrier</w:t>
            </w:r>
          </w:p>
        </w:tc>
      </w:tr>
      <w:tr w:rsidR="004F339F" w:rsidRPr="00B20AE8" w14:paraId="0C1FF820" w14:textId="77777777" w:rsidTr="009303FD">
        <w:trPr>
          <w:gridAfter w:val="1"/>
          <w:wAfter w:w="10" w:type="dxa"/>
          <w:cantSplit/>
          <w:jc w:val="center"/>
        </w:trPr>
        <w:tc>
          <w:tcPr>
            <w:tcW w:w="1918" w:type="dxa"/>
          </w:tcPr>
          <w:p w14:paraId="3C7B0E71" w14:textId="77777777" w:rsidR="00D36639" w:rsidRPr="00B20AE8" w:rsidRDefault="00D36639" w:rsidP="00CC4BB7">
            <w:pPr>
              <w:pStyle w:val="TAL"/>
            </w:pPr>
            <w:r w:rsidRPr="00B20AE8">
              <w:t>E-UTRA Band 31</w:t>
            </w:r>
          </w:p>
        </w:tc>
        <w:tc>
          <w:tcPr>
            <w:tcW w:w="1657" w:type="dxa"/>
          </w:tcPr>
          <w:p w14:paraId="57E5D500" w14:textId="77777777" w:rsidR="00D36639" w:rsidRPr="00B20AE8" w:rsidRDefault="00D36639" w:rsidP="00CC4BB7">
            <w:pPr>
              <w:pStyle w:val="TAC"/>
            </w:pPr>
            <w:r w:rsidRPr="00B20AE8">
              <w:t>462.5 - 467.5</w:t>
            </w:r>
          </w:p>
        </w:tc>
        <w:tc>
          <w:tcPr>
            <w:tcW w:w="1082" w:type="dxa"/>
          </w:tcPr>
          <w:p w14:paraId="27293393" w14:textId="77777777" w:rsidR="00D36639" w:rsidRPr="00B20AE8" w:rsidRDefault="00D36639" w:rsidP="00CC4BB7">
            <w:pPr>
              <w:pStyle w:val="TAC"/>
            </w:pPr>
            <w:r w:rsidRPr="00B20AE8">
              <w:t>+46</w:t>
            </w:r>
          </w:p>
        </w:tc>
        <w:tc>
          <w:tcPr>
            <w:tcW w:w="1134" w:type="dxa"/>
          </w:tcPr>
          <w:p w14:paraId="72AC4852" w14:textId="77777777" w:rsidR="00D36639" w:rsidRPr="00B20AE8" w:rsidRDefault="00D36639" w:rsidP="00CC4BB7">
            <w:pPr>
              <w:pStyle w:val="TAC"/>
            </w:pPr>
            <w:r w:rsidRPr="00B20AE8">
              <w:t>+38</w:t>
            </w:r>
          </w:p>
        </w:tc>
        <w:tc>
          <w:tcPr>
            <w:tcW w:w="1134" w:type="dxa"/>
          </w:tcPr>
          <w:p w14:paraId="565F5B49" w14:textId="77777777" w:rsidR="00D36639" w:rsidRPr="00B20AE8" w:rsidRDefault="00D36639" w:rsidP="00CC4BB7">
            <w:pPr>
              <w:pStyle w:val="TAC"/>
            </w:pPr>
            <w:r w:rsidRPr="00B20AE8">
              <w:t>+24</w:t>
            </w:r>
          </w:p>
        </w:tc>
        <w:tc>
          <w:tcPr>
            <w:tcW w:w="1701" w:type="dxa"/>
          </w:tcPr>
          <w:p w14:paraId="233DF62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183E6F" w14:textId="77777777" w:rsidR="00D36639" w:rsidRPr="00B20AE8" w:rsidRDefault="00D36639" w:rsidP="00CC4BB7">
            <w:pPr>
              <w:pStyle w:val="TAC"/>
            </w:pPr>
            <w:r w:rsidRPr="00B20AE8">
              <w:t>CW carrier</w:t>
            </w:r>
          </w:p>
        </w:tc>
      </w:tr>
      <w:tr w:rsidR="004F339F" w:rsidRPr="00B20AE8" w14:paraId="67494B7A" w14:textId="77777777" w:rsidTr="009303FD">
        <w:trPr>
          <w:gridAfter w:val="1"/>
          <w:wAfter w:w="10" w:type="dxa"/>
          <w:cantSplit/>
          <w:jc w:val="center"/>
        </w:trPr>
        <w:tc>
          <w:tcPr>
            <w:tcW w:w="1918" w:type="dxa"/>
          </w:tcPr>
          <w:p w14:paraId="417EA842"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CC4BB7">
            <w:pPr>
              <w:pStyle w:val="TAC"/>
            </w:pPr>
            <w:r w:rsidRPr="00B20AE8">
              <w:t>1452 - 1496</w:t>
            </w:r>
          </w:p>
          <w:p w14:paraId="1B2A1B41" w14:textId="77777777" w:rsidR="00D36639" w:rsidRPr="00B20AE8" w:rsidRDefault="00D36639" w:rsidP="00CC4BB7">
            <w:pPr>
              <w:pStyle w:val="TAC"/>
            </w:pPr>
            <w:r w:rsidRPr="00B20AE8">
              <w:t>(NOTE-5)</w:t>
            </w:r>
          </w:p>
        </w:tc>
        <w:tc>
          <w:tcPr>
            <w:tcW w:w="1082" w:type="dxa"/>
          </w:tcPr>
          <w:p w14:paraId="39643D8B" w14:textId="77777777" w:rsidR="00D36639" w:rsidRPr="00B20AE8" w:rsidRDefault="00D36639" w:rsidP="00CC4BB7">
            <w:pPr>
              <w:pStyle w:val="TAC"/>
            </w:pPr>
            <w:r w:rsidRPr="00B20AE8">
              <w:t>+46</w:t>
            </w:r>
          </w:p>
        </w:tc>
        <w:tc>
          <w:tcPr>
            <w:tcW w:w="1134" w:type="dxa"/>
          </w:tcPr>
          <w:p w14:paraId="5599C86C" w14:textId="77777777" w:rsidR="00D36639" w:rsidRPr="00B20AE8" w:rsidRDefault="00D36639" w:rsidP="00CC4BB7">
            <w:pPr>
              <w:pStyle w:val="TAC"/>
            </w:pPr>
            <w:r w:rsidRPr="00B20AE8">
              <w:t>+38</w:t>
            </w:r>
          </w:p>
        </w:tc>
        <w:tc>
          <w:tcPr>
            <w:tcW w:w="1134" w:type="dxa"/>
          </w:tcPr>
          <w:p w14:paraId="07AAC9A7" w14:textId="77777777" w:rsidR="00D36639" w:rsidRPr="00B20AE8" w:rsidRDefault="00D36639" w:rsidP="00CC4BB7">
            <w:pPr>
              <w:pStyle w:val="TAC"/>
            </w:pPr>
            <w:r w:rsidRPr="00B20AE8">
              <w:t>+24</w:t>
            </w:r>
          </w:p>
        </w:tc>
        <w:tc>
          <w:tcPr>
            <w:tcW w:w="1701" w:type="dxa"/>
          </w:tcPr>
          <w:p w14:paraId="3E06CD2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5F947EE" w14:textId="77777777" w:rsidR="00D36639" w:rsidRPr="00B20AE8" w:rsidRDefault="00D36639" w:rsidP="00CC4BB7">
            <w:pPr>
              <w:pStyle w:val="TAC"/>
            </w:pPr>
            <w:r w:rsidRPr="00B20AE8">
              <w:t>CW carrier</w:t>
            </w:r>
          </w:p>
        </w:tc>
      </w:tr>
      <w:tr w:rsidR="004F339F" w:rsidRPr="00B20AE8" w14:paraId="3E806AA5" w14:textId="77777777" w:rsidTr="009303FD">
        <w:trPr>
          <w:gridAfter w:val="1"/>
          <w:wAfter w:w="10" w:type="dxa"/>
          <w:cantSplit/>
          <w:jc w:val="center"/>
        </w:trPr>
        <w:tc>
          <w:tcPr>
            <w:tcW w:w="1918" w:type="dxa"/>
          </w:tcPr>
          <w:p w14:paraId="01E1753F" w14:textId="77777777" w:rsidR="00D36639" w:rsidRPr="00B20AE8" w:rsidRDefault="00D36639" w:rsidP="00CC4BB7">
            <w:pPr>
              <w:pStyle w:val="TAL"/>
            </w:pPr>
            <w:r w:rsidRPr="00B20AE8">
              <w:t>UTRA TDD Band a) or E-UTRA TDD Band 33</w:t>
            </w:r>
          </w:p>
        </w:tc>
        <w:tc>
          <w:tcPr>
            <w:tcW w:w="1657" w:type="dxa"/>
          </w:tcPr>
          <w:p w14:paraId="415B90E8" w14:textId="77777777" w:rsidR="00D36639" w:rsidRPr="00B20AE8" w:rsidRDefault="00D36639" w:rsidP="00CC4BB7">
            <w:pPr>
              <w:pStyle w:val="TAC"/>
            </w:pPr>
            <w:r w:rsidRPr="00B20AE8">
              <w:t>1900 – 1920</w:t>
            </w:r>
          </w:p>
        </w:tc>
        <w:tc>
          <w:tcPr>
            <w:tcW w:w="1082" w:type="dxa"/>
          </w:tcPr>
          <w:p w14:paraId="70D2F5C3" w14:textId="77777777" w:rsidR="00D36639" w:rsidRPr="00B20AE8" w:rsidRDefault="00D36639" w:rsidP="00CC4BB7">
            <w:pPr>
              <w:pStyle w:val="TAC"/>
            </w:pPr>
            <w:r w:rsidRPr="00B20AE8">
              <w:t>+46</w:t>
            </w:r>
          </w:p>
        </w:tc>
        <w:tc>
          <w:tcPr>
            <w:tcW w:w="1134" w:type="dxa"/>
          </w:tcPr>
          <w:p w14:paraId="682B36BE" w14:textId="77777777" w:rsidR="00D36639" w:rsidRPr="00B20AE8" w:rsidRDefault="00D36639" w:rsidP="00CC4BB7">
            <w:pPr>
              <w:pStyle w:val="TAC"/>
            </w:pPr>
            <w:r w:rsidRPr="00B20AE8">
              <w:t>+38</w:t>
            </w:r>
          </w:p>
        </w:tc>
        <w:tc>
          <w:tcPr>
            <w:tcW w:w="1134" w:type="dxa"/>
          </w:tcPr>
          <w:p w14:paraId="5CE00F6F" w14:textId="77777777" w:rsidR="00D36639" w:rsidRPr="00B20AE8" w:rsidRDefault="00D36639" w:rsidP="00CC4BB7">
            <w:pPr>
              <w:pStyle w:val="TAC"/>
            </w:pPr>
            <w:r w:rsidRPr="00B20AE8">
              <w:t>+24</w:t>
            </w:r>
          </w:p>
        </w:tc>
        <w:tc>
          <w:tcPr>
            <w:tcW w:w="1701" w:type="dxa"/>
          </w:tcPr>
          <w:p w14:paraId="1ABCEB3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C9796C8" w14:textId="77777777" w:rsidR="00D36639" w:rsidRPr="00B20AE8" w:rsidRDefault="00D36639" w:rsidP="00CC4BB7">
            <w:pPr>
              <w:pStyle w:val="TAC"/>
            </w:pPr>
            <w:r w:rsidRPr="00B20AE8">
              <w:t>CW carrier</w:t>
            </w:r>
          </w:p>
        </w:tc>
      </w:tr>
      <w:tr w:rsidR="004F339F" w:rsidRPr="00B20AE8" w14:paraId="1474D3BE" w14:textId="77777777" w:rsidTr="009303FD">
        <w:trPr>
          <w:gridAfter w:val="1"/>
          <w:wAfter w:w="10" w:type="dxa"/>
          <w:cantSplit/>
          <w:jc w:val="center"/>
        </w:trPr>
        <w:tc>
          <w:tcPr>
            <w:tcW w:w="1918" w:type="dxa"/>
          </w:tcPr>
          <w:p w14:paraId="5F881CAC"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CC4BB7">
            <w:pPr>
              <w:pStyle w:val="TAC"/>
            </w:pPr>
            <w:r w:rsidRPr="00B20AE8">
              <w:t>2010 – 2025</w:t>
            </w:r>
          </w:p>
        </w:tc>
        <w:tc>
          <w:tcPr>
            <w:tcW w:w="1082" w:type="dxa"/>
          </w:tcPr>
          <w:p w14:paraId="19485CD9" w14:textId="77777777" w:rsidR="00D36639" w:rsidRPr="00B20AE8" w:rsidRDefault="00D36639" w:rsidP="00CC4BB7">
            <w:pPr>
              <w:pStyle w:val="TAC"/>
            </w:pPr>
            <w:r w:rsidRPr="00B20AE8">
              <w:t>+46</w:t>
            </w:r>
          </w:p>
        </w:tc>
        <w:tc>
          <w:tcPr>
            <w:tcW w:w="1134" w:type="dxa"/>
          </w:tcPr>
          <w:p w14:paraId="081EBB2A" w14:textId="77777777" w:rsidR="00D36639" w:rsidRPr="00B20AE8" w:rsidRDefault="00D36639" w:rsidP="00CC4BB7">
            <w:pPr>
              <w:pStyle w:val="TAC"/>
            </w:pPr>
            <w:r w:rsidRPr="00B20AE8">
              <w:t>+38</w:t>
            </w:r>
          </w:p>
        </w:tc>
        <w:tc>
          <w:tcPr>
            <w:tcW w:w="1134" w:type="dxa"/>
          </w:tcPr>
          <w:p w14:paraId="1DFEF4EE" w14:textId="77777777" w:rsidR="00D36639" w:rsidRPr="00B20AE8" w:rsidRDefault="00D36639" w:rsidP="00CC4BB7">
            <w:pPr>
              <w:pStyle w:val="TAC"/>
            </w:pPr>
            <w:r w:rsidRPr="00B20AE8">
              <w:t>+24</w:t>
            </w:r>
          </w:p>
        </w:tc>
        <w:tc>
          <w:tcPr>
            <w:tcW w:w="1701" w:type="dxa"/>
          </w:tcPr>
          <w:p w14:paraId="59070A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E2CB6FC" w14:textId="77777777" w:rsidR="00D36639" w:rsidRPr="00B20AE8" w:rsidRDefault="00D36639" w:rsidP="00CC4BB7">
            <w:pPr>
              <w:pStyle w:val="TAC"/>
            </w:pPr>
            <w:r w:rsidRPr="00B20AE8">
              <w:t>CW carrier</w:t>
            </w:r>
          </w:p>
        </w:tc>
      </w:tr>
      <w:tr w:rsidR="004F339F" w:rsidRPr="00B20AE8" w14:paraId="59F0A1B9" w14:textId="77777777" w:rsidTr="009303FD">
        <w:trPr>
          <w:gridAfter w:val="1"/>
          <w:wAfter w:w="10" w:type="dxa"/>
          <w:cantSplit/>
          <w:jc w:val="center"/>
        </w:trPr>
        <w:tc>
          <w:tcPr>
            <w:tcW w:w="1918" w:type="dxa"/>
          </w:tcPr>
          <w:p w14:paraId="60EBCC9B"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CC4BB7">
            <w:pPr>
              <w:pStyle w:val="TAC"/>
            </w:pPr>
            <w:r w:rsidRPr="00B20AE8">
              <w:t>1850 – 1910</w:t>
            </w:r>
          </w:p>
        </w:tc>
        <w:tc>
          <w:tcPr>
            <w:tcW w:w="1082" w:type="dxa"/>
          </w:tcPr>
          <w:p w14:paraId="35550E6F" w14:textId="77777777" w:rsidR="00D36639" w:rsidRPr="00B20AE8" w:rsidRDefault="00D36639" w:rsidP="00CC4BB7">
            <w:pPr>
              <w:pStyle w:val="TAC"/>
            </w:pPr>
            <w:r w:rsidRPr="00B20AE8">
              <w:t>+46</w:t>
            </w:r>
          </w:p>
        </w:tc>
        <w:tc>
          <w:tcPr>
            <w:tcW w:w="1134" w:type="dxa"/>
          </w:tcPr>
          <w:p w14:paraId="1B178A73" w14:textId="77777777" w:rsidR="00D36639" w:rsidRPr="00B20AE8" w:rsidRDefault="00D36639" w:rsidP="00CC4BB7">
            <w:pPr>
              <w:pStyle w:val="TAC"/>
            </w:pPr>
            <w:r w:rsidRPr="00B20AE8">
              <w:t>+38</w:t>
            </w:r>
          </w:p>
        </w:tc>
        <w:tc>
          <w:tcPr>
            <w:tcW w:w="1134" w:type="dxa"/>
          </w:tcPr>
          <w:p w14:paraId="7127143F" w14:textId="77777777" w:rsidR="00D36639" w:rsidRPr="00B20AE8" w:rsidRDefault="00D36639" w:rsidP="00CC4BB7">
            <w:pPr>
              <w:pStyle w:val="TAC"/>
            </w:pPr>
            <w:r w:rsidRPr="00B20AE8">
              <w:t>+24</w:t>
            </w:r>
          </w:p>
        </w:tc>
        <w:tc>
          <w:tcPr>
            <w:tcW w:w="1701" w:type="dxa"/>
          </w:tcPr>
          <w:p w14:paraId="0340B7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4BDA1AF" w14:textId="77777777" w:rsidR="00D36639" w:rsidRPr="00B20AE8" w:rsidRDefault="00D36639" w:rsidP="00CC4BB7">
            <w:pPr>
              <w:pStyle w:val="TAC"/>
            </w:pPr>
            <w:r w:rsidRPr="00B20AE8">
              <w:t>CW carrier</w:t>
            </w:r>
          </w:p>
        </w:tc>
      </w:tr>
      <w:tr w:rsidR="004F339F" w:rsidRPr="00B20AE8" w14:paraId="39556E94" w14:textId="77777777" w:rsidTr="009303FD">
        <w:trPr>
          <w:gridAfter w:val="1"/>
          <w:wAfter w:w="10" w:type="dxa"/>
          <w:cantSplit/>
          <w:jc w:val="center"/>
        </w:trPr>
        <w:tc>
          <w:tcPr>
            <w:tcW w:w="1918" w:type="dxa"/>
          </w:tcPr>
          <w:p w14:paraId="7F791D4E"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CC4BB7">
            <w:pPr>
              <w:pStyle w:val="TAC"/>
            </w:pPr>
            <w:r w:rsidRPr="00B20AE8">
              <w:t>1930 – 1990</w:t>
            </w:r>
          </w:p>
        </w:tc>
        <w:tc>
          <w:tcPr>
            <w:tcW w:w="1082" w:type="dxa"/>
          </w:tcPr>
          <w:p w14:paraId="405E3905" w14:textId="77777777" w:rsidR="00D36639" w:rsidRPr="00B20AE8" w:rsidRDefault="00D36639" w:rsidP="00CC4BB7">
            <w:pPr>
              <w:pStyle w:val="TAC"/>
            </w:pPr>
            <w:r w:rsidRPr="00B20AE8">
              <w:t>+46</w:t>
            </w:r>
          </w:p>
        </w:tc>
        <w:tc>
          <w:tcPr>
            <w:tcW w:w="1134" w:type="dxa"/>
          </w:tcPr>
          <w:p w14:paraId="79BE3F97" w14:textId="77777777" w:rsidR="00D36639" w:rsidRPr="00B20AE8" w:rsidRDefault="00D36639" w:rsidP="00CC4BB7">
            <w:pPr>
              <w:pStyle w:val="TAC"/>
            </w:pPr>
            <w:r w:rsidRPr="00B20AE8">
              <w:t>+38</w:t>
            </w:r>
          </w:p>
        </w:tc>
        <w:tc>
          <w:tcPr>
            <w:tcW w:w="1134" w:type="dxa"/>
          </w:tcPr>
          <w:p w14:paraId="129A8EB3" w14:textId="77777777" w:rsidR="00D36639" w:rsidRPr="00B20AE8" w:rsidRDefault="00D36639" w:rsidP="00CC4BB7">
            <w:pPr>
              <w:pStyle w:val="TAC"/>
            </w:pPr>
            <w:r w:rsidRPr="00B20AE8">
              <w:t>+24</w:t>
            </w:r>
          </w:p>
        </w:tc>
        <w:tc>
          <w:tcPr>
            <w:tcW w:w="1701" w:type="dxa"/>
          </w:tcPr>
          <w:p w14:paraId="4E6132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E7EC00" w14:textId="77777777" w:rsidR="00D36639" w:rsidRPr="00B20AE8" w:rsidRDefault="00D36639" w:rsidP="00CC4BB7">
            <w:pPr>
              <w:pStyle w:val="TAC"/>
            </w:pPr>
            <w:r w:rsidRPr="00B20AE8">
              <w:t>CW carrier</w:t>
            </w:r>
          </w:p>
        </w:tc>
      </w:tr>
      <w:tr w:rsidR="004F339F" w:rsidRPr="00B20AE8" w14:paraId="0FC67A00" w14:textId="77777777" w:rsidTr="009303FD">
        <w:trPr>
          <w:gridAfter w:val="1"/>
          <w:wAfter w:w="10" w:type="dxa"/>
          <w:cantSplit/>
          <w:jc w:val="center"/>
        </w:trPr>
        <w:tc>
          <w:tcPr>
            <w:tcW w:w="1918" w:type="dxa"/>
          </w:tcPr>
          <w:p w14:paraId="1D7FEE8D"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CC4BB7">
            <w:pPr>
              <w:pStyle w:val="TAC"/>
            </w:pPr>
            <w:r w:rsidRPr="00B20AE8">
              <w:t>1910 – 1930</w:t>
            </w:r>
          </w:p>
        </w:tc>
        <w:tc>
          <w:tcPr>
            <w:tcW w:w="1082" w:type="dxa"/>
          </w:tcPr>
          <w:p w14:paraId="295C6ED9" w14:textId="77777777" w:rsidR="00D36639" w:rsidRPr="00B20AE8" w:rsidRDefault="00D36639" w:rsidP="00CC4BB7">
            <w:pPr>
              <w:pStyle w:val="TAC"/>
            </w:pPr>
            <w:r w:rsidRPr="00B20AE8">
              <w:t>+46</w:t>
            </w:r>
          </w:p>
        </w:tc>
        <w:tc>
          <w:tcPr>
            <w:tcW w:w="1134" w:type="dxa"/>
          </w:tcPr>
          <w:p w14:paraId="5A154B4E" w14:textId="77777777" w:rsidR="00D36639" w:rsidRPr="00B20AE8" w:rsidRDefault="00D36639" w:rsidP="00CC4BB7">
            <w:pPr>
              <w:pStyle w:val="TAC"/>
            </w:pPr>
            <w:r w:rsidRPr="00B20AE8">
              <w:t>+38</w:t>
            </w:r>
          </w:p>
        </w:tc>
        <w:tc>
          <w:tcPr>
            <w:tcW w:w="1134" w:type="dxa"/>
          </w:tcPr>
          <w:p w14:paraId="7DF6CC52" w14:textId="77777777" w:rsidR="00D36639" w:rsidRPr="00B20AE8" w:rsidRDefault="00D36639" w:rsidP="00CC4BB7">
            <w:pPr>
              <w:pStyle w:val="TAC"/>
            </w:pPr>
            <w:r w:rsidRPr="00B20AE8">
              <w:t>+24</w:t>
            </w:r>
          </w:p>
        </w:tc>
        <w:tc>
          <w:tcPr>
            <w:tcW w:w="1701" w:type="dxa"/>
          </w:tcPr>
          <w:p w14:paraId="00094F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03F199E" w14:textId="77777777" w:rsidR="00D36639" w:rsidRPr="00B20AE8" w:rsidRDefault="00D36639" w:rsidP="00CC4BB7">
            <w:pPr>
              <w:pStyle w:val="TAC"/>
            </w:pPr>
            <w:r w:rsidRPr="00B20AE8">
              <w:t>CW carrier</w:t>
            </w:r>
          </w:p>
        </w:tc>
      </w:tr>
      <w:tr w:rsidR="004F339F" w:rsidRPr="00B20AE8" w14:paraId="10346A83" w14:textId="77777777" w:rsidTr="009303FD">
        <w:trPr>
          <w:gridAfter w:val="1"/>
          <w:wAfter w:w="10" w:type="dxa"/>
          <w:cantSplit/>
          <w:jc w:val="center"/>
        </w:trPr>
        <w:tc>
          <w:tcPr>
            <w:tcW w:w="1918" w:type="dxa"/>
          </w:tcPr>
          <w:p w14:paraId="4C430A97"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CC4BB7">
            <w:pPr>
              <w:pStyle w:val="TAC"/>
            </w:pPr>
            <w:r w:rsidRPr="00B20AE8">
              <w:t>2570 – 2620</w:t>
            </w:r>
          </w:p>
        </w:tc>
        <w:tc>
          <w:tcPr>
            <w:tcW w:w="1082" w:type="dxa"/>
          </w:tcPr>
          <w:p w14:paraId="0F5CB3A7" w14:textId="77777777" w:rsidR="00D36639" w:rsidRPr="00B20AE8" w:rsidRDefault="00D36639" w:rsidP="00CC4BB7">
            <w:pPr>
              <w:pStyle w:val="TAC"/>
            </w:pPr>
            <w:r w:rsidRPr="00B20AE8">
              <w:t>+46</w:t>
            </w:r>
          </w:p>
        </w:tc>
        <w:tc>
          <w:tcPr>
            <w:tcW w:w="1134" w:type="dxa"/>
          </w:tcPr>
          <w:p w14:paraId="7264B680" w14:textId="77777777" w:rsidR="00D36639" w:rsidRPr="00B20AE8" w:rsidRDefault="00D36639" w:rsidP="00CC4BB7">
            <w:pPr>
              <w:pStyle w:val="TAC"/>
            </w:pPr>
            <w:r w:rsidRPr="00B20AE8">
              <w:t>+38</w:t>
            </w:r>
          </w:p>
        </w:tc>
        <w:tc>
          <w:tcPr>
            <w:tcW w:w="1134" w:type="dxa"/>
          </w:tcPr>
          <w:p w14:paraId="1CBA4C7B" w14:textId="77777777" w:rsidR="00D36639" w:rsidRPr="00B20AE8" w:rsidRDefault="00D36639" w:rsidP="00CC4BB7">
            <w:pPr>
              <w:pStyle w:val="TAC"/>
            </w:pPr>
            <w:r w:rsidRPr="00B20AE8">
              <w:t>+24</w:t>
            </w:r>
          </w:p>
        </w:tc>
        <w:tc>
          <w:tcPr>
            <w:tcW w:w="1701" w:type="dxa"/>
          </w:tcPr>
          <w:p w14:paraId="3214C77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346C87" w14:textId="77777777" w:rsidR="00D36639" w:rsidRPr="00B20AE8" w:rsidRDefault="00D36639" w:rsidP="00CC4BB7">
            <w:pPr>
              <w:pStyle w:val="TAC"/>
            </w:pPr>
            <w:r w:rsidRPr="00B20AE8">
              <w:t>CW carrier</w:t>
            </w:r>
          </w:p>
        </w:tc>
      </w:tr>
      <w:tr w:rsidR="004F339F" w:rsidRPr="00B20AE8" w14:paraId="4BDD516A" w14:textId="77777777" w:rsidTr="009303FD">
        <w:trPr>
          <w:gridAfter w:val="1"/>
          <w:wAfter w:w="10" w:type="dxa"/>
          <w:cantSplit/>
          <w:jc w:val="center"/>
        </w:trPr>
        <w:tc>
          <w:tcPr>
            <w:tcW w:w="1918" w:type="dxa"/>
          </w:tcPr>
          <w:p w14:paraId="45E6D38B"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CC4BB7">
            <w:pPr>
              <w:pStyle w:val="TAC"/>
            </w:pPr>
            <w:r w:rsidRPr="00B20AE8">
              <w:t>1880 – 1920</w:t>
            </w:r>
          </w:p>
        </w:tc>
        <w:tc>
          <w:tcPr>
            <w:tcW w:w="1082" w:type="dxa"/>
          </w:tcPr>
          <w:p w14:paraId="309C855D" w14:textId="77777777" w:rsidR="00D36639" w:rsidRPr="00B20AE8" w:rsidRDefault="00D36639" w:rsidP="00CC4BB7">
            <w:pPr>
              <w:pStyle w:val="TAC"/>
            </w:pPr>
            <w:r w:rsidRPr="00B20AE8">
              <w:t>+46</w:t>
            </w:r>
          </w:p>
        </w:tc>
        <w:tc>
          <w:tcPr>
            <w:tcW w:w="1134" w:type="dxa"/>
          </w:tcPr>
          <w:p w14:paraId="7FB4FD66" w14:textId="77777777" w:rsidR="00D36639" w:rsidRPr="00B20AE8" w:rsidRDefault="00D36639" w:rsidP="00CC4BB7">
            <w:pPr>
              <w:pStyle w:val="TAC"/>
            </w:pPr>
            <w:r w:rsidRPr="00B20AE8">
              <w:t>+38</w:t>
            </w:r>
          </w:p>
        </w:tc>
        <w:tc>
          <w:tcPr>
            <w:tcW w:w="1134" w:type="dxa"/>
          </w:tcPr>
          <w:p w14:paraId="5D6A303C" w14:textId="77777777" w:rsidR="00D36639" w:rsidRPr="00B20AE8" w:rsidRDefault="00D36639" w:rsidP="00CC4BB7">
            <w:pPr>
              <w:pStyle w:val="TAC"/>
            </w:pPr>
            <w:r w:rsidRPr="00B20AE8">
              <w:t>+24</w:t>
            </w:r>
          </w:p>
        </w:tc>
        <w:tc>
          <w:tcPr>
            <w:tcW w:w="1701" w:type="dxa"/>
          </w:tcPr>
          <w:p w14:paraId="4DC943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2191A6" w14:textId="77777777" w:rsidR="00D36639" w:rsidRPr="00B20AE8" w:rsidRDefault="00D36639" w:rsidP="00CC4BB7">
            <w:pPr>
              <w:pStyle w:val="TAC"/>
            </w:pPr>
            <w:r w:rsidRPr="00B20AE8">
              <w:t>CW carrier</w:t>
            </w:r>
          </w:p>
        </w:tc>
      </w:tr>
      <w:tr w:rsidR="004F339F" w:rsidRPr="00B20AE8" w14:paraId="30F08953" w14:textId="77777777" w:rsidTr="009303FD">
        <w:trPr>
          <w:gridAfter w:val="1"/>
          <w:wAfter w:w="10" w:type="dxa"/>
          <w:cantSplit/>
          <w:jc w:val="center"/>
        </w:trPr>
        <w:tc>
          <w:tcPr>
            <w:tcW w:w="1918" w:type="dxa"/>
          </w:tcPr>
          <w:p w14:paraId="04892D9F"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CC4BB7">
            <w:pPr>
              <w:pStyle w:val="TAC"/>
            </w:pPr>
            <w:r w:rsidRPr="00B20AE8">
              <w:t>2300 – 2400</w:t>
            </w:r>
          </w:p>
        </w:tc>
        <w:tc>
          <w:tcPr>
            <w:tcW w:w="1082" w:type="dxa"/>
          </w:tcPr>
          <w:p w14:paraId="4D214C85" w14:textId="77777777" w:rsidR="00D36639" w:rsidRPr="00B20AE8" w:rsidRDefault="00D36639" w:rsidP="00CC4BB7">
            <w:pPr>
              <w:pStyle w:val="TAC"/>
            </w:pPr>
            <w:r w:rsidRPr="00B20AE8">
              <w:t>+46</w:t>
            </w:r>
          </w:p>
        </w:tc>
        <w:tc>
          <w:tcPr>
            <w:tcW w:w="1134" w:type="dxa"/>
          </w:tcPr>
          <w:p w14:paraId="11816DE6" w14:textId="77777777" w:rsidR="00D36639" w:rsidRPr="00B20AE8" w:rsidRDefault="00D36639" w:rsidP="00CC4BB7">
            <w:pPr>
              <w:pStyle w:val="TAC"/>
            </w:pPr>
            <w:r w:rsidRPr="00B20AE8">
              <w:t>+38</w:t>
            </w:r>
          </w:p>
        </w:tc>
        <w:tc>
          <w:tcPr>
            <w:tcW w:w="1134" w:type="dxa"/>
          </w:tcPr>
          <w:p w14:paraId="2D61D364" w14:textId="77777777" w:rsidR="00D36639" w:rsidRPr="00B20AE8" w:rsidRDefault="00D36639" w:rsidP="00CC4BB7">
            <w:pPr>
              <w:pStyle w:val="TAC"/>
            </w:pPr>
            <w:r w:rsidRPr="00B20AE8">
              <w:t>+24</w:t>
            </w:r>
          </w:p>
        </w:tc>
        <w:tc>
          <w:tcPr>
            <w:tcW w:w="1701" w:type="dxa"/>
          </w:tcPr>
          <w:p w14:paraId="1CF77E1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DAC2ABD" w14:textId="77777777" w:rsidR="00D36639" w:rsidRPr="00B20AE8" w:rsidRDefault="00D36639" w:rsidP="00CC4BB7">
            <w:pPr>
              <w:pStyle w:val="TAC"/>
            </w:pPr>
            <w:r w:rsidRPr="00B20AE8">
              <w:t>CW carrier</w:t>
            </w:r>
          </w:p>
        </w:tc>
      </w:tr>
      <w:tr w:rsidR="004F339F" w:rsidRPr="00B20AE8" w14:paraId="1C274D4A" w14:textId="77777777" w:rsidTr="009303FD">
        <w:trPr>
          <w:gridAfter w:val="1"/>
          <w:wAfter w:w="10" w:type="dxa"/>
          <w:cantSplit/>
          <w:jc w:val="center"/>
        </w:trPr>
        <w:tc>
          <w:tcPr>
            <w:tcW w:w="1918" w:type="dxa"/>
          </w:tcPr>
          <w:p w14:paraId="16D107E0"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CC4BB7">
            <w:pPr>
              <w:pStyle w:val="TAC"/>
            </w:pPr>
            <w:r w:rsidRPr="00B20AE8">
              <w:t>2496 – 2690</w:t>
            </w:r>
          </w:p>
        </w:tc>
        <w:tc>
          <w:tcPr>
            <w:tcW w:w="1082" w:type="dxa"/>
          </w:tcPr>
          <w:p w14:paraId="516B8CB1" w14:textId="77777777" w:rsidR="00D36639" w:rsidRPr="00B20AE8" w:rsidRDefault="00D36639" w:rsidP="00CC4BB7">
            <w:pPr>
              <w:pStyle w:val="TAC"/>
            </w:pPr>
            <w:r w:rsidRPr="00B20AE8">
              <w:t>+46</w:t>
            </w:r>
          </w:p>
        </w:tc>
        <w:tc>
          <w:tcPr>
            <w:tcW w:w="1134" w:type="dxa"/>
          </w:tcPr>
          <w:p w14:paraId="26013373" w14:textId="77777777" w:rsidR="00D36639" w:rsidRPr="00B20AE8" w:rsidRDefault="00D36639" w:rsidP="00CC4BB7">
            <w:pPr>
              <w:pStyle w:val="TAC"/>
            </w:pPr>
            <w:r w:rsidRPr="00B20AE8">
              <w:t>+38</w:t>
            </w:r>
          </w:p>
        </w:tc>
        <w:tc>
          <w:tcPr>
            <w:tcW w:w="1134" w:type="dxa"/>
          </w:tcPr>
          <w:p w14:paraId="171F91C1" w14:textId="77777777" w:rsidR="00D36639" w:rsidRPr="00B20AE8" w:rsidRDefault="00D36639" w:rsidP="00CC4BB7">
            <w:pPr>
              <w:pStyle w:val="TAC"/>
            </w:pPr>
            <w:r w:rsidRPr="00B20AE8">
              <w:t>+24</w:t>
            </w:r>
          </w:p>
        </w:tc>
        <w:tc>
          <w:tcPr>
            <w:tcW w:w="1701" w:type="dxa"/>
          </w:tcPr>
          <w:p w14:paraId="31275DD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E4730C8" w14:textId="77777777" w:rsidR="00D36639" w:rsidRPr="00B20AE8" w:rsidRDefault="00D36639" w:rsidP="00CC4BB7">
            <w:pPr>
              <w:pStyle w:val="TAC"/>
            </w:pPr>
            <w:r w:rsidRPr="00B20AE8">
              <w:t>CW carrier</w:t>
            </w:r>
          </w:p>
        </w:tc>
      </w:tr>
      <w:tr w:rsidR="004F339F" w:rsidRPr="00B20AE8" w14:paraId="7641E10D" w14:textId="77777777" w:rsidTr="009303FD">
        <w:trPr>
          <w:gridAfter w:val="1"/>
          <w:wAfter w:w="10" w:type="dxa"/>
          <w:cantSplit/>
          <w:jc w:val="center"/>
        </w:trPr>
        <w:tc>
          <w:tcPr>
            <w:tcW w:w="1918" w:type="dxa"/>
          </w:tcPr>
          <w:p w14:paraId="2ACCC130" w14:textId="77777777" w:rsidR="00D36639" w:rsidRPr="00B20AE8" w:rsidRDefault="00D36639" w:rsidP="00CC4BB7">
            <w:pPr>
              <w:pStyle w:val="TAL"/>
            </w:pPr>
            <w:r w:rsidRPr="00B20AE8">
              <w:t>E-UTRA Band 42</w:t>
            </w:r>
          </w:p>
        </w:tc>
        <w:tc>
          <w:tcPr>
            <w:tcW w:w="1657" w:type="dxa"/>
          </w:tcPr>
          <w:p w14:paraId="0C1C15D9" w14:textId="77777777" w:rsidR="00D36639" w:rsidRPr="00B20AE8" w:rsidRDefault="00D36639" w:rsidP="00CC4BB7">
            <w:pPr>
              <w:pStyle w:val="TAC"/>
            </w:pPr>
            <w:r w:rsidRPr="00B20AE8">
              <w:t>3400 – 3600</w:t>
            </w:r>
          </w:p>
        </w:tc>
        <w:tc>
          <w:tcPr>
            <w:tcW w:w="1082" w:type="dxa"/>
          </w:tcPr>
          <w:p w14:paraId="2C7EDD48" w14:textId="77777777" w:rsidR="00D36639" w:rsidRPr="00B20AE8" w:rsidRDefault="00D36639" w:rsidP="00CC4BB7">
            <w:pPr>
              <w:pStyle w:val="TAC"/>
            </w:pPr>
            <w:r w:rsidRPr="00B20AE8">
              <w:t>+46</w:t>
            </w:r>
          </w:p>
        </w:tc>
        <w:tc>
          <w:tcPr>
            <w:tcW w:w="1134" w:type="dxa"/>
          </w:tcPr>
          <w:p w14:paraId="19FBD685" w14:textId="77777777" w:rsidR="00D36639" w:rsidRPr="00B20AE8" w:rsidRDefault="00D36639" w:rsidP="00CC4BB7">
            <w:pPr>
              <w:pStyle w:val="TAC"/>
            </w:pPr>
            <w:r w:rsidRPr="00B20AE8">
              <w:t>+38</w:t>
            </w:r>
          </w:p>
        </w:tc>
        <w:tc>
          <w:tcPr>
            <w:tcW w:w="1134" w:type="dxa"/>
          </w:tcPr>
          <w:p w14:paraId="6D616B1B" w14:textId="77777777" w:rsidR="00D36639" w:rsidRPr="00B20AE8" w:rsidRDefault="00D36639" w:rsidP="00CC4BB7">
            <w:pPr>
              <w:pStyle w:val="TAC"/>
            </w:pPr>
            <w:r w:rsidRPr="00B20AE8">
              <w:t>+24</w:t>
            </w:r>
          </w:p>
        </w:tc>
        <w:tc>
          <w:tcPr>
            <w:tcW w:w="1701" w:type="dxa"/>
          </w:tcPr>
          <w:p w14:paraId="4D56CCE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5FF17D4" w14:textId="77777777" w:rsidR="00D36639" w:rsidRPr="00B20AE8" w:rsidRDefault="00D36639" w:rsidP="00CC4BB7">
            <w:pPr>
              <w:pStyle w:val="TAC"/>
            </w:pPr>
            <w:r w:rsidRPr="00B20AE8">
              <w:t>CW carrier</w:t>
            </w:r>
          </w:p>
        </w:tc>
      </w:tr>
      <w:tr w:rsidR="004F339F" w:rsidRPr="00B20AE8" w14:paraId="58933268" w14:textId="77777777" w:rsidTr="009303FD">
        <w:trPr>
          <w:gridAfter w:val="1"/>
          <w:wAfter w:w="10" w:type="dxa"/>
          <w:cantSplit/>
          <w:jc w:val="center"/>
        </w:trPr>
        <w:tc>
          <w:tcPr>
            <w:tcW w:w="1918" w:type="dxa"/>
          </w:tcPr>
          <w:p w14:paraId="5863A309" w14:textId="77777777" w:rsidR="00D36639" w:rsidRPr="00B20AE8" w:rsidRDefault="00D36639" w:rsidP="00CC4BB7">
            <w:pPr>
              <w:pStyle w:val="TAL"/>
            </w:pPr>
            <w:r w:rsidRPr="00B20AE8">
              <w:t>E-UTRA Band 43</w:t>
            </w:r>
          </w:p>
        </w:tc>
        <w:tc>
          <w:tcPr>
            <w:tcW w:w="1657" w:type="dxa"/>
          </w:tcPr>
          <w:p w14:paraId="01727F18" w14:textId="77777777" w:rsidR="00D36639" w:rsidRPr="00B20AE8" w:rsidRDefault="00D36639" w:rsidP="00CC4BB7">
            <w:pPr>
              <w:pStyle w:val="TAC"/>
            </w:pPr>
            <w:r w:rsidRPr="00B20AE8">
              <w:t>3600 – 3800</w:t>
            </w:r>
          </w:p>
        </w:tc>
        <w:tc>
          <w:tcPr>
            <w:tcW w:w="1082" w:type="dxa"/>
          </w:tcPr>
          <w:p w14:paraId="208261A2" w14:textId="77777777" w:rsidR="00D36639" w:rsidRPr="00B20AE8" w:rsidRDefault="00D36639" w:rsidP="00CC4BB7">
            <w:pPr>
              <w:pStyle w:val="TAC"/>
            </w:pPr>
            <w:r w:rsidRPr="00B20AE8">
              <w:t>+46</w:t>
            </w:r>
          </w:p>
        </w:tc>
        <w:tc>
          <w:tcPr>
            <w:tcW w:w="1134" w:type="dxa"/>
          </w:tcPr>
          <w:p w14:paraId="44E85A3F" w14:textId="77777777" w:rsidR="00D36639" w:rsidRPr="00B20AE8" w:rsidRDefault="00D36639" w:rsidP="00CC4BB7">
            <w:pPr>
              <w:pStyle w:val="TAC"/>
            </w:pPr>
            <w:r w:rsidRPr="00B20AE8">
              <w:t>+38</w:t>
            </w:r>
          </w:p>
        </w:tc>
        <w:tc>
          <w:tcPr>
            <w:tcW w:w="1134" w:type="dxa"/>
          </w:tcPr>
          <w:p w14:paraId="20DAF26D" w14:textId="77777777" w:rsidR="00D36639" w:rsidRPr="00B20AE8" w:rsidRDefault="00D36639" w:rsidP="00CC4BB7">
            <w:pPr>
              <w:pStyle w:val="TAC"/>
            </w:pPr>
            <w:r w:rsidRPr="00B20AE8">
              <w:t>+24</w:t>
            </w:r>
          </w:p>
        </w:tc>
        <w:tc>
          <w:tcPr>
            <w:tcW w:w="1701" w:type="dxa"/>
          </w:tcPr>
          <w:p w14:paraId="0A92FEF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44CFD03" w14:textId="77777777" w:rsidR="00D36639" w:rsidRPr="00B20AE8" w:rsidRDefault="00D36639" w:rsidP="00CC4BB7">
            <w:pPr>
              <w:pStyle w:val="TAC"/>
            </w:pPr>
            <w:r w:rsidRPr="00B20AE8">
              <w:t>CW carrier</w:t>
            </w:r>
          </w:p>
        </w:tc>
      </w:tr>
      <w:tr w:rsidR="004F339F" w:rsidRPr="00B20AE8" w14:paraId="5F16B87F" w14:textId="77777777" w:rsidTr="009303FD">
        <w:trPr>
          <w:gridAfter w:val="1"/>
          <w:wAfter w:w="10" w:type="dxa"/>
          <w:cantSplit/>
          <w:jc w:val="center"/>
        </w:trPr>
        <w:tc>
          <w:tcPr>
            <w:tcW w:w="1918" w:type="dxa"/>
          </w:tcPr>
          <w:p w14:paraId="2201A337" w14:textId="77777777" w:rsidR="00D36639" w:rsidRPr="00B20AE8" w:rsidRDefault="00D36639" w:rsidP="00CC4BB7">
            <w:pPr>
              <w:pStyle w:val="TAL"/>
            </w:pPr>
            <w:r w:rsidRPr="00B20AE8">
              <w:t>E-UTRA Band 44</w:t>
            </w:r>
          </w:p>
        </w:tc>
        <w:tc>
          <w:tcPr>
            <w:tcW w:w="1657" w:type="dxa"/>
          </w:tcPr>
          <w:p w14:paraId="33DF29E2" w14:textId="77777777" w:rsidR="00D36639" w:rsidRPr="00B20AE8" w:rsidRDefault="00D36639" w:rsidP="00CC4BB7">
            <w:pPr>
              <w:pStyle w:val="TAC"/>
            </w:pPr>
            <w:r w:rsidRPr="00B20AE8">
              <w:t>703 – 803</w:t>
            </w:r>
          </w:p>
        </w:tc>
        <w:tc>
          <w:tcPr>
            <w:tcW w:w="1082" w:type="dxa"/>
          </w:tcPr>
          <w:p w14:paraId="13567FB9" w14:textId="77777777" w:rsidR="00D36639" w:rsidRPr="00B20AE8" w:rsidRDefault="00D36639" w:rsidP="00CC4BB7">
            <w:pPr>
              <w:pStyle w:val="TAC"/>
            </w:pPr>
            <w:r w:rsidRPr="00B20AE8">
              <w:t>+46</w:t>
            </w:r>
          </w:p>
        </w:tc>
        <w:tc>
          <w:tcPr>
            <w:tcW w:w="1134" w:type="dxa"/>
          </w:tcPr>
          <w:p w14:paraId="786E8DA8" w14:textId="77777777" w:rsidR="00D36639" w:rsidRPr="00B20AE8" w:rsidRDefault="00D36639" w:rsidP="00CC4BB7">
            <w:pPr>
              <w:pStyle w:val="TAC"/>
            </w:pPr>
            <w:r w:rsidRPr="00B20AE8">
              <w:t>+38</w:t>
            </w:r>
          </w:p>
        </w:tc>
        <w:tc>
          <w:tcPr>
            <w:tcW w:w="1134" w:type="dxa"/>
          </w:tcPr>
          <w:p w14:paraId="443D61BD" w14:textId="77777777" w:rsidR="00D36639" w:rsidRPr="00B20AE8" w:rsidRDefault="00D36639" w:rsidP="00CC4BB7">
            <w:pPr>
              <w:pStyle w:val="TAC"/>
            </w:pPr>
            <w:r w:rsidRPr="00B20AE8">
              <w:t>+24</w:t>
            </w:r>
          </w:p>
        </w:tc>
        <w:tc>
          <w:tcPr>
            <w:tcW w:w="1701" w:type="dxa"/>
          </w:tcPr>
          <w:p w14:paraId="01DB65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8CA2C6A" w14:textId="77777777" w:rsidR="00D36639" w:rsidRPr="00B20AE8" w:rsidRDefault="00D36639" w:rsidP="00CC4BB7">
            <w:pPr>
              <w:pStyle w:val="TAC"/>
            </w:pPr>
            <w:r w:rsidRPr="00B20AE8">
              <w:t>CW carrier</w:t>
            </w:r>
          </w:p>
        </w:tc>
      </w:tr>
      <w:tr w:rsidR="004F339F" w:rsidRPr="00B20AE8" w14:paraId="7FFAAE9F" w14:textId="77777777" w:rsidTr="009303FD">
        <w:trPr>
          <w:gridAfter w:val="1"/>
          <w:wAfter w:w="10" w:type="dxa"/>
          <w:cantSplit/>
          <w:jc w:val="center"/>
        </w:trPr>
        <w:tc>
          <w:tcPr>
            <w:tcW w:w="1918" w:type="dxa"/>
          </w:tcPr>
          <w:p w14:paraId="05B0D6C1" w14:textId="77777777" w:rsidR="00D36639" w:rsidRPr="00B20AE8" w:rsidRDefault="00D36639" w:rsidP="00CC4BB7">
            <w:pPr>
              <w:pStyle w:val="TAL"/>
            </w:pPr>
            <w:r w:rsidRPr="00B20AE8">
              <w:t>E-UTRA Band 45</w:t>
            </w:r>
          </w:p>
        </w:tc>
        <w:tc>
          <w:tcPr>
            <w:tcW w:w="1657" w:type="dxa"/>
          </w:tcPr>
          <w:p w14:paraId="6C2B4BD4" w14:textId="77777777" w:rsidR="00D36639" w:rsidRPr="00B20AE8" w:rsidRDefault="00D36639" w:rsidP="00CC4BB7">
            <w:pPr>
              <w:pStyle w:val="TAC"/>
            </w:pPr>
            <w:r w:rsidRPr="00B20AE8">
              <w:rPr>
                <w:rFonts w:cs="Arial"/>
                <w:szCs w:val="18"/>
              </w:rPr>
              <w:t>1447 - 1467</w:t>
            </w:r>
          </w:p>
        </w:tc>
        <w:tc>
          <w:tcPr>
            <w:tcW w:w="1082" w:type="dxa"/>
          </w:tcPr>
          <w:p w14:paraId="5408FA2D" w14:textId="77777777" w:rsidR="00D36639" w:rsidRPr="00B20AE8" w:rsidRDefault="00D36639" w:rsidP="00CC4BB7">
            <w:pPr>
              <w:pStyle w:val="TAC"/>
            </w:pPr>
            <w:r w:rsidRPr="00B20AE8">
              <w:t>+46</w:t>
            </w:r>
          </w:p>
        </w:tc>
        <w:tc>
          <w:tcPr>
            <w:tcW w:w="1134" w:type="dxa"/>
          </w:tcPr>
          <w:p w14:paraId="77727B6B" w14:textId="77777777" w:rsidR="00D36639" w:rsidRPr="00B20AE8" w:rsidRDefault="00D36639" w:rsidP="00CC4BB7">
            <w:pPr>
              <w:pStyle w:val="TAC"/>
            </w:pPr>
            <w:r w:rsidRPr="00B20AE8">
              <w:t>+38</w:t>
            </w:r>
          </w:p>
        </w:tc>
        <w:tc>
          <w:tcPr>
            <w:tcW w:w="1134" w:type="dxa"/>
          </w:tcPr>
          <w:p w14:paraId="7DF5A75C" w14:textId="77777777" w:rsidR="00D36639" w:rsidRPr="00B20AE8" w:rsidRDefault="00D36639" w:rsidP="00CC4BB7">
            <w:pPr>
              <w:pStyle w:val="TAC"/>
            </w:pPr>
            <w:r w:rsidRPr="00B20AE8">
              <w:t>+24</w:t>
            </w:r>
          </w:p>
        </w:tc>
        <w:tc>
          <w:tcPr>
            <w:tcW w:w="1701" w:type="dxa"/>
          </w:tcPr>
          <w:p w14:paraId="54227F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A7EDD40" w14:textId="77777777" w:rsidR="00D36639" w:rsidRPr="00B20AE8" w:rsidRDefault="00D36639" w:rsidP="00CC4BB7">
            <w:pPr>
              <w:pStyle w:val="TAC"/>
            </w:pPr>
            <w:r w:rsidRPr="00B20AE8">
              <w:rPr>
                <w:rFonts w:cs="Arial"/>
                <w:szCs w:val="18"/>
              </w:rPr>
              <w:t>CW carrier</w:t>
            </w:r>
          </w:p>
        </w:tc>
      </w:tr>
      <w:tr w:rsidR="004F339F" w:rsidRPr="00B20AE8" w14:paraId="3AD871C2" w14:textId="77777777" w:rsidTr="009303FD">
        <w:trPr>
          <w:gridAfter w:val="1"/>
          <w:wAfter w:w="10" w:type="dxa"/>
          <w:cantSplit/>
          <w:jc w:val="center"/>
        </w:trPr>
        <w:tc>
          <w:tcPr>
            <w:tcW w:w="1918" w:type="dxa"/>
          </w:tcPr>
          <w:p w14:paraId="4F0A09D0" w14:textId="77777777" w:rsidR="00D36639" w:rsidRPr="00B20AE8" w:rsidRDefault="00D36639" w:rsidP="00CC4BB7">
            <w:pPr>
              <w:pStyle w:val="TAL"/>
            </w:pPr>
            <w:r w:rsidRPr="00B20AE8">
              <w:t>E-UTRA Band 46</w:t>
            </w:r>
          </w:p>
        </w:tc>
        <w:tc>
          <w:tcPr>
            <w:tcW w:w="1657" w:type="dxa"/>
          </w:tcPr>
          <w:p w14:paraId="4F275ABC" w14:textId="77777777" w:rsidR="00D36639" w:rsidRPr="00B20AE8" w:rsidRDefault="00D36639" w:rsidP="00CC4BB7">
            <w:pPr>
              <w:pStyle w:val="TAC"/>
            </w:pPr>
            <w:r w:rsidRPr="00B20AE8">
              <w:rPr>
                <w:rFonts w:cs="Arial"/>
                <w:szCs w:val="18"/>
              </w:rPr>
              <w:t>5150 - 5925</w:t>
            </w:r>
          </w:p>
        </w:tc>
        <w:tc>
          <w:tcPr>
            <w:tcW w:w="1082" w:type="dxa"/>
          </w:tcPr>
          <w:p w14:paraId="33D0C6E6" w14:textId="77777777" w:rsidR="00D36639" w:rsidRPr="00B20AE8" w:rsidRDefault="00D36639" w:rsidP="00CC4BB7">
            <w:pPr>
              <w:pStyle w:val="TAC"/>
            </w:pPr>
            <w:r w:rsidRPr="00B20AE8">
              <w:t>N</w:t>
            </w:r>
            <w:r w:rsidR="00BF3DFF" w:rsidRPr="00B20AE8">
              <w:t>/</w:t>
            </w:r>
            <w:r w:rsidRPr="00B20AE8">
              <w:t>A</w:t>
            </w:r>
          </w:p>
        </w:tc>
        <w:tc>
          <w:tcPr>
            <w:tcW w:w="1134" w:type="dxa"/>
          </w:tcPr>
          <w:p w14:paraId="6B6B2EE8" w14:textId="77777777" w:rsidR="00D36639" w:rsidRPr="00B20AE8" w:rsidRDefault="006F0C62" w:rsidP="00CC4BB7">
            <w:pPr>
              <w:pStyle w:val="TAC"/>
            </w:pPr>
            <w:r w:rsidRPr="00B20AE8">
              <w:rPr>
                <w:rFonts w:hint="eastAsia"/>
              </w:rPr>
              <w:t>+38</w:t>
            </w:r>
          </w:p>
        </w:tc>
        <w:tc>
          <w:tcPr>
            <w:tcW w:w="1134" w:type="dxa"/>
          </w:tcPr>
          <w:p w14:paraId="09F373D2" w14:textId="77777777" w:rsidR="00D36639" w:rsidRPr="00B20AE8" w:rsidRDefault="00D36639" w:rsidP="00CC4BB7">
            <w:pPr>
              <w:pStyle w:val="TAC"/>
            </w:pPr>
            <w:r w:rsidRPr="00B20AE8">
              <w:t>+24</w:t>
            </w:r>
          </w:p>
        </w:tc>
        <w:tc>
          <w:tcPr>
            <w:tcW w:w="1701" w:type="dxa"/>
          </w:tcPr>
          <w:p w14:paraId="5BAEE46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F7C33B4" w14:textId="77777777" w:rsidR="00D36639" w:rsidRPr="00B20AE8" w:rsidRDefault="00D36639" w:rsidP="00CC4BB7">
            <w:pPr>
              <w:pStyle w:val="TAC"/>
            </w:pPr>
            <w:r w:rsidRPr="00B20AE8">
              <w:rPr>
                <w:rFonts w:cs="Arial"/>
                <w:szCs w:val="18"/>
              </w:rPr>
              <w:t>CW carrier</w:t>
            </w:r>
          </w:p>
        </w:tc>
      </w:tr>
      <w:tr w:rsidR="004F339F" w:rsidRPr="00B20AE8" w14:paraId="6EF3D6C9" w14:textId="77777777" w:rsidTr="009303FD">
        <w:trPr>
          <w:gridAfter w:val="1"/>
          <w:wAfter w:w="10" w:type="dxa"/>
          <w:cantSplit/>
          <w:jc w:val="center"/>
        </w:trPr>
        <w:tc>
          <w:tcPr>
            <w:tcW w:w="1918" w:type="dxa"/>
          </w:tcPr>
          <w:p w14:paraId="1C90F280" w14:textId="77777777" w:rsidR="00D36639" w:rsidRPr="00B20AE8" w:rsidRDefault="00D36639" w:rsidP="00CC4BB7">
            <w:pPr>
              <w:pStyle w:val="TAL"/>
            </w:pPr>
            <w:r w:rsidRPr="00B20AE8">
              <w:t>E-UTRA Band 48</w:t>
            </w:r>
          </w:p>
        </w:tc>
        <w:tc>
          <w:tcPr>
            <w:tcW w:w="1657" w:type="dxa"/>
          </w:tcPr>
          <w:p w14:paraId="7FB3D5DD" w14:textId="77777777" w:rsidR="00D36639" w:rsidRPr="00B20AE8" w:rsidRDefault="00D36639" w:rsidP="00CC4BB7">
            <w:pPr>
              <w:pStyle w:val="TAC"/>
            </w:pPr>
            <w:r w:rsidRPr="00B20AE8">
              <w:t>3550 – 3700</w:t>
            </w:r>
          </w:p>
        </w:tc>
        <w:tc>
          <w:tcPr>
            <w:tcW w:w="1082" w:type="dxa"/>
          </w:tcPr>
          <w:p w14:paraId="3120766C" w14:textId="77777777" w:rsidR="00D36639" w:rsidRPr="00B20AE8" w:rsidRDefault="00D36639" w:rsidP="00CC4BB7">
            <w:pPr>
              <w:pStyle w:val="TAC"/>
            </w:pPr>
            <w:r w:rsidRPr="00B20AE8">
              <w:t>+46</w:t>
            </w:r>
          </w:p>
        </w:tc>
        <w:tc>
          <w:tcPr>
            <w:tcW w:w="1134" w:type="dxa"/>
          </w:tcPr>
          <w:p w14:paraId="456BDFE1" w14:textId="77777777" w:rsidR="00D36639" w:rsidRPr="00B20AE8" w:rsidRDefault="00D36639" w:rsidP="00CC4BB7">
            <w:pPr>
              <w:pStyle w:val="TAC"/>
            </w:pPr>
            <w:r w:rsidRPr="00B20AE8">
              <w:t>+38</w:t>
            </w:r>
          </w:p>
        </w:tc>
        <w:tc>
          <w:tcPr>
            <w:tcW w:w="1134" w:type="dxa"/>
          </w:tcPr>
          <w:p w14:paraId="5678A1FD" w14:textId="77777777" w:rsidR="00D36639" w:rsidRPr="00B20AE8" w:rsidRDefault="00D36639" w:rsidP="00CC4BB7">
            <w:pPr>
              <w:pStyle w:val="TAC"/>
            </w:pPr>
            <w:r w:rsidRPr="00B20AE8">
              <w:t>+24</w:t>
            </w:r>
          </w:p>
        </w:tc>
        <w:tc>
          <w:tcPr>
            <w:tcW w:w="1701" w:type="dxa"/>
          </w:tcPr>
          <w:p w14:paraId="6CEB4C4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DA8382" w14:textId="77777777" w:rsidR="00D36639" w:rsidRPr="00B20AE8" w:rsidRDefault="00D36639" w:rsidP="00CC4BB7">
            <w:pPr>
              <w:pStyle w:val="TAC"/>
            </w:pPr>
            <w:r w:rsidRPr="00B20AE8">
              <w:t>CW carrier</w:t>
            </w:r>
          </w:p>
        </w:tc>
      </w:tr>
      <w:tr w:rsidR="004F339F" w:rsidRPr="00B20AE8" w14:paraId="14A424D8" w14:textId="77777777" w:rsidTr="009303FD">
        <w:trPr>
          <w:gridAfter w:val="1"/>
          <w:wAfter w:w="10" w:type="dxa"/>
          <w:cantSplit/>
          <w:jc w:val="center"/>
        </w:trPr>
        <w:tc>
          <w:tcPr>
            <w:tcW w:w="1918" w:type="dxa"/>
          </w:tcPr>
          <w:p w14:paraId="1B83BE94" w14:textId="77777777" w:rsidR="00D36639" w:rsidRPr="00B20AE8" w:rsidRDefault="00D36639" w:rsidP="00CC4BB7">
            <w:pPr>
              <w:pStyle w:val="TAL"/>
            </w:pPr>
            <w:r w:rsidRPr="00B20AE8">
              <w:t>E-UTRA Band 49</w:t>
            </w:r>
          </w:p>
        </w:tc>
        <w:tc>
          <w:tcPr>
            <w:tcW w:w="1657" w:type="dxa"/>
          </w:tcPr>
          <w:p w14:paraId="2832FA6D" w14:textId="77777777" w:rsidR="00D36639" w:rsidRPr="00B20AE8" w:rsidRDefault="00D36639" w:rsidP="00CC4BB7">
            <w:pPr>
              <w:pStyle w:val="TAC"/>
            </w:pPr>
            <w:r w:rsidRPr="00B20AE8">
              <w:t>3550 – 3700</w:t>
            </w:r>
          </w:p>
        </w:tc>
        <w:tc>
          <w:tcPr>
            <w:tcW w:w="1082" w:type="dxa"/>
          </w:tcPr>
          <w:p w14:paraId="46BDE616" w14:textId="77777777" w:rsidR="00D36639" w:rsidRPr="00B20AE8" w:rsidRDefault="00D36639" w:rsidP="00CC4BB7">
            <w:pPr>
              <w:pStyle w:val="TAC"/>
            </w:pPr>
            <w:r w:rsidRPr="00B20AE8">
              <w:t>N/A</w:t>
            </w:r>
          </w:p>
        </w:tc>
        <w:tc>
          <w:tcPr>
            <w:tcW w:w="1134" w:type="dxa"/>
          </w:tcPr>
          <w:p w14:paraId="7E30C68F" w14:textId="77777777" w:rsidR="00D36639" w:rsidRPr="00B20AE8" w:rsidRDefault="00D36639" w:rsidP="00CC4BB7">
            <w:pPr>
              <w:pStyle w:val="TAC"/>
            </w:pPr>
            <w:r w:rsidRPr="00B20AE8">
              <w:t>N/A</w:t>
            </w:r>
          </w:p>
        </w:tc>
        <w:tc>
          <w:tcPr>
            <w:tcW w:w="1134" w:type="dxa"/>
          </w:tcPr>
          <w:p w14:paraId="303E63B8" w14:textId="77777777" w:rsidR="00D36639" w:rsidRPr="00B20AE8" w:rsidRDefault="00D36639" w:rsidP="00CC4BB7">
            <w:pPr>
              <w:pStyle w:val="TAC"/>
            </w:pPr>
            <w:r w:rsidRPr="00B20AE8">
              <w:t>+24</w:t>
            </w:r>
          </w:p>
        </w:tc>
        <w:tc>
          <w:tcPr>
            <w:tcW w:w="1701" w:type="dxa"/>
          </w:tcPr>
          <w:p w14:paraId="648468C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B47974" w14:textId="77777777" w:rsidR="00D36639" w:rsidRPr="00B20AE8" w:rsidRDefault="00D36639" w:rsidP="00CC4BB7">
            <w:pPr>
              <w:pStyle w:val="TAC"/>
            </w:pPr>
            <w:r w:rsidRPr="00B20AE8">
              <w:t>CW carrier</w:t>
            </w:r>
          </w:p>
        </w:tc>
      </w:tr>
      <w:tr w:rsidR="004F339F" w:rsidRPr="00B20AE8" w14:paraId="1FAEDD17" w14:textId="77777777" w:rsidTr="009303FD">
        <w:trPr>
          <w:gridAfter w:val="1"/>
          <w:wAfter w:w="10" w:type="dxa"/>
          <w:cantSplit/>
          <w:jc w:val="center"/>
        </w:trPr>
        <w:tc>
          <w:tcPr>
            <w:tcW w:w="1918" w:type="dxa"/>
          </w:tcPr>
          <w:p w14:paraId="782633CE" w14:textId="77777777" w:rsidR="00D36639" w:rsidRPr="00B20AE8" w:rsidRDefault="00D36639" w:rsidP="00CC4BB7">
            <w:pPr>
              <w:pStyle w:val="TAL"/>
            </w:pPr>
            <w:r w:rsidRPr="00B20AE8">
              <w:t>E-UTRA Band 50 or NR band n50</w:t>
            </w:r>
          </w:p>
        </w:tc>
        <w:tc>
          <w:tcPr>
            <w:tcW w:w="1657" w:type="dxa"/>
          </w:tcPr>
          <w:p w14:paraId="6C9E4EA9"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CC4BB7">
            <w:pPr>
              <w:pStyle w:val="TAC"/>
            </w:pPr>
            <w:r w:rsidRPr="00B20AE8">
              <w:t>+46</w:t>
            </w:r>
          </w:p>
        </w:tc>
        <w:tc>
          <w:tcPr>
            <w:tcW w:w="1134" w:type="dxa"/>
          </w:tcPr>
          <w:p w14:paraId="7D2FDEC8" w14:textId="77777777" w:rsidR="00D36639" w:rsidRPr="00B20AE8" w:rsidRDefault="00D36639" w:rsidP="00CC4BB7">
            <w:pPr>
              <w:pStyle w:val="TAC"/>
            </w:pPr>
            <w:r w:rsidRPr="00B20AE8">
              <w:t>+38</w:t>
            </w:r>
          </w:p>
        </w:tc>
        <w:tc>
          <w:tcPr>
            <w:tcW w:w="1134" w:type="dxa"/>
          </w:tcPr>
          <w:p w14:paraId="3082944C" w14:textId="77777777" w:rsidR="00D36639" w:rsidRPr="00B20AE8" w:rsidRDefault="00D36639" w:rsidP="00CC4BB7">
            <w:pPr>
              <w:pStyle w:val="TAC"/>
            </w:pPr>
            <w:r w:rsidRPr="00B20AE8">
              <w:t>+24</w:t>
            </w:r>
          </w:p>
        </w:tc>
        <w:tc>
          <w:tcPr>
            <w:tcW w:w="1701" w:type="dxa"/>
          </w:tcPr>
          <w:p w14:paraId="1C7FE1F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0D20C3" w14:textId="77777777" w:rsidR="00D36639" w:rsidRPr="00B20AE8" w:rsidRDefault="00D36639" w:rsidP="00CC4BB7">
            <w:pPr>
              <w:pStyle w:val="TAC"/>
            </w:pPr>
            <w:r w:rsidRPr="00B20AE8">
              <w:t>CW carrier</w:t>
            </w:r>
          </w:p>
        </w:tc>
      </w:tr>
      <w:tr w:rsidR="004F339F" w:rsidRPr="00B20AE8" w14:paraId="08E41C3E" w14:textId="77777777" w:rsidTr="009303FD">
        <w:trPr>
          <w:gridAfter w:val="1"/>
          <w:wAfter w:w="10" w:type="dxa"/>
          <w:cantSplit/>
          <w:jc w:val="center"/>
        </w:trPr>
        <w:tc>
          <w:tcPr>
            <w:tcW w:w="1918" w:type="dxa"/>
          </w:tcPr>
          <w:p w14:paraId="126485C3" w14:textId="77777777" w:rsidR="00D36639" w:rsidRPr="00B20AE8" w:rsidRDefault="00D36639" w:rsidP="00CC4BB7">
            <w:pPr>
              <w:pStyle w:val="TAL"/>
            </w:pPr>
            <w:r w:rsidRPr="00B20AE8">
              <w:t>E-UTRA Band 51 or or NR band n51</w:t>
            </w:r>
          </w:p>
        </w:tc>
        <w:tc>
          <w:tcPr>
            <w:tcW w:w="1657" w:type="dxa"/>
          </w:tcPr>
          <w:p w14:paraId="356C4B7A"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CC4BB7">
            <w:pPr>
              <w:pStyle w:val="TAC"/>
            </w:pPr>
            <w:r w:rsidRPr="00B20AE8">
              <w:t>N/A</w:t>
            </w:r>
          </w:p>
        </w:tc>
        <w:tc>
          <w:tcPr>
            <w:tcW w:w="1134" w:type="dxa"/>
          </w:tcPr>
          <w:p w14:paraId="6F80ABCE" w14:textId="77777777" w:rsidR="00D36639" w:rsidRPr="00B20AE8" w:rsidRDefault="00D36639" w:rsidP="00CC4BB7">
            <w:pPr>
              <w:pStyle w:val="TAC"/>
            </w:pPr>
            <w:r w:rsidRPr="00B20AE8">
              <w:t>N/A</w:t>
            </w:r>
          </w:p>
        </w:tc>
        <w:tc>
          <w:tcPr>
            <w:tcW w:w="1134" w:type="dxa"/>
          </w:tcPr>
          <w:p w14:paraId="364BEC82" w14:textId="77777777" w:rsidR="00D36639" w:rsidRPr="00B20AE8" w:rsidRDefault="00D36639" w:rsidP="00CC4BB7">
            <w:pPr>
              <w:pStyle w:val="TAC"/>
            </w:pPr>
            <w:r w:rsidRPr="00B20AE8">
              <w:t>+24</w:t>
            </w:r>
          </w:p>
        </w:tc>
        <w:tc>
          <w:tcPr>
            <w:tcW w:w="1701" w:type="dxa"/>
          </w:tcPr>
          <w:p w14:paraId="19BCF5A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287A2F" w14:textId="77777777" w:rsidR="00D36639" w:rsidRPr="00B20AE8" w:rsidRDefault="00D36639" w:rsidP="00CC4BB7">
            <w:pPr>
              <w:pStyle w:val="TAC"/>
            </w:pPr>
            <w:r w:rsidRPr="00B20AE8">
              <w:t>CW carrier</w:t>
            </w:r>
          </w:p>
        </w:tc>
      </w:tr>
      <w:tr w:rsidR="004F339F" w:rsidRPr="00B20AE8" w14:paraId="739F213B" w14:textId="77777777" w:rsidTr="009303FD">
        <w:trPr>
          <w:gridAfter w:val="1"/>
          <w:wAfter w:w="10" w:type="dxa"/>
          <w:cantSplit/>
          <w:jc w:val="center"/>
        </w:trPr>
        <w:tc>
          <w:tcPr>
            <w:tcW w:w="1918" w:type="dxa"/>
          </w:tcPr>
          <w:p w14:paraId="321C2EB9" w14:textId="77777777" w:rsidR="009A73AE" w:rsidRPr="00B20AE8" w:rsidRDefault="009A73AE" w:rsidP="00573A53">
            <w:pPr>
              <w:pStyle w:val="TAL"/>
            </w:pPr>
            <w:r w:rsidRPr="00B20AE8">
              <w:rPr>
                <w:rFonts w:cs="Arial"/>
              </w:rPr>
              <w:t>E-UTRA Band 52</w:t>
            </w:r>
          </w:p>
        </w:tc>
        <w:tc>
          <w:tcPr>
            <w:tcW w:w="1657" w:type="dxa"/>
          </w:tcPr>
          <w:p w14:paraId="7E393706" w14:textId="77777777"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tcPr>
          <w:p w14:paraId="7400D222" w14:textId="77777777" w:rsidR="009A73AE" w:rsidRPr="00B20AE8" w:rsidRDefault="009A73AE" w:rsidP="00573A53">
            <w:pPr>
              <w:pStyle w:val="TAC"/>
            </w:pPr>
            <w:r w:rsidRPr="00B20AE8">
              <w:t>+46</w:t>
            </w:r>
          </w:p>
        </w:tc>
        <w:tc>
          <w:tcPr>
            <w:tcW w:w="1134" w:type="dxa"/>
          </w:tcPr>
          <w:p w14:paraId="5E8A48A1" w14:textId="77777777" w:rsidR="009A73AE" w:rsidRPr="00B20AE8" w:rsidRDefault="009A73AE" w:rsidP="00573A53">
            <w:pPr>
              <w:pStyle w:val="TAC"/>
            </w:pPr>
            <w:r w:rsidRPr="00B20AE8">
              <w:t>+38</w:t>
            </w:r>
          </w:p>
        </w:tc>
        <w:tc>
          <w:tcPr>
            <w:tcW w:w="1134" w:type="dxa"/>
          </w:tcPr>
          <w:p w14:paraId="7A112014" w14:textId="77777777" w:rsidR="009A73AE" w:rsidRPr="00B20AE8" w:rsidRDefault="009A73AE" w:rsidP="00573A53">
            <w:pPr>
              <w:pStyle w:val="TAC"/>
            </w:pPr>
            <w:r w:rsidRPr="00B20AE8">
              <w:t>+24</w:t>
            </w:r>
          </w:p>
        </w:tc>
        <w:tc>
          <w:tcPr>
            <w:tcW w:w="1701" w:type="dxa"/>
          </w:tcPr>
          <w:p w14:paraId="7E08861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80C1C1C" w14:textId="77777777" w:rsidR="009A73AE" w:rsidRPr="00B20AE8" w:rsidRDefault="009A73AE" w:rsidP="00573A53">
            <w:pPr>
              <w:pStyle w:val="TAC"/>
              <w:rPr>
                <w:rFonts w:cs="Arial"/>
              </w:rPr>
            </w:pPr>
            <w:r w:rsidRPr="00B20AE8">
              <w:rPr>
                <w:rFonts w:cs="Arial"/>
              </w:rPr>
              <w:t>CW carrier</w:t>
            </w:r>
          </w:p>
        </w:tc>
      </w:tr>
      <w:tr w:rsidR="004F339F" w:rsidRPr="00B20AE8" w14:paraId="5A532414" w14:textId="77777777" w:rsidTr="009303FD">
        <w:trPr>
          <w:gridAfter w:val="1"/>
          <w:wAfter w:w="10" w:type="dxa"/>
          <w:cantSplit/>
          <w:jc w:val="center"/>
        </w:trPr>
        <w:tc>
          <w:tcPr>
            <w:tcW w:w="1918" w:type="dxa"/>
          </w:tcPr>
          <w:p w14:paraId="3ACAC414" w14:textId="77777777" w:rsidR="00D36639" w:rsidRPr="00B20AE8" w:rsidRDefault="00D36639" w:rsidP="00CC4BB7">
            <w:pPr>
              <w:pStyle w:val="TAL"/>
            </w:pPr>
            <w:r w:rsidRPr="00B20AE8">
              <w:t>E-UTRA Band 65</w:t>
            </w:r>
          </w:p>
        </w:tc>
        <w:tc>
          <w:tcPr>
            <w:tcW w:w="1657" w:type="dxa"/>
          </w:tcPr>
          <w:p w14:paraId="0FD0FF9F" w14:textId="77777777" w:rsidR="00D36639" w:rsidRPr="00B20AE8" w:rsidRDefault="00D36639" w:rsidP="00CC4BB7">
            <w:pPr>
              <w:pStyle w:val="TAC"/>
            </w:pPr>
            <w:r w:rsidRPr="00B20AE8">
              <w:rPr>
                <w:rFonts w:cs="Arial"/>
              </w:rPr>
              <w:t>2110 – 2200</w:t>
            </w:r>
          </w:p>
        </w:tc>
        <w:tc>
          <w:tcPr>
            <w:tcW w:w="1082" w:type="dxa"/>
          </w:tcPr>
          <w:p w14:paraId="5FEB2DC2" w14:textId="77777777" w:rsidR="00D36639" w:rsidRPr="00B20AE8" w:rsidRDefault="00D36639" w:rsidP="00CC4BB7">
            <w:pPr>
              <w:pStyle w:val="TAC"/>
            </w:pPr>
            <w:r w:rsidRPr="00B20AE8">
              <w:t>+46</w:t>
            </w:r>
          </w:p>
        </w:tc>
        <w:tc>
          <w:tcPr>
            <w:tcW w:w="1134" w:type="dxa"/>
          </w:tcPr>
          <w:p w14:paraId="5C4751C1" w14:textId="77777777" w:rsidR="00D36639" w:rsidRPr="00B20AE8" w:rsidRDefault="00D36639" w:rsidP="00CC4BB7">
            <w:pPr>
              <w:pStyle w:val="TAC"/>
            </w:pPr>
            <w:r w:rsidRPr="00B20AE8">
              <w:t>+38</w:t>
            </w:r>
          </w:p>
        </w:tc>
        <w:tc>
          <w:tcPr>
            <w:tcW w:w="1134" w:type="dxa"/>
          </w:tcPr>
          <w:p w14:paraId="371830A1" w14:textId="77777777" w:rsidR="00D36639" w:rsidRPr="00B20AE8" w:rsidRDefault="00D36639" w:rsidP="00CC4BB7">
            <w:pPr>
              <w:pStyle w:val="TAC"/>
            </w:pPr>
            <w:r w:rsidRPr="00B20AE8">
              <w:t>+24</w:t>
            </w:r>
          </w:p>
        </w:tc>
        <w:tc>
          <w:tcPr>
            <w:tcW w:w="1701" w:type="dxa"/>
          </w:tcPr>
          <w:p w14:paraId="360E705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F7DFD7" w14:textId="77777777" w:rsidR="00D36639" w:rsidRPr="00B20AE8" w:rsidRDefault="00D36639" w:rsidP="00CC4BB7">
            <w:pPr>
              <w:pStyle w:val="TAC"/>
            </w:pPr>
            <w:r w:rsidRPr="00B20AE8">
              <w:rPr>
                <w:rFonts w:cs="Arial"/>
              </w:rPr>
              <w:t>CW carrier</w:t>
            </w:r>
          </w:p>
        </w:tc>
      </w:tr>
      <w:tr w:rsidR="004F339F" w:rsidRPr="00B20AE8" w14:paraId="32A82285" w14:textId="77777777" w:rsidTr="009303FD">
        <w:trPr>
          <w:gridAfter w:val="1"/>
          <w:wAfter w:w="10" w:type="dxa"/>
          <w:cantSplit/>
          <w:jc w:val="center"/>
        </w:trPr>
        <w:tc>
          <w:tcPr>
            <w:tcW w:w="1918" w:type="dxa"/>
          </w:tcPr>
          <w:p w14:paraId="429BFF76" w14:textId="77777777" w:rsidR="00D36639" w:rsidRPr="00B20AE8" w:rsidRDefault="00D36639" w:rsidP="00CC4BB7">
            <w:pPr>
              <w:pStyle w:val="TAL"/>
            </w:pPr>
            <w:r w:rsidRPr="00B20AE8">
              <w:t>E-UTRA Band 66 or or NR band n66</w:t>
            </w:r>
          </w:p>
        </w:tc>
        <w:tc>
          <w:tcPr>
            <w:tcW w:w="1657" w:type="dxa"/>
          </w:tcPr>
          <w:p w14:paraId="75A436CB" w14:textId="77777777" w:rsidR="00D36639" w:rsidRPr="00B20AE8" w:rsidRDefault="00D36639" w:rsidP="00CC4BB7">
            <w:pPr>
              <w:pStyle w:val="TAC"/>
            </w:pPr>
            <w:r w:rsidRPr="00B20AE8">
              <w:rPr>
                <w:rFonts w:cs="Arial"/>
              </w:rPr>
              <w:t>2110 – 2200</w:t>
            </w:r>
          </w:p>
        </w:tc>
        <w:tc>
          <w:tcPr>
            <w:tcW w:w="1082" w:type="dxa"/>
          </w:tcPr>
          <w:p w14:paraId="37D6FD49" w14:textId="77777777" w:rsidR="00D36639" w:rsidRPr="00B20AE8" w:rsidRDefault="00D36639" w:rsidP="00CC4BB7">
            <w:pPr>
              <w:pStyle w:val="TAC"/>
            </w:pPr>
            <w:r w:rsidRPr="00B20AE8">
              <w:t>+46</w:t>
            </w:r>
          </w:p>
        </w:tc>
        <w:tc>
          <w:tcPr>
            <w:tcW w:w="1134" w:type="dxa"/>
          </w:tcPr>
          <w:p w14:paraId="4DBFB6F4" w14:textId="77777777" w:rsidR="00D36639" w:rsidRPr="00B20AE8" w:rsidRDefault="00D36639" w:rsidP="00CC4BB7">
            <w:pPr>
              <w:pStyle w:val="TAC"/>
            </w:pPr>
            <w:r w:rsidRPr="00B20AE8">
              <w:t>+38</w:t>
            </w:r>
          </w:p>
        </w:tc>
        <w:tc>
          <w:tcPr>
            <w:tcW w:w="1134" w:type="dxa"/>
          </w:tcPr>
          <w:p w14:paraId="4EDA9BE3" w14:textId="77777777" w:rsidR="00D36639" w:rsidRPr="00B20AE8" w:rsidRDefault="00D36639" w:rsidP="00CC4BB7">
            <w:pPr>
              <w:pStyle w:val="TAC"/>
            </w:pPr>
            <w:r w:rsidRPr="00B20AE8">
              <w:t>+24</w:t>
            </w:r>
          </w:p>
        </w:tc>
        <w:tc>
          <w:tcPr>
            <w:tcW w:w="1701" w:type="dxa"/>
          </w:tcPr>
          <w:p w14:paraId="339B26D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2EA621" w14:textId="77777777" w:rsidR="00D36639" w:rsidRPr="00B20AE8" w:rsidRDefault="00D36639" w:rsidP="00CC4BB7">
            <w:pPr>
              <w:pStyle w:val="TAC"/>
            </w:pPr>
            <w:r w:rsidRPr="00B20AE8">
              <w:rPr>
                <w:rFonts w:cs="Arial"/>
              </w:rPr>
              <w:t>CW carrier</w:t>
            </w:r>
          </w:p>
        </w:tc>
      </w:tr>
      <w:tr w:rsidR="004F339F" w:rsidRPr="00B20AE8" w14:paraId="18C04636" w14:textId="77777777" w:rsidTr="009303FD">
        <w:trPr>
          <w:gridAfter w:val="1"/>
          <w:wAfter w:w="10" w:type="dxa"/>
          <w:cantSplit/>
          <w:jc w:val="center"/>
        </w:trPr>
        <w:tc>
          <w:tcPr>
            <w:tcW w:w="1918" w:type="dxa"/>
          </w:tcPr>
          <w:p w14:paraId="77411CAF" w14:textId="77777777" w:rsidR="00D36639" w:rsidRPr="00B20AE8" w:rsidRDefault="00D36639" w:rsidP="00CC4BB7">
            <w:pPr>
              <w:pStyle w:val="TAL"/>
            </w:pPr>
            <w:r w:rsidRPr="00B20AE8">
              <w:t>E-UTRA Band 67</w:t>
            </w:r>
          </w:p>
        </w:tc>
        <w:tc>
          <w:tcPr>
            <w:tcW w:w="1657" w:type="dxa"/>
          </w:tcPr>
          <w:p w14:paraId="17F653A6" w14:textId="77777777" w:rsidR="00D36639" w:rsidRPr="00B20AE8" w:rsidRDefault="00D36639" w:rsidP="00CC4BB7">
            <w:pPr>
              <w:pStyle w:val="TAC"/>
            </w:pPr>
            <w:r w:rsidRPr="00B20AE8">
              <w:rPr>
                <w:rFonts w:cs="Arial"/>
              </w:rPr>
              <w:t>738 - 758</w:t>
            </w:r>
          </w:p>
        </w:tc>
        <w:tc>
          <w:tcPr>
            <w:tcW w:w="1082" w:type="dxa"/>
          </w:tcPr>
          <w:p w14:paraId="5FF3B456" w14:textId="77777777" w:rsidR="00D36639" w:rsidRPr="00B20AE8" w:rsidRDefault="00D36639" w:rsidP="00CC4BB7">
            <w:pPr>
              <w:pStyle w:val="TAC"/>
            </w:pPr>
            <w:r w:rsidRPr="00B20AE8">
              <w:t>+46</w:t>
            </w:r>
          </w:p>
        </w:tc>
        <w:tc>
          <w:tcPr>
            <w:tcW w:w="1134" w:type="dxa"/>
          </w:tcPr>
          <w:p w14:paraId="235A2774" w14:textId="77777777" w:rsidR="00D36639" w:rsidRPr="00B20AE8" w:rsidRDefault="00D36639" w:rsidP="00CC4BB7">
            <w:pPr>
              <w:pStyle w:val="TAC"/>
            </w:pPr>
            <w:r w:rsidRPr="00B20AE8">
              <w:t>+38</w:t>
            </w:r>
          </w:p>
        </w:tc>
        <w:tc>
          <w:tcPr>
            <w:tcW w:w="1134" w:type="dxa"/>
          </w:tcPr>
          <w:p w14:paraId="54A8494F" w14:textId="77777777" w:rsidR="00D36639" w:rsidRPr="00B20AE8" w:rsidRDefault="00D36639" w:rsidP="00CC4BB7">
            <w:pPr>
              <w:pStyle w:val="TAC"/>
            </w:pPr>
            <w:r w:rsidRPr="00B20AE8">
              <w:t>+24</w:t>
            </w:r>
          </w:p>
        </w:tc>
        <w:tc>
          <w:tcPr>
            <w:tcW w:w="1701" w:type="dxa"/>
          </w:tcPr>
          <w:p w14:paraId="571130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6DEA3F" w14:textId="77777777" w:rsidR="00D36639" w:rsidRPr="00B20AE8" w:rsidRDefault="00D36639" w:rsidP="00CC4BB7">
            <w:pPr>
              <w:pStyle w:val="TAC"/>
            </w:pPr>
            <w:r w:rsidRPr="00B20AE8">
              <w:rPr>
                <w:rFonts w:cs="Arial"/>
              </w:rPr>
              <w:t>CW carrier</w:t>
            </w:r>
          </w:p>
        </w:tc>
      </w:tr>
      <w:tr w:rsidR="004F339F" w:rsidRPr="00B20AE8" w14:paraId="2ACFDCFE" w14:textId="77777777" w:rsidTr="009303FD">
        <w:trPr>
          <w:gridAfter w:val="1"/>
          <w:wAfter w:w="10" w:type="dxa"/>
          <w:cantSplit/>
          <w:jc w:val="center"/>
        </w:trPr>
        <w:tc>
          <w:tcPr>
            <w:tcW w:w="1918" w:type="dxa"/>
          </w:tcPr>
          <w:p w14:paraId="2352387F" w14:textId="77777777" w:rsidR="00D36639" w:rsidRPr="00B20AE8" w:rsidRDefault="00D36639" w:rsidP="00CC4BB7">
            <w:pPr>
              <w:pStyle w:val="TAL"/>
            </w:pPr>
            <w:r w:rsidRPr="00B20AE8">
              <w:t>E-UTRA Band 68</w:t>
            </w:r>
          </w:p>
        </w:tc>
        <w:tc>
          <w:tcPr>
            <w:tcW w:w="1657" w:type="dxa"/>
          </w:tcPr>
          <w:p w14:paraId="244E206D" w14:textId="77777777" w:rsidR="00D36639" w:rsidRPr="00B20AE8" w:rsidRDefault="00D36639" w:rsidP="00CC4BB7">
            <w:pPr>
              <w:pStyle w:val="TAC"/>
            </w:pPr>
            <w:r w:rsidRPr="00B20AE8">
              <w:rPr>
                <w:rFonts w:cs="Arial"/>
              </w:rPr>
              <w:t>753 - 783</w:t>
            </w:r>
          </w:p>
        </w:tc>
        <w:tc>
          <w:tcPr>
            <w:tcW w:w="1082" w:type="dxa"/>
          </w:tcPr>
          <w:p w14:paraId="643EC997" w14:textId="77777777" w:rsidR="00D36639" w:rsidRPr="00B20AE8" w:rsidRDefault="00D36639" w:rsidP="00CC4BB7">
            <w:pPr>
              <w:pStyle w:val="TAC"/>
            </w:pPr>
            <w:r w:rsidRPr="00B20AE8">
              <w:t>+46</w:t>
            </w:r>
          </w:p>
        </w:tc>
        <w:tc>
          <w:tcPr>
            <w:tcW w:w="1134" w:type="dxa"/>
          </w:tcPr>
          <w:p w14:paraId="57C89772" w14:textId="77777777" w:rsidR="00D36639" w:rsidRPr="00B20AE8" w:rsidRDefault="00D36639" w:rsidP="00CC4BB7">
            <w:pPr>
              <w:pStyle w:val="TAC"/>
            </w:pPr>
            <w:r w:rsidRPr="00B20AE8">
              <w:t>+38</w:t>
            </w:r>
          </w:p>
        </w:tc>
        <w:tc>
          <w:tcPr>
            <w:tcW w:w="1134" w:type="dxa"/>
          </w:tcPr>
          <w:p w14:paraId="4566D857" w14:textId="77777777" w:rsidR="00D36639" w:rsidRPr="00B20AE8" w:rsidRDefault="00D36639" w:rsidP="00CC4BB7">
            <w:pPr>
              <w:pStyle w:val="TAC"/>
            </w:pPr>
            <w:r w:rsidRPr="00B20AE8">
              <w:t>+24</w:t>
            </w:r>
          </w:p>
        </w:tc>
        <w:tc>
          <w:tcPr>
            <w:tcW w:w="1701" w:type="dxa"/>
          </w:tcPr>
          <w:p w14:paraId="158658F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101A5A" w14:textId="77777777" w:rsidR="00D36639" w:rsidRPr="00B20AE8" w:rsidRDefault="00D36639" w:rsidP="00CC4BB7">
            <w:pPr>
              <w:pStyle w:val="TAC"/>
            </w:pPr>
            <w:r w:rsidRPr="00B20AE8">
              <w:rPr>
                <w:rFonts w:cs="Arial"/>
              </w:rPr>
              <w:t>CW carrier</w:t>
            </w:r>
          </w:p>
        </w:tc>
      </w:tr>
      <w:tr w:rsidR="004F339F" w:rsidRPr="00B20AE8" w14:paraId="63E3F348" w14:textId="77777777" w:rsidTr="009303FD">
        <w:trPr>
          <w:gridAfter w:val="1"/>
          <w:wAfter w:w="10" w:type="dxa"/>
          <w:cantSplit/>
          <w:jc w:val="center"/>
        </w:trPr>
        <w:tc>
          <w:tcPr>
            <w:tcW w:w="1918" w:type="dxa"/>
          </w:tcPr>
          <w:p w14:paraId="035DBE24" w14:textId="77777777" w:rsidR="00D36639" w:rsidRPr="00B20AE8" w:rsidRDefault="00D36639" w:rsidP="00CC4BB7">
            <w:pPr>
              <w:pStyle w:val="TAL"/>
            </w:pPr>
            <w:r w:rsidRPr="00B20AE8">
              <w:t xml:space="preserve">E-UTRA Band 69 </w:t>
            </w:r>
          </w:p>
        </w:tc>
        <w:tc>
          <w:tcPr>
            <w:tcW w:w="1657" w:type="dxa"/>
          </w:tcPr>
          <w:p w14:paraId="3E541197" w14:textId="77777777" w:rsidR="00D36639" w:rsidRPr="00B20AE8" w:rsidRDefault="00D36639" w:rsidP="00CC4BB7">
            <w:pPr>
              <w:pStyle w:val="TAC"/>
            </w:pPr>
            <w:r w:rsidRPr="00B20AE8">
              <w:rPr>
                <w:rFonts w:cs="Arial"/>
              </w:rPr>
              <w:t>2570-2620</w:t>
            </w:r>
          </w:p>
        </w:tc>
        <w:tc>
          <w:tcPr>
            <w:tcW w:w="1082" w:type="dxa"/>
          </w:tcPr>
          <w:p w14:paraId="3A33B5A2" w14:textId="77777777" w:rsidR="00D36639" w:rsidRPr="00B20AE8" w:rsidRDefault="00D36639" w:rsidP="00CC4BB7">
            <w:pPr>
              <w:pStyle w:val="TAC"/>
            </w:pPr>
            <w:r w:rsidRPr="00B20AE8">
              <w:t>+46</w:t>
            </w:r>
          </w:p>
        </w:tc>
        <w:tc>
          <w:tcPr>
            <w:tcW w:w="1134" w:type="dxa"/>
          </w:tcPr>
          <w:p w14:paraId="6CCBD147" w14:textId="77777777" w:rsidR="00D36639" w:rsidRPr="00B20AE8" w:rsidRDefault="00D36639" w:rsidP="00CC4BB7">
            <w:pPr>
              <w:pStyle w:val="TAC"/>
            </w:pPr>
            <w:r w:rsidRPr="00B20AE8">
              <w:t>+38</w:t>
            </w:r>
          </w:p>
        </w:tc>
        <w:tc>
          <w:tcPr>
            <w:tcW w:w="1134" w:type="dxa"/>
          </w:tcPr>
          <w:p w14:paraId="6228914B" w14:textId="77777777" w:rsidR="00D36639" w:rsidRPr="00B20AE8" w:rsidRDefault="00D36639" w:rsidP="00CC4BB7">
            <w:pPr>
              <w:pStyle w:val="TAC"/>
            </w:pPr>
            <w:r w:rsidRPr="00B20AE8">
              <w:t>+24</w:t>
            </w:r>
          </w:p>
        </w:tc>
        <w:tc>
          <w:tcPr>
            <w:tcW w:w="1701" w:type="dxa"/>
          </w:tcPr>
          <w:p w14:paraId="495AD7D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D182F86" w14:textId="77777777" w:rsidR="00D36639" w:rsidRPr="00B20AE8" w:rsidRDefault="00D36639" w:rsidP="00CC4BB7">
            <w:pPr>
              <w:pStyle w:val="TAC"/>
            </w:pPr>
            <w:r w:rsidRPr="00B20AE8">
              <w:rPr>
                <w:rFonts w:cs="Arial"/>
              </w:rPr>
              <w:t>CW carrier</w:t>
            </w:r>
          </w:p>
        </w:tc>
      </w:tr>
      <w:tr w:rsidR="004F339F" w:rsidRPr="00B20AE8" w14:paraId="3F90627F" w14:textId="77777777" w:rsidTr="009303FD">
        <w:trPr>
          <w:gridAfter w:val="1"/>
          <w:wAfter w:w="10" w:type="dxa"/>
          <w:cantSplit/>
          <w:jc w:val="center"/>
        </w:trPr>
        <w:tc>
          <w:tcPr>
            <w:tcW w:w="1918" w:type="dxa"/>
          </w:tcPr>
          <w:p w14:paraId="3AF8F590" w14:textId="77777777" w:rsidR="00D36639" w:rsidRPr="00B20AE8" w:rsidRDefault="00D36639" w:rsidP="00CC4BB7">
            <w:pPr>
              <w:pStyle w:val="TAL"/>
            </w:pPr>
            <w:r w:rsidRPr="00B20AE8">
              <w:t>E-UTRA Band 70 or or NR band n70</w:t>
            </w:r>
          </w:p>
        </w:tc>
        <w:tc>
          <w:tcPr>
            <w:tcW w:w="1657" w:type="dxa"/>
          </w:tcPr>
          <w:p w14:paraId="7BF15812" w14:textId="77777777" w:rsidR="00D36639" w:rsidRPr="00B20AE8" w:rsidRDefault="00D36639" w:rsidP="00CC4BB7">
            <w:pPr>
              <w:pStyle w:val="TAC"/>
            </w:pPr>
            <w:r w:rsidRPr="00B20AE8">
              <w:rPr>
                <w:rFonts w:cs="Arial"/>
              </w:rPr>
              <w:t>1995 - 2020</w:t>
            </w:r>
          </w:p>
        </w:tc>
        <w:tc>
          <w:tcPr>
            <w:tcW w:w="1082" w:type="dxa"/>
          </w:tcPr>
          <w:p w14:paraId="74CCA4AB" w14:textId="77777777" w:rsidR="00D36639" w:rsidRPr="00B20AE8" w:rsidRDefault="00D36639" w:rsidP="00CC4BB7">
            <w:pPr>
              <w:pStyle w:val="TAC"/>
            </w:pPr>
            <w:r w:rsidRPr="00B20AE8">
              <w:t>+46</w:t>
            </w:r>
          </w:p>
        </w:tc>
        <w:tc>
          <w:tcPr>
            <w:tcW w:w="1134" w:type="dxa"/>
          </w:tcPr>
          <w:p w14:paraId="69D63751" w14:textId="77777777" w:rsidR="00D36639" w:rsidRPr="00B20AE8" w:rsidRDefault="00D36639" w:rsidP="00CC4BB7">
            <w:pPr>
              <w:pStyle w:val="TAC"/>
            </w:pPr>
            <w:r w:rsidRPr="00B20AE8">
              <w:t>+38</w:t>
            </w:r>
          </w:p>
        </w:tc>
        <w:tc>
          <w:tcPr>
            <w:tcW w:w="1134" w:type="dxa"/>
          </w:tcPr>
          <w:p w14:paraId="5A1520BA" w14:textId="77777777" w:rsidR="00D36639" w:rsidRPr="00B20AE8" w:rsidRDefault="00D36639" w:rsidP="00CC4BB7">
            <w:pPr>
              <w:pStyle w:val="TAC"/>
            </w:pPr>
            <w:r w:rsidRPr="00B20AE8">
              <w:t>+24</w:t>
            </w:r>
          </w:p>
        </w:tc>
        <w:tc>
          <w:tcPr>
            <w:tcW w:w="1701" w:type="dxa"/>
          </w:tcPr>
          <w:p w14:paraId="7795548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D90B39" w14:textId="77777777" w:rsidR="00D36639" w:rsidRPr="00B20AE8" w:rsidRDefault="00D36639" w:rsidP="00CC4BB7">
            <w:pPr>
              <w:pStyle w:val="TAC"/>
            </w:pPr>
            <w:r w:rsidRPr="00B20AE8">
              <w:rPr>
                <w:rFonts w:cs="Arial"/>
              </w:rPr>
              <w:t>CW carrier</w:t>
            </w:r>
          </w:p>
        </w:tc>
      </w:tr>
      <w:tr w:rsidR="004F339F" w:rsidRPr="00B20AE8" w14:paraId="7671CE2B" w14:textId="77777777" w:rsidTr="009303FD">
        <w:trPr>
          <w:gridAfter w:val="1"/>
          <w:wAfter w:w="10" w:type="dxa"/>
          <w:cantSplit/>
          <w:jc w:val="center"/>
        </w:trPr>
        <w:tc>
          <w:tcPr>
            <w:tcW w:w="1918" w:type="dxa"/>
          </w:tcPr>
          <w:p w14:paraId="211F8558"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514B4753" w14:textId="77777777" w:rsidR="00D36639" w:rsidRPr="00B20AE8" w:rsidRDefault="00D36639" w:rsidP="00CC4BB7">
            <w:pPr>
              <w:pStyle w:val="TAC"/>
            </w:pPr>
            <w:r w:rsidRPr="00B20AE8">
              <w:rPr>
                <w:rFonts w:cs="Arial"/>
                <w:lang w:eastAsia="ko-KR"/>
              </w:rPr>
              <w:t>617 - 652</w:t>
            </w:r>
          </w:p>
        </w:tc>
        <w:tc>
          <w:tcPr>
            <w:tcW w:w="1082" w:type="dxa"/>
          </w:tcPr>
          <w:p w14:paraId="4FFC2A7F" w14:textId="77777777" w:rsidR="00D36639" w:rsidRPr="00B20AE8" w:rsidRDefault="00D36639" w:rsidP="00CC4BB7">
            <w:pPr>
              <w:pStyle w:val="TAC"/>
            </w:pPr>
            <w:r w:rsidRPr="00B20AE8">
              <w:t>+46</w:t>
            </w:r>
          </w:p>
        </w:tc>
        <w:tc>
          <w:tcPr>
            <w:tcW w:w="1134" w:type="dxa"/>
          </w:tcPr>
          <w:p w14:paraId="17F720D5" w14:textId="77777777" w:rsidR="00D36639" w:rsidRPr="00B20AE8" w:rsidRDefault="00D36639" w:rsidP="00CC4BB7">
            <w:pPr>
              <w:pStyle w:val="TAC"/>
            </w:pPr>
            <w:r w:rsidRPr="00B20AE8">
              <w:t>+38</w:t>
            </w:r>
          </w:p>
        </w:tc>
        <w:tc>
          <w:tcPr>
            <w:tcW w:w="1134" w:type="dxa"/>
          </w:tcPr>
          <w:p w14:paraId="7EB344EC" w14:textId="77777777" w:rsidR="00D36639" w:rsidRPr="00B20AE8" w:rsidRDefault="00D36639" w:rsidP="00CC4BB7">
            <w:pPr>
              <w:pStyle w:val="TAC"/>
            </w:pPr>
            <w:r w:rsidRPr="00B20AE8">
              <w:t>+24</w:t>
            </w:r>
          </w:p>
        </w:tc>
        <w:tc>
          <w:tcPr>
            <w:tcW w:w="1701" w:type="dxa"/>
          </w:tcPr>
          <w:p w14:paraId="3E67FE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A5170B" w14:textId="77777777" w:rsidR="00D36639" w:rsidRPr="00B20AE8" w:rsidRDefault="00D36639" w:rsidP="00CC4BB7">
            <w:pPr>
              <w:pStyle w:val="TAC"/>
            </w:pPr>
            <w:r w:rsidRPr="00B20AE8">
              <w:rPr>
                <w:rFonts w:cs="Arial"/>
                <w:lang w:eastAsia="ko-KR"/>
              </w:rPr>
              <w:t>CW carrier</w:t>
            </w:r>
          </w:p>
        </w:tc>
      </w:tr>
      <w:tr w:rsidR="004F339F" w:rsidRPr="00B20AE8" w14:paraId="6073E133" w14:textId="77777777" w:rsidTr="009303FD">
        <w:trPr>
          <w:gridAfter w:val="1"/>
          <w:wAfter w:w="10" w:type="dxa"/>
          <w:cantSplit/>
          <w:jc w:val="center"/>
        </w:trPr>
        <w:tc>
          <w:tcPr>
            <w:tcW w:w="1918" w:type="dxa"/>
          </w:tcPr>
          <w:p w14:paraId="06FF4B46" w14:textId="77777777" w:rsidR="00D36639" w:rsidRPr="00B20AE8" w:rsidRDefault="00D36639" w:rsidP="00CC4BB7">
            <w:pPr>
              <w:pStyle w:val="TAL"/>
            </w:pPr>
            <w:r w:rsidRPr="00B20AE8">
              <w:rPr>
                <w:lang w:eastAsia="ko-KR"/>
              </w:rPr>
              <w:t>E-UTRA Band 72</w:t>
            </w:r>
          </w:p>
        </w:tc>
        <w:tc>
          <w:tcPr>
            <w:tcW w:w="1657" w:type="dxa"/>
          </w:tcPr>
          <w:p w14:paraId="0AF77574" w14:textId="77777777" w:rsidR="00D36639" w:rsidRPr="00B20AE8" w:rsidRDefault="00D36639" w:rsidP="00CC4BB7">
            <w:pPr>
              <w:pStyle w:val="TAC"/>
            </w:pPr>
            <w:r w:rsidRPr="00B20AE8">
              <w:rPr>
                <w:rFonts w:cs="Arial"/>
                <w:lang w:eastAsia="ko-KR"/>
              </w:rPr>
              <w:t>461 - 466</w:t>
            </w:r>
          </w:p>
        </w:tc>
        <w:tc>
          <w:tcPr>
            <w:tcW w:w="1082" w:type="dxa"/>
          </w:tcPr>
          <w:p w14:paraId="52619F62" w14:textId="77777777" w:rsidR="00D36639" w:rsidRPr="00B20AE8" w:rsidRDefault="00D36639" w:rsidP="00CC4BB7">
            <w:pPr>
              <w:pStyle w:val="TAC"/>
            </w:pPr>
            <w:r w:rsidRPr="00B20AE8">
              <w:t>+46</w:t>
            </w:r>
          </w:p>
        </w:tc>
        <w:tc>
          <w:tcPr>
            <w:tcW w:w="1134" w:type="dxa"/>
          </w:tcPr>
          <w:p w14:paraId="062C4DF1" w14:textId="77777777" w:rsidR="00D36639" w:rsidRPr="00B20AE8" w:rsidRDefault="00D36639" w:rsidP="00CC4BB7">
            <w:pPr>
              <w:pStyle w:val="TAC"/>
            </w:pPr>
            <w:r w:rsidRPr="00B20AE8">
              <w:t>+38</w:t>
            </w:r>
          </w:p>
        </w:tc>
        <w:tc>
          <w:tcPr>
            <w:tcW w:w="1134" w:type="dxa"/>
          </w:tcPr>
          <w:p w14:paraId="6CB6DA22" w14:textId="77777777" w:rsidR="00D36639" w:rsidRPr="00B20AE8" w:rsidRDefault="00D36639" w:rsidP="00CC4BB7">
            <w:pPr>
              <w:pStyle w:val="TAC"/>
            </w:pPr>
            <w:r w:rsidRPr="00B20AE8">
              <w:t>+24</w:t>
            </w:r>
          </w:p>
        </w:tc>
        <w:tc>
          <w:tcPr>
            <w:tcW w:w="1701" w:type="dxa"/>
          </w:tcPr>
          <w:p w14:paraId="3DDB446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DC45F1" w14:textId="77777777" w:rsidR="00D36639" w:rsidRPr="00B20AE8" w:rsidRDefault="00D36639" w:rsidP="00CC4BB7">
            <w:pPr>
              <w:pStyle w:val="TAC"/>
            </w:pPr>
            <w:r w:rsidRPr="00B20AE8">
              <w:rPr>
                <w:rFonts w:cs="Arial"/>
                <w:lang w:eastAsia="ko-KR"/>
              </w:rPr>
              <w:t>CW carrier</w:t>
            </w:r>
          </w:p>
        </w:tc>
      </w:tr>
      <w:tr w:rsidR="004F339F" w:rsidRPr="00B20AE8" w14:paraId="3F12F320" w14:textId="77777777" w:rsidTr="009303FD">
        <w:trPr>
          <w:gridAfter w:val="1"/>
          <w:wAfter w:w="10" w:type="dxa"/>
          <w:cantSplit/>
          <w:jc w:val="center"/>
        </w:trPr>
        <w:tc>
          <w:tcPr>
            <w:tcW w:w="1918" w:type="dxa"/>
          </w:tcPr>
          <w:p w14:paraId="589359A3" w14:textId="77777777" w:rsidR="00D36639" w:rsidRPr="00B20AE8" w:rsidRDefault="00D36639" w:rsidP="00CC4BB7">
            <w:pPr>
              <w:pStyle w:val="TAL"/>
            </w:pPr>
            <w:r w:rsidRPr="00B20AE8">
              <w:rPr>
                <w:lang w:eastAsia="ko-KR"/>
              </w:rPr>
              <w:t>E-UTRA Band 7</w:t>
            </w:r>
            <w:r w:rsidRPr="00B20AE8">
              <w:t>3</w:t>
            </w:r>
          </w:p>
        </w:tc>
        <w:tc>
          <w:tcPr>
            <w:tcW w:w="1657" w:type="dxa"/>
          </w:tcPr>
          <w:p w14:paraId="27E2A293"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C83AB82" w14:textId="77777777" w:rsidR="00D36639" w:rsidRPr="00B20AE8" w:rsidRDefault="00D36639" w:rsidP="00CC4BB7">
            <w:pPr>
              <w:pStyle w:val="TAC"/>
            </w:pPr>
            <w:r w:rsidRPr="00B20AE8">
              <w:t>+46</w:t>
            </w:r>
          </w:p>
        </w:tc>
        <w:tc>
          <w:tcPr>
            <w:tcW w:w="1134" w:type="dxa"/>
          </w:tcPr>
          <w:p w14:paraId="2257665B" w14:textId="77777777" w:rsidR="00D36639" w:rsidRPr="00B20AE8" w:rsidRDefault="00D36639" w:rsidP="00CC4BB7">
            <w:pPr>
              <w:pStyle w:val="TAC"/>
            </w:pPr>
            <w:r w:rsidRPr="00B20AE8">
              <w:t>+38</w:t>
            </w:r>
          </w:p>
        </w:tc>
        <w:tc>
          <w:tcPr>
            <w:tcW w:w="1134" w:type="dxa"/>
          </w:tcPr>
          <w:p w14:paraId="0DFE7985" w14:textId="77777777" w:rsidR="00D36639" w:rsidRPr="00B20AE8" w:rsidRDefault="00D36639" w:rsidP="00CC4BB7">
            <w:pPr>
              <w:pStyle w:val="TAC"/>
            </w:pPr>
            <w:r w:rsidRPr="00B20AE8">
              <w:t>+24</w:t>
            </w:r>
          </w:p>
        </w:tc>
        <w:tc>
          <w:tcPr>
            <w:tcW w:w="1701" w:type="dxa"/>
          </w:tcPr>
          <w:p w14:paraId="768889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0572D3" w14:textId="77777777" w:rsidR="00D36639" w:rsidRPr="00B20AE8" w:rsidRDefault="00D36639" w:rsidP="00CC4BB7">
            <w:pPr>
              <w:pStyle w:val="TAC"/>
            </w:pPr>
            <w:r w:rsidRPr="00B20AE8">
              <w:rPr>
                <w:rFonts w:cs="Arial"/>
                <w:lang w:eastAsia="ko-KR"/>
              </w:rPr>
              <w:t>CW carrier</w:t>
            </w:r>
          </w:p>
        </w:tc>
      </w:tr>
      <w:tr w:rsidR="004F339F" w:rsidRPr="00B20AE8" w14:paraId="737279B4" w14:textId="77777777" w:rsidTr="009303FD">
        <w:trPr>
          <w:gridAfter w:val="1"/>
          <w:wAfter w:w="10" w:type="dxa"/>
          <w:cantSplit/>
          <w:jc w:val="center"/>
        </w:trPr>
        <w:tc>
          <w:tcPr>
            <w:tcW w:w="1918" w:type="dxa"/>
          </w:tcPr>
          <w:p w14:paraId="5505F0CF" w14:textId="77777777" w:rsidR="00D36639" w:rsidRPr="00B20AE8" w:rsidRDefault="00D36639" w:rsidP="00CC4BB7">
            <w:pPr>
              <w:pStyle w:val="TAL"/>
            </w:pPr>
            <w:r w:rsidRPr="00B20AE8">
              <w:t>E-UTRA Band 74 or NR band n74</w:t>
            </w:r>
          </w:p>
        </w:tc>
        <w:tc>
          <w:tcPr>
            <w:tcW w:w="1657" w:type="dxa"/>
          </w:tcPr>
          <w:p w14:paraId="5FF41B66" w14:textId="77777777" w:rsidR="00D36639" w:rsidRPr="00B20AE8" w:rsidRDefault="00D36639" w:rsidP="00CC4BB7">
            <w:pPr>
              <w:pStyle w:val="TAC"/>
            </w:pPr>
            <w:r w:rsidRPr="00B20AE8">
              <w:rPr>
                <w:rFonts w:cs="Arial"/>
              </w:rPr>
              <w:t>1475 - 1518</w:t>
            </w:r>
          </w:p>
        </w:tc>
        <w:tc>
          <w:tcPr>
            <w:tcW w:w="1082" w:type="dxa"/>
          </w:tcPr>
          <w:p w14:paraId="32CC0EF8" w14:textId="77777777" w:rsidR="00D36639" w:rsidRPr="00B20AE8" w:rsidRDefault="00D36639" w:rsidP="00CC4BB7">
            <w:pPr>
              <w:pStyle w:val="TAC"/>
            </w:pPr>
            <w:r w:rsidRPr="00B20AE8">
              <w:t>+46</w:t>
            </w:r>
          </w:p>
        </w:tc>
        <w:tc>
          <w:tcPr>
            <w:tcW w:w="1134" w:type="dxa"/>
          </w:tcPr>
          <w:p w14:paraId="5966FDAF" w14:textId="77777777" w:rsidR="00D36639" w:rsidRPr="00B20AE8" w:rsidRDefault="00D36639" w:rsidP="00CC4BB7">
            <w:pPr>
              <w:pStyle w:val="TAC"/>
            </w:pPr>
            <w:r w:rsidRPr="00B20AE8">
              <w:t>+38</w:t>
            </w:r>
          </w:p>
        </w:tc>
        <w:tc>
          <w:tcPr>
            <w:tcW w:w="1134" w:type="dxa"/>
          </w:tcPr>
          <w:p w14:paraId="5F1F0840" w14:textId="77777777" w:rsidR="00D36639" w:rsidRPr="00B20AE8" w:rsidRDefault="00D36639" w:rsidP="00CC4BB7">
            <w:pPr>
              <w:pStyle w:val="TAC"/>
            </w:pPr>
            <w:r w:rsidRPr="00B20AE8">
              <w:t>+24</w:t>
            </w:r>
          </w:p>
        </w:tc>
        <w:tc>
          <w:tcPr>
            <w:tcW w:w="1701" w:type="dxa"/>
          </w:tcPr>
          <w:p w14:paraId="448C6BB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E58D3" w14:textId="77777777" w:rsidR="00D36639" w:rsidRPr="00B20AE8" w:rsidRDefault="00D36639" w:rsidP="00CC4BB7">
            <w:pPr>
              <w:pStyle w:val="TAC"/>
            </w:pPr>
            <w:r w:rsidRPr="00B20AE8">
              <w:rPr>
                <w:rFonts w:cs="Arial"/>
              </w:rPr>
              <w:t>CW carrier</w:t>
            </w:r>
          </w:p>
        </w:tc>
      </w:tr>
      <w:tr w:rsidR="004F339F" w:rsidRPr="00B20AE8" w14:paraId="2572FCF5" w14:textId="77777777" w:rsidTr="009303FD">
        <w:trPr>
          <w:gridAfter w:val="1"/>
          <w:wAfter w:w="10" w:type="dxa"/>
          <w:cantSplit/>
          <w:jc w:val="center"/>
        </w:trPr>
        <w:tc>
          <w:tcPr>
            <w:tcW w:w="1918" w:type="dxa"/>
          </w:tcPr>
          <w:p w14:paraId="09B3F38B"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792C66E" w14:textId="77777777" w:rsidR="00D36639" w:rsidRPr="00B20AE8" w:rsidRDefault="00D36639" w:rsidP="00CC4BB7">
            <w:pPr>
              <w:pStyle w:val="TAC"/>
            </w:pPr>
            <w:r w:rsidRPr="00B20AE8">
              <w:rPr>
                <w:rFonts w:cs="Arial"/>
                <w:lang w:eastAsia="ko-KR"/>
              </w:rPr>
              <w:t>1432 - 1517</w:t>
            </w:r>
          </w:p>
        </w:tc>
        <w:tc>
          <w:tcPr>
            <w:tcW w:w="1082" w:type="dxa"/>
          </w:tcPr>
          <w:p w14:paraId="34D346DF" w14:textId="77777777" w:rsidR="00D36639" w:rsidRPr="00B20AE8" w:rsidRDefault="00D36639" w:rsidP="00CC4BB7">
            <w:pPr>
              <w:pStyle w:val="TAC"/>
            </w:pPr>
            <w:r w:rsidRPr="00B20AE8">
              <w:t>+46</w:t>
            </w:r>
          </w:p>
        </w:tc>
        <w:tc>
          <w:tcPr>
            <w:tcW w:w="1134" w:type="dxa"/>
          </w:tcPr>
          <w:p w14:paraId="2852BBD8" w14:textId="77777777" w:rsidR="00D36639" w:rsidRPr="00B20AE8" w:rsidRDefault="00D36639" w:rsidP="00CC4BB7">
            <w:pPr>
              <w:pStyle w:val="TAC"/>
            </w:pPr>
            <w:r w:rsidRPr="00B20AE8">
              <w:t>+38</w:t>
            </w:r>
          </w:p>
        </w:tc>
        <w:tc>
          <w:tcPr>
            <w:tcW w:w="1134" w:type="dxa"/>
          </w:tcPr>
          <w:p w14:paraId="08FD175A" w14:textId="77777777" w:rsidR="00D36639" w:rsidRPr="00B20AE8" w:rsidRDefault="00D36639" w:rsidP="00CC4BB7">
            <w:pPr>
              <w:pStyle w:val="TAC"/>
            </w:pPr>
            <w:r w:rsidRPr="00B20AE8">
              <w:t>+24</w:t>
            </w:r>
          </w:p>
        </w:tc>
        <w:tc>
          <w:tcPr>
            <w:tcW w:w="1701" w:type="dxa"/>
          </w:tcPr>
          <w:p w14:paraId="70758EE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8F8A230" w14:textId="77777777" w:rsidR="00D36639" w:rsidRPr="00B20AE8" w:rsidRDefault="00D36639" w:rsidP="00CC4BB7">
            <w:pPr>
              <w:pStyle w:val="TAC"/>
            </w:pPr>
            <w:r w:rsidRPr="00B20AE8">
              <w:rPr>
                <w:rFonts w:cs="Arial"/>
                <w:lang w:eastAsia="ko-KR"/>
              </w:rPr>
              <w:t>CW carrier</w:t>
            </w:r>
          </w:p>
        </w:tc>
      </w:tr>
      <w:tr w:rsidR="004F339F" w:rsidRPr="00B20AE8" w14:paraId="4E1B8631" w14:textId="77777777" w:rsidTr="009303FD">
        <w:trPr>
          <w:gridAfter w:val="1"/>
          <w:wAfter w:w="10" w:type="dxa"/>
          <w:cantSplit/>
          <w:jc w:val="center"/>
        </w:trPr>
        <w:tc>
          <w:tcPr>
            <w:tcW w:w="1918" w:type="dxa"/>
          </w:tcPr>
          <w:p w14:paraId="475EFD99"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233B212" w14:textId="77777777" w:rsidR="00D36639" w:rsidRPr="00B20AE8" w:rsidRDefault="00D36639" w:rsidP="00CC4BB7">
            <w:pPr>
              <w:pStyle w:val="TAC"/>
            </w:pPr>
            <w:r w:rsidRPr="00B20AE8">
              <w:rPr>
                <w:rFonts w:cs="Arial"/>
                <w:lang w:eastAsia="ko-KR"/>
              </w:rPr>
              <w:t>1427 - 1432</w:t>
            </w:r>
          </w:p>
        </w:tc>
        <w:tc>
          <w:tcPr>
            <w:tcW w:w="1082" w:type="dxa"/>
          </w:tcPr>
          <w:p w14:paraId="34432E10" w14:textId="77777777" w:rsidR="00D36639" w:rsidRPr="00B20AE8" w:rsidRDefault="00D36639" w:rsidP="00CC4BB7">
            <w:pPr>
              <w:pStyle w:val="TAC"/>
            </w:pPr>
            <w:r w:rsidRPr="00B20AE8">
              <w:t>N/A</w:t>
            </w:r>
          </w:p>
        </w:tc>
        <w:tc>
          <w:tcPr>
            <w:tcW w:w="1134" w:type="dxa"/>
          </w:tcPr>
          <w:p w14:paraId="104AE745" w14:textId="77777777" w:rsidR="00D36639" w:rsidRPr="00B20AE8" w:rsidRDefault="00D36639" w:rsidP="00CC4BB7">
            <w:pPr>
              <w:pStyle w:val="TAC"/>
            </w:pPr>
            <w:r w:rsidRPr="00B20AE8">
              <w:t>N/A</w:t>
            </w:r>
          </w:p>
        </w:tc>
        <w:tc>
          <w:tcPr>
            <w:tcW w:w="1134" w:type="dxa"/>
          </w:tcPr>
          <w:p w14:paraId="2496F22C" w14:textId="77777777" w:rsidR="00D36639" w:rsidRPr="00B20AE8" w:rsidRDefault="00D36639" w:rsidP="00CC4BB7">
            <w:pPr>
              <w:pStyle w:val="TAC"/>
            </w:pPr>
            <w:r w:rsidRPr="00B20AE8">
              <w:t>+24</w:t>
            </w:r>
          </w:p>
        </w:tc>
        <w:tc>
          <w:tcPr>
            <w:tcW w:w="1701" w:type="dxa"/>
          </w:tcPr>
          <w:p w14:paraId="4DD54CF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AF758EF" w14:textId="77777777" w:rsidR="00D36639" w:rsidRPr="00B20AE8" w:rsidRDefault="00D36639" w:rsidP="00CC4BB7">
            <w:pPr>
              <w:pStyle w:val="TAC"/>
            </w:pPr>
            <w:r w:rsidRPr="00B20AE8">
              <w:rPr>
                <w:rFonts w:cs="Arial"/>
                <w:lang w:eastAsia="ko-KR"/>
              </w:rPr>
              <w:t>CW carrier</w:t>
            </w:r>
          </w:p>
        </w:tc>
      </w:tr>
      <w:tr w:rsidR="004F339F" w:rsidRPr="00B20AE8" w14:paraId="57E0662A" w14:textId="77777777" w:rsidTr="009303FD">
        <w:trPr>
          <w:gridAfter w:val="1"/>
          <w:wAfter w:w="10" w:type="dxa"/>
          <w:cantSplit/>
          <w:jc w:val="center"/>
        </w:trPr>
        <w:tc>
          <w:tcPr>
            <w:tcW w:w="1918" w:type="dxa"/>
          </w:tcPr>
          <w:p w14:paraId="10F7D694" w14:textId="77777777" w:rsidR="00D36639" w:rsidRPr="00B20AE8" w:rsidRDefault="00D36639" w:rsidP="00CC4BB7">
            <w:pPr>
              <w:pStyle w:val="TAL"/>
            </w:pPr>
            <w:r w:rsidRPr="00B20AE8">
              <w:rPr>
                <w:lang w:eastAsia="ko-KR"/>
              </w:rPr>
              <w:t>NR band n77</w:t>
            </w:r>
          </w:p>
        </w:tc>
        <w:tc>
          <w:tcPr>
            <w:tcW w:w="1657" w:type="dxa"/>
          </w:tcPr>
          <w:p w14:paraId="0EEF97E7" w14:textId="77777777" w:rsidR="00D36639" w:rsidRPr="00B20AE8" w:rsidRDefault="00D36639" w:rsidP="00CC4BB7">
            <w:pPr>
              <w:pStyle w:val="TAC"/>
            </w:pPr>
            <w:r w:rsidRPr="00B20AE8">
              <w:rPr>
                <w:rFonts w:cs="Arial"/>
                <w:lang w:eastAsia="ko-KR"/>
              </w:rPr>
              <w:t>3300 - 4200</w:t>
            </w:r>
          </w:p>
        </w:tc>
        <w:tc>
          <w:tcPr>
            <w:tcW w:w="1082" w:type="dxa"/>
          </w:tcPr>
          <w:p w14:paraId="18A32BDF" w14:textId="77777777" w:rsidR="00D36639" w:rsidRPr="00B20AE8" w:rsidRDefault="00D36639" w:rsidP="00CC4BB7">
            <w:pPr>
              <w:pStyle w:val="TAC"/>
            </w:pPr>
            <w:r w:rsidRPr="00B20AE8">
              <w:t>+46</w:t>
            </w:r>
          </w:p>
        </w:tc>
        <w:tc>
          <w:tcPr>
            <w:tcW w:w="1134" w:type="dxa"/>
          </w:tcPr>
          <w:p w14:paraId="46D6D145" w14:textId="77777777" w:rsidR="00D36639" w:rsidRPr="00B20AE8" w:rsidRDefault="00D36639" w:rsidP="00CC4BB7">
            <w:pPr>
              <w:pStyle w:val="TAC"/>
            </w:pPr>
            <w:r w:rsidRPr="00B20AE8">
              <w:t>+38</w:t>
            </w:r>
          </w:p>
        </w:tc>
        <w:tc>
          <w:tcPr>
            <w:tcW w:w="1134" w:type="dxa"/>
          </w:tcPr>
          <w:p w14:paraId="3A2713F1" w14:textId="77777777" w:rsidR="00D36639" w:rsidRPr="00B20AE8" w:rsidRDefault="00D36639" w:rsidP="00CC4BB7">
            <w:pPr>
              <w:pStyle w:val="TAC"/>
            </w:pPr>
            <w:r w:rsidRPr="00B20AE8">
              <w:t>+24</w:t>
            </w:r>
          </w:p>
        </w:tc>
        <w:tc>
          <w:tcPr>
            <w:tcW w:w="1701" w:type="dxa"/>
          </w:tcPr>
          <w:p w14:paraId="0834D02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224C92" w14:textId="77777777" w:rsidR="00D36639" w:rsidRPr="00B20AE8" w:rsidRDefault="00D36639" w:rsidP="00CC4BB7">
            <w:pPr>
              <w:pStyle w:val="TAC"/>
            </w:pPr>
            <w:r w:rsidRPr="00B20AE8">
              <w:rPr>
                <w:rFonts w:cs="Arial"/>
                <w:lang w:eastAsia="ko-KR"/>
              </w:rPr>
              <w:t>CW carrier</w:t>
            </w:r>
          </w:p>
        </w:tc>
      </w:tr>
      <w:tr w:rsidR="004F339F" w:rsidRPr="00B20AE8" w14:paraId="23BF0B9C" w14:textId="77777777" w:rsidTr="009303FD">
        <w:trPr>
          <w:gridAfter w:val="1"/>
          <w:wAfter w:w="10" w:type="dxa"/>
          <w:cantSplit/>
          <w:jc w:val="center"/>
        </w:trPr>
        <w:tc>
          <w:tcPr>
            <w:tcW w:w="1918" w:type="dxa"/>
          </w:tcPr>
          <w:p w14:paraId="56BC2D1A" w14:textId="77777777" w:rsidR="00D36639" w:rsidRPr="00B20AE8" w:rsidRDefault="00D36639" w:rsidP="00CC4BB7">
            <w:pPr>
              <w:pStyle w:val="TAL"/>
            </w:pPr>
            <w:r w:rsidRPr="00B20AE8">
              <w:rPr>
                <w:lang w:eastAsia="ko-KR"/>
              </w:rPr>
              <w:t>NR band n78</w:t>
            </w:r>
          </w:p>
        </w:tc>
        <w:tc>
          <w:tcPr>
            <w:tcW w:w="1657" w:type="dxa"/>
          </w:tcPr>
          <w:p w14:paraId="0C1B221A" w14:textId="77777777" w:rsidR="00D36639" w:rsidRPr="00B20AE8" w:rsidRDefault="00D36639" w:rsidP="00CC4BB7">
            <w:pPr>
              <w:pStyle w:val="TAC"/>
            </w:pPr>
            <w:r w:rsidRPr="00B20AE8">
              <w:rPr>
                <w:rFonts w:cs="Arial"/>
                <w:lang w:eastAsia="ko-KR"/>
              </w:rPr>
              <w:t>3300 - 3800</w:t>
            </w:r>
          </w:p>
        </w:tc>
        <w:tc>
          <w:tcPr>
            <w:tcW w:w="1082" w:type="dxa"/>
          </w:tcPr>
          <w:p w14:paraId="07F80941" w14:textId="77777777" w:rsidR="00D36639" w:rsidRPr="00B20AE8" w:rsidRDefault="00D36639" w:rsidP="00CC4BB7">
            <w:pPr>
              <w:pStyle w:val="TAC"/>
            </w:pPr>
            <w:r w:rsidRPr="00B20AE8">
              <w:t>+46</w:t>
            </w:r>
          </w:p>
        </w:tc>
        <w:tc>
          <w:tcPr>
            <w:tcW w:w="1134" w:type="dxa"/>
          </w:tcPr>
          <w:p w14:paraId="5187B2DE" w14:textId="77777777" w:rsidR="00D36639" w:rsidRPr="00B20AE8" w:rsidRDefault="00D36639" w:rsidP="00CC4BB7">
            <w:pPr>
              <w:pStyle w:val="TAC"/>
            </w:pPr>
            <w:r w:rsidRPr="00B20AE8">
              <w:t>+38</w:t>
            </w:r>
          </w:p>
        </w:tc>
        <w:tc>
          <w:tcPr>
            <w:tcW w:w="1134" w:type="dxa"/>
          </w:tcPr>
          <w:p w14:paraId="5DE5C796" w14:textId="77777777" w:rsidR="00D36639" w:rsidRPr="00B20AE8" w:rsidRDefault="00D36639" w:rsidP="00CC4BB7">
            <w:pPr>
              <w:pStyle w:val="TAC"/>
            </w:pPr>
            <w:r w:rsidRPr="00B20AE8">
              <w:t>+24</w:t>
            </w:r>
          </w:p>
        </w:tc>
        <w:tc>
          <w:tcPr>
            <w:tcW w:w="1701" w:type="dxa"/>
          </w:tcPr>
          <w:p w14:paraId="5326B6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F394955" w14:textId="77777777" w:rsidR="00D36639" w:rsidRPr="00B20AE8" w:rsidRDefault="00D36639" w:rsidP="00CC4BB7">
            <w:pPr>
              <w:pStyle w:val="TAC"/>
            </w:pPr>
            <w:r w:rsidRPr="00B20AE8">
              <w:rPr>
                <w:rFonts w:cs="Arial"/>
                <w:lang w:eastAsia="ko-KR"/>
              </w:rPr>
              <w:t>CW carrier</w:t>
            </w:r>
          </w:p>
        </w:tc>
      </w:tr>
      <w:tr w:rsidR="004F339F" w:rsidRPr="00B20AE8" w14:paraId="2E5DFA6D" w14:textId="77777777" w:rsidTr="009303FD">
        <w:trPr>
          <w:gridAfter w:val="1"/>
          <w:wAfter w:w="10" w:type="dxa"/>
          <w:cantSplit/>
          <w:jc w:val="center"/>
        </w:trPr>
        <w:tc>
          <w:tcPr>
            <w:tcW w:w="1918" w:type="dxa"/>
          </w:tcPr>
          <w:p w14:paraId="732D2F51" w14:textId="77777777" w:rsidR="00D36639" w:rsidRPr="00B20AE8" w:rsidRDefault="00D36639" w:rsidP="00CC4BB7">
            <w:pPr>
              <w:pStyle w:val="TAL"/>
            </w:pPr>
            <w:r w:rsidRPr="00B20AE8">
              <w:rPr>
                <w:lang w:eastAsia="ko-KR"/>
              </w:rPr>
              <w:t>NR band n79</w:t>
            </w:r>
          </w:p>
        </w:tc>
        <w:tc>
          <w:tcPr>
            <w:tcW w:w="1657" w:type="dxa"/>
          </w:tcPr>
          <w:p w14:paraId="277D39DA" w14:textId="77777777" w:rsidR="00D36639" w:rsidRPr="00B20AE8" w:rsidRDefault="00D36639" w:rsidP="00CC4BB7">
            <w:pPr>
              <w:pStyle w:val="TAC"/>
            </w:pPr>
            <w:r w:rsidRPr="00B20AE8">
              <w:rPr>
                <w:rFonts w:cs="Arial"/>
                <w:lang w:eastAsia="ko-KR"/>
              </w:rPr>
              <w:t>4400 - 5000</w:t>
            </w:r>
          </w:p>
        </w:tc>
        <w:tc>
          <w:tcPr>
            <w:tcW w:w="1082" w:type="dxa"/>
          </w:tcPr>
          <w:p w14:paraId="0A212AC1" w14:textId="77777777" w:rsidR="00D36639" w:rsidRPr="00B20AE8" w:rsidRDefault="00D36639" w:rsidP="00CC4BB7">
            <w:pPr>
              <w:pStyle w:val="TAC"/>
            </w:pPr>
            <w:r w:rsidRPr="00B20AE8">
              <w:t>+46</w:t>
            </w:r>
          </w:p>
        </w:tc>
        <w:tc>
          <w:tcPr>
            <w:tcW w:w="1134" w:type="dxa"/>
          </w:tcPr>
          <w:p w14:paraId="3571D753" w14:textId="77777777" w:rsidR="00D36639" w:rsidRPr="00B20AE8" w:rsidRDefault="00D36639" w:rsidP="00CC4BB7">
            <w:pPr>
              <w:pStyle w:val="TAC"/>
            </w:pPr>
            <w:r w:rsidRPr="00B20AE8">
              <w:t>+38</w:t>
            </w:r>
          </w:p>
        </w:tc>
        <w:tc>
          <w:tcPr>
            <w:tcW w:w="1134" w:type="dxa"/>
          </w:tcPr>
          <w:p w14:paraId="6B5E613E" w14:textId="77777777" w:rsidR="00D36639" w:rsidRPr="00B20AE8" w:rsidRDefault="00D36639" w:rsidP="00CC4BB7">
            <w:pPr>
              <w:pStyle w:val="TAC"/>
            </w:pPr>
            <w:r w:rsidRPr="00B20AE8">
              <w:t>+24</w:t>
            </w:r>
          </w:p>
        </w:tc>
        <w:tc>
          <w:tcPr>
            <w:tcW w:w="1701" w:type="dxa"/>
          </w:tcPr>
          <w:p w14:paraId="1EC57C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42AFC6" w14:textId="77777777" w:rsidR="00D36639" w:rsidRPr="00B20AE8" w:rsidRDefault="00D36639" w:rsidP="00CC4BB7">
            <w:pPr>
              <w:pStyle w:val="TAC"/>
            </w:pPr>
            <w:r w:rsidRPr="00B20AE8">
              <w:rPr>
                <w:rFonts w:cs="Arial"/>
                <w:lang w:eastAsia="ko-KR"/>
              </w:rPr>
              <w:t>CW carrier</w:t>
            </w:r>
          </w:p>
        </w:tc>
      </w:tr>
      <w:tr w:rsidR="004F339F" w:rsidRPr="00B20AE8" w14:paraId="68A40432" w14:textId="77777777" w:rsidTr="009303FD">
        <w:trPr>
          <w:gridAfter w:val="1"/>
          <w:wAfter w:w="10" w:type="dxa"/>
          <w:cantSplit/>
          <w:jc w:val="center"/>
        </w:trPr>
        <w:tc>
          <w:tcPr>
            <w:tcW w:w="1918" w:type="dxa"/>
          </w:tcPr>
          <w:p w14:paraId="665CE39D" w14:textId="77777777" w:rsidR="009A73AE" w:rsidRPr="00B20AE8" w:rsidRDefault="009A73AE" w:rsidP="00573A53">
            <w:pPr>
              <w:pStyle w:val="TAL"/>
              <w:rPr>
                <w:lang w:eastAsia="ko-KR"/>
              </w:rPr>
            </w:pPr>
            <w:r w:rsidRPr="00B20AE8">
              <w:rPr>
                <w:rFonts w:cs="Arial"/>
                <w:szCs w:val="18"/>
              </w:rPr>
              <w:t>E-UTRA Band 85</w:t>
            </w:r>
          </w:p>
        </w:tc>
        <w:tc>
          <w:tcPr>
            <w:tcW w:w="1657" w:type="dxa"/>
          </w:tcPr>
          <w:p w14:paraId="1494EAD6" w14:textId="77777777" w:rsidR="009A73AE" w:rsidRPr="00B20AE8" w:rsidRDefault="009A73AE" w:rsidP="00573A53">
            <w:pPr>
              <w:pStyle w:val="TAC"/>
              <w:rPr>
                <w:rFonts w:cs="Arial"/>
                <w:lang w:eastAsia="ko-KR"/>
              </w:rPr>
            </w:pPr>
            <w:r w:rsidRPr="00B20AE8">
              <w:rPr>
                <w:rFonts w:cs="Arial"/>
                <w:szCs w:val="18"/>
              </w:rPr>
              <w:t>728 – 746</w:t>
            </w:r>
          </w:p>
        </w:tc>
        <w:tc>
          <w:tcPr>
            <w:tcW w:w="1082" w:type="dxa"/>
          </w:tcPr>
          <w:p w14:paraId="3001BD54" w14:textId="77777777" w:rsidR="009A73AE" w:rsidRPr="00B20AE8" w:rsidRDefault="009A73AE" w:rsidP="00573A53">
            <w:pPr>
              <w:pStyle w:val="TAC"/>
            </w:pPr>
            <w:r w:rsidRPr="00B20AE8">
              <w:t>+46</w:t>
            </w:r>
          </w:p>
        </w:tc>
        <w:tc>
          <w:tcPr>
            <w:tcW w:w="1134" w:type="dxa"/>
          </w:tcPr>
          <w:p w14:paraId="4DC91216" w14:textId="77777777" w:rsidR="009A73AE" w:rsidRPr="00B20AE8" w:rsidRDefault="009A73AE" w:rsidP="00573A53">
            <w:pPr>
              <w:pStyle w:val="TAC"/>
            </w:pPr>
            <w:r w:rsidRPr="00B20AE8">
              <w:t>+38</w:t>
            </w:r>
          </w:p>
        </w:tc>
        <w:tc>
          <w:tcPr>
            <w:tcW w:w="1134" w:type="dxa"/>
          </w:tcPr>
          <w:p w14:paraId="35C7B647" w14:textId="77777777" w:rsidR="009A73AE" w:rsidRPr="00B20AE8" w:rsidRDefault="009A73AE" w:rsidP="00573A53">
            <w:pPr>
              <w:pStyle w:val="TAC"/>
            </w:pPr>
            <w:r w:rsidRPr="00B20AE8">
              <w:t>+24</w:t>
            </w:r>
          </w:p>
        </w:tc>
        <w:tc>
          <w:tcPr>
            <w:tcW w:w="1701" w:type="dxa"/>
          </w:tcPr>
          <w:p w14:paraId="49A884EE"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006EB5"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67C35890" w14:textId="77777777" w:rsidTr="009303FD">
        <w:trPr>
          <w:cantSplit/>
          <w:jc w:val="center"/>
        </w:trPr>
        <w:tc>
          <w:tcPr>
            <w:tcW w:w="9803" w:type="dxa"/>
            <w:gridSpan w:val="8"/>
          </w:tcPr>
          <w:p w14:paraId="7741E853" w14:textId="6682AEF6"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CC4BB7">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XIII the requirements do not apply when the interfering signal falls within the frequency range 768 - 797 MHz.</w:t>
            </w:r>
          </w:p>
          <w:p w14:paraId="19D1D155" w14:textId="13200BB1"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583E43FE" w14:textId="77777777" w:rsidR="00D36639" w:rsidRPr="00B20AE8" w:rsidRDefault="00D36639" w:rsidP="00CC4BB7">
            <w:pPr>
              <w:pStyle w:val="TAN"/>
            </w:pPr>
            <w:r w:rsidRPr="00B20AE8">
              <w:t>NOTE 5:</w:t>
            </w:r>
            <w:r w:rsidRPr="00B20AE8">
              <w:tab/>
              <w:t>For an AAS BS operating in band XI, this requirement applies for interfering signal within the frequency range 1475.9 - 1495.9 MHz.</w:t>
            </w:r>
          </w:p>
        </w:tc>
      </w:tr>
    </w:tbl>
    <w:p w14:paraId="4C297EBA" w14:textId="77777777" w:rsidR="00422688" w:rsidRPr="00B20AE8" w:rsidRDefault="00422688" w:rsidP="00CC4BB7">
      <w:pPr>
        <w:rPr>
          <w:lang w:val="en-US"/>
        </w:rPr>
      </w:pPr>
    </w:p>
    <w:p w14:paraId="6EEF8D6B" w14:textId="77777777" w:rsidR="006E5C62" w:rsidRPr="00B20AE8" w:rsidRDefault="006E5C62" w:rsidP="006604EE">
      <w:pPr>
        <w:pStyle w:val="Heading5"/>
        <w:rPr>
          <w:lang w:val="en-US" w:eastAsia="sv-SE"/>
        </w:rPr>
      </w:pPr>
      <w:bookmarkStart w:id="4703" w:name="_Toc61117320"/>
      <w:bookmarkStart w:id="4704" w:name="_Toc67081172"/>
      <w:bookmarkStart w:id="4705" w:name="_Toc68770524"/>
      <w:bookmarkStart w:id="4706" w:name="_Toc74755587"/>
      <w:bookmarkStart w:id="4707" w:name="_Toc76506511"/>
      <w:bookmarkStart w:id="4708" w:name="_Toc83113430"/>
      <w:bookmarkStart w:id="4709" w:name="_Toc89876633"/>
      <w:bookmarkStart w:id="4710" w:name="_Toc98711533"/>
      <w:r w:rsidRPr="00B20AE8">
        <w:rPr>
          <w:lang w:eastAsia="sv-SE"/>
        </w:rPr>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4703"/>
      <w:bookmarkEnd w:id="4704"/>
      <w:bookmarkEnd w:id="4705"/>
      <w:bookmarkEnd w:id="4706"/>
      <w:bookmarkEnd w:id="4707"/>
      <w:bookmarkEnd w:id="4708"/>
      <w:bookmarkEnd w:id="4709"/>
      <w:bookmarkEnd w:id="4710"/>
    </w:p>
    <w:p w14:paraId="771138A1"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74B1368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4D852E2F" w14:textId="77777777" w:rsidR="006E5C62" w:rsidRPr="00B20AE8" w:rsidRDefault="006E5C62" w:rsidP="006E5C62">
      <w:pPr>
        <w:rPr>
          <w:lang w:eastAsia="en-GB"/>
        </w:rPr>
      </w:pPr>
      <w:r w:rsidRPr="00B20AE8">
        <w:t>Interfering signal shall be applied to the CLTA. The interfering power is specified per polarization.</w:t>
      </w:r>
    </w:p>
    <w:p w14:paraId="09499ED0"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14:paraId="685E4DF4" w14:textId="6241D10A"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9303FD">
        <w:trPr>
          <w:gridAfter w:val="1"/>
          <w:wAfter w:w="10" w:type="dxa"/>
          <w:cantSplit/>
          <w:tblHeader/>
          <w:jc w:val="center"/>
        </w:trPr>
        <w:tc>
          <w:tcPr>
            <w:tcW w:w="1918" w:type="dxa"/>
          </w:tcPr>
          <w:p w14:paraId="58025CB7" w14:textId="77777777" w:rsidR="00D36639" w:rsidRPr="00B20AE8" w:rsidRDefault="00D36639" w:rsidP="00CC4BB7">
            <w:pPr>
              <w:pStyle w:val="TAH"/>
            </w:pPr>
            <w:r w:rsidRPr="00B20AE8">
              <w:t>Type of co-located BS</w:t>
            </w:r>
          </w:p>
        </w:tc>
        <w:tc>
          <w:tcPr>
            <w:tcW w:w="1657" w:type="dxa"/>
          </w:tcPr>
          <w:p w14:paraId="6DABACEC" w14:textId="4BE65FD1"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CC4BB7">
            <w:pPr>
              <w:pStyle w:val="TAH"/>
            </w:pPr>
            <w:r w:rsidRPr="00B20AE8">
              <w:t>Type of Interfering Signal</w:t>
            </w:r>
          </w:p>
        </w:tc>
      </w:tr>
      <w:tr w:rsidR="004F339F" w:rsidRPr="00B20AE8" w14:paraId="6714A913" w14:textId="77777777" w:rsidTr="009303FD">
        <w:trPr>
          <w:gridAfter w:val="1"/>
          <w:wAfter w:w="10" w:type="dxa"/>
          <w:cantSplit/>
          <w:jc w:val="center"/>
        </w:trPr>
        <w:tc>
          <w:tcPr>
            <w:tcW w:w="1918" w:type="dxa"/>
          </w:tcPr>
          <w:p w14:paraId="1E844F26" w14:textId="77777777" w:rsidR="00D36639" w:rsidRPr="00B20AE8" w:rsidRDefault="00D36639" w:rsidP="00CC4BB7">
            <w:pPr>
              <w:pStyle w:val="TAL"/>
            </w:pPr>
            <w:r w:rsidRPr="00B20AE8">
              <w:t>GSM850 or CDMA850</w:t>
            </w:r>
          </w:p>
        </w:tc>
        <w:tc>
          <w:tcPr>
            <w:tcW w:w="1657" w:type="dxa"/>
          </w:tcPr>
          <w:p w14:paraId="54DD3833" w14:textId="77777777" w:rsidR="00D36639" w:rsidRPr="00B20AE8" w:rsidRDefault="00D36639" w:rsidP="00CC4BB7">
            <w:pPr>
              <w:pStyle w:val="TAC"/>
            </w:pPr>
            <w:r w:rsidRPr="00B20AE8">
              <w:t>869 – 894</w:t>
            </w:r>
          </w:p>
        </w:tc>
        <w:tc>
          <w:tcPr>
            <w:tcW w:w="1082" w:type="dxa"/>
          </w:tcPr>
          <w:p w14:paraId="45C1DCBC" w14:textId="77777777" w:rsidR="00D36639" w:rsidRPr="00B20AE8" w:rsidRDefault="00D36639" w:rsidP="00CC4BB7">
            <w:pPr>
              <w:pStyle w:val="TAC"/>
            </w:pPr>
            <w:r w:rsidRPr="00B20AE8">
              <w:t>+46</w:t>
            </w:r>
          </w:p>
        </w:tc>
        <w:tc>
          <w:tcPr>
            <w:tcW w:w="1134" w:type="dxa"/>
          </w:tcPr>
          <w:p w14:paraId="393DFAD4" w14:textId="77777777" w:rsidR="00D36639" w:rsidRPr="00B20AE8" w:rsidRDefault="00D36639" w:rsidP="00CC4BB7">
            <w:pPr>
              <w:pStyle w:val="TAC"/>
            </w:pPr>
            <w:r w:rsidRPr="00B20AE8">
              <w:t>+38</w:t>
            </w:r>
          </w:p>
        </w:tc>
        <w:tc>
          <w:tcPr>
            <w:tcW w:w="1134" w:type="dxa"/>
          </w:tcPr>
          <w:p w14:paraId="19CC6B63" w14:textId="77777777" w:rsidR="00D36639" w:rsidRPr="00B20AE8" w:rsidRDefault="00D36639" w:rsidP="00CC4BB7">
            <w:pPr>
              <w:pStyle w:val="TAC"/>
            </w:pPr>
            <w:r w:rsidRPr="00B20AE8">
              <w:t>+24</w:t>
            </w:r>
          </w:p>
        </w:tc>
        <w:tc>
          <w:tcPr>
            <w:tcW w:w="1701" w:type="dxa"/>
          </w:tcPr>
          <w:p w14:paraId="52407CA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EFBA5CF" w14:textId="77777777" w:rsidR="00D36639" w:rsidRPr="00B20AE8" w:rsidRDefault="00D36639" w:rsidP="00CC4BB7">
            <w:pPr>
              <w:pStyle w:val="TAC"/>
            </w:pPr>
            <w:r w:rsidRPr="00B20AE8">
              <w:t>CW carrier</w:t>
            </w:r>
          </w:p>
        </w:tc>
      </w:tr>
      <w:tr w:rsidR="004F339F" w:rsidRPr="00B20AE8" w14:paraId="5E7423B6" w14:textId="77777777" w:rsidTr="009303FD">
        <w:trPr>
          <w:gridAfter w:val="1"/>
          <w:wAfter w:w="10" w:type="dxa"/>
          <w:cantSplit/>
          <w:jc w:val="center"/>
        </w:trPr>
        <w:tc>
          <w:tcPr>
            <w:tcW w:w="1918" w:type="dxa"/>
          </w:tcPr>
          <w:p w14:paraId="1EA7248E" w14:textId="77777777" w:rsidR="00D36639" w:rsidRPr="00B20AE8" w:rsidRDefault="00D36639" w:rsidP="00CC4BB7">
            <w:pPr>
              <w:pStyle w:val="TAL"/>
            </w:pPr>
            <w:r w:rsidRPr="00B20AE8">
              <w:t>GSM900</w:t>
            </w:r>
          </w:p>
        </w:tc>
        <w:tc>
          <w:tcPr>
            <w:tcW w:w="1657" w:type="dxa"/>
          </w:tcPr>
          <w:p w14:paraId="0D322F95" w14:textId="77777777" w:rsidR="00D36639" w:rsidRPr="00B20AE8" w:rsidRDefault="00D36639" w:rsidP="00CC4BB7">
            <w:pPr>
              <w:pStyle w:val="TAC"/>
            </w:pPr>
            <w:r w:rsidRPr="00B20AE8">
              <w:t>921 – 960</w:t>
            </w:r>
          </w:p>
        </w:tc>
        <w:tc>
          <w:tcPr>
            <w:tcW w:w="1082" w:type="dxa"/>
          </w:tcPr>
          <w:p w14:paraId="5958325B" w14:textId="77777777" w:rsidR="00D36639" w:rsidRPr="00B20AE8" w:rsidRDefault="00D36639" w:rsidP="00CC4BB7">
            <w:pPr>
              <w:pStyle w:val="TAC"/>
            </w:pPr>
            <w:r w:rsidRPr="00B20AE8">
              <w:t>+46</w:t>
            </w:r>
          </w:p>
        </w:tc>
        <w:tc>
          <w:tcPr>
            <w:tcW w:w="1134" w:type="dxa"/>
          </w:tcPr>
          <w:p w14:paraId="2790B4FC" w14:textId="77777777" w:rsidR="00D36639" w:rsidRPr="00B20AE8" w:rsidRDefault="00D36639" w:rsidP="00CC4BB7">
            <w:pPr>
              <w:pStyle w:val="TAC"/>
            </w:pPr>
            <w:r w:rsidRPr="00B20AE8">
              <w:t>+38</w:t>
            </w:r>
          </w:p>
        </w:tc>
        <w:tc>
          <w:tcPr>
            <w:tcW w:w="1134" w:type="dxa"/>
          </w:tcPr>
          <w:p w14:paraId="757BFEE9" w14:textId="77777777" w:rsidR="00D36639" w:rsidRPr="00B20AE8" w:rsidRDefault="00D36639" w:rsidP="00CC4BB7">
            <w:pPr>
              <w:pStyle w:val="TAC"/>
            </w:pPr>
            <w:r w:rsidRPr="00B20AE8">
              <w:t>+24</w:t>
            </w:r>
          </w:p>
        </w:tc>
        <w:tc>
          <w:tcPr>
            <w:tcW w:w="1701" w:type="dxa"/>
          </w:tcPr>
          <w:p w14:paraId="30EF28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011449" w14:textId="77777777" w:rsidR="00D36639" w:rsidRPr="00B20AE8" w:rsidRDefault="00D36639" w:rsidP="00CC4BB7">
            <w:pPr>
              <w:pStyle w:val="TAC"/>
            </w:pPr>
            <w:r w:rsidRPr="00B20AE8">
              <w:t>CW carrier</w:t>
            </w:r>
          </w:p>
        </w:tc>
      </w:tr>
      <w:tr w:rsidR="004F339F" w:rsidRPr="00B20AE8" w14:paraId="48629DBD" w14:textId="77777777" w:rsidTr="009303FD">
        <w:trPr>
          <w:gridAfter w:val="1"/>
          <w:wAfter w:w="10" w:type="dxa"/>
          <w:cantSplit/>
          <w:jc w:val="center"/>
        </w:trPr>
        <w:tc>
          <w:tcPr>
            <w:tcW w:w="1918" w:type="dxa"/>
          </w:tcPr>
          <w:p w14:paraId="288AEC3D" w14:textId="77777777" w:rsidR="00D36639" w:rsidRPr="00B20AE8" w:rsidRDefault="00D36639" w:rsidP="00CC4BB7">
            <w:pPr>
              <w:pStyle w:val="TAL"/>
            </w:pPr>
            <w:r w:rsidRPr="00B20AE8">
              <w:t>DCS1800</w:t>
            </w:r>
          </w:p>
        </w:tc>
        <w:tc>
          <w:tcPr>
            <w:tcW w:w="1657" w:type="dxa"/>
          </w:tcPr>
          <w:p w14:paraId="7495A1F2" w14:textId="77777777" w:rsidR="00D36639" w:rsidRPr="00B20AE8" w:rsidRDefault="00D36639" w:rsidP="00CC4BB7">
            <w:pPr>
              <w:pStyle w:val="TAC"/>
            </w:pPr>
            <w:r w:rsidRPr="00B20AE8">
              <w:t>1805 - 1880</w:t>
            </w:r>
          </w:p>
          <w:p w14:paraId="2B72AD30" w14:textId="77777777" w:rsidR="00D36639" w:rsidRPr="00B20AE8" w:rsidRDefault="00D36639" w:rsidP="00CC4BB7">
            <w:pPr>
              <w:pStyle w:val="TAC"/>
            </w:pPr>
            <w:r w:rsidRPr="00B20AE8">
              <w:t>(NOTE 4)</w:t>
            </w:r>
          </w:p>
        </w:tc>
        <w:tc>
          <w:tcPr>
            <w:tcW w:w="1082" w:type="dxa"/>
          </w:tcPr>
          <w:p w14:paraId="696AD00B" w14:textId="77777777" w:rsidR="00D36639" w:rsidRPr="00B20AE8" w:rsidRDefault="00D36639" w:rsidP="00CC4BB7">
            <w:pPr>
              <w:pStyle w:val="TAC"/>
            </w:pPr>
            <w:r w:rsidRPr="00B20AE8">
              <w:t>+46</w:t>
            </w:r>
          </w:p>
        </w:tc>
        <w:tc>
          <w:tcPr>
            <w:tcW w:w="1134" w:type="dxa"/>
          </w:tcPr>
          <w:p w14:paraId="41BC2C62" w14:textId="77777777" w:rsidR="00D36639" w:rsidRPr="00B20AE8" w:rsidRDefault="00D36639" w:rsidP="00CC4BB7">
            <w:pPr>
              <w:pStyle w:val="TAC"/>
            </w:pPr>
            <w:r w:rsidRPr="00B20AE8">
              <w:t>+38</w:t>
            </w:r>
          </w:p>
        </w:tc>
        <w:tc>
          <w:tcPr>
            <w:tcW w:w="1134" w:type="dxa"/>
          </w:tcPr>
          <w:p w14:paraId="6AFF8523" w14:textId="77777777" w:rsidR="00D36639" w:rsidRPr="00B20AE8" w:rsidRDefault="00D36639" w:rsidP="00CC4BB7">
            <w:pPr>
              <w:pStyle w:val="TAC"/>
            </w:pPr>
            <w:r w:rsidRPr="00B20AE8">
              <w:t>+24</w:t>
            </w:r>
          </w:p>
        </w:tc>
        <w:tc>
          <w:tcPr>
            <w:tcW w:w="1701" w:type="dxa"/>
          </w:tcPr>
          <w:p w14:paraId="67A3923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2E1830" w14:textId="77777777" w:rsidR="00D36639" w:rsidRPr="00B20AE8" w:rsidRDefault="00D36639" w:rsidP="00CC4BB7">
            <w:pPr>
              <w:pStyle w:val="TAC"/>
            </w:pPr>
            <w:r w:rsidRPr="00B20AE8">
              <w:t>CW carrier</w:t>
            </w:r>
          </w:p>
        </w:tc>
      </w:tr>
      <w:tr w:rsidR="004F339F" w:rsidRPr="00B20AE8" w14:paraId="17CCC35E" w14:textId="77777777" w:rsidTr="009303FD">
        <w:trPr>
          <w:gridAfter w:val="1"/>
          <w:wAfter w:w="10" w:type="dxa"/>
          <w:cantSplit/>
          <w:jc w:val="center"/>
        </w:trPr>
        <w:tc>
          <w:tcPr>
            <w:tcW w:w="1918" w:type="dxa"/>
          </w:tcPr>
          <w:p w14:paraId="0A4A2D43" w14:textId="77777777" w:rsidR="00D36639" w:rsidRPr="00B20AE8" w:rsidRDefault="00D36639" w:rsidP="00CC4BB7">
            <w:pPr>
              <w:pStyle w:val="TAL"/>
            </w:pPr>
            <w:r w:rsidRPr="00B20AE8">
              <w:t>PCS1900</w:t>
            </w:r>
          </w:p>
        </w:tc>
        <w:tc>
          <w:tcPr>
            <w:tcW w:w="1657" w:type="dxa"/>
          </w:tcPr>
          <w:p w14:paraId="5AB70F65" w14:textId="77777777" w:rsidR="00D36639" w:rsidRPr="00B20AE8" w:rsidRDefault="00D36639" w:rsidP="00CC4BB7">
            <w:pPr>
              <w:pStyle w:val="TAC"/>
            </w:pPr>
            <w:r w:rsidRPr="00B20AE8">
              <w:t>1930 – 1990</w:t>
            </w:r>
          </w:p>
        </w:tc>
        <w:tc>
          <w:tcPr>
            <w:tcW w:w="1082" w:type="dxa"/>
          </w:tcPr>
          <w:p w14:paraId="3BD68E67" w14:textId="77777777" w:rsidR="00D36639" w:rsidRPr="00B20AE8" w:rsidRDefault="00D36639" w:rsidP="00CC4BB7">
            <w:pPr>
              <w:pStyle w:val="TAC"/>
            </w:pPr>
            <w:r w:rsidRPr="00B20AE8">
              <w:t>+46</w:t>
            </w:r>
          </w:p>
        </w:tc>
        <w:tc>
          <w:tcPr>
            <w:tcW w:w="1134" w:type="dxa"/>
          </w:tcPr>
          <w:p w14:paraId="3121D0CC" w14:textId="77777777" w:rsidR="00D36639" w:rsidRPr="00B20AE8" w:rsidRDefault="00D36639" w:rsidP="00CC4BB7">
            <w:pPr>
              <w:pStyle w:val="TAC"/>
            </w:pPr>
            <w:r w:rsidRPr="00B20AE8">
              <w:t>+38</w:t>
            </w:r>
          </w:p>
        </w:tc>
        <w:tc>
          <w:tcPr>
            <w:tcW w:w="1134" w:type="dxa"/>
          </w:tcPr>
          <w:p w14:paraId="7953F19B" w14:textId="77777777" w:rsidR="00D36639" w:rsidRPr="00B20AE8" w:rsidRDefault="00D36639" w:rsidP="00CC4BB7">
            <w:pPr>
              <w:pStyle w:val="TAC"/>
            </w:pPr>
            <w:r w:rsidRPr="00B20AE8">
              <w:t>+24</w:t>
            </w:r>
          </w:p>
        </w:tc>
        <w:tc>
          <w:tcPr>
            <w:tcW w:w="1701" w:type="dxa"/>
          </w:tcPr>
          <w:p w14:paraId="2468BCC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1FB0C1" w14:textId="77777777" w:rsidR="00D36639" w:rsidRPr="00B20AE8" w:rsidRDefault="00D36639" w:rsidP="00CC4BB7">
            <w:pPr>
              <w:pStyle w:val="TAC"/>
            </w:pPr>
            <w:r w:rsidRPr="00B20AE8">
              <w:t>CW carrier</w:t>
            </w:r>
          </w:p>
        </w:tc>
      </w:tr>
      <w:tr w:rsidR="004F339F" w:rsidRPr="00B20AE8" w14:paraId="7CB620D5" w14:textId="77777777" w:rsidTr="009303FD">
        <w:trPr>
          <w:gridAfter w:val="1"/>
          <w:wAfter w:w="10" w:type="dxa"/>
          <w:cantSplit/>
          <w:jc w:val="center"/>
        </w:trPr>
        <w:tc>
          <w:tcPr>
            <w:tcW w:w="1918" w:type="dxa"/>
          </w:tcPr>
          <w:p w14:paraId="256FAC2A"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CC4BB7">
            <w:pPr>
              <w:pStyle w:val="TAC"/>
            </w:pPr>
            <w:r w:rsidRPr="00B20AE8">
              <w:t>2110 – 2170</w:t>
            </w:r>
          </w:p>
        </w:tc>
        <w:tc>
          <w:tcPr>
            <w:tcW w:w="1082" w:type="dxa"/>
          </w:tcPr>
          <w:p w14:paraId="71CB7DA9" w14:textId="77777777" w:rsidR="00D36639" w:rsidRPr="00B20AE8" w:rsidRDefault="00D36639" w:rsidP="00CC4BB7">
            <w:pPr>
              <w:pStyle w:val="TAC"/>
            </w:pPr>
            <w:r w:rsidRPr="00B20AE8">
              <w:t>+46</w:t>
            </w:r>
          </w:p>
        </w:tc>
        <w:tc>
          <w:tcPr>
            <w:tcW w:w="1134" w:type="dxa"/>
          </w:tcPr>
          <w:p w14:paraId="26A09DF4" w14:textId="77777777" w:rsidR="00D36639" w:rsidRPr="00B20AE8" w:rsidRDefault="00D36639" w:rsidP="00CC4BB7">
            <w:pPr>
              <w:pStyle w:val="TAC"/>
            </w:pPr>
            <w:r w:rsidRPr="00B20AE8">
              <w:t>+38</w:t>
            </w:r>
          </w:p>
        </w:tc>
        <w:tc>
          <w:tcPr>
            <w:tcW w:w="1134" w:type="dxa"/>
          </w:tcPr>
          <w:p w14:paraId="7AD8604B" w14:textId="77777777" w:rsidR="00D36639" w:rsidRPr="00B20AE8" w:rsidRDefault="00D36639" w:rsidP="00CC4BB7">
            <w:pPr>
              <w:pStyle w:val="TAC"/>
            </w:pPr>
            <w:r w:rsidRPr="00B20AE8">
              <w:t>+24</w:t>
            </w:r>
          </w:p>
        </w:tc>
        <w:tc>
          <w:tcPr>
            <w:tcW w:w="1701" w:type="dxa"/>
          </w:tcPr>
          <w:p w14:paraId="59F3287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0642396" w14:textId="77777777" w:rsidR="00D36639" w:rsidRPr="00B20AE8" w:rsidRDefault="00D36639" w:rsidP="00CC4BB7">
            <w:pPr>
              <w:pStyle w:val="TAC"/>
            </w:pPr>
            <w:r w:rsidRPr="00B20AE8">
              <w:t>CW carrier</w:t>
            </w:r>
          </w:p>
        </w:tc>
      </w:tr>
      <w:tr w:rsidR="004F339F" w:rsidRPr="00B20AE8" w14:paraId="45453FEB" w14:textId="77777777" w:rsidTr="009303FD">
        <w:trPr>
          <w:gridAfter w:val="1"/>
          <w:wAfter w:w="10" w:type="dxa"/>
          <w:cantSplit/>
          <w:jc w:val="center"/>
        </w:trPr>
        <w:tc>
          <w:tcPr>
            <w:tcW w:w="1918" w:type="dxa"/>
          </w:tcPr>
          <w:p w14:paraId="7216886E"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CC4BB7">
            <w:pPr>
              <w:pStyle w:val="TAC"/>
            </w:pPr>
            <w:r w:rsidRPr="00B20AE8">
              <w:t>1930 – 1990</w:t>
            </w:r>
          </w:p>
        </w:tc>
        <w:tc>
          <w:tcPr>
            <w:tcW w:w="1082" w:type="dxa"/>
          </w:tcPr>
          <w:p w14:paraId="0435A667" w14:textId="77777777" w:rsidR="00D36639" w:rsidRPr="00B20AE8" w:rsidRDefault="00D36639" w:rsidP="00CC4BB7">
            <w:pPr>
              <w:pStyle w:val="TAC"/>
            </w:pPr>
            <w:r w:rsidRPr="00B20AE8">
              <w:t>+46</w:t>
            </w:r>
          </w:p>
        </w:tc>
        <w:tc>
          <w:tcPr>
            <w:tcW w:w="1134" w:type="dxa"/>
          </w:tcPr>
          <w:p w14:paraId="193D7EC2" w14:textId="77777777" w:rsidR="00D36639" w:rsidRPr="00B20AE8" w:rsidRDefault="00D36639" w:rsidP="00CC4BB7">
            <w:pPr>
              <w:pStyle w:val="TAC"/>
            </w:pPr>
            <w:r w:rsidRPr="00B20AE8">
              <w:t>+38</w:t>
            </w:r>
          </w:p>
        </w:tc>
        <w:tc>
          <w:tcPr>
            <w:tcW w:w="1134" w:type="dxa"/>
          </w:tcPr>
          <w:p w14:paraId="67349AF0" w14:textId="77777777" w:rsidR="00D36639" w:rsidRPr="00B20AE8" w:rsidRDefault="00D36639" w:rsidP="00CC4BB7">
            <w:pPr>
              <w:pStyle w:val="TAC"/>
            </w:pPr>
            <w:r w:rsidRPr="00B20AE8">
              <w:t>+24</w:t>
            </w:r>
          </w:p>
        </w:tc>
        <w:tc>
          <w:tcPr>
            <w:tcW w:w="1701" w:type="dxa"/>
          </w:tcPr>
          <w:p w14:paraId="6828C7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784D95" w14:textId="77777777" w:rsidR="00D36639" w:rsidRPr="00B20AE8" w:rsidRDefault="00D36639" w:rsidP="00CC4BB7">
            <w:pPr>
              <w:pStyle w:val="TAC"/>
            </w:pPr>
            <w:r w:rsidRPr="00B20AE8">
              <w:t>CW carrier</w:t>
            </w:r>
          </w:p>
        </w:tc>
      </w:tr>
      <w:tr w:rsidR="004F339F" w:rsidRPr="00B20AE8" w14:paraId="53969615" w14:textId="77777777" w:rsidTr="009303FD">
        <w:trPr>
          <w:gridAfter w:val="1"/>
          <w:wAfter w:w="10" w:type="dxa"/>
          <w:cantSplit/>
          <w:jc w:val="center"/>
        </w:trPr>
        <w:tc>
          <w:tcPr>
            <w:tcW w:w="1918" w:type="dxa"/>
          </w:tcPr>
          <w:p w14:paraId="0CB1FEB4"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CC4BB7">
            <w:pPr>
              <w:pStyle w:val="TAC"/>
            </w:pPr>
            <w:r w:rsidRPr="00B20AE8">
              <w:t>1805 - 1880</w:t>
            </w:r>
          </w:p>
          <w:p w14:paraId="3FA511F7" w14:textId="77777777" w:rsidR="00D36639" w:rsidRPr="00B20AE8" w:rsidRDefault="00D36639" w:rsidP="00CC4BB7">
            <w:pPr>
              <w:pStyle w:val="TAC"/>
            </w:pPr>
            <w:r w:rsidRPr="00B20AE8">
              <w:t>(NOTE 4)</w:t>
            </w:r>
          </w:p>
        </w:tc>
        <w:tc>
          <w:tcPr>
            <w:tcW w:w="1082" w:type="dxa"/>
          </w:tcPr>
          <w:p w14:paraId="3AAF0D0B" w14:textId="77777777" w:rsidR="00D36639" w:rsidRPr="00B20AE8" w:rsidRDefault="00D36639" w:rsidP="00CC4BB7">
            <w:pPr>
              <w:pStyle w:val="TAC"/>
            </w:pPr>
            <w:r w:rsidRPr="00B20AE8">
              <w:t>+46</w:t>
            </w:r>
          </w:p>
        </w:tc>
        <w:tc>
          <w:tcPr>
            <w:tcW w:w="1134" w:type="dxa"/>
          </w:tcPr>
          <w:p w14:paraId="68943071" w14:textId="77777777" w:rsidR="00D36639" w:rsidRPr="00B20AE8" w:rsidRDefault="00D36639" w:rsidP="00CC4BB7">
            <w:pPr>
              <w:pStyle w:val="TAC"/>
            </w:pPr>
            <w:r w:rsidRPr="00B20AE8">
              <w:t>+38</w:t>
            </w:r>
          </w:p>
        </w:tc>
        <w:tc>
          <w:tcPr>
            <w:tcW w:w="1134" w:type="dxa"/>
          </w:tcPr>
          <w:p w14:paraId="181349E7" w14:textId="77777777" w:rsidR="00D36639" w:rsidRPr="00B20AE8" w:rsidRDefault="00D36639" w:rsidP="00CC4BB7">
            <w:pPr>
              <w:pStyle w:val="TAC"/>
            </w:pPr>
            <w:r w:rsidRPr="00B20AE8">
              <w:t>+24</w:t>
            </w:r>
          </w:p>
        </w:tc>
        <w:tc>
          <w:tcPr>
            <w:tcW w:w="1701" w:type="dxa"/>
          </w:tcPr>
          <w:p w14:paraId="3706D7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C787113" w14:textId="77777777" w:rsidR="00D36639" w:rsidRPr="00B20AE8" w:rsidRDefault="00D36639" w:rsidP="00CC4BB7">
            <w:pPr>
              <w:pStyle w:val="TAC"/>
            </w:pPr>
            <w:r w:rsidRPr="00B20AE8">
              <w:t>CW carrier</w:t>
            </w:r>
          </w:p>
        </w:tc>
      </w:tr>
      <w:tr w:rsidR="004F339F" w:rsidRPr="00B20AE8" w14:paraId="72EC9352" w14:textId="77777777" w:rsidTr="009303FD">
        <w:trPr>
          <w:gridAfter w:val="1"/>
          <w:wAfter w:w="10" w:type="dxa"/>
          <w:cantSplit/>
          <w:jc w:val="center"/>
        </w:trPr>
        <w:tc>
          <w:tcPr>
            <w:tcW w:w="1918" w:type="dxa"/>
          </w:tcPr>
          <w:p w14:paraId="5308759A"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CC4BB7">
            <w:pPr>
              <w:pStyle w:val="TAC"/>
            </w:pPr>
            <w:r w:rsidRPr="00B20AE8">
              <w:t>2110 – 2155</w:t>
            </w:r>
          </w:p>
        </w:tc>
        <w:tc>
          <w:tcPr>
            <w:tcW w:w="1082" w:type="dxa"/>
          </w:tcPr>
          <w:p w14:paraId="05C73994" w14:textId="77777777" w:rsidR="00D36639" w:rsidRPr="00B20AE8" w:rsidRDefault="00D36639" w:rsidP="00CC4BB7">
            <w:pPr>
              <w:pStyle w:val="TAC"/>
            </w:pPr>
            <w:r w:rsidRPr="00B20AE8">
              <w:t>+46</w:t>
            </w:r>
          </w:p>
        </w:tc>
        <w:tc>
          <w:tcPr>
            <w:tcW w:w="1134" w:type="dxa"/>
          </w:tcPr>
          <w:p w14:paraId="46F889A7" w14:textId="77777777" w:rsidR="00D36639" w:rsidRPr="00B20AE8" w:rsidRDefault="00D36639" w:rsidP="00CC4BB7">
            <w:pPr>
              <w:pStyle w:val="TAC"/>
            </w:pPr>
            <w:r w:rsidRPr="00B20AE8">
              <w:t>+38</w:t>
            </w:r>
          </w:p>
        </w:tc>
        <w:tc>
          <w:tcPr>
            <w:tcW w:w="1134" w:type="dxa"/>
          </w:tcPr>
          <w:p w14:paraId="47C5AFEC" w14:textId="77777777" w:rsidR="00D36639" w:rsidRPr="00B20AE8" w:rsidRDefault="00D36639" w:rsidP="00CC4BB7">
            <w:pPr>
              <w:pStyle w:val="TAC"/>
            </w:pPr>
            <w:r w:rsidRPr="00B20AE8">
              <w:t>+24</w:t>
            </w:r>
          </w:p>
        </w:tc>
        <w:tc>
          <w:tcPr>
            <w:tcW w:w="1701" w:type="dxa"/>
          </w:tcPr>
          <w:p w14:paraId="05FACB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6DF8C0" w14:textId="77777777" w:rsidR="00D36639" w:rsidRPr="00B20AE8" w:rsidRDefault="00D36639" w:rsidP="00CC4BB7">
            <w:pPr>
              <w:pStyle w:val="TAC"/>
            </w:pPr>
            <w:r w:rsidRPr="00B20AE8">
              <w:t>CW carrier</w:t>
            </w:r>
          </w:p>
        </w:tc>
      </w:tr>
      <w:tr w:rsidR="004F339F" w:rsidRPr="00B20AE8" w14:paraId="4F9006EF" w14:textId="77777777" w:rsidTr="009303FD">
        <w:trPr>
          <w:gridAfter w:val="1"/>
          <w:wAfter w:w="10" w:type="dxa"/>
          <w:cantSplit/>
          <w:jc w:val="center"/>
        </w:trPr>
        <w:tc>
          <w:tcPr>
            <w:tcW w:w="1918" w:type="dxa"/>
          </w:tcPr>
          <w:p w14:paraId="78DCAC1E"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CC4BB7">
            <w:pPr>
              <w:pStyle w:val="TAC"/>
            </w:pPr>
            <w:r w:rsidRPr="00B20AE8">
              <w:t>869 – 894</w:t>
            </w:r>
          </w:p>
        </w:tc>
        <w:tc>
          <w:tcPr>
            <w:tcW w:w="1082" w:type="dxa"/>
          </w:tcPr>
          <w:p w14:paraId="2F22D392" w14:textId="77777777" w:rsidR="00D36639" w:rsidRPr="00B20AE8" w:rsidRDefault="00D36639" w:rsidP="00CC4BB7">
            <w:pPr>
              <w:pStyle w:val="TAC"/>
            </w:pPr>
            <w:r w:rsidRPr="00B20AE8">
              <w:t>+46</w:t>
            </w:r>
          </w:p>
        </w:tc>
        <w:tc>
          <w:tcPr>
            <w:tcW w:w="1134" w:type="dxa"/>
          </w:tcPr>
          <w:p w14:paraId="661B5669" w14:textId="77777777" w:rsidR="00D36639" w:rsidRPr="00B20AE8" w:rsidRDefault="00D36639" w:rsidP="00CC4BB7">
            <w:pPr>
              <w:pStyle w:val="TAC"/>
            </w:pPr>
            <w:r w:rsidRPr="00B20AE8">
              <w:t>+38</w:t>
            </w:r>
          </w:p>
        </w:tc>
        <w:tc>
          <w:tcPr>
            <w:tcW w:w="1134" w:type="dxa"/>
          </w:tcPr>
          <w:p w14:paraId="41CEFA32" w14:textId="77777777" w:rsidR="00D36639" w:rsidRPr="00B20AE8" w:rsidRDefault="00D36639" w:rsidP="00CC4BB7">
            <w:pPr>
              <w:pStyle w:val="TAC"/>
            </w:pPr>
            <w:r w:rsidRPr="00B20AE8">
              <w:t>+24</w:t>
            </w:r>
          </w:p>
        </w:tc>
        <w:tc>
          <w:tcPr>
            <w:tcW w:w="1701" w:type="dxa"/>
          </w:tcPr>
          <w:p w14:paraId="3C613A4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04FDF8" w14:textId="77777777" w:rsidR="00D36639" w:rsidRPr="00B20AE8" w:rsidRDefault="00D36639" w:rsidP="00CC4BB7">
            <w:pPr>
              <w:pStyle w:val="TAC"/>
            </w:pPr>
            <w:r w:rsidRPr="00B20AE8">
              <w:t>CW carrier</w:t>
            </w:r>
          </w:p>
        </w:tc>
      </w:tr>
      <w:tr w:rsidR="004F339F" w:rsidRPr="00B20AE8" w14:paraId="5A3B1BCB" w14:textId="77777777" w:rsidTr="009303FD">
        <w:trPr>
          <w:gridAfter w:val="1"/>
          <w:wAfter w:w="10" w:type="dxa"/>
          <w:cantSplit/>
          <w:jc w:val="center"/>
        </w:trPr>
        <w:tc>
          <w:tcPr>
            <w:tcW w:w="1918" w:type="dxa"/>
          </w:tcPr>
          <w:p w14:paraId="6366D1C5"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CC4BB7">
            <w:pPr>
              <w:pStyle w:val="TAC"/>
            </w:pPr>
            <w:r w:rsidRPr="00B20AE8">
              <w:t>875 – 885</w:t>
            </w:r>
          </w:p>
        </w:tc>
        <w:tc>
          <w:tcPr>
            <w:tcW w:w="1082" w:type="dxa"/>
          </w:tcPr>
          <w:p w14:paraId="27121E69" w14:textId="77777777" w:rsidR="00D36639" w:rsidRPr="00B20AE8" w:rsidRDefault="00D36639" w:rsidP="00CC4BB7">
            <w:pPr>
              <w:pStyle w:val="TAC"/>
            </w:pPr>
            <w:r w:rsidRPr="00B20AE8">
              <w:t>+46</w:t>
            </w:r>
          </w:p>
        </w:tc>
        <w:tc>
          <w:tcPr>
            <w:tcW w:w="1134" w:type="dxa"/>
          </w:tcPr>
          <w:p w14:paraId="7D257456" w14:textId="77777777" w:rsidR="00D36639" w:rsidRPr="00B20AE8" w:rsidRDefault="00D36639" w:rsidP="00CC4BB7">
            <w:pPr>
              <w:pStyle w:val="TAC"/>
            </w:pPr>
            <w:r w:rsidRPr="00B20AE8">
              <w:t>+38</w:t>
            </w:r>
          </w:p>
        </w:tc>
        <w:tc>
          <w:tcPr>
            <w:tcW w:w="1134" w:type="dxa"/>
          </w:tcPr>
          <w:p w14:paraId="20ED116A" w14:textId="77777777" w:rsidR="00D36639" w:rsidRPr="00B20AE8" w:rsidRDefault="00D36639" w:rsidP="00CC4BB7">
            <w:pPr>
              <w:pStyle w:val="TAC"/>
            </w:pPr>
            <w:r w:rsidRPr="00B20AE8">
              <w:t>+24</w:t>
            </w:r>
          </w:p>
        </w:tc>
        <w:tc>
          <w:tcPr>
            <w:tcW w:w="1701" w:type="dxa"/>
          </w:tcPr>
          <w:p w14:paraId="41C1C0E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11192D7" w14:textId="77777777" w:rsidR="00D36639" w:rsidRPr="00B20AE8" w:rsidRDefault="00D36639" w:rsidP="00CC4BB7">
            <w:pPr>
              <w:pStyle w:val="TAC"/>
            </w:pPr>
            <w:r w:rsidRPr="00B20AE8">
              <w:t>CW carrier</w:t>
            </w:r>
          </w:p>
        </w:tc>
      </w:tr>
      <w:tr w:rsidR="004F339F" w:rsidRPr="00B20AE8" w14:paraId="6133BC06" w14:textId="77777777" w:rsidTr="009303FD">
        <w:trPr>
          <w:gridAfter w:val="1"/>
          <w:wAfter w:w="10" w:type="dxa"/>
          <w:cantSplit/>
          <w:jc w:val="center"/>
        </w:trPr>
        <w:tc>
          <w:tcPr>
            <w:tcW w:w="1918" w:type="dxa"/>
          </w:tcPr>
          <w:p w14:paraId="28A624D9"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CC4BB7">
            <w:pPr>
              <w:pStyle w:val="TAC"/>
            </w:pPr>
            <w:r w:rsidRPr="00B20AE8">
              <w:t>2620 – 2690</w:t>
            </w:r>
          </w:p>
        </w:tc>
        <w:tc>
          <w:tcPr>
            <w:tcW w:w="1082" w:type="dxa"/>
          </w:tcPr>
          <w:p w14:paraId="210736EC" w14:textId="77777777" w:rsidR="00D36639" w:rsidRPr="00B20AE8" w:rsidRDefault="00D36639" w:rsidP="00CC4BB7">
            <w:pPr>
              <w:pStyle w:val="TAC"/>
            </w:pPr>
            <w:r w:rsidRPr="00B20AE8">
              <w:t>+46</w:t>
            </w:r>
          </w:p>
        </w:tc>
        <w:tc>
          <w:tcPr>
            <w:tcW w:w="1134" w:type="dxa"/>
          </w:tcPr>
          <w:p w14:paraId="2CD2CE88" w14:textId="77777777" w:rsidR="00D36639" w:rsidRPr="00B20AE8" w:rsidRDefault="00D36639" w:rsidP="00CC4BB7">
            <w:pPr>
              <w:pStyle w:val="TAC"/>
            </w:pPr>
            <w:r w:rsidRPr="00B20AE8">
              <w:t>+38</w:t>
            </w:r>
          </w:p>
        </w:tc>
        <w:tc>
          <w:tcPr>
            <w:tcW w:w="1134" w:type="dxa"/>
          </w:tcPr>
          <w:p w14:paraId="2E4A063B" w14:textId="77777777" w:rsidR="00D36639" w:rsidRPr="00B20AE8" w:rsidRDefault="00D36639" w:rsidP="00CC4BB7">
            <w:pPr>
              <w:pStyle w:val="TAC"/>
            </w:pPr>
            <w:r w:rsidRPr="00B20AE8">
              <w:t>+24</w:t>
            </w:r>
          </w:p>
        </w:tc>
        <w:tc>
          <w:tcPr>
            <w:tcW w:w="1701" w:type="dxa"/>
          </w:tcPr>
          <w:p w14:paraId="68DDE29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49CC6A" w14:textId="77777777" w:rsidR="00D36639" w:rsidRPr="00B20AE8" w:rsidRDefault="00D36639" w:rsidP="00CC4BB7">
            <w:pPr>
              <w:pStyle w:val="TAC"/>
            </w:pPr>
            <w:r w:rsidRPr="00B20AE8">
              <w:t>CW carrier</w:t>
            </w:r>
          </w:p>
        </w:tc>
      </w:tr>
      <w:tr w:rsidR="004F339F" w:rsidRPr="00B20AE8" w14:paraId="52F69CD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CC4BB7">
            <w:pPr>
              <w:pStyle w:val="TAC"/>
            </w:pPr>
            <w:r w:rsidRPr="00B20AE8">
              <w:t>CW carrier</w:t>
            </w:r>
          </w:p>
        </w:tc>
      </w:tr>
      <w:tr w:rsidR="004F339F" w:rsidRPr="00B20AE8" w14:paraId="51323169" w14:textId="77777777" w:rsidTr="009303FD">
        <w:trPr>
          <w:gridAfter w:val="1"/>
          <w:wAfter w:w="10" w:type="dxa"/>
          <w:cantSplit/>
          <w:jc w:val="center"/>
        </w:trPr>
        <w:tc>
          <w:tcPr>
            <w:tcW w:w="1918" w:type="dxa"/>
          </w:tcPr>
          <w:p w14:paraId="59EAE480"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CC4BB7">
            <w:pPr>
              <w:pStyle w:val="TAC"/>
            </w:pPr>
            <w:r w:rsidRPr="00B20AE8">
              <w:t>1844.9 - 1879.9</w:t>
            </w:r>
          </w:p>
        </w:tc>
        <w:tc>
          <w:tcPr>
            <w:tcW w:w="1082" w:type="dxa"/>
          </w:tcPr>
          <w:p w14:paraId="5A81FB2D" w14:textId="77777777" w:rsidR="00D36639" w:rsidRPr="00B20AE8" w:rsidRDefault="00D36639" w:rsidP="00CC4BB7">
            <w:pPr>
              <w:pStyle w:val="TAC"/>
            </w:pPr>
            <w:r w:rsidRPr="00B20AE8">
              <w:t>+46</w:t>
            </w:r>
          </w:p>
        </w:tc>
        <w:tc>
          <w:tcPr>
            <w:tcW w:w="1134" w:type="dxa"/>
          </w:tcPr>
          <w:p w14:paraId="478DD4E6" w14:textId="77777777" w:rsidR="00D36639" w:rsidRPr="00B20AE8" w:rsidRDefault="00D36639" w:rsidP="00CC4BB7">
            <w:pPr>
              <w:pStyle w:val="TAC"/>
            </w:pPr>
            <w:r w:rsidRPr="00B20AE8">
              <w:t>+38</w:t>
            </w:r>
          </w:p>
        </w:tc>
        <w:tc>
          <w:tcPr>
            <w:tcW w:w="1134" w:type="dxa"/>
          </w:tcPr>
          <w:p w14:paraId="272D5672" w14:textId="77777777" w:rsidR="00D36639" w:rsidRPr="00B20AE8" w:rsidRDefault="00D36639" w:rsidP="00CC4BB7">
            <w:pPr>
              <w:pStyle w:val="TAC"/>
            </w:pPr>
            <w:r w:rsidRPr="00B20AE8">
              <w:t>+24</w:t>
            </w:r>
          </w:p>
        </w:tc>
        <w:tc>
          <w:tcPr>
            <w:tcW w:w="1701" w:type="dxa"/>
          </w:tcPr>
          <w:p w14:paraId="115A138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ACF4A5" w14:textId="77777777" w:rsidR="00D36639" w:rsidRPr="00B20AE8" w:rsidRDefault="00D36639" w:rsidP="00CC4BB7">
            <w:pPr>
              <w:pStyle w:val="TAC"/>
            </w:pPr>
            <w:r w:rsidRPr="00B20AE8">
              <w:t>CW carrier</w:t>
            </w:r>
          </w:p>
        </w:tc>
      </w:tr>
      <w:tr w:rsidR="004F339F" w:rsidRPr="00B20AE8" w14:paraId="63604C63" w14:textId="77777777" w:rsidTr="009303FD">
        <w:trPr>
          <w:gridAfter w:val="1"/>
          <w:wAfter w:w="10" w:type="dxa"/>
          <w:cantSplit/>
          <w:jc w:val="center"/>
        </w:trPr>
        <w:tc>
          <w:tcPr>
            <w:tcW w:w="1918" w:type="dxa"/>
          </w:tcPr>
          <w:p w14:paraId="0D9E7053"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CC4BB7">
            <w:pPr>
              <w:pStyle w:val="TAC"/>
            </w:pPr>
            <w:r w:rsidRPr="00B20AE8">
              <w:t>2110 – 2170</w:t>
            </w:r>
          </w:p>
        </w:tc>
        <w:tc>
          <w:tcPr>
            <w:tcW w:w="1082" w:type="dxa"/>
          </w:tcPr>
          <w:p w14:paraId="693DF145" w14:textId="77777777" w:rsidR="00D36639" w:rsidRPr="00B20AE8" w:rsidRDefault="00D36639" w:rsidP="00CC4BB7">
            <w:pPr>
              <w:pStyle w:val="TAC"/>
            </w:pPr>
            <w:r w:rsidRPr="00B20AE8">
              <w:t>+46</w:t>
            </w:r>
          </w:p>
        </w:tc>
        <w:tc>
          <w:tcPr>
            <w:tcW w:w="1134" w:type="dxa"/>
          </w:tcPr>
          <w:p w14:paraId="085DCE9E" w14:textId="77777777" w:rsidR="00D36639" w:rsidRPr="00B20AE8" w:rsidRDefault="00D36639" w:rsidP="00CC4BB7">
            <w:pPr>
              <w:pStyle w:val="TAC"/>
            </w:pPr>
            <w:r w:rsidRPr="00B20AE8">
              <w:t>+38</w:t>
            </w:r>
          </w:p>
        </w:tc>
        <w:tc>
          <w:tcPr>
            <w:tcW w:w="1134" w:type="dxa"/>
          </w:tcPr>
          <w:p w14:paraId="11CC421E" w14:textId="77777777" w:rsidR="00D36639" w:rsidRPr="00B20AE8" w:rsidRDefault="00D36639" w:rsidP="00CC4BB7">
            <w:pPr>
              <w:pStyle w:val="TAC"/>
            </w:pPr>
            <w:r w:rsidRPr="00B20AE8">
              <w:t>+24</w:t>
            </w:r>
          </w:p>
        </w:tc>
        <w:tc>
          <w:tcPr>
            <w:tcW w:w="1701" w:type="dxa"/>
          </w:tcPr>
          <w:p w14:paraId="64112D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2110E5A" w14:textId="77777777" w:rsidR="00D36639" w:rsidRPr="00B20AE8" w:rsidRDefault="00D36639" w:rsidP="00CC4BB7">
            <w:pPr>
              <w:pStyle w:val="TAC"/>
            </w:pPr>
            <w:r w:rsidRPr="00B20AE8">
              <w:t>CW carrier</w:t>
            </w:r>
          </w:p>
        </w:tc>
      </w:tr>
      <w:tr w:rsidR="004F339F" w:rsidRPr="00B20AE8" w14:paraId="5E06CDC8" w14:textId="77777777" w:rsidTr="009303FD">
        <w:trPr>
          <w:gridAfter w:val="1"/>
          <w:wAfter w:w="10" w:type="dxa"/>
          <w:cantSplit/>
          <w:jc w:val="center"/>
        </w:trPr>
        <w:tc>
          <w:tcPr>
            <w:tcW w:w="1918" w:type="dxa"/>
          </w:tcPr>
          <w:p w14:paraId="005F6CEE"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CC4BB7">
            <w:pPr>
              <w:pStyle w:val="TAC"/>
            </w:pPr>
            <w:r w:rsidRPr="00B20AE8">
              <w:t>1475.9 - 1495.9</w:t>
            </w:r>
          </w:p>
        </w:tc>
        <w:tc>
          <w:tcPr>
            <w:tcW w:w="1082" w:type="dxa"/>
          </w:tcPr>
          <w:p w14:paraId="79557396" w14:textId="77777777" w:rsidR="00D36639" w:rsidRPr="00B20AE8" w:rsidRDefault="00D36639" w:rsidP="00CC4BB7">
            <w:pPr>
              <w:pStyle w:val="TAC"/>
            </w:pPr>
            <w:r w:rsidRPr="00B20AE8">
              <w:t>+46</w:t>
            </w:r>
          </w:p>
        </w:tc>
        <w:tc>
          <w:tcPr>
            <w:tcW w:w="1134" w:type="dxa"/>
          </w:tcPr>
          <w:p w14:paraId="5E402B11" w14:textId="77777777" w:rsidR="00D36639" w:rsidRPr="00B20AE8" w:rsidRDefault="00D36639" w:rsidP="00CC4BB7">
            <w:pPr>
              <w:pStyle w:val="TAC"/>
            </w:pPr>
            <w:r w:rsidRPr="00B20AE8">
              <w:t>+38</w:t>
            </w:r>
          </w:p>
        </w:tc>
        <w:tc>
          <w:tcPr>
            <w:tcW w:w="1134" w:type="dxa"/>
          </w:tcPr>
          <w:p w14:paraId="5EC10277" w14:textId="77777777" w:rsidR="00D36639" w:rsidRPr="00B20AE8" w:rsidRDefault="00D36639" w:rsidP="00CC4BB7">
            <w:pPr>
              <w:pStyle w:val="TAC"/>
            </w:pPr>
            <w:r w:rsidRPr="00B20AE8">
              <w:t>+24</w:t>
            </w:r>
          </w:p>
        </w:tc>
        <w:tc>
          <w:tcPr>
            <w:tcW w:w="1701" w:type="dxa"/>
          </w:tcPr>
          <w:p w14:paraId="2D88808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8B760BB" w14:textId="77777777" w:rsidR="00D36639" w:rsidRPr="00B20AE8" w:rsidRDefault="00D36639" w:rsidP="00CC4BB7">
            <w:pPr>
              <w:pStyle w:val="TAC"/>
            </w:pPr>
            <w:r w:rsidRPr="00B20AE8">
              <w:t>CW carrier</w:t>
            </w:r>
          </w:p>
        </w:tc>
      </w:tr>
      <w:tr w:rsidR="004F339F" w:rsidRPr="00B20AE8" w14:paraId="33CA4C25" w14:textId="77777777" w:rsidTr="009303FD">
        <w:trPr>
          <w:gridAfter w:val="1"/>
          <w:wAfter w:w="10" w:type="dxa"/>
          <w:cantSplit/>
          <w:jc w:val="center"/>
        </w:trPr>
        <w:tc>
          <w:tcPr>
            <w:tcW w:w="1918" w:type="dxa"/>
          </w:tcPr>
          <w:p w14:paraId="4611686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CC4BB7">
            <w:pPr>
              <w:pStyle w:val="TAC"/>
            </w:pPr>
            <w:r w:rsidRPr="00B20AE8">
              <w:t>729 – 746</w:t>
            </w:r>
          </w:p>
        </w:tc>
        <w:tc>
          <w:tcPr>
            <w:tcW w:w="1082" w:type="dxa"/>
          </w:tcPr>
          <w:p w14:paraId="33124063" w14:textId="77777777" w:rsidR="00D36639" w:rsidRPr="00B20AE8" w:rsidRDefault="00D36639" w:rsidP="00CC4BB7">
            <w:pPr>
              <w:pStyle w:val="TAC"/>
            </w:pPr>
            <w:r w:rsidRPr="00B20AE8">
              <w:t>+46</w:t>
            </w:r>
          </w:p>
        </w:tc>
        <w:tc>
          <w:tcPr>
            <w:tcW w:w="1134" w:type="dxa"/>
          </w:tcPr>
          <w:p w14:paraId="5E3CDB59" w14:textId="77777777" w:rsidR="00D36639" w:rsidRPr="00B20AE8" w:rsidRDefault="00D36639" w:rsidP="00CC4BB7">
            <w:pPr>
              <w:pStyle w:val="TAC"/>
            </w:pPr>
            <w:r w:rsidRPr="00B20AE8">
              <w:t>+38</w:t>
            </w:r>
          </w:p>
        </w:tc>
        <w:tc>
          <w:tcPr>
            <w:tcW w:w="1134" w:type="dxa"/>
          </w:tcPr>
          <w:p w14:paraId="5FB7C6D0" w14:textId="77777777" w:rsidR="00D36639" w:rsidRPr="00B20AE8" w:rsidRDefault="00D36639" w:rsidP="00CC4BB7">
            <w:pPr>
              <w:pStyle w:val="TAC"/>
            </w:pPr>
            <w:r w:rsidRPr="00B20AE8">
              <w:t>+24</w:t>
            </w:r>
          </w:p>
        </w:tc>
        <w:tc>
          <w:tcPr>
            <w:tcW w:w="1701" w:type="dxa"/>
          </w:tcPr>
          <w:p w14:paraId="2852FF7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31F5345" w14:textId="77777777" w:rsidR="00D36639" w:rsidRPr="00B20AE8" w:rsidRDefault="00D36639" w:rsidP="00CC4BB7">
            <w:pPr>
              <w:pStyle w:val="TAC"/>
            </w:pPr>
            <w:r w:rsidRPr="00B20AE8">
              <w:t>CW carrier</w:t>
            </w:r>
          </w:p>
        </w:tc>
      </w:tr>
      <w:tr w:rsidR="004F339F" w:rsidRPr="00B20AE8" w14:paraId="5F6D48F6" w14:textId="77777777" w:rsidTr="009303FD">
        <w:trPr>
          <w:gridAfter w:val="1"/>
          <w:wAfter w:w="10" w:type="dxa"/>
          <w:cantSplit/>
          <w:jc w:val="center"/>
        </w:trPr>
        <w:tc>
          <w:tcPr>
            <w:tcW w:w="1918" w:type="dxa"/>
          </w:tcPr>
          <w:p w14:paraId="72D7E541"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CC4BB7">
            <w:pPr>
              <w:pStyle w:val="TAC"/>
            </w:pPr>
            <w:r w:rsidRPr="00B20AE8">
              <w:t>746 – 756</w:t>
            </w:r>
          </w:p>
        </w:tc>
        <w:tc>
          <w:tcPr>
            <w:tcW w:w="1082" w:type="dxa"/>
          </w:tcPr>
          <w:p w14:paraId="3C39034C" w14:textId="77777777" w:rsidR="00D36639" w:rsidRPr="00B20AE8" w:rsidRDefault="00D36639" w:rsidP="00CC4BB7">
            <w:pPr>
              <w:pStyle w:val="TAC"/>
            </w:pPr>
            <w:r w:rsidRPr="00B20AE8">
              <w:t>+46</w:t>
            </w:r>
          </w:p>
        </w:tc>
        <w:tc>
          <w:tcPr>
            <w:tcW w:w="1134" w:type="dxa"/>
          </w:tcPr>
          <w:p w14:paraId="7240562B" w14:textId="77777777" w:rsidR="00D36639" w:rsidRPr="00B20AE8" w:rsidRDefault="00D36639" w:rsidP="00CC4BB7">
            <w:pPr>
              <w:pStyle w:val="TAC"/>
            </w:pPr>
            <w:r w:rsidRPr="00B20AE8">
              <w:t>+38</w:t>
            </w:r>
          </w:p>
        </w:tc>
        <w:tc>
          <w:tcPr>
            <w:tcW w:w="1134" w:type="dxa"/>
          </w:tcPr>
          <w:p w14:paraId="2936AE7A" w14:textId="77777777" w:rsidR="00D36639" w:rsidRPr="00B20AE8" w:rsidRDefault="00D36639" w:rsidP="00CC4BB7">
            <w:pPr>
              <w:pStyle w:val="TAC"/>
            </w:pPr>
            <w:r w:rsidRPr="00B20AE8">
              <w:t>+24</w:t>
            </w:r>
          </w:p>
        </w:tc>
        <w:tc>
          <w:tcPr>
            <w:tcW w:w="1701" w:type="dxa"/>
          </w:tcPr>
          <w:p w14:paraId="31D045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E0FCE62" w14:textId="77777777" w:rsidR="00D36639" w:rsidRPr="00B20AE8" w:rsidRDefault="00D36639" w:rsidP="00CC4BB7">
            <w:pPr>
              <w:pStyle w:val="TAC"/>
            </w:pPr>
            <w:r w:rsidRPr="00B20AE8">
              <w:t>CW carrier</w:t>
            </w:r>
          </w:p>
        </w:tc>
      </w:tr>
      <w:tr w:rsidR="004F339F" w:rsidRPr="00B20AE8" w14:paraId="532D1A0C" w14:textId="77777777" w:rsidTr="009303FD">
        <w:trPr>
          <w:gridAfter w:val="1"/>
          <w:wAfter w:w="10" w:type="dxa"/>
          <w:cantSplit/>
          <w:jc w:val="center"/>
        </w:trPr>
        <w:tc>
          <w:tcPr>
            <w:tcW w:w="1918" w:type="dxa"/>
          </w:tcPr>
          <w:p w14:paraId="7E94EA84"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CC4BB7">
            <w:pPr>
              <w:pStyle w:val="TAC"/>
            </w:pPr>
            <w:r w:rsidRPr="00B20AE8">
              <w:t>758 – 768</w:t>
            </w:r>
          </w:p>
        </w:tc>
        <w:tc>
          <w:tcPr>
            <w:tcW w:w="1082" w:type="dxa"/>
          </w:tcPr>
          <w:p w14:paraId="3E95640D" w14:textId="77777777" w:rsidR="00D36639" w:rsidRPr="00B20AE8" w:rsidRDefault="00D36639" w:rsidP="00CC4BB7">
            <w:pPr>
              <w:pStyle w:val="TAC"/>
            </w:pPr>
            <w:r w:rsidRPr="00B20AE8">
              <w:t>+46</w:t>
            </w:r>
          </w:p>
        </w:tc>
        <w:tc>
          <w:tcPr>
            <w:tcW w:w="1134" w:type="dxa"/>
          </w:tcPr>
          <w:p w14:paraId="042C2E21" w14:textId="77777777" w:rsidR="00D36639" w:rsidRPr="00B20AE8" w:rsidRDefault="00D36639" w:rsidP="00CC4BB7">
            <w:pPr>
              <w:pStyle w:val="TAC"/>
            </w:pPr>
            <w:r w:rsidRPr="00B20AE8">
              <w:t>+38</w:t>
            </w:r>
          </w:p>
        </w:tc>
        <w:tc>
          <w:tcPr>
            <w:tcW w:w="1134" w:type="dxa"/>
          </w:tcPr>
          <w:p w14:paraId="2DF24E94" w14:textId="77777777" w:rsidR="00D36639" w:rsidRPr="00B20AE8" w:rsidRDefault="00D36639" w:rsidP="00CC4BB7">
            <w:pPr>
              <w:pStyle w:val="TAC"/>
            </w:pPr>
            <w:r w:rsidRPr="00B20AE8">
              <w:t>+24</w:t>
            </w:r>
          </w:p>
        </w:tc>
        <w:tc>
          <w:tcPr>
            <w:tcW w:w="1701" w:type="dxa"/>
          </w:tcPr>
          <w:p w14:paraId="43BD4C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01F131D" w14:textId="77777777" w:rsidR="00D36639" w:rsidRPr="00B20AE8" w:rsidRDefault="00D36639" w:rsidP="00CC4BB7">
            <w:pPr>
              <w:pStyle w:val="TAC"/>
            </w:pPr>
            <w:r w:rsidRPr="00B20AE8">
              <w:t>CW carrier</w:t>
            </w:r>
          </w:p>
        </w:tc>
      </w:tr>
      <w:tr w:rsidR="004F339F" w:rsidRPr="00B20AE8" w14:paraId="1874CE0F" w14:textId="77777777" w:rsidTr="009303FD">
        <w:trPr>
          <w:gridAfter w:val="1"/>
          <w:wAfter w:w="10" w:type="dxa"/>
          <w:cantSplit/>
          <w:jc w:val="center"/>
        </w:trPr>
        <w:tc>
          <w:tcPr>
            <w:tcW w:w="1918" w:type="dxa"/>
          </w:tcPr>
          <w:p w14:paraId="044D2863" w14:textId="77777777" w:rsidR="00D36639" w:rsidRPr="00B20AE8" w:rsidRDefault="00D36639" w:rsidP="00CC4BB7">
            <w:pPr>
              <w:pStyle w:val="TAL"/>
            </w:pPr>
            <w:r w:rsidRPr="00B20AE8">
              <w:t>E-UTRA Band 17</w:t>
            </w:r>
          </w:p>
        </w:tc>
        <w:tc>
          <w:tcPr>
            <w:tcW w:w="1657" w:type="dxa"/>
          </w:tcPr>
          <w:p w14:paraId="1F131244" w14:textId="77777777" w:rsidR="00D36639" w:rsidRPr="00B20AE8" w:rsidRDefault="00D36639" w:rsidP="00CC4BB7">
            <w:pPr>
              <w:pStyle w:val="TAC"/>
            </w:pPr>
            <w:r w:rsidRPr="00B20AE8">
              <w:t>734 – 746</w:t>
            </w:r>
          </w:p>
        </w:tc>
        <w:tc>
          <w:tcPr>
            <w:tcW w:w="1082" w:type="dxa"/>
          </w:tcPr>
          <w:p w14:paraId="39B08C4D" w14:textId="77777777" w:rsidR="00D36639" w:rsidRPr="00B20AE8" w:rsidRDefault="00D36639" w:rsidP="00CC4BB7">
            <w:pPr>
              <w:pStyle w:val="TAC"/>
            </w:pPr>
            <w:r w:rsidRPr="00B20AE8">
              <w:t>+46</w:t>
            </w:r>
          </w:p>
        </w:tc>
        <w:tc>
          <w:tcPr>
            <w:tcW w:w="1134" w:type="dxa"/>
          </w:tcPr>
          <w:p w14:paraId="45033865" w14:textId="77777777" w:rsidR="00D36639" w:rsidRPr="00B20AE8" w:rsidRDefault="00D36639" w:rsidP="00CC4BB7">
            <w:pPr>
              <w:pStyle w:val="TAC"/>
            </w:pPr>
            <w:r w:rsidRPr="00B20AE8">
              <w:t>+38</w:t>
            </w:r>
          </w:p>
        </w:tc>
        <w:tc>
          <w:tcPr>
            <w:tcW w:w="1134" w:type="dxa"/>
          </w:tcPr>
          <w:p w14:paraId="27974D0A" w14:textId="77777777" w:rsidR="00D36639" w:rsidRPr="00B20AE8" w:rsidRDefault="00D36639" w:rsidP="00CC4BB7">
            <w:pPr>
              <w:pStyle w:val="TAC"/>
            </w:pPr>
            <w:r w:rsidRPr="00B20AE8">
              <w:t>+24</w:t>
            </w:r>
          </w:p>
        </w:tc>
        <w:tc>
          <w:tcPr>
            <w:tcW w:w="1701" w:type="dxa"/>
          </w:tcPr>
          <w:p w14:paraId="7273440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4F697" w14:textId="77777777" w:rsidR="00D36639" w:rsidRPr="00B20AE8" w:rsidRDefault="00D36639" w:rsidP="00CC4BB7">
            <w:pPr>
              <w:pStyle w:val="TAC"/>
            </w:pPr>
            <w:r w:rsidRPr="00B20AE8">
              <w:t>CW carrier</w:t>
            </w:r>
          </w:p>
        </w:tc>
      </w:tr>
      <w:tr w:rsidR="004F339F" w:rsidRPr="00B20AE8" w14:paraId="46B7C514" w14:textId="77777777" w:rsidTr="009303FD">
        <w:trPr>
          <w:gridAfter w:val="1"/>
          <w:wAfter w:w="10" w:type="dxa"/>
          <w:cantSplit/>
          <w:jc w:val="center"/>
        </w:trPr>
        <w:tc>
          <w:tcPr>
            <w:tcW w:w="1918" w:type="dxa"/>
          </w:tcPr>
          <w:p w14:paraId="5411C8B3" w14:textId="77777777" w:rsidR="00D36639" w:rsidRPr="00B20AE8" w:rsidRDefault="00D36639" w:rsidP="00CC4BB7">
            <w:pPr>
              <w:pStyle w:val="TAL"/>
            </w:pPr>
            <w:r w:rsidRPr="00B20AE8">
              <w:t>E-UTRA Band 18</w:t>
            </w:r>
          </w:p>
        </w:tc>
        <w:tc>
          <w:tcPr>
            <w:tcW w:w="1657" w:type="dxa"/>
          </w:tcPr>
          <w:p w14:paraId="494D5E28" w14:textId="77777777" w:rsidR="00D36639" w:rsidRPr="00B20AE8" w:rsidRDefault="00D36639" w:rsidP="00CC4BB7">
            <w:pPr>
              <w:pStyle w:val="TAC"/>
            </w:pPr>
            <w:r w:rsidRPr="00B20AE8">
              <w:t>860 – 875</w:t>
            </w:r>
          </w:p>
        </w:tc>
        <w:tc>
          <w:tcPr>
            <w:tcW w:w="1082" w:type="dxa"/>
          </w:tcPr>
          <w:p w14:paraId="38220A49" w14:textId="77777777" w:rsidR="00D36639" w:rsidRPr="00B20AE8" w:rsidRDefault="00D36639" w:rsidP="00CC4BB7">
            <w:pPr>
              <w:pStyle w:val="TAC"/>
            </w:pPr>
            <w:r w:rsidRPr="00B20AE8">
              <w:t>+46</w:t>
            </w:r>
          </w:p>
        </w:tc>
        <w:tc>
          <w:tcPr>
            <w:tcW w:w="1134" w:type="dxa"/>
          </w:tcPr>
          <w:p w14:paraId="0CF15FA0" w14:textId="77777777" w:rsidR="00D36639" w:rsidRPr="00B20AE8" w:rsidRDefault="00D36639" w:rsidP="00CC4BB7">
            <w:pPr>
              <w:pStyle w:val="TAC"/>
            </w:pPr>
            <w:r w:rsidRPr="00B20AE8">
              <w:t>+38</w:t>
            </w:r>
          </w:p>
        </w:tc>
        <w:tc>
          <w:tcPr>
            <w:tcW w:w="1134" w:type="dxa"/>
          </w:tcPr>
          <w:p w14:paraId="22EE2D15" w14:textId="77777777" w:rsidR="00D36639" w:rsidRPr="00B20AE8" w:rsidRDefault="00D36639" w:rsidP="00CC4BB7">
            <w:pPr>
              <w:pStyle w:val="TAC"/>
            </w:pPr>
            <w:r w:rsidRPr="00B20AE8">
              <w:t>+24</w:t>
            </w:r>
          </w:p>
        </w:tc>
        <w:tc>
          <w:tcPr>
            <w:tcW w:w="1701" w:type="dxa"/>
          </w:tcPr>
          <w:p w14:paraId="26443B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2B2F6EE" w14:textId="77777777" w:rsidR="00D36639" w:rsidRPr="00B20AE8" w:rsidRDefault="00D36639" w:rsidP="00CC4BB7">
            <w:pPr>
              <w:pStyle w:val="TAC"/>
            </w:pPr>
            <w:r w:rsidRPr="00B20AE8">
              <w:t>CW carrier</w:t>
            </w:r>
          </w:p>
        </w:tc>
      </w:tr>
      <w:tr w:rsidR="004F339F" w:rsidRPr="00B20AE8" w14:paraId="0173B862" w14:textId="77777777" w:rsidTr="009303FD">
        <w:trPr>
          <w:gridAfter w:val="1"/>
          <w:wAfter w:w="10" w:type="dxa"/>
          <w:cantSplit/>
          <w:jc w:val="center"/>
        </w:trPr>
        <w:tc>
          <w:tcPr>
            <w:tcW w:w="1918" w:type="dxa"/>
          </w:tcPr>
          <w:p w14:paraId="13106816"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CC4BB7">
            <w:pPr>
              <w:pStyle w:val="TAC"/>
            </w:pPr>
            <w:r w:rsidRPr="00B20AE8">
              <w:t>875 – 890</w:t>
            </w:r>
          </w:p>
        </w:tc>
        <w:tc>
          <w:tcPr>
            <w:tcW w:w="1082" w:type="dxa"/>
          </w:tcPr>
          <w:p w14:paraId="7BC5A006" w14:textId="77777777" w:rsidR="00D36639" w:rsidRPr="00B20AE8" w:rsidRDefault="00D36639" w:rsidP="00CC4BB7">
            <w:pPr>
              <w:pStyle w:val="TAC"/>
            </w:pPr>
            <w:r w:rsidRPr="00B20AE8">
              <w:t>+46</w:t>
            </w:r>
          </w:p>
        </w:tc>
        <w:tc>
          <w:tcPr>
            <w:tcW w:w="1134" w:type="dxa"/>
          </w:tcPr>
          <w:p w14:paraId="6798F0CD" w14:textId="77777777" w:rsidR="00D36639" w:rsidRPr="00B20AE8" w:rsidRDefault="00D36639" w:rsidP="00CC4BB7">
            <w:pPr>
              <w:pStyle w:val="TAC"/>
            </w:pPr>
            <w:r w:rsidRPr="00B20AE8">
              <w:t>+38</w:t>
            </w:r>
          </w:p>
        </w:tc>
        <w:tc>
          <w:tcPr>
            <w:tcW w:w="1134" w:type="dxa"/>
          </w:tcPr>
          <w:p w14:paraId="715AD497" w14:textId="77777777" w:rsidR="00D36639" w:rsidRPr="00B20AE8" w:rsidRDefault="00D36639" w:rsidP="00CC4BB7">
            <w:pPr>
              <w:pStyle w:val="TAC"/>
            </w:pPr>
            <w:r w:rsidRPr="00B20AE8">
              <w:t>+24</w:t>
            </w:r>
          </w:p>
        </w:tc>
        <w:tc>
          <w:tcPr>
            <w:tcW w:w="1701" w:type="dxa"/>
          </w:tcPr>
          <w:p w14:paraId="449AA92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C591B28" w14:textId="77777777" w:rsidR="00D36639" w:rsidRPr="00B20AE8" w:rsidRDefault="00D36639" w:rsidP="00CC4BB7">
            <w:pPr>
              <w:pStyle w:val="TAC"/>
            </w:pPr>
            <w:r w:rsidRPr="00B20AE8">
              <w:t>CW carrier</w:t>
            </w:r>
          </w:p>
        </w:tc>
      </w:tr>
      <w:tr w:rsidR="004F339F" w:rsidRPr="00B20AE8" w14:paraId="13A349D0" w14:textId="77777777" w:rsidTr="009303FD">
        <w:trPr>
          <w:gridAfter w:val="1"/>
          <w:wAfter w:w="10" w:type="dxa"/>
          <w:cantSplit/>
          <w:jc w:val="center"/>
        </w:trPr>
        <w:tc>
          <w:tcPr>
            <w:tcW w:w="1918" w:type="dxa"/>
          </w:tcPr>
          <w:p w14:paraId="4F753BFA"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CC4BB7">
            <w:pPr>
              <w:pStyle w:val="TAC"/>
            </w:pPr>
            <w:r w:rsidRPr="00B20AE8">
              <w:t>791 – 821</w:t>
            </w:r>
          </w:p>
        </w:tc>
        <w:tc>
          <w:tcPr>
            <w:tcW w:w="1082" w:type="dxa"/>
          </w:tcPr>
          <w:p w14:paraId="68B6B5BA" w14:textId="77777777" w:rsidR="00D36639" w:rsidRPr="00B20AE8" w:rsidRDefault="00D36639" w:rsidP="00CC4BB7">
            <w:pPr>
              <w:pStyle w:val="TAC"/>
            </w:pPr>
            <w:r w:rsidRPr="00B20AE8">
              <w:t>+46</w:t>
            </w:r>
          </w:p>
        </w:tc>
        <w:tc>
          <w:tcPr>
            <w:tcW w:w="1134" w:type="dxa"/>
          </w:tcPr>
          <w:p w14:paraId="446691A3" w14:textId="77777777" w:rsidR="00D36639" w:rsidRPr="00B20AE8" w:rsidRDefault="00D36639" w:rsidP="00CC4BB7">
            <w:pPr>
              <w:pStyle w:val="TAC"/>
            </w:pPr>
            <w:r w:rsidRPr="00B20AE8">
              <w:t>+38</w:t>
            </w:r>
          </w:p>
        </w:tc>
        <w:tc>
          <w:tcPr>
            <w:tcW w:w="1134" w:type="dxa"/>
          </w:tcPr>
          <w:p w14:paraId="2DEDF7BA" w14:textId="77777777" w:rsidR="00D36639" w:rsidRPr="00B20AE8" w:rsidRDefault="00D36639" w:rsidP="00CC4BB7">
            <w:pPr>
              <w:pStyle w:val="TAC"/>
            </w:pPr>
            <w:r w:rsidRPr="00B20AE8">
              <w:t>+24</w:t>
            </w:r>
          </w:p>
        </w:tc>
        <w:tc>
          <w:tcPr>
            <w:tcW w:w="1701" w:type="dxa"/>
          </w:tcPr>
          <w:p w14:paraId="1D4568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AC3C683" w14:textId="77777777" w:rsidR="00D36639" w:rsidRPr="00B20AE8" w:rsidRDefault="00D36639" w:rsidP="00CC4BB7">
            <w:pPr>
              <w:pStyle w:val="TAC"/>
            </w:pPr>
            <w:r w:rsidRPr="00B20AE8">
              <w:t>CW carrier</w:t>
            </w:r>
          </w:p>
        </w:tc>
      </w:tr>
      <w:tr w:rsidR="004F339F" w:rsidRPr="00B20AE8" w14:paraId="67211C59" w14:textId="77777777" w:rsidTr="009303FD">
        <w:trPr>
          <w:gridAfter w:val="1"/>
          <w:wAfter w:w="10" w:type="dxa"/>
          <w:cantSplit/>
          <w:jc w:val="center"/>
        </w:trPr>
        <w:tc>
          <w:tcPr>
            <w:tcW w:w="1918" w:type="dxa"/>
          </w:tcPr>
          <w:p w14:paraId="7A536934"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CC4BB7">
            <w:pPr>
              <w:pStyle w:val="TAC"/>
            </w:pPr>
            <w:r w:rsidRPr="00B20AE8">
              <w:t>1495.9 - 1510.9</w:t>
            </w:r>
          </w:p>
        </w:tc>
        <w:tc>
          <w:tcPr>
            <w:tcW w:w="1082" w:type="dxa"/>
          </w:tcPr>
          <w:p w14:paraId="009A0543" w14:textId="77777777" w:rsidR="00D36639" w:rsidRPr="00B20AE8" w:rsidRDefault="00D36639" w:rsidP="00CC4BB7">
            <w:pPr>
              <w:pStyle w:val="TAC"/>
            </w:pPr>
            <w:r w:rsidRPr="00B20AE8">
              <w:t>+46</w:t>
            </w:r>
          </w:p>
        </w:tc>
        <w:tc>
          <w:tcPr>
            <w:tcW w:w="1134" w:type="dxa"/>
          </w:tcPr>
          <w:p w14:paraId="2FC87DBC" w14:textId="77777777" w:rsidR="00D36639" w:rsidRPr="00B20AE8" w:rsidRDefault="00D36639" w:rsidP="00CC4BB7">
            <w:pPr>
              <w:pStyle w:val="TAC"/>
            </w:pPr>
            <w:r w:rsidRPr="00B20AE8">
              <w:t>+38</w:t>
            </w:r>
          </w:p>
        </w:tc>
        <w:tc>
          <w:tcPr>
            <w:tcW w:w="1134" w:type="dxa"/>
          </w:tcPr>
          <w:p w14:paraId="398C5716" w14:textId="77777777" w:rsidR="00D36639" w:rsidRPr="00B20AE8" w:rsidRDefault="00D36639" w:rsidP="00CC4BB7">
            <w:pPr>
              <w:pStyle w:val="TAC"/>
            </w:pPr>
            <w:r w:rsidRPr="00B20AE8">
              <w:t>+24</w:t>
            </w:r>
          </w:p>
        </w:tc>
        <w:tc>
          <w:tcPr>
            <w:tcW w:w="1701" w:type="dxa"/>
          </w:tcPr>
          <w:p w14:paraId="57F5B86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B01BA4" w14:textId="77777777" w:rsidR="00D36639" w:rsidRPr="00B20AE8" w:rsidRDefault="00D36639" w:rsidP="00CC4BB7">
            <w:pPr>
              <w:pStyle w:val="TAC"/>
            </w:pPr>
            <w:r w:rsidRPr="00B20AE8">
              <w:t>CW carrier</w:t>
            </w:r>
          </w:p>
        </w:tc>
      </w:tr>
      <w:tr w:rsidR="004F339F" w:rsidRPr="00B20AE8" w14:paraId="58351D27" w14:textId="77777777" w:rsidTr="009303FD">
        <w:trPr>
          <w:gridAfter w:val="1"/>
          <w:wAfter w:w="10" w:type="dxa"/>
          <w:cantSplit/>
          <w:jc w:val="center"/>
        </w:trPr>
        <w:tc>
          <w:tcPr>
            <w:tcW w:w="1918" w:type="dxa"/>
          </w:tcPr>
          <w:p w14:paraId="7C495DE4"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CC4BB7">
            <w:pPr>
              <w:pStyle w:val="TAC"/>
            </w:pPr>
            <w:r w:rsidRPr="00B20AE8">
              <w:t>3510 - 3 590</w:t>
            </w:r>
          </w:p>
        </w:tc>
        <w:tc>
          <w:tcPr>
            <w:tcW w:w="1082" w:type="dxa"/>
          </w:tcPr>
          <w:p w14:paraId="1DA1EAFC" w14:textId="77777777" w:rsidR="00D36639" w:rsidRPr="00B20AE8" w:rsidRDefault="00D36639" w:rsidP="00CC4BB7">
            <w:pPr>
              <w:pStyle w:val="TAC"/>
            </w:pPr>
            <w:r w:rsidRPr="00B20AE8">
              <w:t>+46</w:t>
            </w:r>
          </w:p>
        </w:tc>
        <w:tc>
          <w:tcPr>
            <w:tcW w:w="1134" w:type="dxa"/>
          </w:tcPr>
          <w:p w14:paraId="67C07CFE" w14:textId="77777777" w:rsidR="00D36639" w:rsidRPr="00B20AE8" w:rsidRDefault="00D36639" w:rsidP="00CC4BB7">
            <w:pPr>
              <w:pStyle w:val="TAC"/>
            </w:pPr>
            <w:r w:rsidRPr="00B20AE8">
              <w:t>+38</w:t>
            </w:r>
          </w:p>
        </w:tc>
        <w:tc>
          <w:tcPr>
            <w:tcW w:w="1134" w:type="dxa"/>
          </w:tcPr>
          <w:p w14:paraId="5E8805FF" w14:textId="77777777" w:rsidR="00D36639" w:rsidRPr="00B20AE8" w:rsidRDefault="00D36639" w:rsidP="00CC4BB7">
            <w:pPr>
              <w:pStyle w:val="TAC"/>
            </w:pPr>
            <w:r w:rsidRPr="00B20AE8">
              <w:t>+24</w:t>
            </w:r>
          </w:p>
        </w:tc>
        <w:tc>
          <w:tcPr>
            <w:tcW w:w="1701" w:type="dxa"/>
          </w:tcPr>
          <w:p w14:paraId="235AECC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23AE376" w14:textId="77777777" w:rsidR="00D36639" w:rsidRPr="00B20AE8" w:rsidRDefault="00D36639" w:rsidP="00CC4BB7">
            <w:pPr>
              <w:pStyle w:val="TAC"/>
            </w:pPr>
            <w:r w:rsidRPr="00B20AE8">
              <w:t>CW carrier</w:t>
            </w:r>
          </w:p>
        </w:tc>
      </w:tr>
      <w:tr w:rsidR="004F339F" w:rsidRPr="00B20AE8" w14:paraId="337DB3D4" w14:textId="77777777" w:rsidTr="009303FD">
        <w:trPr>
          <w:gridAfter w:val="1"/>
          <w:wAfter w:w="10" w:type="dxa"/>
          <w:cantSplit/>
          <w:jc w:val="center"/>
        </w:trPr>
        <w:tc>
          <w:tcPr>
            <w:tcW w:w="1918" w:type="dxa"/>
          </w:tcPr>
          <w:p w14:paraId="5912DF18" w14:textId="77777777" w:rsidR="00D36639" w:rsidRPr="00B20AE8" w:rsidRDefault="00D36639" w:rsidP="00CC4BB7">
            <w:pPr>
              <w:pStyle w:val="TAL"/>
            </w:pPr>
            <w:r w:rsidRPr="00B20AE8">
              <w:t>E-UTRA Band 24</w:t>
            </w:r>
          </w:p>
        </w:tc>
        <w:tc>
          <w:tcPr>
            <w:tcW w:w="1657" w:type="dxa"/>
          </w:tcPr>
          <w:p w14:paraId="440575DC" w14:textId="77777777" w:rsidR="00D36639" w:rsidRPr="00B20AE8" w:rsidRDefault="00D36639" w:rsidP="00CC4BB7">
            <w:pPr>
              <w:pStyle w:val="TAC"/>
            </w:pPr>
            <w:r w:rsidRPr="00B20AE8">
              <w:t>1525 – 1559</w:t>
            </w:r>
          </w:p>
        </w:tc>
        <w:tc>
          <w:tcPr>
            <w:tcW w:w="1082" w:type="dxa"/>
          </w:tcPr>
          <w:p w14:paraId="2087401B" w14:textId="77777777" w:rsidR="00D36639" w:rsidRPr="00B20AE8" w:rsidRDefault="00D36639" w:rsidP="00CC4BB7">
            <w:pPr>
              <w:pStyle w:val="TAC"/>
            </w:pPr>
            <w:r w:rsidRPr="00B20AE8">
              <w:rPr>
                <w:rFonts w:cs="v5.0.0"/>
              </w:rPr>
              <w:t>+46</w:t>
            </w:r>
          </w:p>
        </w:tc>
        <w:tc>
          <w:tcPr>
            <w:tcW w:w="1134" w:type="dxa"/>
          </w:tcPr>
          <w:p w14:paraId="7FB314B6" w14:textId="77777777" w:rsidR="00D36639" w:rsidRPr="00B20AE8" w:rsidRDefault="00D36639" w:rsidP="00CC4BB7">
            <w:pPr>
              <w:pStyle w:val="TAC"/>
            </w:pPr>
            <w:r w:rsidRPr="00B20AE8">
              <w:t>+38</w:t>
            </w:r>
          </w:p>
        </w:tc>
        <w:tc>
          <w:tcPr>
            <w:tcW w:w="1134" w:type="dxa"/>
          </w:tcPr>
          <w:p w14:paraId="142E8035" w14:textId="77777777" w:rsidR="00D36639" w:rsidRPr="00B20AE8" w:rsidRDefault="00D36639" w:rsidP="00CC4BB7">
            <w:pPr>
              <w:pStyle w:val="TAC"/>
            </w:pPr>
            <w:r w:rsidRPr="00B20AE8">
              <w:t>+24</w:t>
            </w:r>
          </w:p>
        </w:tc>
        <w:tc>
          <w:tcPr>
            <w:tcW w:w="1701" w:type="dxa"/>
          </w:tcPr>
          <w:p w14:paraId="56F92EE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089DA05" w14:textId="77777777" w:rsidR="00D36639" w:rsidRPr="00B20AE8" w:rsidRDefault="00D36639" w:rsidP="00CC4BB7">
            <w:pPr>
              <w:pStyle w:val="TAC"/>
            </w:pPr>
            <w:r w:rsidRPr="00B20AE8">
              <w:rPr>
                <w:rFonts w:cs="v5.0.0"/>
              </w:rPr>
              <w:t>CW carrier</w:t>
            </w:r>
          </w:p>
        </w:tc>
      </w:tr>
      <w:tr w:rsidR="004F339F" w:rsidRPr="00B20AE8" w14:paraId="1E666848" w14:textId="77777777" w:rsidTr="009303FD">
        <w:trPr>
          <w:gridAfter w:val="1"/>
          <w:wAfter w:w="10" w:type="dxa"/>
          <w:cantSplit/>
          <w:jc w:val="center"/>
        </w:trPr>
        <w:tc>
          <w:tcPr>
            <w:tcW w:w="1918" w:type="dxa"/>
          </w:tcPr>
          <w:p w14:paraId="7868A6D3"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CC4BB7">
            <w:pPr>
              <w:pStyle w:val="TAC"/>
            </w:pPr>
            <w:r w:rsidRPr="00B20AE8">
              <w:t>1930 – 1995</w:t>
            </w:r>
          </w:p>
        </w:tc>
        <w:tc>
          <w:tcPr>
            <w:tcW w:w="1082" w:type="dxa"/>
          </w:tcPr>
          <w:p w14:paraId="4169D57A" w14:textId="77777777" w:rsidR="00D36639" w:rsidRPr="00B20AE8" w:rsidRDefault="00D36639" w:rsidP="00CC4BB7">
            <w:pPr>
              <w:pStyle w:val="TAC"/>
              <w:rPr>
                <w:rFonts w:cs="v5.0.0"/>
              </w:rPr>
            </w:pPr>
            <w:r w:rsidRPr="00B20AE8">
              <w:t>+46</w:t>
            </w:r>
          </w:p>
        </w:tc>
        <w:tc>
          <w:tcPr>
            <w:tcW w:w="1134" w:type="dxa"/>
          </w:tcPr>
          <w:p w14:paraId="142F8363" w14:textId="77777777" w:rsidR="00D36639" w:rsidRPr="00B20AE8" w:rsidRDefault="00D36639" w:rsidP="00CC4BB7">
            <w:pPr>
              <w:pStyle w:val="TAC"/>
            </w:pPr>
            <w:r w:rsidRPr="00B20AE8">
              <w:t>+38</w:t>
            </w:r>
          </w:p>
        </w:tc>
        <w:tc>
          <w:tcPr>
            <w:tcW w:w="1134" w:type="dxa"/>
          </w:tcPr>
          <w:p w14:paraId="7DD02D2D" w14:textId="77777777" w:rsidR="00D36639" w:rsidRPr="00B20AE8" w:rsidRDefault="00D36639" w:rsidP="00CC4BB7">
            <w:pPr>
              <w:pStyle w:val="TAC"/>
            </w:pPr>
            <w:r w:rsidRPr="00B20AE8">
              <w:t>+24</w:t>
            </w:r>
          </w:p>
        </w:tc>
        <w:tc>
          <w:tcPr>
            <w:tcW w:w="1701" w:type="dxa"/>
          </w:tcPr>
          <w:p w14:paraId="36620AB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42C402" w14:textId="77777777" w:rsidR="00D36639" w:rsidRPr="00B20AE8" w:rsidRDefault="00D36639" w:rsidP="00CC4BB7">
            <w:pPr>
              <w:pStyle w:val="TAC"/>
              <w:rPr>
                <w:rFonts w:cs="v5.0.0"/>
              </w:rPr>
            </w:pPr>
            <w:r w:rsidRPr="00B20AE8">
              <w:t>CW carrier</w:t>
            </w:r>
          </w:p>
        </w:tc>
      </w:tr>
      <w:tr w:rsidR="004F339F" w:rsidRPr="00B20AE8" w14:paraId="18E5FDCF" w14:textId="77777777" w:rsidTr="009303FD">
        <w:trPr>
          <w:gridAfter w:val="1"/>
          <w:wAfter w:w="10" w:type="dxa"/>
          <w:cantSplit/>
          <w:jc w:val="center"/>
        </w:trPr>
        <w:tc>
          <w:tcPr>
            <w:tcW w:w="1918" w:type="dxa"/>
          </w:tcPr>
          <w:p w14:paraId="59BB46AE"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CC4BB7">
            <w:pPr>
              <w:pStyle w:val="TAC"/>
            </w:pPr>
            <w:r w:rsidRPr="00B20AE8">
              <w:t>859 – 894</w:t>
            </w:r>
          </w:p>
        </w:tc>
        <w:tc>
          <w:tcPr>
            <w:tcW w:w="1082" w:type="dxa"/>
          </w:tcPr>
          <w:p w14:paraId="31FE9D8A" w14:textId="77777777" w:rsidR="00D36639" w:rsidRPr="00B20AE8" w:rsidRDefault="00D36639" w:rsidP="00CC4BB7">
            <w:pPr>
              <w:pStyle w:val="TAC"/>
              <w:rPr>
                <w:rFonts w:cs="v5.0.0"/>
              </w:rPr>
            </w:pPr>
            <w:r w:rsidRPr="00B20AE8">
              <w:t>+46</w:t>
            </w:r>
          </w:p>
        </w:tc>
        <w:tc>
          <w:tcPr>
            <w:tcW w:w="1134" w:type="dxa"/>
          </w:tcPr>
          <w:p w14:paraId="0FEE8A9B" w14:textId="77777777" w:rsidR="00D36639" w:rsidRPr="00B20AE8" w:rsidRDefault="00D36639" w:rsidP="00CC4BB7">
            <w:pPr>
              <w:pStyle w:val="TAC"/>
            </w:pPr>
            <w:r w:rsidRPr="00B20AE8">
              <w:t>+38</w:t>
            </w:r>
          </w:p>
        </w:tc>
        <w:tc>
          <w:tcPr>
            <w:tcW w:w="1134" w:type="dxa"/>
          </w:tcPr>
          <w:p w14:paraId="4D48289F" w14:textId="77777777" w:rsidR="00D36639" w:rsidRPr="00B20AE8" w:rsidRDefault="00D36639" w:rsidP="00CC4BB7">
            <w:pPr>
              <w:pStyle w:val="TAC"/>
            </w:pPr>
            <w:r w:rsidRPr="00B20AE8">
              <w:t>+24</w:t>
            </w:r>
          </w:p>
        </w:tc>
        <w:tc>
          <w:tcPr>
            <w:tcW w:w="1701" w:type="dxa"/>
          </w:tcPr>
          <w:p w14:paraId="644B48D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7357569" w14:textId="77777777" w:rsidR="00D36639" w:rsidRPr="00B20AE8" w:rsidRDefault="00D36639" w:rsidP="00CC4BB7">
            <w:pPr>
              <w:pStyle w:val="TAC"/>
              <w:rPr>
                <w:rFonts w:cs="v5.0.0"/>
              </w:rPr>
            </w:pPr>
            <w:r w:rsidRPr="00B20AE8">
              <w:t>CW carrier</w:t>
            </w:r>
          </w:p>
        </w:tc>
      </w:tr>
      <w:tr w:rsidR="004F339F" w:rsidRPr="00B20AE8" w14:paraId="00433947" w14:textId="77777777" w:rsidTr="009303FD">
        <w:trPr>
          <w:gridAfter w:val="1"/>
          <w:wAfter w:w="10" w:type="dxa"/>
          <w:cantSplit/>
          <w:jc w:val="center"/>
        </w:trPr>
        <w:tc>
          <w:tcPr>
            <w:tcW w:w="1918" w:type="dxa"/>
          </w:tcPr>
          <w:p w14:paraId="4A46BEAC" w14:textId="77777777" w:rsidR="00D36639" w:rsidRPr="00B20AE8" w:rsidRDefault="00D36639" w:rsidP="00CC4BB7">
            <w:pPr>
              <w:pStyle w:val="TAL"/>
            </w:pPr>
            <w:r w:rsidRPr="00B20AE8">
              <w:t>E-UTRA Band 27</w:t>
            </w:r>
          </w:p>
        </w:tc>
        <w:tc>
          <w:tcPr>
            <w:tcW w:w="1657" w:type="dxa"/>
          </w:tcPr>
          <w:p w14:paraId="170DA979" w14:textId="77777777" w:rsidR="00D36639" w:rsidRPr="00B20AE8" w:rsidRDefault="00D36639" w:rsidP="00CC4BB7">
            <w:pPr>
              <w:pStyle w:val="TAC"/>
            </w:pPr>
            <w:r w:rsidRPr="00B20AE8">
              <w:t>852 – 869</w:t>
            </w:r>
          </w:p>
        </w:tc>
        <w:tc>
          <w:tcPr>
            <w:tcW w:w="1082" w:type="dxa"/>
          </w:tcPr>
          <w:p w14:paraId="022B4A66" w14:textId="77777777" w:rsidR="00D36639" w:rsidRPr="00B20AE8" w:rsidRDefault="00D36639" w:rsidP="00CC4BB7">
            <w:pPr>
              <w:pStyle w:val="TAC"/>
            </w:pPr>
            <w:r w:rsidRPr="00B20AE8">
              <w:t>+46</w:t>
            </w:r>
          </w:p>
        </w:tc>
        <w:tc>
          <w:tcPr>
            <w:tcW w:w="1134" w:type="dxa"/>
          </w:tcPr>
          <w:p w14:paraId="51D1CA73" w14:textId="77777777" w:rsidR="00D36639" w:rsidRPr="00B20AE8" w:rsidRDefault="00D36639" w:rsidP="00CC4BB7">
            <w:pPr>
              <w:pStyle w:val="TAC"/>
            </w:pPr>
            <w:r w:rsidRPr="00B20AE8">
              <w:t>+38</w:t>
            </w:r>
          </w:p>
        </w:tc>
        <w:tc>
          <w:tcPr>
            <w:tcW w:w="1134" w:type="dxa"/>
          </w:tcPr>
          <w:p w14:paraId="78507BBD" w14:textId="77777777" w:rsidR="00D36639" w:rsidRPr="00B20AE8" w:rsidRDefault="00D36639" w:rsidP="00CC4BB7">
            <w:pPr>
              <w:pStyle w:val="TAC"/>
            </w:pPr>
            <w:r w:rsidRPr="00B20AE8">
              <w:t>+24</w:t>
            </w:r>
          </w:p>
        </w:tc>
        <w:tc>
          <w:tcPr>
            <w:tcW w:w="1701" w:type="dxa"/>
          </w:tcPr>
          <w:p w14:paraId="42A7E9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C75636" w14:textId="77777777" w:rsidR="00D36639" w:rsidRPr="00B20AE8" w:rsidRDefault="00D36639" w:rsidP="00CC4BB7">
            <w:pPr>
              <w:pStyle w:val="TAC"/>
            </w:pPr>
            <w:r w:rsidRPr="00B20AE8">
              <w:t>CW carrier</w:t>
            </w:r>
          </w:p>
        </w:tc>
      </w:tr>
      <w:tr w:rsidR="004F339F" w:rsidRPr="00B20AE8" w14:paraId="373F1A8F" w14:textId="77777777" w:rsidTr="009303FD">
        <w:trPr>
          <w:gridAfter w:val="1"/>
          <w:wAfter w:w="10" w:type="dxa"/>
          <w:cantSplit/>
          <w:jc w:val="center"/>
        </w:trPr>
        <w:tc>
          <w:tcPr>
            <w:tcW w:w="1918" w:type="dxa"/>
          </w:tcPr>
          <w:p w14:paraId="2DF8FC3C"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CC4BB7">
            <w:pPr>
              <w:pStyle w:val="TAC"/>
            </w:pPr>
            <w:r w:rsidRPr="00B20AE8">
              <w:t>758 – 803</w:t>
            </w:r>
          </w:p>
        </w:tc>
        <w:tc>
          <w:tcPr>
            <w:tcW w:w="1082" w:type="dxa"/>
          </w:tcPr>
          <w:p w14:paraId="1E0CA9D6" w14:textId="77777777" w:rsidR="00D36639" w:rsidRPr="00B20AE8" w:rsidRDefault="00D36639" w:rsidP="00CC4BB7">
            <w:pPr>
              <w:pStyle w:val="TAC"/>
            </w:pPr>
            <w:r w:rsidRPr="00B20AE8">
              <w:t>+46</w:t>
            </w:r>
          </w:p>
        </w:tc>
        <w:tc>
          <w:tcPr>
            <w:tcW w:w="1134" w:type="dxa"/>
          </w:tcPr>
          <w:p w14:paraId="66DC3CB9" w14:textId="77777777" w:rsidR="00D36639" w:rsidRPr="00B20AE8" w:rsidRDefault="00D36639" w:rsidP="00CC4BB7">
            <w:pPr>
              <w:pStyle w:val="TAC"/>
            </w:pPr>
            <w:r w:rsidRPr="00B20AE8">
              <w:t>+38</w:t>
            </w:r>
          </w:p>
        </w:tc>
        <w:tc>
          <w:tcPr>
            <w:tcW w:w="1134" w:type="dxa"/>
          </w:tcPr>
          <w:p w14:paraId="2A127813" w14:textId="77777777" w:rsidR="00D36639" w:rsidRPr="00B20AE8" w:rsidRDefault="00D36639" w:rsidP="00CC4BB7">
            <w:pPr>
              <w:pStyle w:val="TAC"/>
            </w:pPr>
            <w:r w:rsidRPr="00B20AE8">
              <w:t>+24</w:t>
            </w:r>
          </w:p>
        </w:tc>
        <w:tc>
          <w:tcPr>
            <w:tcW w:w="1701" w:type="dxa"/>
          </w:tcPr>
          <w:p w14:paraId="219535D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3F30C6" w14:textId="77777777" w:rsidR="00D36639" w:rsidRPr="00B20AE8" w:rsidRDefault="00D36639" w:rsidP="00CC4BB7">
            <w:pPr>
              <w:pStyle w:val="TAC"/>
            </w:pPr>
            <w:r w:rsidRPr="00B20AE8">
              <w:t>CW carrier</w:t>
            </w:r>
          </w:p>
        </w:tc>
      </w:tr>
      <w:tr w:rsidR="004F339F" w:rsidRPr="00B20AE8" w14:paraId="68CAA5E6" w14:textId="77777777" w:rsidTr="009303FD">
        <w:trPr>
          <w:gridAfter w:val="1"/>
          <w:wAfter w:w="10" w:type="dxa"/>
          <w:cantSplit/>
          <w:jc w:val="center"/>
        </w:trPr>
        <w:tc>
          <w:tcPr>
            <w:tcW w:w="1918" w:type="dxa"/>
          </w:tcPr>
          <w:p w14:paraId="0AEAB8E5" w14:textId="77777777" w:rsidR="00D36639" w:rsidRPr="00B20AE8" w:rsidRDefault="00D36639" w:rsidP="00CC4BB7">
            <w:pPr>
              <w:pStyle w:val="TAL"/>
            </w:pPr>
            <w:r w:rsidRPr="00B20AE8">
              <w:t>E-UTRA Band 29</w:t>
            </w:r>
          </w:p>
        </w:tc>
        <w:tc>
          <w:tcPr>
            <w:tcW w:w="1657" w:type="dxa"/>
          </w:tcPr>
          <w:p w14:paraId="69C3CD9B" w14:textId="77777777" w:rsidR="00D36639" w:rsidRPr="00B20AE8" w:rsidRDefault="00D36639" w:rsidP="00CC4BB7">
            <w:pPr>
              <w:pStyle w:val="TAC"/>
            </w:pPr>
            <w:r w:rsidRPr="00B20AE8">
              <w:t>717 – 728</w:t>
            </w:r>
          </w:p>
        </w:tc>
        <w:tc>
          <w:tcPr>
            <w:tcW w:w="1082" w:type="dxa"/>
          </w:tcPr>
          <w:p w14:paraId="17B397CA" w14:textId="77777777" w:rsidR="00D36639" w:rsidRPr="00B20AE8" w:rsidRDefault="00D36639" w:rsidP="00CC4BB7">
            <w:pPr>
              <w:pStyle w:val="TAC"/>
            </w:pPr>
            <w:r w:rsidRPr="00B20AE8">
              <w:t>+46</w:t>
            </w:r>
          </w:p>
        </w:tc>
        <w:tc>
          <w:tcPr>
            <w:tcW w:w="1134" w:type="dxa"/>
          </w:tcPr>
          <w:p w14:paraId="5FD2EA1C" w14:textId="77777777" w:rsidR="00D36639" w:rsidRPr="00B20AE8" w:rsidRDefault="00D36639" w:rsidP="00CC4BB7">
            <w:pPr>
              <w:pStyle w:val="TAC"/>
            </w:pPr>
            <w:r w:rsidRPr="00B20AE8">
              <w:t>+38</w:t>
            </w:r>
          </w:p>
        </w:tc>
        <w:tc>
          <w:tcPr>
            <w:tcW w:w="1134" w:type="dxa"/>
          </w:tcPr>
          <w:p w14:paraId="396C2A2F" w14:textId="77777777" w:rsidR="00D36639" w:rsidRPr="00B20AE8" w:rsidRDefault="00D36639" w:rsidP="00CC4BB7">
            <w:pPr>
              <w:pStyle w:val="TAC"/>
            </w:pPr>
            <w:r w:rsidRPr="00B20AE8">
              <w:t>+24</w:t>
            </w:r>
          </w:p>
        </w:tc>
        <w:tc>
          <w:tcPr>
            <w:tcW w:w="1701" w:type="dxa"/>
          </w:tcPr>
          <w:p w14:paraId="059B2A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CAC4B1F" w14:textId="77777777" w:rsidR="00D36639" w:rsidRPr="00B20AE8" w:rsidRDefault="00D36639" w:rsidP="00CC4BB7">
            <w:pPr>
              <w:pStyle w:val="TAC"/>
            </w:pPr>
            <w:r w:rsidRPr="00B20AE8">
              <w:t>CW carrier</w:t>
            </w:r>
          </w:p>
        </w:tc>
      </w:tr>
      <w:tr w:rsidR="004F339F" w:rsidRPr="00B20AE8" w14:paraId="6C672972" w14:textId="77777777" w:rsidTr="009303FD">
        <w:trPr>
          <w:gridAfter w:val="1"/>
          <w:wAfter w:w="10" w:type="dxa"/>
          <w:cantSplit/>
          <w:jc w:val="center"/>
        </w:trPr>
        <w:tc>
          <w:tcPr>
            <w:tcW w:w="1918" w:type="dxa"/>
          </w:tcPr>
          <w:p w14:paraId="414B46E4" w14:textId="77777777" w:rsidR="00D36639" w:rsidRPr="00B20AE8" w:rsidRDefault="00D36639" w:rsidP="00CC4BB7">
            <w:pPr>
              <w:pStyle w:val="TAL"/>
            </w:pPr>
            <w:r w:rsidRPr="00B20AE8">
              <w:t>E-UTRA Band 30</w:t>
            </w:r>
          </w:p>
        </w:tc>
        <w:tc>
          <w:tcPr>
            <w:tcW w:w="1657" w:type="dxa"/>
          </w:tcPr>
          <w:p w14:paraId="7FEB669A" w14:textId="77777777" w:rsidR="00D36639" w:rsidRPr="00B20AE8" w:rsidRDefault="00D36639" w:rsidP="00CC4BB7">
            <w:pPr>
              <w:pStyle w:val="TAC"/>
            </w:pPr>
            <w:r w:rsidRPr="00B20AE8">
              <w:t>2350 – 2360</w:t>
            </w:r>
          </w:p>
        </w:tc>
        <w:tc>
          <w:tcPr>
            <w:tcW w:w="1082" w:type="dxa"/>
          </w:tcPr>
          <w:p w14:paraId="04CC109E" w14:textId="77777777" w:rsidR="00D36639" w:rsidRPr="00B20AE8" w:rsidRDefault="00D36639" w:rsidP="00CC4BB7">
            <w:pPr>
              <w:pStyle w:val="TAC"/>
            </w:pPr>
            <w:r w:rsidRPr="00B20AE8">
              <w:t>+46</w:t>
            </w:r>
          </w:p>
        </w:tc>
        <w:tc>
          <w:tcPr>
            <w:tcW w:w="1134" w:type="dxa"/>
          </w:tcPr>
          <w:p w14:paraId="23A63BD1" w14:textId="77777777" w:rsidR="00D36639" w:rsidRPr="00B20AE8" w:rsidRDefault="00D36639" w:rsidP="00CC4BB7">
            <w:pPr>
              <w:pStyle w:val="TAC"/>
            </w:pPr>
            <w:r w:rsidRPr="00B20AE8">
              <w:t>+38</w:t>
            </w:r>
          </w:p>
        </w:tc>
        <w:tc>
          <w:tcPr>
            <w:tcW w:w="1134" w:type="dxa"/>
          </w:tcPr>
          <w:p w14:paraId="3B51802A" w14:textId="77777777" w:rsidR="00D36639" w:rsidRPr="00B20AE8" w:rsidRDefault="00D36639" w:rsidP="00CC4BB7">
            <w:pPr>
              <w:pStyle w:val="TAC"/>
            </w:pPr>
            <w:r w:rsidRPr="00B20AE8">
              <w:t>+24</w:t>
            </w:r>
          </w:p>
        </w:tc>
        <w:tc>
          <w:tcPr>
            <w:tcW w:w="1701" w:type="dxa"/>
          </w:tcPr>
          <w:p w14:paraId="40AEB0C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C0ED95" w14:textId="77777777" w:rsidR="00D36639" w:rsidRPr="00B20AE8" w:rsidRDefault="00D36639" w:rsidP="00CC4BB7">
            <w:pPr>
              <w:pStyle w:val="TAC"/>
            </w:pPr>
            <w:r w:rsidRPr="00B20AE8">
              <w:t>CW carrier</w:t>
            </w:r>
          </w:p>
        </w:tc>
      </w:tr>
      <w:tr w:rsidR="004F339F" w:rsidRPr="00B20AE8" w14:paraId="741DFA0C" w14:textId="77777777" w:rsidTr="009303FD">
        <w:trPr>
          <w:gridAfter w:val="1"/>
          <w:wAfter w:w="10" w:type="dxa"/>
          <w:cantSplit/>
          <w:jc w:val="center"/>
        </w:trPr>
        <w:tc>
          <w:tcPr>
            <w:tcW w:w="1918" w:type="dxa"/>
          </w:tcPr>
          <w:p w14:paraId="4CADDCB8" w14:textId="77777777" w:rsidR="00D36639" w:rsidRPr="00B20AE8" w:rsidRDefault="00D36639" w:rsidP="00CC4BB7">
            <w:pPr>
              <w:pStyle w:val="TAL"/>
            </w:pPr>
            <w:r w:rsidRPr="00B20AE8">
              <w:t>E-UTRA Band 31</w:t>
            </w:r>
          </w:p>
        </w:tc>
        <w:tc>
          <w:tcPr>
            <w:tcW w:w="1657" w:type="dxa"/>
          </w:tcPr>
          <w:p w14:paraId="44F964AC" w14:textId="77777777" w:rsidR="00D36639" w:rsidRPr="00B20AE8" w:rsidRDefault="00D36639" w:rsidP="00CC4BB7">
            <w:pPr>
              <w:pStyle w:val="TAC"/>
            </w:pPr>
            <w:r w:rsidRPr="00B20AE8">
              <w:t>462.5 - 467.5</w:t>
            </w:r>
          </w:p>
        </w:tc>
        <w:tc>
          <w:tcPr>
            <w:tcW w:w="1082" w:type="dxa"/>
          </w:tcPr>
          <w:p w14:paraId="2E97EE8E" w14:textId="77777777" w:rsidR="00D36639" w:rsidRPr="00B20AE8" w:rsidRDefault="00D36639" w:rsidP="00CC4BB7">
            <w:pPr>
              <w:pStyle w:val="TAC"/>
            </w:pPr>
            <w:r w:rsidRPr="00B20AE8">
              <w:t>+46</w:t>
            </w:r>
          </w:p>
        </w:tc>
        <w:tc>
          <w:tcPr>
            <w:tcW w:w="1134" w:type="dxa"/>
          </w:tcPr>
          <w:p w14:paraId="15A78FC9" w14:textId="77777777" w:rsidR="00D36639" w:rsidRPr="00B20AE8" w:rsidRDefault="00D36639" w:rsidP="00CC4BB7">
            <w:pPr>
              <w:pStyle w:val="TAC"/>
            </w:pPr>
            <w:r w:rsidRPr="00B20AE8">
              <w:t>+38</w:t>
            </w:r>
          </w:p>
        </w:tc>
        <w:tc>
          <w:tcPr>
            <w:tcW w:w="1134" w:type="dxa"/>
          </w:tcPr>
          <w:p w14:paraId="5843CF76" w14:textId="77777777" w:rsidR="00D36639" w:rsidRPr="00B20AE8" w:rsidRDefault="00D36639" w:rsidP="00CC4BB7">
            <w:pPr>
              <w:pStyle w:val="TAC"/>
            </w:pPr>
            <w:r w:rsidRPr="00B20AE8">
              <w:t>+24</w:t>
            </w:r>
          </w:p>
        </w:tc>
        <w:tc>
          <w:tcPr>
            <w:tcW w:w="1701" w:type="dxa"/>
          </w:tcPr>
          <w:p w14:paraId="3C7AB99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2F640C" w14:textId="77777777" w:rsidR="00D36639" w:rsidRPr="00B20AE8" w:rsidRDefault="00D36639" w:rsidP="00CC4BB7">
            <w:pPr>
              <w:pStyle w:val="TAC"/>
            </w:pPr>
            <w:r w:rsidRPr="00B20AE8">
              <w:t>CW carrier</w:t>
            </w:r>
          </w:p>
        </w:tc>
      </w:tr>
      <w:tr w:rsidR="004F339F" w:rsidRPr="00B20AE8" w14:paraId="37D5B471" w14:textId="77777777" w:rsidTr="009303FD">
        <w:trPr>
          <w:gridAfter w:val="1"/>
          <w:wAfter w:w="10" w:type="dxa"/>
          <w:cantSplit/>
          <w:jc w:val="center"/>
        </w:trPr>
        <w:tc>
          <w:tcPr>
            <w:tcW w:w="1918" w:type="dxa"/>
          </w:tcPr>
          <w:p w14:paraId="3D0E8875"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CC4BB7">
            <w:pPr>
              <w:pStyle w:val="TAC"/>
            </w:pPr>
            <w:r w:rsidRPr="00B20AE8">
              <w:t>1452 - 1496</w:t>
            </w:r>
          </w:p>
          <w:p w14:paraId="1BAB5631" w14:textId="77777777" w:rsidR="00D36639" w:rsidRPr="00B20AE8" w:rsidRDefault="00D36639" w:rsidP="00CC4BB7">
            <w:pPr>
              <w:pStyle w:val="TAC"/>
            </w:pPr>
            <w:r w:rsidRPr="00B20AE8">
              <w:t>(NOTE-5)</w:t>
            </w:r>
          </w:p>
        </w:tc>
        <w:tc>
          <w:tcPr>
            <w:tcW w:w="1082" w:type="dxa"/>
          </w:tcPr>
          <w:p w14:paraId="171668C0" w14:textId="77777777" w:rsidR="00D36639" w:rsidRPr="00B20AE8" w:rsidRDefault="00D36639" w:rsidP="00CC4BB7">
            <w:pPr>
              <w:pStyle w:val="TAC"/>
            </w:pPr>
            <w:r w:rsidRPr="00B20AE8">
              <w:t>+46</w:t>
            </w:r>
          </w:p>
        </w:tc>
        <w:tc>
          <w:tcPr>
            <w:tcW w:w="1134" w:type="dxa"/>
          </w:tcPr>
          <w:p w14:paraId="51BD4426" w14:textId="77777777" w:rsidR="00D36639" w:rsidRPr="00B20AE8" w:rsidRDefault="00D36639" w:rsidP="00CC4BB7">
            <w:pPr>
              <w:pStyle w:val="TAC"/>
            </w:pPr>
            <w:r w:rsidRPr="00B20AE8">
              <w:t>+38</w:t>
            </w:r>
          </w:p>
        </w:tc>
        <w:tc>
          <w:tcPr>
            <w:tcW w:w="1134" w:type="dxa"/>
          </w:tcPr>
          <w:p w14:paraId="64EC3AB2" w14:textId="77777777" w:rsidR="00D36639" w:rsidRPr="00B20AE8" w:rsidRDefault="00D36639" w:rsidP="00CC4BB7">
            <w:pPr>
              <w:pStyle w:val="TAC"/>
            </w:pPr>
            <w:r w:rsidRPr="00B20AE8">
              <w:t>+24</w:t>
            </w:r>
          </w:p>
        </w:tc>
        <w:tc>
          <w:tcPr>
            <w:tcW w:w="1701" w:type="dxa"/>
          </w:tcPr>
          <w:p w14:paraId="5594B72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54309A4" w14:textId="77777777" w:rsidR="00D36639" w:rsidRPr="00B20AE8" w:rsidRDefault="00D36639" w:rsidP="00CC4BB7">
            <w:pPr>
              <w:pStyle w:val="TAC"/>
            </w:pPr>
            <w:r w:rsidRPr="00B20AE8">
              <w:t>CW carrier</w:t>
            </w:r>
          </w:p>
        </w:tc>
      </w:tr>
      <w:tr w:rsidR="004F339F" w:rsidRPr="00B20AE8" w14:paraId="563FE826" w14:textId="77777777" w:rsidTr="009303FD">
        <w:trPr>
          <w:gridAfter w:val="1"/>
          <w:wAfter w:w="10" w:type="dxa"/>
          <w:cantSplit/>
          <w:jc w:val="center"/>
        </w:trPr>
        <w:tc>
          <w:tcPr>
            <w:tcW w:w="1918" w:type="dxa"/>
          </w:tcPr>
          <w:p w14:paraId="1C78210E" w14:textId="77777777" w:rsidR="00D36639" w:rsidRPr="00B20AE8" w:rsidRDefault="00D36639" w:rsidP="00CC4BB7">
            <w:pPr>
              <w:pStyle w:val="TAL"/>
            </w:pPr>
            <w:r w:rsidRPr="00B20AE8">
              <w:t>UTRA TDD Band a) or E-UTRA TDD Band 33</w:t>
            </w:r>
          </w:p>
        </w:tc>
        <w:tc>
          <w:tcPr>
            <w:tcW w:w="1657" w:type="dxa"/>
          </w:tcPr>
          <w:p w14:paraId="4798CCEF" w14:textId="77777777" w:rsidR="00D36639" w:rsidRPr="00B20AE8" w:rsidRDefault="00D36639" w:rsidP="00CC4BB7">
            <w:pPr>
              <w:pStyle w:val="TAC"/>
            </w:pPr>
            <w:r w:rsidRPr="00B20AE8">
              <w:t>1900 – 1920</w:t>
            </w:r>
          </w:p>
        </w:tc>
        <w:tc>
          <w:tcPr>
            <w:tcW w:w="1082" w:type="dxa"/>
          </w:tcPr>
          <w:p w14:paraId="4BFAC52A" w14:textId="77777777" w:rsidR="00D36639" w:rsidRPr="00B20AE8" w:rsidRDefault="00D36639" w:rsidP="00CC4BB7">
            <w:pPr>
              <w:pStyle w:val="TAC"/>
            </w:pPr>
            <w:r w:rsidRPr="00B20AE8">
              <w:t>+46</w:t>
            </w:r>
          </w:p>
        </w:tc>
        <w:tc>
          <w:tcPr>
            <w:tcW w:w="1134" w:type="dxa"/>
          </w:tcPr>
          <w:p w14:paraId="6E6ABC03" w14:textId="77777777" w:rsidR="00D36639" w:rsidRPr="00B20AE8" w:rsidRDefault="00D36639" w:rsidP="00CC4BB7">
            <w:pPr>
              <w:pStyle w:val="TAC"/>
            </w:pPr>
            <w:r w:rsidRPr="00B20AE8">
              <w:t>+38</w:t>
            </w:r>
          </w:p>
        </w:tc>
        <w:tc>
          <w:tcPr>
            <w:tcW w:w="1134" w:type="dxa"/>
          </w:tcPr>
          <w:p w14:paraId="0FBBC48A" w14:textId="77777777" w:rsidR="00D36639" w:rsidRPr="00B20AE8" w:rsidRDefault="00D36639" w:rsidP="00CC4BB7">
            <w:pPr>
              <w:pStyle w:val="TAC"/>
            </w:pPr>
            <w:r w:rsidRPr="00B20AE8">
              <w:t>+24</w:t>
            </w:r>
          </w:p>
        </w:tc>
        <w:tc>
          <w:tcPr>
            <w:tcW w:w="1701" w:type="dxa"/>
          </w:tcPr>
          <w:p w14:paraId="316FA8F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B0F1FB" w14:textId="77777777" w:rsidR="00D36639" w:rsidRPr="00B20AE8" w:rsidRDefault="00D36639" w:rsidP="00CC4BB7">
            <w:pPr>
              <w:pStyle w:val="TAC"/>
            </w:pPr>
            <w:r w:rsidRPr="00B20AE8">
              <w:t>CW carrier</w:t>
            </w:r>
          </w:p>
        </w:tc>
      </w:tr>
      <w:tr w:rsidR="004F339F" w:rsidRPr="00B20AE8" w14:paraId="3130B250" w14:textId="77777777" w:rsidTr="009303FD">
        <w:trPr>
          <w:gridAfter w:val="1"/>
          <w:wAfter w:w="10" w:type="dxa"/>
          <w:cantSplit/>
          <w:jc w:val="center"/>
        </w:trPr>
        <w:tc>
          <w:tcPr>
            <w:tcW w:w="1918" w:type="dxa"/>
          </w:tcPr>
          <w:p w14:paraId="6CB9DBF5"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CC4BB7">
            <w:pPr>
              <w:pStyle w:val="TAC"/>
            </w:pPr>
            <w:r w:rsidRPr="00B20AE8">
              <w:t>2010 – 2025</w:t>
            </w:r>
          </w:p>
        </w:tc>
        <w:tc>
          <w:tcPr>
            <w:tcW w:w="1082" w:type="dxa"/>
          </w:tcPr>
          <w:p w14:paraId="569F745D" w14:textId="77777777" w:rsidR="00D36639" w:rsidRPr="00B20AE8" w:rsidRDefault="00D36639" w:rsidP="00CC4BB7">
            <w:pPr>
              <w:pStyle w:val="TAC"/>
            </w:pPr>
            <w:r w:rsidRPr="00B20AE8">
              <w:t>+46</w:t>
            </w:r>
          </w:p>
        </w:tc>
        <w:tc>
          <w:tcPr>
            <w:tcW w:w="1134" w:type="dxa"/>
          </w:tcPr>
          <w:p w14:paraId="3E3FEC33" w14:textId="77777777" w:rsidR="00D36639" w:rsidRPr="00B20AE8" w:rsidRDefault="00D36639" w:rsidP="00CC4BB7">
            <w:pPr>
              <w:pStyle w:val="TAC"/>
            </w:pPr>
            <w:r w:rsidRPr="00B20AE8">
              <w:t>+38</w:t>
            </w:r>
          </w:p>
        </w:tc>
        <w:tc>
          <w:tcPr>
            <w:tcW w:w="1134" w:type="dxa"/>
          </w:tcPr>
          <w:p w14:paraId="35554741" w14:textId="77777777" w:rsidR="00D36639" w:rsidRPr="00B20AE8" w:rsidRDefault="00D36639" w:rsidP="00CC4BB7">
            <w:pPr>
              <w:pStyle w:val="TAC"/>
            </w:pPr>
            <w:r w:rsidRPr="00B20AE8">
              <w:t>+24</w:t>
            </w:r>
          </w:p>
        </w:tc>
        <w:tc>
          <w:tcPr>
            <w:tcW w:w="1701" w:type="dxa"/>
          </w:tcPr>
          <w:p w14:paraId="239B639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47EBE0" w14:textId="77777777" w:rsidR="00D36639" w:rsidRPr="00B20AE8" w:rsidRDefault="00D36639" w:rsidP="00CC4BB7">
            <w:pPr>
              <w:pStyle w:val="TAC"/>
            </w:pPr>
            <w:r w:rsidRPr="00B20AE8">
              <w:t>CW carrier</w:t>
            </w:r>
          </w:p>
        </w:tc>
      </w:tr>
      <w:tr w:rsidR="004F339F" w:rsidRPr="00B20AE8" w14:paraId="173C0DA1" w14:textId="77777777" w:rsidTr="009303FD">
        <w:trPr>
          <w:gridAfter w:val="1"/>
          <w:wAfter w:w="10" w:type="dxa"/>
          <w:cantSplit/>
          <w:jc w:val="center"/>
        </w:trPr>
        <w:tc>
          <w:tcPr>
            <w:tcW w:w="1918" w:type="dxa"/>
          </w:tcPr>
          <w:p w14:paraId="34357AE9"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CC4BB7">
            <w:pPr>
              <w:pStyle w:val="TAC"/>
            </w:pPr>
            <w:r w:rsidRPr="00B20AE8">
              <w:t>1850 – 1910</w:t>
            </w:r>
          </w:p>
        </w:tc>
        <w:tc>
          <w:tcPr>
            <w:tcW w:w="1082" w:type="dxa"/>
          </w:tcPr>
          <w:p w14:paraId="0D5935FF" w14:textId="77777777" w:rsidR="00D36639" w:rsidRPr="00B20AE8" w:rsidRDefault="00D36639" w:rsidP="00CC4BB7">
            <w:pPr>
              <w:pStyle w:val="TAC"/>
            </w:pPr>
            <w:r w:rsidRPr="00B20AE8">
              <w:t>+46</w:t>
            </w:r>
          </w:p>
        </w:tc>
        <w:tc>
          <w:tcPr>
            <w:tcW w:w="1134" w:type="dxa"/>
          </w:tcPr>
          <w:p w14:paraId="327927E5" w14:textId="77777777" w:rsidR="00D36639" w:rsidRPr="00B20AE8" w:rsidRDefault="00D36639" w:rsidP="00CC4BB7">
            <w:pPr>
              <w:pStyle w:val="TAC"/>
            </w:pPr>
            <w:r w:rsidRPr="00B20AE8">
              <w:t>+38</w:t>
            </w:r>
          </w:p>
        </w:tc>
        <w:tc>
          <w:tcPr>
            <w:tcW w:w="1134" w:type="dxa"/>
          </w:tcPr>
          <w:p w14:paraId="6CFC45C5" w14:textId="77777777" w:rsidR="00D36639" w:rsidRPr="00B20AE8" w:rsidRDefault="00D36639" w:rsidP="00CC4BB7">
            <w:pPr>
              <w:pStyle w:val="TAC"/>
            </w:pPr>
            <w:r w:rsidRPr="00B20AE8">
              <w:t>+24</w:t>
            </w:r>
          </w:p>
        </w:tc>
        <w:tc>
          <w:tcPr>
            <w:tcW w:w="1701" w:type="dxa"/>
          </w:tcPr>
          <w:p w14:paraId="250D7E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C03EF6" w14:textId="77777777" w:rsidR="00D36639" w:rsidRPr="00B20AE8" w:rsidRDefault="00D36639" w:rsidP="00CC4BB7">
            <w:pPr>
              <w:pStyle w:val="TAC"/>
            </w:pPr>
            <w:r w:rsidRPr="00B20AE8">
              <w:t>CW carrier</w:t>
            </w:r>
          </w:p>
        </w:tc>
      </w:tr>
      <w:tr w:rsidR="004F339F" w:rsidRPr="00B20AE8" w14:paraId="335D7EF3" w14:textId="77777777" w:rsidTr="009303FD">
        <w:trPr>
          <w:gridAfter w:val="1"/>
          <w:wAfter w:w="10" w:type="dxa"/>
          <w:cantSplit/>
          <w:jc w:val="center"/>
        </w:trPr>
        <w:tc>
          <w:tcPr>
            <w:tcW w:w="1918" w:type="dxa"/>
          </w:tcPr>
          <w:p w14:paraId="75E39E0B"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CC4BB7">
            <w:pPr>
              <w:pStyle w:val="TAC"/>
            </w:pPr>
            <w:r w:rsidRPr="00B20AE8">
              <w:t>1930 – 1990</w:t>
            </w:r>
          </w:p>
        </w:tc>
        <w:tc>
          <w:tcPr>
            <w:tcW w:w="1082" w:type="dxa"/>
          </w:tcPr>
          <w:p w14:paraId="1A8FE508" w14:textId="77777777" w:rsidR="00D36639" w:rsidRPr="00B20AE8" w:rsidRDefault="00D36639" w:rsidP="00CC4BB7">
            <w:pPr>
              <w:pStyle w:val="TAC"/>
            </w:pPr>
            <w:r w:rsidRPr="00B20AE8">
              <w:t>+46</w:t>
            </w:r>
          </w:p>
        </w:tc>
        <w:tc>
          <w:tcPr>
            <w:tcW w:w="1134" w:type="dxa"/>
          </w:tcPr>
          <w:p w14:paraId="1D522266" w14:textId="77777777" w:rsidR="00D36639" w:rsidRPr="00B20AE8" w:rsidRDefault="00D36639" w:rsidP="00CC4BB7">
            <w:pPr>
              <w:pStyle w:val="TAC"/>
            </w:pPr>
            <w:r w:rsidRPr="00B20AE8">
              <w:t>+38</w:t>
            </w:r>
          </w:p>
        </w:tc>
        <w:tc>
          <w:tcPr>
            <w:tcW w:w="1134" w:type="dxa"/>
          </w:tcPr>
          <w:p w14:paraId="72FE6942" w14:textId="77777777" w:rsidR="00D36639" w:rsidRPr="00B20AE8" w:rsidRDefault="00D36639" w:rsidP="00CC4BB7">
            <w:pPr>
              <w:pStyle w:val="TAC"/>
            </w:pPr>
            <w:r w:rsidRPr="00B20AE8">
              <w:t>+24</w:t>
            </w:r>
          </w:p>
        </w:tc>
        <w:tc>
          <w:tcPr>
            <w:tcW w:w="1701" w:type="dxa"/>
          </w:tcPr>
          <w:p w14:paraId="251910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A44E52" w14:textId="77777777" w:rsidR="00D36639" w:rsidRPr="00B20AE8" w:rsidRDefault="00D36639" w:rsidP="00CC4BB7">
            <w:pPr>
              <w:pStyle w:val="TAC"/>
            </w:pPr>
            <w:r w:rsidRPr="00B20AE8">
              <w:t>CW carrier</w:t>
            </w:r>
          </w:p>
        </w:tc>
      </w:tr>
      <w:tr w:rsidR="004F339F" w:rsidRPr="00B20AE8" w14:paraId="2430D653" w14:textId="77777777" w:rsidTr="009303FD">
        <w:trPr>
          <w:gridAfter w:val="1"/>
          <w:wAfter w:w="10" w:type="dxa"/>
          <w:cantSplit/>
          <w:jc w:val="center"/>
        </w:trPr>
        <w:tc>
          <w:tcPr>
            <w:tcW w:w="1918" w:type="dxa"/>
          </w:tcPr>
          <w:p w14:paraId="24DBFDFB"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CC4BB7">
            <w:pPr>
              <w:pStyle w:val="TAC"/>
            </w:pPr>
            <w:r w:rsidRPr="00B20AE8">
              <w:t>1910 – 1930</w:t>
            </w:r>
          </w:p>
        </w:tc>
        <w:tc>
          <w:tcPr>
            <w:tcW w:w="1082" w:type="dxa"/>
          </w:tcPr>
          <w:p w14:paraId="13E3A225" w14:textId="77777777" w:rsidR="00D36639" w:rsidRPr="00B20AE8" w:rsidRDefault="00D36639" w:rsidP="00CC4BB7">
            <w:pPr>
              <w:pStyle w:val="TAC"/>
            </w:pPr>
            <w:r w:rsidRPr="00B20AE8">
              <w:t>+46</w:t>
            </w:r>
          </w:p>
        </w:tc>
        <w:tc>
          <w:tcPr>
            <w:tcW w:w="1134" w:type="dxa"/>
          </w:tcPr>
          <w:p w14:paraId="1ED01D57" w14:textId="77777777" w:rsidR="00D36639" w:rsidRPr="00B20AE8" w:rsidRDefault="00D36639" w:rsidP="00CC4BB7">
            <w:pPr>
              <w:pStyle w:val="TAC"/>
            </w:pPr>
            <w:r w:rsidRPr="00B20AE8">
              <w:t>+38</w:t>
            </w:r>
          </w:p>
        </w:tc>
        <w:tc>
          <w:tcPr>
            <w:tcW w:w="1134" w:type="dxa"/>
          </w:tcPr>
          <w:p w14:paraId="3102596A" w14:textId="77777777" w:rsidR="00D36639" w:rsidRPr="00B20AE8" w:rsidRDefault="00D36639" w:rsidP="00CC4BB7">
            <w:pPr>
              <w:pStyle w:val="TAC"/>
            </w:pPr>
            <w:r w:rsidRPr="00B20AE8">
              <w:t>+24</w:t>
            </w:r>
          </w:p>
        </w:tc>
        <w:tc>
          <w:tcPr>
            <w:tcW w:w="1701" w:type="dxa"/>
          </w:tcPr>
          <w:p w14:paraId="422D03E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3FCCC27" w14:textId="77777777" w:rsidR="00D36639" w:rsidRPr="00B20AE8" w:rsidRDefault="00D36639" w:rsidP="00CC4BB7">
            <w:pPr>
              <w:pStyle w:val="TAC"/>
            </w:pPr>
            <w:r w:rsidRPr="00B20AE8">
              <w:t>CW carrier</w:t>
            </w:r>
          </w:p>
        </w:tc>
      </w:tr>
      <w:tr w:rsidR="004F339F" w:rsidRPr="00B20AE8" w14:paraId="44F4AEE6" w14:textId="77777777" w:rsidTr="009303FD">
        <w:trPr>
          <w:gridAfter w:val="1"/>
          <w:wAfter w:w="10" w:type="dxa"/>
          <w:cantSplit/>
          <w:jc w:val="center"/>
        </w:trPr>
        <w:tc>
          <w:tcPr>
            <w:tcW w:w="1918" w:type="dxa"/>
          </w:tcPr>
          <w:p w14:paraId="009B060C"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CC4BB7">
            <w:pPr>
              <w:pStyle w:val="TAC"/>
            </w:pPr>
            <w:r w:rsidRPr="00B20AE8">
              <w:t>2570 – 2620</w:t>
            </w:r>
          </w:p>
        </w:tc>
        <w:tc>
          <w:tcPr>
            <w:tcW w:w="1082" w:type="dxa"/>
          </w:tcPr>
          <w:p w14:paraId="7DCF9825" w14:textId="77777777" w:rsidR="00D36639" w:rsidRPr="00B20AE8" w:rsidRDefault="00D36639" w:rsidP="00CC4BB7">
            <w:pPr>
              <w:pStyle w:val="TAC"/>
            </w:pPr>
            <w:r w:rsidRPr="00B20AE8">
              <w:t>+46</w:t>
            </w:r>
          </w:p>
        </w:tc>
        <w:tc>
          <w:tcPr>
            <w:tcW w:w="1134" w:type="dxa"/>
          </w:tcPr>
          <w:p w14:paraId="200CB9C1" w14:textId="77777777" w:rsidR="00D36639" w:rsidRPr="00B20AE8" w:rsidRDefault="00D36639" w:rsidP="00CC4BB7">
            <w:pPr>
              <w:pStyle w:val="TAC"/>
            </w:pPr>
            <w:r w:rsidRPr="00B20AE8">
              <w:t>+38</w:t>
            </w:r>
          </w:p>
        </w:tc>
        <w:tc>
          <w:tcPr>
            <w:tcW w:w="1134" w:type="dxa"/>
          </w:tcPr>
          <w:p w14:paraId="233EF3C3" w14:textId="77777777" w:rsidR="00D36639" w:rsidRPr="00B20AE8" w:rsidRDefault="00D36639" w:rsidP="00CC4BB7">
            <w:pPr>
              <w:pStyle w:val="TAC"/>
            </w:pPr>
            <w:r w:rsidRPr="00B20AE8">
              <w:t>+24</w:t>
            </w:r>
          </w:p>
        </w:tc>
        <w:tc>
          <w:tcPr>
            <w:tcW w:w="1701" w:type="dxa"/>
          </w:tcPr>
          <w:p w14:paraId="411A40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73204F3" w14:textId="77777777" w:rsidR="00D36639" w:rsidRPr="00B20AE8" w:rsidRDefault="00D36639" w:rsidP="00CC4BB7">
            <w:pPr>
              <w:pStyle w:val="TAC"/>
            </w:pPr>
            <w:r w:rsidRPr="00B20AE8">
              <w:t>CW carrier</w:t>
            </w:r>
          </w:p>
        </w:tc>
      </w:tr>
      <w:tr w:rsidR="004F339F" w:rsidRPr="00B20AE8" w14:paraId="4E7C9C60" w14:textId="77777777" w:rsidTr="009303FD">
        <w:trPr>
          <w:gridAfter w:val="1"/>
          <w:wAfter w:w="10" w:type="dxa"/>
          <w:cantSplit/>
          <w:jc w:val="center"/>
        </w:trPr>
        <w:tc>
          <w:tcPr>
            <w:tcW w:w="1918" w:type="dxa"/>
          </w:tcPr>
          <w:p w14:paraId="79E69879"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CC4BB7">
            <w:pPr>
              <w:pStyle w:val="TAC"/>
            </w:pPr>
            <w:r w:rsidRPr="00B20AE8">
              <w:t>1880 – 1920</w:t>
            </w:r>
          </w:p>
        </w:tc>
        <w:tc>
          <w:tcPr>
            <w:tcW w:w="1082" w:type="dxa"/>
          </w:tcPr>
          <w:p w14:paraId="71DBBB65" w14:textId="77777777" w:rsidR="00D36639" w:rsidRPr="00B20AE8" w:rsidRDefault="00D36639" w:rsidP="00CC4BB7">
            <w:pPr>
              <w:pStyle w:val="TAC"/>
            </w:pPr>
            <w:r w:rsidRPr="00B20AE8">
              <w:t>+46</w:t>
            </w:r>
          </w:p>
        </w:tc>
        <w:tc>
          <w:tcPr>
            <w:tcW w:w="1134" w:type="dxa"/>
          </w:tcPr>
          <w:p w14:paraId="15B0F68C" w14:textId="77777777" w:rsidR="00D36639" w:rsidRPr="00B20AE8" w:rsidRDefault="00D36639" w:rsidP="00CC4BB7">
            <w:pPr>
              <w:pStyle w:val="TAC"/>
            </w:pPr>
            <w:r w:rsidRPr="00B20AE8">
              <w:t>+38</w:t>
            </w:r>
          </w:p>
        </w:tc>
        <w:tc>
          <w:tcPr>
            <w:tcW w:w="1134" w:type="dxa"/>
          </w:tcPr>
          <w:p w14:paraId="40EF1F38" w14:textId="77777777" w:rsidR="00D36639" w:rsidRPr="00B20AE8" w:rsidRDefault="00D36639" w:rsidP="00CC4BB7">
            <w:pPr>
              <w:pStyle w:val="TAC"/>
            </w:pPr>
            <w:r w:rsidRPr="00B20AE8">
              <w:t>+24</w:t>
            </w:r>
          </w:p>
        </w:tc>
        <w:tc>
          <w:tcPr>
            <w:tcW w:w="1701" w:type="dxa"/>
          </w:tcPr>
          <w:p w14:paraId="308D70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1AF6D8" w14:textId="77777777" w:rsidR="00D36639" w:rsidRPr="00B20AE8" w:rsidRDefault="00D36639" w:rsidP="00CC4BB7">
            <w:pPr>
              <w:pStyle w:val="TAC"/>
            </w:pPr>
            <w:r w:rsidRPr="00B20AE8">
              <w:t>CW carrier</w:t>
            </w:r>
          </w:p>
        </w:tc>
      </w:tr>
      <w:tr w:rsidR="004F339F" w:rsidRPr="00B20AE8" w14:paraId="7113A9BB" w14:textId="77777777" w:rsidTr="009303FD">
        <w:trPr>
          <w:gridAfter w:val="1"/>
          <w:wAfter w:w="10" w:type="dxa"/>
          <w:cantSplit/>
          <w:jc w:val="center"/>
        </w:trPr>
        <w:tc>
          <w:tcPr>
            <w:tcW w:w="1918" w:type="dxa"/>
          </w:tcPr>
          <w:p w14:paraId="1D87FBE6"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CC4BB7">
            <w:pPr>
              <w:pStyle w:val="TAC"/>
            </w:pPr>
            <w:r w:rsidRPr="00B20AE8">
              <w:t>2300 – 2400</w:t>
            </w:r>
          </w:p>
        </w:tc>
        <w:tc>
          <w:tcPr>
            <w:tcW w:w="1082" w:type="dxa"/>
          </w:tcPr>
          <w:p w14:paraId="564C4391" w14:textId="77777777" w:rsidR="00D36639" w:rsidRPr="00B20AE8" w:rsidRDefault="00D36639" w:rsidP="00CC4BB7">
            <w:pPr>
              <w:pStyle w:val="TAC"/>
            </w:pPr>
            <w:r w:rsidRPr="00B20AE8">
              <w:t>+46</w:t>
            </w:r>
          </w:p>
        </w:tc>
        <w:tc>
          <w:tcPr>
            <w:tcW w:w="1134" w:type="dxa"/>
          </w:tcPr>
          <w:p w14:paraId="46C8F315" w14:textId="77777777" w:rsidR="00D36639" w:rsidRPr="00B20AE8" w:rsidRDefault="00D36639" w:rsidP="00CC4BB7">
            <w:pPr>
              <w:pStyle w:val="TAC"/>
            </w:pPr>
            <w:r w:rsidRPr="00B20AE8">
              <w:t>+38</w:t>
            </w:r>
          </w:p>
        </w:tc>
        <w:tc>
          <w:tcPr>
            <w:tcW w:w="1134" w:type="dxa"/>
          </w:tcPr>
          <w:p w14:paraId="26224B91" w14:textId="77777777" w:rsidR="00D36639" w:rsidRPr="00B20AE8" w:rsidRDefault="00D36639" w:rsidP="00CC4BB7">
            <w:pPr>
              <w:pStyle w:val="TAC"/>
            </w:pPr>
            <w:r w:rsidRPr="00B20AE8">
              <w:t>+24</w:t>
            </w:r>
          </w:p>
        </w:tc>
        <w:tc>
          <w:tcPr>
            <w:tcW w:w="1701" w:type="dxa"/>
          </w:tcPr>
          <w:p w14:paraId="0CB9B27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099A8" w14:textId="77777777" w:rsidR="00D36639" w:rsidRPr="00B20AE8" w:rsidRDefault="00D36639" w:rsidP="00CC4BB7">
            <w:pPr>
              <w:pStyle w:val="TAC"/>
            </w:pPr>
            <w:r w:rsidRPr="00B20AE8">
              <w:t>CW carrier</w:t>
            </w:r>
          </w:p>
        </w:tc>
      </w:tr>
      <w:tr w:rsidR="004F339F" w:rsidRPr="00B20AE8" w14:paraId="6BE37329" w14:textId="77777777" w:rsidTr="009303FD">
        <w:trPr>
          <w:gridAfter w:val="1"/>
          <w:wAfter w:w="10" w:type="dxa"/>
          <w:cantSplit/>
          <w:jc w:val="center"/>
        </w:trPr>
        <w:tc>
          <w:tcPr>
            <w:tcW w:w="1918" w:type="dxa"/>
          </w:tcPr>
          <w:p w14:paraId="1A6353C3"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CC4BB7">
            <w:pPr>
              <w:pStyle w:val="TAC"/>
            </w:pPr>
            <w:r w:rsidRPr="00B20AE8">
              <w:t>2496 – 2690</w:t>
            </w:r>
          </w:p>
        </w:tc>
        <w:tc>
          <w:tcPr>
            <w:tcW w:w="1082" w:type="dxa"/>
          </w:tcPr>
          <w:p w14:paraId="2C4B5457" w14:textId="77777777" w:rsidR="00D36639" w:rsidRPr="00B20AE8" w:rsidRDefault="00D36639" w:rsidP="00CC4BB7">
            <w:pPr>
              <w:pStyle w:val="TAC"/>
            </w:pPr>
            <w:r w:rsidRPr="00B20AE8">
              <w:t>+46</w:t>
            </w:r>
          </w:p>
        </w:tc>
        <w:tc>
          <w:tcPr>
            <w:tcW w:w="1134" w:type="dxa"/>
          </w:tcPr>
          <w:p w14:paraId="60EF560F" w14:textId="77777777" w:rsidR="00D36639" w:rsidRPr="00B20AE8" w:rsidRDefault="00D36639" w:rsidP="00CC4BB7">
            <w:pPr>
              <w:pStyle w:val="TAC"/>
            </w:pPr>
            <w:r w:rsidRPr="00B20AE8">
              <w:t>+38</w:t>
            </w:r>
          </w:p>
        </w:tc>
        <w:tc>
          <w:tcPr>
            <w:tcW w:w="1134" w:type="dxa"/>
          </w:tcPr>
          <w:p w14:paraId="58C57017" w14:textId="77777777" w:rsidR="00D36639" w:rsidRPr="00B20AE8" w:rsidRDefault="00D36639" w:rsidP="00CC4BB7">
            <w:pPr>
              <w:pStyle w:val="TAC"/>
            </w:pPr>
            <w:r w:rsidRPr="00B20AE8">
              <w:t>+24</w:t>
            </w:r>
          </w:p>
        </w:tc>
        <w:tc>
          <w:tcPr>
            <w:tcW w:w="1701" w:type="dxa"/>
          </w:tcPr>
          <w:p w14:paraId="2969F8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78A1C8" w14:textId="77777777" w:rsidR="00D36639" w:rsidRPr="00B20AE8" w:rsidRDefault="00D36639" w:rsidP="00CC4BB7">
            <w:pPr>
              <w:pStyle w:val="TAC"/>
            </w:pPr>
            <w:r w:rsidRPr="00B20AE8">
              <w:t>CW carrier</w:t>
            </w:r>
          </w:p>
        </w:tc>
      </w:tr>
      <w:tr w:rsidR="004F339F" w:rsidRPr="00B20AE8" w14:paraId="5A1EB35F" w14:textId="77777777" w:rsidTr="009303FD">
        <w:trPr>
          <w:gridAfter w:val="1"/>
          <w:wAfter w:w="10" w:type="dxa"/>
          <w:cantSplit/>
          <w:jc w:val="center"/>
        </w:trPr>
        <w:tc>
          <w:tcPr>
            <w:tcW w:w="1918" w:type="dxa"/>
          </w:tcPr>
          <w:p w14:paraId="0FC5CF41" w14:textId="77777777" w:rsidR="00D36639" w:rsidRPr="00B20AE8" w:rsidRDefault="00D36639" w:rsidP="00CC4BB7">
            <w:pPr>
              <w:pStyle w:val="TAL"/>
            </w:pPr>
            <w:r w:rsidRPr="00B20AE8">
              <w:t>E-UTRA Band 42</w:t>
            </w:r>
          </w:p>
        </w:tc>
        <w:tc>
          <w:tcPr>
            <w:tcW w:w="1657" w:type="dxa"/>
          </w:tcPr>
          <w:p w14:paraId="32AC9EB2" w14:textId="77777777" w:rsidR="00D36639" w:rsidRPr="00B20AE8" w:rsidRDefault="00D36639" w:rsidP="00CC4BB7">
            <w:pPr>
              <w:pStyle w:val="TAC"/>
            </w:pPr>
            <w:r w:rsidRPr="00B20AE8">
              <w:t>3400 – 3600</w:t>
            </w:r>
          </w:p>
        </w:tc>
        <w:tc>
          <w:tcPr>
            <w:tcW w:w="1082" w:type="dxa"/>
          </w:tcPr>
          <w:p w14:paraId="2350E157" w14:textId="77777777" w:rsidR="00D36639" w:rsidRPr="00B20AE8" w:rsidRDefault="00D36639" w:rsidP="00CC4BB7">
            <w:pPr>
              <w:pStyle w:val="TAC"/>
            </w:pPr>
            <w:r w:rsidRPr="00B20AE8">
              <w:t>+46</w:t>
            </w:r>
          </w:p>
        </w:tc>
        <w:tc>
          <w:tcPr>
            <w:tcW w:w="1134" w:type="dxa"/>
          </w:tcPr>
          <w:p w14:paraId="70E195CD" w14:textId="77777777" w:rsidR="00D36639" w:rsidRPr="00B20AE8" w:rsidRDefault="00D36639" w:rsidP="00CC4BB7">
            <w:pPr>
              <w:pStyle w:val="TAC"/>
            </w:pPr>
            <w:r w:rsidRPr="00B20AE8">
              <w:t>+38</w:t>
            </w:r>
          </w:p>
        </w:tc>
        <w:tc>
          <w:tcPr>
            <w:tcW w:w="1134" w:type="dxa"/>
          </w:tcPr>
          <w:p w14:paraId="193CD974" w14:textId="77777777" w:rsidR="00D36639" w:rsidRPr="00B20AE8" w:rsidRDefault="00D36639" w:rsidP="00CC4BB7">
            <w:pPr>
              <w:pStyle w:val="TAC"/>
            </w:pPr>
            <w:r w:rsidRPr="00B20AE8">
              <w:t>+24</w:t>
            </w:r>
          </w:p>
        </w:tc>
        <w:tc>
          <w:tcPr>
            <w:tcW w:w="1701" w:type="dxa"/>
          </w:tcPr>
          <w:p w14:paraId="4E6EF3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8FF109" w14:textId="77777777" w:rsidR="00D36639" w:rsidRPr="00B20AE8" w:rsidRDefault="00D36639" w:rsidP="00CC4BB7">
            <w:pPr>
              <w:pStyle w:val="TAC"/>
            </w:pPr>
            <w:r w:rsidRPr="00B20AE8">
              <w:t>CW carrier</w:t>
            </w:r>
          </w:p>
        </w:tc>
      </w:tr>
      <w:tr w:rsidR="004F339F" w:rsidRPr="00B20AE8" w14:paraId="1AC92B04" w14:textId="77777777" w:rsidTr="009303FD">
        <w:trPr>
          <w:gridAfter w:val="1"/>
          <w:wAfter w:w="10" w:type="dxa"/>
          <w:cantSplit/>
          <w:jc w:val="center"/>
        </w:trPr>
        <w:tc>
          <w:tcPr>
            <w:tcW w:w="1918" w:type="dxa"/>
          </w:tcPr>
          <w:p w14:paraId="66D419D4" w14:textId="77777777" w:rsidR="00D36639" w:rsidRPr="00B20AE8" w:rsidRDefault="00D36639" w:rsidP="00CC4BB7">
            <w:pPr>
              <w:pStyle w:val="TAL"/>
            </w:pPr>
            <w:r w:rsidRPr="00B20AE8">
              <w:t>E-UTRA Band 43</w:t>
            </w:r>
          </w:p>
        </w:tc>
        <w:tc>
          <w:tcPr>
            <w:tcW w:w="1657" w:type="dxa"/>
          </w:tcPr>
          <w:p w14:paraId="71EFBD71" w14:textId="77777777" w:rsidR="00D36639" w:rsidRPr="00B20AE8" w:rsidRDefault="00D36639" w:rsidP="00CC4BB7">
            <w:pPr>
              <w:pStyle w:val="TAC"/>
            </w:pPr>
            <w:r w:rsidRPr="00B20AE8">
              <w:t>3600 – 3800</w:t>
            </w:r>
          </w:p>
        </w:tc>
        <w:tc>
          <w:tcPr>
            <w:tcW w:w="1082" w:type="dxa"/>
          </w:tcPr>
          <w:p w14:paraId="154399AE" w14:textId="77777777" w:rsidR="00D36639" w:rsidRPr="00B20AE8" w:rsidRDefault="00D36639" w:rsidP="00CC4BB7">
            <w:pPr>
              <w:pStyle w:val="TAC"/>
            </w:pPr>
            <w:r w:rsidRPr="00B20AE8">
              <w:t>+46</w:t>
            </w:r>
          </w:p>
        </w:tc>
        <w:tc>
          <w:tcPr>
            <w:tcW w:w="1134" w:type="dxa"/>
          </w:tcPr>
          <w:p w14:paraId="5D6B64FA" w14:textId="77777777" w:rsidR="00D36639" w:rsidRPr="00B20AE8" w:rsidRDefault="00D36639" w:rsidP="00CC4BB7">
            <w:pPr>
              <w:pStyle w:val="TAC"/>
            </w:pPr>
            <w:r w:rsidRPr="00B20AE8">
              <w:t>+38</w:t>
            </w:r>
          </w:p>
        </w:tc>
        <w:tc>
          <w:tcPr>
            <w:tcW w:w="1134" w:type="dxa"/>
          </w:tcPr>
          <w:p w14:paraId="7C0DB092" w14:textId="77777777" w:rsidR="00D36639" w:rsidRPr="00B20AE8" w:rsidRDefault="00D36639" w:rsidP="00CC4BB7">
            <w:pPr>
              <w:pStyle w:val="TAC"/>
            </w:pPr>
            <w:r w:rsidRPr="00B20AE8">
              <w:t>+24</w:t>
            </w:r>
          </w:p>
        </w:tc>
        <w:tc>
          <w:tcPr>
            <w:tcW w:w="1701" w:type="dxa"/>
          </w:tcPr>
          <w:p w14:paraId="343BC4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EE5F41" w14:textId="77777777" w:rsidR="00D36639" w:rsidRPr="00B20AE8" w:rsidRDefault="00D36639" w:rsidP="00CC4BB7">
            <w:pPr>
              <w:pStyle w:val="TAC"/>
            </w:pPr>
            <w:r w:rsidRPr="00B20AE8">
              <w:t>CW carrier</w:t>
            </w:r>
          </w:p>
        </w:tc>
      </w:tr>
      <w:tr w:rsidR="004F339F" w:rsidRPr="00B20AE8" w14:paraId="3B5CA8B3" w14:textId="77777777" w:rsidTr="009303FD">
        <w:trPr>
          <w:gridAfter w:val="1"/>
          <w:wAfter w:w="10" w:type="dxa"/>
          <w:cantSplit/>
          <w:jc w:val="center"/>
        </w:trPr>
        <w:tc>
          <w:tcPr>
            <w:tcW w:w="1918" w:type="dxa"/>
          </w:tcPr>
          <w:p w14:paraId="3283E93C" w14:textId="77777777" w:rsidR="00D36639" w:rsidRPr="00B20AE8" w:rsidRDefault="00D36639" w:rsidP="00CC4BB7">
            <w:pPr>
              <w:pStyle w:val="TAL"/>
            </w:pPr>
            <w:r w:rsidRPr="00B20AE8">
              <w:t>E-UTRA Band 44</w:t>
            </w:r>
          </w:p>
        </w:tc>
        <w:tc>
          <w:tcPr>
            <w:tcW w:w="1657" w:type="dxa"/>
          </w:tcPr>
          <w:p w14:paraId="09975FCB" w14:textId="77777777" w:rsidR="00D36639" w:rsidRPr="00B20AE8" w:rsidRDefault="00D36639" w:rsidP="00CC4BB7">
            <w:pPr>
              <w:pStyle w:val="TAC"/>
            </w:pPr>
            <w:r w:rsidRPr="00B20AE8">
              <w:t>703 – 803</w:t>
            </w:r>
          </w:p>
        </w:tc>
        <w:tc>
          <w:tcPr>
            <w:tcW w:w="1082" w:type="dxa"/>
          </w:tcPr>
          <w:p w14:paraId="0F429CAE" w14:textId="77777777" w:rsidR="00D36639" w:rsidRPr="00B20AE8" w:rsidRDefault="00D36639" w:rsidP="00CC4BB7">
            <w:pPr>
              <w:pStyle w:val="TAC"/>
            </w:pPr>
            <w:r w:rsidRPr="00B20AE8">
              <w:t>+46</w:t>
            </w:r>
          </w:p>
        </w:tc>
        <w:tc>
          <w:tcPr>
            <w:tcW w:w="1134" w:type="dxa"/>
          </w:tcPr>
          <w:p w14:paraId="09817FF4" w14:textId="77777777" w:rsidR="00D36639" w:rsidRPr="00B20AE8" w:rsidRDefault="00D36639" w:rsidP="00CC4BB7">
            <w:pPr>
              <w:pStyle w:val="TAC"/>
            </w:pPr>
            <w:r w:rsidRPr="00B20AE8">
              <w:t>+38</w:t>
            </w:r>
          </w:p>
        </w:tc>
        <w:tc>
          <w:tcPr>
            <w:tcW w:w="1134" w:type="dxa"/>
          </w:tcPr>
          <w:p w14:paraId="481664B8" w14:textId="77777777" w:rsidR="00D36639" w:rsidRPr="00B20AE8" w:rsidRDefault="00D36639" w:rsidP="00CC4BB7">
            <w:pPr>
              <w:pStyle w:val="TAC"/>
            </w:pPr>
            <w:r w:rsidRPr="00B20AE8">
              <w:t>+24</w:t>
            </w:r>
          </w:p>
        </w:tc>
        <w:tc>
          <w:tcPr>
            <w:tcW w:w="1701" w:type="dxa"/>
          </w:tcPr>
          <w:p w14:paraId="1E22BFB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6216CEE" w14:textId="77777777" w:rsidR="00D36639" w:rsidRPr="00B20AE8" w:rsidRDefault="00D36639" w:rsidP="00CC4BB7">
            <w:pPr>
              <w:pStyle w:val="TAC"/>
            </w:pPr>
            <w:r w:rsidRPr="00B20AE8">
              <w:t>CW carrier</w:t>
            </w:r>
          </w:p>
        </w:tc>
      </w:tr>
      <w:tr w:rsidR="004F339F" w:rsidRPr="00B20AE8" w14:paraId="08574CA8" w14:textId="77777777" w:rsidTr="009303FD">
        <w:trPr>
          <w:gridAfter w:val="1"/>
          <w:wAfter w:w="10" w:type="dxa"/>
          <w:cantSplit/>
          <w:jc w:val="center"/>
        </w:trPr>
        <w:tc>
          <w:tcPr>
            <w:tcW w:w="1918" w:type="dxa"/>
          </w:tcPr>
          <w:p w14:paraId="6CC0A461" w14:textId="77777777" w:rsidR="00D36639" w:rsidRPr="00B20AE8" w:rsidRDefault="00D36639" w:rsidP="00CC4BB7">
            <w:pPr>
              <w:pStyle w:val="TAL"/>
            </w:pPr>
            <w:r w:rsidRPr="00B20AE8">
              <w:t>E-UTRA Band 45</w:t>
            </w:r>
          </w:p>
        </w:tc>
        <w:tc>
          <w:tcPr>
            <w:tcW w:w="1657" w:type="dxa"/>
          </w:tcPr>
          <w:p w14:paraId="356F16C6" w14:textId="77777777" w:rsidR="00D36639" w:rsidRPr="00B20AE8" w:rsidRDefault="00D36639" w:rsidP="00CC4BB7">
            <w:pPr>
              <w:pStyle w:val="TAC"/>
            </w:pPr>
            <w:r w:rsidRPr="00B20AE8">
              <w:rPr>
                <w:rFonts w:cs="Arial"/>
                <w:szCs w:val="18"/>
              </w:rPr>
              <w:t>1447 - 1467</w:t>
            </w:r>
          </w:p>
        </w:tc>
        <w:tc>
          <w:tcPr>
            <w:tcW w:w="1082" w:type="dxa"/>
          </w:tcPr>
          <w:p w14:paraId="01C97563" w14:textId="77777777" w:rsidR="00D36639" w:rsidRPr="00B20AE8" w:rsidRDefault="00D36639" w:rsidP="00CC4BB7">
            <w:pPr>
              <w:pStyle w:val="TAC"/>
            </w:pPr>
            <w:r w:rsidRPr="00B20AE8">
              <w:t>+46</w:t>
            </w:r>
          </w:p>
        </w:tc>
        <w:tc>
          <w:tcPr>
            <w:tcW w:w="1134" w:type="dxa"/>
          </w:tcPr>
          <w:p w14:paraId="28A90712" w14:textId="77777777" w:rsidR="00D36639" w:rsidRPr="00B20AE8" w:rsidRDefault="00D36639" w:rsidP="00CC4BB7">
            <w:pPr>
              <w:pStyle w:val="TAC"/>
            </w:pPr>
            <w:r w:rsidRPr="00B20AE8">
              <w:t>+38</w:t>
            </w:r>
          </w:p>
        </w:tc>
        <w:tc>
          <w:tcPr>
            <w:tcW w:w="1134" w:type="dxa"/>
          </w:tcPr>
          <w:p w14:paraId="7781088B" w14:textId="77777777" w:rsidR="00D36639" w:rsidRPr="00B20AE8" w:rsidRDefault="00D36639" w:rsidP="00CC4BB7">
            <w:pPr>
              <w:pStyle w:val="TAC"/>
            </w:pPr>
            <w:r w:rsidRPr="00B20AE8">
              <w:t>+24</w:t>
            </w:r>
          </w:p>
        </w:tc>
        <w:tc>
          <w:tcPr>
            <w:tcW w:w="1701" w:type="dxa"/>
          </w:tcPr>
          <w:p w14:paraId="2C31A68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7CE170F" w14:textId="77777777" w:rsidR="00D36639" w:rsidRPr="00B20AE8" w:rsidRDefault="00D36639" w:rsidP="00CC4BB7">
            <w:pPr>
              <w:pStyle w:val="TAC"/>
            </w:pPr>
            <w:r w:rsidRPr="00B20AE8">
              <w:rPr>
                <w:rFonts w:cs="Arial"/>
                <w:szCs w:val="18"/>
              </w:rPr>
              <w:t>CW carrier</w:t>
            </w:r>
          </w:p>
        </w:tc>
      </w:tr>
      <w:tr w:rsidR="004F339F" w:rsidRPr="00B20AE8" w14:paraId="02EC7BEB" w14:textId="77777777" w:rsidTr="009303FD">
        <w:trPr>
          <w:gridAfter w:val="1"/>
          <w:wAfter w:w="10" w:type="dxa"/>
          <w:cantSplit/>
          <w:jc w:val="center"/>
        </w:trPr>
        <w:tc>
          <w:tcPr>
            <w:tcW w:w="1918" w:type="dxa"/>
          </w:tcPr>
          <w:p w14:paraId="182470F9" w14:textId="77777777" w:rsidR="00D36639" w:rsidRPr="00B20AE8" w:rsidRDefault="00D36639" w:rsidP="00CC4BB7">
            <w:pPr>
              <w:pStyle w:val="TAL"/>
            </w:pPr>
            <w:r w:rsidRPr="00B20AE8">
              <w:t>E-UTRA Band 46</w:t>
            </w:r>
          </w:p>
        </w:tc>
        <w:tc>
          <w:tcPr>
            <w:tcW w:w="1657" w:type="dxa"/>
          </w:tcPr>
          <w:p w14:paraId="490EACD0" w14:textId="77777777" w:rsidR="00D36639" w:rsidRPr="00B20AE8" w:rsidRDefault="00D36639" w:rsidP="00CC4BB7">
            <w:pPr>
              <w:pStyle w:val="TAC"/>
            </w:pPr>
            <w:r w:rsidRPr="00B20AE8">
              <w:rPr>
                <w:rFonts w:cs="Arial"/>
                <w:szCs w:val="18"/>
              </w:rPr>
              <w:t>5150 - 5925</w:t>
            </w:r>
          </w:p>
        </w:tc>
        <w:tc>
          <w:tcPr>
            <w:tcW w:w="1082" w:type="dxa"/>
          </w:tcPr>
          <w:p w14:paraId="530895C8" w14:textId="77777777" w:rsidR="00D36639" w:rsidRPr="00B20AE8" w:rsidRDefault="00D36639" w:rsidP="00CC4BB7">
            <w:pPr>
              <w:pStyle w:val="TAC"/>
            </w:pPr>
            <w:r w:rsidRPr="00B20AE8">
              <w:t>N/A</w:t>
            </w:r>
          </w:p>
        </w:tc>
        <w:tc>
          <w:tcPr>
            <w:tcW w:w="1134" w:type="dxa"/>
          </w:tcPr>
          <w:p w14:paraId="0B66FAEB" w14:textId="77777777" w:rsidR="00D36639" w:rsidRPr="00B20AE8" w:rsidRDefault="006F0C62" w:rsidP="00CC4BB7">
            <w:pPr>
              <w:pStyle w:val="TAC"/>
            </w:pPr>
            <w:r w:rsidRPr="00B20AE8">
              <w:rPr>
                <w:rFonts w:hint="eastAsia"/>
              </w:rPr>
              <w:t>+38</w:t>
            </w:r>
          </w:p>
        </w:tc>
        <w:tc>
          <w:tcPr>
            <w:tcW w:w="1134" w:type="dxa"/>
          </w:tcPr>
          <w:p w14:paraId="08B4B402" w14:textId="77777777" w:rsidR="00D36639" w:rsidRPr="00B20AE8" w:rsidRDefault="00D36639" w:rsidP="00CC4BB7">
            <w:pPr>
              <w:pStyle w:val="TAC"/>
            </w:pPr>
            <w:r w:rsidRPr="00B20AE8">
              <w:t>+24</w:t>
            </w:r>
          </w:p>
        </w:tc>
        <w:tc>
          <w:tcPr>
            <w:tcW w:w="1701" w:type="dxa"/>
          </w:tcPr>
          <w:p w14:paraId="176A71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9B3927" w14:textId="77777777" w:rsidR="00D36639" w:rsidRPr="00B20AE8" w:rsidRDefault="00D36639" w:rsidP="00CC4BB7">
            <w:pPr>
              <w:pStyle w:val="TAC"/>
            </w:pPr>
            <w:r w:rsidRPr="00B20AE8">
              <w:rPr>
                <w:rFonts w:cs="Arial"/>
                <w:szCs w:val="18"/>
              </w:rPr>
              <w:t>CW carrier</w:t>
            </w:r>
          </w:p>
        </w:tc>
      </w:tr>
      <w:tr w:rsidR="004F339F" w:rsidRPr="00B20AE8" w14:paraId="2933EA8E" w14:textId="77777777" w:rsidTr="009303FD">
        <w:trPr>
          <w:gridAfter w:val="1"/>
          <w:wAfter w:w="10" w:type="dxa"/>
          <w:cantSplit/>
          <w:jc w:val="center"/>
        </w:trPr>
        <w:tc>
          <w:tcPr>
            <w:tcW w:w="1918" w:type="dxa"/>
          </w:tcPr>
          <w:p w14:paraId="455A8551" w14:textId="77777777" w:rsidR="00D36639" w:rsidRPr="00B20AE8" w:rsidRDefault="00D36639" w:rsidP="00CC4BB7">
            <w:pPr>
              <w:pStyle w:val="TAL"/>
            </w:pPr>
            <w:r w:rsidRPr="00B20AE8">
              <w:t>E-UTRA Band 48</w:t>
            </w:r>
          </w:p>
        </w:tc>
        <w:tc>
          <w:tcPr>
            <w:tcW w:w="1657" w:type="dxa"/>
          </w:tcPr>
          <w:p w14:paraId="3CB94EF1" w14:textId="77777777" w:rsidR="00D36639" w:rsidRPr="00B20AE8" w:rsidRDefault="00D36639" w:rsidP="00CC4BB7">
            <w:pPr>
              <w:pStyle w:val="TAC"/>
            </w:pPr>
            <w:r w:rsidRPr="00B20AE8">
              <w:t>3550 – 3700</w:t>
            </w:r>
          </w:p>
        </w:tc>
        <w:tc>
          <w:tcPr>
            <w:tcW w:w="1082" w:type="dxa"/>
          </w:tcPr>
          <w:p w14:paraId="2C164E37" w14:textId="77777777" w:rsidR="00D36639" w:rsidRPr="00B20AE8" w:rsidRDefault="00D36639" w:rsidP="00CC4BB7">
            <w:pPr>
              <w:pStyle w:val="TAC"/>
            </w:pPr>
            <w:r w:rsidRPr="00B20AE8">
              <w:t>+46</w:t>
            </w:r>
          </w:p>
        </w:tc>
        <w:tc>
          <w:tcPr>
            <w:tcW w:w="1134" w:type="dxa"/>
          </w:tcPr>
          <w:p w14:paraId="6EC36593" w14:textId="77777777" w:rsidR="00D36639" w:rsidRPr="00B20AE8" w:rsidRDefault="00D36639" w:rsidP="00CC4BB7">
            <w:pPr>
              <w:pStyle w:val="TAC"/>
            </w:pPr>
            <w:r w:rsidRPr="00B20AE8">
              <w:t>+38</w:t>
            </w:r>
          </w:p>
        </w:tc>
        <w:tc>
          <w:tcPr>
            <w:tcW w:w="1134" w:type="dxa"/>
          </w:tcPr>
          <w:p w14:paraId="591CB12F" w14:textId="77777777" w:rsidR="00D36639" w:rsidRPr="00B20AE8" w:rsidRDefault="00D36639" w:rsidP="00CC4BB7">
            <w:pPr>
              <w:pStyle w:val="TAC"/>
            </w:pPr>
            <w:r w:rsidRPr="00B20AE8">
              <w:t>+24</w:t>
            </w:r>
          </w:p>
        </w:tc>
        <w:tc>
          <w:tcPr>
            <w:tcW w:w="1701" w:type="dxa"/>
          </w:tcPr>
          <w:p w14:paraId="3CC650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15FA66" w14:textId="77777777" w:rsidR="00D36639" w:rsidRPr="00B20AE8" w:rsidRDefault="00D36639" w:rsidP="00CC4BB7">
            <w:pPr>
              <w:pStyle w:val="TAC"/>
            </w:pPr>
            <w:r w:rsidRPr="00B20AE8">
              <w:t>CW carrier</w:t>
            </w:r>
          </w:p>
        </w:tc>
      </w:tr>
      <w:tr w:rsidR="004F339F" w:rsidRPr="00B20AE8" w14:paraId="6AE22057" w14:textId="77777777" w:rsidTr="009303FD">
        <w:trPr>
          <w:gridAfter w:val="1"/>
          <w:wAfter w:w="10" w:type="dxa"/>
          <w:cantSplit/>
          <w:jc w:val="center"/>
        </w:trPr>
        <w:tc>
          <w:tcPr>
            <w:tcW w:w="1918" w:type="dxa"/>
          </w:tcPr>
          <w:p w14:paraId="47BA18B6" w14:textId="77777777" w:rsidR="00D36639" w:rsidRPr="00B20AE8" w:rsidRDefault="00D36639" w:rsidP="00CC4BB7">
            <w:pPr>
              <w:pStyle w:val="TAL"/>
            </w:pPr>
            <w:r w:rsidRPr="00B20AE8">
              <w:t>E-UTRA Band 49</w:t>
            </w:r>
          </w:p>
        </w:tc>
        <w:tc>
          <w:tcPr>
            <w:tcW w:w="1657" w:type="dxa"/>
          </w:tcPr>
          <w:p w14:paraId="4952D0C3" w14:textId="77777777" w:rsidR="00D36639" w:rsidRPr="00B20AE8" w:rsidRDefault="00D36639" w:rsidP="00CC4BB7">
            <w:pPr>
              <w:pStyle w:val="TAC"/>
            </w:pPr>
            <w:r w:rsidRPr="00B20AE8">
              <w:t>3550 – 3700</w:t>
            </w:r>
          </w:p>
        </w:tc>
        <w:tc>
          <w:tcPr>
            <w:tcW w:w="1082" w:type="dxa"/>
          </w:tcPr>
          <w:p w14:paraId="091FB018" w14:textId="77777777" w:rsidR="00D36639" w:rsidRPr="00B20AE8" w:rsidRDefault="00D36639" w:rsidP="00CC4BB7">
            <w:pPr>
              <w:pStyle w:val="TAC"/>
            </w:pPr>
            <w:r w:rsidRPr="00B20AE8">
              <w:t>N/A</w:t>
            </w:r>
          </w:p>
        </w:tc>
        <w:tc>
          <w:tcPr>
            <w:tcW w:w="1134" w:type="dxa"/>
          </w:tcPr>
          <w:p w14:paraId="1FB347BC" w14:textId="77777777" w:rsidR="00D36639" w:rsidRPr="00B20AE8" w:rsidRDefault="00D36639" w:rsidP="00CC4BB7">
            <w:pPr>
              <w:pStyle w:val="TAC"/>
            </w:pPr>
            <w:r w:rsidRPr="00B20AE8">
              <w:t>N/A</w:t>
            </w:r>
          </w:p>
        </w:tc>
        <w:tc>
          <w:tcPr>
            <w:tcW w:w="1134" w:type="dxa"/>
          </w:tcPr>
          <w:p w14:paraId="3BD3C7EC" w14:textId="77777777" w:rsidR="00D36639" w:rsidRPr="00B20AE8" w:rsidRDefault="00D36639" w:rsidP="00CC4BB7">
            <w:pPr>
              <w:pStyle w:val="TAC"/>
            </w:pPr>
            <w:r w:rsidRPr="00B20AE8">
              <w:t>+24</w:t>
            </w:r>
          </w:p>
        </w:tc>
        <w:tc>
          <w:tcPr>
            <w:tcW w:w="1701" w:type="dxa"/>
          </w:tcPr>
          <w:p w14:paraId="46A96D4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CD2B7CD" w14:textId="77777777" w:rsidR="00D36639" w:rsidRPr="00B20AE8" w:rsidRDefault="00D36639" w:rsidP="00CC4BB7">
            <w:pPr>
              <w:pStyle w:val="TAC"/>
            </w:pPr>
            <w:r w:rsidRPr="00B20AE8">
              <w:t>CW carrier</w:t>
            </w:r>
          </w:p>
        </w:tc>
      </w:tr>
      <w:tr w:rsidR="004F339F" w:rsidRPr="00B20AE8" w14:paraId="6CFD141C" w14:textId="77777777" w:rsidTr="009303FD">
        <w:trPr>
          <w:gridAfter w:val="1"/>
          <w:wAfter w:w="10" w:type="dxa"/>
          <w:cantSplit/>
          <w:jc w:val="center"/>
        </w:trPr>
        <w:tc>
          <w:tcPr>
            <w:tcW w:w="1918" w:type="dxa"/>
          </w:tcPr>
          <w:p w14:paraId="7FFFA6F5" w14:textId="77777777" w:rsidR="00D36639" w:rsidRPr="00B20AE8" w:rsidRDefault="00D36639" w:rsidP="00CC4BB7">
            <w:pPr>
              <w:pStyle w:val="TAL"/>
            </w:pPr>
            <w:r w:rsidRPr="00B20AE8">
              <w:t>E-UTRA Band 50 or NR band n50</w:t>
            </w:r>
          </w:p>
        </w:tc>
        <w:tc>
          <w:tcPr>
            <w:tcW w:w="1657" w:type="dxa"/>
          </w:tcPr>
          <w:p w14:paraId="0DB500D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CC4BB7">
            <w:pPr>
              <w:pStyle w:val="TAC"/>
            </w:pPr>
            <w:r w:rsidRPr="00B20AE8">
              <w:t>+46</w:t>
            </w:r>
          </w:p>
        </w:tc>
        <w:tc>
          <w:tcPr>
            <w:tcW w:w="1134" w:type="dxa"/>
          </w:tcPr>
          <w:p w14:paraId="2D67A6B3" w14:textId="77777777" w:rsidR="00D36639" w:rsidRPr="00B20AE8" w:rsidRDefault="00D36639" w:rsidP="00CC4BB7">
            <w:pPr>
              <w:pStyle w:val="TAC"/>
            </w:pPr>
            <w:r w:rsidRPr="00B20AE8">
              <w:t>+38</w:t>
            </w:r>
          </w:p>
        </w:tc>
        <w:tc>
          <w:tcPr>
            <w:tcW w:w="1134" w:type="dxa"/>
          </w:tcPr>
          <w:p w14:paraId="7C72FBC3" w14:textId="77777777" w:rsidR="00D36639" w:rsidRPr="00B20AE8" w:rsidRDefault="00D36639" w:rsidP="00CC4BB7">
            <w:pPr>
              <w:pStyle w:val="TAC"/>
            </w:pPr>
            <w:r w:rsidRPr="00B20AE8">
              <w:t>+24</w:t>
            </w:r>
          </w:p>
        </w:tc>
        <w:tc>
          <w:tcPr>
            <w:tcW w:w="1701" w:type="dxa"/>
          </w:tcPr>
          <w:p w14:paraId="623166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406205" w14:textId="77777777" w:rsidR="00D36639" w:rsidRPr="00B20AE8" w:rsidRDefault="00D36639" w:rsidP="00CC4BB7">
            <w:pPr>
              <w:pStyle w:val="TAC"/>
            </w:pPr>
            <w:r w:rsidRPr="00B20AE8">
              <w:t>CW carrier</w:t>
            </w:r>
          </w:p>
        </w:tc>
      </w:tr>
      <w:tr w:rsidR="004F339F" w:rsidRPr="00B20AE8" w14:paraId="5497B838" w14:textId="77777777" w:rsidTr="009303FD">
        <w:trPr>
          <w:gridAfter w:val="1"/>
          <w:wAfter w:w="10" w:type="dxa"/>
          <w:cantSplit/>
          <w:jc w:val="center"/>
        </w:trPr>
        <w:tc>
          <w:tcPr>
            <w:tcW w:w="1918" w:type="dxa"/>
          </w:tcPr>
          <w:p w14:paraId="43F95C26" w14:textId="77777777" w:rsidR="00D36639" w:rsidRPr="00B20AE8" w:rsidRDefault="00D36639" w:rsidP="00CC4BB7">
            <w:pPr>
              <w:pStyle w:val="TAL"/>
            </w:pPr>
            <w:r w:rsidRPr="00B20AE8">
              <w:t>E-UTRA Band 51 or or NR band n51</w:t>
            </w:r>
          </w:p>
        </w:tc>
        <w:tc>
          <w:tcPr>
            <w:tcW w:w="1657" w:type="dxa"/>
          </w:tcPr>
          <w:p w14:paraId="5050FFE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CC4BB7">
            <w:pPr>
              <w:pStyle w:val="TAC"/>
            </w:pPr>
            <w:r w:rsidRPr="00B20AE8">
              <w:t>N/A</w:t>
            </w:r>
          </w:p>
        </w:tc>
        <w:tc>
          <w:tcPr>
            <w:tcW w:w="1134" w:type="dxa"/>
          </w:tcPr>
          <w:p w14:paraId="0B984E67" w14:textId="77777777" w:rsidR="00D36639" w:rsidRPr="00B20AE8" w:rsidRDefault="00D36639" w:rsidP="00CC4BB7">
            <w:pPr>
              <w:pStyle w:val="TAC"/>
            </w:pPr>
            <w:r w:rsidRPr="00B20AE8">
              <w:t>N/A</w:t>
            </w:r>
          </w:p>
        </w:tc>
        <w:tc>
          <w:tcPr>
            <w:tcW w:w="1134" w:type="dxa"/>
          </w:tcPr>
          <w:p w14:paraId="6D047020" w14:textId="77777777" w:rsidR="00D36639" w:rsidRPr="00B20AE8" w:rsidRDefault="00D36639" w:rsidP="00CC4BB7">
            <w:pPr>
              <w:pStyle w:val="TAC"/>
            </w:pPr>
            <w:r w:rsidRPr="00B20AE8">
              <w:t>+24</w:t>
            </w:r>
          </w:p>
        </w:tc>
        <w:tc>
          <w:tcPr>
            <w:tcW w:w="1701" w:type="dxa"/>
          </w:tcPr>
          <w:p w14:paraId="5E4E69F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45248C" w14:textId="77777777" w:rsidR="00D36639" w:rsidRPr="00B20AE8" w:rsidRDefault="00D36639" w:rsidP="00CC4BB7">
            <w:pPr>
              <w:pStyle w:val="TAC"/>
            </w:pPr>
            <w:r w:rsidRPr="00B20AE8">
              <w:t>CW carrier</w:t>
            </w:r>
          </w:p>
        </w:tc>
      </w:tr>
      <w:tr w:rsidR="004F339F" w:rsidRPr="00B20AE8" w14:paraId="5DC4356F" w14:textId="77777777" w:rsidTr="009303FD">
        <w:trPr>
          <w:gridAfter w:val="1"/>
          <w:wAfter w:w="10" w:type="dxa"/>
          <w:cantSplit/>
          <w:jc w:val="center"/>
        </w:trPr>
        <w:tc>
          <w:tcPr>
            <w:tcW w:w="1918" w:type="dxa"/>
          </w:tcPr>
          <w:p w14:paraId="5B83205F" w14:textId="77777777" w:rsidR="009A73AE" w:rsidRPr="00B20AE8" w:rsidRDefault="009A73AE" w:rsidP="00573A53">
            <w:pPr>
              <w:pStyle w:val="TAL"/>
            </w:pPr>
            <w:r w:rsidRPr="00B20AE8">
              <w:rPr>
                <w:rFonts w:cs="Arial"/>
              </w:rPr>
              <w:t>E-UTRA Band 52</w:t>
            </w:r>
          </w:p>
        </w:tc>
        <w:tc>
          <w:tcPr>
            <w:tcW w:w="1657" w:type="dxa"/>
          </w:tcPr>
          <w:p w14:paraId="507DD49F" w14:textId="77777777"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tcPr>
          <w:p w14:paraId="0652B820" w14:textId="77777777" w:rsidR="009A73AE" w:rsidRPr="00B20AE8" w:rsidRDefault="009A73AE" w:rsidP="00573A53">
            <w:pPr>
              <w:pStyle w:val="TAC"/>
            </w:pPr>
            <w:r w:rsidRPr="00B20AE8">
              <w:t>+46</w:t>
            </w:r>
          </w:p>
        </w:tc>
        <w:tc>
          <w:tcPr>
            <w:tcW w:w="1134" w:type="dxa"/>
          </w:tcPr>
          <w:p w14:paraId="2E6E475E" w14:textId="77777777" w:rsidR="009A73AE" w:rsidRPr="00B20AE8" w:rsidRDefault="009A73AE" w:rsidP="00573A53">
            <w:pPr>
              <w:pStyle w:val="TAC"/>
            </w:pPr>
            <w:r w:rsidRPr="00B20AE8">
              <w:t>+38</w:t>
            </w:r>
          </w:p>
        </w:tc>
        <w:tc>
          <w:tcPr>
            <w:tcW w:w="1134" w:type="dxa"/>
          </w:tcPr>
          <w:p w14:paraId="57B4AD46" w14:textId="77777777" w:rsidR="009A73AE" w:rsidRPr="00B20AE8" w:rsidRDefault="009A73AE" w:rsidP="00573A53">
            <w:pPr>
              <w:pStyle w:val="TAC"/>
            </w:pPr>
            <w:r w:rsidRPr="00B20AE8">
              <w:t>+24</w:t>
            </w:r>
          </w:p>
        </w:tc>
        <w:tc>
          <w:tcPr>
            <w:tcW w:w="1701" w:type="dxa"/>
          </w:tcPr>
          <w:p w14:paraId="4968454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357487" w14:textId="77777777" w:rsidR="009A73AE" w:rsidRPr="00B20AE8" w:rsidRDefault="009A73AE" w:rsidP="00573A53">
            <w:pPr>
              <w:pStyle w:val="TAC"/>
              <w:rPr>
                <w:rFonts w:cs="Arial"/>
              </w:rPr>
            </w:pPr>
            <w:r w:rsidRPr="00B20AE8">
              <w:rPr>
                <w:rFonts w:cs="Arial"/>
              </w:rPr>
              <w:t>CW carrier</w:t>
            </w:r>
          </w:p>
        </w:tc>
      </w:tr>
      <w:tr w:rsidR="004F339F" w:rsidRPr="00B20AE8" w14:paraId="3A51EFDC" w14:textId="77777777" w:rsidTr="009303FD">
        <w:trPr>
          <w:gridAfter w:val="1"/>
          <w:wAfter w:w="10" w:type="dxa"/>
          <w:cantSplit/>
          <w:jc w:val="center"/>
        </w:trPr>
        <w:tc>
          <w:tcPr>
            <w:tcW w:w="1918" w:type="dxa"/>
          </w:tcPr>
          <w:p w14:paraId="4B42CDB9" w14:textId="77777777" w:rsidR="00D36639" w:rsidRPr="00B20AE8" w:rsidRDefault="00D36639" w:rsidP="00CC4BB7">
            <w:pPr>
              <w:pStyle w:val="TAL"/>
            </w:pPr>
            <w:r w:rsidRPr="00B20AE8">
              <w:t>E-UTRA Band 65</w:t>
            </w:r>
          </w:p>
        </w:tc>
        <w:tc>
          <w:tcPr>
            <w:tcW w:w="1657" w:type="dxa"/>
          </w:tcPr>
          <w:p w14:paraId="5CDB0959" w14:textId="77777777" w:rsidR="00D36639" w:rsidRPr="00B20AE8" w:rsidRDefault="00D36639" w:rsidP="00CC4BB7">
            <w:pPr>
              <w:pStyle w:val="TAC"/>
            </w:pPr>
            <w:r w:rsidRPr="00B20AE8">
              <w:rPr>
                <w:rFonts w:cs="Arial"/>
              </w:rPr>
              <w:t>2110 – 2200</w:t>
            </w:r>
          </w:p>
        </w:tc>
        <w:tc>
          <w:tcPr>
            <w:tcW w:w="1082" w:type="dxa"/>
          </w:tcPr>
          <w:p w14:paraId="5A027EB0" w14:textId="77777777" w:rsidR="00D36639" w:rsidRPr="00B20AE8" w:rsidRDefault="00D36639" w:rsidP="00CC4BB7">
            <w:pPr>
              <w:pStyle w:val="TAC"/>
            </w:pPr>
            <w:r w:rsidRPr="00B20AE8">
              <w:t>+46</w:t>
            </w:r>
          </w:p>
        </w:tc>
        <w:tc>
          <w:tcPr>
            <w:tcW w:w="1134" w:type="dxa"/>
          </w:tcPr>
          <w:p w14:paraId="2CC2FA3C" w14:textId="77777777" w:rsidR="00D36639" w:rsidRPr="00B20AE8" w:rsidRDefault="00D36639" w:rsidP="00CC4BB7">
            <w:pPr>
              <w:pStyle w:val="TAC"/>
            </w:pPr>
            <w:r w:rsidRPr="00B20AE8">
              <w:t>+38</w:t>
            </w:r>
          </w:p>
        </w:tc>
        <w:tc>
          <w:tcPr>
            <w:tcW w:w="1134" w:type="dxa"/>
          </w:tcPr>
          <w:p w14:paraId="4F069089" w14:textId="77777777" w:rsidR="00D36639" w:rsidRPr="00B20AE8" w:rsidRDefault="00D36639" w:rsidP="00CC4BB7">
            <w:pPr>
              <w:pStyle w:val="TAC"/>
            </w:pPr>
            <w:r w:rsidRPr="00B20AE8">
              <w:t>+24</w:t>
            </w:r>
          </w:p>
        </w:tc>
        <w:tc>
          <w:tcPr>
            <w:tcW w:w="1701" w:type="dxa"/>
          </w:tcPr>
          <w:p w14:paraId="49E3AF3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EC5837C" w14:textId="77777777" w:rsidR="00D36639" w:rsidRPr="00B20AE8" w:rsidRDefault="00D36639" w:rsidP="00CC4BB7">
            <w:pPr>
              <w:pStyle w:val="TAC"/>
            </w:pPr>
            <w:r w:rsidRPr="00B20AE8">
              <w:rPr>
                <w:rFonts w:cs="Arial"/>
              </w:rPr>
              <w:t>CW carrier</w:t>
            </w:r>
          </w:p>
        </w:tc>
      </w:tr>
      <w:tr w:rsidR="004F339F" w:rsidRPr="00B20AE8" w14:paraId="27395A88" w14:textId="77777777" w:rsidTr="009303FD">
        <w:trPr>
          <w:gridAfter w:val="1"/>
          <w:wAfter w:w="10" w:type="dxa"/>
          <w:cantSplit/>
          <w:jc w:val="center"/>
        </w:trPr>
        <w:tc>
          <w:tcPr>
            <w:tcW w:w="1918" w:type="dxa"/>
          </w:tcPr>
          <w:p w14:paraId="746B8D28" w14:textId="77777777" w:rsidR="00D36639" w:rsidRPr="00B20AE8" w:rsidRDefault="00D36639" w:rsidP="00CC4BB7">
            <w:pPr>
              <w:pStyle w:val="TAL"/>
            </w:pPr>
            <w:r w:rsidRPr="00B20AE8">
              <w:t>E-UTRA Band 66 or or NR band n66</w:t>
            </w:r>
          </w:p>
        </w:tc>
        <w:tc>
          <w:tcPr>
            <w:tcW w:w="1657" w:type="dxa"/>
          </w:tcPr>
          <w:p w14:paraId="5D13273F" w14:textId="77777777" w:rsidR="00D36639" w:rsidRPr="00B20AE8" w:rsidRDefault="00D36639" w:rsidP="00CC4BB7">
            <w:pPr>
              <w:pStyle w:val="TAC"/>
            </w:pPr>
            <w:r w:rsidRPr="00B20AE8">
              <w:rPr>
                <w:rFonts w:cs="Arial"/>
              </w:rPr>
              <w:t>2110 – 2200</w:t>
            </w:r>
          </w:p>
        </w:tc>
        <w:tc>
          <w:tcPr>
            <w:tcW w:w="1082" w:type="dxa"/>
          </w:tcPr>
          <w:p w14:paraId="42D5957F" w14:textId="77777777" w:rsidR="00D36639" w:rsidRPr="00B20AE8" w:rsidRDefault="00D36639" w:rsidP="00CC4BB7">
            <w:pPr>
              <w:pStyle w:val="TAC"/>
            </w:pPr>
            <w:r w:rsidRPr="00B20AE8">
              <w:t>+46</w:t>
            </w:r>
          </w:p>
        </w:tc>
        <w:tc>
          <w:tcPr>
            <w:tcW w:w="1134" w:type="dxa"/>
          </w:tcPr>
          <w:p w14:paraId="16D4FB69" w14:textId="77777777" w:rsidR="00D36639" w:rsidRPr="00B20AE8" w:rsidRDefault="00D36639" w:rsidP="00CC4BB7">
            <w:pPr>
              <w:pStyle w:val="TAC"/>
            </w:pPr>
            <w:r w:rsidRPr="00B20AE8">
              <w:t>+38</w:t>
            </w:r>
          </w:p>
        </w:tc>
        <w:tc>
          <w:tcPr>
            <w:tcW w:w="1134" w:type="dxa"/>
          </w:tcPr>
          <w:p w14:paraId="03BDAF8F" w14:textId="77777777" w:rsidR="00D36639" w:rsidRPr="00B20AE8" w:rsidRDefault="00D36639" w:rsidP="00CC4BB7">
            <w:pPr>
              <w:pStyle w:val="TAC"/>
            </w:pPr>
            <w:r w:rsidRPr="00B20AE8">
              <w:t>+24</w:t>
            </w:r>
          </w:p>
        </w:tc>
        <w:tc>
          <w:tcPr>
            <w:tcW w:w="1701" w:type="dxa"/>
          </w:tcPr>
          <w:p w14:paraId="1F04AE3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19BF602" w14:textId="77777777" w:rsidR="00D36639" w:rsidRPr="00B20AE8" w:rsidRDefault="00D36639" w:rsidP="00CC4BB7">
            <w:pPr>
              <w:pStyle w:val="TAC"/>
            </w:pPr>
            <w:r w:rsidRPr="00B20AE8">
              <w:rPr>
                <w:rFonts w:cs="Arial"/>
              </w:rPr>
              <w:t>CW carrier</w:t>
            </w:r>
          </w:p>
        </w:tc>
      </w:tr>
      <w:tr w:rsidR="004F339F" w:rsidRPr="00B20AE8" w14:paraId="62E6E71B" w14:textId="77777777" w:rsidTr="009303FD">
        <w:trPr>
          <w:gridAfter w:val="1"/>
          <w:wAfter w:w="10" w:type="dxa"/>
          <w:cantSplit/>
          <w:jc w:val="center"/>
        </w:trPr>
        <w:tc>
          <w:tcPr>
            <w:tcW w:w="1918" w:type="dxa"/>
          </w:tcPr>
          <w:p w14:paraId="5E52E8E6" w14:textId="77777777" w:rsidR="00D36639" w:rsidRPr="00B20AE8" w:rsidRDefault="00D36639" w:rsidP="00CC4BB7">
            <w:pPr>
              <w:pStyle w:val="TAL"/>
            </w:pPr>
            <w:r w:rsidRPr="00B20AE8">
              <w:t>E-UTRA Band 67</w:t>
            </w:r>
          </w:p>
        </w:tc>
        <w:tc>
          <w:tcPr>
            <w:tcW w:w="1657" w:type="dxa"/>
          </w:tcPr>
          <w:p w14:paraId="2DBDA310" w14:textId="77777777" w:rsidR="00D36639" w:rsidRPr="00B20AE8" w:rsidRDefault="00D36639" w:rsidP="00CC4BB7">
            <w:pPr>
              <w:pStyle w:val="TAC"/>
            </w:pPr>
            <w:r w:rsidRPr="00B20AE8">
              <w:rPr>
                <w:rFonts w:cs="Arial"/>
              </w:rPr>
              <w:t>738 - 758</w:t>
            </w:r>
          </w:p>
        </w:tc>
        <w:tc>
          <w:tcPr>
            <w:tcW w:w="1082" w:type="dxa"/>
          </w:tcPr>
          <w:p w14:paraId="5F2558AE" w14:textId="77777777" w:rsidR="00D36639" w:rsidRPr="00B20AE8" w:rsidRDefault="00D36639" w:rsidP="00CC4BB7">
            <w:pPr>
              <w:pStyle w:val="TAC"/>
            </w:pPr>
            <w:r w:rsidRPr="00B20AE8">
              <w:t>+46</w:t>
            </w:r>
          </w:p>
        </w:tc>
        <w:tc>
          <w:tcPr>
            <w:tcW w:w="1134" w:type="dxa"/>
          </w:tcPr>
          <w:p w14:paraId="36C7EA12" w14:textId="77777777" w:rsidR="00D36639" w:rsidRPr="00B20AE8" w:rsidRDefault="00D36639" w:rsidP="00CC4BB7">
            <w:pPr>
              <w:pStyle w:val="TAC"/>
            </w:pPr>
            <w:r w:rsidRPr="00B20AE8">
              <w:t>+38</w:t>
            </w:r>
          </w:p>
        </w:tc>
        <w:tc>
          <w:tcPr>
            <w:tcW w:w="1134" w:type="dxa"/>
          </w:tcPr>
          <w:p w14:paraId="2E6B8CBB" w14:textId="77777777" w:rsidR="00D36639" w:rsidRPr="00B20AE8" w:rsidRDefault="00D36639" w:rsidP="00CC4BB7">
            <w:pPr>
              <w:pStyle w:val="TAC"/>
            </w:pPr>
            <w:r w:rsidRPr="00B20AE8">
              <w:t>+24</w:t>
            </w:r>
          </w:p>
        </w:tc>
        <w:tc>
          <w:tcPr>
            <w:tcW w:w="1701" w:type="dxa"/>
          </w:tcPr>
          <w:p w14:paraId="6F02B3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B6DA70" w14:textId="77777777" w:rsidR="00D36639" w:rsidRPr="00B20AE8" w:rsidRDefault="00D36639" w:rsidP="00CC4BB7">
            <w:pPr>
              <w:pStyle w:val="TAC"/>
            </w:pPr>
            <w:r w:rsidRPr="00B20AE8">
              <w:rPr>
                <w:rFonts w:cs="Arial"/>
              </w:rPr>
              <w:t>CW carrier</w:t>
            </w:r>
          </w:p>
        </w:tc>
      </w:tr>
      <w:tr w:rsidR="004F339F" w:rsidRPr="00B20AE8" w14:paraId="3A75F330" w14:textId="77777777" w:rsidTr="009303FD">
        <w:trPr>
          <w:gridAfter w:val="1"/>
          <w:wAfter w:w="10" w:type="dxa"/>
          <w:cantSplit/>
          <w:jc w:val="center"/>
        </w:trPr>
        <w:tc>
          <w:tcPr>
            <w:tcW w:w="1918" w:type="dxa"/>
          </w:tcPr>
          <w:p w14:paraId="4F3CF0A4" w14:textId="77777777" w:rsidR="00D36639" w:rsidRPr="00B20AE8" w:rsidRDefault="00D36639" w:rsidP="00CC4BB7">
            <w:pPr>
              <w:pStyle w:val="TAL"/>
            </w:pPr>
            <w:r w:rsidRPr="00B20AE8">
              <w:t>E-UTRA Band 68</w:t>
            </w:r>
          </w:p>
        </w:tc>
        <w:tc>
          <w:tcPr>
            <w:tcW w:w="1657" w:type="dxa"/>
          </w:tcPr>
          <w:p w14:paraId="6FE8AAC0" w14:textId="77777777" w:rsidR="00D36639" w:rsidRPr="00B20AE8" w:rsidRDefault="00D36639" w:rsidP="00CC4BB7">
            <w:pPr>
              <w:pStyle w:val="TAC"/>
            </w:pPr>
            <w:r w:rsidRPr="00B20AE8">
              <w:rPr>
                <w:rFonts w:cs="Arial"/>
              </w:rPr>
              <w:t>753 - 783</w:t>
            </w:r>
          </w:p>
        </w:tc>
        <w:tc>
          <w:tcPr>
            <w:tcW w:w="1082" w:type="dxa"/>
          </w:tcPr>
          <w:p w14:paraId="4BEB8C86" w14:textId="77777777" w:rsidR="00D36639" w:rsidRPr="00B20AE8" w:rsidRDefault="00D36639" w:rsidP="00CC4BB7">
            <w:pPr>
              <w:pStyle w:val="TAC"/>
            </w:pPr>
            <w:r w:rsidRPr="00B20AE8">
              <w:t>+46</w:t>
            </w:r>
          </w:p>
        </w:tc>
        <w:tc>
          <w:tcPr>
            <w:tcW w:w="1134" w:type="dxa"/>
          </w:tcPr>
          <w:p w14:paraId="267AC56D" w14:textId="77777777" w:rsidR="00D36639" w:rsidRPr="00B20AE8" w:rsidRDefault="00D36639" w:rsidP="00CC4BB7">
            <w:pPr>
              <w:pStyle w:val="TAC"/>
            </w:pPr>
            <w:r w:rsidRPr="00B20AE8">
              <w:t>+38</w:t>
            </w:r>
          </w:p>
        </w:tc>
        <w:tc>
          <w:tcPr>
            <w:tcW w:w="1134" w:type="dxa"/>
          </w:tcPr>
          <w:p w14:paraId="4EF4AAC8" w14:textId="77777777" w:rsidR="00D36639" w:rsidRPr="00B20AE8" w:rsidRDefault="00D36639" w:rsidP="00CC4BB7">
            <w:pPr>
              <w:pStyle w:val="TAC"/>
            </w:pPr>
            <w:r w:rsidRPr="00B20AE8">
              <w:t>+24</w:t>
            </w:r>
          </w:p>
        </w:tc>
        <w:tc>
          <w:tcPr>
            <w:tcW w:w="1701" w:type="dxa"/>
          </w:tcPr>
          <w:p w14:paraId="1B489FB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C24CA69" w14:textId="77777777" w:rsidR="00D36639" w:rsidRPr="00B20AE8" w:rsidRDefault="00D36639" w:rsidP="00CC4BB7">
            <w:pPr>
              <w:pStyle w:val="TAC"/>
            </w:pPr>
            <w:r w:rsidRPr="00B20AE8">
              <w:rPr>
                <w:rFonts w:cs="Arial"/>
              </w:rPr>
              <w:t>CW carrier</w:t>
            </w:r>
          </w:p>
        </w:tc>
      </w:tr>
      <w:tr w:rsidR="004F339F" w:rsidRPr="00B20AE8" w14:paraId="5EDAE6D9" w14:textId="77777777" w:rsidTr="009303FD">
        <w:trPr>
          <w:gridAfter w:val="1"/>
          <w:wAfter w:w="10" w:type="dxa"/>
          <w:cantSplit/>
          <w:jc w:val="center"/>
        </w:trPr>
        <w:tc>
          <w:tcPr>
            <w:tcW w:w="1918" w:type="dxa"/>
          </w:tcPr>
          <w:p w14:paraId="59FF587F" w14:textId="77777777" w:rsidR="00D36639" w:rsidRPr="00B20AE8" w:rsidRDefault="00D36639" w:rsidP="00CC4BB7">
            <w:pPr>
              <w:pStyle w:val="TAL"/>
            </w:pPr>
            <w:r w:rsidRPr="00B20AE8">
              <w:t xml:space="preserve">E-UTRA Band 69 </w:t>
            </w:r>
          </w:p>
        </w:tc>
        <w:tc>
          <w:tcPr>
            <w:tcW w:w="1657" w:type="dxa"/>
          </w:tcPr>
          <w:p w14:paraId="33F2D4BB" w14:textId="77777777" w:rsidR="00D36639" w:rsidRPr="00B20AE8" w:rsidRDefault="00D36639" w:rsidP="00CC4BB7">
            <w:pPr>
              <w:pStyle w:val="TAC"/>
            </w:pPr>
            <w:r w:rsidRPr="00B20AE8">
              <w:rPr>
                <w:rFonts w:cs="Arial"/>
              </w:rPr>
              <w:t>2570-2620</w:t>
            </w:r>
          </w:p>
        </w:tc>
        <w:tc>
          <w:tcPr>
            <w:tcW w:w="1082" w:type="dxa"/>
          </w:tcPr>
          <w:p w14:paraId="05D7E68D" w14:textId="77777777" w:rsidR="00D36639" w:rsidRPr="00B20AE8" w:rsidRDefault="00D36639" w:rsidP="00CC4BB7">
            <w:pPr>
              <w:pStyle w:val="TAC"/>
            </w:pPr>
            <w:r w:rsidRPr="00B20AE8">
              <w:t>+46</w:t>
            </w:r>
          </w:p>
        </w:tc>
        <w:tc>
          <w:tcPr>
            <w:tcW w:w="1134" w:type="dxa"/>
          </w:tcPr>
          <w:p w14:paraId="46B44FD1" w14:textId="77777777" w:rsidR="00D36639" w:rsidRPr="00B20AE8" w:rsidRDefault="00D36639" w:rsidP="00CC4BB7">
            <w:pPr>
              <w:pStyle w:val="TAC"/>
            </w:pPr>
            <w:r w:rsidRPr="00B20AE8">
              <w:t>+38</w:t>
            </w:r>
          </w:p>
        </w:tc>
        <w:tc>
          <w:tcPr>
            <w:tcW w:w="1134" w:type="dxa"/>
          </w:tcPr>
          <w:p w14:paraId="0E66DF4B" w14:textId="77777777" w:rsidR="00D36639" w:rsidRPr="00B20AE8" w:rsidRDefault="00D36639" w:rsidP="00CC4BB7">
            <w:pPr>
              <w:pStyle w:val="TAC"/>
            </w:pPr>
            <w:r w:rsidRPr="00B20AE8">
              <w:t>+24</w:t>
            </w:r>
          </w:p>
        </w:tc>
        <w:tc>
          <w:tcPr>
            <w:tcW w:w="1701" w:type="dxa"/>
          </w:tcPr>
          <w:p w14:paraId="1B90F5F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3390E00" w14:textId="77777777" w:rsidR="00D36639" w:rsidRPr="00B20AE8" w:rsidRDefault="00D36639" w:rsidP="00CC4BB7">
            <w:pPr>
              <w:pStyle w:val="TAC"/>
            </w:pPr>
            <w:r w:rsidRPr="00B20AE8">
              <w:rPr>
                <w:rFonts w:cs="Arial"/>
              </w:rPr>
              <w:t>CW carrier</w:t>
            </w:r>
          </w:p>
        </w:tc>
      </w:tr>
      <w:tr w:rsidR="004F339F" w:rsidRPr="00B20AE8" w14:paraId="52989B1A" w14:textId="77777777" w:rsidTr="009303FD">
        <w:trPr>
          <w:gridAfter w:val="1"/>
          <w:wAfter w:w="10" w:type="dxa"/>
          <w:cantSplit/>
          <w:jc w:val="center"/>
        </w:trPr>
        <w:tc>
          <w:tcPr>
            <w:tcW w:w="1918" w:type="dxa"/>
          </w:tcPr>
          <w:p w14:paraId="0ED6EC4D" w14:textId="77777777" w:rsidR="00D36639" w:rsidRPr="00B20AE8" w:rsidRDefault="00D36639" w:rsidP="00CC4BB7">
            <w:pPr>
              <w:pStyle w:val="TAL"/>
            </w:pPr>
            <w:r w:rsidRPr="00B20AE8">
              <w:t>E-UTRA Band 70 or or NR band n70</w:t>
            </w:r>
          </w:p>
        </w:tc>
        <w:tc>
          <w:tcPr>
            <w:tcW w:w="1657" w:type="dxa"/>
          </w:tcPr>
          <w:p w14:paraId="6633F4CD" w14:textId="77777777" w:rsidR="00D36639" w:rsidRPr="00B20AE8" w:rsidRDefault="00D36639" w:rsidP="00CC4BB7">
            <w:pPr>
              <w:pStyle w:val="TAC"/>
            </w:pPr>
            <w:r w:rsidRPr="00B20AE8">
              <w:rPr>
                <w:rFonts w:cs="Arial"/>
              </w:rPr>
              <w:t>1995 - 2020</w:t>
            </w:r>
          </w:p>
        </w:tc>
        <w:tc>
          <w:tcPr>
            <w:tcW w:w="1082" w:type="dxa"/>
          </w:tcPr>
          <w:p w14:paraId="72434A77" w14:textId="77777777" w:rsidR="00D36639" w:rsidRPr="00B20AE8" w:rsidRDefault="00D36639" w:rsidP="00CC4BB7">
            <w:pPr>
              <w:pStyle w:val="TAC"/>
            </w:pPr>
            <w:r w:rsidRPr="00B20AE8">
              <w:t>+46</w:t>
            </w:r>
          </w:p>
        </w:tc>
        <w:tc>
          <w:tcPr>
            <w:tcW w:w="1134" w:type="dxa"/>
          </w:tcPr>
          <w:p w14:paraId="1A8CA9F3" w14:textId="77777777" w:rsidR="00D36639" w:rsidRPr="00B20AE8" w:rsidRDefault="00D36639" w:rsidP="00CC4BB7">
            <w:pPr>
              <w:pStyle w:val="TAC"/>
            </w:pPr>
            <w:r w:rsidRPr="00B20AE8">
              <w:t>+38</w:t>
            </w:r>
          </w:p>
        </w:tc>
        <w:tc>
          <w:tcPr>
            <w:tcW w:w="1134" w:type="dxa"/>
          </w:tcPr>
          <w:p w14:paraId="2160865A" w14:textId="77777777" w:rsidR="00D36639" w:rsidRPr="00B20AE8" w:rsidRDefault="00D36639" w:rsidP="00CC4BB7">
            <w:pPr>
              <w:pStyle w:val="TAC"/>
            </w:pPr>
            <w:r w:rsidRPr="00B20AE8">
              <w:t>+24</w:t>
            </w:r>
          </w:p>
        </w:tc>
        <w:tc>
          <w:tcPr>
            <w:tcW w:w="1701" w:type="dxa"/>
          </w:tcPr>
          <w:p w14:paraId="0F0EF1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B568E29" w14:textId="77777777" w:rsidR="00D36639" w:rsidRPr="00B20AE8" w:rsidRDefault="00D36639" w:rsidP="00CC4BB7">
            <w:pPr>
              <w:pStyle w:val="TAC"/>
            </w:pPr>
            <w:r w:rsidRPr="00B20AE8">
              <w:rPr>
                <w:rFonts w:cs="Arial"/>
              </w:rPr>
              <w:t>CW carrier</w:t>
            </w:r>
          </w:p>
        </w:tc>
      </w:tr>
      <w:tr w:rsidR="004F339F" w:rsidRPr="00B20AE8" w14:paraId="2DB33B7A" w14:textId="77777777" w:rsidTr="009303FD">
        <w:trPr>
          <w:gridAfter w:val="1"/>
          <w:wAfter w:w="10" w:type="dxa"/>
          <w:cantSplit/>
          <w:jc w:val="center"/>
        </w:trPr>
        <w:tc>
          <w:tcPr>
            <w:tcW w:w="1918" w:type="dxa"/>
          </w:tcPr>
          <w:p w14:paraId="438316F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17154931" w14:textId="77777777" w:rsidR="00D36639" w:rsidRPr="00B20AE8" w:rsidRDefault="00D36639" w:rsidP="00CC4BB7">
            <w:pPr>
              <w:pStyle w:val="TAC"/>
            </w:pPr>
            <w:r w:rsidRPr="00B20AE8">
              <w:rPr>
                <w:rFonts w:cs="Arial"/>
                <w:lang w:eastAsia="ko-KR"/>
              </w:rPr>
              <w:t>617 - 652</w:t>
            </w:r>
          </w:p>
        </w:tc>
        <w:tc>
          <w:tcPr>
            <w:tcW w:w="1082" w:type="dxa"/>
          </w:tcPr>
          <w:p w14:paraId="26A5A482" w14:textId="77777777" w:rsidR="00D36639" w:rsidRPr="00B20AE8" w:rsidRDefault="00D36639" w:rsidP="00CC4BB7">
            <w:pPr>
              <w:pStyle w:val="TAC"/>
            </w:pPr>
            <w:r w:rsidRPr="00B20AE8">
              <w:t>+46</w:t>
            </w:r>
          </w:p>
        </w:tc>
        <w:tc>
          <w:tcPr>
            <w:tcW w:w="1134" w:type="dxa"/>
          </w:tcPr>
          <w:p w14:paraId="3BA4E28C" w14:textId="77777777" w:rsidR="00D36639" w:rsidRPr="00B20AE8" w:rsidRDefault="00D36639" w:rsidP="00CC4BB7">
            <w:pPr>
              <w:pStyle w:val="TAC"/>
            </w:pPr>
            <w:r w:rsidRPr="00B20AE8">
              <w:t>+38</w:t>
            </w:r>
          </w:p>
        </w:tc>
        <w:tc>
          <w:tcPr>
            <w:tcW w:w="1134" w:type="dxa"/>
          </w:tcPr>
          <w:p w14:paraId="3F93EE19" w14:textId="77777777" w:rsidR="00D36639" w:rsidRPr="00B20AE8" w:rsidRDefault="00D36639" w:rsidP="00CC4BB7">
            <w:pPr>
              <w:pStyle w:val="TAC"/>
            </w:pPr>
            <w:r w:rsidRPr="00B20AE8">
              <w:t>+24</w:t>
            </w:r>
          </w:p>
        </w:tc>
        <w:tc>
          <w:tcPr>
            <w:tcW w:w="1701" w:type="dxa"/>
          </w:tcPr>
          <w:p w14:paraId="29221BB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8ECF4B" w14:textId="77777777" w:rsidR="00D36639" w:rsidRPr="00B20AE8" w:rsidRDefault="00D36639" w:rsidP="00CC4BB7">
            <w:pPr>
              <w:pStyle w:val="TAC"/>
            </w:pPr>
            <w:r w:rsidRPr="00B20AE8">
              <w:rPr>
                <w:rFonts w:cs="Arial"/>
                <w:lang w:eastAsia="ko-KR"/>
              </w:rPr>
              <w:t>CW carrier</w:t>
            </w:r>
          </w:p>
        </w:tc>
      </w:tr>
      <w:tr w:rsidR="004F339F" w:rsidRPr="00B20AE8" w14:paraId="4F31E1AF" w14:textId="77777777" w:rsidTr="009303FD">
        <w:trPr>
          <w:gridAfter w:val="1"/>
          <w:wAfter w:w="10" w:type="dxa"/>
          <w:cantSplit/>
          <w:jc w:val="center"/>
        </w:trPr>
        <w:tc>
          <w:tcPr>
            <w:tcW w:w="1918" w:type="dxa"/>
          </w:tcPr>
          <w:p w14:paraId="4FFD78E2" w14:textId="77777777" w:rsidR="00D36639" w:rsidRPr="00B20AE8" w:rsidRDefault="00D36639" w:rsidP="00CC4BB7">
            <w:pPr>
              <w:pStyle w:val="TAL"/>
            </w:pPr>
            <w:r w:rsidRPr="00B20AE8">
              <w:rPr>
                <w:lang w:eastAsia="ko-KR"/>
              </w:rPr>
              <w:t>E-UTRA Band 72</w:t>
            </w:r>
          </w:p>
        </w:tc>
        <w:tc>
          <w:tcPr>
            <w:tcW w:w="1657" w:type="dxa"/>
          </w:tcPr>
          <w:p w14:paraId="4A134D78" w14:textId="77777777" w:rsidR="00D36639" w:rsidRPr="00B20AE8" w:rsidRDefault="00D36639" w:rsidP="00CC4BB7">
            <w:pPr>
              <w:pStyle w:val="TAC"/>
            </w:pPr>
            <w:r w:rsidRPr="00B20AE8">
              <w:rPr>
                <w:rFonts w:cs="Arial"/>
                <w:lang w:eastAsia="ko-KR"/>
              </w:rPr>
              <w:t>461 - 466</w:t>
            </w:r>
          </w:p>
        </w:tc>
        <w:tc>
          <w:tcPr>
            <w:tcW w:w="1082" w:type="dxa"/>
          </w:tcPr>
          <w:p w14:paraId="618FC67D" w14:textId="77777777" w:rsidR="00D36639" w:rsidRPr="00B20AE8" w:rsidRDefault="00D36639" w:rsidP="00CC4BB7">
            <w:pPr>
              <w:pStyle w:val="TAC"/>
            </w:pPr>
            <w:r w:rsidRPr="00B20AE8">
              <w:t>+46</w:t>
            </w:r>
          </w:p>
        </w:tc>
        <w:tc>
          <w:tcPr>
            <w:tcW w:w="1134" w:type="dxa"/>
          </w:tcPr>
          <w:p w14:paraId="63BE97B4" w14:textId="77777777" w:rsidR="00D36639" w:rsidRPr="00B20AE8" w:rsidRDefault="00D36639" w:rsidP="00CC4BB7">
            <w:pPr>
              <w:pStyle w:val="TAC"/>
            </w:pPr>
            <w:r w:rsidRPr="00B20AE8">
              <w:t>+38</w:t>
            </w:r>
          </w:p>
        </w:tc>
        <w:tc>
          <w:tcPr>
            <w:tcW w:w="1134" w:type="dxa"/>
          </w:tcPr>
          <w:p w14:paraId="21CEBC9E" w14:textId="77777777" w:rsidR="00D36639" w:rsidRPr="00B20AE8" w:rsidRDefault="00D36639" w:rsidP="00CC4BB7">
            <w:pPr>
              <w:pStyle w:val="TAC"/>
            </w:pPr>
            <w:r w:rsidRPr="00B20AE8">
              <w:t>+24</w:t>
            </w:r>
          </w:p>
        </w:tc>
        <w:tc>
          <w:tcPr>
            <w:tcW w:w="1701" w:type="dxa"/>
          </w:tcPr>
          <w:p w14:paraId="1326C64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1915334" w14:textId="77777777" w:rsidR="00D36639" w:rsidRPr="00B20AE8" w:rsidRDefault="00D36639" w:rsidP="00CC4BB7">
            <w:pPr>
              <w:pStyle w:val="TAC"/>
            </w:pPr>
            <w:r w:rsidRPr="00B20AE8">
              <w:rPr>
                <w:rFonts w:cs="Arial"/>
                <w:lang w:eastAsia="ko-KR"/>
              </w:rPr>
              <w:t>CW carrier</w:t>
            </w:r>
          </w:p>
        </w:tc>
      </w:tr>
      <w:tr w:rsidR="004F339F" w:rsidRPr="00B20AE8" w14:paraId="1B97AFCC" w14:textId="77777777" w:rsidTr="009303FD">
        <w:trPr>
          <w:gridAfter w:val="1"/>
          <w:wAfter w:w="10" w:type="dxa"/>
          <w:cantSplit/>
          <w:jc w:val="center"/>
        </w:trPr>
        <w:tc>
          <w:tcPr>
            <w:tcW w:w="1918" w:type="dxa"/>
          </w:tcPr>
          <w:p w14:paraId="47ABD0B6" w14:textId="77777777" w:rsidR="00D36639" w:rsidRPr="00B20AE8" w:rsidRDefault="00D36639" w:rsidP="00CC4BB7">
            <w:pPr>
              <w:pStyle w:val="TAL"/>
            </w:pPr>
            <w:r w:rsidRPr="00B20AE8">
              <w:rPr>
                <w:lang w:eastAsia="ko-KR"/>
              </w:rPr>
              <w:t>E-UTRA Band 7</w:t>
            </w:r>
            <w:r w:rsidRPr="00B20AE8">
              <w:t>3</w:t>
            </w:r>
          </w:p>
        </w:tc>
        <w:tc>
          <w:tcPr>
            <w:tcW w:w="1657" w:type="dxa"/>
          </w:tcPr>
          <w:p w14:paraId="2572C3AA"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EC919AA" w14:textId="77777777" w:rsidR="00D36639" w:rsidRPr="00B20AE8" w:rsidRDefault="00D36639" w:rsidP="00CC4BB7">
            <w:pPr>
              <w:pStyle w:val="TAC"/>
            </w:pPr>
            <w:r w:rsidRPr="00B20AE8">
              <w:t>+46</w:t>
            </w:r>
          </w:p>
        </w:tc>
        <w:tc>
          <w:tcPr>
            <w:tcW w:w="1134" w:type="dxa"/>
          </w:tcPr>
          <w:p w14:paraId="43EA5E7B" w14:textId="77777777" w:rsidR="00D36639" w:rsidRPr="00B20AE8" w:rsidRDefault="00D36639" w:rsidP="00CC4BB7">
            <w:pPr>
              <w:pStyle w:val="TAC"/>
            </w:pPr>
            <w:r w:rsidRPr="00B20AE8">
              <w:t>+38</w:t>
            </w:r>
          </w:p>
        </w:tc>
        <w:tc>
          <w:tcPr>
            <w:tcW w:w="1134" w:type="dxa"/>
          </w:tcPr>
          <w:p w14:paraId="113778B7" w14:textId="77777777" w:rsidR="00D36639" w:rsidRPr="00B20AE8" w:rsidRDefault="00D36639" w:rsidP="00CC4BB7">
            <w:pPr>
              <w:pStyle w:val="TAC"/>
            </w:pPr>
            <w:r w:rsidRPr="00B20AE8">
              <w:t>+24</w:t>
            </w:r>
          </w:p>
        </w:tc>
        <w:tc>
          <w:tcPr>
            <w:tcW w:w="1701" w:type="dxa"/>
          </w:tcPr>
          <w:p w14:paraId="181ECA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558336" w14:textId="77777777" w:rsidR="00D36639" w:rsidRPr="00B20AE8" w:rsidRDefault="00D36639" w:rsidP="00CC4BB7">
            <w:pPr>
              <w:pStyle w:val="TAC"/>
            </w:pPr>
            <w:r w:rsidRPr="00B20AE8">
              <w:rPr>
                <w:rFonts w:cs="Arial"/>
                <w:lang w:eastAsia="ko-KR"/>
              </w:rPr>
              <w:t>CW carrier</w:t>
            </w:r>
          </w:p>
        </w:tc>
      </w:tr>
      <w:tr w:rsidR="004F339F" w:rsidRPr="00B20AE8" w14:paraId="23F0FBC2" w14:textId="77777777" w:rsidTr="009303FD">
        <w:trPr>
          <w:gridAfter w:val="1"/>
          <w:wAfter w:w="10" w:type="dxa"/>
          <w:cantSplit/>
          <w:jc w:val="center"/>
        </w:trPr>
        <w:tc>
          <w:tcPr>
            <w:tcW w:w="1918" w:type="dxa"/>
          </w:tcPr>
          <w:p w14:paraId="253FDE48" w14:textId="77777777" w:rsidR="00D36639" w:rsidRPr="00B20AE8" w:rsidRDefault="00D36639" w:rsidP="00CC4BB7">
            <w:pPr>
              <w:pStyle w:val="TAL"/>
            </w:pPr>
            <w:r w:rsidRPr="00B20AE8">
              <w:t>E-UTRA Band 74 or NR band n74</w:t>
            </w:r>
          </w:p>
        </w:tc>
        <w:tc>
          <w:tcPr>
            <w:tcW w:w="1657" w:type="dxa"/>
          </w:tcPr>
          <w:p w14:paraId="1E3F3A56" w14:textId="77777777" w:rsidR="00D36639" w:rsidRPr="00B20AE8" w:rsidRDefault="00D36639" w:rsidP="00CC4BB7">
            <w:pPr>
              <w:pStyle w:val="TAC"/>
            </w:pPr>
            <w:r w:rsidRPr="00B20AE8">
              <w:rPr>
                <w:rFonts w:cs="Arial"/>
              </w:rPr>
              <w:t>1475 - 1518</w:t>
            </w:r>
          </w:p>
        </w:tc>
        <w:tc>
          <w:tcPr>
            <w:tcW w:w="1082" w:type="dxa"/>
          </w:tcPr>
          <w:p w14:paraId="7AADC856" w14:textId="77777777" w:rsidR="00D36639" w:rsidRPr="00B20AE8" w:rsidRDefault="00D36639" w:rsidP="00CC4BB7">
            <w:pPr>
              <w:pStyle w:val="TAC"/>
            </w:pPr>
            <w:r w:rsidRPr="00B20AE8">
              <w:t>+46</w:t>
            </w:r>
          </w:p>
        </w:tc>
        <w:tc>
          <w:tcPr>
            <w:tcW w:w="1134" w:type="dxa"/>
          </w:tcPr>
          <w:p w14:paraId="77EB75F0" w14:textId="77777777" w:rsidR="00D36639" w:rsidRPr="00B20AE8" w:rsidRDefault="00D36639" w:rsidP="00CC4BB7">
            <w:pPr>
              <w:pStyle w:val="TAC"/>
            </w:pPr>
            <w:r w:rsidRPr="00B20AE8">
              <w:t>+38</w:t>
            </w:r>
          </w:p>
        </w:tc>
        <w:tc>
          <w:tcPr>
            <w:tcW w:w="1134" w:type="dxa"/>
          </w:tcPr>
          <w:p w14:paraId="1F186B34" w14:textId="77777777" w:rsidR="00D36639" w:rsidRPr="00B20AE8" w:rsidRDefault="00D36639" w:rsidP="00CC4BB7">
            <w:pPr>
              <w:pStyle w:val="TAC"/>
            </w:pPr>
            <w:r w:rsidRPr="00B20AE8">
              <w:t>+24</w:t>
            </w:r>
          </w:p>
        </w:tc>
        <w:tc>
          <w:tcPr>
            <w:tcW w:w="1701" w:type="dxa"/>
          </w:tcPr>
          <w:p w14:paraId="06D57CD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722FA81" w14:textId="77777777" w:rsidR="00D36639" w:rsidRPr="00B20AE8" w:rsidRDefault="00D36639" w:rsidP="00CC4BB7">
            <w:pPr>
              <w:pStyle w:val="TAC"/>
            </w:pPr>
            <w:r w:rsidRPr="00B20AE8">
              <w:rPr>
                <w:rFonts w:cs="Arial"/>
              </w:rPr>
              <w:t>CW carrier</w:t>
            </w:r>
          </w:p>
        </w:tc>
      </w:tr>
      <w:tr w:rsidR="004F339F" w:rsidRPr="00B20AE8" w14:paraId="72D3BA48" w14:textId="77777777" w:rsidTr="009303FD">
        <w:trPr>
          <w:gridAfter w:val="1"/>
          <w:wAfter w:w="10" w:type="dxa"/>
          <w:cantSplit/>
          <w:jc w:val="center"/>
        </w:trPr>
        <w:tc>
          <w:tcPr>
            <w:tcW w:w="1918" w:type="dxa"/>
          </w:tcPr>
          <w:p w14:paraId="6EF71398"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17B7B16C" w14:textId="77777777" w:rsidR="00D36639" w:rsidRPr="00B20AE8" w:rsidRDefault="00D36639" w:rsidP="00CC4BB7">
            <w:pPr>
              <w:pStyle w:val="TAC"/>
            </w:pPr>
            <w:r w:rsidRPr="00B20AE8">
              <w:rPr>
                <w:rFonts w:cs="Arial"/>
                <w:lang w:eastAsia="ko-KR"/>
              </w:rPr>
              <w:t>1432 - 1517</w:t>
            </w:r>
          </w:p>
        </w:tc>
        <w:tc>
          <w:tcPr>
            <w:tcW w:w="1082" w:type="dxa"/>
          </w:tcPr>
          <w:p w14:paraId="7D1E31CE" w14:textId="77777777" w:rsidR="00D36639" w:rsidRPr="00B20AE8" w:rsidRDefault="00D36639" w:rsidP="00CC4BB7">
            <w:pPr>
              <w:pStyle w:val="TAC"/>
            </w:pPr>
            <w:r w:rsidRPr="00B20AE8">
              <w:t>+46</w:t>
            </w:r>
          </w:p>
        </w:tc>
        <w:tc>
          <w:tcPr>
            <w:tcW w:w="1134" w:type="dxa"/>
          </w:tcPr>
          <w:p w14:paraId="0A69A72C" w14:textId="77777777" w:rsidR="00D36639" w:rsidRPr="00B20AE8" w:rsidRDefault="00D36639" w:rsidP="00CC4BB7">
            <w:pPr>
              <w:pStyle w:val="TAC"/>
            </w:pPr>
            <w:r w:rsidRPr="00B20AE8">
              <w:t>+38</w:t>
            </w:r>
          </w:p>
        </w:tc>
        <w:tc>
          <w:tcPr>
            <w:tcW w:w="1134" w:type="dxa"/>
          </w:tcPr>
          <w:p w14:paraId="123EF5DD" w14:textId="77777777" w:rsidR="00D36639" w:rsidRPr="00B20AE8" w:rsidRDefault="00D36639" w:rsidP="00CC4BB7">
            <w:pPr>
              <w:pStyle w:val="TAC"/>
            </w:pPr>
            <w:r w:rsidRPr="00B20AE8">
              <w:t>+24</w:t>
            </w:r>
          </w:p>
        </w:tc>
        <w:tc>
          <w:tcPr>
            <w:tcW w:w="1701" w:type="dxa"/>
          </w:tcPr>
          <w:p w14:paraId="146ADF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0FDE65" w14:textId="77777777" w:rsidR="00D36639" w:rsidRPr="00B20AE8" w:rsidRDefault="00D36639" w:rsidP="00CC4BB7">
            <w:pPr>
              <w:pStyle w:val="TAC"/>
            </w:pPr>
            <w:r w:rsidRPr="00B20AE8">
              <w:rPr>
                <w:rFonts w:cs="Arial"/>
                <w:lang w:eastAsia="ko-KR"/>
              </w:rPr>
              <w:t>CW carrier</w:t>
            </w:r>
          </w:p>
        </w:tc>
      </w:tr>
      <w:tr w:rsidR="004F339F" w:rsidRPr="00B20AE8" w14:paraId="55AC0A05" w14:textId="77777777" w:rsidTr="009303FD">
        <w:trPr>
          <w:gridAfter w:val="1"/>
          <w:wAfter w:w="10" w:type="dxa"/>
          <w:cantSplit/>
          <w:jc w:val="center"/>
        </w:trPr>
        <w:tc>
          <w:tcPr>
            <w:tcW w:w="1918" w:type="dxa"/>
          </w:tcPr>
          <w:p w14:paraId="3F9E4415"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35A6B112" w14:textId="77777777" w:rsidR="00D36639" w:rsidRPr="00B20AE8" w:rsidRDefault="00D36639" w:rsidP="00CC4BB7">
            <w:pPr>
              <w:pStyle w:val="TAC"/>
            </w:pPr>
            <w:r w:rsidRPr="00B20AE8">
              <w:rPr>
                <w:rFonts w:cs="Arial"/>
                <w:lang w:eastAsia="ko-KR"/>
              </w:rPr>
              <w:t>1427 - 1432</w:t>
            </w:r>
          </w:p>
        </w:tc>
        <w:tc>
          <w:tcPr>
            <w:tcW w:w="1082" w:type="dxa"/>
          </w:tcPr>
          <w:p w14:paraId="56E3D867" w14:textId="77777777" w:rsidR="00D36639" w:rsidRPr="00B20AE8" w:rsidRDefault="00D36639" w:rsidP="00CC4BB7">
            <w:pPr>
              <w:pStyle w:val="TAC"/>
            </w:pPr>
            <w:r w:rsidRPr="00B20AE8">
              <w:t>N/A</w:t>
            </w:r>
          </w:p>
        </w:tc>
        <w:tc>
          <w:tcPr>
            <w:tcW w:w="1134" w:type="dxa"/>
          </w:tcPr>
          <w:p w14:paraId="7DF1D197" w14:textId="77777777" w:rsidR="00D36639" w:rsidRPr="00B20AE8" w:rsidRDefault="00D36639" w:rsidP="00CC4BB7">
            <w:pPr>
              <w:pStyle w:val="TAC"/>
            </w:pPr>
            <w:r w:rsidRPr="00B20AE8">
              <w:t>N/A</w:t>
            </w:r>
          </w:p>
        </w:tc>
        <w:tc>
          <w:tcPr>
            <w:tcW w:w="1134" w:type="dxa"/>
          </w:tcPr>
          <w:p w14:paraId="41027675" w14:textId="77777777" w:rsidR="00D36639" w:rsidRPr="00B20AE8" w:rsidRDefault="00D36639" w:rsidP="00CC4BB7">
            <w:pPr>
              <w:pStyle w:val="TAC"/>
            </w:pPr>
            <w:r w:rsidRPr="00B20AE8">
              <w:t>+24</w:t>
            </w:r>
          </w:p>
        </w:tc>
        <w:tc>
          <w:tcPr>
            <w:tcW w:w="1701" w:type="dxa"/>
          </w:tcPr>
          <w:p w14:paraId="16872FD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B43DE17" w14:textId="77777777" w:rsidR="00D36639" w:rsidRPr="00B20AE8" w:rsidRDefault="00D36639" w:rsidP="00CC4BB7">
            <w:pPr>
              <w:pStyle w:val="TAC"/>
            </w:pPr>
            <w:r w:rsidRPr="00B20AE8">
              <w:rPr>
                <w:rFonts w:cs="Arial"/>
                <w:lang w:eastAsia="ko-KR"/>
              </w:rPr>
              <w:t>CW carrier</w:t>
            </w:r>
          </w:p>
        </w:tc>
      </w:tr>
      <w:tr w:rsidR="004F339F" w:rsidRPr="00B20AE8" w14:paraId="684FB994" w14:textId="77777777" w:rsidTr="009303FD">
        <w:trPr>
          <w:gridAfter w:val="1"/>
          <w:wAfter w:w="10" w:type="dxa"/>
          <w:cantSplit/>
          <w:jc w:val="center"/>
        </w:trPr>
        <w:tc>
          <w:tcPr>
            <w:tcW w:w="1918" w:type="dxa"/>
          </w:tcPr>
          <w:p w14:paraId="440950B6" w14:textId="77777777" w:rsidR="00D36639" w:rsidRPr="00B20AE8" w:rsidRDefault="00D36639" w:rsidP="00CC4BB7">
            <w:pPr>
              <w:pStyle w:val="TAL"/>
            </w:pPr>
            <w:r w:rsidRPr="00B20AE8">
              <w:rPr>
                <w:lang w:eastAsia="ko-KR"/>
              </w:rPr>
              <w:t>NR band n77</w:t>
            </w:r>
          </w:p>
        </w:tc>
        <w:tc>
          <w:tcPr>
            <w:tcW w:w="1657" w:type="dxa"/>
          </w:tcPr>
          <w:p w14:paraId="346A295D" w14:textId="77777777" w:rsidR="00D36639" w:rsidRPr="00B20AE8" w:rsidRDefault="00D36639" w:rsidP="00CC4BB7">
            <w:pPr>
              <w:pStyle w:val="TAC"/>
            </w:pPr>
            <w:r w:rsidRPr="00B20AE8">
              <w:rPr>
                <w:rFonts w:cs="Arial"/>
                <w:lang w:eastAsia="ko-KR"/>
              </w:rPr>
              <w:t>3300 - 4200</w:t>
            </w:r>
          </w:p>
        </w:tc>
        <w:tc>
          <w:tcPr>
            <w:tcW w:w="1082" w:type="dxa"/>
          </w:tcPr>
          <w:p w14:paraId="67C1A70E" w14:textId="77777777" w:rsidR="00D36639" w:rsidRPr="00B20AE8" w:rsidRDefault="00D36639" w:rsidP="00CC4BB7">
            <w:pPr>
              <w:pStyle w:val="TAC"/>
            </w:pPr>
            <w:r w:rsidRPr="00B20AE8">
              <w:t>+46</w:t>
            </w:r>
          </w:p>
        </w:tc>
        <w:tc>
          <w:tcPr>
            <w:tcW w:w="1134" w:type="dxa"/>
          </w:tcPr>
          <w:p w14:paraId="0B32AEDD" w14:textId="77777777" w:rsidR="00D36639" w:rsidRPr="00B20AE8" w:rsidRDefault="00D36639" w:rsidP="00CC4BB7">
            <w:pPr>
              <w:pStyle w:val="TAC"/>
            </w:pPr>
            <w:r w:rsidRPr="00B20AE8">
              <w:t>+38</w:t>
            </w:r>
          </w:p>
        </w:tc>
        <w:tc>
          <w:tcPr>
            <w:tcW w:w="1134" w:type="dxa"/>
          </w:tcPr>
          <w:p w14:paraId="326B018B" w14:textId="77777777" w:rsidR="00D36639" w:rsidRPr="00B20AE8" w:rsidRDefault="00D36639" w:rsidP="00CC4BB7">
            <w:pPr>
              <w:pStyle w:val="TAC"/>
            </w:pPr>
            <w:r w:rsidRPr="00B20AE8">
              <w:t>+24</w:t>
            </w:r>
          </w:p>
        </w:tc>
        <w:tc>
          <w:tcPr>
            <w:tcW w:w="1701" w:type="dxa"/>
          </w:tcPr>
          <w:p w14:paraId="4E27003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41470E" w14:textId="77777777" w:rsidR="00D36639" w:rsidRPr="00B20AE8" w:rsidRDefault="00D36639" w:rsidP="00CC4BB7">
            <w:pPr>
              <w:pStyle w:val="TAC"/>
            </w:pPr>
            <w:r w:rsidRPr="00B20AE8">
              <w:rPr>
                <w:rFonts w:cs="Arial"/>
                <w:lang w:eastAsia="ko-KR"/>
              </w:rPr>
              <w:t>CW carrier</w:t>
            </w:r>
          </w:p>
        </w:tc>
      </w:tr>
      <w:tr w:rsidR="004F339F" w:rsidRPr="00B20AE8" w14:paraId="130BCCF1" w14:textId="77777777" w:rsidTr="009303FD">
        <w:trPr>
          <w:gridAfter w:val="1"/>
          <w:wAfter w:w="10" w:type="dxa"/>
          <w:cantSplit/>
          <w:jc w:val="center"/>
        </w:trPr>
        <w:tc>
          <w:tcPr>
            <w:tcW w:w="1918" w:type="dxa"/>
          </w:tcPr>
          <w:p w14:paraId="558F4645" w14:textId="77777777" w:rsidR="00D36639" w:rsidRPr="00B20AE8" w:rsidRDefault="00D36639" w:rsidP="00CC4BB7">
            <w:pPr>
              <w:pStyle w:val="TAL"/>
            </w:pPr>
            <w:r w:rsidRPr="00B20AE8">
              <w:rPr>
                <w:lang w:eastAsia="ko-KR"/>
              </w:rPr>
              <w:t>NR band n78</w:t>
            </w:r>
          </w:p>
        </w:tc>
        <w:tc>
          <w:tcPr>
            <w:tcW w:w="1657" w:type="dxa"/>
          </w:tcPr>
          <w:p w14:paraId="7487A74B" w14:textId="77777777" w:rsidR="00D36639" w:rsidRPr="00B20AE8" w:rsidRDefault="00D36639" w:rsidP="00CC4BB7">
            <w:pPr>
              <w:pStyle w:val="TAC"/>
            </w:pPr>
            <w:r w:rsidRPr="00B20AE8">
              <w:rPr>
                <w:rFonts w:cs="Arial"/>
                <w:lang w:eastAsia="ko-KR"/>
              </w:rPr>
              <w:t>3300 - 3800</w:t>
            </w:r>
          </w:p>
        </w:tc>
        <w:tc>
          <w:tcPr>
            <w:tcW w:w="1082" w:type="dxa"/>
          </w:tcPr>
          <w:p w14:paraId="1329ED79" w14:textId="77777777" w:rsidR="00D36639" w:rsidRPr="00B20AE8" w:rsidRDefault="00D36639" w:rsidP="00CC4BB7">
            <w:pPr>
              <w:pStyle w:val="TAC"/>
            </w:pPr>
            <w:r w:rsidRPr="00B20AE8">
              <w:t>+46</w:t>
            </w:r>
          </w:p>
        </w:tc>
        <w:tc>
          <w:tcPr>
            <w:tcW w:w="1134" w:type="dxa"/>
          </w:tcPr>
          <w:p w14:paraId="4A87ECEF" w14:textId="77777777" w:rsidR="00D36639" w:rsidRPr="00B20AE8" w:rsidRDefault="00D36639" w:rsidP="00CC4BB7">
            <w:pPr>
              <w:pStyle w:val="TAC"/>
            </w:pPr>
            <w:r w:rsidRPr="00B20AE8">
              <w:t>+38</w:t>
            </w:r>
          </w:p>
        </w:tc>
        <w:tc>
          <w:tcPr>
            <w:tcW w:w="1134" w:type="dxa"/>
          </w:tcPr>
          <w:p w14:paraId="5B996C95" w14:textId="77777777" w:rsidR="00D36639" w:rsidRPr="00B20AE8" w:rsidRDefault="00D36639" w:rsidP="00CC4BB7">
            <w:pPr>
              <w:pStyle w:val="TAC"/>
            </w:pPr>
            <w:r w:rsidRPr="00B20AE8">
              <w:t>+24</w:t>
            </w:r>
          </w:p>
        </w:tc>
        <w:tc>
          <w:tcPr>
            <w:tcW w:w="1701" w:type="dxa"/>
          </w:tcPr>
          <w:p w14:paraId="27E76F3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4A257B6" w14:textId="77777777" w:rsidR="00D36639" w:rsidRPr="00B20AE8" w:rsidRDefault="00D36639" w:rsidP="00CC4BB7">
            <w:pPr>
              <w:pStyle w:val="TAC"/>
            </w:pPr>
            <w:r w:rsidRPr="00B20AE8">
              <w:rPr>
                <w:rFonts w:cs="Arial"/>
                <w:lang w:eastAsia="ko-KR"/>
              </w:rPr>
              <w:t>CW carrier</w:t>
            </w:r>
          </w:p>
        </w:tc>
      </w:tr>
      <w:tr w:rsidR="004F339F" w:rsidRPr="00B20AE8" w14:paraId="08C496CD" w14:textId="77777777" w:rsidTr="009303FD">
        <w:trPr>
          <w:gridAfter w:val="1"/>
          <w:wAfter w:w="10" w:type="dxa"/>
          <w:cantSplit/>
          <w:jc w:val="center"/>
        </w:trPr>
        <w:tc>
          <w:tcPr>
            <w:tcW w:w="1918" w:type="dxa"/>
          </w:tcPr>
          <w:p w14:paraId="46C1FBB6" w14:textId="77777777" w:rsidR="00D36639" w:rsidRPr="00B20AE8" w:rsidRDefault="00D36639" w:rsidP="00CC4BB7">
            <w:pPr>
              <w:pStyle w:val="TAL"/>
            </w:pPr>
            <w:r w:rsidRPr="00B20AE8">
              <w:rPr>
                <w:lang w:eastAsia="ko-KR"/>
              </w:rPr>
              <w:t>NR band n79</w:t>
            </w:r>
          </w:p>
        </w:tc>
        <w:tc>
          <w:tcPr>
            <w:tcW w:w="1657" w:type="dxa"/>
          </w:tcPr>
          <w:p w14:paraId="1AE25DDF" w14:textId="77777777" w:rsidR="00D36639" w:rsidRPr="00B20AE8" w:rsidRDefault="00D36639" w:rsidP="00CC4BB7">
            <w:pPr>
              <w:pStyle w:val="TAC"/>
            </w:pPr>
            <w:r w:rsidRPr="00B20AE8">
              <w:rPr>
                <w:rFonts w:cs="Arial"/>
                <w:lang w:eastAsia="ko-KR"/>
              </w:rPr>
              <w:t>4400 - 5000</w:t>
            </w:r>
          </w:p>
        </w:tc>
        <w:tc>
          <w:tcPr>
            <w:tcW w:w="1082" w:type="dxa"/>
          </w:tcPr>
          <w:p w14:paraId="7937E4F0" w14:textId="77777777" w:rsidR="00D36639" w:rsidRPr="00B20AE8" w:rsidRDefault="00D36639" w:rsidP="00CC4BB7">
            <w:pPr>
              <w:pStyle w:val="TAC"/>
            </w:pPr>
            <w:r w:rsidRPr="00B20AE8">
              <w:t>+46</w:t>
            </w:r>
          </w:p>
        </w:tc>
        <w:tc>
          <w:tcPr>
            <w:tcW w:w="1134" w:type="dxa"/>
          </w:tcPr>
          <w:p w14:paraId="7056BC7A" w14:textId="77777777" w:rsidR="00D36639" w:rsidRPr="00B20AE8" w:rsidRDefault="00D36639" w:rsidP="00CC4BB7">
            <w:pPr>
              <w:pStyle w:val="TAC"/>
            </w:pPr>
            <w:r w:rsidRPr="00B20AE8">
              <w:t>+38</w:t>
            </w:r>
          </w:p>
        </w:tc>
        <w:tc>
          <w:tcPr>
            <w:tcW w:w="1134" w:type="dxa"/>
          </w:tcPr>
          <w:p w14:paraId="4A8986BC" w14:textId="77777777" w:rsidR="00D36639" w:rsidRPr="00B20AE8" w:rsidRDefault="00D36639" w:rsidP="00CC4BB7">
            <w:pPr>
              <w:pStyle w:val="TAC"/>
            </w:pPr>
            <w:r w:rsidRPr="00B20AE8">
              <w:t>+24</w:t>
            </w:r>
          </w:p>
        </w:tc>
        <w:tc>
          <w:tcPr>
            <w:tcW w:w="1701" w:type="dxa"/>
          </w:tcPr>
          <w:p w14:paraId="1902C2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E1DC13" w14:textId="77777777" w:rsidR="00D36639" w:rsidRPr="00B20AE8" w:rsidRDefault="00D36639" w:rsidP="00CC4BB7">
            <w:pPr>
              <w:pStyle w:val="TAC"/>
            </w:pPr>
            <w:r w:rsidRPr="00B20AE8">
              <w:rPr>
                <w:rFonts w:cs="Arial"/>
                <w:lang w:eastAsia="ko-KR"/>
              </w:rPr>
              <w:t>CW carrier</w:t>
            </w:r>
          </w:p>
        </w:tc>
      </w:tr>
      <w:tr w:rsidR="004F339F" w:rsidRPr="00B20AE8" w14:paraId="423E6666" w14:textId="77777777" w:rsidTr="009303FD">
        <w:trPr>
          <w:gridAfter w:val="1"/>
          <w:wAfter w:w="10" w:type="dxa"/>
          <w:cantSplit/>
          <w:jc w:val="center"/>
        </w:trPr>
        <w:tc>
          <w:tcPr>
            <w:tcW w:w="1918" w:type="dxa"/>
          </w:tcPr>
          <w:p w14:paraId="78D9FE67" w14:textId="77777777" w:rsidR="009A73AE" w:rsidRPr="00B20AE8" w:rsidRDefault="009A73AE" w:rsidP="00573A53">
            <w:pPr>
              <w:pStyle w:val="TAL"/>
              <w:rPr>
                <w:lang w:eastAsia="ko-KR"/>
              </w:rPr>
            </w:pPr>
            <w:r w:rsidRPr="00B20AE8">
              <w:rPr>
                <w:rFonts w:cs="Arial"/>
                <w:lang w:val="sv-SE" w:eastAsia="ko-KR"/>
              </w:rPr>
              <w:t>E-UTRA Band 85</w:t>
            </w:r>
          </w:p>
        </w:tc>
        <w:tc>
          <w:tcPr>
            <w:tcW w:w="1657" w:type="dxa"/>
          </w:tcPr>
          <w:p w14:paraId="5E019DA4" w14:textId="77777777" w:rsidR="009A73AE" w:rsidRPr="00B20AE8" w:rsidRDefault="009A73AE" w:rsidP="00573A53">
            <w:pPr>
              <w:pStyle w:val="TAC"/>
              <w:rPr>
                <w:rFonts w:cs="Arial"/>
                <w:lang w:eastAsia="ko-KR"/>
              </w:rPr>
            </w:pPr>
            <w:r w:rsidRPr="00B20AE8">
              <w:rPr>
                <w:rFonts w:cs="Arial"/>
              </w:rPr>
              <w:t>728 – 746</w:t>
            </w:r>
          </w:p>
        </w:tc>
        <w:tc>
          <w:tcPr>
            <w:tcW w:w="1082" w:type="dxa"/>
          </w:tcPr>
          <w:p w14:paraId="7F098FE4" w14:textId="77777777" w:rsidR="009A73AE" w:rsidRPr="00B20AE8" w:rsidRDefault="009A73AE" w:rsidP="00573A53">
            <w:pPr>
              <w:pStyle w:val="TAC"/>
            </w:pPr>
            <w:r w:rsidRPr="00B20AE8">
              <w:t>+46</w:t>
            </w:r>
          </w:p>
        </w:tc>
        <w:tc>
          <w:tcPr>
            <w:tcW w:w="1134" w:type="dxa"/>
          </w:tcPr>
          <w:p w14:paraId="2CE20C93" w14:textId="77777777" w:rsidR="009A73AE" w:rsidRPr="00B20AE8" w:rsidRDefault="009A73AE" w:rsidP="00573A53">
            <w:pPr>
              <w:pStyle w:val="TAC"/>
            </w:pPr>
            <w:r w:rsidRPr="00B20AE8">
              <w:t>+38</w:t>
            </w:r>
          </w:p>
        </w:tc>
        <w:tc>
          <w:tcPr>
            <w:tcW w:w="1134" w:type="dxa"/>
          </w:tcPr>
          <w:p w14:paraId="770928DC" w14:textId="77777777" w:rsidR="009A73AE" w:rsidRPr="00B20AE8" w:rsidRDefault="009A73AE" w:rsidP="00573A53">
            <w:pPr>
              <w:pStyle w:val="TAC"/>
            </w:pPr>
            <w:r w:rsidRPr="00B20AE8">
              <w:t>+24</w:t>
            </w:r>
          </w:p>
        </w:tc>
        <w:tc>
          <w:tcPr>
            <w:tcW w:w="1701" w:type="dxa"/>
          </w:tcPr>
          <w:p w14:paraId="3571685F"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BDE671"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24BE247C" w14:textId="77777777" w:rsidTr="009303FD">
        <w:trPr>
          <w:cantSplit/>
          <w:jc w:val="center"/>
        </w:trPr>
        <w:tc>
          <w:tcPr>
            <w:tcW w:w="9803" w:type="dxa"/>
            <w:gridSpan w:val="8"/>
          </w:tcPr>
          <w:p w14:paraId="6EEB3FBA" w14:textId="6D1485F9"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CC4BB7">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4DE7E806" w14:textId="40403C5E"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7689EFB7" w14:textId="77777777" w:rsidR="00D36639" w:rsidRPr="00B20AE8" w:rsidRDefault="00D36639" w:rsidP="00CC4BB7">
            <w:pPr>
              <w:pStyle w:val="TAN"/>
            </w:pPr>
            <w:r w:rsidRPr="00B20AE8">
              <w:t>NOTE 5:</w:t>
            </w:r>
            <w:r w:rsidRPr="00B20AE8">
              <w:tab/>
              <w:t>For an AAS BS operating in band 11 or 21, this requirement applies for interfering signal within the frequency range 1475.9 - 1495.9 MHz.</w:t>
            </w:r>
          </w:p>
        </w:tc>
      </w:tr>
    </w:tbl>
    <w:p w14:paraId="2D8A7D31" w14:textId="77777777" w:rsidR="00CF0D41" w:rsidRPr="00B20AE8" w:rsidRDefault="00CF0D41" w:rsidP="00CC4BB7"/>
    <w:p w14:paraId="34F199F7" w14:textId="77777777" w:rsidR="006E5C62" w:rsidRPr="00B20AE8" w:rsidRDefault="006E5C62" w:rsidP="006E5C62">
      <w:pPr>
        <w:pStyle w:val="Heading2"/>
      </w:pPr>
      <w:bookmarkStart w:id="4711" w:name="_Toc21123259"/>
      <w:bookmarkStart w:id="4712" w:name="_Toc45907452"/>
      <w:bookmarkStart w:id="4713" w:name="_Toc53181556"/>
      <w:bookmarkStart w:id="4714" w:name="_Toc61117321"/>
      <w:bookmarkStart w:id="4715" w:name="_Toc67081173"/>
      <w:bookmarkStart w:id="4716" w:name="_Toc68770525"/>
      <w:bookmarkStart w:id="4717" w:name="_Toc74755588"/>
      <w:bookmarkStart w:id="4718" w:name="_Toc76506512"/>
      <w:bookmarkStart w:id="4719" w:name="_Toc83113431"/>
      <w:bookmarkStart w:id="4720" w:name="_Toc89876634"/>
      <w:bookmarkStart w:id="4721" w:name="_Toc98711534"/>
      <w:r w:rsidRPr="00B20AE8">
        <w:t>7.7</w:t>
      </w:r>
      <w:r w:rsidRPr="00B20AE8">
        <w:tab/>
        <w:t>OTA Receiver spurious emissions</w:t>
      </w:r>
      <w:bookmarkEnd w:id="4711"/>
      <w:bookmarkEnd w:id="4712"/>
      <w:bookmarkEnd w:id="4713"/>
      <w:bookmarkEnd w:id="4714"/>
      <w:bookmarkEnd w:id="4715"/>
      <w:bookmarkEnd w:id="4716"/>
      <w:bookmarkEnd w:id="4717"/>
      <w:bookmarkEnd w:id="4718"/>
      <w:bookmarkEnd w:id="4719"/>
      <w:bookmarkEnd w:id="4720"/>
      <w:bookmarkEnd w:id="4721"/>
    </w:p>
    <w:p w14:paraId="33AC786A" w14:textId="77777777" w:rsidR="006E5C62" w:rsidRPr="00B20AE8" w:rsidRDefault="006E5C62" w:rsidP="006E5C62">
      <w:pPr>
        <w:pStyle w:val="Heading3"/>
        <w:rPr>
          <w:lang w:eastAsia="sv-SE"/>
        </w:rPr>
      </w:pPr>
      <w:bookmarkStart w:id="4722" w:name="_Toc21123260"/>
      <w:bookmarkStart w:id="4723" w:name="_Toc45907453"/>
      <w:bookmarkStart w:id="4724" w:name="_Toc53181557"/>
      <w:bookmarkStart w:id="4725" w:name="_Toc61117322"/>
      <w:bookmarkStart w:id="4726" w:name="_Toc67081174"/>
      <w:bookmarkStart w:id="4727" w:name="_Toc68770526"/>
      <w:bookmarkStart w:id="4728" w:name="_Toc74755589"/>
      <w:bookmarkStart w:id="4729" w:name="_Toc76506513"/>
      <w:bookmarkStart w:id="4730" w:name="_Toc83113432"/>
      <w:bookmarkStart w:id="4731" w:name="_Toc89876635"/>
      <w:bookmarkStart w:id="4732" w:name="_Toc98711535"/>
      <w:r w:rsidRPr="00B20AE8">
        <w:rPr>
          <w:lang w:eastAsia="sv-SE"/>
        </w:rPr>
        <w:t>7.7.1</w:t>
      </w:r>
      <w:r w:rsidRPr="00B20AE8">
        <w:rPr>
          <w:lang w:eastAsia="sv-SE"/>
        </w:rPr>
        <w:tab/>
        <w:t>Definition and applicability</w:t>
      </w:r>
      <w:bookmarkEnd w:id="4722"/>
      <w:bookmarkEnd w:id="4723"/>
      <w:bookmarkEnd w:id="4724"/>
      <w:bookmarkEnd w:id="4725"/>
      <w:bookmarkEnd w:id="4726"/>
      <w:bookmarkEnd w:id="4727"/>
      <w:bookmarkEnd w:id="4728"/>
      <w:bookmarkEnd w:id="4729"/>
      <w:bookmarkEnd w:id="4730"/>
      <w:bookmarkEnd w:id="4731"/>
      <w:bookmarkEnd w:id="4732"/>
    </w:p>
    <w:p w14:paraId="7A94529F" w14:textId="77777777"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77777777"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14:paraId="59A3F857" w14:textId="77777777"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4733" w:name="_Toc21123261"/>
      <w:bookmarkStart w:id="4734" w:name="_Toc45907454"/>
      <w:bookmarkStart w:id="4735" w:name="_Toc53181558"/>
      <w:bookmarkStart w:id="4736" w:name="_Toc61117323"/>
      <w:bookmarkStart w:id="4737" w:name="_Toc67081175"/>
      <w:bookmarkStart w:id="4738" w:name="_Toc68770527"/>
      <w:bookmarkStart w:id="4739" w:name="_Toc74755590"/>
      <w:bookmarkStart w:id="4740" w:name="_Toc76506514"/>
      <w:bookmarkStart w:id="4741" w:name="_Toc83113433"/>
      <w:bookmarkStart w:id="4742" w:name="_Toc89876636"/>
      <w:bookmarkStart w:id="4743" w:name="_Toc98711536"/>
      <w:r w:rsidRPr="00B20AE8">
        <w:rPr>
          <w:lang w:eastAsia="sv-SE"/>
        </w:rPr>
        <w:t>7.7.2</w:t>
      </w:r>
      <w:r w:rsidRPr="00B20AE8">
        <w:rPr>
          <w:lang w:eastAsia="sv-SE"/>
        </w:rPr>
        <w:tab/>
        <w:t>Minimum Requirement</w:t>
      </w:r>
      <w:bookmarkEnd w:id="4733"/>
      <w:bookmarkEnd w:id="4734"/>
      <w:bookmarkEnd w:id="4735"/>
      <w:bookmarkEnd w:id="4736"/>
      <w:bookmarkEnd w:id="4737"/>
      <w:bookmarkEnd w:id="4738"/>
      <w:bookmarkEnd w:id="4739"/>
      <w:bookmarkEnd w:id="4740"/>
      <w:bookmarkEnd w:id="4741"/>
      <w:bookmarkEnd w:id="4742"/>
      <w:bookmarkEnd w:id="4743"/>
    </w:p>
    <w:p w14:paraId="3639B4C2" w14:textId="7491599D" w:rsidR="00D36639" w:rsidRPr="00B20AE8" w:rsidRDefault="00D36639" w:rsidP="00D36639">
      <w:pPr>
        <w:tabs>
          <w:tab w:val="left" w:pos="360"/>
        </w:tabs>
        <w:rPr>
          <w:rFonts w:cs="v4.2.0"/>
        </w:rPr>
      </w:pPr>
      <w:r w:rsidRPr="00B20AE8">
        <w:rPr>
          <w:rFonts w:cs="v4.2.0"/>
        </w:rPr>
        <w:t xml:space="preserve">For an MSR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0.7.2</w:t>
      </w:r>
    </w:p>
    <w:p w14:paraId="5ED83FC1" w14:textId="70705514"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0.7.4</w:t>
      </w:r>
    </w:p>
    <w:p w14:paraId="2912C1AE" w14:textId="43E64CCD" w:rsidR="00D36639" w:rsidRPr="00B20AE8" w:rsidRDefault="00D36639" w:rsidP="00D36639">
      <w:pPr>
        <w:tabs>
          <w:tab w:val="left" w:pos="360"/>
        </w:tabs>
        <w:rPr>
          <w:rFonts w:cs="v4.2.0"/>
        </w:rPr>
      </w:pPr>
      <w:r w:rsidRPr="00B20AE8">
        <w:rPr>
          <w:rFonts w:cs="v4.2.0"/>
        </w:rPr>
        <w:t xml:space="preserve">For single RAT UTRA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0.7.3</w:t>
      </w:r>
    </w:p>
    <w:p w14:paraId="4F9CFFA2" w14:textId="77777777" w:rsidR="006E5C62" w:rsidRPr="00B20AE8" w:rsidRDefault="006E5C62" w:rsidP="006E5C62">
      <w:pPr>
        <w:pStyle w:val="Heading3"/>
        <w:rPr>
          <w:lang w:eastAsia="sv-SE"/>
        </w:rPr>
      </w:pPr>
      <w:bookmarkStart w:id="4744" w:name="_Toc21123262"/>
      <w:bookmarkStart w:id="4745" w:name="_Toc45907455"/>
      <w:bookmarkStart w:id="4746" w:name="_Toc53181559"/>
      <w:bookmarkStart w:id="4747" w:name="_Toc61117324"/>
      <w:bookmarkStart w:id="4748" w:name="_Toc67081176"/>
      <w:bookmarkStart w:id="4749" w:name="_Toc68770528"/>
      <w:bookmarkStart w:id="4750" w:name="_Toc74755591"/>
      <w:bookmarkStart w:id="4751" w:name="_Toc76506515"/>
      <w:bookmarkStart w:id="4752" w:name="_Toc83113434"/>
      <w:bookmarkStart w:id="4753" w:name="_Toc89876637"/>
      <w:bookmarkStart w:id="4754" w:name="_Toc98711537"/>
      <w:r w:rsidRPr="00B20AE8">
        <w:rPr>
          <w:lang w:eastAsia="sv-SE"/>
        </w:rPr>
        <w:t>7.7.3</w:t>
      </w:r>
      <w:r w:rsidRPr="00B20AE8">
        <w:rPr>
          <w:lang w:eastAsia="sv-SE"/>
        </w:rPr>
        <w:tab/>
        <w:t>Test purpose</w:t>
      </w:r>
      <w:bookmarkEnd w:id="4744"/>
      <w:bookmarkEnd w:id="4745"/>
      <w:bookmarkEnd w:id="4746"/>
      <w:bookmarkEnd w:id="4747"/>
      <w:bookmarkEnd w:id="4748"/>
      <w:bookmarkEnd w:id="4749"/>
      <w:bookmarkEnd w:id="4750"/>
      <w:bookmarkEnd w:id="4751"/>
      <w:bookmarkEnd w:id="4752"/>
      <w:bookmarkEnd w:id="4753"/>
      <w:bookmarkEnd w:id="4754"/>
    </w:p>
    <w:p w14:paraId="5507D85F" w14:textId="77777777"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4755" w:name="_Toc21123263"/>
      <w:bookmarkStart w:id="4756" w:name="_Toc45907456"/>
      <w:bookmarkStart w:id="4757" w:name="_Toc53181560"/>
      <w:bookmarkStart w:id="4758" w:name="_Toc61117325"/>
      <w:bookmarkStart w:id="4759" w:name="_Toc67081177"/>
      <w:bookmarkStart w:id="4760" w:name="_Toc68770529"/>
      <w:bookmarkStart w:id="4761" w:name="_Toc74755592"/>
      <w:bookmarkStart w:id="4762" w:name="_Toc76506516"/>
      <w:bookmarkStart w:id="4763" w:name="_Toc83113435"/>
      <w:bookmarkStart w:id="4764" w:name="_Toc89876638"/>
      <w:bookmarkStart w:id="4765" w:name="_Toc98711538"/>
      <w:r w:rsidRPr="00B20AE8">
        <w:rPr>
          <w:lang w:eastAsia="sv-SE"/>
        </w:rPr>
        <w:t>7.7</w:t>
      </w:r>
      <w:r w:rsidRPr="00B20AE8">
        <w:rPr>
          <w:lang w:eastAsia="zh-CN"/>
        </w:rPr>
        <w:t>.</w:t>
      </w:r>
      <w:r w:rsidRPr="00B20AE8">
        <w:rPr>
          <w:lang w:eastAsia="sv-SE"/>
        </w:rPr>
        <w:t>4</w:t>
      </w:r>
      <w:r w:rsidRPr="00B20AE8">
        <w:rPr>
          <w:lang w:eastAsia="sv-SE"/>
        </w:rPr>
        <w:tab/>
        <w:t>Method of test</w:t>
      </w:r>
      <w:bookmarkEnd w:id="4755"/>
      <w:bookmarkEnd w:id="4756"/>
      <w:bookmarkEnd w:id="4757"/>
      <w:bookmarkEnd w:id="4758"/>
      <w:bookmarkEnd w:id="4759"/>
      <w:bookmarkEnd w:id="4760"/>
      <w:bookmarkEnd w:id="4761"/>
      <w:bookmarkEnd w:id="4762"/>
      <w:bookmarkEnd w:id="4763"/>
      <w:bookmarkEnd w:id="4764"/>
      <w:bookmarkEnd w:id="4765"/>
    </w:p>
    <w:p w14:paraId="2E6009AC" w14:textId="77777777" w:rsidR="006E5C62" w:rsidRPr="00B20AE8" w:rsidRDefault="006E5C62" w:rsidP="006E5C62">
      <w:pPr>
        <w:pStyle w:val="Heading4"/>
        <w:rPr>
          <w:lang w:eastAsia="sv-SE"/>
        </w:rPr>
      </w:pPr>
      <w:bookmarkStart w:id="4766" w:name="_Toc21123264"/>
      <w:bookmarkStart w:id="4767" w:name="_Toc45907457"/>
      <w:bookmarkStart w:id="4768" w:name="_Toc53181561"/>
      <w:bookmarkStart w:id="4769" w:name="_Toc61117326"/>
      <w:bookmarkStart w:id="4770" w:name="_Toc67081178"/>
      <w:bookmarkStart w:id="4771" w:name="_Toc68770530"/>
      <w:bookmarkStart w:id="4772" w:name="_Toc74755593"/>
      <w:bookmarkStart w:id="4773" w:name="_Toc76506517"/>
      <w:bookmarkStart w:id="4774" w:name="_Toc83113436"/>
      <w:bookmarkStart w:id="4775" w:name="_Toc89876639"/>
      <w:bookmarkStart w:id="4776" w:name="_Toc98711539"/>
      <w:r w:rsidRPr="00B20AE8">
        <w:rPr>
          <w:lang w:eastAsia="sv-SE"/>
        </w:rPr>
        <w:t>7.7.4.1</w:t>
      </w:r>
      <w:r w:rsidRPr="00B20AE8">
        <w:rPr>
          <w:lang w:eastAsia="sv-SE"/>
        </w:rPr>
        <w:tab/>
        <w:t>Initial conditions</w:t>
      </w:r>
      <w:bookmarkEnd w:id="4766"/>
      <w:bookmarkEnd w:id="4767"/>
      <w:bookmarkEnd w:id="4768"/>
      <w:bookmarkEnd w:id="4769"/>
      <w:bookmarkEnd w:id="4770"/>
      <w:bookmarkEnd w:id="4771"/>
      <w:bookmarkEnd w:id="4772"/>
      <w:bookmarkEnd w:id="4773"/>
      <w:bookmarkEnd w:id="4774"/>
      <w:bookmarkEnd w:id="4775"/>
      <w:bookmarkEnd w:id="4776"/>
    </w:p>
    <w:p w14:paraId="355FCE06" w14:textId="77777777" w:rsidR="006E5C62" w:rsidRPr="00B20AE8" w:rsidRDefault="006E5C62" w:rsidP="006E5C62">
      <w:pPr>
        <w:keepNext/>
        <w:keepLines/>
      </w:pPr>
      <w:r w:rsidRPr="00B20AE8">
        <w:t xml:space="preserve">Test environment: </w:t>
      </w:r>
      <w:r w:rsidR="00E02591" w:rsidRPr="00B20AE8">
        <w:t>n</w:t>
      </w:r>
      <w:r w:rsidRPr="00B20AE8">
        <w:t>ormal; see annex G.2.</w:t>
      </w:r>
    </w:p>
    <w:p w14:paraId="376F7B0C" w14:textId="7DD4C73C" w:rsidR="006E5C62" w:rsidRPr="00B20AE8" w:rsidRDefault="006E5C62" w:rsidP="006507D3">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6E5C62">
      <w:pPr>
        <w:keepNext/>
        <w:keepLines/>
      </w:pPr>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6507D3">
        <w:t>F</w:t>
      </w:r>
      <w:r w:rsidR="006E5C62" w:rsidRPr="006507D3">
        <w:rPr>
          <w:vertAlign w:val="subscript"/>
        </w:rPr>
        <w:t>DL_Blow_low</w:t>
      </w:r>
      <w:r w:rsidR="003D3C64" w:rsidRPr="006507D3">
        <w:t xml:space="preserve"> </w:t>
      </w:r>
      <w:r w:rsidR="006E5C62" w:rsidRPr="006507D3">
        <w:t xml:space="preserve">- </w:t>
      </w:r>
      <w:r w:rsidR="006E5C62" w:rsidRPr="00B20AE8">
        <w:t>Δf</w:t>
      </w:r>
      <w:r w:rsidR="006E5C62" w:rsidRPr="00B20AE8">
        <w:rPr>
          <w:vertAlign w:val="subscript"/>
        </w:rPr>
        <w:t>OBUE</w:t>
      </w:r>
    </w:p>
    <w:p w14:paraId="30BAEEF1" w14:textId="4D01250F"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DL_Bhigh_high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12.75</w:t>
      </w:r>
      <w:r w:rsidR="00A33949">
        <w:t xml:space="preserve"> </w:t>
      </w:r>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DL_Blow_high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w:t>
      </w:r>
      <w:r w:rsidR="006E5C62" w:rsidRPr="006507D3">
        <w:t>F</w:t>
      </w:r>
      <w:r w:rsidR="006E5C62" w:rsidRPr="006507D3">
        <w:rPr>
          <w:vertAlign w:val="subscript"/>
        </w:rPr>
        <w:t>DL_Bhigh_low</w:t>
      </w:r>
      <w:r w:rsidR="003D3C64" w:rsidRPr="006507D3">
        <w:t xml:space="preserve"> </w:t>
      </w:r>
      <w:r w:rsidR="006E5C62" w:rsidRPr="006507D3">
        <w:t xml:space="preserve">- </w:t>
      </w:r>
      <w:r w:rsidR="006E5C62" w:rsidRPr="00B20AE8">
        <w:t>Δf</w:t>
      </w:r>
      <w:r w:rsidR="006E5C62" w:rsidRPr="00B20AE8">
        <w:rPr>
          <w:vertAlign w:val="subscript"/>
        </w:rPr>
        <w:t>OBUE</w:t>
      </w:r>
    </w:p>
    <w:p w14:paraId="17078722" w14:textId="77777777" w:rsidR="006E5C62" w:rsidRPr="00B20AE8" w:rsidRDefault="006E5C62" w:rsidP="006E5C62">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4777" w:name="_Toc21123265"/>
      <w:bookmarkStart w:id="4778" w:name="_Toc45907458"/>
      <w:bookmarkStart w:id="4779" w:name="_Toc53181562"/>
      <w:bookmarkStart w:id="4780" w:name="_Toc61117327"/>
      <w:bookmarkStart w:id="4781" w:name="_Toc67081179"/>
      <w:bookmarkStart w:id="4782" w:name="_Toc68770531"/>
      <w:bookmarkStart w:id="4783" w:name="_Toc74755594"/>
      <w:bookmarkStart w:id="4784" w:name="_Toc76506518"/>
      <w:bookmarkStart w:id="4785" w:name="_Toc83113437"/>
      <w:bookmarkStart w:id="4786" w:name="_Toc89876640"/>
      <w:bookmarkStart w:id="4787" w:name="_Toc98711540"/>
      <w:r w:rsidRPr="00B20AE8">
        <w:rPr>
          <w:lang w:eastAsia="sv-SE"/>
        </w:rPr>
        <w:t>7.7.4.2</w:t>
      </w:r>
      <w:r w:rsidRPr="00B20AE8">
        <w:rPr>
          <w:lang w:eastAsia="sv-SE"/>
        </w:rPr>
        <w:tab/>
        <w:t>Procedure</w:t>
      </w:r>
      <w:bookmarkEnd w:id="4777"/>
      <w:bookmarkEnd w:id="4778"/>
      <w:bookmarkEnd w:id="4779"/>
      <w:bookmarkEnd w:id="4780"/>
      <w:bookmarkEnd w:id="4781"/>
      <w:bookmarkEnd w:id="4782"/>
      <w:bookmarkEnd w:id="4783"/>
      <w:bookmarkEnd w:id="4784"/>
      <w:bookmarkEnd w:id="4785"/>
      <w:bookmarkEnd w:id="4786"/>
      <w:bookmarkEnd w:id="4787"/>
    </w:p>
    <w:p w14:paraId="71E62E59" w14:textId="5B5D7D82" w:rsidR="00573EDF" w:rsidRPr="00B20AE8" w:rsidRDefault="00573EDF" w:rsidP="00573EDF">
      <w:pPr>
        <w:rPr>
          <w:lang w:eastAsia="sv-SE"/>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268D01F9" w14:textId="77777777" w:rsidR="006E5C62" w:rsidRPr="00B20AE8" w:rsidRDefault="006E5C62" w:rsidP="006E5C62">
      <w:pPr>
        <w:pStyle w:val="B1"/>
      </w:pPr>
      <w:r w:rsidRPr="00B20AE8">
        <w:t>1)</w:t>
      </w:r>
      <w:r w:rsidRPr="00B20AE8">
        <w:tab/>
        <w:t>Place the AAS BS at the positioner.</w:t>
      </w:r>
    </w:p>
    <w:p w14:paraId="0A9167D4" w14:textId="77777777" w:rsidR="006E5C62" w:rsidRPr="00B20AE8" w:rsidRDefault="006E5C62" w:rsidP="006E5C62">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6E5C62">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6E5C62">
      <w:pPr>
        <w:pStyle w:val="B1"/>
      </w:pPr>
      <w:r w:rsidRPr="00B20AE8">
        <w:t>4)</w:t>
      </w:r>
      <w:r w:rsidRPr="00B20AE8">
        <w:tab/>
        <w:t>The measurement device characteristics shall be:</w:t>
      </w:r>
    </w:p>
    <w:p w14:paraId="6728AAEC" w14:textId="77777777" w:rsidR="006E5C62" w:rsidRPr="00B20AE8" w:rsidRDefault="006E5C62" w:rsidP="006E5C62">
      <w:pPr>
        <w:pStyle w:val="B2"/>
        <w:rPr>
          <w:lang w:eastAsia="zh-CN"/>
        </w:rPr>
      </w:pPr>
      <w:r w:rsidRPr="00B20AE8">
        <w:t>-</w:t>
      </w:r>
      <w:r w:rsidRPr="00B20AE8">
        <w:tab/>
        <w:t>Detection mode: True RMS.</w:t>
      </w:r>
    </w:p>
    <w:p w14:paraId="39BCCE65" w14:textId="77777777" w:rsidR="009602D0" w:rsidRDefault="009602D0" w:rsidP="009602D0">
      <w:pPr>
        <w:pStyle w:val="B1"/>
      </w:pPr>
      <w:ins w:id="4788" w:author="CR0331" w:date="2022-06-02T10:27:00Z">
        <w:r>
          <w:rPr>
            <w:lang w:val="en-US"/>
          </w:rPr>
          <w:tab/>
        </w:r>
        <w:r>
          <w:t>The emission power should be averaged over an appropriate time duration to ensure the measurement is within the measurement uncertainty in Table 4.1.2.3-1.</w:t>
        </w:r>
      </w:ins>
    </w:p>
    <w:p w14:paraId="1E3200C5" w14:textId="77777777" w:rsidR="006E5C62" w:rsidRPr="00B20AE8" w:rsidRDefault="006E5C62" w:rsidP="006E5C62">
      <w:pPr>
        <w:pStyle w:val="B1"/>
      </w:pPr>
      <w:r w:rsidRPr="00B20AE8">
        <w:t>5)</w:t>
      </w:r>
      <w:r w:rsidRPr="00B20AE8">
        <w:tab/>
        <w:t>Set the TDD AAS BS to receive only</w:t>
      </w:r>
    </w:p>
    <w:p w14:paraId="7F5441A8"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F437E4">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F437E4">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6507D3">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4789" w:name="_Toc21123266"/>
      <w:bookmarkStart w:id="4790" w:name="_Toc45907459"/>
      <w:bookmarkStart w:id="4791" w:name="_Toc53181563"/>
      <w:bookmarkStart w:id="4792" w:name="_Toc61117328"/>
      <w:bookmarkStart w:id="4793" w:name="_Toc67081180"/>
      <w:bookmarkStart w:id="4794" w:name="_Toc68770532"/>
      <w:bookmarkStart w:id="4795" w:name="_Toc74755595"/>
      <w:bookmarkStart w:id="4796" w:name="_Toc76506519"/>
      <w:bookmarkStart w:id="4797" w:name="_Toc83113438"/>
      <w:bookmarkStart w:id="4798" w:name="_Toc89876641"/>
      <w:bookmarkStart w:id="4799" w:name="_Toc98711541"/>
      <w:r w:rsidRPr="00B20AE8">
        <w:rPr>
          <w:lang w:eastAsia="sv-SE"/>
        </w:rPr>
        <w:t>7.7</w:t>
      </w:r>
      <w:r w:rsidRPr="00B20AE8">
        <w:rPr>
          <w:lang w:eastAsia="zh-CN"/>
        </w:rPr>
        <w:t>.</w:t>
      </w:r>
      <w:r w:rsidRPr="00B20AE8">
        <w:rPr>
          <w:lang w:eastAsia="sv-SE"/>
        </w:rPr>
        <w:t>5</w:t>
      </w:r>
      <w:r w:rsidRPr="00B20AE8">
        <w:rPr>
          <w:lang w:eastAsia="sv-SE"/>
        </w:rPr>
        <w:tab/>
        <w:t>Test Requirement</w:t>
      </w:r>
      <w:bookmarkEnd w:id="4789"/>
      <w:bookmarkEnd w:id="4790"/>
      <w:bookmarkEnd w:id="4791"/>
      <w:bookmarkEnd w:id="4792"/>
      <w:bookmarkEnd w:id="4793"/>
      <w:bookmarkEnd w:id="4794"/>
      <w:bookmarkEnd w:id="4795"/>
      <w:bookmarkEnd w:id="4796"/>
      <w:bookmarkEnd w:id="4797"/>
      <w:bookmarkEnd w:id="4798"/>
      <w:bookmarkEnd w:id="4799"/>
    </w:p>
    <w:p w14:paraId="71A23EA4" w14:textId="77777777" w:rsidR="006E5C62" w:rsidRPr="00B20AE8" w:rsidRDefault="006E5C62" w:rsidP="006E5C62">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F965A9">
            <w:pPr>
              <w:pStyle w:val="TAH"/>
            </w:pPr>
            <w:r w:rsidRPr="00B20AE8">
              <w:t>Frequency range</w:t>
            </w:r>
          </w:p>
        </w:tc>
        <w:tc>
          <w:tcPr>
            <w:tcW w:w="2327" w:type="dxa"/>
          </w:tcPr>
          <w:p w14:paraId="511BC04F" w14:textId="77777777" w:rsidR="006E5C62" w:rsidRPr="00B20AE8" w:rsidRDefault="006E5C62" w:rsidP="00F965A9">
            <w:pPr>
              <w:pStyle w:val="TAH"/>
            </w:pPr>
            <w:r w:rsidRPr="00B20AE8">
              <w:t>Maximum level</w:t>
            </w:r>
            <w:r w:rsidR="001A716D" w:rsidRPr="00B20AE8">
              <w:rPr>
                <w:rFonts w:cs="Arial"/>
              </w:rPr>
              <w:br/>
              <w:t>(Note 2</w:t>
            </w:r>
            <w:r w:rsidR="00FA7705" w:rsidRPr="00416246">
              <w:rPr>
                <w:rFonts w:cs="Arial"/>
              </w:rPr>
              <w:t>, Note 3</w:t>
            </w:r>
            <w:r w:rsidR="001A716D" w:rsidRPr="00B20AE8">
              <w:rPr>
                <w:rFonts w:cs="Arial"/>
              </w:rPr>
              <w:t>)</w:t>
            </w:r>
          </w:p>
        </w:tc>
        <w:tc>
          <w:tcPr>
            <w:tcW w:w="1701" w:type="dxa"/>
          </w:tcPr>
          <w:p w14:paraId="30AD6839" w14:textId="77777777" w:rsidR="006E5C62" w:rsidRPr="00B20AE8" w:rsidRDefault="006E5C62" w:rsidP="00F965A9">
            <w:pPr>
              <w:pStyle w:val="TAH"/>
            </w:pPr>
            <w:r w:rsidRPr="00B20AE8">
              <w:t>Measurement bandwidth</w:t>
            </w:r>
          </w:p>
        </w:tc>
        <w:tc>
          <w:tcPr>
            <w:tcW w:w="2918" w:type="dxa"/>
          </w:tcPr>
          <w:p w14:paraId="07841E2A" w14:textId="77777777" w:rsidR="006E5C62" w:rsidRPr="00B20AE8" w:rsidRDefault="006E5C62" w:rsidP="00F965A9">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F965A9">
            <w:pPr>
              <w:pStyle w:val="TAL"/>
              <w:rPr>
                <w:rFonts w:cs="Arial"/>
                <w:szCs w:val="18"/>
              </w:rPr>
            </w:pPr>
            <w:r w:rsidRPr="00B20AE8">
              <w:rPr>
                <w:rFonts w:cs="Arial"/>
                <w:szCs w:val="18"/>
              </w:rPr>
              <w:t>30</w:t>
            </w:r>
            <w:r w:rsidR="00A33949">
              <w:rPr>
                <w:rFonts w:cs="Arial"/>
                <w:szCs w:val="18"/>
              </w:rPr>
              <w:t xml:space="preserve"> </w:t>
            </w:r>
            <w:r w:rsidRPr="00B20AE8">
              <w:rPr>
                <w:rFonts w:cs="Arial"/>
                <w:szCs w:val="18"/>
              </w:rPr>
              <w:t xml:space="preserve">MHz </w:t>
            </w:r>
            <w:r w:rsidRPr="00B20AE8">
              <w:rPr>
                <w:rFonts w:cs="Arial"/>
                <w:szCs w:val="18"/>
              </w:rPr>
              <w:noBreakHyphen/>
              <w:t xml:space="preserve"> 1 GHz</w:t>
            </w:r>
          </w:p>
        </w:tc>
        <w:tc>
          <w:tcPr>
            <w:tcW w:w="2327" w:type="dxa"/>
          </w:tcPr>
          <w:p w14:paraId="0CB7537B" w14:textId="77777777" w:rsidR="006E5C62" w:rsidRPr="00B20AE8" w:rsidRDefault="00FA7705" w:rsidP="00F437E4">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F437E4">
            <w:pPr>
              <w:pStyle w:val="TAC"/>
            </w:pPr>
            <w:r w:rsidRPr="00B20AE8">
              <w:t xml:space="preserve">100 kHz </w:t>
            </w:r>
          </w:p>
        </w:tc>
        <w:tc>
          <w:tcPr>
            <w:tcW w:w="2918" w:type="dxa"/>
          </w:tcPr>
          <w:p w14:paraId="582C3E78" w14:textId="77777777" w:rsidR="006E5C62" w:rsidRPr="00B20AE8" w:rsidRDefault="006E5C62" w:rsidP="00F965A9">
            <w:pPr>
              <w:pStyle w:val="TAL"/>
              <w:rPr>
                <w:rFonts w:cs="Arial"/>
                <w:szCs w:val="18"/>
              </w:rPr>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F965A9">
            <w:pPr>
              <w:pStyle w:val="TAL"/>
              <w:rPr>
                <w:rFonts w:cs="Arial"/>
                <w:szCs w:val="18"/>
              </w:rPr>
            </w:pPr>
            <w:r w:rsidRPr="00B20AE8">
              <w:rPr>
                <w:rFonts w:cs="Arial"/>
                <w:szCs w:val="18"/>
              </w:rPr>
              <w:t xml:space="preserve">1 GHz </w:t>
            </w:r>
            <w:r w:rsidR="00FA7705">
              <w:rPr>
                <w:rFonts w:cs="Arial"/>
                <w:szCs w:val="18"/>
              </w:rPr>
              <w:t>–</w:t>
            </w:r>
            <w:r w:rsidRPr="00B20AE8">
              <w:rPr>
                <w:rFonts w:cs="Arial"/>
                <w:szCs w:val="18"/>
              </w:rPr>
              <w:t xml:space="preserve"> </w:t>
            </w:r>
            <w:r w:rsidR="00FA7705">
              <w:rPr>
                <w:rFonts w:cs="Arial"/>
                <w:szCs w:val="18"/>
              </w:rPr>
              <w:t xml:space="preserve">12.75 </w:t>
            </w:r>
            <w:r w:rsidRPr="00B20AE8">
              <w:rPr>
                <w:rFonts w:cs="Arial"/>
                <w:szCs w:val="18"/>
              </w:rPr>
              <w:t>GHz</w:t>
            </w:r>
          </w:p>
        </w:tc>
        <w:tc>
          <w:tcPr>
            <w:tcW w:w="2327" w:type="dxa"/>
          </w:tcPr>
          <w:p w14:paraId="0F6D3C17"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F437E4">
            <w:pPr>
              <w:pStyle w:val="TAC"/>
            </w:pPr>
            <w:r w:rsidRPr="00B20AE8">
              <w:t>1 MHz</w:t>
            </w:r>
          </w:p>
        </w:tc>
        <w:tc>
          <w:tcPr>
            <w:tcW w:w="2918" w:type="dxa"/>
          </w:tcPr>
          <w:p w14:paraId="5A70375F" w14:textId="77777777" w:rsidR="006E5C62" w:rsidRPr="00B20AE8" w:rsidRDefault="006E5C62" w:rsidP="00F965A9">
            <w:pPr>
              <w:pStyle w:val="TAL"/>
              <w:rPr>
                <w:rFonts w:cs="Arial"/>
                <w:szCs w:val="18"/>
              </w:rPr>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tcPr>
          <w:p w14:paraId="609C337A"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F437E4">
            <w:pPr>
              <w:pStyle w:val="TAC"/>
            </w:pPr>
            <w:r w:rsidRPr="00B20AE8">
              <w:t>1 MHz</w:t>
            </w:r>
          </w:p>
        </w:tc>
        <w:tc>
          <w:tcPr>
            <w:tcW w:w="2918" w:type="dxa"/>
          </w:tcPr>
          <w:p w14:paraId="4D8E3D81" w14:textId="77777777"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14:paraId="69C049A2" w14:textId="77777777" w:rsidR="006E5C62" w:rsidRDefault="001A716D" w:rsidP="001A716D">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1A716D">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6E5C62"/>
    <w:p w14:paraId="06CE4852" w14:textId="7A36A25B"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4800" w:name="_Toc21123267"/>
      <w:bookmarkStart w:id="4801" w:name="_Toc45907460"/>
      <w:bookmarkStart w:id="4802" w:name="_Toc53181564"/>
      <w:bookmarkStart w:id="4803" w:name="_Toc61117329"/>
      <w:bookmarkStart w:id="4804" w:name="_Toc67081181"/>
      <w:bookmarkStart w:id="4805" w:name="_Toc68770533"/>
      <w:bookmarkStart w:id="4806" w:name="_Toc74755596"/>
      <w:bookmarkStart w:id="4807" w:name="_Toc76506520"/>
      <w:bookmarkStart w:id="4808" w:name="_Toc83113439"/>
      <w:bookmarkStart w:id="4809" w:name="_Toc89876642"/>
      <w:bookmarkStart w:id="4810" w:name="_Toc98711542"/>
      <w:r w:rsidRPr="00B20AE8">
        <w:t>7.8</w:t>
      </w:r>
      <w:r w:rsidRPr="00B20AE8">
        <w:tab/>
        <w:t>OTA Receiver intermodulation</w:t>
      </w:r>
      <w:bookmarkEnd w:id="4800"/>
      <w:bookmarkEnd w:id="4801"/>
      <w:bookmarkEnd w:id="4802"/>
      <w:bookmarkEnd w:id="4803"/>
      <w:bookmarkEnd w:id="4804"/>
      <w:bookmarkEnd w:id="4805"/>
      <w:bookmarkEnd w:id="4806"/>
      <w:bookmarkEnd w:id="4807"/>
      <w:bookmarkEnd w:id="4808"/>
      <w:bookmarkEnd w:id="4809"/>
      <w:bookmarkEnd w:id="4810"/>
    </w:p>
    <w:p w14:paraId="049DCA75" w14:textId="77777777" w:rsidR="006E5C62" w:rsidRPr="00B20AE8" w:rsidRDefault="006E5C62" w:rsidP="006E5C62">
      <w:pPr>
        <w:pStyle w:val="Heading3"/>
        <w:rPr>
          <w:lang w:eastAsia="sv-SE"/>
        </w:rPr>
      </w:pPr>
      <w:bookmarkStart w:id="4811" w:name="_Toc21123268"/>
      <w:bookmarkStart w:id="4812" w:name="_Toc45907461"/>
      <w:bookmarkStart w:id="4813" w:name="_Toc53181565"/>
      <w:bookmarkStart w:id="4814" w:name="_Toc61117330"/>
      <w:bookmarkStart w:id="4815" w:name="_Toc67081182"/>
      <w:bookmarkStart w:id="4816" w:name="_Toc68770534"/>
      <w:bookmarkStart w:id="4817" w:name="_Toc74755597"/>
      <w:bookmarkStart w:id="4818" w:name="_Toc76506521"/>
      <w:bookmarkStart w:id="4819" w:name="_Toc83113440"/>
      <w:bookmarkStart w:id="4820" w:name="_Toc89876643"/>
      <w:bookmarkStart w:id="4821" w:name="_Toc98711543"/>
      <w:r w:rsidRPr="00B20AE8">
        <w:rPr>
          <w:lang w:eastAsia="sv-SE"/>
        </w:rPr>
        <w:t>7.8.1</w:t>
      </w:r>
      <w:r w:rsidRPr="00B20AE8">
        <w:rPr>
          <w:lang w:eastAsia="sv-SE"/>
        </w:rPr>
        <w:tab/>
        <w:t>Definition and applicability</w:t>
      </w:r>
      <w:bookmarkEnd w:id="4811"/>
      <w:bookmarkEnd w:id="4812"/>
      <w:bookmarkEnd w:id="4813"/>
      <w:bookmarkEnd w:id="4814"/>
      <w:bookmarkEnd w:id="4815"/>
      <w:bookmarkEnd w:id="4816"/>
      <w:bookmarkEnd w:id="4817"/>
      <w:bookmarkEnd w:id="4818"/>
      <w:bookmarkEnd w:id="4819"/>
      <w:bookmarkEnd w:id="4820"/>
      <w:bookmarkEnd w:id="4821"/>
    </w:p>
    <w:p w14:paraId="346C8DB9" w14:textId="77777777"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4385B3EB" w14:textId="77777777" w:rsidR="006E5C62" w:rsidRPr="00B20AE8" w:rsidRDefault="006E5C62" w:rsidP="006E5C62">
      <w:r w:rsidRPr="00B20AE8">
        <w:t>The requirement applies at the RIB when the AoA of the incident wave of a received signal and the interfering signal are from the same direction, and:</w:t>
      </w:r>
    </w:p>
    <w:p w14:paraId="7B5423AC"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65E96D80"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471AB69E"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4822" w:name="_Toc21123269"/>
      <w:bookmarkStart w:id="4823" w:name="_Toc45907462"/>
      <w:bookmarkStart w:id="4824" w:name="_Toc53181566"/>
      <w:bookmarkStart w:id="4825" w:name="_Toc61117331"/>
      <w:bookmarkStart w:id="4826" w:name="_Toc67081183"/>
      <w:bookmarkStart w:id="4827" w:name="_Toc68770535"/>
      <w:bookmarkStart w:id="4828" w:name="_Toc74755598"/>
      <w:bookmarkStart w:id="4829" w:name="_Toc76506522"/>
      <w:bookmarkStart w:id="4830" w:name="_Toc83113441"/>
      <w:bookmarkStart w:id="4831" w:name="_Toc89876644"/>
      <w:bookmarkStart w:id="4832" w:name="_Toc98711544"/>
      <w:r w:rsidRPr="00B20AE8">
        <w:rPr>
          <w:lang w:eastAsia="sv-SE"/>
        </w:rPr>
        <w:t>7.8.2</w:t>
      </w:r>
      <w:r w:rsidRPr="00B20AE8">
        <w:rPr>
          <w:lang w:eastAsia="sv-SE"/>
        </w:rPr>
        <w:tab/>
        <w:t>Minimum Requirement</w:t>
      </w:r>
      <w:bookmarkEnd w:id="4822"/>
      <w:bookmarkEnd w:id="4823"/>
      <w:bookmarkEnd w:id="4824"/>
      <w:bookmarkEnd w:id="4825"/>
      <w:bookmarkEnd w:id="4826"/>
      <w:bookmarkEnd w:id="4827"/>
      <w:bookmarkEnd w:id="4828"/>
      <w:bookmarkEnd w:id="4829"/>
      <w:bookmarkEnd w:id="4830"/>
      <w:bookmarkEnd w:id="4831"/>
      <w:bookmarkEnd w:id="4832"/>
    </w:p>
    <w:p w14:paraId="3BE0EE22" w14:textId="39E05939"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0.8.2.</w:t>
      </w:r>
    </w:p>
    <w:p w14:paraId="3F1C53E3" w14:textId="293CBA66"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0.8.3.</w:t>
      </w:r>
    </w:p>
    <w:p w14:paraId="3CCAF485" w14:textId="64F77967"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0.8.4.</w:t>
      </w:r>
    </w:p>
    <w:p w14:paraId="51136FFA" w14:textId="77777777" w:rsidR="006E5C62" w:rsidRPr="00B20AE8" w:rsidRDefault="006E5C62" w:rsidP="00655C36">
      <w:pPr>
        <w:pStyle w:val="Heading3"/>
        <w:tabs>
          <w:tab w:val="left" w:pos="6237"/>
        </w:tabs>
        <w:rPr>
          <w:lang w:eastAsia="sv-SE"/>
        </w:rPr>
      </w:pPr>
      <w:bookmarkStart w:id="4833" w:name="_Toc21123270"/>
      <w:bookmarkStart w:id="4834" w:name="_Toc45907463"/>
      <w:bookmarkStart w:id="4835" w:name="_Toc53181567"/>
      <w:bookmarkStart w:id="4836" w:name="_Toc61117332"/>
      <w:bookmarkStart w:id="4837" w:name="_Toc67081184"/>
      <w:bookmarkStart w:id="4838" w:name="_Toc68770536"/>
      <w:bookmarkStart w:id="4839" w:name="_Toc74755599"/>
      <w:bookmarkStart w:id="4840" w:name="_Toc76506523"/>
      <w:bookmarkStart w:id="4841" w:name="_Toc83113442"/>
      <w:bookmarkStart w:id="4842" w:name="_Toc89876645"/>
      <w:bookmarkStart w:id="4843" w:name="_Toc98711545"/>
      <w:r w:rsidRPr="00B20AE8">
        <w:rPr>
          <w:lang w:eastAsia="sv-SE"/>
        </w:rPr>
        <w:t>7.8.3</w:t>
      </w:r>
      <w:r w:rsidRPr="00B20AE8">
        <w:rPr>
          <w:lang w:eastAsia="sv-SE"/>
        </w:rPr>
        <w:tab/>
        <w:t>Test purpose</w:t>
      </w:r>
      <w:bookmarkEnd w:id="4833"/>
      <w:bookmarkEnd w:id="4834"/>
      <w:bookmarkEnd w:id="4835"/>
      <w:bookmarkEnd w:id="4836"/>
      <w:bookmarkEnd w:id="4837"/>
      <w:bookmarkEnd w:id="4838"/>
      <w:bookmarkEnd w:id="4839"/>
      <w:bookmarkEnd w:id="4840"/>
      <w:bookmarkEnd w:id="4841"/>
      <w:bookmarkEnd w:id="4842"/>
      <w:bookmarkEnd w:id="4843"/>
    </w:p>
    <w:p w14:paraId="71BBA59B" w14:textId="77777777"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4844" w:name="_Toc21123271"/>
      <w:bookmarkStart w:id="4845" w:name="_Toc45907464"/>
      <w:bookmarkStart w:id="4846" w:name="_Toc53181568"/>
      <w:bookmarkStart w:id="4847" w:name="_Toc61117333"/>
      <w:bookmarkStart w:id="4848" w:name="_Toc67081185"/>
      <w:bookmarkStart w:id="4849" w:name="_Toc68770537"/>
      <w:bookmarkStart w:id="4850" w:name="_Toc74755600"/>
      <w:bookmarkStart w:id="4851" w:name="_Toc76506524"/>
      <w:bookmarkStart w:id="4852" w:name="_Toc83113443"/>
      <w:bookmarkStart w:id="4853" w:name="_Toc89876646"/>
      <w:bookmarkStart w:id="4854" w:name="_Toc98711546"/>
      <w:r w:rsidRPr="00B20AE8">
        <w:rPr>
          <w:lang w:eastAsia="sv-SE"/>
        </w:rPr>
        <w:t>7.8</w:t>
      </w:r>
      <w:r w:rsidRPr="00B20AE8">
        <w:rPr>
          <w:lang w:eastAsia="zh-CN"/>
        </w:rPr>
        <w:t>.</w:t>
      </w:r>
      <w:r w:rsidRPr="00B20AE8">
        <w:rPr>
          <w:lang w:eastAsia="sv-SE"/>
        </w:rPr>
        <w:t>4</w:t>
      </w:r>
      <w:r w:rsidRPr="00B20AE8">
        <w:rPr>
          <w:lang w:eastAsia="sv-SE"/>
        </w:rPr>
        <w:tab/>
        <w:t>Method of test</w:t>
      </w:r>
      <w:bookmarkEnd w:id="4844"/>
      <w:bookmarkEnd w:id="4845"/>
      <w:bookmarkEnd w:id="4846"/>
      <w:bookmarkEnd w:id="4847"/>
      <w:bookmarkEnd w:id="4848"/>
      <w:bookmarkEnd w:id="4849"/>
      <w:bookmarkEnd w:id="4850"/>
      <w:bookmarkEnd w:id="4851"/>
      <w:bookmarkEnd w:id="4852"/>
      <w:bookmarkEnd w:id="4853"/>
      <w:bookmarkEnd w:id="4854"/>
    </w:p>
    <w:p w14:paraId="453992B9" w14:textId="77777777" w:rsidR="006E5C62" w:rsidRPr="00B20AE8" w:rsidRDefault="006E5C62" w:rsidP="00655C36">
      <w:pPr>
        <w:pStyle w:val="Heading4"/>
        <w:tabs>
          <w:tab w:val="left" w:pos="6237"/>
        </w:tabs>
        <w:rPr>
          <w:lang w:eastAsia="sv-SE"/>
        </w:rPr>
      </w:pPr>
      <w:bookmarkStart w:id="4855" w:name="_Toc21123272"/>
      <w:bookmarkStart w:id="4856" w:name="_Toc45907465"/>
      <w:bookmarkStart w:id="4857" w:name="_Toc53181569"/>
      <w:bookmarkStart w:id="4858" w:name="_Toc61117334"/>
      <w:bookmarkStart w:id="4859" w:name="_Toc67081186"/>
      <w:bookmarkStart w:id="4860" w:name="_Toc68770538"/>
      <w:bookmarkStart w:id="4861" w:name="_Toc74755601"/>
      <w:bookmarkStart w:id="4862" w:name="_Toc76506525"/>
      <w:bookmarkStart w:id="4863" w:name="_Toc83113444"/>
      <w:bookmarkStart w:id="4864" w:name="_Toc89876647"/>
      <w:bookmarkStart w:id="4865" w:name="_Toc98711547"/>
      <w:r w:rsidRPr="00B20AE8">
        <w:rPr>
          <w:lang w:eastAsia="sv-SE"/>
        </w:rPr>
        <w:t>7.8.4.1</w:t>
      </w:r>
      <w:r w:rsidRPr="00B20AE8">
        <w:rPr>
          <w:lang w:eastAsia="sv-SE"/>
        </w:rPr>
        <w:tab/>
        <w:t>Initial conditions</w:t>
      </w:r>
      <w:bookmarkEnd w:id="4855"/>
      <w:bookmarkEnd w:id="4856"/>
      <w:bookmarkEnd w:id="4857"/>
      <w:bookmarkEnd w:id="4858"/>
      <w:bookmarkEnd w:id="4859"/>
      <w:bookmarkEnd w:id="4860"/>
      <w:bookmarkEnd w:id="4861"/>
      <w:bookmarkEnd w:id="4862"/>
      <w:bookmarkEnd w:id="4863"/>
      <w:bookmarkEnd w:id="4864"/>
      <w:bookmarkEnd w:id="4865"/>
    </w:p>
    <w:p w14:paraId="4CBE9B2C" w14:textId="77777777"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CC4BB7">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4866" w:name="_Toc21123273"/>
      <w:bookmarkStart w:id="4867" w:name="_Toc45907466"/>
      <w:bookmarkStart w:id="4868" w:name="_Toc53181570"/>
      <w:bookmarkStart w:id="4869" w:name="_Toc61117335"/>
      <w:bookmarkStart w:id="4870" w:name="_Toc67081187"/>
      <w:bookmarkStart w:id="4871" w:name="_Toc68770539"/>
      <w:bookmarkStart w:id="4872" w:name="_Toc74755602"/>
      <w:bookmarkStart w:id="4873" w:name="_Toc76506526"/>
      <w:bookmarkStart w:id="4874" w:name="_Toc83113445"/>
      <w:bookmarkStart w:id="4875" w:name="_Toc89876648"/>
      <w:bookmarkStart w:id="4876" w:name="_Toc98711548"/>
      <w:r w:rsidRPr="00B20AE8">
        <w:rPr>
          <w:lang w:eastAsia="sv-SE"/>
        </w:rPr>
        <w:t>7.8.4.2</w:t>
      </w:r>
      <w:r w:rsidRPr="00B20AE8">
        <w:rPr>
          <w:lang w:eastAsia="sv-SE"/>
        </w:rPr>
        <w:tab/>
        <w:t>Procedure</w:t>
      </w:r>
      <w:bookmarkEnd w:id="4866"/>
      <w:bookmarkEnd w:id="4867"/>
      <w:bookmarkEnd w:id="4868"/>
      <w:bookmarkEnd w:id="4869"/>
      <w:bookmarkEnd w:id="4870"/>
      <w:bookmarkEnd w:id="4871"/>
      <w:bookmarkEnd w:id="4872"/>
      <w:bookmarkEnd w:id="4873"/>
      <w:bookmarkEnd w:id="4874"/>
      <w:bookmarkEnd w:id="4875"/>
      <w:bookmarkEnd w:id="4876"/>
    </w:p>
    <w:p w14:paraId="1D568067" w14:textId="77777777" w:rsidR="006E5C62" w:rsidRPr="00B20AE8" w:rsidRDefault="006E5C62" w:rsidP="00655C36">
      <w:pPr>
        <w:pStyle w:val="Heading5"/>
        <w:tabs>
          <w:tab w:val="left" w:pos="6237"/>
        </w:tabs>
      </w:pPr>
      <w:bookmarkStart w:id="4877" w:name="_Toc21123274"/>
      <w:bookmarkStart w:id="4878" w:name="_Toc45907467"/>
      <w:bookmarkStart w:id="4879" w:name="_Toc53181571"/>
      <w:bookmarkStart w:id="4880" w:name="_Toc61117336"/>
      <w:bookmarkStart w:id="4881" w:name="_Toc67081188"/>
      <w:bookmarkStart w:id="4882" w:name="_Toc68770540"/>
      <w:bookmarkStart w:id="4883" w:name="_Toc74755603"/>
      <w:bookmarkStart w:id="4884" w:name="_Toc76506527"/>
      <w:bookmarkStart w:id="4885" w:name="_Toc83113446"/>
      <w:bookmarkStart w:id="4886" w:name="_Toc89876649"/>
      <w:bookmarkStart w:id="4887" w:name="_Toc98711549"/>
      <w:r w:rsidRPr="00B20AE8">
        <w:t>7.8.4.2.1</w:t>
      </w:r>
      <w:r w:rsidRPr="00B20AE8">
        <w:tab/>
        <w:t>General procedure</w:t>
      </w:r>
      <w:bookmarkEnd w:id="4877"/>
      <w:bookmarkEnd w:id="4878"/>
      <w:bookmarkEnd w:id="4879"/>
      <w:bookmarkEnd w:id="4880"/>
      <w:bookmarkEnd w:id="4881"/>
      <w:bookmarkEnd w:id="4882"/>
      <w:bookmarkEnd w:id="4883"/>
      <w:bookmarkEnd w:id="4884"/>
      <w:bookmarkEnd w:id="4885"/>
      <w:bookmarkEnd w:id="4886"/>
      <w:bookmarkEnd w:id="4887"/>
    </w:p>
    <w:p w14:paraId="1A88A452" w14:textId="77777777" w:rsidR="006E5C62" w:rsidRPr="00B20AE8" w:rsidRDefault="006E5C62" w:rsidP="00655C36">
      <w:pPr>
        <w:tabs>
          <w:tab w:val="left" w:pos="6237"/>
        </w:tabs>
        <w:rPr>
          <w:lang w:eastAsia="zh-CN"/>
        </w:rPr>
      </w:pPr>
      <w:r w:rsidRPr="00B20AE8">
        <w:rPr>
          <w:lang w:eastAsia="zh-CN"/>
        </w:rPr>
        <w:t>The general procedure steps apply to the procedures for all the RATs.</w:t>
      </w:r>
    </w:p>
    <w:p w14:paraId="07149A69" w14:textId="77777777"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655C36">
      <w:pPr>
        <w:pStyle w:val="B1"/>
        <w:tabs>
          <w:tab w:val="left" w:pos="6237"/>
        </w:tabs>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655C36">
      <w:pPr>
        <w:pStyle w:val="B1"/>
        <w:tabs>
          <w:tab w:val="left" w:pos="6237"/>
        </w:tabs>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F437E4">
      <w:pPr>
        <w:pStyle w:val="B1"/>
      </w:pPr>
      <w:r>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4888" w:name="_Toc21123275"/>
      <w:bookmarkStart w:id="4889" w:name="_Toc45907468"/>
      <w:bookmarkStart w:id="4890" w:name="_Toc53181572"/>
      <w:bookmarkStart w:id="4891" w:name="_Toc61117337"/>
      <w:bookmarkStart w:id="4892" w:name="_Toc67081189"/>
      <w:bookmarkStart w:id="4893" w:name="_Toc68770541"/>
      <w:bookmarkStart w:id="4894" w:name="_Toc74755604"/>
      <w:bookmarkStart w:id="4895" w:name="_Toc76506528"/>
      <w:bookmarkStart w:id="4896" w:name="_Toc83113447"/>
      <w:bookmarkStart w:id="4897" w:name="_Toc89876650"/>
      <w:bookmarkStart w:id="4898" w:name="_Toc98711550"/>
      <w:r w:rsidRPr="00B20AE8">
        <w:t>7.8.4.2.2</w:t>
      </w:r>
      <w:r w:rsidRPr="00B20AE8">
        <w:tab/>
        <w:t>MSR operation</w:t>
      </w:r>
      <w:bookmarkEnd w:id="4888"/>
      <w:bookmarkEnd w:id="4889"/>
      <w:bookmarkEnd w:id="4890"/>
      <w:bookmarkEnd w:id="4891"/>
      <w:bookmarkEnd w:id="4892"/>
      <w:bookmarkEnd w:id="4893"/>
      <w:bookmarkEnd w:id="4894"/>
      <w:bookmarkEnd w:id="4895"/>
      <w:bookmarkEnd w:id="4896"/>
      <w:bookmarkEnd w:id="4897"/>
      <w:bookmarkEnd w:id="4898"/>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1B91BDD2"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w:t>
      </w:r>
      <w:r w:rsidR="00A65B9B">
        <w:t>8</w:t>
      </w:r>
      <w:r w:rsidRPr="00B20AE8">
        <w:t>.5.1.1-2 for general intermodulation requirement, and Table 7.8.5.</w:t>
      </w:r>
      <w:r w:rsidR="00A65B9B">
        <w:t>1</w:t>
      </w:r>
      <w:r w:rsidRPr="00B20AE8">
        <w:t>.</w:t>
      </w:r>
      <w:r w:rsidR="00A65B9B">
        <w:t>2</w:t>
      </w:r>
      <w:r w:rsidRPr="00B20AE8">
        <w:t>-1 and Table 7.8.5.</w:t>
      </w:r>
      <w:r w:rsidR="00A65B9B">
        <w:t>1</w:t>
      </w:r>
      <w:r w:rsidRPr="00B20AE8">
        <w:t>.</w:t>
      </w:r>
      <w:r w:rsidR="00A65B9B">
        <w:t>2</w:t>
      </w:r>
      <w:r w:rsidRPr="00B20AE8">
        <w:t>-2 for narrowband intermodulation requirement.</w:t>
      </w:r>
    </w:p>
    <w:p w14:paraId="64049314" w14:textId="27B61507" w:rsidR="00655C36" w:rsidRPr="00B20AE8" w:rsidRDefault="006E5C62" w:rsidP="00655C36">
      <w:pPr>
        <w:pStyle w:val="B1"/>
        <w:tabs>
          <w:tab w:val="left" w:pos="6237"/>
        </w:tabs>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655C36">
      <w:pPr>
        <w:pStyle w:val="B1"/>
      </w:pPr>
      <w:r w:rsidRPr="00B20AE8">
        <w:t>3)</w:t>
      </w:r>
      <w:r w:rsidRPr="00B20AE8">
        <w:tab/>
        <w:t>Repeat for all supported polarizations.</w:t>
      </w:r>
    </w:p>
    <w:p w14:paraId="602F9195"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4899" w:name="_Toc21123276"/>
      <w:bookmarkStart w:id="4900" w:name="_Toc45907469"/>
      <w:bookmarkStart w:id="4901" w:name="_Toc53181573"/>
      <w:bookmarkStart w:id="4902" w:name="_Toc61117338"/>
      <w:bookmarkStart w:id="4903" w:name="_Toc67081190"/>
      <w:bookmarkStart w:id="4904" w:name="_Toc68770542"/>
      <w:bookmarkStart w:id="4905" w:name="_Toc74755605"/>
      <w:bookmarkStart w:id="4906" w:name="_Toc76506529"/>
      <w:bookmarkStart w:id="4907" w:name="_Toc83113448"/>
      <w:bookmarkStart w:id="4908" w:name="_Toc89876651"/>
      <w:bookmarkStart w:id="4909" w:name="_Toc98711551"/>
      <w:r w:rsidRPr="00B20AE8">
        <w:t>7.8.4.2.3</w:t>
      </w:r>
      <w:r w:rsidRPr="00B20AE8">
        <w:tab/>
        <w:t>Single RAT UTRA FDD operation</w:t>
      </w:r>
      <w:bookmarkEnd w:id="4899"/>
      <w:bookmarkEnd w:id="4900"/>
      <w:bookmarkEnd w:id="4901"/>
      <w:bookmarkEnd w:id="4902"/>
      <w:bookmarkEnd w:id="4903"/>
      <w:bookmarkEnd w:id="4904"/>
      <w:bookmarkEnd w:id="4905"/>
      <w:bookmarkEnd w:id="4906"/>
      <w:bookmarkEnd w:id="4907"/>
      <w:bookmarkEnd w:id="4908"/>
      <w:bookmarkEnd w:id="4909"/>
    </w:p>
    <w:p w14:paraId="117BE7B1" w14:textId="7C2FC451"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655C36">
      <w:pPr>
        <w:pStyle w:val="B1"/>
      </w:pPr>
      <w:r w:rsidRPr="00B20AE8">
        <w:t>5)</w:t>
      </w:r>
      <w:r w:rsidRPr="00B20AE8">
        <w:tab/>
        <w:t>Repeat for all supported polarizations.</w:t>
      </w:r>
    </w:p>
    <w:p w14:paraId="761753D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4910" w:name="_Toc21123277"/>
      <w:bookmarkStart w:id="4911" w:name="_Toc45907470"/>
      <w:bookmarkStart w:id="4912" w:name="_Toc53181574"/>
      <w:bookmarkStart w:id="4913" w:name="_Toc61117339"/>
      <w:bookmarkStart w:id="4914" w:name="_Toc67081191"/>
      <w:bookmarkStart w:id="4915" w:name="_Toc68770543"/>
      <w:bookmarkStart w:id="4916" w:name="_Toc74755606"/>
      <w:bookmarkStart w:id="4917" w:name="_Toc76506530"/>
      <w:bookmarkStart w:id="4918" w:name="_Toc83113449"/>
      <w:bookmarkStart w:id="4919" w:name="_Toc89876652"/>
      <w:bookmarkStart w:id="4920" w:name="_Toc98711552"/>
      <w:r w:rsidRPr="00B20AE8">
        <w:t>7.</w:t>
      </w:r>
      <w:r w:rsidR="00655C36" w:rsidRPr="00B20AE8">
        <w:t>8</w:t>
      </w:r>
      <w:r w:rsidRPr="00B20AE8">
        <w:t>.4.2.4</w:t>
      </w:r>
      <w:r w:rsidRPr="00B20AE8">
        <w:tab/>
        <w:t>Single RAT E-UTRA operation</w:t>
      </w:r>
      <w:bookmarkEnd w:id="4910"/>
      <w:bookmarkEnd w:id="4911"/>
      <w:bookmarkEnd w:id="4912"/>
      <w:bookmarkEnd w:id="4913"/>
      <w:bookmarkEnd w:id="4914"/>
      <w:bookmarkEnd w:id="4915"/>
      <w:bookmarkEnd w:id="4916"/>
      <w:bookmarkEnd w:id="4917"/>
      <w:bookmarkEnd w:id="4918"/>
      <w:bookmarkEnd w:id="4919"/>
      <w:bookmarkEnd w:id="4920"/>
    </w:p>
    <w:p w14:paraId="1C3DB862" w14:textId="5AB12448"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655C36">
      <w:pPr>
        <w:pStyle w:val="B1"/>
        <w:rPr>
          <w:snapToGrid w:val="0"/>
        </w:rPr>
      </w:pPr>
      <w:r w:rsidRPr="00B20AE8">
        <w:t>5)</w:t>
      </w:r>
      <w:r w:rsidRPr="00B20AE8">
        <w:tab/>
        <w:t>Repeat for all supported polarizations.</w:t>
      </w:r>
    </w:p>
    <w:p w14:paraId="6E3D14A6"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4921" w:name="_Toc21123278"/>
      <w:bookmarkStart w:id="4922" w:name="_Toc45907471"/>
      <w:bookmarkStart w:id="4923" w:name="_Toc53181575"/>
      <w:bookmarkStart w:id="4924" w:name="_Toc61117340"/>
      <w:bookmarkStart w:id="4925" w:name="_Toc67081192"/>
      <w:bookmarkStart w:id="4926" w:name="_Toc68770544"/>
      <w:bookmarkStart w:id="4927" w:name="_Toc74755607"/>
      <w:bookmarkStart w:id="4928" w:name="_Toc76506531"/>
      <w:bookmarkStart w:id="4929" w:name="_Toc83113450"/>
      <w:bookmarkStart w:id="4930" w:name="_Toc89876653"/>
      <w:bookmarkStart w:id="4931" w:name="_Toc98711553"/>
      <w:r w:rsidRPr="00B20AE8">
        <w:rPr>
          <w:lang w:eastAsia="sv-SE"/>
        </w:rPr>
        <w:t>7.8</w:t>
      </w:r>
      <w:r w:rsidRPr="00B20AE8">
        <w:rPr>
          <w:lang w:eastAsia="zh-CN"/>
        </w:rPr>
        <w:t>.</w:t>
      </w:r>
      <w:r w:rsidRPr="00B20AE8">
        <w:rPr>
          <w:lang w:eastAsia="sv-SE"/>
        </w:rPr>
        <w:t>5</w:t>
      </w:r>
      <w:r w:rsidRPr="00B20AE8">
        <w:rPr>
          <w:lang w:eastAsia="sv-SE"/>
        </w:rPr>
        <w:tab/>
        <w:t>Test Requirement</w:t>
      </w:r>
      <w:bookmarkEnd w:id="4921"/>
      <w:bookmarkEnd w:id="4922"/>
      <w:bookmarkEnd w:id="4923"/>
      <w:bookmarkEnd w:id="4924"/>
      <w:bookmarkEnd w:id="4925"/>
      <w:bookmarkEnd w:id="4926"/>
      <w:bookmarkEnd w:id="4927"/>
      <w:bookmarkEnd w:id="4928"/>
      <w:bookmarkEnd w:id="4929"/>
      <w:bookmarkEnd w:id="4930"/>
      <w:bookmarkEnd w:id="4931"/>
    </w:p>
    <w:p w14:paraId="487DFCA3" w14:textId="77777777" w:rsidR="006E5C62" w:rsidRPr="00B20AE8" w:rsidRDefault="006E5C62" w:rsidP="006E5C62">
      <w:pPr>
        <w:pStyle w:val="Heading4"/>
      </w:pPr>
      <w:bookmarkStart w:id="4932" w:name="_Toc21123279"/>
      <w:bookmarkStart w:id="4933" w:name="_Toc45907472"/>
      <w:bookmarkStart w:id="4934" w:name="_Toc53181576"/>
      <w:bookmarkStart w:id="4935" w:name="_Toc61117341"/>
      <w:bookmarkStart w:id="4936" w:name="_Toc67081193"/>
      <w:bookmarkStart w:id="4937" w:name="_Toc68770545"/>
      <w:bookmarkStart w:id="4938" w:name="_Toc74755608"/>
      <w:bookmarkStart w:id="4939" w:name="_Toc76506532"/>
      <w:bookmarkStart w:id="4940" w:name="_Toc83113451"/>
      <w:bookmarkStart w:id="4941" w:name="_Toc89876654"/>
      <w:bookmarkStart w:id="4942" w:name="_Toc98711554"/>
      <w:r w:rsidRPr="00B20AE8">
        <w:t>7.8.5.1</w:t>
      </w:r>
      <w:r w:rsidRPr="00B20AE8">
        <w:tab/>
        <w:t>MSR operation</w:t>
      </w:r>
      <w:bookmarkEnd w:id="4932"/>
      <w:bookmarkEnd w:id="4933"/>
      <w:bookmarkEnd w:id="4934"/>
      <w:bookmarkEnd w:id="4935"/>
      <w:bookmarkEnd w:id="4936"/>
      <w:bookmarkEnd w:id="4937"/>
      <w:bookmarkEnd w:id="4938"/>
      <w:bookmarkEnd w:id="4939"/>
      <w:bookmarkEnd w:id="4940"/>
      <w:bookmarkEnd w:id="4941"/>
      <w:bookmarkEnd w:id="4942"/>
    </w:p>
    <w:p w14:paraId="2451E27E" w14:textId="77777777" w:rsidR="006E5C62" w:rsidRPr="00B20AE8" w:rsidRDefault="006E5C62" w:rsidP="006E5C62">
      <w:pPr>
        <w:pStyle w:val="Heading5"/>
      </w:pPr>
      <w:bookmarkStart w:id="4943" w:name="_Toc21123280"/>
      <w:bookmarkStart w:id="4944" w:name="_Toc45907473"/>
      <w:bookmarkStart w:id="4945" w:name="_Toc53181577"/>
      <w:bookmarkStart w:id="4946" w:name="_Toc61117342"/>
      <w:bookmarkStart w:id="4947" w:name="_Toc67081194"/>
      <w:bookmarkStart w:id="4948" w:name="_Toc68770546"/>
      <w:bookmarkStart w:id="4949" w:name="_Toc74755609"/>
      <w:bookmarkStart w:id="4950" w:name="_Toc76506533"/>
      <w:bookmarkStart w:id="4951" w:name="_Toc83113452"/>
      <w:bookmarkStart w:id="4952" w:name="_Toc89876655"/>
      <w:bookmarkStart w:id="4953" w:name="_Toc98711555"/>
      <w:r w:rsidRPr="00B20AE8">
        <w:t>7.8.5.1.1</w:t>
      </w:r>
      <w:r w:rsidRPr="00B20AE8">
        <w:tab/>
        <w:t>General intermodulation test requirement</w:t>
      </w:r>
      <w:bookmarkEnd w:id="4943"/>
      <w:bookmarkEnd w:id="4944"/>
      <w:bookmarkEnd w:id="4945"/>
      <w:bookmarkEnd w:id="4946"/>
      <w:bookmarkEnd w:id="4947"/>
      <w:bookmarkEnd w:id="4948"/>
      <w:bookmarkEnd w:id="4949"/>
      <w:bookmarkEnd w:id="4950"/>
      <w:bookmarkEnd w:id="4951"/>
      <w:bookmarkEnd w:id="4952"/>
      <w:bookmarkEnd w:id="4953"/>
    </w:p>
    <w:p w14:paraId="746AB71D" w14:textId="6FB74570"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14:paraId="462EE195" w14:textId="412BF356"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r w:rsidR="00A65B9B">
        <w:t>1</w:t>
      </w:r>
      <w:r w:rsidRPr="00B20AE8">
        <w:t>.</w:t>
      </w:r>
    </w:p>
    <w:p w14:paraId="0F90F4A3" w14:textId="0A43FBCF"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E23001C"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r w:rsidR="00A65B9B">
        <w:t>2</w:t>
      </w:r>
      <w:r w:rsidRPr="00B20AE8">
        <w:t>.</w:t>
      </w:r>
    </w:p>
    <w:p w14:paraId="44997D7D"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F6FFC9A" w14:textId="77777777"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FE2C22">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FE2C22">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FE2C22">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FE2C22">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FE2C22">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6A2BF1">
            <w:pPr>
              <w:pStyle w:val="TAC"/>
            </w:pPr>
            <w:r w:rsidRPr="00B20AE8">
              <w:t>Wide Area BS</w:t>
            </w:r>
          </w:p>
        </w:tc>
        <w:tc>
          <w:tcPr>
            <w:tcW w:w="2358" w:type="dxa"/>
            <w:shd w:val="clear" w:color="auto" w:fill="auto"/>
          </w:tcPr>
          <w:p w14:paraId="6E46CB11" w14:textId="77777777" w:rsidR="006A2BF1" w:rsidRPr="00B20AE8" w:rsidRDefault="006A2BF1" w:rsidP="006A2BF1">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6A2BF1">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6A2BF1">
            <w:pPr>
              <w:pStyle w:val="TAC"/>
            </w:pPr>
          </w:p>
        </w:tc>
        <w:tc>
          <w:tcPr>
            <w:tcW w:w="2358" w:type="dxa"/>
            <w:shd w:val="clear" w:color="auto" w:fill="auto"/>
          </w:tcPr>
          <w:p w14:paraId="5A11E484" w14:textId="77777777" w:rsidR="006A2BF1" w:rsidRPr="00B20AE8" w:rsidRDefault="006A2BF1" w:rsidP="006A2BF1">
            <w:pPr>
              <w:pStyle w:val="TAC"/>
            </w:pPr>
            <w:r w:rsidRPr="00B20AE8">
              <w:t>-48 + y – Δ</w:t>
            </w:r>
            <w:r w:rsidRPr="00B20AE8">
              <w:rPr>
                <w:vertAlign w:val="subscript"/>
              </w:rPr>
              <w:t xml:space="preserve">minSENS </w:t>
            </w:r>
            <w:r w:rsidRPr="00B20AE8">
              <w:t>(NOTE 6)</w:t>
            </w:r>
          </w:p>
        </w:tc>
        <w:tc>
          <w:tcPr>
            <w:tcW w:w="2448" w:type="dxa"/>
            <w:shd w:val="clear" w:color="auto" w:fill="auto"/>
          </w:tcPr>
          <w:p w14:paraId="7B787231" w14:textId="18CF37E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6A2BF1">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6A2BF1">
            <w:pPr>
              <w:pStyle w:val="TAC"/>
            </w:pPr>
            <w:r w:rsidRPr="00B20AE8">
              <w:t>Medium Range BS</w:t>
            </w:r>
          </w:p>
        </w:tc>
        <w:tc>
          <w:tcPr>
            <w:tcW w:w="2358" w:type="dxa"/>
            <w:shd w:val="clear" w:color="auto" w:fill="auto"/>
          </w:tcPr>
          <w:p w14:paraId="2A559880" w14:textId="77777777" w:rsidR="006A2BF1" w:rsidRPr="00B20AE8" w:rsidRDefault="006A2BF1" w:rsidP="006A2BF1">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6A2BF1">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6A2BF1">
            <w:pPr>
              <w:pStyle w:val="TAC"/>
            </w:pPr>
          </w:p>
        </w:tc>
        <w:tc>
          <w:tcPr>
            <w:tcW w:w="2358" w:type="dxa"/>
            <w:shd w:val="clear" w:color="auto" w:fill="auto"/>
          </w:tcPr>
          <w:p w14:paraId="75C263D2" w14:textId="77777777" w:rsidR="006A2BF1" w:rsidRPr="00B20AE8" w:rsidRDefault="006A2BF1" w:rsidP="006A2BF1">
            <w:pPr>
              <w:pStyle w:val="TAC"/>
            </w:pPr>
            <w:r w:rsidRPr="00B20AE8">
              <w:t>-44 + y – Δ</w:t>
            </w:r>
            <w:r w:rsidRPr="00B20AE8">
              <w:rPr>
                <w:vertAlign w:val="subscript"/>
              </w:rPr>
              <w:t xml:space="preserve">minSENS </w:t>
            </w:r>
            <w:r w:rsidRPr="00B20AE8">
              <w:t>(NOTE 6)</w:t>
            </w:r>
          </w:p>
        </w:tc>
        <w:tc>
          <w:tcPr>
            <w:tcW w:w="2448" w:type="dxa"/>
            <w:shd w:val="clear" w:color="auto" w:fill="auto"/>
          </w:tcPr>
          <w:p w14:paraId="3D7C6766" w14:textId="3AF14BB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6A2BF1">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6A2BF1">
            <w:pPr>
              <w:pStyle w:val="TAC"/>
            </w:pPr>
            <w:r w:rsidRPr="00B20AE8">
              <w:t>Local Area BS</w:t>
            </w:r>
          </w:p>
        </w:tc>
        <w:tc>
          <w:tcPr>
            <w:tcW w:w="2358" w:type="dxa"/>
            <w:shd w:val="clear" w:color="auto" w:fill="auto"/>
          </w:tcPr>
          <w:p w14:paraId="19F87AEB" w14:textId="77777777" w:rsidR="006A2BF1" w:rsidRPr="00B20AE8" w:rsidRDefault="006A2BF1" w:rsidP="006A2BF1">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6A2BF1">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6A2BF1">
            <w:pPr>
              <w:pStyle w:val="TAC"/>
            </w:pPr>
          </w:p>
        </w:tc>
        <w:tc>
          <w:tcPr>
            <w:tcW w:w="2358" w:type="dxa"/>
            <w:shd w:val="clear" w:color="auto" w:fill="auto"/>
          </w:tcPr>
          <w:p w14:paraId="612FEB4E" w14:textId="77777777" w:rsidR="006A2BF1" w:rsidRPr="00B20AE8" w:rsidRDefault="006A2BF1" w:rsidP="006A2BF1">
            <w:pPr>
              <w:pStyle w:val="TAC"/>
            </w:pPr>
            <w:r w:rsidRPr="00B20AE8">
              <w:t>-38 + y – Δ</w:t>
            </w:r>
            <w:r w:rsidRPr="00B20AE8">
              <w:rPr>
                <w:vertAlign w:val="subscript"/>
              </w:rPr>
              <w:t xml:space="preserve">minSENS </w:t>
            </w:r>
            <w:r w:rsidRPr="00B20AE8">
              <w:t>(NOTE 6)</w:t>
            </w:r>
          </w:p>
        </w:tc>
        <w:tc>
          <w:tcPr>
            <w:tcW w:w="2448" w:type="dxa"/>
            <w:shd w:val="clear" w:color="auto" w:fill="auto"/>
          </w:tcPr>
          <w:p w14:paraId="0662E9A1" w14:textId="29CD16B8"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6A2BF1">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6A2BF1">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6A2BF1">
            <w:pPr>
              <w:pStyle w:val="TAN"/>
              <w:rPr>
                <w:rFonts w:cs="Arial"/>
              </w:rPr>
            </w:pPr>
            <w:r w:rsidRPr="00B20AE8">
              <w:rPr>
                <w:rFonts w:cs="Arial"/>
              </w:rPr>
              <w:t>NOTE 2:</w:t>
            </w:r>
            <w:r w:rsidRPr="00B20AE8">
              <w:rPr>
                <w:rFonts w:cs="Arial"/>
              </w:rPr>
              <w:tab/>
              <w:t>For WA BS not supporting NR, "x"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14:paraId="0626711B" w14:textId="77777777" w:rsidR="006A2BF1" w:rsidRPr="00B20AE8" w:rsidRDefault="006A2BF1" w:rsidP="006A2BF1">
            <w:pPr>
              <w:pStyle w:val="TAN"/>
              <w:rPr>
                <w:rFonts w:cs="Arial"/>
              </w:rPr>
            </w:pPr>
            <w:r w:rsidRPr="00B20AE8">
              <w:rPr>
                <w:rFonts w:cs="Arial"/>
              </w:rPr>
              <w:t>NOTE 3:</w:t>
            </w:r>
            <w:r w:rsidRPr="00B20AE8">
              <w:rPr>
                <w:rFonts w:cs="Arial"/>
              </w:rPr>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6A2BF1">
            <w:pPr>
              <w:pStyle w:val="TAN"/>
              <w:rPr>
                <w:rFonts w:cs="Arial"/>
              </w:rPr>
            </w:pPr>
            <w:r w:rsidRPr="00B20AE8">
              <w:rPr>
                <w:rFonts w:cs="Arial"/>
              </w:rPr>
              <w:t>NOTE 4:</w:t>
            </w:r>
            <w:r w:rsidRPr="00B20AE8">
              <w:rPr>
                <w:rFonts w:cs="Arial"/>
              </w:rPr>
              <w:tab/>
              <w:t>For LA BS not supporting NR, "x"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14:paraId="73E03EA2" w14:textId="77777777" w:rsidR="006A2BF1" w:rsidRPr="00B20AE8" w:rsidRDefault="006A2BF1" w:rsidP="006A2BF1">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6A2BF1">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6E5C62"/>
    <w:p w14:paraId="3F46BF85" w14:textId="77777777" w:rsidR="006E5C62" w:rsidRPr="00B20AE8" w:rsidRDefault="006E5C62" w:rsidP="006E5C62">
      <w:pPr>
        <w:pStyle w:val="TH"/>
      </w:pPr>
      <w:r w:rsidRPr="00B20AE8">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B350F4">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B350F4">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6A2BF1">
            <w:pPr>
              <w:pStyle w:val="TAC"/>
            </w:pPr>
            <w:r w:rsidRPr="00B20AE8">
              <w:t>E-UTRA 1.4 MHz</w:t>
            </w:r>
          </w:p>
        </w:tc>
        <w:tc>
          <w:tcPr>
            <w:tcW w:w="3148" w:type="dxa"/>
            <w:shd w:val="clear" w:color="auto" w:fill="auto"/>
          </w:tcPr>
          <w:p w14:paraId="24FB490A" w14:textId="77777777" w:rsidR="006A2BF1" w:rsidRPr="00B20AE8" w:rsidRDefault="006A2BF1" w:rsidP="006A2BF1">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6A2BF1">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6A2BF1">
            <w:pPr>
              <w:pStyle w:val="TAC"/>
            </w:pPr>
          </w:p>
        </w:tc>
        <w:tc>
          <w:tcPr>
            <w:tcW w:w="3148" w:type="dxa"/>
            <w:shd w:val="clear" w:color="auto" w:fill="auto"/>
          </w:tcPr>
          <w:p w14:paraId="07012736" w14:textId="77777777" w:rsidR="006A2BF1" w:rsidRPr="00B20AE8" w:rsidRDefault="006A2BF1" w:rsidP="006A2BF1">
            <w:pPr>
              <w:pStyle w:val="TAC"/>
            </w:pPr>
            <w:r w:rsidRPr="00B20AE8">
              <w:t>±4,9</w:t>
            </w:r>
          </w:p>
        </w:tc>
        <w:tc>
          <w:tcPr>
            <w:tcW w:w="2685" w:type="dxa"/>
            <w:shd w:val="clear" w:color="auto" w:fill="auto"/>
          </w:tcPr>
          <w:p w14:paraId="5249F664" w14:textId="77777777" w:rsidR="006A2BF1" w:rsidRPr="00B20AE8" w:rsidRDefault="006A2BF1" w:rsidP="006A2BF1">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6A2BF1">
            <w:pPr>
              <w:pStyle w:val="TAC"/>
            </w:pPr>
            <w:r w:rsidRPr="00B20AE8">
              <w:t>E-UTRA 3 MHz</w:t>
            </w:r>
          </w:p>
        </w:tc>
        <w:tc>
          <w:tcPr>
            <w:tcW w:w="3148" w:type="dxa"/>
            <w:shd w:val="clear" w:color="auto" w:fill="auto"/>
          </w:tcPr>
          <w:p w14:paraId="3CDB0AF5" w14:textId="77777777" w:rsidR="006A2BF1" w:rsidRPr="00B20AE8" w:rsidRDefault="006A2BF1" w:rsidP="006A2BF1">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6A2BF1">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6A2BF1">
            <w:pPr>
              <w:pStyle w:val="TAC"/>
            </w:pPr>
          </w:p>
        </w:tc>
        <w:tc>
          <w:tcPr>
            <w:tcW w:w="3148" w:type="dxa"/>
            <w:shd w:val="clear" w:color="auto" w:fill="auto"/>
          </w:tcPr>
          <w:p w14:paraId="03D25071" w14:textId="77777777" w:rsidR="006A2BF1" w:rsidRPr="00B20AE8" w:rsidRDefault="006A2BF1" w:rsidP="006A2BF1">
            <w:pPr>
              <w:pStyle w:val="TAC"/>
            </w:pPr>
            <w:r w:rsidRPr="00B20AE8">
              <w:t>±10,5</w:t>
            </w:r>
          </w:p>
        </w:tc>
        <w:tc>
          <w:tcPr>
            <w:tcW w:w="2685" w:type="dxa"/>
            <w:shd w:val="clear" w:color="auto" w:fill="auto"/>
          </w:tcPr>
          <w:p w14:paraId="3664A39E" w14:textId="77777777" w:rsidR="006A2BF1" w:rsidRPr="00B20AE8" w:rsidRDefault="006A2BF1" w:rsidP="006A2BF1">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6A2BF1">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6A2BF1">
            <w:pPr>
              <w:pStyle w:val="TAC"/>
            </w:pPr>
            <w:r w:rsidRPr="00B20AE8">
              <w:t>±7,5</w:t>
            </w:r>
          </w:p>
        </w:tc>
        <w:tc>
          <w:tcPr>
            <w:tcW w:w="2685" w:type="dxa"/>
            <w:shd w:val="clear" w:color="auto" w:fill="auto"/>
          </w:tcPr>
          <w:p w14:paraId="21B6F58F" w14:textId="77777777" w:rsidR="006A2BF1" w:rsidRPr="00B20AE8" w:rsidRDefault="006A2BF1" w:rsidP="006A2BF1">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6A2BF1">
            <w:pPr>
              <w:pStyle w:val="TAC"/>
            </w:pPr>
          </w:p>
        </w:tc>
        <w:tc>
          <w:tcPr>
            <w:tcW w:w="3148" w:type="dxa"/>
            <w:shd w:val="clear" w:color="auto" w:fill="auto"/>
          </w:tcPr>
          <w:p w14:paraId="5E2DC9E0" w14:textId="77777777" w:rsidR="006A2BF1" w:rsidRPr="00B20AE8" w:rsidRDefault="006A2BF1" w:rsidP="006A2BF1">
            <w:pPr>
              <w:pStyle w:val="TAC"/>
            </w:pPr>
            <w:r w:rsidRPr="00B20AE8">
              <w:t>±17,5</w:t>
            </w:r>
          </w:p>
        </w:tc>
        <w:tc>
          <w:tcPr>
            <w:tcW w:w="2685" w:type="dxa"/>
            <w:shd w:val="clear" w:color="auto" w:fill="auto"/>
          </w:tcPr>
          <w:p w14:paraId="1DA69023" w14:textId="77777777" w:rsidR="006A2BF1" w:rsidRPr="00B20AE8" w:rsidRDefault="006A2BF1" w:rsidP="006A2BF1">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6A2BF1">
            <w:pPr>
              <w:pStyle w:val="TAC"/>
            </w:pPr>
            <w:r w:rsidRPr="00B20AE8">
              <w:t>E-UTRA 10 MHz</w:t>
            </w:r>
          </w:p>
        </w:tc>
        <w:tc>
          <w:tcPr>
            <w:tcW w:w="3148" w:type="dxa"/>
            <w:shd w:val="clear" w:color="auto" w:fill="auto"/>
          </w:tcPr>
          <w:p w14:paraId="006ADB0F" w14:textId="77777777" w:rsidR="006A2BF1" w:rsidRPr="00B20AE8" w:rsidRDefault="006A2BF1" w:rsidP="006A2BF1">
            <w:pPr>
              <w:pStyle w:val="TAC"/>
            </w:pPr>
            <w:r w:rsidRPr="00B20AE8">
              <w:t>±7,375</w:t>
            </w:r>
          </w:p>
        </w:tc>
        <w:tc>
          <w:tcPr>
            <w:tcW w:w="2685" w:type="dxa"/>
            <w:shd w:val="clear" w:color="auto" w:fill="auto"/>
          </w:tcPr>
          <w:p w14:paraId="1E626FCB" w14:textId="77777777" w:rsidR="006A2BF1" w:rsidRPr="00B20AE8" w:rsidRDefault="006A2BF1" w:rsidP="006A2BF1">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6A2BF1">
            <w:pPr>
              <w:pStyle w:val="TAC"/>
            </w:pPr>
          </w:p>
        </w:tc>
        <w:tc>
          <w:tcPr>
            <w:tcW w:w="3148" w:type="dxa"/>
            <w:shd w:val="clear" w:color="auto" w:fill="auto"/>
          </w:tcPr>
          <w:p w14:paraId="79875858" w14:textId="77777777" w:rsidR="006A2BF1" w:rsidRPr="00B20AE8" w:rsidRDefault="006A2BF1" w:rsidP="006A2BF1">
            <w:pPr>
              <w:pStyle w:val="TAC"/>
            </w:pPr>
            <w:r w:rsidRPr="00B20AE8">
              <w:t>±17,5</w:t>
            </w:r>
          </w:p>
        </w:tc>
        <w:tc>
          <w:tcPr>
            <w:tcW w:w="2685" w:type="dxa"/>
            <w:shd w:val="clear" w:color="auto" w:fill="auto"/>
          </w:tcPr>
          <w:p w14:paraId="5855130A" w14:textId="77777777" w:rsidR="006A2BF1" w:rsidRPr="00B20AE8" w:rsidRDefault="006A2BF1" w:rsidP="006A2BF1">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6A2BF1">
            <w:pPr>
              <w:pStyle w:val="TAC"/>
            </w:pPr>
            <w:r w:rsidRPr="00B20AE8">
              <w:t>E-UTRA 15 MHz</w:t>
            </w:r>
          </w:p>
        </w:tc>
        <w:tc>
          <w:tcPr>
            <w:tcW w:w="3148" w:type="dxa"/>
            <w:shd w:val="clear" w:color="auto" w:fill="auto"/>
          </w:tcPr>
          <w:p w14:paraId="0FB3752C" w14:textId="77777777" w:rsidR="006A2BF1" w:rsidRPr="00B20AE8" w:rsidRDefault="006A2BF1" w:rsidP="006A2BF1">
            <w:pPr>
              <w:pStyle w:val="TAC"/>
            </w:pPr>
            <w:r w:rsidRPr="00B20AE8">
              <w:t>±7,25</w:t>
            </w:r>
          </w:p>
        </w:tc>
        <w:tc>
          <w:tcPr>
            <w:tcW w:w="2685" w:type="dxa"/>
            <w:shd w:val="clear" w:color="auto" w:fill="auto"/>
          </w:tcPr>
          <w:p w14:paraId="72A2E0C3" w14:textId="77777777" w:rsidR="006A2BF1" w:rsidRPr="00B20AE8" w:rsidRDefault="006A2BF1" w:rsidP="006A2BF1">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6A2BF1">
            <w:pPr>
              <w:pStyle w:val="TAC"/>
            </w:pPr>
          </w:p>
        </w:tc>
        <w:tc>
          <w:tcPr>
            <w:tcW w:w="3148" w:type="dxa"/>
            <w:shd w:val="clear" w:color="auto" w:fill="auto"/>
          </w:tcPr>
          <w:p w14:paraId="4E2530CD" w14:textId="77777777" w:rsidR="006A2BF1" w:rsidRPr="00B20AE8" w:rsidRDefault="006A2BF1" w:rsidP="006A2BF1">
            <w:pPr>
              <w:pStyle w:val="TAC"/>
            </w:pPr>
            <w:r w:rsidRPr="00B20AE8">
              <w:t>±17,5</w:t>
            </w:r>
          </w:p>
        </w:tc>
        <w:tc>
          <w:tcPr>
            <w:tcW w:w="2685" w:type="dxa"/>
            <w:shd w:val="clear" w:color="auto" w:fill="auto"/>
          </w:tcPr>
          <w:p w14:paraId="03CDFBCC" w14:textId="77777777" w:rsidR="006A2BF1" w:rsidRPr="00B20AE8" w:rsidRDefault="006A2BF1" w:rsidP="006A2BF1">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6A2BF1">
            <w:pPr>
              <w:pStyle w:val="TAC"/>
            </w:pPr>
            <w:r w:rsidRPr="00B20AE8">
              <w:t>E-UTRA 20 MHz</w:t>
            </w:r>
          </w:p>
        </w:tc>
        <w:tc>
          <w:tcPr>
            <w:tcW w:w="3148" w:type="dxa"/>
            <w:shd w:val="clear" w:color="auto" w:fill="auto"/>
          </w:tcPr>
          <w:p w14:paraId="64028585" w14:textId="77777777" w:rsidR="006A2BF1" w:rsidRPr="00B20AE8" w:rsidRDefault="006A2BF1" w:rsidP="006A2BF1">
            <w:pPr>
              <w:pStyle w:val="TAC"/>
            </w:pPr>
            <w:r w:rsidRPr="00B20AE8">
              <w:t>±7,125</w:t>
            </w:r>
          </w:p>
        </w:tc>
        <w:tc>
          <w:tcPr>
            <w:tcW w:w="2685" w:type="dxa"/>
            <w:shd w:val="clear" w:color="auto" w:fill="auto"/>
          </w:tcPr>
          <w:p w14:paraId="4FC930E8" w14:textId="77777777" w:rsidR="006A2BF1" w:rsidRPr="00B20AE8" w:rsidRDefault="006A2BF1" w:rsidP="006A2BF1">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6A2BF1">
            <w:pPr>
              <w:pStyle w:val="TAC"/>
            </w:pPr>
          </w:p>
        </w:tc>
        <w:tc>
          <w:tcPr>
            <w:tcW w:w="3148" w:type="dxa"/>
            <w:shd w:val="clear" w:color="auto" w:fill="auto"/>
          </w:tcPr>
          <w:p w14:paraId="323949CF" w14:textId="77777777" w:rsidR="006A2BF1" w:rsidRPr="00B20AE8" w:rsidRDefault="006A2BF1" w:rsidP="006A2BF1">
            <w:pPr>
              <w:pStyle w:val="TAC"/>
            </w:pPr>
            <w:r w:rsidRPr="00B20AE8">
              <w:t>±17,5</w:t>
            </w:r>
          </w:p>
        </w:tc>
        <w:tc>
          <w:tcPr>
            <w:tcW w:w="2685" w:type="dxa"/>
            <w:shd w:val="clear" w:color="auto" w:fill="auto"/>
          </w:tcPr>
          <w:p w14:paraId="5AD16011" w14:textId="77777777" w:rsidR="006A2BF1" w:rsidRPr="00B20AE8" w:rsidRDefault="006A2BF1" w:rsidP="006A2BF1">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6A2BF1">
            <w:pPr>
              <w:pStyle w:val="TAC"/>
            </w:pPr>
            <w:r w:rsidRPr="00B20AE8">
              <w:t>GSM/EDGE</w:t>
            </w:r>
          </w:p>
        </w:tc>
        <w:tc>
          <w:tcPr>
            <w:tcW w:w="3148" w:type="dxa"/>
            <w:shd w:val="clear" w:color="auto" w:fill="auto"/>
          </w:tcPr>
          <w:p w14:paraId="6FDD650C" w14:textId="77777777" w:rsidR="006A2BF1" w:rsidRPr="00B20AE8" w:rsidRDefault="006A2BF1" w:rsidP="006A2BF1">
            <w:pPr>
              <w:pStyle w:val="TAC"/>
            </w:pPr>
            <w:r w:rsidRPr="00B20AE8">
              <w:t>±7,575</w:t>
            </w:r>
          </w:p>
        </w:tc>
        <w:tc>
          <w:tcPr>
            <w:tcW w:w="2685" w:type="dxa"/>
            <w:shd w:val="clear" w:color="auto" w:fill="auto"/>
          </w:tcPr>
          <w:p w14:paraId="1B7A6A4F" w14:textId="77777777" w:rsidR="006A2BF1" w:rsidRPr="00B20AE8" w:rsidRDefault="006A2BF1" w:rsidP="006A2BF1">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6A2BF1">
            <w:pPr>
              <w:pStyle w:val="TAC"/>
            </w:pPr>
          </w:p>
        </w:tc>
        <w:tc>
          <w:tcPr>
            <w:tcW w:w="3148" w:type="dxa"/>
            <w:shd w:val="clear" w:color="auto" w:fill="auto"/>
          </w:tcPr>
          <w:p w14:paraId="5C4A7F15" w14:textId="77777777" w:rsidR="006A2BF1" w:rsidRPr="00B20AE8" w:rsidRDefault="006A2BF1" w:rsidP="006A2BF1">
            <w:pPr>
              <w:pStyle w:val="TAC"/>
            </w:pPr>
            <w:r w:rsidRPr="00B20AE8">
              <w:t>±17,5</w:t>
            </w:r>
          </w:p>
        </w:tc>
        <w:tc>
          <w:tcPr>
            <w:tcW w:w="2685" w:type="dxa"/>
            <w:shd w:val="clear" w:color="auto" w:fill="auto"/>
          </w:tcPr>
          <w:p w14:paraId="30FA2BD6" w14:textId="77777777" w:rsidR="006A2BF1" w:rsidRPr="00B20AE8" w:rsidRDefault="006A2BF1" w:rsidP="006A2BF1">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6A2BF1">
            <w:pPr>
              <w:pStyle w:val="TAC"/>
            </w:pPr>
            <w:r w:rsidRPr="00B20AE8">
              <w:t>1,28 Mcps UTRA TDD</w:t>
            </w:r>
          </w:p>
        </w:tc>
        <w:tc>
          <w:tcPr>
            <w:tcW w:w="3148" w:type="dxa"/>
            <w:shd w:val="clear" w:color="auto" w:fill="auto"/>
          </w:tcPr>
          <w:p w14:paraId="5B28D14A" w14:textId="77777777" w:rsidR="006A2BF1" w:rsidRPr="00B20AE8" w:rsidRDefault="006A2BF1" w:rsidP="006A2BF1">
            <w:pPr>
              <w:pStyle w:val="TAC"/>
            </w:pPr>
            <w:r w:rsidRPr="00B20AE8">
              <w:t>±2,3 (BC3)</w:t>
            </w:r>
          </w:p>
        </w:tc>
        <w:tc>
          <w:tcPr>
            <w:tcW w:w="2685" w:type="dxa"/>
            <w:shd w:val="clear" w:color="auto" w:fill="auto"/>
          </w:tcPr>
          <w:p w14:paraId="47F1E3CA" w14:textId="77777777" w:rsidR="006A2BF1" w:rsidRPr="00B20AE8" w:rsidRDefault="006A2BF1" w:rsidP="006A2BF1">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6A2BF1">
            <w:pPr>
              <w:pStyle w:val="TAC"/>
            </w:pPr>
          </w:p>
        </w:tc>
        <w:tc>
          <w:tcPr>
            <w:tcW w:w="3148" w:type="dxa"/>
            <w:shd w:val="clear" w:color="auto" w:fill="auto"/>
          </w:tcPr>
          <w:p w14:paraId="29BF78A4" w14:textId="77777777" w:rsidR="006A2BF1" w:rsidRPr="00B20AE8" w:rsidRDefault="006A2BF1" w:rsidP="006A2BF1">
            <w:pPr>
              <w:pStyle w:val="TAC"/>
            </w:pPr>
            <w:r w:rsidRPr="00B20AE8">
              <w:t>±5,6 (BC3)</w:t>
            </w:r>
          </w:p>
        </w:tc>
        <w:tc>
          <w:tcPr>
            <w:tcW w:w="2685" w:type="dxa"/>
            <w:shd w:val="clear" w:color="auto" w:fill="auto"/>
          </w:tcPr>
          <w:p w14:paraId="3183E69F" w14:textId="77777777" w:rsidR="006A2BF1" w:rsidRPr="00B20AE8" w:rsidRDefault="006A2BF1" w:rsidP="006A2BF1">
            <w:pPr>
              <w:pStyle w:val="TAC"/>
            </w:pPr>
            <w:r w:rsidRPr="00B20AE8">
              <w:t>1,28 Mcps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6A2BF1">
            <w:pPr>
              <w:pStyle w:val="TAC"/>
            </w:pPr>
            <w:r w:rsidRPr="00B20AE8">
              <w:t>NR 5 MHz</w:t>
            </w:r>
          </w:p>
        </w:tc>
        <w:tc>
          <w:tcPr>
            <w:tcW w:w="3148" w:type="dxa"/>
            <w:shd w:val="clear" w:color="auto" w:fill="auto"/>
          </w:tcPr>
          <w:p w14:paraId="21A92B5B" w14:textId="77777777" w:rsidR="006A2BF1" w:rsidRPr="00B20AE8" w:rsidRDefault="006A2BF1" w:rsidP="006A2BF1">
            <w:pPr>
              <w:pStyle w:val="TAC"/>
            </w:pPr>
            <w:r w:rsidRPr="00B20AE8">
              <w:t>±7.5</w:t>
            </w:r>
          </w:p>
        </w:tc>
        <w:tc>
          <w:tcPr>
            <w:tcW w:w="2685" w:type="dxa"/>
            <w:shd w:val="clear" w:color="auto" w:fill="auto"/>
          </w:tcPr>
          <w:p w14:paraId="71F10365" w14:textId="77777777" w:rsidR="006A2BF1" w:rsidRPr="00B20AE8" w:rsidRDefault="006A2BF1" w:rsidP="006A2BF1">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6A2BF1">
            <w:pPr>
              <w:pStyle w:val="TAC"/>
            </w:pPr>
          </w:p>
        </w:tc>
        <w:tc>
          <w:tcPr>
            <w:tcW w:w="3148" w:type="dxa"/>
            <w:shd w:val="clear" w:color="auto" w:fill="auto"/>
          </w:tcPr>
          <w:p w14:paraId="7DC8E4A8" w14:textId="77777777" w:rsidR="006A2BF1" w:rsidRPr="00B20AE8" w:rsidRDefault="006A2BF1" w:rsidP="006A2BF1">
            <w:pPr>
              <w:pStyle w:val="TAC"/>
            </w:pPr>
            <w:r w:rsidRPr="00B20AE8">
              <w:t>±17.5</w:t>
            </w:r>
          </w:p>
        </w:tc>
        <w:tc>
          <w:tcPr>
            <w:tcW w:w="2685" w:type="dxa"/>
            <w:shd w:val="clear" w:color="auto" w:fill="auto"/>
          </w:tcPr>
          <w:p w14:paraId="1EF8EFB4" w14:textId="25CF323E" w:rsidR="006A2BF1" w:rsidRPr="00B20AE8" w:rsidRDefault="006A2BF1" w:rsidP="006A2BF1">
            <w:pPr>
              <w:pStyle w:val="TAC"/>
            </w:pPr>
            <w:r w:rsidRPr="00B20AE8">
              <w:t>5</w:t>
            </w:r>
            <w:r w:rsidR="00A33949">
              <w:t xml:space="preserve"> </w:t>
            </w:r>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6A2BF1">
            <w:pPr>
              <w:pStyle w:val="TAC"/>
            </w:pPr>
            <w:r w:rsidRPr="00B20AE8">
              <w:t>NR 10 MHz</w:t>
            </w:r>
          </w:p>
        </w:tc>
        <w:tc>
          <w:tcPr>
            <w:tcW w:w="3148" w:type="dxa"/>
            <w:shd w:val="clear" w:color="auto" w:fill="auto"/>
          </w:tcPr>
          <w:p w14:paraId="38FA3C37"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72E4E88A" w14:textId="77777777" w:rsidR="006A2BF1" w:rsidRPr="00B20AE8" w:rsidRDefault="006A2BF1" w:rsidP="006A2BF1">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6A2BF1">
            <w:pPr>
              <w:pStyle w:val="TAC"/>
            </w:pPr>
          </w:p>
        </w:tc>
        <w:tc>
          <w:tcPr>
            <w:tcW w:w="3148" w:type="dxa"/>
            <w:shd w:val="clear" w:color="auto" w:fill="auto"/>
          </w:tcPr>
          <w:p w14:paraId="54825B59" w14:textId="77777777" w:rsidR="006A2BF1" w:rsidRPr="00B20AE8" w:rsidRDefault="006A2BF1" w:rsidP="006A2BF1">
            <w:pPr>
              <w:pStyle w:val="TAC"/>
            </w:pPr>
            <w:r w:rsidRPr="00B20AE8">
              <w:t>±17.5</w:t>
            </w:r>
          </w:p>
        </w:tc>
        <w:tc>
          <w:tcPr>
            <w:tcW w:w="2685" w:type="dxa"/>
            <w:shd w:val="clear" w:color="auto" w:fill="auto"/>
          </w:tcPr>
          <w:p w14:paraId="27F73548" w14:textId="64928C87" w:rsidR="006A2BF1" w:rsidRPr="00B20AE8" w:rsidRDefault="006A2BF1" w:rsidP="006A2BF1">
            <w:pPr>
              <w:pStyle w:val="TAC"/>
            </w:pPr>
            <w:r w:rsidRPr="00B20AE8">
              <w:t>5</w:t>
            </w:r>
            <w:r w:rsidR="00A33949">
              <w:t xml:space="preserve"> </w:t>
            </w:r>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6A2BF1">
            <w:pPr>
              <w:pStyle w:val="TAC"/>
            </w:pPr>
            <w:r w:rsidRPr="00B20AE8">
              <w:t>NR 15 MHz</w:t>
            </w:r>
          </w:p>
        </w:tc>
        <w:tc>
          <w:tcPr>
            <w:tcW w:w="3148" w:type="dxa"/>
            <w:shd w:val="clear" w:color="auto" w:fill="auto"/>
          </w:tcPr>
          <w:p w14:paraId="35467CB2" w14:textId="77777777" w:rsidR="006A2BF1" w:rsidRPr="00B20AE8" w:rsidRDefault="006A2BF1" w:rsidP="006A2BF1">
            <w:pPr>
              <w:pStyle w:val="TAC"/>
            </w:pPr>
            <w:r w:rsidRPr="00B20AE8">
              <w:t>±7.43</w:t>
            </w:r>
          </w:p>
        </w:tc>
        <w:tc>
          <w:tcPr>
            <w:tcW w:w="2685" w:type="dxa"/>
            <w:shd w:val="clear" w:color="auto" w:fill="auto"/>
          </w:tcPr>
          <w:p w14:paraId="6C2A88E9" w14:textId="77777777" w:rsidR="006A2BF1" w:rsidRPr="00B20AE8" w:rsidRDefault="006A2BF1" w:rsidP="006A2BF1">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6A2BF1">
            <w:pPr>
              <w:pStyle w:val="TAC"/>
            </w:pPr>
          </w:p>
        </w:tc>
        <w:tc>
          <w:tcPr>
            <w:tcW w:w="3148" w:type="dxa"/>
            <w:shd w:val="clear" w:color="auto" w:fill="auto"/>
          </w:tcPr>
          <w:p w14:paraId="5BA785E8" w14:textId="77777777" w:rsidR="006A2BF1" w:rsidRPr="00B20AE8" w:rsidRDefault="006A2BF1" w:rsidP="006A2BF1">
            <w:pPr>
              <w:pStyle w:val="TAC"/>
            </w:pPr>
            <w:r w:rsidRPr="00B20AE8">
              <w:t>±17.5</w:t>
            </w:r>
          </w:p>
        </w:tc>
        <w:tc>
          <w:tcPr>
            <w:tcW w:w="2685" w:type="dxa"/>
            <w:shd w:val="clear" w:color="auto" w:fill="auto"/>
          </w:tcPr>
          <w:p w14:paraId="44C8F590" w14:textId="015C734E" w:rsidR="006A2BF1" w:rsidRPr="00B20AE8" w:rsidRDefault="006A2BF1" w:rsidP="006A2BF1">
            <w:pPr>
              <w:pStyle w:val="TAC"/>
            </w:pPr>
            <w:r w:rsidRPr="00B20AE8">
              <w:t>5</w:t>
            </w:r>
            <w:r w:rsidR="00A33949">
              <w:t xml:space="preserve"> </w:t>
            </w:r>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6A2BF1">
            <w:pPr>
              <w:pStyle w:val="TAC"/>
            </w:pPr>
            <w:r w:rsidRPr="00B20AE8">
              <w:t>NR 20 MHz</w:t>
            </w:r>
          </w:p>
        </w:tc>
        <w:tc>
          <w:tcPr>
            <w:tcW w:w="3148" w:type="dxa"/>
            <w:shd w:val="clear" w:color="auto" w:fill="auto"/>
          </w:tcPr>
          <w:p w14:paraId="4F1A10B8" w14:textId="77777777" w:rsidR="006A2BF1" w:rsidRPr="00B20AE8" w:rsidRDefault="006A2BF1" w:rsidP="006A2BF1">
            <w:pPr>
              <w:pStyle w:val="TAC"/>
            </w:pPr>
            <w:r w:rsidRPr="00EC34D6">
              <w:rPr>
                <w:rFonts w:cs="Arial"/>
              </w:rPr>
              <w:t>±7.3</w:t>
            </w:r>
            <w:r>
              <w:rPr>
                <w:rFonts w:cs="Arial"/>
              </w:rPr>
              <w:t>95</w:t>
            </w:r>
          </w:p>
        </w:tc>
        <w:tc>
          <w:tcPr>
            <w:tcW w:w="2685" w:type="dxa"/>
            <w:shd w:val="clear" w:color="auto" w:fill="auto"/>
          </w:tcPr>
          <w:p w14:paraId="3600399D" w14:textId="77777777" w:rsidR="006A2BF1" w:rsidRPr="00B20AE8" w:rsidRDefault="006A2BF1" w:rsidP="006A2BF1">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6A2BF1">
            <w:pPr>
              <w:pStyle w:val="TAC"/>
            </w:pPr>
          </w:p>
        </w:tc>
        <w:tc>
          <w:tcPr>
            <w:tcW w:w="3148" w:type="dxa"/>
            <w:shd w:val="clear" w:color="auto" w:fill="auto"/>
          </w:tcPr>
          <w:p w14:paraId="449B4AB4" w14:textId="77777777" w:rsidR="006A2BF1" w:rsidRPr="00B20AE8" w:rsidRDefault="006A2BF1" w:rsidP="006A2BF1">
            <w:pPr>
              <w:pStyle w:val="TAC"/>
            </w:pPr>
            <w:r w:rsidRPr="00B20AE8">
              <w:t>±17.5</w:t>
            </w:r>
          </w:p>
        </w:tc>
        <w:tc>
          <w:tcPr>
            <w:tcW w:w="2685" w:type="dxa"/>
            <w:shd w:val="clear" w:color="auto" w:fill="auto"/>
          </w:tcPr>
          <w:p w14:paraId="148DC485" w14:textId="7A609205" w:rsidR="006A2BF1" w:rsidRPr="00B20AE8" w:rsidRDefault="006A2BF1" w:rsidP="006A2BF1">
            <w:pPr>
              <w:pStyle w:val="TAC"/>
            </w:pPr>
            <w:r w:rsidRPr="00B20AE8">
              <w:t>5</w:t>
            </w:r>
            <w:r w:rsidR="00A33949">
              <w:t xml:space="preserve"> </w:t>
            </w:r>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6A2BF1">
            <w:pPr>
              <w:pStyle w:val="TAC"/>
            </w:pPr>
            <w:r w:rsidRPr="00B20AE8">
              <w:t>NR 25 MHz</w:t>
            </w:r>
          </w:p>
        </w:tc>
        <w:tc>
          <w:tcPr>
            <w:tcW w:w="3148" w:type="dxa"/>
            <w:shd w:val="clear" w:color="auto" w:fill="auto"/>
          </w:tcPr>
          <w:p w14:paraId="36F8C71E"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00FBA025" w14:textId="77777777" w:rsidR="006A2BF1" w:rsidRPr="00B20AE8" w:rsidRDefault="006A2BF1" w:rsidP="006A2BF1">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6A2BF1">
            <w:pPr>
              <w:pStyle w:val="TAC"/>
            </w:pPr>
          </w:p>
        </w:tc>
        <w:tc>
          <w:tcPr>
            <w:tcW w:w="3148" w:type="dxa"/>
            <w:shd w:val="clear" w:color="auto" w:fill="auto"/>
          </w:tcPr>
          <w:p w14:paraId="257B1806" w14:textId="77777777" w:rsidR="006A2BF1" w:rsidRPr="00B20AE8" w:rsidRDefault="006A2BF1" w:rsidP="006A2BF1">
            <w:pPr>
              <w:pStyle w:val="TAC"/>
            </w:pPr>
            <w:r w:rsidRPr="00B20AE8">
              <w:t>±25</w:t>
            </w:r>
          </w:p>
        </w:tc>
        <w:tc>
          <w:tcPr>
            <w:tcW w:w="2685" w:type="dxa"/>
            <w:shd w:val="clear" w:color="auto" w:fill="auto"/>
          </w:tcPr>
          <w:p w14:paraId="7E55717F" w14:textId="6F83C10D"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6A2BF1">
            <w:pPr>
              <w:pStyle w:val="TAC"/>
            </w:pPr>
            <w:r w:rsidRPr="00B20AE8">
              <w:t>NR 30 MHz</w:t>
            </w:r>
          </w:p>
        </w:tc>
        <w:tc>
          <w:tcPr>
            <w:tcW w:w="3148" w:type="dxa"/>
            <w:shd w:val="clear" w:color="auto" w:fill="auto"/>
          </w:tcPr>
          <w:p w14:paraId="1CCF19EE" w14:textId="77777777" w:rsidR="006A2BF1" w:rsidRPr="00B20AE8" w:rsidRDefault="006A2BF1" w:rsidP="006A2BF1">
            <w:pPr>
              <w:pStyle w:val="TAC"/>
            </w:pPr>
            <w:r w:rsidRPr="00B20AE8">
              <w:t>±7.43</w:t>
            </w:r>
          </w:p>
        </w:tc>
        <w:tc>
          <w:tcPr>
            <w:tcW w:w="2685" w:type="dxa"/>
            <w:shd w:val="clear" w:color="auto" w:fill="auto"/>
          </w:tcPr>
          <w:p w14:paraId="50228691" w14:textId="77777777" w:rsidR="006A2BF1" w:rsidRPr="00B20AE8" w:rsidRDefault="006A2BF1" w:rsidP="006A2BF1">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6A2BF1">
            <w:pPr>
              <w:pStyle w:val="TAC"/>
            </w:pPr>
          </w:p>
        </w:tc>
        <w:tc>
          <w:tcPr>
            <w:tcW w:w="3148" w:type="dxa"/>
            <w:shd w:val="clear" w:color="auto" w:fill="auto"/>
          </w:tcPr>
          <w:p w14:paraId="2C8F0F6A" w14:textId="77777777" w:rsidR="006A2BF1" w:rsidRPr="00B20AE8" w:rsidRDefault="006A2BF1" w:rsidP="006A2BF1">
            <w:pPr>
              <w:pStyle w:val="TAC"/>
            </w:pPr>
            <w:r w:rsidRPr="00B20AE8">
              <w:t>±25</w:t>
            </w:r>
          </w:p>
        </w:tc>
        <w:tc>
          <w:tcPr>
            <w:tcW w:w="2685" w:type="dxa"/>
            <w:shd w:val="clear" w:color="auto" w:fill="auto"/>
          </w:tcPr>
          <w:p w14:paraId="074F1F77" w14:textId="14A7CC2F"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6A2BF1">
            <w:pPr>
              <w:pStyle w:val="TAC"/>
            </w:pPr>
            <w:r w:rsidRPr="00B20AE8">
              <w:t>NR 40 MHz</w:t>
            </w:r>
          </w:p>
        </w:tc>
        <w:tc>
          <w:tcPr>
            <w:tcW w:w="3148" w:type="dxa"/>
            <w:shd w:val="clear" w:color="auto" w:fill="auto"/>
          </w:tcPr>
          <w:p w14:paraId="4EDF455A" w14:textId="77777777" w:rsidR="006A2BF1" w:rsidRPr="00B20AE8" w:rsidRDefault="006A2BF1" w:rsidP="006A2BF1">
            <w:pPr>
              <w:pStyle w:val="TAC"/>
            </w:pPr>
            <w:r w:rsidRPr="00B20AE8">
              <w:t>±7.45</w:t>
            </w:r>
          </w:p>
        </w:tc>
        <w:tc>
          <w:tcPr>
            <w:tcW w:w="2685" w:type="dxa"/>
            <w:shd w:val="clear" w:color="auto" w:fill="auto"/>
          </w:tcPr>
          <w:p w14:paraId="66747698" w14:textId="77777777" w:rsidR="006A2BF1" w:rsidRPr="00B20AE8" w:rsidRDefault="006A2BF1" w:rsidP="006A2BF1">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6A2BF1">
            <w:pPr>
              <w:pStyle w:val="TAC"/>
            </w:pPr>
          </w:p>
        </w:tc>
        <w:tc>
          <w:tcPr>
            <w:tcW w:w="3148" w:type="dxa"/>
            <w:shd w:val="clear" w:color="auto" w:fill="auto"/>
          </w:tcPr>
          <w:p w14:paraId="202C4209" w14:textId="77777777" w:rsidR="006A2BF1" w:rsidRPr="00B20AE8" w:rsidRDefault="006A2BF1" w:rsidP="006A2BF1">
            <w:pPr>
              <w:pStyle w:val="TAC"/>
            </w:pPr>
            <w:r w:rsidRPr="00B20AE8">
              <w:t>±25</w:t>
            </w:r>
          </w:p>
        </w:tc>
        <w:tc>
          <w:tcPr>
            <w:tcW w:w="2685" w:type="dxa"/>
            <w:shd w:val="clear" w:color="auto" w:fill="auto"/>
          </w:tcPr>
          <w:p w14:paraId="5CEE0DB6" w14:textId="71F7177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6A2BF1">
            <w:pPr>
              <w:pStyle w:val="TAC"/>
            </w:pPr>
            <w:r w:rsidRPr="00B20AE8">
              <w:t>NR 50 MHz</w:t>
            </w:r>
          </w:p>
        </w:tc>
        <w:tc>
          <w:tcPr>
            <w:tcW w:w="3148" w:type="dxa"/>
            <w:shd w:val="clear" w:color="auto" w:fill="auto"/>
          </w:tcPr>
          <w:p w14:paraId="523EB830" w14:textId="77777777" w:rsidR="006A2BF1" w:rsidRPr="00B20AE8" w:rsidRDefault="006A2BF1" w:rsidP="006A2BF1">
            <w:pPr>
              <w:pStyle w:val="TAC"/>
            </w:pPr>
            <w:r w:rsidRPr="00B20AE8">
              <w:t>±7.35</w:t>
            </w:r>
          </w:p>
        </w:tc>
        <w:tc>
          <w:tcPr>
            <w:tcW w:w="2685" w:type="dxa"/>
            <w:shd w:val="clear" w:color="auto" w:fill="auto"/>
          </w:tcPr>
          <w:p w14:paraId="4B2CE6F3" w14:textId="77777777" w:rsidR="006A2BF1" w:rsidRPr="00B20AE8" w:rsidRDefault="006A2BF1" w:rsidP="006A2BF1">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6A2BF1">
            <w:pPr>
              <w:pStyle w:val="TAC"/>
            </w:pPr>
          </w:p>
        </w:tc>
        <w:tc>
          <w:tcPr>
            <w:tcW w:w="3148" w:type="dxa"/>
            <w:shd w:val="clear" w:color="auto" w:fill="auto"/>
          </w:tcPr>
          <w:p w14:paraId="28BD7DED" w14:textId="77777777" w:rsidR="006A2BF1" w:rsidRPr="00B20AE8" w:rsidRDefault="006A2BF1" w:rsidP="006A2BF1">
            <w:pPr>
              <w:pStyle w:val="TAC"/>
            </w:pPr>
            <w:r w:rsidRPr="00B20AE8">
              <w:t>±25</w:t>
            </w:r>
          </w:p>
        </w:tc>
        <w:tc>
          <w:tcPr>
            <w:tcW w:w="2685" w:type="dxa"/>
            <w:shd w:val="clear" w:color="auto" w:fill="auto"/>
          </w:tcPr>
          <w:p w14:paraId="0894A5BF" w14:textId="76DA9376"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6A2BF1">
            <w:pPr>
              <w:pStyle w:val="TAC"/>
            </w:pPr>
            <w:r w:rsidRPr="00B20AE8">
              <w:t>NR 60 MHz</w:t>
            </w:r>
          </w:p>
        </w:tc>
        <w:tc>
          <w:tcPr>
            <w:tcW w:w="3148" w:type="dxa"/>
            <w:shd w:val="clear" w:color="auto" w:fill="auto"/>
          </w:tcPr>
          <w:p w14:paraId="3F41D476" w14:textId="77777777" w:rsidR="006A2BF1" w:rsidRPr="00B20AE8" w:rsidRDefault="006A2BF1" w:rsidP="006A2BF1">
            <w:pPr>
              <w:pStyle w:val="TAC"/>
            </w:pPr>
            <w:r w:rsidRPr="00B20AE8">
              <w:t>±7.49</w:t>
            </w:r>
          </w:p>
        </w:tc>
        <w:tc>
          <w:tcPr>
            <w:tcW w:w="2685" w:type="dxa"/>
            <w:shd w:val="clear" w:color="auto" w:fill="auto"/>
          </w:tcPr>
          <w:p w14:paraId="5B80982B" w14:textId="77777777" w:rsidR="006A2BF1" w:rsidRPr="00B20AE8" w:rsidRDefault="006A2BF1" w:rsidP="006A2BF1">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6A2BF1">
            <w:pPr>
              <w:pStyle w:val="TAC"/>
            </w:pPr>
          </w:p>
        </w:tc>
        <w:tc>
          <w:tcPr>
            <w:tcW w:w="3148" w:type="dxa"/>
            <w:shd w:val="clear" w:color="auto" w:fill="auto"/>
          </w:tcPr>
          <w:p w14:paraId="7B68524E" w14:textId="77777777" w:rsidR="006A2BF1" w:rsidRPr="00B20AE8" w:rsidRDefault="006A2BF1" w:rsidP="006A2BF1">
            <w:pPr>
              <w:pStyle w:val="TAC"/>
            </w:pPr>
            <w:r w:rsidRPr="00B20AE8">
              <w:t>±25</w:t>
            </w:r>
          </w:p>
        </w:tc>
        <w:tc>
          <w:tcPr>
            <w:tcW w:w="2685" w:type="dxa"/>
            <w:shd w:val="clear" w:color="auto" w:fill="auto"/>
          </w:tcPr>
          <w:p w14:paraId="6C2A78AA" w14:textId="1628550C"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6A2BF1">
            <w:pPr>
              <w:pStyle w:val="TAC"/>
            </w:pPr>
            <w:r w:rsidRPr="00B20AE8">
              <w:t>NR 70 MHz</w:t>
            </w:r>
          </w:p>
        </w:tc>
        <w:tc>
          <w:tcPr>
            <w:tcW w:w="3148" w:type="dxa"/>
            <w:shd w:val="clear" w:color="auto" w:fill="auto"/>
          </w:tcPr>
          <w:p w14:paraId="74C1E16B" w14:textId="77777777" w:rsidR="006A2BF1" w:rsidRPr="00B20AE8" w:rsidRDefault="006A2BF1" w:rsidP="006A2BF1">
            <w:pPr>
              <w:pStyle w:val="TAC"/>
            </w:pPr>
            <w:r w:rsidRPr="00B20AE8">
              <w:t>±7.42</w:t>
            </w:r>
          </w:p>
        </w:tc>
        <w:tc>
          <w:tcPr>
            <w:tcW w:w="2685" w:type="dxa"/>
            <w:shd w:val="clear" w:color="auto" w:fill="auto"/>
          </w:tcPr>
          <w:p w14:paraId="4CF1BF7B" w14:textId="77777777" w:rsidR="006A2BF1" w:rsidRPr="00B20AE8" w:rsidRDefault="006A2BF1" w:rsidP="006A2BF1">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6A2BF1">
            <w:pPr>
              <w:pStyle w:val="TAC"/>
            </w:pPr>
          </w:p>
        </w:tc>
        <w:tc>
          <w:tcPr>
            <w:tcW w:w="3148" w:type="dxa"/>
            <w:shd w:val="clear" w:color="auto" w:fill="auto"/>
          </w:tcPr>
          <w:p w14:paraId="2B58CA2B" w14:textId="77777777" w:rsidR="006A2BF1" w:rsidRPr="00B20AE8" w:rsidRDefault="006A2BF1" w:rsidP="006A2BF1">
            <w:pPr>
              <w:pStyle w:val="TAC"/>
            </w:pPr>
            <w:r w:rsidRPr="00B20AE8">
              <w:t>±25</w:t>
            </w:r>
          </w:p>
        </w:tc>
        <w:tc>
          <w:tcPr>
            <w:tcW w:w="2685" w:type="dxa"/>
            <w:shd w:val="clear" w:color="auto" w:fill="auto"/>
          </w:tcPr>
          <w:p w14:paraId="0850B0C3" w14:textId="39A751A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6A2BF1">
            <w:pPr>
              <w:pStyle w:val="TAC"/>
            </w:pPr>
            <w:r w:rsidRPr="00B20AE8">
              <w:t>NR 80 MHz</w:t>
            </w:r>
          </w:p>
        </w:tc>
        <w:tc>
          <w:tcPr>
            <w:tcW w:w="3148" w:type="dxa"/>
            <w:shd w:val="clear" w:color="auto" w:fill="auto"/>
          </w:tcPr>
          <w:p w14:paraId="18A497D4" w14:textId="77777777" w:rsidR="006A2BF1" w:rsidRPr="00B20AE8" w:rsidRDefault="006A2BF1" w:rsidP="006A2BF1">
            <w:pPr>
              <w:pStyle w:val="TAC"/>
            </w:pPr>
            <w:r w:rsidRPr="00B20AE8">
              <w:t>±7.44</w:t>
            </w:r>
          </w:p>
        </w:tc>
        <w:tc>
          <w:tcPr>
            <w:tcW w:w="2685" w:type="dxa"/>
            <w:shd w:val="clear" w:color="auto" w:fill="auto"/>
          </w:tcPr>
          <w:p w14:paraId="7D616A44" w14:textId="77777777" w:rsidR="006A2BF1" w:rsidRPr="00B20AE8" w:rsidRDefault="006A2BF1" w:rsidP="006A2BF1">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6A2BF1">
            <w:pPr>
              <w:pStyle w:val="TAC"/>
            </w:pPr>
          </w:p>
        </w:tc>
        <w:tc>
          <w:tcPr>
            <w:tcW w:w="3148" w:type="dxa"/>
            <w:shd w:val="clear" w:color="auto" w:fill="auto"/>
          </w:tcPr>
          <w:p w14:paraId="75CD4A71" w14:textId="77777777" w:rsidR="006A2BF1" w:rsidRPr="00B20AE8" w:rsidRDefault="006A2BF1" w:rsidP="006A2BF1">
            <w:pPr>
              <w:pStyle w:val="TAC"/>
            </w:pPr>
            <w:r w:rsidRPr="00B20AE8">
              <w:t>±25</w:t>
            </w:r>
          </w:p>
        </w:tc>
        <w:tc>
          <w:tcPr>
            <w:tcW w:w="2685" w:type="dxa"/>
            <w:shd w:val="clear" w:color="auto" w:fill="auto"/>
          </w:tcPr>
          <w:p w14:paraId="5FADBE85" w14:textId="1599B5F8"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6A2BF1">
            <w:pPr>
              <w:pStyle w:val="TAC"/>
            </w:pPr>
            <w:r w:rsidRPr="00B20AE8">
              <w:t>NR 90 MHz</w:t>
            </w:r>
          </w:p>
        </w:tc>
        <w:tc>
          <w:tcPr>
            <w:tcW w:w="3148" w:type="dxa"/>
            <w:shd w:val="clear" w:color="auto" w:fill="auto"/>
          </w:tcPr>
          <w:p w14:paraId="3A603112" w14:textId="77777777" w:rsidR="006A2BF1" w:rsidRPr="00B20AE8" w:rsidRDefault="006A2BF1" w:rsidP="006A2BF1">
            <w:pPr>
              <w:pStyle w:val="TAC"/>
            </w:pPr>
            <w:r w:rsidRPr="00EC34D6">
              <w:rPr>
                <w:rFonts w:cs="Arial"/>
              </w:rPr>
              <w:t>±7.4</w:t>
            </w:r>
            <w:r>
              <w:rPr>
                <w:rFonts w:cs="Arial"/>
              </w:rPr>
              <w:t>6</w:t>
            </w:r>
          </w:p>
        </w:tc>
        <w:tc>
          <w:tcPr>
            <w:tcW w:w="2685" w:type="dxa"/>
            <w:shd w:val="clear" w:color="auto" w:fill="auto"/>
          </w:tcPr>
          <w:p w14:paraId="174749CC" w14:textId="77777777" w:rsidR="006A2BF1" w:rsidRPr="00B20AE8" w:rsidRDefault="006A2BF1" w:rsidP="006A2BF1">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6A2BF1">
            <w:pPr>
              <w:pStyle w:val="TAC"/>
            </w:pPr>
          </w:p>
        </w:tc>
        <w:tc>
          <w:tcPr>
            <w:tcW w:w="3148" w:type="dxa"/>
            <w:shd w:val="clear" w:color="auto" w:fill="auto"/>
          </w:tcPr>
          <w:p w14:paraId="11579853" w14:textId="77777777" w:rsidR="006A2BF1" w:rsidRPr="00B20AE8" w:rsidRDefault="006A2BF1" w:rsidP="006A2BF1">
            <w:pPr>
              <w:pStyle w:val="TAC"/>
            </w:pPr>
            <w:r w:rsidRPr="00EC34D6">
              <w:rPr>
                <w:rFonts w:cs="Arial"/>
              </w:rPr>
              <w:t>±25</w:t>
            </w:r>
          </w:p>
        </w:tc>
        <w:tc>
          <w:tcPr>
            <w:tcW w:w="2685" w:type="dxa"/>
            <w:shd w:val="clear" w:color="auto" w:fill="auto"/>
          </w:tcPr>
          <w:p w14:paraId="687B5123" w14:textId="3FACCEC9"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6A2BF1">
            <w:pPr>
              <w:pStyle w:val="TAC"/>
            </w:pPr>
            <w:r w:rsidRPr="00B20AE8">
              <w:t>NR 100 MHz</w:t>
            </w:r>
          </w:p>
        </w:tc>
        <w:tc>
          <w:tcPr>
            <w:tcW w:w="3148" w:type="dxa"/>
            <w:shd w:val="clear" w:color="auto" w:fill="auto"/>
          </w:tcPr>
          <w:p w14:paraId="0422F15D" w14:textId="77777777" w:rsidR="006A2BF1" w:rsidRPr="00B20AE8" w:rsidRDefault="006A2BF1" w:rsidP="006A2BF1">
            <w:pPr>
              <w:pStyle w:val="TAC"/>
            </w:pPr>
            <w:r w:rsidRPr="00EC34D6">
              <w:rPr>
                <w:rFonts w:cs="Arial"/>
              </w:rPr>
              <w:t>±7.4</w:t>
            </w:r>
            <w:r>
              <w:rPr>
                <w:rFonts w:cs="Arial"/>
              </w:rPr>
              <w:t>8</w:t>
            </w:r>
          </w:p>
        </w:tc>
        <w:tc>
          <w:tcPr>
            <w:tcW w:w="2685" w:type="dxa"/>
            <w:shd w:val="clear" w:color="auto" w:fill="auto"/>
          </w:tcPr>
          <w:p w14:paraId="4B921C7B" w14:textId="77777777" w:rsidR="006A2BF1" w:rsidRPr="00B20AE8" w:rsidRDefault="006A2BF1" w:rsidP="006A2BF1">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6A2BF1">
            <w:pPr>
              <w:pStyle w:val="TAC"/>
            </w:pPr>
          </w:p>
        </w:tc>
        <w:tc>
          <w:tcPr>
            <w:tcW w:w="3148" w:type="dxa"/>
            <w:shd w:val="clear" w:color="auto" w:fill="auto"/>
          </w:tcPr>
          <w:p w14:paraId="0A42CF62" w14:textId="77777777" w:rsidR="006A2BF1" w:rsidRPr="00B20AE8" w:rsidRDefault="006A2BF1" w:rsidP="006A2BF1">
            <w:pPr>
              <w:pStyle w:val="TAC"/>
            </w:pPr>
            <w:r w:rsidRPr="00B20AE8">
              <w:t>±25</w:t>
            </w:r>
          </w:p>
        </w:tc>
        <w:tc>
          <w:tcPr>
            <w:tcW w:w="2685" w:type="dxa"/>
            <w:shd w:val="clear" w:color="auto" w:fill="auto"/>
          </w:tcPr>
          <w:p w14:paraId="401A90FC" w14:textId="4D84B197"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bl>
    <w:p w14:paraId="5DB90603" w14:textId="77777777" w:rsidR="00CF0D41" w:rsidRPr="00B20AE8" w:rsidRDefault="00CF0D41" w:rsidP="00CC4BB7"/>
    <w:p w14:paraId="1E287C34" w14:textId="77777777" w:rsidR="006E5C62" w:rsidRPr="00B20AE8" w:rsidRDefault="006E5C62" w:rsidP="006E5C62">
      <w:pPr>
        <w:pStyle w:val="Heading5"/>
      </w:pPr>
      <w:bookmarkStart w:id="4954" w:name="_Toc21123281"/>
      <w:bookmarkStart w:id="4955" w:name="_Toc45907474"/>
      <w:bookmarkStart w:id="4956" w:name="_Toc53181578"/>
      <w:bookmarkStart w:id="4957" w:name="_Toc61117343"/>
      <w:bookmarkStart w:id="4958" w:name="_Toc67081195"/>
      <w:bookmarkStart w:id="4959" w:name="_Toc68770547"/>
      <w:bookmarkStart w:id="4960" w:name="_Toc74755610"/>
      <w:bookmarkStart w:id="4961" w:name="_Toc76506534"/>
      <w:bookmarkStart w:id="4962" w:name="_Toc83113453"/>
      <w:bookmarkStart w:id="4963" w:name="_Toc89876656"/>
      <w:bookmarkStart w:id="4964" w:name="_Toc98711556"/>
      <w:r w:rsidRPr="00B20AE8">
        <w:t>7.8.5.1.2</w:t>
      </w:r>
      <w:r w:rsidRPr="00B20AE8">
        <w:tab/>
        <w:t>General narrowband intermodulation test requirement</w:t>
      </w:r>
      <w:bookmarkEnd w:id="4954"/>
      <w:bookmarkEnd w:id="4955"/>
      <w:bookmarkEnd w:id="4956"/>
      <w:bookmarkEnd w:id="4957"/>
      <w:bookmarkEnd w:id="4958"/>
      <w:bookmarkEnd w:id="4959"/>
      <w:bookmarkEnd w:id="4960"/>
      <w:bookmarkEnd w:id="4961"/>
      <w:bookmarkEnd w:id="4962"/>
      <w:bookmarkEnd w:id="4963"/>
      <w:bookmarkEnd w:id="4964"/>
    </w:p>
    <w:p w14:paraId="1231ABF0" w14:textId="68E4EE24" w:rsidR="006E5C62" w:rsidRPr="00B20AE8" w:rsidRDefault="006E5C62" w:rsidP="006E5C62">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2FC81228"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r w:rsidR="00A65B9B">
        <w:t xml:space="preserve"> 7.8.5.1.2-2</w:t>
      </w:r>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1A6898E" w14:textId="77777777"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6A2BF1">
            <w:pPr>
              <w:pStyle w:val="TAH"/>
            </w:pPr>
            <w:r w:rsidRPr="00B20AE8">
              <w:t>Base Station Type</w:t>
            </w:r>
          </w:p>
        </w:tc>
        <w:tc>
          <w:tcPr>
            <w:tcW w:w="2376" w:type="dxa"/>
            <w:shd w:val="clear" w:color="auto" w:fill="auto"/>
          </w:tcPr>
          <w:p w14:paraId="625D3B12" w14:textId="21028D92" w:rsidR="006E5C62" w:rsidRPr="00B20AE8" w:rsidRDefault="006E5C62" w:rsidP="006A2BF1">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6A2BF1">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6A2BF1">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6A2BF1">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6A2BF1">
            <w:pPr>
              <w:pStyle w:val="TAC"/>
            </w:pPr>
            <w:r w:rsidRPr="00B20AE8">
              <w:t>Wide Area BS</w:t>
            </w:r>
          </w:p>
        </w:tc>
        <w:tc>
          <w:tcPr>
            <w:tcW w:w="2376" w:type="dxa"/>
            <w:shd w:val="clear" w:color="auto" w:fill="auto"/>
          </w:tcPr>
          <w:p w14:paraId="476FAEBE" w14:textId="77777777" w:rsidR="006A2BF1" w:rsidRPr="00B20AE8" w:rsidRDefault="006A2BF1" w:rsidP="006A2BF1">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6A2BF1">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6A2BF1">
            <w:pPr>
              <w:pStyle w:val="TAC"/>
            </w:pPr>
          </w:p>
        </w:tc>
        <w:tc>
          <w:tcPr>
            <w:tcW w:w="2376" w:type="dxa"/>
            <w:shd w:val="clear" w:color="auto" w:fill="auto"/>
          </w:tcPr>
          <w:p w14:paraId="14A0C689" w14:textId="77777777" w:rsidR="006A2BF1" w:rsidRPr="00B20AE8" w:rsidRDefault="006A2BF1" w:rsidP="006A2BF1">
            <w:pPr>
              <w:pStyle w:val="TAC"/>
            </w:pPr>
            <w:r w:rsidRPr="00B20AE8">
              <w:t>-52 – Δ</w:t>
            </w:r>
            <w:r w:rsidRPr="00B20AE8">
              <w:rPr>
                <w:vertAlign w:val="subscript"/>
              </w:rPr>
              <w:t>minSENS</w:t>
            </w:r>
          </w:p>
        </w:tc>
        <w:tc>
          <w:tcPr>
            <w:tcW w:w="2142" w:type="dxa"/>
            <w:shd w:val="clear" w:color="auto" w:fill="auto"/>
          </w:tcPr>
          <w:p w14:paraId="76ED2A97" w14:textId="18F8A147"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6A2BF1">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6A2BF1">
            <w:pPr>
              <w:pStyle w:val="TAC"/>
            </w:pPr>
            <w:r w:rsidRPr="00B20AE8">
              <w:t>Medium Range BS</w:t>
            </w:r>
          </w:p>
        </w:tc>
        <w:tc>
          <w:tcPr>
            <w:tcW w:w="2376" w:type="dxa"/>
            <w:shd w:val="clear" w:color="auto" w:fill="auto"/>
          </w:tcPr>
          <w:p w14:paraId="4A3A78C6" w14:textId="77777777" w:rsidR="006A2BF1" w:rsidRPr="00B20AE8" w:rsidRDefault="006A2BF1" w:rsidP="006A2BF1">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6A2BF1">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6A2BF1">
            <w:pPr>
              <w:pStyle w:val="TAC"/>
            </w:pPr>
          </w:p>
        </w:tc>
        <w:tc>
          <w:tcPr>
            <w:tcW w:w="2376" w:type="dxa"/>
            <w:shd w:val="clear" w:color="auto" w:fill="auto"/>
          </w:tcPr>
          <w:p w14:paraId="51D240FF" w14:textId="77777777" w:rsidR="006A2BF1" w:rsidRPr="00B20AE8" w:rsidRDefault="006A2BF1" w:rsidP="006A2BF1">
            <w:pPr>
              <w:pStyle w:val="TAC"/>
            </w:pPr>
            <w:r w:rsidRPr="00B20AE8">
              <w:t>-47 – Δ</w:t>
            </w:r>
            <w:r w:rsidRPr="00B20AE8">
              <w:rPr>
                <w:vertAlign w:val="subscript"/>
              </w:rPr>
              <w:t>minSENS</w:t>
            </w:r>
          </w:p>
        </w:tc>
        <w:tc>
          <w:tcPr>
            <w:tcW w:w="2142" w:type="dxa"/>
            <w:shd w:val="clear" w:color="auto" w:fill="auto"/>
          </w:tcPr>
          <w:p w14:paraId="0A1444CB" w14:textId="6ED589D5"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6A2BF1">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6A2BF1">
            <w:pPr>
              <w:pStyle w:val="TAC"/>
            </w:pPr>
            <w:r w:rsidRPr="00B20AE8">
              <w:t>Local Area BS</w:t>
            </w:r>
          </w:p>
        </w:tc>
        <w:tc>
          <w:tcPr>
            <w:tcW w:w="2376" w:type="dxa"/>
            <w:shd w:val="clear" w:color="auto" w:fill="auto"/>
          </w:tcPr>
          <w:p w14:paraId="2E0C0910" w14:textId="77777777" w:rsidR="006A2BF1" w:rsidRPr="00B20AE8" w:rsidRDefault="006A2BF1" w:rsidP="006A2BF1">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6A2BF1">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6A2BF1">
            <w:pPr>
              <w:pStyle w:val="TAC"/>
            </w:pPr>
          </w:p>
        </w:tc>
        <w:tc>
          <w:tcPr>
            <w:tcW w:w="2376" w:type="dxa"/>
            <w:shd w:val="clear" w:color="auto" w:fill="auto"/>
          </w:tcPr>
          <w:p w14:paraId="4A6D4CEC" w14:textId="77777777" w:rsidR="006A2BF1" w:rsidRPr="00B20AE8" w:rsidRDefault="006A2BF1" w:rsidP="006A2BF1">
            <w:pPr>
              <w:pStyle w:val="TAC"/>
            </w:pPr>
            <w:r w:rsidRPr="00B20AE8">
              <w:t>-44 – Δ</w:t>
            </w:r>
            <w:r w:rsidRPr="00B20AE8">
              <w:rPr>
                <w:vertAlign w:val="subscript"/>
              </w:rPr>
              <w:t>minSENS</w:t>
            </w:r>
          </w:p>
        </w:tc>
        <w:tc>
          <w:tcPr>
            <w:tcW w:w="2142" w:type="dxa"/>
            <w:shd w:val="clear" w:color="auto" w:fill="auto"/>
          </w:tcPr>
          <w:p w14:paraId="5E2CD405" w14:textId="04D8D57C"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6A2BF1">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6A2BF1">
            <w:pPr>
              <w:pStyle w:val="TAN"/>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6E5C62"/>
    <w:p w14:paraId="3F42F2BB" w14:textId="77777777" w:rsidR="006E5C62" w:rsidRPr="00B20AE8" w:rsidRDefault="006E5C62" w:rsidP="006E5C62">
      <w:pPr>
        <w:pStyle w:val="TH"/>
      </w:pPr>
      <w:r w:rsidRPr="00B20AE8">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B350F4">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B350F4">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6A2BF1">
            <w:pPr>
              <w:pStyle w:val="TAC"/>
            </w:pPr>
            <w:r w:rsidRPr="00B20AE8">
              <w:t>E-UTRA 1.4 MHz</w:t>
            </w:r>
          </w:p>
        </w:tc>
        <w:tc>
          <w:tcPr>
            <w:tcW w:w="2635" w:type="dxa"/>
            <w:shd w:val="clear" w:color="auto" w:fill="auto"/>
          </w:tcPr>
          <w:p w14:paraId="44547DB0" w14:textId="053961DF" w:rsidR="006A2BF1" w:rsidRPr="00B20AE8" w:rsidRDefault="006A2BF1" w:rsidP="006A2BF1">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6A2BF1">
            <w:pPr>
              <w:pStyle w:val="TAC"/>
            </w:pPr>
            <w:r w:rsidRPr="00B20AE8">
              <w:t>CW</w:t>
            </w:r>
          </w:p>
        </w:tc>
      </w:tr>
      <w:tr w:rsidR="006A2BF1" w:rsidRPr="00B20AE8"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6A2BF1">
            <w:pPr>
              <w:pStyle w:val="TAC"/>
            </w:pPr>
          </w:p>
        </w:tc>
        <w:tc>
          <w:tcPr>
            <w:tcW w:w="2635" w:type="dxa"/>
            <w:shd w:val="clear" w:color="auto" w:fill="auto"/>
          </w:tcPr>
          <w:p w14:paraId="6E826A26" w14:textId="77777777" w:rsidR="006A2BF1" w:rsidRPr="00B20AE8" w:rsidRDefault="006A2BF1" w:rsidP="006A2BF1">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6A2BF1">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6A2BF1">
            <w:pPr>
              <w:pStyle w:val="TAC"/>
            </w:pPr>
            <w:r w:rsidRPr="00B20AE8">
              <w:t>E-UTRA 3 MHz</w:t>
            </w:r>
          </w:p>
        </w:tc>
        <w:tc>
          <w:tcPr>
            <w:tcW w:w="2635" w:type="dxa"/>
            <w:shd w:val="clear" w:color="auto" w:fill="auto"/>
          </w:tcPr>
          <w:p w14:paraId="26CD09EF" w14:textId="77777777" w:rsidR="006A2BF1" w:rsidRPr="00B20AE8" w:rsidRDefault="006A2BF1" w:rsidP="006A2BF1">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6A2BF1">
            <w:pPr>
              <w:pStyle w:val="TAC"/>
            </w:pPr>
            <w:r w:rsidRPr="00B20AE8">
              <w:t>CW</w:t>
            </w:r>
          </w:p>
        </w:tc>
      </w:tr>
      <w:tr w:rsidR="006A2BF1" w:rsidRPr="00B20AE8"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6A2BF1">
            <w:pPr>
              <w:pStyle w:val="TAC"/>
            </w:pPr>
          </w:p>
        </w:tc>
        <w:tc>
          <w:tcPr>
            <w:tcW w:w="2635" w:type="dxa"/>
            <w:shd w:val="clear" w:color="auto" w:fill="auto"/>
          </w:tcPr>
          <w:p w14:paraId="06B22E7F" w14:textId="77777777" w:rsidR="006A2BF1" w:rsidRPr="00B20AE8" w:rsidRDefault="006A2BF1" w:rsidP="006A2BF1">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6A2BF1">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6A2BF1">
            <w:pPr>
              <w:pStyle w:val="TAC"/>
            </w:pPr>
            <w:r w:rsidRPr="00B20AE8">
              <w:t>E-UTRA 5 MHz</w:t>
            </w:r>
          </w:p>
        </w:tc>
        <w:tc>
          <w:tcPr>
            <w:tcW w:w="2635" w:type="dxa"/>
            <w:shd w:val="clear" w:color="auto" w:fill="auto"/>
          </w:tcPr>
          <w:p w14:paraId="1D61C4B3" w14:textId="77777777" w:rsidR="006A2BF1" w:rsidRPr="00B20AE8" w:rsidRDefault="006A2BF1" w:rsidP="006A2BF1">
            <w:pPr>
              <w:pStyle w:val="TAC"/>
            </w:pPr>
            <w:r w:rsidRPr="00B20AE8">
              <w:t>±360</w:t>
            </w:r>
          </w:p>
        </w:tc>
        <w:tc>
          <w:tcPr>
            <w:tcW w:w="3294" w:type="dxa"/>
            <w:shd w:val="clear" w:color="auto" w:fill="auto"/>
          </w:tcPr>
          <w:p w14:paraId="4AC3D554" w14:textId="77777777" w:rsidR="006A2BF1" w:rsidRPr="00B20AE8" w:rsidRDefault="006A2BF1" w:rsidP="006A2BF1">
            <w:pPr>
              <w:pStyle w:val="TAC"/>
            </w:pPr>
            <w:r w:rsidRPr="00B20AE8">
              <w:t>CW</w:t>
            </w:r>
          </w:p>
        </w:tc>
      </w:tr>
      <w:tr w:rsidR="006A2BF1" w:rsidRPr="00B20AE8"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6A2BF1">
            <w:pPr>
              <w:pStyle w:val="TAC"/>
            </w:pPr>
          </w:p>
        </w:tc>
        <w:tc>
          <w:tcPr>
            <w:tcW w:w="2635" w:type="dxa"/>
            <w:shd w:val="clear" w:color="auto" w:fill="auto"/>
          </w:tcPr>
          <w:p w14:paraId="16BFD0B7" w14:textId="77777777" w:rsidR="006A2BF1" w:rsidRPr="00B20AE8" w:rsidRDefault="006A2BF1" w:rsidP="006A2BF1">
            <w:pPr>
              <w:pStyle w:val="TAC"/>
            </w:pPr>
            <w:r w:rsidRPr="00B20AE8">
              <w:t>±1 060</w:t>
            </w:r>
          </w:p>
        </w:tc>
        <w:tc>
          <w:tcPr>
            <w:tcW w:w="3294" w:type="dxa"/>
            <w:shd w:val="clear" w:color="auto" w:fill="auto"/>
          </w:tcPr>
          <w:p w14:paraId="57B6A743" w14:textId="77777777" w:rsidR="006A2BF1" w:rsidRPr="00B20AE8" w:rsidRDefault="006A2BF1" w:rsidP="006A2BF1">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6A2BF1">
            <w:pPr>
              <w:pStyle w:val="TAC"/>
            </w:pPr>
            <w:r w:rsidRPr="00B20AE8">
              <w:t>E-UTRA 10 MHz</w:t>
            </w:r>
          </w:p>
        </w:tc>
        <w:tc>
          <w:tcPr>
            <w:tcW w:w="2635" w:type="dxa"/>
            <w:shd w:val="clear" w:color="auto" w:fill="auto"/>
          </w:tcPr>
          <w:p w14:paraId="2D83F1EA" w14:textId="77777777" w:rsidR="006A2BF1" w:rsidRPr="00B20AE8" w:rsidRDefault="006A2BF1" w:rsidP="006A2BF1">
            <w:pPr>
              <w:pStyle w:val="TAC"/>
            </w:pPr>
            <w:r w:rsidRPr="00B20AE8">
              <w:t>±325</w:t>
            </w:r>
          </w:p>
        </w:tc>
        <w:tc>
          <w:tcPr>
            <w:tcW w:w="3294" w:type="dxa"/>
            <w:shd w:val="clear" w:color="auto" w:fill="auto"/>
          </w:tcPr>
          <w:p w14:paraId="39E475AD" w14:textId="77777777" w:rsidR="006A2BF1" w:rsidRPr="00B20AE8" w:rsidRDefault="006A2BF1" w:rsidP="006A2BF1">
            <w:pPr>
              <w:pStyle w:val="TAC"/>
            </w:pPr>
            <w:r w:rsidRPr="00B20AE8">
              <w:t>CW</w:t>
            </w:r>
          </w:p>
        </w:tc>
      </w:tr>
      <w:tr w:rsidR="006A2BF1" w:rsidRPr="00B20AE8"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6A2BF1">
            <w:pPr>
              <w:pStyle w:val="TAC"/>
            </w:pPr>
            <w:r w:rsidRPr="00B20AE8">
              <w:t>(NOTE 2)</w:t>
            </w:r>
          </w:p>
        </w:tc>
        <w:tc>
          <w:tcPr>
            <w:tcW w:w="2635" w:type="dxa"/>
            <w:shd w:val="clear" w:color="auto" w:fill="auto"/>
          </w:tcPr>
          <w:p w14:paraId="097B04F6" w14:textId="77777777" w:rsidR="006A2BF1" w:rsidRPr="00B20AE8" w:rsidRDefault="006A2BF1" w:rsidP="006A2BF1">
            <w:pPr>
              <w:pStyle w:val="TAC"/>
            </w:pPr>
            <w:r w:rsidRPr="00B20AE8">
              <w:t>±1 240</w:t>
            </w:r>
          </w:p>
        </w:tc>
        <w:tc>
          <w:tcPr>
            <w:tcW w:w="3294" w:type="dxa"/>
            <w:shd w:val="clear" w:color="auto" w:fill="auto"/>
          </w:tcPr>
          <w:p w14:paraId="4F7A1028" w14:textId="77777777" w:rsidR="006A2BF1" w:rsidRPr="00B20AE8" w:rsidRDefault="006A2BF1" w:rsidP="006A2BF1">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6A2BF1">
            <w:pPr>
              <w:pStyle w:val="TAC"/>
            </w:pPr>
            <w:r w:rsidRPr="00B20AE8">
              <w:t>E-UTRA 15 MHz</w:t>
            </w:r>
          </w:p>
        </w:tc>
        <w:tc>
          <w:tcPr>
            <w:tcW w:w="2635" w:type="dxa"/>
            <w:shd w:val="clear" w:color="auto" w:fill="auto"/>
          </w:tcPr>
          <w:p w14:paraId="4AC433C2" w14:textId="77777777" w:rsidR="006A2BF1" w:rsidRPr="00B20AE8" w:rsidRDefault="006A2BF1" w:rsidP="006A2BF1">
            <w:pPr>
              <w:pStyle w:val="TAC"/>
            </w:pPr>
            <w:r w:rsidRPr="00B20AE8">
              <w:t>±380</w:t>
            </w:r>
          </w:p>
        </w:tc>
        <w:tc>
          <w:tcPr>
            <w:tcW w:w="3294" w:type="dxa"/>
            <w:shd w:val="clear" w:color="auto" w:fill="auto"/>
          </w:tcPr>
          <w:p w14:paraId="640287D8" w14:textId="77777777" w:rsidR="006A2BF1" w:rsidRPr="00B20AE8" w:rsidRDefault="006A2BF1" w:rsidP="006A2BF1">
            <w:pPr>
              <w:pStyle w:val="TAC"/>
            </w:pPr>
            <w:r w:rsidRPr="00B20AE8">
              <w:t>CW</w:t>
            </w:r>
          </w:p>
        </w:tc>
      </w:tr>
      <w:tr w:rsidR="006A2BF1" w:rsidRPr="00B20AE8"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6A2BF1">
            <w:pPr>
              <w:pStyle w:val="TAC"/>
            </w:pPr>
            <w:r w:rsidRPr="00B20AE8">
              <w:t>(NOTE 2)</w:t>
            </w:r>
          </w:p>
        </w:tc>
        <w:tc>
          <w:tcPr>
            <w:tcW w:w="2635" w:type="dxa"/>
            <w:shd w:val="clear" w:color="auto" w:fill="auto"/>
          </w:tcPr>
          <w:p w14:paraId="13C19BBE" w14:textId="77777777" w:rsidR="006A2BF1" w:rsidRPr="00B20AE8" w:rsidRDefault="006A2BF1" w:rsidP="006A2BF1">
            <w:pPr>
              <w:pStyle w:val="TAC"/>
            </w:pPr>
            <w:r w:rsidRPr="00B20AE8">
              <w:t>±1 600</w:t>
            </w:r>
          </w:p>
        </w:tc>
        <w:tc>
          <w:tcPr>
            <w:tcW w:w="3294" w:type="dxa"/>
            <w:shd w:val="clear" w:color="auto" w:fill="auto"/>
          </w:tcPr>
          <w:p w14:paraId="05808DEF" w14:textId="53809CFD"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6A2BF1">
            <w:pPr>
              <w:pStyle w:val="TAC"/>
            </w:pPr>
            <w:r w:rsidRPr="00B20AE8">
              <w:t>E-UTRA 20 MHz</w:t>
            </w:r>
          </w:p>
        </w:tc>
        <w:tc>
          <w:tcPr>
            <w:tcW w:w="2635" w:type="dxa"/>
            <w:shd w:val="clear" w:color="auto" w:fill="auto"/>
          </w:tcPr>
          <w:p w14:paraId="5E7896F8" w14:textId="77777777" w:rsidR="006A2BF1" w:rsidRPr="00B20AE8" w:rsidRDefault="006A2BF1" w:rsidP="006A2BF1">
            <w:pPr>
              <w:pStyle w:val="TAC"/>
            </w:pPr>
            <w:r w:rsidRPr="00B20AE8">
              <w:t>±345</w:t>
            </w:r>
          </w:p>
        </w:tc>
        <w:tc>
          <w:tcPr>
            <w:tcW w:w="3294" w:type="dxa"/>
            <w:shd w:val="clear" w:color="auto" w:fill="auto"/>
          </w:tcPr>
          <w:p w14:paraId="5344957D" w14:textId="77777777" w:rsidR="006A2BF1" w:rsidRPr="00B20AE8" w:rsidRDefault="006A2BF1" w:rsidP="006A2BF1">
            <w:pPr>
              <w:pStyle w:val="TAC"/>
            </w:pPr>
            <w:r w:rsidRPr="00B20AE8">
              <w:t>CW</w:t>
            </w:r>
          </w:p>
        </w:tc>
      </w:tr>
      <w:tr w:rsidR="006A2BF1" w:rsidRPr="00B20AE8"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6A2BF1">
            <w:pPr>
              <w:pStyle w:val="TAC"/>
            </w:pPr>
            <w:r w:rsidRPr="00B20AE8">
              <w:t>(NOTE 2)</w:t>
            </w:r>
          </w:p>
        </w:tc>
        <w:tc>
          <w:tcPr>
            <w:tcW w:w="2635" w:type="dxa"/>
            <w:shd w:val="clear" w:color="auto" w:fill="auto"/>
          </w:tcPr>
          <w:p w14:paraId="24D14231" w14:textId="77777777" w:rsidR="006A2BF1" w:rsidRPr="00B20AE8" w:rsidRDefault="006A2BF1" w:rsidP="006A2BF1">
            <w:pPr>
              <w:pStyle w:val="TAC"/>
            </w:pPr>
            <w:r w:rsidRPr="00B20AE8">
              <w:t>±1 780</w:t>
            </w:r>
          </w:p>
        </w:tc>
        <w:tc>
          <w:tcPr>
            <w:tcW w:w="3294" w:type="dxa"/>
            <w:shd w:val="clear" w:color="auto" w:fill="auto"/>
          </w:tcPr>
          <w:p w14:paraId="0AE51F21" w14:textId="4BBA1984"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6A2BF1">
            <w:pPr>
              <w:pStyle w:val="TAC"/>
            </w:pPr>
            <w:r w:rsidRPr="00B20AE8">
              <w:t>UTRA FDD</w:t>
            </w:r>
          </w:p>
        </w:tc>
        <w:tc>
          <w:tcPr>
            <w:tcW w:w="2635" w:type="dxa"/>
            <w:shd w:val="clear" w:color="auto" w:fill="auto"/>
          </w:tcPr>
          <w:p w14:paraId="1822E3F2" w14:textId="77777777" w:rsidR="006A2BF1" w:rsidRPr="00B20AE8" w:rsidRDefault="006A2BF1" w:rsidP="006A2BF1">
            <w:pPr>
              <w:pStyle w:val="TAC"/>
            </w:pPr>
            <w:r w:rsidRPr="00B20AE8">
              <w:t>±345 (BC1 and BC2)</w:t>
            </w:r>
          </w:p>
        </w:tc>
        <w:tc>
          <w:tcPr>
            <w:tcW w:w="3294" w:type="dxa"/>
            <w:shd w:val="clear" w:color="auto" w:fill="auto"/>
          </w:tcPr>
          <w:p w14:paraId="0D8F6CF8" w14:textId="77777777" w:rsidR="006A2BF1" w:rsidRPr="00B20AE8" w:rsidRDefault="006A2BF1" w:rsidP="006A2BF1">
            <w:pPr>
              <w:pStyle w:val="TAC"/>
            </w:pPr>
            <w:r w:rsidRPr="00B20AE8">
              <w:t>CW</w:t>
            </w:r>
          </w:p>
        </w:tc>
      </w:tr>
      <w:tr w:rsidR="006A2BF1" w:rsidRPr="00B20AE8"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6A2BF1">
            <w:pPr>
              <w:pStyle w:val="TAC"/>
            </w:pPr>
          </w:p>
        </w:tc>
        <w:tc>
          <w:tcPr>
            <w:tcW w:w="2635" w:type="dxa"/>
            <w:shd w:val="clear" w:color="auto" w:fill="auto"/>
          </w:tcPr>
          <w:p w14:paraId="15FA8FB4" w14:textId="77777777" w:rsidR="006A2BF1" w:rsidRPr="00B20AE8" w:rsidRDefault="006A2BF1" w:rsidP="006A2BF1">
            <w:pPr>
              <w:pStyle w:val="TAC"/>
            </w:pPr>
            <w:r w:rsidRPr="00B20AE8">
              <w:t>±1 780 (BC1 and BC2)</w:t>
            </w:r>
          </w:p>
        </w:tc>
        <w:tc>
          <w:tcPr>
            <w:tcW w:w="3294" w:type="dxa"/>
            <w:shd w:val="clear" w:color="auto" w:fill="auto"/>
          </w:tcPr>
          <w:p w14:paraId="4867AE54" w14:textId="13D72DA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6A2BF1">
            <w:pPr>
              <w:pStyle w:val="TAC"/>
            </w:pPr>
            <w:r w:rsidRPr="00B20AE8">
              <w:t>GSM/EDGE</w:t>
            </w:r>
          </w:p>
        </w:tc>
        <w:tc>
          <w:tcPr>
            <w:tcW w:w="2635" w:type="dxa"/>
            <w:shd w:val="clear" w:color="auto" w:fill="auto"/>
          </w:tcPr>
          <w:p w14:paraId="7CD53038" w14:textId="77777777" w:rsidR="006A2BF1" w:rsidRPr="00B20AE8" w:rsidRDefault="006A2BF1" w:rsidP="006A2BF1">
            <w:pPr>
              <w:pStyle w:val="TAC"/>
            </w:pPr>
            <w:r w:rsidRPr="00B20AE8">
              <w:t>±340</w:t>
            </w:r>
          </w:p>
        </w:tc>
        <w:tc>
          <w:tcPr>
            <w:tcW w:w="3294" w:type="dxa"/>
            <w:shd w:val="clear" w:color="auto" w:fill="auto"/>
          </w:tcPr>
          <w:p w14:paraId="19A7CF4E" w14:textId="77777777" w:rsidR="006A2BF1" w:rsidRPr="00B20AE8" w:rsidRDefault="006A2BF1" w:rsidP="006A2BF1">
            <w:pPr>
              <w:pStyle w:val="TAC"/>
            </w:pPr>
            <w:r w:rsidRPr="00B20AE8">
              <w:t>CW</w:t>
            </w:r>
          </w:p>
        </w:tc>
      </w:tr>
      <w:tr w:rsidR="006A2BF1" w:rsidRPr="00B20AE8"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6A2BF1">
            <w:pPr>
              <w:pStyle w:val="TAC"/>
            </w:pPr>
          </w:p>
        </w:tc>
        <w:tc>
          <w:tcPr>
            <w:tcW w:w="2635" w:type="dxa"/>
            <w:shd w:val="clear" w:color="auto" w:fill="auto"/>
          </w:tcPr>
          <w:p w14:paraId="3B4E3E08" w14:textId="77777777" w:rsidR="006A2BF1" w:rsidRPr="00B20AE8" w:rsidRDefault="006A2BF1" w:rsidP="006A2BF1">
            <w:pPr>
              <w:pStyle w:val="TAC"/>
            </w:pPr>
            <w:r w:rsidRPr="00B20AE8">
              <w:t>±880</w:t>
            </w:r>
          </w:p>
        </w:tc>
        <w:tc>
          <w:tcPr>
            <w:tcW w:w="3294" w:type="dxa"/>
            <w:shd w:val="clear" w:color="auto" w:fill="auto"/>
          </w:tcPr>
          <w:p w14:paraId="43AE955E" w14:textId="0C8DBFD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6A2BF1">
            <w:pPr>
              <w:pStyle w:val="TAC"/>
            </w:pPr>
            <w:r w:rsidRPr="00B20AE8">
              <w:t>1,28 Mcps UTRA TDD</w:t>
            </w:r>
          </w:p>
        </w:tc>
        <w:tc>
          <w:tcPr>
            <w:tcW w:w="2635" w:type="dxa"/>
            <w:shd w:val="clear" w:color="auto" w:fill="auto"/>
          </w:tcPr>
          <w:p w14:paraId="6617486D" w14:textId="77777777" w:rsidR="006A2BF1" w:rsidRPr="00B20AE8" w:rsidRDefault="006A2BF1" w:rsidP="006A2BF1">
            <w:pPr>
              <w:pStyle w:val="TAC"/>
            </w:pPr>
            <w:r w:rsidRPr="00B20AE8">
              <w:t>±190 (BC3)</w:t>
            </w:r>
          </w:p>
        </w:tc>
        <w:tc>
          <w:tcPr>
            <w:tcW w:w="3294" w:type="dxa"/>
            <w:shd w:val="clear" w:color="auto" w:fill="auto"/>
          </w:tcPr>
          <w:p w14:paraId="2642678C" w14:textId="77777777" w:rsidR="006A2BF1" w:rsidRPr="00B20AE8" w:rsidRDefault="006A2BF1" w:rsidP="006A2BF1">
            <w:pPr>
              <w:pStyle w:val="TAC"/>
            </w:pPr>
            <w:r w:rsidRPr="00B20AE8">
              <w:t>CW</w:t>
            </w:r>
          </w:p>
        </w:tc>
      </w:tr>
      <w:tr w:rsidR="006A2BF1" w:rsidRPr="00B20AE8"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6A2BF1">
            <w:pPr>
              <w:pStyle w:val="TAC"/>
            </w:pPr>
          </w:p>
        </w:tc>
        <w:tc>
          <w:tcPr>
            <w:tcW w:w="2635" w:type="dxa"/>
            <w:shd w:val="clear" w:color="auto" w:fill="auto"/>
          </w:tcPr>
          <w:p w14:paraId="002FCC63" w14:textId="77777777" w:rsidR="006A2BF1" w:rsidRPr="00B20AE8" w:rsidRDefault="006A2BF1" w:rsidP="006A2BF1">
            <w:pPr>
              <w:pStyle w:val="TAC"/>
            </w:pPr>
            <w:r w:rsidRPr="00B20AE8">
              <w:t>±970 (BC3)</w:t>
            </w:r>
          </w:p>
        </w:tc>
        <w:tc>
          <w:tcPr>
            <w:tcW w:w="3294" w:type="dxa"/>
            <w:shd w:val="clear" w:color="auto" w:fill="auto"/>
          </w:tcPr>
          <w:p w14:paraId="44C0A178" w14:textId="77777777" w:rsidR="006A2BF1" w:rsidRPr="00B20AE8" w:rsidRDefault="006A2BF1" w:rsidP="006A2BF1">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6A2BF1">
            <w:pPr>
              <w:pStyle w:val="TAC"/>
            </w:pPr>
            <w:r w:rsidRPr="00B20AE8">
              <w:t>NR 5 MHz</w:t>
            </w:r>
          </w:p>
        </w:tc>
        <w:tc>
          <w:tcPr>
            <w:tcW w:w="2635" w:type="dxa"/>
            <w:shd w:val="clear" w:color="auto" w:fill="auto"/>
          </w:tcPr>
          <w:p w14:paraId="2AAF0B3B" w14:textId="77777777" w:rsidR="006A2BF1" w:rsidRPr="00B20AE8" w:rsidRDefault="006A2BF1" w:rsidP="006A2BF1">
            <w:pPr>
              <w:pStyle w:val="TAC"/>
            </w:pPr>
            <w:r w:rsidRPr="00B20AE8">
              <w:t>±360</w:t>
            </w:r>
          </w:p>
        </w:tc>
        <w:tc>
          <w:tcPr>
            <w:tcW w:w="3294" w:type="dxa"/>
            <w:shd w:val="clear" w:color="auto" w:fill="auto"/>
          </w:tcPr>
          <w:p w14:paraId="184EAB68" w14:textId="77777777" w:rsidR="006A2BF1" w:rsidRPr="00B20AE8" w:rsidRDefault="006A2BF1" w:rsidP="006A2BF1">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6A2BF1">
            <w:pPr>
              <w:pStyle w:val="TAC"/>
            </w:pPr>
          </w:p>
        </w:tc>
        <w:tc>
          <w:tcPr>
            <w:tcW w:w="2635" w:type="dxa"/>
            <w:shd w:val="clear" w:color="auto" w:fill="auto"/>
          </w:tcPr>
          <w:p w14:paraId="04BEFFCB" w14:textId="77777777" w:rsidR="006A2BF1" w:rsidRPr="00B20AE8" w:rsidRDefault="006A2BF1" w:rsidP="006A2BF1">
            <w:pPr>
              <w:pStyle w:val="TAC"/>
            </w:pPr>
            <w:r w:rsidRPr="00B20AE8">
              <w:t>±1420</w:t>
            </w:r>
          </w:p>
        </w:tc>
        <w:tc>
          <w:tcPr>
            <w:tcW w:w="3294" w:type="dxa"/>
            <w:shd w:val="clear" w:color="auto" w:fill="auto"/>
          </w:tcPr>
          <w:p w14:paraId="2E67B2DD" w14:textId="77777777" w:rsidR="006A2BF1" w:rsidRPr="00B20AE8" w:rsidRDefault="006A2BF1" w:rsidP="006A2BF1">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6A2BF1">
            <w:pPr>
              <w:pStyle w:val="TAC"/>
            </w:pPr>
            <w:r w:rsidRPr="00B20AE8">
              <w:t>NR 10 MHz</w:t>
            </w:r>
          </w:p>
        </w:tc>
        <w:tc>
          <w:tcPr>
            <w:tcW w:w="2635" w:type="dxa"/>
            <w:shd w:val="clear" w:color="auto" w:fill="auto"/>
          </w:tcPr>
          <w:p w14:paraId="6ACF5525" w14:textId="77777777" w:rsidR="006A2BF1" w:rsidRPr="00B20AE8" w:rsidRDefault="006A2BF1" w:rsidP="006A2BF1">
            <w:pPr>
              <w:pStyle w:val="TAC"/>
            </w:pPr>
            <w:r w:rsidRPr="00EC34D6">
              <w:t>±3</w:t>
            </w:r>
            <w:r>
              <w:t>70</w:t>
            </w:r>
          </w:p>
        </w:tc>
        <w:tc>
          <w:tcPr>
            <w:tcW w:w="3294" w:type="dxa"/>
            <w:shd w:val="clear" w:color="auto" w:fill="auto"/>
          </w:tcPr>
          <w:p w14:paraId="2F025797" w14:textId="77777777" w:rsidR="006A2BF1" w:rsidRPr="00B20AE8" w:rsidRDefault="006A2BF1" w:rsidP="006A2BF1">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6A2BF1">
            <w:pPr>
              <w:pStyle w:val="TAC"/>
            </w:pPr>
          </w:p>
        </w:tc>
        <w:tc>
          <w:tcPr>
            <w:tcW w:w="2635" w:type="dxa"/>
            <w:shd w:val="clear" w:color="auto" w:fill="auto"/>
          </w:tcPr>
          <w:p w14:paraId="2BE20DA1" w14:textId="77777777" w:rsidR="006A2BF1" w:rsidRPr="00B20AE8" w:rsidRDefault="006A2BF1" w:rsidP="006A2BF1">
            <w:pPr>
              <w:pStyle w:val="TAC"/>
            </w:pPr>
            <w:r w:rsidRPr="00EC34D6">
              <w:t>±</w:t>
            </w:r>
            <w:r>
              <w:t>196</w:t>
            </w:r>
            <w:r w:rsidRPr="00EC34D6">
              <w:t>0</w:t>
            </w:r>
          </w:p>
        </w:tc>
        <w:tc>
          <w:tcPr>
            <w:tcW w:w="3294" w:type="dxa"/>
            <w:shd w:val="clear" w:color="auto" w:fill="auto"/>
          </w:tcPr>
          <w:p w14:paraId="1A319E20" w14:textId="77777777" w:rsidR="006A2BF1" w:rsidRPr="00B20AE8" w:rsidRDefault="006A2BF1" w:rsidP="006A2BF1">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6A2BF1">
            <w:pPr>
              <w:pStyle w:val="TAC"/>
            </w:pPr>
            <w:r w:rsidRPr="00B20AE8">
              <w:t>NR 15 MHz (Note 2)</w:t>
            </w:r>
          </w:p>
        </w:tc>
        <w:tc>
          <w:tcPr>
            <w:tcW w:w="2635" w:type="dxa"/>
            <w:shd w:val="clear" w:color="auto" w:fill="auto"/>
          </w:tcPr>
          <w:p w14:paraId="461EB302" w14:textId="77777777" w:rsidR="006A2BF1" w:rsidRPr="00B20AE8" w:rsidRDefault="006A2BF1" w:rsidP="006A2BF1">
            <w:pPr>
              <w:pStyle w:val="TAC"/>
            </w:pPr>
            <w:r w:rsidRPr="00B20AE8">
              <w:t>±380</w:t>
            </w:r>
          </w:p>
        </w:tc>
        <w:tc>
          <w:tcPr>
            <w:tcW w:w="3294" w:type="dxa"/>
            <w:shd w:val="clear" w:color="auto" w:fill="auto"/>
          </w:tcPr>
          <w:p w14:paraId="22C62C98" w14:textId="77777777" w:rsidR="006A2BF1" w:rsidRPr="00B20AE8" w:rsidRDefault="006A2BF1" w:rsidP="006A2BF1">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6A2BF1">
            <w:pPr>
              <w:pStyle w:val="TAC"/>
            </w:pPr>
          </w:p>
        </w:tc>
        <w:tc>
          <w:tcPr>
            <w:tcW w:w="2635" w:type="dxa"/>
            <w:shd w:val="clear" w:color="auto" w:fill="auto"/>
          </w:tcPr>
          <w:p w14:paraId="074854CD" w14:textId="77777777" w:rsidR="006A2BF1" w:rsidRPr="00B20AE8" w:rsidRDefault="006A2BF1" w:rsidP="006A2BF1">
            <w:pPr>
              <w:pStyle w:val="TAC"/>
            </w:pPr>
            <w:r w:rsidRPr="00EC34D6">
              <w:t>±1</w:t>
            </w:r>
            <w:r>
              <w:t>9</w:t>
            </w:r>
            <w:r w:rsidRPr="00EC34D6">
              <w:t>60</w:t>
            </w:r>
          </w:p>
        </w:tc>
        <w:tc>
          <w:tcPr>
            <w:tcW w:w="3294" w:type="dxa"/>
            <w:shd w:val="clear" w:color="auto" w:fill="auto"/>
          </w:tcPr>
          <w:p w14:paraId="7CE9E947" w14:textId="77777777" w:rsidR="006A2BF1" w:rsidRPr="00B20AE8" w:rsidRDefault="006A2BF1" w:rsidP="006A2BF1">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6A2BF1">
            <w:pPr>
              <w:pStyle w:val="TAC"/>
            </w:pPr>
            <w:r w:rsidRPr="00B20AE8">
              <w:t>NR 20 MHz (Note 2)</w:t>
            </w:r>
          </w:p>
        </w:tc>
        <w:tc>
          <w:tcPr>
            <w:tcW w:w="2635" w:type="dxa"/>
            <w:shd w:val="clear" w:color="auto" w:fill="auto"/>
          </w:tcPr>
          <w:p w14:paraId="0DF8C12D" w14:textId="77777777" w:rsidR="006A2BF1" w:rsidRPr="00B20AE8" w:rsidRDefault="006A2BF1" w:rsidP="006A2BF1">
            <w:pPr>
              <w:pStyle w:val="TAC"/>
            </w:pPr>
            <w:r w:rsidRPr="00EC34D6">
              <w:t>±3</w:t>
            </w:r>
            <w:r>
              <w:t>90</w:t>
            </w:r>
          </w:p>
        </w:tc>
        <w:tc>
          <w:tcPr>
            <w:tcW w:w="3294" w:type="dxa"/>
            <w:shd w:val="clear" w:color="auto" w:fill="auto"/>
          </w:tcPr>
          <w:p w14:paraId="1B178323" w14:textId="77777777" w:rsidR="006A2BF1" w:rsidRPr="00B20AE8" w:rsidRDefault="006A2BF1" w:rsidP="006A2BF1">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6A2BF1">
            <w:pPr>
              <w:pStyle w:val="TAC"/>
            </w:pPr>
          </w:p>
        </w:tc>
        <w:tc>
          <w:tcPr>
            <w:tcW w:w="2635" w:type="dxa"/>
            <w:shd w:val="clear" w:color="auto" w:fill="auto"/>
          </w:tcPr>
          <w:p w14:paraId="5E9FFE2A" w14:textId="77777777" w:rsidR="006A2BF1" w:rsidRPr="00B20AE8" w:rsidRDefault="006A2BF1" w:rsidP="006A2BF1">
            <w:pPr>
              <w:pStyle w:val="TAC"/>
            </w:pPr>
            <w:r w:rsidRPr="00EC34D6">
              <w:t>±</w:t>
            </w:r>
            <w:r>
              <w:t>232</w:t>
            </w:r>
            <w:r w:rsidRPr="00EC34D6">
              <w:t>0</w:t>
            </w:r>
          </w:p>
        </w:tc>
        <w:tc>
          <w:tcPr>
            <w:tcW w:w="3294" w:type="dxa"/>
            <w:shd w:val="clear" w:color="auto" w:fill="auto"/>
          </w:tcPr>
          <w:p w14:paraId="3AE67058" w14:textId="77777777" w:rsidR="006A2BF1" w:rsidRPr="00B20AE8" w:rsidRDefault="006A2BF1" w:rsidP="006A2BF1">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6A2BF1">
            <w:pPr>
              <w:pStyle w:val="TAC"/>
            </w:pPr>
            <w:r w:rsidRPr="00B20AE8">
              <w:t>NR 25 MHz (Note 2)</w:t>
            </w:r>
          </w:p>
        </w:tc>
        <w:tc>
          <w:tcPr>
            <w:tcW w:w="2635" w:type="dxa"/>
            <w:shd w:val="clear" w:color="auto" w:fill="auto"/>
          </w:tcPr>
          <w:p w14:paraId="58D1C948" w14:textId="77777777" w:rsidR="006A2BF1" w:rsidRPr="00B20AE8" w:rsidRDefault="006A2BF1" w:rsidP="006A2BF1">
            <w:pPr>
              <w:pStyle w:val="TAC"/>
            </w:pPr>
            <w:r w:rsidRPr="00B20AE8">
              <w:t>±325</w:t>
            </w:r>
          </w:p>
        </w:tc>
        <w:tc>
          <w:tcPr>
            <w:tcW w:w="3294" w:type="dxa"/>
            <w:shd w:val="clear" w:color="auto" w:fill="auto"/>
          </w:tcPr>
          <w:p w14:paraId="0323B0F1" w14:textId="77777777" w:rsidR="006A2BF1" w:rsidRPr="00B20AE8" w:rsidRDefault="006A2BF1" w:rsidP="006A2BF1">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6A2BF1">
            <w:pPr>
              <w:pStyle w:val="TAC"/>
            </w:pPr>
          </w:p>
        </w:tc>
        <w:tc>
          <w:tcPr>
            <w:tcW w:w="2635" w:type="dxa"/>
            <w:shd w:val="clear" w:color="auto" w:fill="auto"/>
          </w:tcPr>
          <w:p w14:paraId="5DAD0D11" w14:textId="77777777" w:rsidR="006A2BF1" w:rsidRPr="00B20AE8" w:rsidRDefault="006A2BF1" w:rsidP="006A2BF1">
            <w:pPr>
              <w:pStyle w:val="TAC"/>
            </w:pPr>
            <w:r w:rsidRPr="00EC34D6">
              <w:t>±</w:t>
            </w:r>
            <w:r>
              <w:t>235</w:t>
            </w:r>
            <w:r w:rsidRPr="00EC34D6">
              <w:t>0</w:t>
            </w:r>
          </w:p>
        </w:tc>
        <w:tc>
          <w:tcPr>
            <w:tcW w:w="3294" w:type="dxa"/>
            <w:shd w:val="clear" w:color="auto" w:fill="auto"/>
          </w:tcPr>
          <w:p w14:paraId="52DB2947" w14:textId="77777777" w:rsidR="006A2BF1" w:rsidRPr="00B20AE8" w:rsidRDefault="006A2BF1" w:rsidP="006A2BF1">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6A2BF1">
            <w:pPr>
              <w:pStyle w:val="TAC"/>
            </w:pPr>
            <w:r w:rsidRPr="00B20AE8">
              <w:t>NR 30 MHz (Note 2)</w:t>
            </w:r>
          </w:p>
        </w:tc>
        <w:tc>
          <w:tcPr>
            <w:tcW w:w="2635" w:type="dxa"/>
            <w:shd w:val="clear" w:color="auto" w:fill="auto"/>
          </w:tcPr>
          <w:p w14:paraId="28D2E276" w14:textId="77777777" w:rsidR="006A2BF1" w:rsidRPr="00B20AE8" w:rsidRDefault="006A2BF1" w:rsidP="006A2BF1">
            <w:pPr>
              <w:pStyle w:val="TAC"/>
            </w:pPr>
            <w:r w:rsidRPr="00EC34D6">
              <w:t>±3</w:t>
            </w:r>
            <w:r>
              <w:t>35</w:t>
            </w:r>
          </w:p>
        </w:tc>
        <w:tc>
          <w:tcPr>
            <w:tcW w:w="3294" w:type="dxa"/>
            <w:shd w:val="clear" w:color="auto" w:fill="auto"/>
          </w:tcPr>
          <w:p w14:paraId="3D467E84" w14:textId="77777777" w:rsidR="006A2BF1" w:rsidRPr="00B20AE8" w:rsidRDefault="006A2BF1" w:rsidP="006A2BF1">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6A2BF1">
            <w:pPr>
              <w:pStyle w:val="TAC"/>
            </w:pPr>
          </w:p>
        </w:tc>
        <w:tc>
          <w:tcPr>
            <w:tcW w:w="2635" w:type="dxa"/>
            <w:shd w:val="clear" w:color="auto" w:fill="auto"/>
          </w:tcPr>
          <w:p w14:paraId="15DF7F34" w14:textId="77777777" w:rsidR="006A2BF1" w:rsidRPr="00B20AE8" w:rsidRDefault="006A2BF1" w:rsidP="006A2BF1">
            <w:pPr>
              <w:pStyle w:val="TAC"/>
            </w:pPr>
            <w:r w:rsidRPr="00EC34D6">
              <w:t>±</w:t>
            </w:r>
            <w:r>
              <w:t>235</w:t>
            </w:r>
            <w:r w:rsidRPr="00EC34D6">
              <w:t>0</w:t>
            </w:r>
          </w:p>
        </w:tc>
        <w:tc>
          <w:tcPr>
            <w:tcW w:w="3294" w:type="dxa"/>
            <w:shd w:val="clear" w:color="auto" w:fill="auto"/>
          </w:tcPr>
          <w:p w14:paraId="3A1FA051" w14:textId="77777777" w:rsidR="006A2BF1" w:rsidRPr="00B20AE8" w:rsidRDefault="006A2BF1" w:rsidP="006A2BF1">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6A2BF1">
            <w:pPr>
              <w:pStyle w:val="TAC"/>
            </w:pPr>
            <w:r w:rsidRPr="00B20AE8">
              <w:t>NR 40 MHz (Note 2)</w:t>
            </w:r>
          </w:p>
        </w:tc>
        <w:tc>
          <w:tcPr>
            <w:tcW w:w="2635" w:type="dxa"/>
            <w:shd w:val="clear" w:color="auto" w:fill="auto"/>
          </w:tcPr>
          <w:p w14:paraId="692A6F98" w14:textId="77777777" w:rsidR="006A2BF1" w:rsidRPr="00B20AE8" w:rsidRDefault="006A2BF1" w:rsidP="006A2BF1">
            <w:pPr>
              <w:pStyle w:val="TAC"/>
            </w:pPr>
            <w:r w:rsidRPr="00EC34D6">
              <w:t>±3</w:t>
            </w:r>
            <w:r>
              <w:t>55</w:t>
            </w:r>
          </w:p>
        </w:tc>
        <w:tc>
          <w:tcPr>
            <w:tcW w:w="3294" w:type="dxa"/>
            <w:shd w:val="clear" w:color="auto" w:fill="auto"/>
          </w:tcPr>
          <w:p w14:paraId="1C081747" w14:textId="77777777" w:rsidR="006A2BF1" w:rsidRPr="00B20AE8" w:rsidRDefault="006A2BF1" w:rsidP="006A2BF1">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6A2BF1">
            <w:pPr>
              <w:pStyle w:val="TAC"/>
            </w:pPr>
          </w:p>
        </w:tc>
        <w:tc>
          <w:tcPr>
            <w:tcW w:w="2635" w:type="dxa"/>
            <w:shd w:val="clear" w:color="auto" w:fill="auto"/>
          </w:tcPr>
          <w:p w14:paraId="0378F746" w14:textId="77777777" w:rsidR="006A2BF1" w:rsidRPr="00B20AE8" w:rsidRDefault="006A2BF1" w:rsidP="006A2BF1">
            <w:pPr>
              <w:pStyle w:val="TAC"/>
            </w:pPr>
            <w:r w:rsidRPr="00B20AE8">
              <w:t>±2710</w:t>
            </w:r>
          </w:p>
        </w:tc>
        <w:tc>
          <w:tcPr>
            <w:tcW w:w="3294" w:type="dxa"/>
            <w:shd w:val="clear" w:color="auto" w:fill="auto"/>
          </w:tcPr>
          <w:p w14:paraId="52B2DF3E" w14:textId="77777777" w:rsidR="006A2BF1" w:rsidRPr="00B20AE8" w:rsidRDefault="006A2BF1" w:rsidP="006A2BF1">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6A2BF1">
            <w:pPr>
              <w:pStyle w:val="TAC"/>
            </w:pPr>
            <w:r w:rsidRPr="00B20AE8">
              <w:t>NR 50 MHz (Note 2)</w:t>
            </w:r>
          </w:p>
        </w:tc>
        <w:tc>
          <w:tcPr>
            <w:tcW w:w="2635" w:type="dxa"/>
            <w:shd w:val="clear" w:color="auto" w:fill="auto"/>
          </w:tcPr>
          <w:p w14:paraId="5ED024DD" w14:textId="77777777" w:rsidR="006A2BF1" w:rsidRPr="00B20AE8" w:rsidRDefault="006A2BF1" w:rsidP="006A2BF1">
            <w:pPr>
              <w:pStyle w:val="TAC"/>
            </w:pPr>
            <w:r w:rsidRPr="00EC34D6">
              <w:t>±3</w:t>
            </w:r>
            <w:r>
              <w:t>75</w:t>
            </w:r>
          </w:p>
        </w:tc>
        <w:tc>
          <w:tcPr>
            <w:tcW w:w="3294" w:type="dxa"/>
            <w:shd w:val="clear" w:color="auto" w:fill="auto"/>
          </w:tcPr>
          <w:p w14:paraId="722311BE" w14:textId="77777777" w:rsidR="006A2BF1" w:rsidRPr="00B20AE8" w:rsidRDefault="006A2BF1" w:rsidP="006A2BF1">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6A2BF1">
            <w:pPr>
              <w:pStyle w:val="TAC"/>
            </w:pPr>
          </w:p>
        </w:tc>
        <w:tc>
          <w:tcPr>
            <w:tcW w:w="2635" w:type="dxa"/>
            <w:shd w:val="clear" w:color="auto" w:fill="auto"/>
          </w:tcPr>
          <w:p w14:paraId="6813D74D" w14:textId="77777777" w:rsidR="006A2BF1" w:rsidRPr="00B20AE8" w:rsidRDefault="006A2BF1" w:rsidP="006A2BF1">
            <w:pPr>
              <w:pStyle w:val="TAC"/>
            </w:pPr>
            <w:r w:rsidRPr="00EC34D6">
              <w:t>±</w:t>
            </w:r>
            <w:r>
              <w:t>271</w:t>
            </w:r>
            <w:r w:rsidRPr="00EC34D6">
              <w:t>0</w:t>
            </w:r>
          </w:p>
        </w:tc>
        <w:tc>
          <w:tcPr>
            <w:tcW w:w="3294" w:type="dxa"/>
            <w:shd w:val="clear" w:color="auto" w:fill="auto"/>
          </w:tcPr>
          <w:p w14:paraId="5C379763" w14:textId="77777777" w:rsidR="006A2BF1" w:rsidRPr="00B20AE8" w:rsidRDefault="006A2BF1" w:rsidP="006A2BF1">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6A2BF1">
            <w:pPr>
              <w:pStyle w:val="TAC"/>
            </w:pPr>
            <w:r w:rsidRPr="00B20AE8">
              <w:t>NR 60 MHz (Note 2)</w:t>
            </w:r>
          </w:p>
        </w:tc>
        <w:tc>
          <w:tcPr>
            <w:tcW w:w="2635" w:type="dxa"/>
            <w:shd w:val="clear" w:color="auto" w:fill="auto"/>
          </w:tcPr>
          <w:p w14:paraId="7D8BF82B" w14:textId="77777777" w:rsidR="006A2BF1" w:rsidRPr="00B20AE8" w:rsidRDefault="006A2BF1" w:rsidP="006A2BF1">
            <w:pPr>
              <w:pStyle w:val="TAC"/>
            </w:pPr>
            <w:r w:rsidRPr="00EC34D6">
              <w:t>±3</w:t>
            </w:r>
            <w:r>
              <w:t>9</w:t>
            </w:r>
            <w:r w:rsidRPr="00EC34D6">
              <w:t>5</w:t>
            </w:r>
          </w:p>
        </w:tc>
        <w:tc>
          <w:tcPr>
            <w:tcW w:w="3294" w:type="dxa"/>
            <w:shd w:val="clear" w:color="auto" w:fill="auto"/>
          </w:tcPr>
          <w:p w14:paraId="7DBC778A" w14:textId="77777777" w:rsidR="006A2BF1" w:rsidRPr="00B20AE8" w:rsidRDefault="006A2BF1" w:rsidP="006A2BF1">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6A2BF1">
            <w:pPr>
              <w:pStyle w:val="TAC"/>
            </w:pPr>
          </w:p>
        </w:tc>
        <w:tc>
          <w:tcPr>
            <w:tcW w:w="2635" w:type="dxa"/>
            <w:shd w:val="clear" w:color="auto" w:fill="auto"/>
          </w:tcPr>
          <w:p w14:paraId="5CFE9D02" w14:textId="77777777" w:rsidR="006A2BF1" w:rsidRPr="00B20AE8" w:rsidRDefault="006A2BF1" w:rsidP="006A2BF1">
            <w:pPr>
              <w:pStyle w:val="TAC"/>
            </w:pPr>
            <w:r w:rsidRPr="00EC34D6">
              <w:t>±</w:t>
            </w:r>
            <w:r>
              <w:t>271</w:t>
            </w:r>
            <w:r w:rsidRPr="00EC34D6">
              <w:t>0</w:t>
            </w:r>
          </w:p>
        </w:tc>
        <w:tc>
          <w:tcPr>
            <w:tcW w:w="3294" w:type="dxa"/>
            <w:shd w:val="clear" w:color="auto" w:fill="auto"/>
          </w:tcPr>
          <w:p w14:paraId="2EDA2D05" w14:textId="77777777" w:rsidR="006A2BF1" w:rsidRPr="00B20AE8" w:rsidRDefault="006A2BF1" w:rsidP="006A2BF1">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6A2BF1">
            <w:pPr>
              <w:pStyle w:val="TAC"/>
            </w:pPr>
            <w:r w:rsidRPr="00B20AE8">
              <w:t>NR 70 MHz (Note 2)</w:t>
            </w:r>
          </w:p>
        </w:tc>
        <w:tc>
          <w:tcPr>
            <w:tcW w:w="2635" w:type="dxa"/>
            <w:shd w:val="clear" w:color="auto" w:fill="auto"/>
          </w:tcPr>
          <w:p w14:paraId="45F9CA8A" w14:textId="77777777" w:rsidR="006A2BF1" w:rsidRPr="00B20AE8" w:rsidRDefault="006A2BF1" w:rsidP="006A2BF1">
            <w:pPr>
              <w:pStyle w:val="TAC"/>
            </w:pPr>
            <w:r w:rsidRPr="00EC34D6">
              <w:t>±4</w:t>
            </w:r>
            <w:r>
              <w:t>15</w:t>
            </w:r>
          </w:p>
        </w:tc>
        <w:tc>
          <w:tcPr>
            <w:tcW w:w="3294" w:type="dxa"/>
            <w:shd w:val="clear" w:color="auto" w:fill="auto"/>
          </w:tcPr>
          <w:p w14:paraId="1ADBF789" w14:textId="77777777" w:rsidR="006A2BF1" w:rsidRPr="00B20AE8" w:rsidRDefault="006A2BF1" w:rsidP="006A2BF1">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6A2BF1">
            <w:pPr>
              <w:pStyle w:val="TAC"/>
            </w:pPr>
          </w:p>
        </w:tc>
        <w:tc>
          <w:tcPr>
            <w:tcW w:w="2635" w:type="dxa"/>
            <w:shd w:val="clear" w:color="auto" w:fill="auto"/>
          </w:tcPr>
          <w:p w14:paraId="04730A2B"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6A2BF1">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6A2BF1">
            <w:pPr>
              <w:pStyle w:val="TAC"/>
            </w:pPr>
            <w:r w:rsidRPr="00B20AE8">
              <w:t>NR 80 MHz (Note 2)</w:t>
            </w:r>
          </w:p>
        </w:tc>
        <w:tc>
          <w:tcPr>
            <w:tcW w:w="2635" w:type="dxa"/>
            <w:shd w:val="clear" w:color="auto" w:fill="auto"/>
          </w:tcPr>
          <w:p w14:paraId="5AC378E9" w14:textId="77777777" w:rsidR="006A2BF1" w:rsidRPr="00B20AE8" w:rsidRDefault="006A2BF1" w:rsidP="006A2BF1">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6A2BF1">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6A2BF1">
            <w:pPr>
              <w:pStyle w:val="TAC"/>
            </w:pPr>
          </w:p>
        </w:tc>
        <w:tc>
          <w:tcPr>
            <w:tcW w:w="2635" w:type="dxa"/>
            <w:shd w:val="clear" w:color="auto" w:fill="auto"/>
          </w:tcPr>
          <w:p w14:paraId="06179DF9"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6A2BF1">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6A2BF1">
            <w:pPr>
              <w:pStyle w:val="TAC"/>
            </w:pPr>
            <w:r w:rsidRPr="00B20AE8">
              <w:t>NR 90 MHz (Note 2)</w:t>
            </w:r>
          </w:p>
        </w:tc>
        <w:tc>
          <w:tcPr>
            <w:tcW w:w="2635" w:type="dxa"/>
            <w:shd w:val="clear" w:color="auto" w:fill="auto"/>
          </w:tcPr>
          <w:p w14:paraId="0A05ADBF" w14:textId="77777777" w:rsidR="006A2BF1" w:rsidRPr="00B20AE8" w:rsidRDefault="006A2BF1" w:rsidP="006A2BF1">
            <w:pPr>
              <w:pStyle w:val="TAC"/>
            </w:pPr>
            <w:r w:rsidRPr="00EC34D6">
              <w:t>±3</w:t>
            </w:r>
            <w:r>
              <w:t>65</w:t>
            </w:r>
          </w:p>
        </w:tc>
        <w:tc>
          <w:tcPr>
            <w:tcW w:w="3294" w:type="dxa"/>
            <w:shd w:val="clear" w:color="auto" w:fill="auto"/>
          </w:tcPr>
          <w:p w14:paraId="16E72EB6" w14:textId="77777777" w:rsidR="006A2BF1" w:rsidRPr="00B20AE8" w:rsidRDefault="006A2BF1" w:rsidP="006A2BF1">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6A2BF1">
            <w:pPr>
              <w:pStyle w:val="TAC"/>
            </w:pPr>
          </w:p>
        </w:tc>
        <w:tc>
          <w:tcPr>
            <w:tcW w:w="2635" w:type="dxa"/>
            <w:shd w:val="clear" w:color="auto" w:fill="auto"/>
          </w:tcPr>
          <w:p w14:paraId="6370A69F" w14:textId="77777777" w:rsidR="006A2BF1" w:rsidRPr="00B20AE8" w:rsidRDefault="006A2BF1" w:rsidP="006A2BF1">
            <w:pPr>
              <w:pStyle w:val="TAC"/>
            </w:pPr>
            <w:r w:rsidRPr="00EC34D6">
              <w:t>±</w:t>
            </w:r>
            <w:r>
              <w:t>253</w:t>
            </w:r>
            <w:r w:rsidRPr="00EC34D6">
              <w:t>0</w:t>
            </w:r>
          </w:p>
        </w:tc>
        <w:tc>
          <w:tcPr>
            <w:tcW w:w="3294" w:type="dxa"/>
            <w:shd w:val="clear" w:color="auto" w:fill="auto"/>
          </w:tcPr>
          <w:p w14:paraId="73B50125" w14:textId="77777777" w:rsidR="006A2BF1" w:rsidRPr="00B20AE8" w:rsidRDefault="006A2BF1" w:rsidP="006A2BF1">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6A2BF1">
            <w:pPr>
              <w:pStyle w:val="TAC"/>
            </w:pPr>
            <w:r w:rsidRPr="00B20AE8">
              <w:t>NR 100 MHz (Note 2)</w:t>
            </w:r>
          </w:p>
        </w:tc>
        <w:tc>
          <w:tcPr>
            <w:tcW w:w="2635" w:type="dxa"/>
            <w:shd w:val="clear" w:color="auto" w:fill="auto"/>
          </w:tcPr>
          <w:p w14:paraId="0943A49E" w14:textId="77777777" w:rsidR="006A2BF1" w:rsidRPr="00B20AE8" w:rsidRDefault="006A2BF1" w:rsidP="006A2BF1">
            <w:pPr>
              <w:pStyle w:val="TAC"/>
            </w:pPr>
            <w:r w:rsidRPr="00EC34D6">
              <w:t>±3</w:t>
            </w:r>
            <w:r>
              <w:t>85</w:t>
            </w:r>
          </w:p>
        </w:tc>
        <w:tc>
          <w:tcPr>
            <w:tcW w:w="3294" w:type="dxa"/>
            <w:shd w:val="clear" w:color="auto" w:fill="auto"/>
          </w:tcPr>
          <w:p w14:paraId="030F05BD" w14:textId="77777777" w:rsidR="006A2BF1" w:rsidRPr="00B20AE8" w:rsidRDefault="006A2BF1" w:rsidP="006A2BF1">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6A2BF1">
            <w:pPr>
              <w:pStyle w:val="TAC"/>
            </w:pPr>
          </w:p>
        </w:tc>
        <w:tc>
          <w:tcPr>
            <w:tcW w:w="2635" w:type="dxa"/>
            <w:shd w:val="clear" w:color="auto" w:fill="auto"/>
          </w:tcPr>
          <w:p w14:paraId="4F7998AD" w14:textId="77777777" w:rsidR="006A2BF1" w:rsidRPr="00B20AE8" w:rsidRDefault="006A2BF1" w:rsidP="006A2BF1">
            <w:pPr>
              <w:pStyle w:val="TAC"/>
            </w:pPr>
            <w:r w:rsidRPr="00EC34D6">
              <w:t>±</w:t>
            </w:r>
            <w:r>
              <w:t>253</w:t>
            </w:r>
            <w:r w:rsidRPr="00EC34D6">
              <w:t>0</w:t>
            </w:r>
          </w:p>
        </w:tc>
        <w:tc>
          <w:tcPr>
            <w:tcW w:w="3294" w:type="dxa"/>
            <w:shd w:val="clear" w:color="auto" w:fill="auto"/>
          </w:tcPr>
          <w:p w14:paraId="06E2FBC5" w14:textId="77777777" w:rsidR="006A2BF1" w:rsidRPr="00B20AE8" w:rsidRDefault="006A2BF1" w:rsidP="006A2BF1">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6A2BF1">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6A2BF1">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CC4BB7"/>
    <w:p w14:paraId="067CEB2D" w14:textId="77777777" w:rsidR="006E5C62" w:rsidRPr="00B20AE8" w:rsidRDefault="006E5C62" w:rsidP="006E5C62">
      <w:pPr>
        <w:pStyle w:val="Heading4"/>
      </w:pPr>
      <w:bookmarkStart w:id="4965" w:name="_Toc21123282"/>
      <w:bookmarkStart w:id="4966" w:name="_Toc45907475"/>
      <w:bookmarkStart w:id="4967" w:name="_Toc53181579"/>
      <w:bookmarkStart w:id="4968" w:name="_Toc61117344"/>
      <w:bookmarkStart w:id="4969" w:name="_Toc67081196"/>
      <w:bookmarkStart w:id="4970" w:name="_Toc68770548"/>
      <w:bookmarkStart w:id="4971" w:name="_Toc74755611"/>
      <w:bookmarkStart w:id="4972" w:name="_Toc76506535"/>
      <w:bookmarkStart w:id="4973" w:name="_Toc83113454"/>
      <w:bookmarkStart w:id="4974" w:name="_Toc89876657"/>
      <w:bookmarkStart w:id="4975" w:name="_Toc98711557"/>
      <w:r w:rsidRPr="00B20AE8">
        <w:t>7.8.5.2</w:t>
      </w:r>
      <w:r w:rsidRPr="00B20AE8">
        <w:tab/>
        <w:t>Single RAT UTRA operation</w:t>
      </w:r>
      <w:bookmarkEnd w:id="4965"/>
      <w:bookmarkEnd w:id="4966"/>
      <w:bookmarkEnd w:id="4967"/>
      <w:bookmarkEnd w:id="4968"/>
      <w:bookmarkEnd w:id="4969"/>
      <w:bookmarkEnd w:id="4970"/>
      <w:bookmarkEnd w:id="4971"/>
      <w:bookmarkEnd w:id="4972"/>
      <w:bookmarkEnd w:id="4973"/>
      <w:bookmarkEnd w:id="4974"/>
      <w:bookmarkEnd w:id="4975"/>
    </w:p>
    <w:p w14:paraId="0156C3F1" w14:textId="0E075DF5"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r w:rsidR="00A33949">
        <w:t xml:space="preserve"> </w:t>
      </w:r>
      <w:r w:rsidRPr="00B20AE8">
        <w:t xml:space="preserve">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r w:rsidR="00A33949">
        <w:t> </w:t>
      </w:r>
      <w:r w:rsidRPr="00B20AE8">
        <w:t>MHz/+1</w:t>
      </w:r>
      <w:r w:rsidR="00A33949">
        <w:t> </w:t>
      </w:r>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r w:rsidR="00A33949">
        <w:t> </w:t>
      </w:r>
      <w:r w:rsidRPr="00B20AE8">
        <w:t>MHz/+3.4</w:t>
      </w:r>
      <w:r w:rsidR="00A33949">
        <w:t> </w:t>
      </w:r>
      <w:r w:rsidRPr="00B20AE8">
        <w:t>MHz, respectively.</w:t>
      </w:r>
    </w:p>
    <w:p w14:paraId="7FC68871" w14:textId="5A66A138"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r w:rsidR="00A33949">
        <w:t xml:space="preserve"> </w:t>
      </w:r>
      <w:r w:rsidRPr="00B20AE8">
        <w:t xml:space="preserve">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r w:rsidR="00A33949">
        <w:t> </w:t>
      </w:r>
      <w:r w:rsidRPr="00B20AE8">
        <w:t>MHz/+1</w:t>
      </w:r>
      <w:r w:rsidR="00A33949">
        <w:t> </w:t>
      </w:r>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r w:rsidR="00A33949">
        <w:t> </w:t>
      </w:r>
      <w:r w:rsidRPr="00B20AE8">
        <w:t>Hz/+3.4</w:t>
      </w:r>
      <w:r w:rsidR="00A33949">
        <w:t> </w:t>
      </w:r>
      <w:r w:rsidRPr="00B20AE8">
        <w:t>MHz, respectively.</w:t>
      </w:r>
    </w:p>
    <w:p w14:paraId="7E6D65A3"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5E11188"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F965A9">
            <w:pPr>
              <w:pStyle w:val="TAH"/>
              <w:rPr>
                <w:rFonts w:cs="v5.0.0"/>
              </w:rPr>
            </w:pPr>
            <w:r w:rsidRPr="00B20AE8">
              <w:rPr>
                <w:rFonts w:cs="v5.0.0"/>
              </w:rPr>
              <w:t>Operating band</w:t>
            </w:r>
          </w:p>
        </w:tc>
        <w:tc>
          <w:tcPr>
            <w:tcW w:w="2092" w:type="dxa"/>
          </w:tcPr>
          <w:p w14:paraId="18932891" w14:textId="7007DD87"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F965A9">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F965A9">
            <w:pPr>
              <w:pStyle w:val="TAH"/>
            </w:pPr>
            <w:r w:rsidRPr="00B20AE8">
              <w:t>(NOTE)</w:t>
            </w:r>
          </w:p>
        </w:tc>
        <w:tc>
          <w:tcPr>
            <w:tcW w:w="1004" w:type="dxa"/>
            <w:tcBorders>
              <w:bottom w:val="single" w:sz="4" w:space="0" w:color="auto"/>
            </w:tcBorders>
          </w:tcPr>
          <w:p w14:paraId="1AC19587"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F92190A" w14:textId="77777777" w:rsidR="006E5C62" w:rsidRPr="00B20AE8" w:rsidRDefault="006E5C62" w:rsidP="00F965A9">
            <w:pPr>
              <w:pStyle w:val="TAH"/>
              <w:rPr>
                <w:rFonts w:cs="v5.0.0"/>
              </w:rPr>
            </w:pPr>
            <w:r w:rsidRPr="00B20AE8">
              <w:rPr>
                <w:rFonts w:cs="v5.0.0"/>
              </w:rPr>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F965A9">
            <w:pPr>
              <w:pStyle w:val="TAC"/>
              <w:rPr>
                <w:rFonts w:cs="v5.0.0"/>
              </w:rPr>
            </w:pPr>
            <w:r w:rsidRPr="00B20AE8">
              <w:rPr>
                <w:rFonts w:cs="v5.0.0"/>
              </w:rPr>
              <w:t>All bands</w:t>
            </w:r>
          </w:p>
        </w:tc>
        <w:tc>
          <w:tcPr>
            <w:tcW w:w="2092" w:type="dxa"/>
          </w:tcPr>
          <w:p w14:paraId="69A23AF2"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FBC5525"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7916EFD9" w14:textId="77777777" w:rsidR="006A2BF1" w:rsidRPr="00B20AE8" w:rsidRDefault="006A2BF1" w:rsidP="00F965A9">
            <w:pPr>
              <w:pStyle w:val="TAC"/>
              <w:rPr>
                <w:rFonts w:cs="v5.0.0"/>
              </w:rPr>
            </w:pPr>
            <w:r w:rsidRPr="00B20AE8">
              <w:rPr>
                <w:rFonts w:cs="v5.0.0"/>
              </w:rPr>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F965A9">
            <w:pPr>
              <w:pStyle w:val="TAC"/>
              <w:rPr>
                <w:rFonts w:cs="v5.0.0"/>
              </w:rPr>
            </w:pPr>
          </w:p>
        </w:tc>
        <w:tc>
          <w:tcPr>
            <w:tcW w:w="2092" w:type="dxa"/>
          </w:tcPr>
          <w:p w14:paraId="372B30F1"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0F0158EF"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1BC9B97E" w14:textId="77777777" w:rsidR="006A2BF1" w:rsidRPr="00B20AE8" w:rsidRDefault="006A2BF1" w:rsidP="00F965A9">
            <w:pPr>
              <w:pStyle w:val="TAC"/>
              <w:rPr>
                <w:rFonts w:cs="v5.0.0"/>
              </w:rPr>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F965A9">
            <w:pPr>
              <w:pStyle w:val="TAC"/>
              <w:rPr>
                <w:rFonts w:cs="v5.0.0"/>
              </w:rPr>
            </w:pPr>
          </w:p>
        </w:tc>
        <w:tc>
          <w:tcPr>
            <w:tcW w:w="2092" w:type="dxa"/>
          </w:tcPr>
          <w:p w14:paraId="5E75ABA3"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3468346"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B2A553A" w14:textId="77777777" w:rsidR="006A2BF1" w:rsidRPr="00B20AE8" w:rsidRDefault="006A2BF1" w:rsidP="00F965A9">
            <w:pPr>
              <w:pStyle w:val="TAC"/>
              <w:rPr>
                <w:rFonts w:cs="v5.0.0"/>
              </w:rPr>
            </w:pPr>
            <w:r w:rsidRPr="00B20AE8">
              <w:rPr>
                <w:rFonts w:cs="v5.0.0"/>
              </w:rPr>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F965A9">
            <w:pPr>
              <w:pStyle w:val="TAC"/>
              <w:rPr>
                <w:rFonts w:cs="v5.0.0"/>
              </w:rPr>
            </w:pPr>
          </w:p>
        </w:tc>
        <w:tc>
          <w:tcPr>
            <w:tcW w:w="2092" w:type="dxa"/>
          </w:tcPr>
          <w:p w14:paraId="2FC8A57B"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3F811BDA"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F965A9">
            <w:pPr>
              <w:pStyle w:val="TAC"/>
              <w:rPr>
                <w:rFonts w:cs="Arial"/>
              </w:rPr>
            </w:pPr>
          </w:p>
        </w:tc>
        <w:tc>
          <w:tcPr>
            <w:tcW w:w="2693" w:type="dxa"/>
            <w:tcBorders>
              <w:top w:val="nil"/>
            </w:tcBorders>
            <w:shd w:val="clear" w:color="auto" w:fill="auto"/>
          </w:tcPr>
          <w:p w14:paraId="0DD0D863" w14:textId="77777777" w:rsidR="006A2BF1" w:rsidRPr="00B20AE8" w:rsidRDefault="006A2BF1" w:rsidP="00F965A9">
            <w:pPr>
              <w:pStyle w:val="TAC"/>
              <w:rPr>
                <w:rFonts w:cs="v5.0.0"/>
              </w:rPr>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F965A9">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6E5C62">
      <w:pPr>
        <w:rPr>
          <w:rFonts w:cs="v5.0.0"/>
        </w:rPr>
      </w:pPr>
    </w:p>
    <w:p w14:paraId="0D0AC1DA"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F965A9">
            <w:pPr>
              <w:pStyle w:val="TAH"/>
              <w:rPr>
                <w:rFonts w:cs="Arial"/>
              </w:rPr>
            </w:pPr>
            <w:r w:rsidRPr="00B20AE8">
              <w:rPr>
                <w:rFonts w:cs="Arial"/>
              </w:rPr>
              <w:t>Operating band</w:t>
            </w:r>
          </w:p>
        </w:tc>
        <w:tc>
          <w:tcPr>
            <w:tcW w:w="2126" w:type="dxa"/>
          </w:tcPr>
          <w:p w14:paraId="65A0AED7" w14:textId="68BFC904"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F965A9">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F965A9">
            <w:pPr>
              <w:pStyle w:val="TAH"/>
            </w:pPr>
            <w:r w:rsidRPr="00B20AE8">
              <w:t>(NOTE)</w:t>
            </w:r>
          </w:p>
        </w:tc>
        <w:tc>
          <w:tcPr>
            <w:tcW w:w="993" w:type="dxa"/>
            <w:tcBorders>
              <w:bottom w:val="single" w:sz="4" w:space="0" w:color="auto"/>
            </w:tcBorders>
          </w:tcPr>
          <w:p w14:paraId="3E517746"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56598621" w14:textId="77777777" w:rsidR="006E5C62" w:rsidRPr="00B20AE8" w:rsidRDefault="006E5C62" w:rsidP="00F965A9">
            <w:pPr>
              <w:pStyle w:val="TAH"/>
              <w:rPr>
                <w:rFonts w:cs="Arial"/>
              </w:rPr>
            </w:pPr>
            <w:r w:rsidRPr="00B20AE8">
              <w:rPr>
                <w:rFonts w:cs="Arial"/>
              </w:rPr>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34C73E1A"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A63267"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4AE9BBE" w14:textId="77777777" w:rsidR="006A2BF1" w:rsidRPr="00B20AE8" w:rsidRDefault="006A2BF1" w:rsidP="00F965A9">
            <w:pPr>
              <w:pStyle w:val="TAC"/>
              <w:rPr>
                <w:rFonts w:cs="Arial"/>
              </w:rPr>
            </w:pPr>
            <w:r w:rsidRPr="00B20AE8">
              <w:rPr>
                <w:rFonts w:cs="Arial"/>
              </w:rPr>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F965A9">
            <w:pPr>
              <w:pStyle w:val="TAC"/>
              <w:rPr>
                <w:rFonts w:cs="Arial"/>
              </w:rPr>
            </w:pPr>
          </w:p>
        </w:tc>
        <w:tc>
          <w:tcPr>
            <w:tcW w:w="2126" w:type="dxa"/>
          </w:tcPr>
          <w:p w14:paraId="401FD92A" w14:textId="77777777" w:rsidR="006A2BF1" w:rsidRPr="00B20AE8" w:rsidRDefault="006A2BF1" w:rsidP="00F965A9">
            <w:pPr>
              <w:pStyle w:val="TAC"/>
              <w:rPr>
                <w:rFonts w:cs="v5.0.0"/>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20DAF574"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D00BA48" w14:textId="77777777" w:rsidR="006A2BF1" w:rsidRPr="00B20AE8" w:rsidRDefault="006A2BF1" w:rsidP="00F965A9">
            <w:pPr>
              <w:pStyle w:val="TAC"/>
              <w:rPr>
                <w:rFonts w:cs="Arial"/>
              </w:rPr>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F965A9">
            <w:pPr>
              <w:pStyle w:val="TAC"/>
              <w:rPr>
                <w:rFonts w:cs="Arial"/>
              </w:rPr>
            </w:pPr>
          </w:p>
        </w:tc>
        <w:tc>
          <w:tcPr>
            <w:tcW w:w="2126" w:type="dxa"/>
          </w:tcPr>
          <w:p w14:paraId="64F9A5F3"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8603B1C"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6DF87EAE" w14:textId="77777777" w:rsidR="006A2BF1" w:rsidRPr="00B20AE8" w:rsidRDefault="006A2BF1" w:rsidP="00F965A9">
            <w:pPr>
              <w:pStyle w:val="TAC"/>
              <w:rPr>
                <w:rFonts w:cs="Arial"/>
              </w:rPr>
            </w:pPr>
            <w:r w:rsidRPr="00B20AE8">
              <w:rPr>
                <w:rFonts w:cs="Arial"/>
              </w:rPr>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F965A9">
            <w:pPr>
              <w:pStyle w:val="TAC"/>
              <w:rPr>
                <w:rFonts w:cs="Arial"/>
              </w:rPr>
            </w:pPr>
          </w:p>
        </w:tc>
        <w:tc>
          <w:tcPr>
            <w:tcW w:w="2126" w:type="dxa"/>
          </w:tcPr>
          <w:p w14:paraId="1C115C22"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61083E7F" w14:textId="77777777" w:rsidR="006A2BF1" w:rsidRPr="00B20AE8" w:rsidRDefault="006A2BF1" w:rsidP="00F965A9">
            <w:pPr>
              <w:pStyle w:val="TAC"/>
              <w:rPr>
                <w:rFonts w:cs="Arial"/>
              </w:rPr>
            </w:pPr>
            <w:r w:rsidRPr="00B20AE8">
              <w:rPr>
                <w:rFonts w:cs="Arial"/>
                <w:szCs w:val="18"/>
              </w:rPr>
              <w:t xml:space="preserve">-115 – </w:t>
            </w:r>
            <w:r w:rsidRPr="00B20AE8">
              <w:rPr>
                <w:rFonts w:cs="Arial"/>
              </w:rPr>
              <w:t>Δ</w:t>
            </w:r>
            <w:r w:rsidRPr="00B20AE8">
              <w:rPr>
                <w:rFonts w:cs="Arial"/>
                <w:vertAlign w:val="subscript"/>
              </w:rPr>
              <w:t>minSENS</w:t>
            </w:r>
          </w:p>
        </w:tc>
        <w:tc>
          <w:tcPr>
            <w:tcW w:w="993" w:type="dxa"/>
            <w:tcBorders>
              <w:top w:val="nil"/>
            </w:tcBorders>
            <w:shd w:val="clear" w:color="auto" w:fill="auto"/>
          </w:tcPr>
          <w:p w14:paraId="1452662E" w14:textId="77777777" w:rsidR="006A2BF1" w:rsidRPr="00B20AE8" w:rsidRDefault="006A2BF1" w:rsidP="00F965A9">
            <w:pPr>
              <w:pStyle w:val="TAC"/>
              <w:rPr>
                <w:rFonts w:cs="Arial"/>
              </w:rPr>
            </w:pPr>
          </w:p>
        </w:tc>
        <w:tc>
          <w:tcPr>
            <w:tcW w:w="2670" w:type="dxa"/>
            <w:tcBorders>
              <w:top w:val="nil"/>
            </w:tcBorders>
            <w:shd w:val="clear" w:color="auto" w:fill="auto"/>
          </w:tcPr>
          <w:p w14:paraId="3826B699" w14:textId="77777777" w:rsidR="006A2BF1" w:rsidRPr="00B20AE8" w:rsidRDefault="006A2BF1" w:rsidP="00F965A9">
            <w:pPr>
              <w:pStyle w:val="TAC"/>
              <w:rPr>
                <w:rFonts w:cs="Arial"/>
              </w:rPr>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F965A9">
            <w:pPr>
              <w:pStyle w:val="TAN"/>
              <w:rPr>
                <w:rFonts w:cs="Arial"/>
              </w:rPr>
            </w:pPr>
            <w:r w:rsidRPr="00B20AE8">
              <w:rPr>
                <w:rFonts w:cs="Arial"/>
              </w:rPr>
              <w:t>NOTE:</w:t>
            </w:r>
            <w:r w:rsidRPr="00B20AE8">
              <w:rPr>
                <w:rFonts w:cs="Arial"/>
              </w:rPr>
              <w:tab/>
              <w:t>GMSK as defined in TS45.004</w:t>
            </w:r>
            <w:r w:rsidR="003D3C64">
              <w:rPr>
                <w:rFonts w:cs="Arial"/>
              </w:rPr>
              <w:t> </w:t>
            </w:r>
            <w:r w:rsidR="003D3C64" w:rsidRPr="00B20AE8">
              <w:rPr>
                <w:rFonts w:cs="Arial"/>
              </w:rPr>
              <w:t>[</w:t>
            </w:r>
            <w:r w:rsidR="001A40B1" w:rsidRPr="00B20AE8">
              <w:rPr>
                <w:rFonts w:cs="Arial"/>
              </w:rPr>
              <w:t>32</w:t>
            </w:r>
            <w:r w:rsidRPr="00B20AE8">
              <w:rPr>
                <w:rFonts w:cs="Arial"/>
              </w:rPr>
              <w:t>]</w:t>
            </w:r>
          </w:p>
        </w:tc>
      </w:tr>
    </w:tbl>
    <w:p w14:paraId="0E5789B3" w14:textId="77777777" w:rsidR="006E5C62" w:rsidRPr="00B20AE8" w:rsidRDefault="006E5C62" w:rsidP="006E5C62">
      <w:pPr>
        <w:rPr>
          <w:rFonts w:cs="v5.0.0"/>
        </w:rPr>
      </w:pPr>
    </w:p>
    <w:p w14:paraId="4F4A4BF4"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F965A9">
            <w:pPr>
              <w:pStyle w:val="TAH"/>
              <w:rPr>
                <w:rFonts w:cs="v5.0.0"/>
              </w:rPr>
            </w:pPr>
            <w:r w:rsidRPr="00B20AE8">
              <w:rPr>
                <w:rFonts w:cs="v5.0.0"/>
              </w:rPr>
              <w:t>Operating band</w:t>
            </w:r>
          </w:p>
        </w:tc>
        <w:tc>
          <w:tcPr>
            <w:tcW w:w="2092" w:type="dxa"/>
          </w:tcPr>
          <w:p w14:paraId="60CD8D80" w14:textId="77626932"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F965A9">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F965A9">
            <w:pPr>
              <w:pStyle w:val="TAH"/>
            </w:pPr>
            <w:r w:rsidRPr="00B20AE8">
              <w:t>(NOTE)</w:t>
            </w:r>
          </w:p>
        </w:tc>
        <w:tc>
          <w:tcPr>
            <w:tcW w:w="1004" w:type="dxa"/>
            <w:tcBorders>
              <w:bottom w:val="single" w:sz="4" w:space="0" w:color="auto"/>
            </w:tcBorders>
          </w:tcPr>
          <w:p w14:paraId="07F092C3"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333B08F9" w14:textId="77777777" w:rsidR="006E5C62" w:rsidRPr="00B20AE8" w:rsidRDefault="006E5C62" w:rsidP="00F965A9">
            <w:pPr>
              <w:pStyle w:val="TAH"/>
              <w:rPr>
                <w:rFonts w:cs="v5.0.0"/>
              </w:rPr>
            </w:pPr>
            <w:r w:rsidRPr="00B20AE8">
              <w:rPr>
                <w:rFonts w:cs="v5.0.0"/>
              </w:rPr>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F965A9">
            <w:pPr>
              <w:pStyle w:val="TAC"/>
              <w:rPr>
                <w:rFonts w:cs="v5.0.0"/>
              </w:rPr>
            </w:pPr>
            <w:r w:rsidRPr="00B20AE8">
              <w:rPr>
                <w:rFonts w:cs="v5.0.0"/>
              </w:rPr>
              <w:t>All bands</w:t>
            </w:r>
          </w:p>
        </w:tc>
        <w:tc>
          <w:tcPr>
            <w:tcW w:w="2092" w:type="dxa"/>
          </w:tcPr>
          <w:p w14:paraId="6CC055D2"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9A93873"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56992CC3" w14:textId="77777777" w:rsidR="006A2BF1" w:rsidRPr="00B20AE8" w:rsidRDefault="006A2BF1" w:rsidP="00F965A9">
            <w:pPr>
              <w:pStyle w:val="TAC"/>
              <w:rPr>
                <w:rFonts w:cs="v5.0.0"/>
              </w:rPr>
            </w:pPr>
            <w:r w:rsidRPr="00B20AE8">
              <w:rPr>
                <w:rFonts w:cs="v5.0.0"/>
              </w:rPr>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F965A9">
            <w:pPr>
              <w:pStyle w:val="TAC"/>
              <w:rPr>
                <w:rFonts w:cs="v5.0.0"/>
              </w:rPr>
            </w:pPr>
          </w:p>
        </w:tc>
        <w:tc>
          <w:tcPr>
            <w:tcW w:w="2092" w:type="dxa"/>
          </w:tcPr>
          <w:p w14:paraId="7398C3A6"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4696A73F"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01F9996A" w14:textId="77777777" w:rsidR="006A2BF1" w:rsidRPr="00B20AE8" w:rsidRDefault="006A2BF1" w:rsidP="00F965A9">
            <w:pPr>
              <w:pStyle w:val="TAC"/>
              <w:rPr>
                <w:rFonts w:cs="v5.0.0"/>
              </w:rPr>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F965A9">
            <w:pPr>
              <w:pStyle w:val="TAC"/>
              <w:rPr>
                <w:rFonts w:cs="v5.0.0"/>
              </w:rPr>
            </w:pPr>
          </w:p>
        </w:tc>
        <w:tc>
          <w:tcPr>
            <w:tcW w:w="2092" w:type="dxa"/>
          </w:tcPr>
          <w:p w14:paraId="50965F66"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33D6B089"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6BC09B25" w14:textId="77777777" w:rsidR="006A2BF1" w:rsidRPr="00B20AE8" w:rsidRDefault="006A2BF1" w:rsidP="00F965A9">
            <w:pPr>
              <w:pStyle w:val="TAC"/>
              <w:rPr>
                <w:rFonts w:cs="v5.0.0"/>
              </w:rPr>
            </w:pPr>
            <w:r w:rsidRPr="00B20AE8">
              <w:rPr>
                <w:rFonts w:cs="v5.0.0"/>
              </w:rPr>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F965A9">
            <w:pPr>
              <w:pStyle w:val="TAC"/>
              <w:rPr>
                <w:rFonts w:cs="v5.0.0"/>
              </w:rPr>
            </w:pPr>
          </w:p>
        </w:tc>
        <w:tc>
          <w:tcPr>
            <w:tcW w:w="2092" w:type="dxa"/>
          </w:tcPr>
          <w:p w14:paraId="0C4C9278"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709BB552"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F965A9">
            <w:pPr>
              <w:pStyle w:val="TAC"/>
              <w:rPr>
                <w:rFonts w:cs="Arial"/>
              </w:rPr>
            </w:pPr>
          </w:p>
        </w:tc>
        <w:tc>
          <w:tcPr>
            <w:tcW w:w="2693" w:type="dxa"/>
            <w:tcBorders>
              <w:top w:val="nil"/>
            </w:tcBorders>
            <w:shd w:val="clear" w:color="auto" w:fill="auto"/>
          </w:tcPr>
          <w:p w14:paraId="1C68777A" w14:textId="77777777" w:rsidR="006A2BF1" w:rsidRPr="00B20AE8" w:rsidRDefault="006A2BF1" w:rsidP="00F965A9">
            <w:pPr>
              <w:pStyle w:val="TAC"/>
              <w:rPr>
                <w:rFonts w:cs="v5.0.0"/>
              </w:rPr>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25B61327" w14:textId="77777777" w:rsidR="006E5C62" w:rsidRPr="00B20AE8" w:rsidRDefault="006E5C62" w:rsidP="006E5C62">
      <w:pPr>
        <w:rPr>
          <w:rFonts w:cs="v5.0.0"/>
        </w:rPr>
      </w:pPr>
    </w:p>
    <w:p w14:paraId="55098D9E"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F965A9">
            <w:pPr>
              <w:pStyle w:val="TAH"/>
              <w:rPr>
                <w:rFonts w:cs="Arial"/>
              </w:rPr>
            </w:pPr>
            <w:r w:rsidRPr="00B20AE8">
              <w:rPr>
                <w:rFonts w:cs="Arial"/>
              </w:rPr>
              <w:t>Operating band</w:t>
            </w:r>
          </w:p>
        </w:tc>
        <w:tc>
          <w:tcPr>
            <w:tcW w:w="2126" w:type="dxa"/>
          </w:tcPr>
          <w:p w14:paraId="69034A10" w14:textId="480D0BB0"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F965A9">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F965A9">
            <w:pPr>
              <w:pStyle w:val="TAH"/>
            </w:pPr>
            <w:r w:rsidRPr="00B20AE8">
              <w:t>(NOTE)</w:t>
            </w:r>
          </w:p>
        </w:tc>
        <w:tc>
          <w:tcPr>
            <w:tcW w:w="993" w:type="dxa"/>
            <w:tcBorders>
              <w:bottom w:val="single" w:sz="4" w:space="0" w:color="auto"/>
            </w:tcBorders>
          </w:tcPr>
          <w:p w14:paraId="28405A14"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47CC81F7" w14:textId="77777777" w:rsidR="006E5C62" w:rsidRPr="00B20AE8" w:rsidRDefault="006E5C62" w:rsidP="00F965A9">
            <w:pPr>
              <w:pStyle w:val="TAH"/>
              <w:rPr>
                <w:rFonts w:cs="Arial"/>
              </w:rPr>
            </w:pPr>
            <w:r w:rsidRPr="00B20AE8">
              <w:rPr>
                <w:rFonts w:cs="Arial"/>
              </w:rPr>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2BBD263"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8319DF"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D82CED2" w14:textId="77777777" w:rsidR="006A2BF1" w:rsidRPr="00B20AE8" w:rsidRDefault="006A2BF1" w:rsidP="00F965A9">
            <w:pPr>
              <w:pStyle w:val="TAC"/>
              <w:rPr>
                <w:rFonts w:cs="Arial"/>
              </w:rPr>
            </w:pPr>
            <w:r w:rsidRPr="00B20AE8">
              <w:rPr>
                <w:rFonts w:cs="Arial"/>
              </w:rPr>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F965A9">
            <w:pPr>
              <w:pStyle w:val="TAC"/>
              <w:rPr>
                <w:rFonts w:cs="Arial"/>
              </w:rPr>
            </w:pPr>
          </w:p>
        </w:tc>
        <w:tc>
          <w:tcPr>
            <w:tcW w:w="2126" w:type="dxa"/>
          </w:tcPr>
          <w:p w14:paraId="6952C690" w14:textId="77777777" w:rsidR="006A2BF1" w:rsidRPr="00B20AE8" w:rsidRDefault="006A2BF1" w:rsidP="00F965A9">
            <w:pPr>
              <w:pStyle w:val="TAC"/>
              <w:rPr>
                <w:rFonts w:cs="v5.0.0"/>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985FAD"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B84235C" w14:textId="77777777" w:rsidR="006A2BF1" w:rsidRPr="00B20AE8" w:rsidRDefault="006A2BF1" w:rsidP="00F965A9">
            <w:pPr>
              <w:pStyle w:val="TAC"/>
              <w:rPr>
                <w:rFonts w:cs="Arial"/>
              </w:rPr>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F965A9">
            <w:pPr>
              <w:pStyle w:val="TAC"/>
              <w:rPr>
                <w:rFonts w:cs="Arial"/>
              </w:rPr>
            </w:pPr>
          </w:p>
        </w:tc>
        <w:tc>
          <w:tcPr>
            <w:tcW w:w="2126" w:type="dxa"/>
          </w:tcPr>
          <w:p w14:paraId="3D5E31B7"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1A5FF50"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1E3AD174" w14:textId="77777777" w:rsidR="006A2BF1" w:rsidRPr="00B20AE8" w:rsidRDefault="006A2BF1" w:rsidP="00F965A9">
            <w:pPr>
              <w:pStyle w:val="TAC"/>
              <w:rPr>
                <w:rFonts w:cs="Arial"/>
              </w:rPr>
            </w:pPr>
            <w:r w:rsidRPr="00B20AE8">
              <w:rPr>
                <w:rFonts w:cs="Arial"/>
              </w:rPr>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F965A9">
            <w:pPr>
              <w:pStyle w:val="TAC"/>
              <w:rPr>
                <w:rFonts w:cs="Arial"/>
              </w:rPr>
            </w:pPr>
          </w:p>
        </w:tc>
        <w:tc>
          <w:tcPr>
            <w:tcW w:w="2126" w:type="dxa"/>
          </w:tcPr>
          <w:p w14:paraId="2B6047E7" w14:textId="77777777" w:rsidR="006A2BF1" w:rsidRPr="00B20AE8" w:rsidRDefault="006A2BF1" w:rsidP="00F965A9">
            <w:pPr>
              <w:pStyle w:val="TAC"/>
              <w:rPr>
                <w:rFonts w:cs="Arial"/>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B32204"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F965A9">
            <w:pPr>
              <w:pStyle w:val="TAC"/>
              <w:rPr>
                <w:rFonts w:cs="Arial"/>
              </w:rPr>
            </w:pPr>
          </w:p>
        </w:tc>
        <w:tc>
          <w:tcPr>
            <w:tcW w:w="2670" w:type="dxa"/>
            <w:tcBorders>
              <w:top w:val="nil"/>
            </w:tcBorders>
            <w:shd w:val="clear" w:color="auto" w:fill="auto"/>
          </w:tcPr>
          <w:p w14:paraId="34686EFA" w14:textId="77777777" w:rsidR="006A2BF1" w:rsidRPr="00B20AE8" w:rsidRDefault="006A2BF1" w:rsidP="00F965A9">
            <w:pPr>
              <w:pStyle w:val="TAC"/>
              <w:rPr>
                <w:rFonts w:cs="Arial"/>
              </w:rPr>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5EF029B1" w14:textId="77777777" w:rsidR="006E5C62" w:rsidRPr="00B20AE8" w:rsidRDefault="006E5C62" w:rsidP="006E5C62">
      <w:pPr>
        <w:rPr>
          <w:rFonts w:eastAsia="Osaka"/>
        </w:rPr>
      </w:pPr>
    </w:p>
    <w:p w14:paraId="3E7C55ED"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F965A9">
            <w:pPr>
              <w:pStyle w:val="TAH"/>
              <w:rPr>
                <w:rFonts w:cs="v5.0.0"/>
              </w:rPr>
            </w:pPr>
            <w:r w:rsidRPr="00B20AE8">
              <w:rPr>
                <w:rFonts w:cs="v5.0.0"/>
              </w:rPr>
              <w:t>Operating band</w:t>
            </w:r>
          </w:p>
        </w:tc>
        <w:tc>
          <w:tcPr>
            <w:tcW w:w="2092" w:type="dxa"/>
          </w:tcPr>
          <w:p w14:paraId="6BEB11A5" w14:textId="2AA2C45F"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F965A9">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F965A9">
            <w:pPr>
              <w:pStyle w:val="TAH"/>
            </w:pPr>
            <w:r w:rsidRPr="00B20AE8">
              <w:t>(NOTE)</w:t>
            </w:r>
          </w:p>
        </w:tc>
        <w:tc>
          <w:tcPr>
            <w:tcW w:w="1004" w:type="dxa"/>
            <w:tcBorders>
              <w:bottom w:val="single" w:sz="4" w:space="0" w:color="auto"/>
            </w:tcBorders>
          </w:tcPr>
          <w:p w14:paraId="7520F25F"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BFF2B5D" w14:textId="77777777" w:rsidR="006E5C62" w:rsidRPr="00B20AE8" w:rsidRDefault="006E5C62" w:rsidP="00F965A9">
            <w:pPr>
              <w:pStyle w:val="TAH"/>
              <w:rPr>
                <w:rFonts w:cs="v5.0.0"/>
              </w:rPr>
            </w:pPr>
            <w:r w:rsidRPr="00B20AE8">
              <w:rPr>
                <w:rFonts w:cs="v5.0.0"/>
              </w:rPr>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F965A9">
            <w:pPr>
              <w:pStyle w:val="TAC"/>
              <w:rPr>
                <w:rFonts w:cs="v5.0.0"/>
              </w:rPr>
            </w:pPr>
            <w:r w:rsidRPr="00B20AE8">
              <w:rPr>
                <w:rFonts w:cs="v5.0.0"/>
              </w:rPr>
              <w:t>All bands</w:t>
            </w:r>
          </w:p>
        </w:tc>
        <w:tc>
          <w:tcPr>
            <w:tcW w:w="2092" w:type="dxa"/>
          </w:tcPr>
          <w:p w14:paraId="1FFECBA4"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CD7042F"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2FB24C9A" w14:textId="77777777" w:rsidR="006A2BF1" w:rsidRPr="00B20AE8" w:rsidRDefault="006A2BF1" w:rsidP="00F965A9">
            <w:pPr>
              <w:pStyle w:val="TAC"/>
              <w:rPr>
                <w:rFonts w:cs="v5.0.0"/>
              </w:rPr>
            </w:pPr>
            <w:r w:rsidRPr="00B20AE8">
              <w:rPr>
                <w:rFonts w:cs="v5.0.0"/>
              </w:rPr>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F965A9">
            <w:pPr>
              <w:pStyle w:val="TAC"/>
              <w:rPr>
                <w:rFonts w:cs="v5.0.0"/>
              </w:rPr>
            </w:pPr>
          </w:p>
        </w:tc>
        <w:tc>
          <w:tcPr>
            <w:tcW w:w="2092" w:type="dxa"/>
          </w:tcPr>
          <w:p w14:paraId="42664F4E"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69FD3BC0"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5A2CF248" w14:textId="77777777" w:rsidR="006A2BF1" w:rsidRPr="00B20AE8" w:rsidRDefault="006A2BF1" w:rsidP="00F965A9">
            <w:pPr>
              <w:pStyle w:val="TAC"/>
              <w:rPr>
                <w:rFonts w:cs="v5.0.0"/>
              </w:rPr>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F965A9">
            <w:pPr>
              <w:pStyle w:val="TAC"/>
              <w:rPr>
                <w:rFonts w:cs="v5.0.0"/>
              </w:rPr>
            </w:pPr>
          </w:p>
        </w:tc>
        <w:tc>
          <w:tcPr>
            <w:tcW w:w="2092" w:type="dxa"/>
          </w:tcPr>
          <w:p w14:paraId="17B9AC72"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49194EB5"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E1E9FDD" w14:textId="77777777" w:rsidR="006A2BF1" w:rsidRPr="00B20AE8" w:rsidRDefault="006A2BF1" w:rsidP="00F965A9">
            <w:pPr>
              <w:pStyle w:val="TAC"/>
              <w:rPr>
                <w:rFonts w:cs="v5.0.0"/>
              </w:rPr>
            </w:pPr>
            <w:r w:rsidRPr="00B20AE8">
              <w:rPr>
                <w:rFonts w:cs="v5.0.0"/>
              </w:rPr>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F965A9">
            <w:pPr>
              <w:pStyle w:val="TAC"/>
              <w:rPr>
                <w:rFonts w:cs="v5.0.0"/>
              </w:rPr>
            </w:pPr>
          </w:p>
        </w:tc>
        <w:tc>
          <w:tcPr>
            <w:tcW w:w="2092" w:type="dxa"/>
          </w:tcPr>
          <w:p w14:paraId="3CCD1900"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2344E33A"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F965A9">
            <w:pPr>
              <w:pStyle w:val="TAC"/>
              <w:rPr>
                <w:rFonts w:cs="Arial"/>
              </w:rPr>
            </w:pPr>
          </w:p>
        </w:tc>
        <w:tc>
          <w:tcPr>
            <w:tcW w:w="2693" w:type="dxa"/>
            <w:tcBorders>
              <w:top w:val="nil"/>
            </w:tcBorders>
            <w:shd w:val="clear" w:color="auto" w:fill="auto"/>
          </w:tcPr>
          <w:p w14:paraId="0C0FB1A2" w14:textId="77777777" w:rsidR="006A2BF1" w:rsidRPr="00B20AE8" w:rsidRDefault="006A2BF1" w:rsidP="00F965A9">
            <w:pPr>
              <w:pStyle w:val="TAC"/>
              <w:rPr>
                <w:rFonts w:cs="v5.0.0"/>
              </w:rPr>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03BFB34E" w14:textId="77777777" w:rsidR="006E5C62" w:rsidRPr="00B20AE8" w:rsidRDefault="006E5C62" w:rsidP="006E5C62">
      <w:pPr>
        <w:rPr>
          <w:rFonts w:cs="v5.0.0"/>
        </w:rPr>
      </w:pPr>
    </w:p>
    <w:p w14:paraId="6C4E6AF6"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F965A9">
            <w:pPr>
              <w:pStyle w:val="TAH"/>
              <w:rPr>
                <w:rFonts w:cs="Arial"/>
              </w:rPr>
            </w:pPr>
            <w:r w:rsidRPr="00B20AE8">
              <w:rPr>
                <w:rFonts w:cs="Arial"/>
              </w:rPr>
              <w:t>Operating band</w:t>
            </w:r>
          </w:p>
        </w:tc>
        <w:tc>
          <w:tcPr>
            <w:tcW w:w="2126" w:type="dxa"/>
          </w:tcPr>
          <w:p w14:paraId="61FECDF7" w14:textId="441B1ADB"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F965A9">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F965A9">
            <w:pPr>
              <w:pStyle w:val="TAH"/>
            </w:pPr>
            <w:r w:rsidRPr="00B20AE8">
              <w:t>(NOTE)</w:t>
            </w:r>
          </w:p>
        </w:tc>
        <w:tc>
          <w:tcPr>
            <w:tcW w:w="993" w:type="dxa"/>
            <w:tcBorders>
              <w:bottom w:val="single" w:sz="4" w:space="0" w:color="auto"/>
            </w:tcBorders>
          </w:tcPr>
          <w:p w14:paraId="32921D62"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2A7DF6DE" w14:textId="77777777" w:rsidR="006E5C62" w:rsidRPr="00B20AE8" w:rsidRDefault="006E5C62" w:rsidP="00F965A9">
            <w:pPr>
              <w:pStyle w:val="TAH"/>
              <w:rPr>
                <w:rFonts w:cs="Arial"/>
              </w:rPr>
            </w:pPr>
            <w:r w:rsidRPr="00B20AE8">
              <w:rPr>
                <w:rFonts w:cs="Arial"/>
              </w:rPr>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A7B9530"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2173C2A"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73FF6C70" w14:textId="77777777" w:rsidR="006A2BF1" w:rsidRPr="00B20AE8" w:rsidRDefault="006A2BF1" w:rsidP="00F965A9">
            <w:pPr>
              <w:pStyle w:val="TAC"/>
              <w:rPr>
                <w:rFonts w:cs="Arial"/>
              </w:rPr>
            </w:pPr>
            <w:r w:rsidRPr="00B20AE8">
              <w:rPr>
                <w:rFonts w:cs="Arial"/>
              </w:rPr>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F965A9">
            <w:pPr>
              <w:pStyle w:val="TAC"/>
              <w:rPr>
                <w:rFonts w:cs="Arial"/>
              </w:rPr>
            </w:pPr>
          </w:p>
        </w:tc>
        <w:tc>
          <w:tcPr>
            <w:tcW w:w="2126" w:type="dxa"/>
          </w:tcPr>
          <w:p w14:paraId="738EC8A9"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47B4E604"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65A0CC5C" w14:textId="77777777" w:rsidR="006A2BF1" w:rsidRPr="00B20AE8" w:rsidRDefault="006A2BF1" w:rsidP="00F965A9">
            <w:pPr>
              <w:pStyle w:val="TAC"/>
              <w:rPr>
                <w:rFonts w:cs="Arial"/>
              </w:rPr>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F965A9">
            <w:pPr>
              <w:pStyle w:val="TAC"/>
              <w:rPr>
                <w:rFonts w:cs="Arial"/>
              </w:rPr>
            </w:pPr>
          </w:p>
        </w:tc>
        <w:tc>
          <w:tcPr>
            <w:tcW w:w="2126" w:type="dxa"/>
          </w:tcPr>
          <w:p w14:paraId="1AB34843"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AE7FD0B"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0FC68515" w14:textId="77777777" w:rsidR="006A2BF1" w:rsidRPr="00B20AE8" w:rsidRDefault="006A2BF1" w:rsidP="00F965A9">
            <w:pPr>
              <w:pStyle w:val="TAC"/>
              <w:rPr>
                <w:rFonts w:cs="Arial"/>
              </w:rPr>
            </w:pPr>
            <w:r w:rsidRPr="00B20AE8">
              <w:rPr>
                <w:rFonts w:cs="Arial"/>
              </w:rPr>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F965A9">
            <w:pPr>
              <w:pStyle w:val="TAC"/>
              <w:rPr>
                <w:rFonts w:cs="Arial"/>
              </w:rPr>
            </w:pPr>
          </w:p>
        </w:tc>
        <w:tc>
          <w:tcPr>
            <w:tcW w:w="2126" w:type="dxa"/>
          </w:tcPr>
          <w:p w14:paraId="13B4387E" w14:textId="77777777" w:rsidR="006A2BF1" w:rsidRPr="00B20AE8" w:rsidRDefault="006A2BF1" w:rsidP="00F965A9">
            <w:pPr>
              <w:pStyle w:val="TAC"/>
              <w:rPr>
                <w:rFonts w:cs="Arial"/>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03E7F98B"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F965A9">
            <w:pPr>
              <w:pStyle w:val="TAC"/>
              <w:rPr>
                <w:rFonts w:cs="Arial"/>
              </w:rPr>
            </w:pPr>
          </w:p>
        </w:tc>
        <w:tc>
          <w:tcPr>
            <w:tcW w:w="2670" w:type="dxa"/>
            <w:tcBorders>
              <w:top w:val="nil"/>
            </w:tcBorders>
            <w:shd w:val="clear" w:color="auto" w:fill="auto"/>
          </w:tcPr>
          <w:p w14:paraId="08F1EA32" w14:textId="77777777" w:rsidR="006A2BF1" w:rsidRPr="00B20AE8" w:rsidRDefault="006A2BF1" w:rsidP="00F965A9">
            <w:pPr>
              <w:pStyle w:val="TAC"/>
              <w:rPr>
                <w:rFonts w:cs="Arial"/>
              </w:rPr>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1D149D08" w14:textId="77777777" w:rsidR="006E5C62" w:rsidRPr="00B20AE8" w:rsidRDefault="006E5C62" w:rsidP="006E5C62"/>
    <w:p w14:paraId="3AD9026A" w14:textId="77777777" w:rsidR="006E5C62" w:rsidRPr="00B20AE8" w:rsidRDefault="006E5C62" w:rsidP="006E5C62">
      <w:pPr>
        <w:pStyle w:val="Heading4"/>
      </w:pPr>
      <w:bookmarkStart w:id="4976" w:name="_Toc21123283"/>
      <w:bookmarkStart w:id="4977" w:name="_Toc45907476"/>
      <w:bookmarkStart w:id="4978" w:name="_Toc53181580"/>
      <w:bookmarkStart w:id="4979" w:name="_Toc61117345"/>
      <w:bookmarkStart w:id="4980" w:name="_Toc67081197"/>
      <w:bookmarkStart w:id="4981" w:name="_Toc68770549"/>
      <w:bookmarkStart w:id="4982" w:name="_Toc74755612"/>
      <w:bookmarkStart w:id="4983" w:name="_Toc76506536"/>
      <w:bookmarkStart w:id="4984" w:name="_Toc83113455"/>
      <w:bookmarkStart w:id="4985" w:name="_Toc89876658"/>
      <w:bookmarkStart w:id="4986" w:name="_Toc98711558"/>
      <w:r w:rsidRPr="00B20AE8">
        <w:t>7.8.5.3</w:t>
      </w:r>
      <w:r w:rsidRPr="00B20AE8">
        <w:tab/>
        <w:t>Single RAT E- UTRA operation</w:t>
      </w:r>
      <w:bookmarkEnd w:id="4976"/>
      <w:bookmarkEnd w:id="4977"/>
      <w:bookmarkEnd w:id="4978"/>
      <w:bookmarkEnd w:id="4979"/>
      <w:bookmarkEnd w:id="4980"/>
      <w:bookmarkEnd w:id="4981"/>
      <w:bookmarkEnd w:id="4982"/>
      <w:bookmarkEnd w:id="4983"/>
      <w:bookmarkEnd w:id="4984"/>
      <w:bookmarkEnd w:id="4985"/>
      <w:bookmarkEnd w:id="4986"/>
    </w:p>
    <w:p w14:paraId="323E736D" w14:textId="3B7F840E"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7C28A0E9"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F965A9">
            <w:pPr>
              <w:pStyle w:val="TAH"/>
              <w:rPr>
                <w:rFonts w:cs="Arial"/>
              </w:rPr>
            </w:pPr>
            <w:r w:rsidRPr="00B20AE8">
              <w:rPr>
                <w:rFonts w:cs="Arial"/>
                <w:lang w:eastAsia="zh-CN"/>
              </w:rPr>
              <w:t>BS type</w:t>
            </w:r>
          </w:p>
        </w:tc>
        <w:tc>
          <w:tcPr>
            <w:tcW w:w="1995" w:type="dxa"/>
          </w:tcPr>
          <w:p w14:paraId="70F8485B" w14:textId="1D458F5E"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985" w:type="dxa"/>
          </w:tcPr>
          <w:p w14:paraId="7FFCAF75" w14:textId="6F3A1788"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p w14:paraId="1BE42AFE" w14:textId="77777777" w:rsidR="006E5C62" w:rsidRPr="00B20AE8" w:rsidRDefault="006E5C62" w:rsidP="00F965A9">
            <w:pPr>
              <w:pStyle w:val="TAH"/>
              <w:rPr>
                <w:rFonts w:cs="Arial"/>
              </w:rPr>
            </w:pPr>
            <w:r w:rsidRPr="00B20AE8">
              <w:rPr>
                <w:rFonts w:cs="Arial"/>
              </w:rPr>
              <w:t>(NOTE)</w:t>
            </w:r>
          </w:p>
        </w:tc>
        <w:tc>
          <w:tcPr>
            <w:tcW w:w="2628" w:type="dxa"/>
            <w:tcBorders>
              <w:bottom w:val="single" w:sz="4" w:space="0" w:color="auto"/>
            </w:tcBorders>
          </w:tcPr>
          <w:p w14:paraId="1B52261F" w14:textId="77777777" w:rsidR="006E5C62" w:rsidRPr="00B20AE8" w:rsidRDefault="006E5C62" w:rsidP="00F965A9">
            <w:pPr>
              <w:pStyle w:val="TAH"/>
              <w:rPr>
                <w:rFonts w:cs="Arial"/>
              </w:rPr>
            </w:pPr>
            <w:r w:rsidRPr="00B20AE8">
              <w:rPr>
                <w:rFonts w:cs="Arial"/>
              </w:rPr>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F965A9">
            <w:pPr>
              <w:pStyle w:val="TAC"/>
              <w:rPr>
                <w:rFonts w:cs="Arial"/>
              </w:rPr>
            </w:pPr>
            <w:r w:rsidRPr="00B20AE8">
              <w:rPr>
                <w:rFonts w:cs="Arial"/>
                <w:lang w:eastAsia="zh-CN"/>
              </w:rPr>
              <w:t>Wide Area BS</w:t>
            </w:r>
          </w:p>
        </w:tc>
        <w:tc>
          <w:tcPr>
            <w:tcW w:w="1995" w:type="dxa"/>
          </w:tcPr>
          <w:p w14:paraId="414CAFF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3606AFDB"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F965A9">
            <w:pPr>
              <w:pStyle w:val="TAC"/>
              <w:rPr>
                <w:rFonts w:cs="Arial"/>
              </w:rPr>
            </w:pPr>
            <w:r w:rsidRPr="00B20AE8">
              <w:rPr>
                <w:rFonts w:cs="Arial"/>
              </w:rPr>
              <w:t xml:space="preserve">See table </w:t>
            </w:r>
            <w:r w:rsidRPr="00B20AE8">
              <w:t>7.8.5.3</w:t>
            </w:r>
            <w:r w:rsidRPr="00B20AE8">
              <w:rPr>
                <w:rFonts w:cs="Arial"/>
              </w:rPr>
              <w:t>-2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F965A9">
            <w:pPr>
              <w:pStyle w:val="TAC"/>
              <w:rPr>
                <w:rFonts w:cs="Arial"/>
                <w:lang w:eastAsia="zh-CN"/>
              </w:rPr>
            </w:pPr>
          </w:p>
        </w:tc>
        <w:tc>
          <w:tcPr>
            <w:tcW w:w="1995" w:type="dxa"/>
          </w:tcPr>
          <w:p w14:paraId="2DFE2AD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0ABE30C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F965A9">
            <w:pPr>
              <w:pStyle w:val="TAC"/>
              <w:rPr>
                <w:rFonts w:cs="Arial"/>
              </w:rPr>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F965A9">
            <w:pPr>
              <w:pStyle w:val="TAC"/>
              <w:rPr>
                <w:rFonts w:cs="Arial"/>
                <w:lang w:eastAsia="zh-CN"/>
              </w:rPr>
            </w:pPr>
            <w:r w:rsidRPr="00B20AE8">
              <w:rPr>
                <w:rFonts w:cs="Arial" w:hint="eastAsia"/>
                <w:lang w:eastAsia="zh-CN"/>
              </w:rPr>
              <w:t>Medium Range BS</w:t>
            </w:r>
          </w:p>
        </w:tc>
        <w:tc>
          <w:tcPr>
            <w:tcW w:w="1995" w:type="dxa"/>
          </w:tcPr>
          <w:p w14:paraId="7C12A53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7258D0EC" w14:textId="77777777" w:rsidR="006A2BF1" w:rsidRPr="00B20AE8" w:rsidRDefault="006A2BF1" w:rsidP="00F965A9">
            <w:pPr>
              <w:pStyle w:val="TAC"/>
              <w:rPr>
                <w:rFonts w:cs="Arial"/>
              </w:rPr>
            </w:pPr>
            <w:r w:rsidRPr="00B20AE8">
              <w:rPr>
                <w:rFonts w:cs="Arial"/>
                <w:lang w:eastAsia="zh-CN"/>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F965A9">
            <w:pPr>
              <w:pStyle w:val="TAC"/>
              <w:rPr>
                <w:rFonts w:cs="Arial"/>
              </w:rPr>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F965A9">
            <w:pPr>
              <w:pStyle w:val="TAC"/>
              <w:rPr>
                <w:rFonts w:cs="Arial"/>
                <w:lang w:eastAsia="zh-CN"/>
              </w:rPr>
            </w:pPr>
          </w:p>
        </w:tc>
        <w:tc>
          <w:tcPr>
            <w:tcW w:w="1995" w:type="dxa"/>
          </w:tcPr>
          <w:p w14:paraId="21B020F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CED86C8" w14:textId="77777777" w:rsidR="006A2BF1" w:rsidRPr="00B20AE8" w:rsidRDefault="006A2BF1" w:rsidP="00F965A9">
            <w:pPr>
              <w:pStyle w:val="TAC"/>
              <w:rPr>
                <w:rFonts w:cs="Arial"/>
                <w:lang w:eastAsia="zh-CN"/>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F965A9">
            <w:pPr>
              <w:pStyle w:val="TAC"/>
              <w:rPr>
                <w:rFonts w:cs="Arial"/>
              </w:rPr>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F965A9">
            <w:pPr>
              <w:pStyle w:val="TAC"/>
              <w:rPr>
                <w:rFonts w:cs="Arial"/>
                <w:lang w:eastAsia="zh-CN"/>
              </w:rPr>
            </w:pPr>
            <w:r w:rsidRPr="00B20AE8">
              <w:rPr>
                <w:rFonts w:cs="Arial"/>
                <w:lang w:eastAsia="zh-CN"/>
              </w:rPr>
              <w:t>Local Area BS</w:t>
            </w:r>
          </w:p>
        </w:tc>
        <w:tc>
          <w:tcPr>
            <w:tcW w:w="1995" w:type="dxa"/>
          </w:tcPr>
          <w:p w14:paraId="748B752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tcPr>
          <w:p w14:paraId="251AE2DE" w14:textId="77777777" w:rsidR="006A2BF1" w:rsidRPr="00B20AE8" w:rsidRDefault="006A2BF1" w:rsidP="00F965A9">
            <w:pPr>
              <w:pStyle w:val="TAC"/>
              <w:rPr>
                <w:rFonts w:cs="Arial"/>
              </w:rPr>
            </w:pPr>
            <w:r w:rsidRPr="00B20AE8">
              <w:rPr>
                <w:rFonts w:cs="Arial"/>
                <w:lang w:eastAsia="zh-CN"/>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F965A9">
            <w:pPr>
              <w:pStyle w:val="TAC"/>
              <w:rPr>
                <w:rFonts w:cs="Arial"/>
              </w:rPr>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F965A9">
            <w:pPr>
              <w:pStyle w:val="TAC"/>
              <w:rPr>
                <w:rFonts w:cs="Arial"/>
                <w:lang w:eastAsia="zh-CN"/>
              </w:rPr>
            </w:pPr>
          </w:p>
        </w:tc>
        <w:tc>
          <w:tcPr>
            <w:tcW w:w="1995" w:type="dxa"/>
          </w:tcPr>
          <w:p w14:paraId="51ACE0C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037BA02" w14:textId="77777777" w:rsidR="006A2BF1" w:rsidRPr="00B20AE8" w:rsidRDefault="006A2BF1" w:rsidP="00F965A9">
            <w:pPr>
              <w:pStyle w:val="TAC"/>
              <w:rPr>
                <w:rFonts w:cs="Arial"/>
                <w:lang w:eastAsia="zh-CN"/>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F965A9">
            <w:pPr>
              <w:pStyle w:val="TAC"/>
              <w:rPr>
                <w:rFonts w:cs="Arial"/>
              </w:rPr>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1535E6">
            <w:pPr>
              <w:pStyle w:val="TAN"/>
              <w:rPr>
                <w:rFonts w:cs="Arial"/>
              </w:rPr>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6E5C62">
      <w:pPr>
        <w:rPr>
          <w:lang w:eastAsia="zh-CN"/>
        </w:rPr>
      </w:pPr>
    </w:p>
    <w:p w14:paraId="09C9B0CE"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F965A9">
            <w:pPr>
              <w:pStyle w:val="TAH"/>
              <w:rPr>
                <w:rFonts w:cs="Arial"/>
              </w:rPr>
            </w:pPr>
            <w:r w:rsidRPr="00B20AE8">
              <w:rPr>
                <w:rFonts w:cs="Arial"/>
              </w:rPr>
              <w:t>E-UTRA</w:t>
            </w:r>
          </w:p>
          <w:p w14:paraId="570C726F" w14:textId="6CE2141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3402" w:type="dxa"/>
          </w:tcPr>
          <w:p w14:paraId="138EE7E4" w14:textId="54297506"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003D3C64">
              <w:rPr>
                <w:rFonts w:cs="Arial"/>
              </w:rPr>
              <w:t> </w:t>
            </w:r>
            <w:r w:rsidR="003D3C64" w:rsidRPr="00B20AE8">
              <w:rPr>
                <w:rFonts w:cs="Arial"/>
              </w:rPr>
              <w:t>[</w:t>
            </w:r>
            <w:r w:rsidRPr="00B20AE8">
              <w:rPr>
                <w:rFonts w:cs="Arial"/>
              </w:rPr>
              <w:t>MHz]</w:t>
            </w:r>
          </w:p>
        </w:tc>
        <w:tc>
          <w:tcPr>
            <w:tcW w:w="3402" w:type="dxa"/>
          </w:tcPr>
          <w:p w14:paraId="6C62C7F4" w14:textId="77777777" w:rsidR="006E5C62" w:rsidRPr="00B20AE8" w:rsidRDefault="006E5C62" w:rsidP="00F965A9">
            <w:pPr>
              <w:pStyle w:val="TAH"/>
              <w:rPr>
                <w:rFonts w:cs="Arial"/>
              </w:rPr>
            </w:pPr>
            <w:r w:rsidRPr="00B20AE8">
              <w:rPr>
                <w:rFonts w:cs="Arial"/>
              </w:rPr>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F965A9">
            <w:pPr>
              <w:pStyle w:val="TAC"/>
              <w:rPr>
                <w:rFonts w:cs="Arial"/>
              </w:rPr>
            </w:pPr>
            <w:r w:rsidRPr="00B20AE8">
              <w:rPr>
                <w:rFonts w:cs="Arial"/>
              </w:rPr>
              <w:t>3</w:t>
            </w:r>
          </w:p>
        </w:tc>
        <w:tc>
          <w:tcPr>
            <w:tcW w:w="3402" w:type="dxa"/>
          </w:tcPr>
          <w:p w14:paraId="794C7678" w14:textId="77777777" w:rsidR="006A2BF1" w:rsidRPr="00B20AE8" w:rsidRDefault="006A2BF1" w:rsidP="00F965A9">
            <w:pPr>
              <w:pStyle w:val="TAC"/>
              <w:rPr>
                <w:rFonts w:cs="Arial"/>
              </w:rPr>
            </w:pPr>
            <w:r w:rsidRPr="00B20AE8">
              <w:rPr>
                <w:rFonts w:cs="Arial"/>
              </w:rPr>
              <w:t>±4.5</w:t>
            </w:r>
          </w:p>
        </w:tc>
        <w:tc>
          <w:tcPr>
            <w:tcW w:w="3402" w:type="dxa"/>
            <w:shd w:val="clear" w:color="auto" w:fill="auto"/>
          </w:tcPr>
          <w:p w14:paraId="0569E4BD" w14:textId="77777777" w:rsidR="006A2BF1" w:rsidRPr="00B20AE8" w:rsidRDefault="006A2BF1" w:rsidP="00F965A9">
            <w:pPr>
              <w:pStyle w:val="TAC"/>
              <w:rPr>
                <w:rFonts w:cs="Arial"/>
              </w:rPr>
            </w:pPr>
            <w:r w:rsidRPr="00B20AE8">
              <w:rPr>
                <w:rFonts w:cs="Arial"/>
              </w:rPr>
              <w:t>CW</w:t>
            </w:r>
          </w:p>
        </w:tc>
      </w:tr>
      <w:tr w:rsidR="006A2BF1" w:rsidRPr="00B20AE8"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F965A9">
            <w:pPr>
              <w:pStyle w:val="TAC"/>
              <w:rPr>
                <w:rFonts w:cs="Arial"/>
              </w:rPr>
            </w:pPr>
          </w:p>
        </w:tc>
        <w:tc>
          <w:tcPr>
            <w:tcW w:w="3402" w:type="dxa"/>
          </w:tcPr>
          <w:p w14:paraId="06560415" w14:textId="77777777" w:rsidR="006A2BF1" w:rsidRPr="00B20AE8" w:rsidRDefault="006A2BF1" w:rsidP="00F965A9">
            <w:pPr>
              <w:pStyle w:val="TAC"/>
              <w:rPr>
                <w:rFonts w:cs="Arial"/>
              </w:rPr>
            </w:pPr>
            <w:r w:rsidRPr="00B20AE8">
              <w:rPr>
                <w:rFonts w:cs="Arial"/>
              </w:rPr>
              <w:t>±10.5</w:t>
            </w:r>
          </w:p>
        </w:tc>
        <w:tc>
          <w:tcPr>
            <w:tcW w:w="3402" w:type="dxa"/>
            <w:shd w:val="clear" w:color="auto" w:fill="auto"/>
          </w:tcPr>
          <w:p w14:paraId="2CE75653" w14:textId="77777777" w:rsidR="006A2BF1" w:rsidRPr="00B20AE8" w:rsidRDefault="006A2BF1"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F965A9">
            <w:pPr>
              <w:pStyle w:val="TAC"/>
              <w:rPr>
                <w:rFonts w:cs="Arial"/>
              </w:rPr>
            </w:pPr>
            <w:r w:rsidRPr="00B20AE8">
              <w:rPr>
                <w:rFonts w:cs="Arial"/>
              </w:rPr>
              <w:t>5</w:t>
            </w:r>
          </w:p>
        </w:tc>
        <w:tc>
          <w:tcPr>
            <w:tcW w:w="3402" w:type="dxa"/>
          </w:tcPr>
          <w:p w14:paraId="51DA5E11" w14:textId="77777777" w:rsidR="006A2BF1" w:rsidRPr="00B20AE8" w:rsidRDefault="006A2BF1" w:rsidP="00F965A9">
            <w:pPr>
              <w:pStyle w:val="TAC"/>
              <w:rPr>
                <w:rFonts w:cs="Arial"/>
              </w:rPr>
            </w:pPr>
            <w:r w:rsidRPr="00B20AE8">
              <w:rPr>
                <w:rFonts w:cs="Arial"/>
              </w:rPr>
              <w:t>±7.5</w:t>
            </w:r>
          </w:p>
        </w:tc>
        <w:tc>
          <w:tcPr>
            <w:tcW w:w="3402" w:type="dxa"/>
            <w:shd w:val="clear" w:color="auto" w:fill="auto"/>
          </w:tcPr>
          <w:p w14:paraId="41579921" w14:textId="77777777" w:rsidR="006A2BF1" w:rsidRPr="00B20AE8" w:rsidRDefault="006A2BF1" w:rsidP="00F965A9">
            <w:pPr>
              <w:pStyle w:val="TAC"/>
              <w:rPr>
                <w:rFonts w:cs="Arial"/>
              </w:rPr>
            </w:pPr>
            <w:r w:rsidRPr="00B20AE8">
              <w:rPr>
                <w:rFonts w:cs="Arial"/>
              </w:rPr>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F965A9">
            <w:pPr>
              <w:pStyle w:val="TAC"/>
              <w:rPr>
                <w:rFonts w:cs="Arial"/>
              </w:rPr>
            </w:pPr>
          </w:p>
        </w:tc>
        <w:tc>
          <w:tcPr>
            <w:tcW w:w="3402" w:type="dxa"/>
          </w:tcPr>
          <w:p w14:paraId="5ABCEB29"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1C96738A"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F965A9">
            <w:pPr>
              <w:pStyle w:val="TAC"/>
              <w:rPr>
                <w:rFonts w:cs="Arial"/>
              </w:rPr>
            </w:pPr>
            <w:r w:rsidRPr="00B20AE8">
              <w:rPr>
                <w:rFonts w:cs="Arial"/>
              </w:rPr>
              <w:t>10</w:t>
            </w:r>
          </w:p>
        </w:tc>
        <w:tc>
          <w:tcPr>
            <w:tcW w:w="3402" w:type="dxa"/>
          </w:tcPr>
          <w:p w14:paraId="300B1B47" w14:textId="77777777" w:rsidR="006A2BF1" w:rsidRPr="00B20AE8" w:rsidRDefault="006A2BF1" w:rsidP="00F965A9">
            <w:pPr>
              <w:pStyle w:val="TAC"/>
              <w:rPr>
                <w:rFonts w:cs="Arial"/>
              </w:rPr>
            </w:pPr>
            <w:r w:rsidRPr="00B20AE8">
              <w:rPr>
                <w:rFonts w:cs="Arial"/>
              </w:rPr>
              <w:t>±7.375</w:t>
            </w:r>
          </w:p>
        </w:tc>
        <w:tc>
          <w:tcPr>
            <w:tcW w:w="3402" w:type="dxa"/>
            <w:shd w:val="clear" w:color="auto" w:fill="auto"/>
          </w:tcPr>
          <w:p w14:paraId="35224990" w14:textId="77777777" w:rsidR="006A2BF1" w:rsidRPr="00B20AE8" w:rsidRDefault="006A2BF1" w:rsidP="00F965A9">
            <w:pPr>
              <w:pStyle w:val="TAC"/>
              <w:rPr>
                <w:rFonts w:cs="Arial"/>
              </w:rPr>
            </w:pPr>
            <w:r w:rsidRPr="00B20AE8">
              <w:rPr>
                <w:rFonts w:cs="Arial"/>
              </w:rPr>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F965A9">
            <w:pPr>
              <w:pStyle w:val="TAC"/>
              <w:rPr>
                <w:rFonts w:cs="Arial"/>
              </w:rPr>
            </w:pPr>
          </w:p>
        </w:tc>
        <w:tc>
          <w:tcPr>
            <w:tcW w:w="3402" w:type="dxa"/>
          </w:tcPr>
          <w:p w14:paraId="66047273"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3A78ED3"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F965A9">
            <w:pPr>
              <w:pStyle w:val="TAC"/>
              <w:rPr>
                <w:rFonts w:cs="Arial"/>
              </w:rPr>
            </w:pPr>
            <w:r w:rsidRPr="00B20AE8">
              <w:rPr>
                <w:rFonts w:cs="Arial"/>
              </w:rPr>
              <w:t>15</w:t>
            </w:r>
          </w:p>
        </w:tc>
        <w:tc>
          <w:tcPr>
            <w:tcW w:w="3402" w:type="dxa"/>
          </w:tcPr>
          <w:p w14:paraId="08E3C2DA" w14:textId="77777777" w:rsidR="006A2BF1" w:rsidRPr="00B20AE8" w:rsidRDefault="006A2BF1" w:rsidP="00F965A9">
            <w:pPr>
              <w:pStyle w:val="TAC"/>
              <w:rPr>
                <w:rFonts w:cs="Arial"/>
              </w:rPr>
            </w:pPr>
            <w:r w:rsidRPr="00B20AE8">
              <w:rPr>
                <w:rFonts w:cs="Arial"/>
              </w:rPr>
              <w:t>±7.25</w:t>
            </w:r>
          </w:p>
        </w:tc>
        <w:tc>
          <w:tcPr>
            <w:tcW w:w="3402" w:type="dxa"/>
            <w:shd w:val="clear" w:color="auto" w:fill="auto"/>
          </w:tcPr>
          <w:p w14:paraId="24B6D8AC" w14:textId="77777777" w:rsidR="006A2BF1" w:rsidRPr="00B20AE8" w:rsidRDefault="006A2BF1" w:rsidP="00F965A9">
            <w:pPr>
              <w:pStyle w:val="TAC"/>
              <w:rPr>
                <w:rFonts w:cs="Arial"/>
              </w:rPr>
            </w:pPr>
            <w:r w:rsidRPr="00B20AE8">
              <w:rPr>
                <w:rFonts w:cs="Arial"/>
              </w:rPr>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F965A9">
            <w:pPr>
              <w:pStyle w:val="TAC"/>
              <w:rPr>
                <w:rFonts w:cs="Arial"/>
              </w:rPr>
            </w:pPr>
          </w:p>
        </w:tc>
        <w:tc>
          <w:tcPr>
            <w:tcW w:w="3402" w:type="dxa"/>
          </w:tcPr>
          <w:p w14:paraId="0CC9D6F7"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3648671F"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F965A9">
            <w:pPr>
              <w:pStyle w:val="TAC"/>
              <w:rPr>
                <w:rFonts w:cs="Arial"/>
              </w:rPr>
            </w:pPr>
            <w:r w:rsidRPr="00B20AE8">
              <w:rPr>
                <w:rFonts w:cs="Arial"/>
              </w:rPr>
              <w:t>20</w:t>
            </w:r>
          </w:p>
        </w:tc>
        <w:tc>
          <w:tcPr>
            <w:tcW w:w="3402" w:type="dxa"/>
          </w:tcPr>
          <w:p w14:paraId="2BCD0784" w14:textId="77777777" w:rsidR="006A2BF1" w:rsidRPr="00B20AE8" w:rsidRDefault="006A2BF1" w:rsidP="00F965A9">
            <w:pPr>
              <w:pStyle w:val="TAC"/>
              <w:rPr>
                <w:rFonts w:cs="Arial"/>
              </w:rPr>
            </w:pPr>
            <w:r w:rsidRPr="00B20AE8">
              <w:rPr>
                <w:rFonts w:cs="Arial"/>
              </w:rPr>
              <w:t>±7.125</w:t>
            </w:r>
          </w:p>
        </w:tc>
        <w:tc>
          <w:tcPr>
            <w:tcW w:w="3402" w:type="dxa"/>
            <w:shd w:val="clear" w:color="auto" w:fill="auto"/>
          </w:tcPr>
          <w:p w14:paraId="73A62898" w14:textId="77777777" w:rsidR="006A2BF1" w:rsidRPr="00B20AE8" w:rsidRDefault="006A2BF1" w:rsidP="00F965A9">
            <w:pPr>
              <w:pStyle w:val="TAC"/>
              <w:rPr>
                <w:rFonts w:cs="Arial"/>
              </w:rPr>
            </w:pPr>
            <w:r w:rsidRPr="00B20AE8">
              <w:rPr>
                <w:rFonts w:cs="Arial"/>
              </w:rPr>
              <w:t>CW</w:t>
            </w:r>
          </w:p>
        </w:tc>
      </w:tr>
      <w:tr w:rsidR="006A2BF1" w:rsidRPr="00B20AE8"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F965A9">
            <w:pPr>
              <w:pStyle w:val="TAC"/>
              <w:rPr>
                <w:rFonts w:cs="Arial"/>
              </w:rPr>
            </w:pPr>
          </w:p>
        </w:tc>
        <w:tc>
          <w:tcPr>
            <w:tcW w:w="3402" w:type="dxa"/>
          </w:tcPr>
          <w:p w14:paraId="220FE7F4"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742448B" w14:textId="77777777" w:rsidR="006A2BF1" w:rsidRPr="00B20AE8" w:rsidRDefault="006A2BF1"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F965A9">
            <w:pPr>
              <w:pStyle w:val="TAC"/>
              <w:rPr>
                <w:lang w:eastAsia="ko-KR"/>
              </w:rPr>
            </w:pPr>
            <w:r w:rsidRPr="00B20AE8">
              <w:rPr>
                <w:lang w:eastAsia="ko-KR"/>
              </w:rPr>
              <w:t>20</w:t>
            </w:r>
          </w:p>
        </w:tc>
        <w:tc>
          <w:tcPr>
            <w:tcW w:w="3402" w:type="dxa"/>
          </w:tcPr>
          <w:p w14:paraId="2C43312E" w14:textId="77777777" w:rsidR="006A2BF1" w:rsidRPr="00B20AE8" w:rsidRDefault="006A2BF1" w:rsidP="00F965A9">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F965A9">
            <w:pPr>
              <w:pStyle w:val="TAC"/>
              <w:rPr>
                <w:lang w:eastAsia="ko-KR"/>
              </w:rPr>
            </w:pPr>
            <w:r w:rsidRPr="00B20AE8">
              <w:rPr>
                <w:lang w:eastAsia="ko-KR"/>
              </w:rPr>
              <w:t>CW</w:t>
            </w:r>
          </w:p>
        </w:tc>
      </w:tr>
      <w:tr w:rsidR="006A2BF1" w:rsidRPr="00B20AE8"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F965A9">
            <w:pPr>
              <w:pStyle w:val="TAC"/>
              <w:rPr>
                <w:lang w:eastAsia="ko-KR"/>
              </w:rPr>
            </w:pPr>
          </w:p>
        </w:tc>
        <w:tc>
          <w:tcPr>
            <w:tcW w:w="3402" w:type="dxa"/>
          </w:tcPr>
          <w:p w14:paraId="276B7CE0" w14:textId="77777777" w:rsidR="006A2BF1" w:rsidRPr="00B20AE8" w:rsidRDefault="006A2BF1"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14:paraId="58FD556D"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14:paraId="09C30C65" w14:textId="77777777" w:rsidR="006E5C62" w:rsidRPr="00B20AE8" w:rsidRDefault="006E5C62" w:rsidP="00F965A9">
            <w:pPr>
              <w:pStyle w:val="TAN"/>
              <w:rPr>
                <w:rFonts w:cs="v5.0.0"/>
                <w:lang w:eastAsia="zh-CN"/>
              </w:rPr>
            </w:pPr>
            <w:r w:rsidRPr="00B20AE8">
              <w:rPr>
                <w:rFonts w:cs="Arial"/>
              </w:rPr>
              <w:t>NOTE</w:t>
            </w:r>
            <w:r w:rsidRPr="00B20AE8">
              <w:rPr>
                <w:rFonts w:cs="Arial" w:hint="eastAsia"/>
                <w:lang w:eastAsia="zh-CN"/>
              </w:rPr>
              <w:t xml:space="preserve"> 3</w:t>
            </w:r>
            <w:r w:rsidRPr="00B20AE8">
              <w:rPr>
                <w:rFonts w:cs="Arial"/>
              </w:rPr>
              <w:t>:</w:t>
            </w:r>
            <w:r w:rsidRPr="00B20AE8">
              <w:rPr>
                <w:rFonts w:cs="Arial"/>
              </w:rPr>
              <w:tab/>
            </w:r>
            <w:r w:rsidRPr="00B20AE8">
              <w:rPr>
                <w:rFonts w:cs="Arial" w:hint="eastAsia"/>
                <w:lang w:eastAsia="zh-CN"/>
              </w:rPr>
              <w:t>3</w:t>
            </w:r>
            <w:r w:rsidRPr="00B20AE8">
              <w:rPr>
                <w:rFonts w:cs="Arial"/>
              </w:rPr>
              <w:t xml:space="preserve"> MHz </w:t>
            </w:r>
            <w:r w:rsidRPr="00B20AE8">
              <w:rPr>
                <w:rFonts w:cs="Arial"/>
                <w:i/>
              </w:rPr>
              <w:t>channel bandwidth</w:t>
            </w:r>
            <w:r w:rsidRPr="00B20AE8">
              <w:rPr>
                <w:rFonts w:cs="Arial"/>
              </w:rPr>
              <w:t xml:space="preserve"> is not applicable to </w:t>
            </w:r>
            <w:r w:rsidRPr="00B20AE8">
              <w:rPr>
                <w:rFonts w:cs="Arial" w:hint="eastAsia"/>
                <w:lang w:eastAsia="zh-CN"/>
              </w:rPr>
              <w:t xml:space="preserve">guard band </w:t>
            </w:r>
            <w:r w:rsidRPr="00B20AE8">
              <w:rPr>
                <w:rFonts w:cs="Arial"/>
              </w:rPr>
              <w:t>operation.</w:t>
            </w:r>
          </w:p>
        </w:tc>
      </w:tr>
    </w:tbl>
    <w:p w14:paraId="33D4CEB7" w14:textId="77777777" w:rsidR="006E5C62" w:rsidRPr="00B20AE8" w:rsidRDefault="006E5C62" w:rsidP="006E5C62"/>
    <w:p w14:paraId="060B22D8" w14:textId="77777777" w:rsidR="006E5C62" w:rsidRPr="00B20AE8" w:rsidRDefault="006E5C62" w:rsidP="006E5C62">
      <w:pPr>
        <w:pStyle w:val="TH"/>
      </w:pPr>
      <w:r w:rsidRPr="00B20AE8">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F965A9">
            <w:pPr>
              <w:pStyle w:val="TAH"/>
              <w:rPr>
                <w:rFonts w:cs="Arial"/>
              </w:rPr>
            </w:pPr>
            <w:r w:rsidRPr="00B20AE8">
              <w:rPr>
                <w:rFonts w:cs="Arial"/>
              </w:rPr>
              <w:t>E-UTRA</w:t>
            </w:r>
          </w:p>
          <w:p w14:paraId="7D924FBE" w14:textId="13824756"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710A1AD7" w14:textId="776EF61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2BB49CD2" w14:textId="77777777" w:rsidR="006E5C62" w:rsidRPr="00B20AE8" w:rsidRDefault="006E5C62" w:rsidP="00F965A9">
            <w:pPr>
              <w:pStyle w:val="TAH"/>
              <w:rPr>
                <w:rFonts w:cs="Arial"/>
              </w:rPr>
            </w:pPr>
            <w:r w:rsidRPr="00B20AE8">
              <w:rPr>
                <w:rFonts w:cs="Arial"/>
              </w:rPr>
              <w:t>(NOTE 1)</w:t>
            </w:r>
          </w:p>
        </w:tc>
        <w:tc>
          <w:tcPr>
            <w:tcW w:w="1828" w:type="dxa"/>
          </w:tcPr>
          <w:p w14:paraId="4AF101B9" w14:textId="67C8216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1ADC0374" w14:textId="266BBC7D"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57D4C8A" w14:textId="77777777" w:rsidR="006E5C62" w:rsidRPr="00B20AE8" w:rsidRDefault="006E5C62" w:rsidP="00F965A9">
            <w:pPr>
              <w:pStyle w:val="TAH"/>
              <w:rPr>
                <w:rFonts w:cs="Arial"/>
              </w:rPr>
            </w:pPr>
            <w:r w:rsidRPr="00B20AE8">
              <w:rPr>
                <w:rFonts w:cs="Arial"/>
              </w:rPr>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F965A9">
            <w:pPr>
              <w:pStyle w:val="TAC"/>
              <w:rPr>
                <w:rFonts w:cs="Arial"/>
              </w:rPr>
            </w:pPr>
            <w:r w:rsidRPr="00B20AE8">
              <w:rPr>
                <w:rFonts w:cs="Arial"/>
              </w:rPr>
              <w:t>1.4</w:t>
            </w:r>
          </w:p>
        </w:tc>
        <w:tc>
          <w:tcPr>
            <w:tcW w:w="2181" w:type="dxa"/>
          </w:tcPr>
          <w:p w14:paraId="67B2011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2DFB108"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C775942" w14:textId="77777777" w:rsidR="006A2BF1" w:rsidRPr="00B20AE8" w:rsidRDefault="006A2BF1" w:rsidP="00F965A9">
            <w:pPr>
              <w:pStyle w:val="TAC"/>
              <w:rPr>
                <w:rFonts w:cs="Arial"/>
              </w:rPr>
            </w:pPr>
            <w:r w:rsidRPr="00B20AE8">
              <w:rPr>
                <w:rFonts w:cs="Arial"/>
              </w:rPr>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F965A9">
            <w:pPr>
              <w:pStyle w:val="TAC"/>
              <w:rPr>
                <w:rFonts w:cs="Arial"/>
              </w:rPr>
            </w:pPr>
          </w:p>
        </w:tc>
        <w:tc>
          <w:tcPr>
            <w:tcW w:w="2181" w:type="dxa"/>
          </w:tcPr>
          <w:p w14:paraId="7A93B63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C30E71"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DEE6A68" w14:textId="77777777" w:rsidR="006A2BF1" w:rsidRPr="00B20AE8" w:rsidRDefault="006A2BF1" w:rsidP="00F965A9">
            <w:pPr>
              <w:pStyle w:val="TAC"/>
              <w:rPr>
                <w:rFonts w:cs="Arial"/>
              </w:rPr>
            </w:pPr>
          </w:p>
        </w:tc>
      </w:tr>
      <w:tr w:rsidR="006A2BF1" w:rsidRPr="00B20AE8"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F965A9">
            <w:pPr>
              <w:pStyle w:val="TAC"/>
              <w:rPr>
                <w:rFonts w:cs="Arial"/>
              </w:rPr>
            </w:pPr>
          </w:p>
        </w:tc>
        <w:tc>
          <w:tcPr>
            <w:tcW w:w="2181" w:type="dxa"/>
          </w:tcPr>
          <w:p w14:paraId="228141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3C16E1A"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0FD040DE" w14:textId="64BCEE2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F965A9">
            <w:pPr>
              <w:pStyle w:val="TAC"/>
              <w:rPr>
                <w:rFonts w:cs="Arial"/>
                <w:lang w:val="sv-FI"/>
              </w:rPr>
            </w:pPr>
          </w:p>
        </w:tc>
        <w:tc>
          <w:tcPr>
            <w:tcW w:w="2181" w:type="dxa"/>
          </w:tcPr>
          <w:p w14:paraId="2DC0D2F0"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96919E7"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967BC02" w14:textId="3F0A452F" w:rsidR="006A2BF1" w:rsidRPr="00B20AE8" w:rsidRDefault="006A2BF1" w:rsidP="00F965A9">
            <w:pPr>
              <w:pStyle w:val="TAC"/>
              <w:rPr>
                <w:rFonts w:cs="Arial"/>
                <w:lang w:val="sv-SE"/>
              </w:rPr>
            </w:pPr>
            <w:r w:rsidRPr="00B20AE8">
              <w:rPr>
                <w:rFonts w:cs="Arial"/>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F965A9">
            <w:pPr>
              <w:pStyle w:val="TAC"/>
              <w:rPr>
                <w:rFonts w:cs="Arial"/>
              </w:rPr>
            </w:pPr>
            <w:r w:rsidRPr="00B20AE8">
              <w:rPr>
                <w:rFonts w:cs="Arial"/>
              </w:rPr>
              <w:t>3</w:t>
            </w:r>
          </w:p>
        </w:tc>
        <w:tc>
          <w:tcPr>
            <w:tcW w:w="2181" w:type="dxa"/>
          </w:tcPr>
          <w:p w14:paraId="3B4A12C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3BE838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F910C3B" w14:textId="77777777" w:rsidR="006A2BF1" w:rsidRPr="00B20AE8" w:rsidRDefault="006A2BF1" w:rsidP="00F965A9">
            <w:pPr>
              <w:pStyle w:val="TAC"/>
              <w:rPr>
                <w:rFonts w:cs="Arial"/>
              </w:rPr>
            </w:pPr>
            <w:r w:rsidRPr="00B20AE8">
              <w:rPr>
                <w:rFonts w:cs="Arial"/>
              </w:rPr>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F965A9">
            <w:pPr>
              <w:pStyle w:val="TAC"/>
              <w:rPr>
                <w:rFonts w:cs="Arial"/>
              </w:rPr>
            </w:pPr>
          </w:p>
        </w:tc>
        <w:tc>
          <w:tcPr>
            <w:tcW w:w="2181" w:type="dxa"/>
          </w:tcPr>
          <w:p w14:paraId="15EEF98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BE78158"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DAE81C8" w14:textId="77777777" w:rsidR="006A2BF1" w:rsidRPr="00B20AE8" w:rsidRDefault="006A2BF1" w:rsidP="00F965A9">
            <w:pPr>
              <w:pStyle w:val="TAC"/>
              <w:rPr>
                <w:rFonts w:cs="Arial"/>
              </w:rPr>
            </w:pPr>
          </w:p>
        </w:tc>
      </w:tr>
      <w:tr w:rsidR="006A2BF1" w:rsidRPr="00B20AE8"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F965A9">
            <w:pPr>
              <w:pStyle w:val="TAC"/>
              <w:rPr>
                <w:rFonts w:cs="Arial"/>
              </w:rPr>
            </w:pPr>
          </w:p>
        </w:tc>
        <w:tc>
          <w:tcPr>
            <w:tcW w:w="2181" w:type="dxa"/>
          </w:tcPr>
          <w:p w14:paraId="480AC7E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0A38DB5"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3B32D69B" w14:textId="4BA3B1B2"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F965A9">
            <w:pPr>
              <w:pStyle w:val="TAC"/>
              <w:rPr>
                <w:rFonts w:cs="Arial"/>
                <w:lang w:val="sv-FI"/>
              </w:rPr>
            </w:pPr>
          </w:p>
        </w:tc>
        <w:tc>
          <w:tcPr>
            <w:tcW w:w="2181" w:type="dxa"/>
          </w:tcPr>
          <w:p w14:paraId="6D4F1AB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EC1901E"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A91F43C" w14:textId="61E4E004" w:rsidR="006A2BF1" w:rsidRPr="00B20AE8" w:rsidRDefault="006A2BF1" w:rsidP="00F965A9">
            <w:pPr>
              <w:pStyle w:val="TAC"/>
              <w:rPr>
                <w:rFonts w:cs="Arial"/>
                <w:lang w:val="sv-SE"/>
              </w:rPr>
            </w:pPr>
            <w:r w:rsidRPr="00B20AE8">
              <w:rPr>
                <w:rFonts w:cs="Arial"/>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F965A9">
            <w:pPr>
              <w:pStyle w:val="TAC"/>
              <w:rPr>
                <w:rFonts w:cs="Arial"/>
              </w:rPr>
            </w:pPr>
            <w:r w:rsidRPr="00B20AE8">
              <w:rPr>
                <w:rFonts w:cs="Arial"/>
              </w:rPr>
              <w:t>5</w:t>
            </w:r>
          </w:p>
        </w:tc>
        <w:tc>
          <w:tcPr>
            <w:tcW w:w="2181" w:type="dxa"/>
          </w:tcPr>
          <w:p w14:paraId="2BF05AD7"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ED9A7F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336EC6AA" w14:textId="77777777" w:rsidR="006A2BF1" w:rsidRPr="00B20AE8" w:rsidRDefault="006A2BF1" w:rsidP="00F965A9">
            <w:pPr>
              <w:pStyle w:val="TAC"/>
              <w:rPr>
                <w:rFonts w:cs="Arial"/>
              </w:rPr>
            </w:pPr>
            <w:r w:rsidRPr="00B20AE8">
              <w:rPr>
                <w:rFonts w:cs="Arial"/>
              </w:rPr>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F965A9">
            <w:pPr>
              <w:pStyle w:val="TAC"/>
              <w:rPr>
                <w:rFonts w:cs="Arial"/>
              </w:rPr>
            </w:pPr>
          </w:p>
        </w:tc>
        <w:tc>
          <w:tcPr>
            <w:tcW w:w="2181" w:type="dxa"/>
          </w:tcPr>
          <w:p w14:paraId="1C5897F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DC9D145"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01A5D08" w14:textId="77777777" w:rsidR="006A2BF1" w:rsidRPr="00B20AE8" w:rsidRDefault="006A2BF1" w:rsidP="00F965A9">
            <w:pPr>
              <w:pStyle w:val="TAC"/>
              <w:rPr>
                <w:rFonts w:cs="Arial"/>
              </w:rPr>
            </w:pPr>
          </w:p>
        </w:tc>
      </w:tr>
      <w:tr w:rsidR="006A2BF1" w:rsidRPr="00B20AE8"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F965A9">
            <w:pPr>
              <w:pStyle w:val="TAC"/>
              <w:rPr>
                <w:rFonts w:cs="Arial"/>
              </w:rPr>
            </w:pPr>
          </w:p>
        </w:tc>
        <w:tc>
          <w:tcPr>
            <w:tcW w:w="2181" w:type="dxa"/>
          </w:tcPr>
          <w:p w14:paraId="7DAF3FF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73691B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36D4BE17" w14:textId="5E43B3F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F965A9">
            <w:pPr>
              <w:pStyle w:val="TAC"/>
              <w:rPr>
                <w:rFonts w:cs="Arial"/>
                <w:lang w:val="sv-FI"/>
              </w:rPr>
            </w:pPr>
          </w:p>
        </w:tc>
        <w:tc>
          <w:tcPr>
            <w:tcW w:w="2181" w:type="dxa"/>
          </w:tcPr>
          <w:p w14:paraId="18EB92C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06AEB69"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502BFD4" w14:textId="665C6FDC" w:rsidR="006A2BF1" w:rsidRPr="00B20AE8" w:rsidRDefault="006A2BF1" w:rsidP="00F965A9">
            <w:pPr>
              <w:pStyle w:val="TAC"/>
              <w:rPr>
                <w:rFonts w:cs="Arial"/>
                <w:lang w:val="sv-SE"/>
              </w:rPr>
            </w:pPr>
            <w:r w:rsidRPr="00B20AE8">
              <w:rPr>
                <w:rFonts w:cs="Arial"/>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6A2BF1">
            <w:pPr>
              <w:pStyle w:val="TAC"/>
              <w:rPr>
                <w:rFonts w:cs="Arial"/>
              </w:rPr>
            </w:pPr>
            <w:r w:rsidRPr="00B20AE8">
              <w:rPr>
                <w:rFonts w:cs="Arial"/>
              </w:rPr>
              <w:t>10</w:t>
            </w:r>
          </w:p>
        </w:tc>
        <w:tc>
          <w:tcPr>
            <w:tcW w:w="2181" w:type="dxa"/>
          </w:tcPr>
          <w:p w14:paraId="18861F7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6C71C064"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7814A992" w14:textId="77777777" w:rsidR="006A2BF1" w:rsidRPr="00B20AE8" w:rsidRDefault="006A2BF1" w:rsidP="00F965A9">
            <w:pPr>
              <w:pStyle w:val="TAC"/>
              <w:rPr>
                <w:rFonts w:cs="Arial"/>
              </w:rPr>
            </w:pPr>
            <w:r w:rsidRPr="00B20AE8">
              <w:rPr>
                <w:rFonts w:cs="Arial"/>
              </w:rPr>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6A2BF1">
            <w:pPr>
              <w:pStyle w:val="TAC"/>
              <w:rPr>
                <w:rFonts w:cs="Arial"/>
              </w:rPr>
            </w:pPr>
            <w:r w:rsidRPr="00B20AE8">
              <w:rPr>
                <w:rFonts w:cs="Arial"/>
              </w:rPr>
              <w:t>(NOTE 3)</w:t>
            </w:r>
          </w:p>
        </w:tc>
        <w:tc>
          <w:tcPr>
            <w:tcW w:w="2181" w:type="dxa"/>
          </w:tcPr>
          <w:p w14:paraId="0D5510A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136C50C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BF47CAE" w14:textId="77777777" w:rsidR="006A2BF1" w:rsidRPr="00B20AE8" w:rsidRDefault="006A2BF1" w:rsidP="00F965A9">
            <w:pPr>
              <w:pStyle w:val="TAC"/>
              <w:rPr>
                <w:rFonts w:cs="Arial"/>
              </w:rPr>
            </w:pPr>
          </w:p>
        </w:tc>
      </w:tr>
      <w:tr w:rsidR="006A2BF1" w:rsidRPr="00B20AE8"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F965A9">
            <w:pPr>
              <w:pStyle w:val="TAC"/>
              <w:rPr>
                <w:rFonts w:cs="Arial"/>
              </w:rPr>
            </w:pPr>
          </w:p>
        </w:tc>
        <w:tc>
          <w:tcPr>
            <w:tcW w:w="2181" w:type="dxa"/>
          </w:tcPr>
          <w:p w14:paraId="3674D2E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ACC9F8C"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55C2448E" w14:textId="4A7E4BE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F965A9">
            <w:pPr>
              <w:pStyle w:val="TAC"/>
              <w:rPr>
                <w:rFonts w:cs="Arial"/>
                <w:lang w:val="sv-FI"/>
              </w:rPr>
            </w:pPr>
          </w:p>
        </w:tc>
        <w:tc>
          <w:tcPr>
            <w:tcW w:w="2181" w:type="dxa"/>
          </w:tcPr>
          <w:p w14:paraId="008A68A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8DE5D62"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03E6478" w14:textId="6A333F20" w:rsidR="006A2BF1" w:rsidRPr="00B20AE8" w:rsidRDefault="006A2BF1" w:rsidP="00F965A9">
            <w:pPr>
              <w:pStyle w:val="TAC"/>
              <w:rPr>
                <w:rFonts w:cs="Arial"/>
                <w:lang w:val="sv-SE"/>
              </w:rPr>
            </w:pPr>
            <w:r w:rsidRPr="00B20AE8">
              <w:rPr>
                <w:rFonts w:cs="Arial"/>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6A2BF1">
            <w:pPr>
              <w:pStyle w:val="TAC"/>
              <w:rPr>
                <w:rFonts w:cs="Arial"/>
              </w:rPr>
            </w:pPr>
            <w:r w:rsidRPr="00B20AE8">
              <w:rPr>
                <w:rFonts w:cs="Arial"/>
              </w:rPr>
              <w:t>15</w:t>
            </w:r>
          </w:p>
        </w:tc>
        <w:tc>
          <w:tcPr>
            <w:tcW w:w="2181" w:type="dxa"/>
          </w:tcPr>
          <w:p w14:paraId="29B8C94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10DB72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3E7D4907" w14:textId="77777777" w:rsidR="006A2BF1" w:rsidRPr="00B20AE8" w:rsidRDefault="006A2BF1" w:rsidP="00F965A9">
            <w:pPr>
              <w:pStyle w:val="TAC"/>
              <w:rPr>
                <w:rFonts w:cs="Arial"/>
              </w:rPr>
            </w:pPr>
            <w:r w:rsidRPr="00B20AE8">
              <w:rPr>
                <w:rFonts w:cs="Arial"/>
              </w:rPr>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6A2BF1">
            <w:pPr>
              <w:pStyle w:val="TAC"/>
              <w:rPr>
                <w:rFonts w:cs="Arial"/>
              </w:rPr>
            </w:pPr>
            <w:r w:rsidRPr="00B20AE8">
              <w:rPr>
                <w:rFonts w:cs="Arial"/>
              </w:rPr>
              <w:t>(NOTE 3)</w:t>
            </w:r>
          </w:p>
        </w:tc>
        <w:tc>
          <w:tcPr>
            <w:tcW w:w="2181" w:type="dxa"/>
          </w:tcPr>
          <w:p w14:paraId="2D2E70F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9B116C3"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D85DC4F" w14:textId="77777777" w:rsidR="006A2BF1" w:rsidRPr="00B20AE8" w:rsidRDefault="006A2BF1" w:rsidP="00F965A9">
            <w:pPr>
              <w:pStyle w:val="TAC"/>
              <w:rPr>
                <w:rFonts w:cs="Arial"/>
              </w:rPr>
            </w:pPr>
          </w:p>
        </w:tc>
      </w:tr>
      <w:tr w:rsidR="006A2BF1" w:rsidRPr="00B20AE8"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F965A9">
            <w:pPr>
              <w:pStyle w:val="TAC"/>
              <w:rPr>
                <w:rFonts w:cs="Arial"/>
              </w:rPr>
            </w:pPr>
          </w:p>
        </w:tc>
        <w:tc>
          <w:tcPr>
            <w:tcW w:w="2181" w:type="dxa"/>
          </w:tcPr>
          <w:p w14:paraId="7C6AC70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61960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0A56F538" w14:textId="00815A0F"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F965A9">
            <w:pPr>
              <w:pStyle w:val="TAC"/>
              <w:rPr>
                <w:rFonts w:cs="Arial"/>
                <w:lang w:val="sv-FI"/>
              </w:rPr>
            </w:pPr>
          </w:p>
        </w:tc>
        <w:tc>
          <w:tcPr>
            <w:tcW w:w="2181" w:type="dxa"/>
          </w:tcPr>
          <w:p w14:paraId="2B518A6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238007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3670A14" w14:textId="0A825D27" w:rsidR="006A2BF1" w:rsidRPr="00B20AE8" w:rsidRDefault="006A2BF1" w:rsidP="00F965A9">
            <w:pPr>
              <w:pStyle w:val="TAC"/>
              <w:rPr>
                <w:rFonts w:cs="Arial"/>
                <w:lang w:val="sv-SE"/>
              </w:rPr>
            </w:pPr>
            <w:r w:rsidRPr="00B20AE8">
              <w:rPr>
                <w:rFonts w:cs="Arial"/>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6A2BF1">
            <w:pPr>
              <w:pStyle w:val="TAC"/>
              <w:rPr>
                <w:rFonts w:cs="Arial"/>
              </w:rPr>
            </w:pPr>
            <w:r w:rsidRPr="00B20AE8">
              <w:rPr>
                <w:rFonts w:cs="Arial"/>
              </w:rPr>
              <w:t>20</w:t>
            </w:r>
          </w:p>
        </w:tc>
        <w:tc>
          <w:tcPr>
            <w:tcW w:w="2181" w:type="dxa"/>
          </w:tcPr>
          <w:p w14:paraId="70AF839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857F4ED"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3C3CE57D" w14:textId="77777777" w:rsidR="006A2BF1" w:rsidRPr="00B20AE8" w:rsidRDefault="006A2BF1" w:rsidP="00F965A9">
            <w:pPr>
              <w:pStyle w:val="TAC"/>
              <w:rPr>
                <w:rFonts w:cs="Arial"/>
              </w:rPr>
            </w:pPr>
            <w:r w:rsidRPr="00B20AE8">
              <w:rPr>
                <w:rFonts w:cs="Arial"/>
              </w:rPr>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6A2BF1">
            <w:pPr>
              <w:pStyle w:val="TAC"/>
              <w:rPr>
                <w:rFonts w:cs="Arial"/>
              </w:rPr>
            </w:pPr>
            <w:r w:rsidRPr="00B20AE8">
              <w:rPr>
                <w:rFonts w:cs="Arial"/>
              </w:rPr>
              <w:t>(NOTE 3)</w:t>
            </w:r>
          </w:p>
        </w:tc>
        <w:tc>
          <w:tcPr>
            <w:tcW w:w="2181" w:type="dxa"/>
          </w:tcPr>
          <w:p w14:paraId="3BD356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5A2B37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715C761" w14:textId="77777777" w:rsidR="006A2BF1" w:rsidRPr="00B20AE8" w:rsidRDefault="006A2BF1" w:rsidP="00F965A9">
            <w:pPr>
              <w:pStyle w:val="TAC"/>
              <w:rPr>
                <w:rFonts w:cs="Arial"/>
              </w:rPr>
            </w:pPr>
          </w:p>
        </w:tc>
      </w:tr>
      <w:tr w:rsidR="006A2BF1" w:rsidRPr="00B20AE8"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F965A9">
            <w:pPr>
              <w:pStyle w:val="TAC"/>
              <w:rPr>
                <w:rFonts w:cs="Arial"/>
              </w:rPr>
            </w:pPr>
          </w:p>
        </w:tc>
        <w:tc>
          <w:tcPr>
            <w:tcW w:w="2181" w:type="dxa"/>
          </w:tcPr>
          <w:p w14:paraId="7D66307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45EFA0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48D0C065" w14:textId="7D812DBB"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F965A9">
            <w:pPr>
              <w:pStyle w:val="TAC"/>
              <w:rPr>
                <w:rFonts w:cs="Arial"/>
                <w:lang w:val="sv-FI"/>
              </w:rPr>
            </w:pPr>
          </w:p>
        </w:tc>
        <w:tc>
          <w:tcPr>
            <w:tcW w:w="2181" w:type="dxa"/>
          </w:tcPr>
          <w:p w14:paraId="2D6474A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1DC373D"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F965A9">
            <w:pPr>
              <w:pStyle w:val="TAC"/>
              <w:rPr>
                <w:rFonts w:cs="Arial"/>
              </w:rPr>
            </w:pPr>
          </w:p>
        </w:tc>
        <w:tc>
          <w:tcPr>
            <w:tcW w:w="2887" w:type="dxa"/>
            <w:tcBorders>
              <w:top w:val="nil"/>
            </w:tcBorders>
            <w:shd w:val="clear" w:color="auto" w:fill="auto"/>
          </w:tcPr>
          <w:p w14:paraId="421C18ED" w14:textId="52FA6A20" w:rsidR="006A2BF1" w:rsidRPr="00B20AE8" w:rsidRDefault="006A2BF1" w:rsidP="00F965A9">
            <w:pPr>
              <w:pStyle w:val="TAC"/>
              <w:rPr>
                <w:rFonts w:cs="Arial"/>
                <w:lang w:val="sv-SE"/>
              </w:rPr>
            </w:pPr>
            <w:r w:rsidRPr="00B20AE8">
              <w:rPr>
                <w:rFonts w:cs="Arial"/>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0333BFF7" w14:textId="2C98BC7B"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51D7E80" w14:textId="77777777" w:rsidR="006E5C62" w:rsidRPr="00B20AE8" w:rsidRDefault="006E5C62" w:rsidP="006E5C62">
      <w:pPr>
        <w:rPr>
          <w:lang w:eastAsia="zh-CN"/>
        </w:rPr>
      </w:pPr>
    </w:p>
    <w:p w14:paraId="278ABCA8" w14:textId="77777777" w:rsidR="006E5C62" w:rsidRPr="00B20AE8" w:rsidRDefault="006E5C62" w:rsidP="006E5C62">
      <w:pPr>
        <w:pStyle w:val="TH"/>
      </w:pPr>
      <w:r w:rsidRPr="00B20AE8">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F965A9">
            <w:pPr>
              <w:pStyle w:val="TAH"/>
              <w:rPr>
                <w:rFonts w:cs="Arial"/>
              </w:rPr>
            </w:pPr>
            <w:r w:rsidRPr="00B20AE8">
              <w:rPr>
                <w:rFonts w:cs="Arial"/>
              </w:rPr>
              <w:t>E-UTRA</w:t>
            </w:r>
          </w:p>
          <w:p w14:paraId="59262BFC" w14:textId="2ABB9A2D"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28724B73" w14:textId="40A91081"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3C539A4" w14:textId="77777777" w:rsidR="006E5C62" w:rsidRPr="00B20AE8" w:rsidRDefault="006E5C62" w:rsidP="00F965A9">
            <w:pPr>
              <w:pStyle w:val="TAH"/>
              <w:rPr>
                <w:rFonts w:cs="Arial"/>
              </w:rPr>
            </w:pPr>
            <w:r w:rsidRPr="00B20AE8">
              <w:rPr>
                <w:rFonts w:cs="Arial"/>
              </w:rPr>
              <w:t>(NOTE 1)</w:t>
            </w:r>
          </w:p>
        </w:tc>
        <w:tc>
          <w:tcPr>
            <w:tcW w:w="1828" w:type="dxa"/>
          </w:tcPr>
          <w:p w14:paraId="004131A2" w14:textId="5508EA63"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6019BA4A" w14:textId="1F5E42E6"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748" w:type="dxa"/>
            <w:tcBorders>
              <w:bottom w:val="single" w:sz="4" w:space="0" w:color="auto"/>
            </w:tcBorders>
          </w:tcPr>
          <w:p w14:paraId="560C89B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F965A9">
            <w:pPr>
              <w:pStyle w:val="TAC"/>
              <w:rPr>
                <w:rFonts w:cs="Arial"/>
              </w:rPr>
            </w:pPr>
            <w:r w:rsidRPr="00B20AE8">
              <w:rPr>
                <w:rFonts w:cs="Arial"/>
              </w:rPr>
              <w:t>1.4</w:t>
            </w:r>
          </w:p>
        </w:tc>
        <w:tc>
          <w:tcPr>
            <w:tcW w:w="2181" w:type="dxa"/>
          </w:tcPr>
          <w:p w14:paraId="1C8FDF1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66DDAF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169B18B7" w14:textId="77777777" w:rsidR="006A2BF1" w:rsidRPr="00B20AE8" w:rsidRDefault="006A2BF1" w:rsidP="00F965A9">
            <w:pPr>
              <w:pStyle w:val="TAC"/>
              <w:rPr>
                <w:rFonts w:cs="Arial"/>
              </w:rPr>
            </w:pPr>
            <w:r w:rsidRPr="00B20AE8">
              <w:rPr>
                <w:rFonts w:cs="Arial"/>
              </w:rPr>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F965A9">
            <w:pPr>
              <w:pStyle w:val="TAC"/>
              <w:rPr>
                <w:rFonts w:cs="Arial"/>
              </w:rPr>
            </w:pPr>
          </w:p>
        </w:tc>
        <w:tc>
          <w:tcPr>
            <w:tcW w:w="2181" w:type="dxa"/>
          </w:tcPr>
          <w:p w14:paraId="4610A26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733349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57CA8270" w14:textId="77777777" w:rsidR="006A2BF1" w:rsidRPr="00B20AE8" w:rsidRDefault="006A2BF1" w:rsidP="00F965A9">
            <w:pPr>
              <w:pStyle w:val="TAC"/>
              <w:rPr>
                <w:rFonts w:cs="Arial"/>
              </w:rPr>
            </w:pPr>
          </w:p>
        </w:tc>
      </w:tr>
      <w:tr w:rsidR="006A2BF1" w:rsidRPr="00B20AE8"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F965A9">
            <w:pPr>
              <w:pStyle w:val="TAC"/>
              <w:rPr>
                <w:rFonts w:cs="Arial"/>
              </w:rPr>
            </w:pPr>
          </w:p>
        </w:tc>
        <w:tc>
          <w:tcPr>
            <w:tcW w:w="2181" w:type="dxa"/>
          </w:tcPr>
          <w:p w14:paraId="22BA707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57A7D5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F965A9">
            <w:pPr>
              <w:pStyle w:val="TAC"/>
              <w:rPr>
                <w:rFonts w:cs="Arial"/>
              </w:rPr>
            </w:pPr>
            <w:r w:rsidRPr="00B20AE8">
              <w:rPr>
                <w:rFonts w:cs="Arial"/>
              </w:rPr>
              <w:t>±790</w:t>
            </w:r>
          </w:p>
        </w:tc>
        <w:tc>
          <w:tcPr>
            <w:tcW w:w="2748" w:type="dxa"/>
            <w:tcBorders>
              <w:bottom w:val="nil"/>
            </w:tcBorders>
            <w:shd w:val="clear" w:color="auto" w:fill="auto"/>
          </w:tcPr>
          <w:p w14:paraId="56B8FC3B" w14:textId="786544C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F965A9">
            <w:pPr>
              <w:pStyle w:val="TAC"/>
              <w:rPr>
                <w:rFonts w:cs="Arial"/>
                <w:lang w:val="sv-FI"/>
              </w:rPr>
            </w:pPr>
          </w:p>
        </w:tc>
        <w:tc>
          <w:tcPr>
            <w:tcW w:w="2181" w:type="dxa"/>
          </w:tcPr>
          <w:p w14:paraId="3F1AD22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2FDFF3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056AA841" w14:textId="600D8A7F" w:rsidR="006A2BF1" w:rsidRPr="00B20AE8" w:rsidRDefault="006A2BF1" w:rsidP="00F965A9">
            <w:pPr>
              <w:pStyle w:val="TAC"/>
              <w:rPr>
                <w:rFonts w:cs="Arial"/>
                <w:lang w:val="sv-SE"/>
              </w:rPr>
            </w:pPr>
            <w:r w:rsidRPr="00B20AE8">
              <w:rPr>
                <w:rFonts w:cs="Arial"/>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F965A9">
            <w:pPr>
              <w:pStyle w:val="TAC"/>
              <w:rPr>
                <w:rFonts w:cs="Arial"/>
              </w:rPr>
            </w:pPr>
            <w:r w:rsidRPr="00B20AE8">
              <w:rPr>
                <w:rFonts w:cs="Arial"/>
              </w:rPr>
              <w:t>3</w:t>
            </w:r>
          </w:p>
        </w:tc>
        <w:tc>
          <w:tcPr>
            <w:tcW w:w="2181" w:type="dxa"/>
          </w:tcPr>
          <w:p w14:paraId="3229BCA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637C8F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205024A7" w14:textId="77777777" w:rsidR="006A2BF1" w:rsidRPr="00B20AE8" w:rsidRDefault="006A2BF1" w:rsidP="00F965A9">
            <w:pPr>
              <w:pStyle w:val="TAC"/>
              <w:rPr>
                <w:rFonts w:cs="Arial"/>
              </w:rPr>
            </w:pPr>
            <w:r w:rsidRPr="00B20AE8">
              <w:rPr>
                <w:rFonts w:cs="Arial"/>
              </w:rPr>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F965A9">
            <w:pPr>
              <w:pStyle w:val="TAC"/>
              <w:rPr>
                <w:rFonts w:cs="Arial"/>
              </w:rPr>
            </w:pPr>
          </w:p>
        </w:tc>
        <w:tc>
          <w:tcPr>
            <w:tcW w:w="2181" w:type="dxa"/>
          </w:tcPr>
          <w:p w14:paraId="678D560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4294399"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DBC8FD5" w14:textId="77777777" w:rsidR="006A2BF1" w:rsidRPr="00B20AE8" w:rsidRDefault="006A2BF1" w:rsidP="00F965A9">
            <w:pPr>
              <w:pStyle w:val="TAC"/>
              <w:rPr>
                <w:rFonts w:cs="Arial"/>
              </w:rPr>
            </w:pPr>
          </w:p>
        </w:tc>
      </w:tr>
      <w:tr w:rsidR="006A2BF1" w:rsidRPr="00B20AE8"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F965A9">
            <w:pPr>
              <w:pStyle w:val="TAC"/>
              <w:rPr>
                <w:rFonts w:cs="Arial"/>
              </w:rPr>
            </w:pPr>
          </w:p>
        </w:tc>
        <w:tc>
          <w:tcPr>
            <w:tcW w:w="2181" w:type="dxa"/>
          </w:tcPr>
          <w:p w14:paraId="49538C6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53E669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F965A9">
            <w:pPr>
              <w:pStyle w:val="TAC"/>
              <w:rPr>
                <w:rFonts w:cs="Arial"/>
              </w:rPr>
            </w:pPr>
            <w:r w:rsidRPr="00B20AE8">
              <w:rPr>
                <w:rFonts w:cs="Arial"/>
              </w:rPr>
              <w:t>±780</w:t>
            </w:r>
          </w:p>
        </w:tc>
        <w:tc>
          <w:tcPr>
            <w:tcW w:w="2748" w:type="dxa"/>
            <w:tcBorders>
              <w:bottom w:val="nil"/>
            </w:tcBorders>
            <w:shd w:val="clear" w:color="auto" w:fill="auto"/>
          </w:tcPr>
          <w:p w14:paraId="2B38385B" w14:textId="6B14C81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F965A9">
            <w:pPr>
              <w:pStyle w:val="TAC"/>
              <w:rPr>
                <w:rFonts w:cs="Arial"/>
                <w:lang w:val="sv-FI"/>
              </w:rPr>
            </w:pPr>
          </w:p>
        </w:tc>
        <w:tc>
          <w:tcPr>
            <w:tcW w:w="2181" w:type="dxa"/>
          </w:tcPr>
          <w:p w14:paraId="2C70D18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F22D26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7F0A2A4" w14:textId="174DCCD1" w:rsidR="006A2BF1" w:rsidRPr="00B20AE8" w:rsidRDefault="006A2BF1" w:rsidP="00F965A9">
            <w:pPr>
              <w:pStyle w:val="TAC"/>
              <w:rPr>
                <w:rFonts w:cs="Arial"/>
                <w:lang w:val="sv-SE"/>
              </w:rPr>
            </w:pPr>
            <w:r w:rsidRPr="00B20AE8">
              <w:rPr>
                <w:rFonts w:cs="Arial"/>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F965A9">
            <w:pPr>
              <w:pStyle w:val="TAC"/>
              <w:rPr>
                <w:rFonts w:cs="Arial"/>
              </w:rPr>
            </w:pPr>
            <w:r w:rsidRPr="00B20AE8">
              <w:rPr>
                <w:rFonts w:cs="Arial"/>
              </w:rPr>
              <w:t>5</w:t>
            </w:r>
          </w:p>
        </w:tc>
        <w:tc>
          <w:tcPr>
            <w:tcW w:w="2181" w:type="dxa"/>
          </w:tcPr>
          <w:p w14:paraId="10C76271"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C1845A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F965A9">
            <w:pPr>
              <w:pStyle w:val="TAC"/>
              <w:rPr>
                <w:rFonts w:cs="Arial"/>
              </w:rPr>
            </w:pPr>
            <w:r w:rsidRPr="00B20AE8">
              <w:rPr>
                <w:rFonts w:cs="Arial"/>
              </w:rPr>
              <w:t>±360</w:t>
            </w:r>
          </w:p>
        </w:tc>
        <w:tc>
          <w:tcPr>
            <w:tcW w:w="2748" w:type="dxa"/>
            <w:tcBorders>
              <w:bottom w:val="nil"/>
            </w:tcBorders>
            <w:shd w:val="clear" w:color="auto" w:fill="auto"/>
          </w:tcPr>
          <w:p w14:paraId="52D33488" w14:textId="77777777" w:rsidR="006A2BF1" w:rsidRPr="00B20AE8" w:rsidRDefault="006A2BF1" w:rsidP="00F965A9">
            <w:pPr>
              <w:pStyle w:val="TAC"/>
              <w:rPr>
                <w:rFonts w:cs="Arial"/>
              </w:rPr>
            </w:pPr>
            <w:r w:rsidRPr="00B20AE8">
              <w:rPr>
                <w:rFonts w:cs="Arial"/>
              </w:rPr>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F965A9">
            <w:pPr>
              <w:pStyle w:val="TAC"/>
              <w:rPr>
                <w:rFonts w:cs="Arial"/>
              </w:rPr>
            </w:pPr>
          </w:p>
        </w:tc>
        <w:tc>
          <w:tcPr>
            <w:tcW w:w="2181" w:type="dxa"/>
          </w:tcPr>
          <w:p w14:paraId="07BD049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965344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C8F40D0" w14:textId="77777777" w:rsidR="006A2BF1" w:rsidRPr="00B20AE8" w:rsidRDefault="006A2BF1" w:rsidP="00F965A9">
            <w:pPr>
              <w:pStyle w:val="TAC"/>
              <w:rPr>
                <w:rFonts w:cs="Arial"/>
              </w:rPr>
            </w:pPr>
          </w:p>
        </w:tc>
      </w:tr>
      <w:tr w:rsidR="006A2BF1" w:rsidRPr="00B20AE8"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F965A9">
            <w:pPr>
              <w:pStyle w:val="TAC"/>
              <w:rPr>
                <w:rFonts w:cs="Arial"/>
              </w:rPr>
            </w:pPr>
          </w:p>
        </w:tc>
        <w:tc>
          <w:tcPr>
            <w:tcW w:w="2181" w:type="dxa"/>
          </w:tcPr>
          <w:p w14:paraId="6FBF08F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EC8261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F965A9">
            <w:pPr>
              <w:pStyle w:val="TAC"/>
              <w:rPr>
                <w:rFonts w:cs="Arial"/>
              </w:rPr>
            </w:pPr>
            <w:r w:rsidRPr="00B20AE8">
              <w:rPr>
                <w:rFonts w:cs="Arial"/>
              </w:rPr>
              <w:t>±1060</w:t>
            </w:r>
          </w:p>
        </w:tc>
        <w:tc>
          <w:tcPr>
            <w:tcW w:w="2748" w:type="dxa"/>
            <w:tcBorders>
              <w:bottom w:val="nil"/>
            </w:tcBorders>
            <w:shd w:val="clear" w:color="auto" w:fill="auto"/>
          </w:tcPr>
          <w:p w14:paraId="01C1198E" w14:textId="4ED923CF"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F965A9">
            <w:pPr>
              <w:pStyle w:val="TAC"/>
              <w:rPr>
                <w:rFonts w:cs="Arial"/>
                <w:lang w:val="sv-FI"/>
              </w:rPr>
            </w:pPr>
          </w:p>
        </w:tc>
        <w:tc>
          <w:tcPr>
            <w:tcW w:w="2181" w:type="dxa"/>
          </w:tcPr>
          <w:p w14:paraId="65C2A30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6F575A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791B3C04" w14:textId="7B3FA7F1" w:rsidR="006A2BF1" w:rsidRPr="00B20AE8" w:rsidRDefault="006A2BF1" w:rsidP="00F965A9">
            <w:pPr>
              <w:pStyle w:val="TAC"/>
              <w:rPr>
                <w:rFonts w:cs="Arial"/>
                <w:lang w:val="sv-SE"/>
              </w:rPr>
            </w:pPr>
            <w:r w:rsidRPr="00B20AE8">
              <w:rPr>
                <w:rFonts w:cs="Arial"/>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6A2BF1">
            <w:pPr>
              <w:pStyle w:val="TAC"/>
              <w:rPr>
                <w:rFonts w:cs="Arial"/>
              </w:rPr>
            </w:pPr>
            <w:r w:rsidRPr="00B20AE8">
              <w:rPr>
                <w:rFonts w:cs="Arial"/>
              </w:rPr>
              <w:t>10</w:t>
            </w:r>
          </w:p>
        </w:tc>
        <w:tc>
          <w:tcPr>
            <w:tcW w:w="2181" w:type="dxa"/>
          </w:tcPr>
          <w:p w14:paraId="0795908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0FD72C4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F965A9">
            <w:pPr>
              <w:pStyle w:val="TAC"/>
              <w:rPr>
                <w:rFonts w:cs="Arial"/>
              </w:rPr>
            </w:pPr>
            <w:r w:rsidRPr="00B20AE8">
              <w:rPr>
                <w:rFonts w:cs="Arial"/>
              </w:rPr>
              <w:t>±325</w:t>
            </w:r>
          </w:p>
        </w:tc>
        <w:tc>
          <w:tcPr>
            <w:tcW w:w="2748" w:type="dxa"/>
            <w:tcBorders>
              <w:bottom w:val="nil"/>
            </w:tcBorders>
            <w:shd w:val="clear" w:color="auto" w:fill="auto"/>
          </w:tcPr>
          <w:p w14:paraId="7FE68785" w14:textId="77777777" w:rsidR="006A2BF1" w:rsidRPr="00B20AE8" w:rsidRDefault="006A2BF1" w:rsidP="00F965A9">
            <w:pPr>
              <w:pStyle w:val="TAC"/>
              <w:rPr>
                <w:rFonts w:cs="Arial"/>
              </w:rPr>
            </w:pPr>
            <w:r w:rsidRPr="00B20AE8">
              <w:rPr>
                <w:rFonts w:cs="Arial"/>
              </w:rPr>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6A2BF1">
            <w:pPr>
              <w:pStyle w:val="TAC"/>
              <w:rPr>
                <w:rFonts w:cs="Arial"/>
              </w:rPr>
            </w:pPr>
            <w:r w:rsidRPr="00B20AE8">
              <w:rPr>
                <w:rFonts w:cs="Arial"/>
              </w:rPr>
              <w:t>(NOTE 3)</w:t>
            </w:r>
          </w:p>
        </w:tc>
        <w:tc>
          <w:tcPr>
            <w:tcW w:w="2181" w:type="dxa"/>
          </w:tcPr>
          <w:p w14:paraId="3DD2763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4E0DA72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2264790" w14:textId="77777777" w:rsidR="006A2BF1" w:rsidRPr="00B20AE8" w:rsidRDefault="006A2BF1" w:rsidP="00F965A9">
            <w:pPr>
              <w:pStyle w:val="TAC"/>
              <w:rPr>
                <w:rFonts w:cs="Arial"/>
              </w:rPr>
            </w:pPr>
          </w:p>
        </w:tc>
      </w:tr>
      <w:tr w:rsidR="006A2BF1" w:rsidRPr="00B20AE8"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F965A9">
            <w:pPr>
              <w:pStyle w:val="TAC"/>
              <w:rPr>
                <w:rFonts w:cs="Arial"/>
              </w:rPr>
            </w:pPr>
          </w:p>
        </w:tc>
        <w:tc>
          <w:tcPr>
            <w:tcW w:w="2181" w:type="dxa"/>
          </w:tcPr>
          <w:p w14:paraId="4262BE8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34D7C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F965A9">
            <w:pPr>
              <w:pStyle w:val="TAC"/>
              <w:rPr>
                <w:rFonts w:cs="Arial"/>
              </w:rPr>
            </w:pPr>
            <w:r w:rsidRPr="00B20AE8">
              <w:rPr>
                <w:rFonts w:cs="Arial"/>
              </w:rPr>
              <w:t>±1240</w:t>
            </w:r>
          </w:p>
        </w:tc>
        <w:tc>
          <w:tcPr>
            <w:tcW w:w="2748" w:type="dxa"/>
            <w:tcBorders>
              <w:bottom w:val="nil"/>
            </w:tcBorders>
            <w:shd w:val="clear" w:color="auto" w:fill="auto"/>
          </w:tcPr>
          <w:p w14:paraId="0B9D48AF" w14:textId="34181819"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F965A9">
            <w:pPr>
              <w:pStyle w:val="TAC"/>
              <w:rPr>
                <w:rFonts w:cs="Arial"/>
                <w:lang w:val="sv-FI"/>
              </w:rPr>
            </w:pPr>
          </w:p>
        </w:tc>
        <w:tc>
          <w:tcPr>
            <w:tcW w:w="2181" w:type="dxa"/>
          </w:tcPr>
          <w:p w14:paraId="3CFBAF5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E838DB4"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7E354E3" w14:textId="1B61599E" w:rsidR="006A2BF1" w:rsidRPr="00B20AE8" w:rsidRDefault="006A2BF1" w:rsidP="00F965A9">
            <w:pPr>
              <w:pStyle w:val="TAC"/>
              <w:rPr>
                <w:rFonts w:cs="Arial"/>
                <w:lang w:val="sv-SE"/>
              </w:rPr>
            </w:pPr>
            <w:r w:rsidRPr="00B20AE8">
              <w:rPr>
                <w:rFonts w:cs="Arial"/>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6A2BF1">
            <w:pPr>
              <w:pStyle w:val="TAC"/>
              <w:rPr>
                <w:rFonts w:cs="Arial"/>
              </w:rPr>
            </w:pPr>
            <w:r w:rsidRPr="00B20AE8">
              <w:rPr>
                <w:rFonts w:cs="Arial"/>
              </w:rPr>
              <w:t>15</w:t>
            </w:r>
          </w:p>
        </w:tc>
        <w:tc>
          <w:tcPr>
            <w:tcW w:w="2181" w:type="dxa"/>
          </w:tcPr>
          <w:p w14:paraId="6B20B90A"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67972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F965A9">
            <w:pPr>
              <w:pStyle w:val="TAC"/>
              <w:rPr>
                <w:rFonts w:cs="Arial"/>
              </w:rPr>
            </w:pPr>
            <w:r w:rsidRPr="00B20AE8">
              <w:rPr>
                <w:rFonts w:cs="Arial"/>
              </w:rPr>
              <w:t>±380</w:t>
            </w:r>
          </w:p>
        </w:tc>
        <w:tc>
          <w:tcPr>
            <w:tcW w:w="2748" w:type="dxa"/>
            <w:tcBorders>
              <w:bottom w:val="nil"/>
            </w:tcBorders>
            <w:shd w:val="clear" w:color="auto" w:fill="auto"/>
          </w:tcPr>
          <w:p w14:paraId="65849A10" w14:textId="77777777" w:rsidR="006A2BF1" w:rsidRPr="00B20AE8" w:rsidRDefault="006A2BF1" w:rsidP="00F965A9">
            <w:pPr>
              <w:pStyle w:val="TAC"/>
              <w:rPr>
                <w:rFonts w:cs="Arial"/>
              </w:rPr>
            </w:pPr>
            <w:r w:rsidRPr="00B20AE8">
              <w:rPr>
                <w:rFonts w:cs="Arial"/>
              </w:rPr>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6A2BF1">
            <w:pPr>
              <w:pStyle w:val="TAC"/>
              <w:rPr>
                <w:rFonts w:cs="Arial"/>
              </w:rPr>
            </w:pPr>
            <w:r w:rsidRPr="00B20AE8">
              <w:rPr>
                <w:rFonts w:cs="Arial"/>
              </w:rPr>
              <w:t>(NOTE 3)</w:t>
            </w:r>
          </w:p>
        </w:tc>
        <w:tc>
          <w:tcPr>
            <w:tcW w:w="2181" w:type="dxa"/>
          </w:tcPr>
          <w:p w14:paraId="7B10DF8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15C96E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14A003BD" w14:textId="77777777" w:rsidR="006A2BF1" w:rsidRPr="00B20AE8" w:rsidRDefault="006A2BF1" w:rsidP="00F965A9">
            <w:pPr>
              <w:pStyle w:val="TAC"/>
              <w:rPr>
                <w:rFonts w:cs="Arial"/>
              </w:rPr>
            </w:pPr>
          </w:p>
        </w:tc>
      </w:tr>
      <w:tr w:rsidR="006A2BF1" w:rsidRPr="00B20AE8"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F965A9">
            <w:pPr>
              <w:pStyle w:val="TAC"/>
              <w:rPr>
                <w:rFonts w:cs="Arial"/>
              </w:rPr>
            </w:pPr>
          </w:p>
        </w:tc>
        <w:tc>
          <w:tcPr>
            <w:tcW w:w="2181" w:type="dxa"/>
          </w:tcPr>
          <w:p w14:paraId="591AB66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70D3C8E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F965A9">
            <w:pPr>
              <w:pStyle w:val="TAC"/>
              <w:rPr>
                <w:rFonts w:cs="Arial"/>
              </w:rPr>
            </w:pPr>
            <w:r w:rsidRPr="00B20AE8">
              <w:rPr>
                <w:rFonts w:cs="Arial"/>
              </w:rPr>
              <w:t>±1600</w:t>
            </w:r>
          </w:p>
        </w:tc>
        <w:tc>
          <w:tcPr>
            <w:tcW w:w="2748" w:type="dxa"/>
            <w:tcBorders>
              <w:bottom w:val="nil"/>
            </w:tcBorders>
            <w:shd w:val="clear" w:color="auto" w:fill="auto"/>
          </w:tcPr>
          <w:p w14:paraId="5DE356CC" w14:textId="63E34B56"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F965A9">
            <w:pPr>
              <w:pStyle w:val="TAC"/>
              <w:rPr>
                <w:rFonts w:cs="Arial"/>
                <w:lang w:val="sv-FI"/>
              </w:rPr>
            </w:pPr>
          </w:p>
        </w:tc>
        <w:tc>
          <w:tcPr>
            <w:tcW w:w="2181" w:type="dxa"/>
          </w:tcPr>
          <w:p w14:paraId="2DEE181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21E6E91"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664DBA7A" w14:textId="59EA7632" w:rsidR="006A2BF1" w:rsidRPr="00B20AE8" w:rsidRDefault="006A2BF1" w:rsidP="00F965A9">
            <w:pPr>
              <w:pStyle w:val="TAC"/>
              <w:rPr>
                <w:rFonts w:cs="Arial"/>
                <w:lang w:val="sv-SE"/>
              </w:rPr>
            </w:pPr>
            <w:r w:rsidRPr="00B20AE8">
              <w:rPr>
                <w:rFonts w:cs="Arial"/>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6A2BF1">
            <w:pPr>
              <w:pStyle w:val="TAC"/>
              <w:rPr>
                <w:rFonts w:cs="Arial"/>
              </w:rPr>
            </w:pPr>
            <w:r w:rsidRPr="00B20AE8">
              <w:rPr>
                <w:rFonts w:cs="Arial"/>
              </w:rPr>
              <w:t>20</w:t>
            </w:r>
          </w:p>
        </w:tc>
        <w:tc>
          <w:tcPr>
            <w:tcW w:w="2181" w:type="dxa"/>
          </w:tcPr>
          <w:p w14:paraId="195E1C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A7F0412"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F965A9">
            <w:pPr>
              <w:pStyle w:val="TAC"/>
              <w:rPr>
                <w:rFonts w:cs="Arial"/>
              </w:rPr>
            </w:pPr>
            <w:r w:rsidRPr="00B20AE8">
              <w:rPr>
                <w:rFonts w:cs="Arial"/>
              </w:rPr>
              <w:t>±345</w:t>
            </w:r>
          </w:p>
        </w:tc>
        <w:tc>
          <w:tcPr>
            <w:tcW w:w="2748" w:type="dxa"/>
            <w:tcBorders>
              <w:bottom w:val="nil"/>
            </w:tcBorders>
            <w:shd w:val="clear" w:color="auto" w:fill="auto"/>
          </w:tcPr>
          <w:p w14:paraId="7F863BCD" w14:textId="77777777" w:rsidR="006A2BF1" w:rsidRPr="00B20AE8" w:rsidRDefault="006A2BF1" w:rsidP="00F965A9">
            <w:pPr>
              <w:pStyle w:val="TAC"/>
              <w:rPr>
                <w:rFonts w:cs="Arial"/>
              </w:rPr>
            </w:pPr>
            <w:r w:rsidRPr="00B20AE8">
              <w:rPr>
                <w:rFonts w:cs="Arial"/>
              </w:rPr>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6A2BF1">
            <w:pPr>
              <w:pStyle w:val="TAC"/>
              <w:rPr>
                <w:rFonts w:cs="Arial"/>
              </w:rPr>
            </w:pPr>
            <w:r w:rsidRPr="00B20AE8">
              <w:rPr>
                <w:rFonts w:cs="Arial"/>
              </w:rPr>
              <w:t>(NOTE 3)</w:t>
            </w:r>
          </w:p>
        </w:tc>
        <w:tc>
          <w:tcPr>
            <w:tcW w:w="2181" w:type="dxa"/>
          </w:tcPr>
          <w:p w14:paraId="07365F2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4BECFB9D"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302CD33" w14:textId="77777777" w:rsidR="006A2BF1" w:rsidRPr="00B20AE8" w:rsidRDefault="006A2BF1" w:rsidP="00F965A9">
            <w:pPr>
              <w:pStyle w:val="TAC"/>
              <w:rPr>
                <w:rFonts w:cs="Arial"/>
              </w:rPr>
            </w:pPr>
          </w:p>
        </w:tc>
      </w:tr>
      <w:tr w:rsidR="006A2BF1" w:rsidRPr="00B20AE8"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F965A9">
            <w:pPr>
              <w:pStyle w:val="TAC"/>
              <w:rPr>
                <w:rFonts w:cs="Arial"/>
              </w:rPr>
            </w:pPr>
          </w:p>
        </w:tc>
        <w:tc>
          <w:tcPr>
            <w:tcW w:w="2181" w:type="dxa"/>
          </w:tcPr>
          <w:p w14:paraId="42434D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01DF21"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F965A9">
            <w:pPr>
              <w:pStyle w:val="TAC"/>
              <w:rPr>
                <w:rFonts w:cs="Arial"/>
              </w:rPr>
            </w:pPr>
            <w:r w:rsidRPr="00B20AE8">
              <w:rPr>
                <w:rFonts w:cs="Arial"/>
              </w:rPr>
              <w:t>±1780</w:t>
            </w:r>
          </w:p>
        </w:tc>
        <w:tc>
          <w:tcPr>
            <w:tcW w:w="2748" w:type="dxa"/>
            <w:tcBorders>
              <w:bottom w:val="nil"/>
            </w:tcBorders>
            <w:shd w:val="clear" w:color="auto" w:fill="auto"/>
          </w:tcPr>
          <w:p w14:paraId="18AD318C" w14:textId="672ED56E"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F965A9">
            <w:pPr>
              <w:pStyle w:val="TAC"/>
              <w:rPr>
                <w:rFonts w:cs="Arial"/>
                <w:lang w:val="sv-FI"/>
              </w:rPr>
            </w:pPr>
          </w:p>
        </w:tc>
        <w:tc>
          <w:tcPr>
            <w:tcW w:w="2181" w:type="dxa"/>
          </w:tcPr>
          <w:p w14:paraId="0C4029EA"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4949F5F"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F965A9">
            <w:pPr>
              <w:pStyle w:val="TAC"/>
              <w:rPr>
                <w:rFonts w:cs="Arial"/>
              </w:rPr>
            </w:pPr>
          </w:p>
        </w:tc>
        <w:tc>
          <w:tcPr>
            <w:tcW w:w="2748" w:type="dxa"/>
            <w:tcBorders>
              <w:top w:val="nil"/>
            </w:tcBorders>
            <w:shd w:val="clear" w:color="auto" w:fill="auto"/>
          </w:tcPr>
          <w:p w14:paraId="781053FE" w14:textId="3D96E28C" w:rsidR="006A2BF1" w:rsidRPr="00B20AE8" w:rsidRDefault="006A2BF1" w:rsidP="00F965A9">
            <w:pPr>
              <w:pStyle w:val="TAC"/>
              <w:rPr>
                <w:rFonts w:cs="Arial"/>
                <w:lang w:val="sv-SE"/>
              </w:rPr>
            </w:pPr>
            <w:r w:rsidRPr="00B20AE8">
              <w:rPr>
                <w:rFonts w:cs="Arial"/>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5BCD6A64" w14:textId="2E1751AA"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6C49A412" w14:textId="77777777" w:rsidR="006E5C62" w:rsidRPr="00B20AE8" w:rsidRDefault="006E5C62" w:rsidP="006E5C62">
      <w:pPr>
        <w:rPr>
          <w:lang w:eastAsia="zh-CN"/>
        </w:rPr>
      </w:pPr>
    </w:p>
    <w:p w14:paraId="60282506" w14:textId="77777777" w:rsidR="006E5C62" w:rsidRPr="00B20AE8" w:rsidRDefault="006E5C62" w:rsidP="006E5C62">
      <w:pPr>
        <w:pStyle w:val="TH"/>
      </w:pPr>
      <w:r w:rsidRPr="00B20AE8">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F965A9">
            <w:pPr>
              <w:pStyle w:val="TAH"/>
              <w:rPr>
                <w:rFonts w:cs="Arial"/>
              </w:rPr>
            </w:pPr>
            <w:r w:rsidRPr="00B20AE8">
              <w:rPr>
                <w:rFonts w:cs="Arial"/>
              </w:rPr>
              <w:t>E-UTRA</w:t>
            </w:r>
          </w:p>
          <w:p w14:paraId="37AD1B20" w14:textId="5E70D45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06F67BF6" w14:textId="5C4E7D3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8FE3DF8" w14:textId="77777777" w:rsidR="006E5C62" w:rsidRPr="00B20AE8" w:rsidRDefault="006E5C62" w:rsidP="00F965A9">
            <w:pPr>
              <w:pStyle w:val="TAH"/>
              <w:rPr>
                <w:rFonts w:cs="Arial"/>
              </w:rPr>
            </w:pPr>
            <w:r w:rsidRPr="00B20AE8">
              <w:rPr>
                <w:rFonts w:cs="Arial"/>
              </w:rPr>
              <w:t>(NOTE 1)</w:t>
            </w:r>
          </w:p>
        </w:tc>
        <w:tc>
          <w:tcPr>
            <w:tcW w:w="1828" w:type="dxa"/>
          </w:tcPr>
          <w:p w14:paraId="0C9C3661" w14:textId="66BE8E5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5FDECE33" w14:textId="58BA9BCE"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19965C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F965A9">
            <w:pPr>
              <w:pStyle w:val="TAC"/>
              <w:rPr>
                <w:rFonts w:cs="Arial"/>
              </w:rPr>
            </w:pPr>
            <w:r w:rsidRPr="00B20AE8">
              <w:rPr>
                <w:rFonts w:cs="Arial"/>
              </w:rPr>
              <w:t>1.4</w:t>
            </w:r>
          </w:p>
        </w:tc>
        <w:tc>
          <w:tcPr>
            <w:tcW w:w="2181" w:type="dxa"/>
          </w:tcPr>
          <w:p w14:paraId="16B80C18"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DB4BB01"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2A3D0FC" w14:textId="77777777" w:rsidR="006A2BF1" w:rsidRPr="00B20AE8" w:rsidRDefault="006A2BF1" w:rsidP="00F965A9">
            <w:pPr>
              <w:pStyle w:val="TAC"/>
              <w:rPr>
                <w:rFonts w:cs="Arial"/>
              </w:rPr>
            </w:pPr>
            <w:r w:rsidRPr="00B20AE8">
              <w:rPr>
                <w:rFonts w:cs="Arial"/>
              </w:rPr>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F965A9">
            <w:pPr>
              <w:pStyle w:val="TAC"/>
              <w:rPr>
                <w:rFonts w:cs="Arial"/>
              </w:rPr>
            </w:pPr>
          </w:p>
        </w:tc>
        <w:tc>
          <w:tcPr>
            <w:tcW w:w="2181" w:type="dxa"/>
          </w:tcPr>
          <w:p w14:paraId="4C42431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514B82D"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8D66A85" w14:textId="77777777" w:rsidR="006A2BF1" w:rsidRPr="00B20AE8" w:rsidRDefault="006A2BF1" w:rsidP="00F965A9">
            <w:pPr>
              <w:pStyle w:val="TAC"/>
              <w:rPr>
                <w:rFonts w:cs="Arial"/>
              </w:rPr>
            </w:pPr>
          </w:p>
        </w:tc>
      </w:tr>
      <w:tr w:rsidR="006A2BF1" w:rsidRPr="00B20AE8"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F965A9">
            <w:pPr>
              <w:pStyle w:val="TAC"/>
              <w:rPr>
                <w:rFonts w:cs="Arial"/>
              </w:rPr>
            </w:pPr>
          </w:p>
        </w:tc>
        <w:tc>
          <w:tcPr>
            <w:tcW w:w="2181" w:type="dxa"/>
          </w:tcPr>
          <w:p w14:paraId="2724F01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F1BC36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19B4EE44" w14:textId="1EA17F43"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F965A9">
            <w:pPr>
              <w:pStyle w:val="TAC"/>
              <w:rPr>
                <w:rFonts w:cs="Arial"/>
                <w:lang w:val="sv-FI"/>
              </w:rPr>
            </w:pPr>
          </w:p>
        </w:tc>
        <w:tc>
          <w:tcPr>
            <w:tcW w:w="2181" w:type="dxa"/>
          </w:tcPr>
          <w:p w14:paraId="7EC15A4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AB22C1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A316B7" w14:textId="349BF054" w:rsidR="006A2BF1" w:rsidRPr="00B20AE8" w:rsidRDefault="006A2BF1" w:rsidP="00F965A9">
            <w:pPr>
              <w:pStyle w:val="TAC"/>
              <w:rPr>
                <w:rFonts w:cs="Arial"/>
                <w:lang w:val="sv-SE"/>
              </w:rPr>
            </w:pPr>
            <w:r w:rsidRPr="00B20AE8">
              <w:rPr>
                <w:rFonts w:cs="Arial"/>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F965A9">
            <w:pPr>
              <w:pStyle w:val="TAC"/>
              <w:rPr>
                <w:rFonts w:cs="Arial"/>
              </w:rPr>
            </w:pPr>
            <w:r w:rsidRPr="00B20AE8">
              <w:rPr>
                <w:rFonts w:cs="Arial"/>
              </w:rPr>
              <w:t>3</w:t>
            </w:r>
          </w:p>
        </w:tc>
        <w:tc>
          <w:tcPr>
            <w:tcW w:w="2181" w:type="dxa"/>
          </w:tcPr>
          <w:p w14:paraId="406A6CF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DE2827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C2A1D0A" w14:textId="77777777" w:rsidR="006A2BF1" w:rsidRPr="00B20AE8" w:rsidRDefault="006A2BF1" w:rsidP="00F965A9">
            <w:pPr>
              <w:pStyle w:val="TAC"/>
              <w:rPr>
                <w:rFonts w:cs="Arial"/>
              </w:rPr>
            </w:pPr>
            <w:r w:rsidRPr="00B20AE8">
              <w:rPr>
                <w:rFonts w:cs="Arial"/>
              </w:rPr>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F965A9">
            <w:pPr>
              <w:pStyle w:val="TAC"/>
              <w:rPr>
                <w:rFonts w:cs="Arial"/>
              </w:rPr>
            </w:pPr>
          </w:p>
        </w:tc>
        <w:tc>
          <w:tcPr>
            <w:tcW w:w="2181" w:type="dxa"/>
          </w:tcPr>
          <w:p w14:paraId="44E8B2E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E232FF7"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5447B07" w14:textId="77777777" w:rsidR="006A2BF1" w:rsidRPr="00B20AE8" w:rsidRDefault="006A2BF1" w:rsidP="00F965A9">
            <w:pPr>
              <w:pStyle w:val="TAC"/>
              <w:rPr>
                <w:rFonts w:cs="Arial"/>
              </w:rPr>
            </w:pPr>
          </w:p>
        </w:tc>
      </w:tr>
      <w:tr w:rsidR="006A2BF1" w:rsidRPr="00B20AE8"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F965A9">
            <w:pPr>
              <w:pStyle w:val="TAC"/>
              <w:rPr>
                <w:rFonts w:cs="Arial"/>
              </w:rPr>
            </w:pPr>
          </w:p>
        </w:tc>
        <w:tc>
          <w:tcPr>
            <w:tcW w:w="2181" w:type="dxa"/>
          </w:tcPr>
          <w:p w14:paraId="30684A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FFC1C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0EACF9D8" w14:textId="1C1F453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F965A9">
            <w:pPr>
              <w:pStyle w:val="TAC"/>
              <w:rPr>
                <w:rFonts w:cs="Arial"/>
                <w:lang w:val="sv-FI"/>
              </w:rPr>
            </w:pPr>
          </w:p>
        </w:tc>
        <w:tc>
          <w:tcPr>
            <w:tcW w:w="2181" w:type="dxa"/>
          </w:tcPr>
          <w:p w14:paraId="3F062F9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B5B96C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9D49F9" w14:textId="76AFD3F4" w:rsidR="006A2BF1" w:rsidRPr="00B20AE8" w:rsidRDefault="006A2BF1" w:rsidP="00F965A9">
            <w:pPr>
              <w:pStyle w:val="TAC"/>
              <w:rPr>
                <w:rFonts w:cs="Arial"/>
                <w:lang w:val="sv-SE"/>
              </w:rPr>
            </w:pPr>
            <w:r w:rsidRPr="00B20AE8">
              <w:rPr>
                <w:rFonts w:cs="Arial"/>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F965A9">
            <w:pPr>
              <w:pStyle w:val="TAC"/>
              <w:rPr>
                <w:rFonts w:cs="Arial"/>
              </w:rPr>
            </w:pPr>
            <w:r w:rsidRPr="00B20AE8">
              <w:rPr>
                <w:rFonts w:cs="Arial"/>
              </w:rPr>
              <w:t>5</w:t>
            </w:r>
          </w:p>
        </w:tc>
        <w:tc>
          <w:tcPr>
            <w:tcW w:w="2181" w:type="dxa"/>
          </w:tcPr>
          <w:p w14:paraId="622B025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05F8EF"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465F61E2" w14:textId="77777777" w:rsidR="006A2BF1" w:rsidRPr="00B20AE8" w:rsidRDefault="006A2BF1" w:rsidP="00F965A9">
            <w:pPr>
              <w:pStyle w:val="TAC"/>
              <w:rPr>
                <w:rFonts w:cs="Arial"/>
              </w:rPr>
            </w:pPr>
            <w:r w:rsidRPr="00B20AE8">
              <w:rPr>
                <w:rFonts w:cs="Arial"/>
              </w:rPr>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F965A9">
            <w:pPr>
              <w:pStyle w:val="TAC"/>
              <w:rPr>
                <w:rFonts w:cs="Arial"/>
              </w:rPr>
            </w:pPr>
          </w:p>
        </w:tc>
        <w:tc>
          <w:tcPr>
            <w:tcW w:w="2181" w:type="dxa"/>
          </w:tcPr>
          <w:p w14:paraId="62678C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97E850C"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1676A28" w14:textId="77777777" w:rsidR="006A2BF1" w:rsidRPr="00B20AE8" w:rsidRDefault="006A2BF1" w:rsidP="00F965A9">
            <w:pPr>
              <w:pStyle w:val="TAC"/>
              <w:rPr>
                <w:rFonts w:cs="Arial"/>
              </w:rPr>
            </w:pPr>
          </w:p>
        </w:tc>
      </w:tr>
      <w:tr w:rsidR="006A2BF1" w:rsidRPr="00B20AE8"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F965A9">
            <w:pPr>
              <w:pStyle w:val="TAC"/>
              <w:rPr>
                <w:rFonts w:cs="Arial"/>
              </w:rPr>
            </w:pPr>
          </w:p>
        </w:tc>
        <w:tc>
          <w:tcPr>
            <w:tcW w:w="2181" w:type="dxa"/>
          </w:tcPr>
          <w:p w14:paraId="4E93461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2F5D24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6AE5D36E" w14:textId="0114B330"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F965A9">
            <w:pPr>
              <w:pStyle w:val="TAC"/>
              <w:rPr>
                <w:rFonts w:cs="Arial"/>
                <w:lang w:val="sv-FI"/>
              </w:rPr>
            </w:pPr>
          </w:p>
        </w:tc>
        <w:tc>
          <w:tcPr>
            <w:tcW w:w="2181" w:type="dxa"/>
          </w:tcPr>
          <w:p w14:paraId="7645D9DF"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0C430A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62969BF" w14:textId="122AF6A2" w:rsidR="006A2BF1" w:rsidRPr="00B20AE8" w:rsidRDefault="006A2BF1" w:rsidP="00F965A9">
            <w:pPr>
              <w:pStyle w:val="TAC"/>
              <w:rPr>
                <w:rFonts w:cs="Arial"/>
                <w:lang w:val="sv-SE"/>
              </w:rPr>
            </w:pPr>
            <w:r w:rsidRPr="00B20AE8">
              <w:rPr>
                <w:rFonts w:cs="Arial"/>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6A2BF1">
            <w:pPr>
              <w:pStyle w:val="TAC"/>
              <w:rPr>
                <w:rFonts w:cs="Arial"/>
              </w:rPr>
            </w:pPr>
            <w:r w:rsidRPr="00B20AE8">
              <w:rPr>
                <w:rFonts w:cs="Arial"/>
              </w:rPr>
              <w:t>10</w:t>
            </w:r>
          </w:p>
        </w:tc>
        <w:tc>
          <w:tcPr>
            <w:tcW w:w="2181" w:type="dxa"/>
          </w:tcPr>
          <w:p w14:paraId="21E7F7C4"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5B18ED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2F85C75E" w14:textId="77777777" w:rsidR="006A2BF1" w:rsidRPr="00B20AE8" w:rsidRDefault="006A2BF1" w:rsidP="00F965A9">
            <w:pPr>
              <w:pStyle w:val="TAC"/>
              <w:rPr>
                <w:rFonts w:cs="Arial"/>
              </w:rPr>
            </w:pPr>
            <w:r w:rsidRPr="00B20AE8">
              <w:rPr>
                <w:rFonts w:cs="Arial"/>
              </w:rPr>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6A2BF1">
            <w:pPr>
              <w:pStyle w:val="TAC"/>
              <w:rPr>
                <w:rFonts w:cs="Arial"/>
              </w:rPr>
            </w:pPr>
            <w:r w:rsidRPr="00B20AE8">
              <w:rPr>
                <w:rFonts w:cs="Arial"/>
              </w:rPr>
              <w:t>(NOTE 3)</w:t>
            </w:r>
          </w:p>
        </w:tc>
        <w:tc>
          <w:tcPr>
            <w:tcW w:w="2181" w:type="dxa"/>
          </w:tcPr>
          <w:p w14:paraId="48CCCBC4"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73B200E1"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C5A3B9C" w14:textId="77777777" w:rsidR="006A2BF1" w:rsidRPr="00B20AE8" w:rsidRDefault="006A2BF1" w:rsidP="00F965A9">
            <w:pPr>
              <w:pStyle w:val="TAC"/>
              <w:rPr>
                <w:rFonts w:cs="Arial"/>
              </w:rPr>
            </w:pPr>
          </w:p>
        </w:tc>
      </w:tr>
      <w:tr w:rsidR="006A2BF1" w:rsidRPr="00B20AE8"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F965A9">
            <w:pPr>
              <w:pStyle w:val="TAC"/>
              <w:rPr>
                <w:rFonts w:cs="Arial"/>
              </w:rPr>
            </w:pPr>
          </w:p>
        </w:tc>
        <w:tc>
          <w:tcPr>
            <w:tcW w:w="2181" w:type="dxa"/>
          </w:tcPr>
          <w:p w14:paraId="6CE3822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F04C38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25E8D76F" w14:textId="79487808"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F965A9">
            <w:pPr>
              <w:pStyle w:val="TAC"/>
              <w:rPr>
                <w:rFonts w:cs="Arial"/>
                <w:lang w:val="sv-FI"/>
              </w:rPr>
            </w:pPr>
          </w:p>
        </w:tc>
        <w:tc>
          <w:tcPr>
            <w:tcW w:w="2181" w:type="dxa"/>
          </w:tcPr>
          <w:p w14:paraId="7FCFF10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75E5B2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1772E423" w14:textId="6C31D6F2" w:rsidR="006A2BF1" w:rsidRPr="00B20AE8" w:rsidRDefault="006A2BF1" w:rsidP="00F965A9">
            <w:pPr>
              <w:pStyle w:val="TAC"/>
              <w:rPr>
                <w:rFonts w:cs="Arial"/>
                <w:lang w:val="sv-SE"/>
              </w:rPr>
            </w:pPr>
            <w:r w:rsidRPr="00B20AE8">
              <w:rPr>
                <w:rFonts w:cs="Arial"/>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6A2BF1">
            <w:pPr>
              <w:pStyle w:val="TAC"/>
              <w:rPr>
                <w:rFonts w:cs="Arial"/>
              </w:rPr>
            </w:pPr>
            <w:r w:rsidRPr="00B20AE8">
              <w:rPr>
                <w:rFonts w:cs="Arial"/>
              </w:rPr>
              <w:t>15</w:t>
            </w:r>
          </w:p>
        </w:tc>
        <w:tc>
          <w:tcPr>
            <w:tcW w:w="2181" w:type="dxa"/>
          </w:tcPr>
          <w:p w14:paraId="40877B0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886942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516E2E2C" w14:textId="77777777" w:rsidR="006A2BF1" w:rsidRPr="00B20AE8" w:rsidRDefault="006A2BF1" w:rsidP="00F965A9">
            <w:pPr>
              <w:pStyle w:val="TAC"/>
              <w:rPr>
                <w:rFonts w:cs="Arial"/>
              </w:rPr>
            </w:pPr>
            <w:r w:rsidRPr="00B20AE8">
              <w:rPr>
                <w:rFonts w:cs="Arial"/>
              </w:rPr>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6A2BF1">
            <w:pPr>
              <w:pStyle w:val="TAC"/>
              <w:rPr>
                <w:rFonts w:cs="Arial"/>
              </w:rPr>
            </w:pPr>
            <w:r w:rsidRPr="00B20AE8">
              <w:rPr>
                <w:rFonts w:cs="Arial"/>
              </w:rPr>
              <w:t>(NOTE 3)</w:t>
            </w:r>
          </w:p>
        </w:tc>
        <w:tc>
          <w:tcPr>
            <w:tcW w:w="2181" w:type="dxa"/>
          </w:tcPr>
          <w:p w14:paraId="7BD9FEE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5156CA3"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6F010F2" w14:textId="77777777" w:rsidR="006A2BF1" w:rsidRPr="00B20AE8" w:rsidRDefault="006A2BF1" w:rsidP="00F965A9">
            <w:pPr>
              <w:pStyle w:val="TAC"/>
              <w:rPr>
                <w:rFonts w:cs="Arial"/>
              </w:rPr>
            </w:pPr>
          </w:p>
        </w:tc>
      </w:tr>
      <w:tr w:rsidR="006A2BF1" w:rsidRPr="00B20AE8"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F965A9">
            <w:pPr>
              <w:pStyle w:val="TAC"/>
              <w:rPr>
                <w:rFonts w:cs="Arial"/>
              </w:rPr>
            </w:pPr>
          </w:p>
        </w:tc>
        <w:tc>
          <w:tcPr>
            <w:tcW w:w="2181" w:type="dxa"/>
          </w:tcPr>
          <w:p w14:paraId="570940C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90832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6BBF54A4" w14:textId="3B5F7A2A"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F965A9">
            <w:pPr>
              <w:pStyle w:val="TAC"/>
              <w:rPr>
                <w:rFonts w:cs="Arial"/>
                <w:lang w:val="sv-FI"/>
              </w:rPr>
            </w:pPr>
          </w:p>
        </w:tc>
        <w:tc>
          <w:tcPr>
            <w:tcW w:w="2181" w:type="dxa"/>
          </w:tcPr>
          <w:p w14:paraId="5DBF4E1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24AD1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4992EAC" w14:textId="6E845E79" w:rsidR="006A2BF1" w:rsidRPr="00B20AE8" w:rsidRDefault="006A2BF1" w:rsidP="00F965A9">
            <w:pPr>
              <w:pStyle w:val="TAC"/>
              <w:rPr>
                <w:rFonts w:cs="Arial"/>
                <w:lang w:val="sv-SE"/>
              </w:rPr>
            </w:pPr>
            <w:r w:rsidRPr="00B20AE8">
              <w:rPr>
                <w:rFonts w:cs="Arial"/>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6A2BF1">
            <w:pPr>
              <w:pStyle w:val="TAC"/>
              <w:rPr>
                <w:rFonts w:cs="Arial"/>
              </w:rPr>
            </w:pPr>
            <w:r w:rsidRPr="00B20AE8">
              <w:rPr>
                <w:rFonts w:cs="Arial"/>
              </w:rPr>
              <w:t>20</w:t>
            </w:r>
          </w:p>
        </w:tc>
        <w:tc>
          <w:tcPr>
            <w:tcW w:w="2181" w:type="dxa"/>
          </w:tcPr>
          <w:p w14:paraId="44CA254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A05F99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6AC34C80" w14:textId="77777777" w:rsidR="006A2BF1" w:rsidRPr="00B20AE8" w:rsidRDefault="006A2BF1" w:rsidP="00F965A9">
            <w:pPr>
              <w:pStyle w:val="TAC"/>
              <w:rPr>
                <w:rFonts w:cs="Arial"/>
              </w:rPr>
            </w:pPr>
            <w:r w:rsidRPr="00B20AE8">
              <w:rPr>
                <w:rFonts w:cs="Arial"/>
              </w:rPr>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6A2BF1">
            <w:pPr>
              <w:pStyle w:val="TAC"/>
              <w:rPr>
                <w:rFonts w:cs="Arial"/>
              </w:rPr>
            </w:pPr>
            <w:r w:rsidRPr="00B20AE8">
              <w:rPr>
                <w:rFonts w:cs="Arial"/>
              </w:rPr>
              <w:t>(NOTE 3)</w:t>
            </w:r>
          </w:p>
        </w:tc>
        <w:tc>
          <w:tcPr>
            <w:tcW w:w="2181" w:type="dxa"/>
          </w:tcPr>
          <w:p w14:paraId="0E8D0CA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42A5C7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C0843DD" w14:textId="77777777" w:rsidR="006A2BF1" w:rsidRPr="00B20AE8" w:rsidRDefault="006A2BF1" w:rsidP="00F965A9">
            <w:pPr>
              <w:pStyle w:val="TAC"/>
              <w:rPr>
                <w:rFonts w:cs="Arial"/>
              </w:rPr>
            </w:pPr>
          </w:p>
        </w:tc>
      </w:tr>
      <w:tr w:rsidR="006A2BF1" w:rsidRPr="00B20AE8"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F965A9">
            <w:pPr>
              <w:pStyle w:val="TAC"/>
              <w:rPr>
                <w:rFonts w:cs="Arial"/>
              </w:rPr>
            </w:pPr>
          </w:p>
        </w:tc>
        <w:tc>
          <w:tcPr>
            <w:tcW w:w="2181" w:type="dxa"/>
          </w:tcPr>
          <w:p w14:paraId="001368F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3AF935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5ADDDB3C" w14:textId="7C61E080"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F965A9">
            <w:pPr>
              <w:pStyle w:val="TAC"/>
              <w:rPr>
                <w:rFonts w:cs="Arial"/>
                <w:lang w:val="sv-FI"/>
              </w:rPr>
            </w:pPr>
          </w:p>
        </w:tc>
        <w:tc>
          <w:tcPr>
            <w:tcW w:w="2181" w:type="dxa"/>
          </w:tcPr>
          <w:p w14:paraId="7ADF949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E54328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F965A9">
            <w:pPr>
              <w:pStyle w:val="TAC"/>
              <w:rPr>
                <w:rFonts w:cs="Arial"/>
              </w:rPr>
            </w:pPr>
          </w:p>
        </w:tc>
        <w:tc>
          <w:tcPr>
            <w:tcW w:w="2887" w:type="dxa"/>
            <w:tcBorders>
              <w:top w:val="nil"/>
            </w:tcBorders>
            <w:shd w:val="clear" w:color="auto" w:fill="auto"/>
          </w:tcPr>
          <w:p w14:paraId="20850E4B" w14:textId="5025326C" w:rsidR="006A2BF1" w:rsidRPr="00B20AE8" w:rsidRDefault="006A2BF1" w:rsidP="00F965A9">
            <w:pPr>
              <w:pStyle w:val="TAC"/>
              <w:rPr>
                <w:rFonts w:cs="Arial"/>
                <w:lang w:val="sv-SE"/>
              </w:rPr>
            </w:pPr>
            <w:r w:rsidRPr="00B20AE8">
              <w:rPr>
                <w:rFonts w:cs="Arial"/>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3B5D48E2" w14:textId="4301429C"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B296434" w14:textId="77777777" w:rsidR="006E5C62" w:rsidRPr="00B20AE8" w:rsidRDefault="006E5C62" w:rsidP="006E5C62"/>
    <w:p w14:paraId="1DF5CF4C" w14:textId="77777777" w:rsidR="006E5C62" w:rsidRPr="00B20AE8" w:rsidRDefault="006E5C62" w:rsidP="006E5C62">
      <w:pPr>
        <w:pStyle w:val="Heading2"/>
      </w:pPr>
      <w:bookmarkStart w:id="4987" w:name="_Toc21123284"/>
      <w:bookmarkStart w:id="4988" w:name="_Toc45907477"/>
      <w:bookmarkStart w:id="4989" w:name="_Toc53181581"/>
      <w:bookmarkStart w:id="4990" w:name="_Toc61117346"/>
      <w:bookmarkStart w:id="4991" w:name="_Toc67081198"/>
      <w:bookmarkStart w:id="4992" w:name="_Toc68770550"/>
      <w:bookmarkStart w:id="4993" w:name="_Toc74755613"/>
      <w:bookmarkStart w:id="4994" w:name="_Toc76506537"/>
      <w:bookmarkStart w:id="4995" w:name="_Toc83113456"/>
      <w:bookmarkStart w:id="4996" w:name="_Toc89876659"/>
      <w:bookmarkStart w:id="4997" w:name="_Toc98711559"/>
      <w:r w:rsidRPr="00B20AE8">
        <w:t>7.9</w:t>
      </w:r>
      <w:r w:rsidRPr="00B20AE8">
        <w:tab/>
        <w:t>OTA In-channel selectivity</w:t>
      </w:r>
      <w:bookmarkEnd w:id="4987"/>
      <w:bookmarkEnd w:id="4988"/>
      <w:bookmarkEnd w:id="4989"/>
      <w:bookmarkEnd w:id="4990"/>
      <w:bookmarkEnd w:id="4991"/>
      <w:bookmarkEnd w:id="4992"/>
      <w:bookmarkEnd w:id="4993"/>
      <w:bookmarkEnd w:id="4994"/>
      <w:bookmarkEnd w:id="4995"/>
      <w:bookmarkEnd w:id="4996"/>
      <w:bookmarkEnd w:id="4997"/>
    </w:p>
    <w:p w14:paraId="7A1E571F" w14:textId="77777777" w:rsidR="006E5C62" w:rsidRPr="00B20AE8" w:rsidRDefault="006E5C62" w:rsidP="006E5C62">
      <w:pPr>
        <w:pStyle w:val="Heading3"/>
        <w:rPr>
          <w:lang w:eastAsia="sv-SE"/>
        </w:rPr>
      </w:pPr>
      <w:bookmarkStart w:id="4998" w:name="_Toc21123285"/>
      <w:bookmarkStart w:id="4999" w:name="_Toc45907478"/>
      <w:bookmarkStart w:id="5000" w:name="_Toc53181582"/>
      <w:bookmarkStart w:id="5001" w:name="_Toc61117347"/>
      <w:bookmarkStart w:id="5002" w:name="_Toc67081199"/>
      <w:bookmarkStart w:id="5003" w:name="_Toc68770551"/>
      <w:bookmarkStart w:id="5004" w:name="_Toc74755614"/>
      <w:bookmarkStart w:id="5005" w:name="_Toc76506538"/>
      <w:bookmarkStart w:id="5006" w:name="_Toc83113457"/>
      <w:bookmarkStart w:id="5007" w:name="_Toc89876660"/>
      <w:bookmarkStart w:id="5008" w:name="_Toc98711560"/>
      <w:r w:rsidRPr="00B20AE8">
        <w:rPr>
          <w:lang w:eastAsia="sv-SE"/>
        </w:rPr>
        <w:t>7.9.1</w:t>
      </w:r>
      <w:r w:rsidRPr="00B20AE8">
        <w:rPr>
          <w:lang w:eastAsia="sv-SE"/>
        </w:rPr>
        <w:tab/>
        <w:t>Definition and applicability</w:t>
      </w:r>
      <w:bookmarkEnd w:id="4998"/>
      <w:bookmarkEnd w:id="4999"/>
      <w:bookmarkEnd w:id="5000"/>
      <w:bookmarkEnd w:id="5001"/>
      <w:bookmarkEnd w:id="5002"/>
      <w:bookmarkEnd w:id="5003"/>
      <w:bookmarkEnd w:id="5004"/>
      <w:bookmarkEnd w:id="5005"/>
      <w:bookmarkEnd w:id="5006"/>
      <w:bookmarkEnd w:id="5007"/>
      <w:bookmarkEnd w:id="5008"/>
    </w:p>
    <w:p w14:paraId="79012928" w14:textId="77777777"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14:paraId="3C94EF20" w14:textId="77777777"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14:paraId="38A66163"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5009" w:name="_Toc21123286"/>
      <w:bookmarkStart w:id="5010" w:name="_Toc45907479"/>
      <w:bookmarkStart w:id="5011" w:name="_Toc53181583"/>
      <w:bookmarkStart w:id="5012" w:name="_Toc61117348"/>
      <w:bookmarkStart w:id="5013" w:name="_Toc67081200"/>
      <w:bookmarkStart w:id="5014" w:name="_Toc68770552"/>
      <w:bookmarkStart w:id="5015" w:name="_Toc74755615"/>
      <w:bookmarkStart w:id="5016" w:name="_Toc76506539"/>
      <w:bookmarkStart w:id="5017" w:name="_Toc83113458"/>
      <w:bookmarkStart w:id="5018" w:name="_Toc89876661"/>
      <w:bookmarkStart w:id="5019" w:name="_Toc98711561"/>
      <w:r w:rsidRPr="00B20AE8">
        <w:rPr>
          <w:lang w:eastAsia="sv-SE"/>
        </w:rPr>
        <w:t>7.9.2</w:t>
      </w:r>
      <w:r w:rsidRPr="00B20AE8">
        <w:rPr>
          <w:lang w:eastAsia="sv-SE"/>
        </w:rPr>
        <w:tab/>
        <w:t>Minimum Requirement</w:t>
      </w:r>
      <w:bookmarkEnd w:id="5009"/>
      <w:bookmarkEnd w:id="5010"/>
      <w:bookmarkEnd w:id="5011"/>
      <w:bookmarkEnd w:id="5012"/>
      <w:bookmarkEnd w:id="5013"/>
      <w:bookmarkEnd w:id="5014"/>
      <w:bookmarkEnd w:id="5015"/>
      <w:bookmarkEnd w:id="5016"/>
      <w:bookmarkEnd w:id="5017"/>
      <w:bookmarkEnd w:id="5018"/>
      <w:bookmarkEnd w:id="5019"/>
    </w:p>
    <w:p w14:paraId="3E8A96FC" w14:textId="4B52854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0.9.2.</w:t>
      </w:r>
    </w:p>
    <w:p w14:paraId="65CF0F78" w14:textId="6A20826C"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0.9.3.</w:t>
      </w:r>
    </w:p>
    <w:p w14:paraId="53916B33" w14:textId="3572BB04"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0.9.4.</w:t>
      </w:r>
    </w:p>
    <w:p w14:paraId="0CCA5FFE" w14:textId="77777777" w:rsidR="006E5C62" w:rsidRPr="00B20AE8" w:rsidRDefault="006E5C62" w:rsidP="006E5C62">
      <w:pPr>
        <w:pStyle w:val="Heading3"/>
        <w:rPr>
          <w:lang w:eastAsia="sv-SE"/>
        </w:rPr>
      </w:pPr>
      <w:bookmarkStart w:id="5020" w:name="_Toc21123287"/>
      <w:bookmarkStart w:id="5021" w:name="_Toc45907480"/>
      <w:bookmarkStart w:id="5022" w:name="_Toc53181584"/>
      <w:bookmarkStart w:id="5023" w:name="_Toc61117349"/>
      <w:bookmarkStart w:id="5024" w:name="_Toc67081201"/>
      <w:bookmarkStart w:id="5025" w:name="_Toc68770553"/>
      <w:bookmarkStart w:id="5026" w:name="_Toc74755616"/>
      <w:bookmarkStart w:id="5027" w:name="_Toc76506540"/>
      <w:bookmarkStart w:id="5028" w:name="_Toc83113459"/>
      <w:bookmarkStart w:id="5029" w:name="_Toc89876662"/>
      <w:bookmarkStart w:id="5030" w:name="_Toc98711562"/>
      <w:r w:rsidRPr="00B20AE8">
        <w:rPr>
          <w:lang w:eastAsia="sv-SE"/>
        </w:rPr>
        <w:t>7.9.3</w:t>
      </w:r>
      <w:r w:rsidRPr="00B20AE8">
        <w:rPr>
          <w:lang w:eastAsia="sv-SE"/>
        </w:rPr>
        <w:tab/>
        <w:t>Test purpose</w:t>
      </w:r>
      <w:bookmarkEnd w:id="5020"/>
      <w:bookmarkEnd w:id="5021"/>
      <w:bookmarkEnd w:id="5022"/>
      <w:bookmarkEnd w:id="5023"/>
      <w:bookmarkEnd w:id="5024"/>
      <w:bookmarkEnd w:id="5025"/>
      <w:bookmarkEnd w:id="5026"/>
      <w:bookmarkEnd w:id="5027"/>
      <w:bookmarkEnd w:id="5028"/>
      <w:bookmarkEnd w:id="5029"/>
      <w:bookmarkEnd w:id="5030"/>
    </w:p>
    <w:p w14:paraId="4AD14C4B" w14:textId="77777777" w:rsidR="006E5C62" w:rsidRPr="00B20AE8" w:rsidRDefault="006E5C62" w:rsidP="006E5C62">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5031" w:name="_Toc21123288"/>
      <w:bookmarkStart w:id="5032" w:name="_Toc45907481"/>
      <w:bookmarkStart w:id="5033" w:name="_Toc53181585"/>
      <w:bookmarkStart w:id="5034" w:name="_Toc61117350"/>
      <w:bookmarkStart w:id="5035" w:name="_Toc67081202"/>
      <w:bookmarkStart w:id="5036" w:name="_Toc68770554"/>
      <w:bookmarkStart w:id="5037" w:name="_Toc74755617"/>
      <w:bookmarkStart w:id="5038" w:name="_Toc76506541"/>
      <w:bookmarkStart w:id="5039" w:name="_Toc83113460"/>
      <w:bookmarkStart w:id="5040" w:name="_Toc89876663"/>
      <w:bookmarkStart w:id="5041" w:name="_Toc98711563"/>
      <w:r w:rsidRPr="00B20AE8">
        <w:rPr>
          <w:lang w:eastAsia="sv-SE"/>
        </w:rPr>
        <w:t>7.9</w:t>
      </w:r>
      <w:r w:rsidRPr="00B20AE8">
        <w:rPr>
          <w:lang w:eastAsia="zh-CN"/>
        </w:rPr>
        <w:t>.</w:t>
      </w:r>
      <w:r w:rsidRPr="00B20AE8">
        <w:rPr>
          <w:lang w:eastAsia="sv-SE"/>
        </w:rPr>
        <w:t>4</w:t>
      </w:r>
      <w:r w:rsidRPr="00B20AE8">
        <w:rPr>
          <w:lang w:eastAsia="sv-SE"/>
        </w:rPr>
        <w:tab/>
        <w:t>Method of test</w:t>
      </w:r>
      <w:bookmarkEnd w:id="5031"/>
      <w:bookmarkEnd w:id="5032"/>
      <w:bookmarkEnd w:id="5033"/>
      <w:bookmarkEnd w:id="5034"/>
      <w:bookmarkEnd w:id="5035"/>
      <w:bookmarkEnd w:id="5036"/>
      <w:bookmarkEnd w:id="5037"/>
      <w:bookmarkEnd w:id="5038"/>
      <w:bookmarkEnd w:id="5039"/>
      <w:bookmarkEnd w:id="5040"/>
      <w:bookmarkEnd w:id="5041"/>
    </w:p>
    <w:p w14:paraId="7EFB7588" w14:textId="77777777" w:rsidR="006E5C62" w:rsidRPr="00B20AE8" w:rsidRDefault="006E5C62" w:rsidP="006E5C62">
      <w:pPr>
        <w:pStyle w:val="Heading4"/>
        <w:rPr>
          <w:lang w:eastAsia="sv-SE"/>
        </w:rPr>
      </w:pPr>
      <w:bookmarkStart w:id="5042" w:name="_Toc21123289"/>
      <w:bookmarkStart w:id="5043" w:name="_Toc45907482"/>
      <w:bookmarkStart w:id="5044" w:name="_Toc53181586"/>
      <w:bookmarkStart w:id="5045" w:name="_Toc61117351"/>
      <w:bookmarkStart w:id="5046" w:name="_Toc67081203"/>
      <w:bookmarkStart w:id="5047" w:name="_Toc68770555"/>
      <w:bookmarkStart w:id="5048" w:name="_Toc74755618"/>
      <w:bookmarkStart w:id="5049" w:name="_Toc76506542"/>
      <w:bookmarkStart w:id="5050" w:name="_Toc83113461"/>
      <w:bookmarkStart w:id="5051" w:name="_Toc89876664"/>
      <w:bookmarkStart w:id="5052" w:name="_Toc98711564"/>
      <w:r w:rsidRPr="00B20AE8">
        <w:rPr>
          <w:lang w:eastAsia="sv-SE"/>
        </w:rPr>
        <w:t>7.9.4.1</w:t>
      </w:r>
      <w:r w:rsidRPr="00B20AE8">
        <w:rPr>
          <w:lang w:eastAsia="sv-SE"/>
        </w:rPr>
        <w:tab/>
        <w:t>Initial conditions</w:t>
      </w:r>
      <w:bookmarkEnd w:id="5042"/>
      <w:bookmarkEnd w:id="5043"/>
      <w:bookmarkEnd w:id="5044"/>
      <w:bookmarkEnd w:id="5045"/>
      <w:bookmarkEnd w:id="5046"/>
      <w:bookmarkEnd w:id="5047"/>
      <w:bookmarkEnd w:id="5048"/>
      <w:bookmarkEnd w:id="5049"/>
      <w:bookmarkEnd w:id="5050"/>
      <w:bookmarkEnd w:id="5051"/>
      <w:bookmarkEnd w:id="5052"/>
    </w:p>
    <w:p w14:paraId="0FD8CC5C" w14:textId="77777777"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15248B93" w14:textId="77777777"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5053" w:name="_Toc21123290"/>
      <w:bookmarkStart w:id="5054" w:name="_Toc45907483"/>
      <w:bookmarkStart w:id="5055" w:name="_Toc53181587"/>
      <w:bookmarkStart w:id="5056" w:name="_Toc61117352"/>
      <w:bookmarkStart w:id="5057" w:name="_Toc67081204"/>
      <w:bookmarkStart w:id="5058" w:name="_Toc68770556"/>
      <w:bookmarkStart w:id="5059" w:name="_Toc74755619"/>
      <w:bookmarkStart w:id="5060" w:name="_Toc76506543"/>
      <w:bookmarkStart w:id="5061" w:name="_Toc83113462"/>
      <w:bookmarkStart w:id="5062" w:name="_Toc89876665"/>
      <w:bookmarkStart w:id="5063" w:name="_Toc98711565"/>
      <w:r w:rsidRPr="00B20AE8">
        <w:rPr>
          <w:lang w:eastAsia="sv-SE"/>
        </w:rPr>
        <w:t>7.9.4.2</w:t>
      </w:r>
      <w:r w:rsidRPr="00B20AE8">
        <w:rPr>
          <w:lang w:eastAsia="sv-SE"/>
        </w:rPr>
        <w:tab/>
        <w:t>Procedure</w:t>
      </w:r>
      <w:bookmarkEnd w:id="5053"/>
      <w:bookmarkEnd w:id="5054"/>
      <w:bookmarkEnd w:id="5055"/>
      <w:bookmarkEnd w:id="5056"/>
      <w:bookmarkEnd w:id="5057"/>
      <w:bookmarkEnd w:id="5058"/>
      <w:bookmarkEnd w:id="5059"/>
      <w:bookmarkEnd w:id="5060"/>
      <w:bookmarkEnd w:id="5061"/>
      <w:bookmarkEnd w:id="5062"/>
      <w:bookmarkEnd w:id="5063"/>
    </w:p>
    <w:p w14:paraId="6B10D7DE"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6E5C62">
      <w:pPr>
        <w:rPr>
          <w:lang w:eastAsia="zh-CN"/>
        </w:rPr>
      </w:pPr>
      <w:r w:rsidRPr="00B20AE8">
        <w:rPr>
          <w:lang w:eastAsia="zh-CN"/>
        </w:rPr>
        <w:t>For each supported E-UTRA channel BW:</w:t>
      </w:r>
    </w:p>
    <w:p w14:paraId="3B73649F" w14:textId="5C26FE07" w:rsidR="006E5C62" w:rsidRPr="006507D3" w:rsidRDefault="00655C36" w:rsidP="006507D3">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6E5C62">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8048CC">
      <w:pPr>
        <w:pStyle w:val="B1"/>
        <w:rPr>
          <w:lang w:eastAsia="zh-CN"/>
        </w:rPr>
      </w:pPr>
      <w:r w:rsidRPr="00B20AE8">
        <w:t>9)</w:t>
      </w:r>
      <w:r w:rsidRPr="00B20AE8">
        <w:tab/>
        <w:t>Repeat for all supported polarizations. 10</w:t>
      </w:r>
    </w:p>
    <w:p w14:paraId="5711FFDE" w14:textId="77777777" w:rsidR="008048CC" w:rsidRPr="00B20AE8" w:rsidRDefault="008048CC" w:rsidP="008048CC">
      <w:r w:rsidRPr="00B20AE8">
        <w:t>For each supported NR channel BW:</w:t>
      </w:r>
    </w:p>
    <w:p w14:paraId="6891DAE3" w14:textId="0BC558D1"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8048CC">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8048CC">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5064" w:name="_Toc21123291"/>
      <w:bookmarkStart w:id="5065" w:name="_Toc45907484"/>
      <w:bookmarkStart w:id="5066" w:name="_Toc53181588"/>
      <w:bookmarkStart w:id="5067" w:name="_Toc61117353"/>
      <w:bookmarkStart w:id="5068" w:name="_Toc67081205"/>
      <w:bookmarkStart w:id="5069" w:name="_Toc68770557"/>
      <w:bookmarkStart w:id="5070" w:name="_Toc74755620"/>
      <w:bookmarkStart w:id="5071" w:name="_Toc76506544"/>
      <w:bookmarkStart w:id="5072" w:name="_Toc83113463"/>
      <w:bookmarkStart w:id="5073" w:name="_Toc89876666"/>
      <w:bookmarkStart w:id="5074" w:name="_Toc98711566"/>
      <w:r w:rsidRPr="00B20AE8">
        <w:rPr>
          <w:lang w:eastAsia="sv-SE"/>
        </w:rPr>
        <w:t>7.9</w:t>
      </w:r>
      <w:r w:rsidRPr="00B20AE8">
        <w:rPr>
          <w:lang w:eastAsia="zh-CN"/>
        </w:rPr>
        <w:t>.</w:t>
      </w:r>
      <w:r w:rsidRPr="00B20AE8">
        <w:rPr>
          <w:lang w:eastAsia="sv-SE"/>
        </w:rPr>
        <w:t>5</w:t>
      </w:r>
      <w:r w:rsidRPr="00B20AE8">
        <w:rPr>
          <w:lang w:eastAsia="sv-SE"/>
        </w:rPr>
        <w:tab/>
        <w:t>Test Requirement</w:t>
      </w:r>
      <w:bookmarkEnd w:id="5064"/>
      <w:bookmarkEnd w:id="5065"/>
      <w:bookmarkEnd w:id="5066"/>
      <w:bookmarkEnd w:id="5067"/>
      <w:bookmarkEnd w:id="5068"/>
      <w:bookmarkEnd w:id="5069"/>
      <w:bookmarkEnd w:id="5070"/>
      <w:bookmarkEnd w:id="5071"/>
      <w:bookmarkEnd w:id="5072"/>
      <w:bookmarkEnd w:id="5073"/>
      <w:bookmarkEnd w:id="5074"/>
    </w:p>
    <w:p w14:paraId="6E69705F" w14:textId="77777777" w:rsidR="00CF0D41" w:rsidRPr="00B20AE8" w:rsidRDefault="008048CC" w:rsidP="00CC4BB7">
      <w:pPr>
        <w:pStyle w:val="Heading4"/>
        <w:rPr>
          <w:lang w:eastAsia="sv-SE"/>
        </w:rPr>
      </w:pPr>
      <w:bookmarkStart w:id="5075" w:name="_Hlk524094919"/>
      <w:bookmarkStart w:id="5076" w:name="_Toc21123292"/>
      <w:bookmarkStart w:id="5077" w:name="_Toc45907485"/>
      <w:bookmarkStart w:id="5078" w:name="_Toc53181589"/>
      <w:bookmarkStart w:id="5079" w:name="_Toc61117354"/>
      <w:bookmarkStart w:id="5080" w:name="_Toc67081206"/>
      <w:bookmarkStart w:id="5081" w:name="_Toc68770558"/>
      <w:bookmarkStart w:id="5082" w:name="_Toc74755621"/>
      <w:bookmarkStart w:id="5083" w:name="_Toc76506545"/>
      <w:bookmarkStart w:id="5084" w:name="_Toc83113464"/>
      <w:bookmarkStart w:id="5085" w:name="_Toc89876667"/>
      <w:bookmarkStart w:id="5086" w:name="_Toc98711567"/>
      <w:r w:rsidRPr="00B20AE8">
        <w:rPr>
          <w:lang w:eastAsia="sv-SE"/>
        </w:rPr>
        <w:t>7.9.5.1</w:t>
      </w:r>
      <w:r w:rsidRPr="00B20AE8">
        <w:rPr>
          <w:lang w:eastAsia="sv-SE"/>
        </w:rPr>
        <w:tab/>
        <w:t>E-UTRA test requirement</w:t>
      </w:r>
      <w:bookmarkEnd w:id="5075"/>
      <w:bookmarkEnd w:id="5076"/>
      <w:bookmarkEnd w:id="5077"/>
      <w:bookmarkEnd w:id="5078"/>
      <w:bookmarkEnd w:id="5079"/>
      <w:bookmarkEnd w:id="5080"/>
      <w:bookmarkEnd w:id="5081"/>
      <w:bookmarkEnd w:id="5082"/>
      <w:bookmarkEnd w:id="5083"/>
      <w:bookmarkEnd w:id="5084"/>
      <w:bookmarkEnd w:id="5085"/>
      <w:bookmarkEnd w:id="5086"/>
    </w:p>
    <w:p w14:paraId="5E08D9FB" w14:textId="42C5A43E"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w:t>
      </w:r>
      <w:r w:rsidR="003D3C64">
        <w:t> </w:t>
      </w:r>
      <w:r w:rsidR="003D3C64" w:rsidRPr="00B20AE8">
        <w:t>[</w:t>
      </w:r>
      <w:r w:rsidR="001A40B1" w:rsidRPr="00B20AE8">
        <w:t>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14:paraId="149F5A90" w14:textId="77777777"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14:paraId="4061FAC3" w14:textId="77777777"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6A2BF1">
            <w:pPr>
              <w:pStyle w:val="TAH"/>
              <w:rPr>
                <w:lang w:val="it-IT"/>
              </w:rPr>
            </w:pPr>
            <w:r w:rsidRPr="00B20AE8">
              <w:rPr>
                <w:lang w:val="it-IT"/>
              </w:rPr>
              <w:t>E-UTRA</w:t>
            </w:r>
          </w:p>
          <w:p w14:paraId="21752F0E" w14:textId="7E76576B"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6A2BF1">
            <w:pPr>
              <w:pStyle w:val="TAH"/>
            </w:pPr>
            <w:r w:rsidRPr="00B20AE8">
              <w:t>Reference measurement channel</w:t>
            </w:r>
          </w:p>
        </w:tc>
        <w:tc>
          <w:tcPr>
            <w:tcW w:w="3100" w:type="dxa"/>
            <w:gridSpan w:val="2"/>
          </w:tcPr>
          <w:p w14:paraId="003C726A" w14:textId="6BC7530E" w:rsidR="006A2BF1" w:rsidRPr="00B20AE8" w:rsidRDefault="006A2BF1" w:rsidP="006A2BF1">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6A2BF1">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6A2BF1">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6A2BF1">
            <w:pPr>
              <w:pStyle w:val="TAH"/>
            </w:pPr>
          </w:p>
        </w:tc>
        <w:tc>
          <w:tcPr>
            <w:tcW w:w="1822" w:type="dxa"/>
            <w:tcBorders>
              <w:top w:val="nil"/>
            </w:tcBorders>
            <w:shd w:val="clear" w:color="auto" w:fill="auto"/>
          </w:tcPr>
          <w:p w14:paraId="5E6C097F" w14:textId="77777777" w:rsidR="006A2BF1" w:rsidRPr="00B20AE8" w:rsidRDefault="006A2BF1" w:rsidP="006A2BF1">
            <w:pPr>
              <w:pStyle w:val="TAH"/>
            </w:pPr>
          </w:p>
        </w:tc>
        <w:tc>
          <w:tcPr>
            <w:tcW w:w="1550" w:type="dxa"/>
          </w:tcPr>
          <w:p w14:paraId="71B528B2"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550" w:type="dxa"/>
          </w:tcPr>
          <w:p w14:paraId="4DE73384"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00" w:type="dxa"/>
            <w:tcBorders>
              <w:top w:val="nil"/>
            </w:tcBorders>
            <w:shd w:val="clear" w:color="auto" w:fill="auto"/>
          </w:tcPr>
          <w:p w14:paraId="39B03CB9" w14:textId="77777777" w:rsidR="006A2BF1" w:rsidRPr="00B20AE8" w:rsidRDefault="006A2BF1" w:rsidP="006A2BF1">
            <w:pPr>
              <w:pStyle w:val="TAH"/>
            </w:pPr>
          </w:p>
        </w:tc>
        <w:tc>
          <w:tcPr>
            <w:tcW w:w="1690" w:type="dxa"/>
            <w:tcBorders>
              <w:top w:val="nil"/>
            </w:tcBorders>
            <w:shd w:val="clear" w:color="auto" w:fill="auto"/>
          </w:tcPr>
          <w:p w14:paraId="39166305" w14:textId="77777777" w:rsidR="006A2BF1" w:rsidRPr="00B20AE8" w:rsidRDefault="006A2BF1" w:rsidP="006A2BF1">
            <w:pPr>
              <w:pStyle w:val="TAH"/>
              <w:rPr>
                <w:lang w:val="sv-SE"/>
              </w:rPr>
            </w:pPr>
          </w:p>
        </w:tc>
      </w:tr>
      <w:tr w:rsidR="004F339F" w:rsidRPr="00B20AE8" w14:paraId="3FB63E42" w14:textId="77777777" w:rsidTr="006A2BF1">
        <w:trPr>
          <w:cantSplit/>
          <w:jc w:val="center"/>
        </w:trPr>
        <w:tc>
          <w:tcPr>
            <w:tcW w:w="1656" w:type="dxa"/>
          </w:tcPr>
          <w:p w14:paraId="2718F581" w14:textId="77777777" w:rsidR="006E5C62" w:rsidRPr="00B20AE8" w:rsidRDefault="006E5C62" w:rsidP="00F965A9">
            <w:pPr>
              <w:pStyle w:val="TAC"/>
              <w:rPr>
                <w:rFonts w:cs="Arial"/>
              </w:rPr>
            </w:pPr>
            <w:r w:rsidRPr="00B20AE8">
              <w:rPr>
                <w:rFonts w:cs="Arial"/>
              </w:rPr>
              <w:t>1.4</w:t>
            </w:r>
          </w:p>
        </w:tc>
        <w:tc>
          <w:tcPr>
            <w:tcW w:w="1822" w:type="dxa"/>
          </w:tcPr>
          <w:p w14:paraId="038F1196" w14:textId="5A8E5FAB"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22A2520E" w14:textId="77777777"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48329D28" w14:textId="77777777" w:rsidR="006E5C62" w:rsidRPr="00B20AE8" w:rsidRDefault="006E5C62" w:rsidP="00F965A9">
            <w:pPr>
              <w:pStyle w:val="TAC"/>
              <w:rPr>
                <w:rFonts w:cs="Arial"/>
              </w:rPr>
            </w:pPr>
            <w:r w:rsidRPr="00B20AE8">
              <w:rPr>
                <w:rFonts w:cs="Arial"/>
              </w:rPr>
              <w:t>-104.8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58C3D89A" w14:textId="77777777" w:rsidR="006E5C62" w:rsidRPr="00B20AE8" w:rsidRDefault="006E5C62" w:rsidP="00F965A9">
            <w:pPr>
              <w:pStyle w:val="TAC"/>
              <w:rPr>
                <w:rFonts w:cs="Arial"/>
              </w:rPr>
            </w:pPr>
            <w:r w:rsidRPr="00B20AE8">
              <w:rPr>
                <w:rFonts w:cs="Arial"/>
              </w:rPr>
              <w:t>-87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6C597A5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4D745470" w14:textId="77777777" w:rsidTr="006A2BF1">
        <w:trPr>
          <w:cantSplit/>
          <w:jc w:val="center"/>
        </w:trPr>
        <w:tc>
          <w:tcPr>
            <w:tcW w:w="1656" w:type="dxa"/>
          </w:tcPr>
          <w:p w14:paraId="4D7F32BB" w14:textId="77777777" w:rsidR="006E5C62" w:rsidRPr="00B20AE8" w:rsidRDefault="006E5C62" w:rsidP="00F965A9">
            <w:pPr>
              <w:pStyle w:val="TAC"/>
              <w:rPr>
                <w:rFonts w:cs="Arial"/>
              </w:rPr>
            </w:pPr>
            <w:r w:rsidRPr="00B20AE8">
              <w:rPr>
                <w:rFonts w:cs="Arial"/>
              </w:rPr>
              <w:t>3</w:t>
            </w:r>
          </w:p>
        </w:tc>
        <w:tc>
          <w:tcPr>
            <w:tcW w:w="1822" w:type="dxa"/>
          </w:tcPr>
          <w:p w14:paraId="23CA1816" w14:textId="6451993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1B0AC9E7" w14:textId="77777777" w:rsidR="006E5C62" w:rsidRPr="00B20AE8" w:rsidRDefault="006E5C62" w:rsidP="00F965A9">
            <w:pPr>
              <w:pStyle w:val="TAC"/>
              <w:rPr>
                <w:rFonts w:cs="Arial"/>
              </w:rPr>
            </w:pPr>
            <w:r w:rsidRPr="00B20AE8">
              <w:rPr>
                <w:rFonts w:cs="Arial"/>
              </w:rPr>
              <w:t>-100.4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07F06875" w14:textId="77777777" w:rsidR="006E5C62" w:rsidRPr="00B20AE8" w:rsidRDefault="006E5C62" w:rsidP="00F965A9">
            <w:pPr>
              <w:pStyle w:val="TAC"/>
              <w:rPr>
                <w:rFonts w:cs="Arial"/>
              </w:rPr>
            </w:pPr>
            <w:r w:rsidRPr="00B20AE8">
              <w:rPr>
                <w:rFonts w:cs="Arial"/>
              </w:rPr>
              <w:t>-100.0</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CE3F332" w14:textId="77777777" w:rsidR="006E5C62" w:rsidRPr="00B20AE8" w:rsidRDefault="006E5C62" w:rsidP="00F965A9">
            <w:pPr>
              <w:pStyle w:val="TAC"/>
              <w:rPr>
                <w:rFonts w:cs="Arial"/>
              </w:rPr>
            </w:pPr>
            <w:r w:rsidRPr="00B20AE8">
              <w:rPr>
                <w:rFonts w:cs="Arial"/>
              </w:rPr>
              <w:t>-84</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3FF5A2D3"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1B0B9225" w14:textId="77777777" w:rsidTr="006A2BF1">
        <w:trPr>
          <w:cantSplit/>
          <w:jc w:val="center"/>
        </w:trPr>
        <w:tc>
          <w:tcPr>
            <w:tcW w:w="1656" w:type="dxa"/>
          </w:tcPr>
          <w:p w14:paraId="02D83A16" w14:textId="77777777" w:rsidR="006E5C62" w:rsidRPr="00B20AE8" w:rsidRDefault="006E5C62" w:rsidP="00F965A9">
            <w:pPr>
              <w:pStyle w:val="TAC"/>
              <w:rPr>
                <w:rFonts w:cs="Arial"/>
              </w:rPr>
            </w:pPr>
            <w:r w:rsidRPr="00B20AE8">
              <w:rPr>
                <w:rFonts w:cs="Arial"/>
              </w:rPr>
              <w:t>5</w:t>
            </w:r>
          </w:p>
        </w:tc>
        <w:tc>
          <w:tcPr>
            <w:tcW w:w="1822" w:type="dxa"/>
          </w:tcPr>
          <w:p w14:paraId="3C3918F6" w14:textId="0AD3ED17"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757F6D55" w14:textId="77777777" w:rsidR="006E5C62" w:rsidRPr="00B20AE8" w:rsidRDefault="006E5C62" w:rsidP="00F965A9">
            <w:pPr>
              <w:pStyle w:val="TAC"/>
              <w:rPr>
                <w:rFonts w:cs="Arial"/>
              </w:rPr>
            </w:pPr>
            <w:r w:rsidRPr="00B20AE8">
              <w:rPr>
                <w:rFonts w:cs="Arial"/>
              </w:rPr>
              <w:t>-98.3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3492502A" w14:textId="77777777" w:rsidR="006E5C62" w:rsidRPr="00B20AE8" w:rsidRDefault="006E5C62" w:rsidP="00F965A9">
            <w:pPr>
              <w:pStyle w:val="TAC"/>
              <w:rPr>
                <w:rFonts w:cs="Arial"/>
              </w:rPr>
            </w:pPr>
            <w:r w:rsidRPr="00B20AE8">
              <w:rPr>
                <w:rFonts w:cs="Arial"/>
              </w:rPr>
              <w:t>-97.9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6C1A1F84" w14:textId="77777777" w:rsidR="006E5C62" w:rsidRPr="00B20AE8" w:rsidRDefault="006E5C62" w:rsidP="00F965A9">
            <w:pPr>
              <w:pStyle w:val="TAC"/>
              <w:rPr>
                <w:rFonts w:cs="Arial"/>
              </w:rPr>
            </w:pPr>
            <w:r w:rsidRPr="00B20AE8">
              <w:rPr>
                <w:rFonts w:cs="Arial"/>
              </w:rPr>
              <w:t>-81</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4137F700"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711D6AE2" w14:textId="77777777" w:rsidTr="006A2BF1">
        <w:trPr>
          <w:cantSplit/>
          <w:jc w:val="center"/>
        </w:trPr>
        <w:tc>
          <w:tcPr>
            <w:tcW w:w="1656" w:type="dxa"/>
          </w:tcPr>
          <w:p w14:paraId="25F2526F" w14:textId="77777777" w:rsidR="006E5C62" w:rsidRPr="00B20AE8" w:rsidRDefault="006E5C62" w:rsidP="00F965A9">
            <w:pPr>
              <w:pStyle w:val="TAC"/>
              <w:rPr>
                <w:rFonts w:cs="Arial"/>
              </w:rPr>
            </w:pPr>
            <w:r w:rsidRPr="00B20AE8">
              <w:rPr>
                <w:rFonts w:cs="Arial"/>
              </w:rPr>
              <w:t>10</w:t>
            </w:r>
          </w:p>
        </w:tc>
        <w:tc>
          <w:tcPr>
            <w:tcW w:w="1822" w:type="dxa"/>
          </w:tcPr>
          <w:p w14:paraId="5C51409E" w14:textId="38224E58"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3428D480"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1D6D09F2"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7B233B6A"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1AB3BAF" w14:textId="77777777"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F965A9">
            <w:pPr>
              <w:pStyle w:val="TAC"/>
              <w:rPr>
                <w:rFonts w:cs="Arial"/>
              </w:rPr>
            </w:pPr>
            <w:r w:rsidRPr="00B20AE8">
              <w:rPr>
                <w:rFonts w:cs="Arial"/>
              </w:rPr>
              <w:t>15</w:t>
            </w:r>
          </w:p>
        </w:tc>
        <w:tc>
          <w:tcPr>
            <w:tcW w:w="1822" w:type="dxa"/>
          </w:tcPr>
          <w:p w14:paraId="0C005270" w14:textId="6C6F4C59"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03673801"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9DC4360"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02117885"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73493418" w14:textId="77777777"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F965A9">
            <w:pPr>
              <w:pStyle w:val="TAC"/>
              <w:rPr>
                <w:rFonts w:cs="Arial"/>
              </w:rPr>
            </w:pPr>
            <w:r w:rsidRPr="00B20AE8">
              <w:rPr>
                <w:rFonts w:cs="Arial"/>
              </w:rPr>
              <w:t>20</w:t>
            </w:r>
          </w:p>
        </w:tc>
        <w:tc>
          <w:tcPr>
            <w:tcW w:w="1822" w:type="dxa"/>
          </w:tcPr>
          <w:p w14:paraId="7AE07D52" w14:textId="30A797CC"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1134A0B6"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B062B94"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6C28EDB"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0EF22FB" w14:textId="77777777"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14:paraId="23A32D29" w14:textId="77777777" w:rsidR="006E5C62" w:rsidRPr="00B20AE8" w:rsidRDefault="006E5C62" w:rsidP="006E5C62"/>
    <w:p w14:paraId="46084C6B" w14:textId="77777777"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6A2BF1">
            <w:pPr>
              <w:pStyle w:val="TAH"/>
              <w:rPr>
                <w:lang w:val="it-IT"/>
              </w:rPr>
            </w:pPr>
            <w:r w:rsidRPr="00B20AE8">
              <w:rPr>
                <w:lang w:val="it-IT"/>
              </w:rPr>
              <w:t>E-UTRA</w:t>
            </w:r>
          </w:p>
          <w:p w14:paraId="10E2C5FF" w14:textId="7BAF4034"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6A2BF1">
            <w:pPr>
              <w:pStyle w:val="TAH"/>
            </w:pPr>
            <w:r w:rsidRPr="00B20AE8">
              <w:t>Reference measurement channel</w:t>
            </w:r>
          </w:p>
        </w:tc>
        <w:tc>
          <w:tcPr>
            <w:tcW w:w="2695" w:type="dxa"/>
            <w:gridSpan w:val="2"/>
          </w:tcPr>
          <w:p w14:paraId="35118A77" w14:textId="464645FD" w:rsidR="006A2BF1" w:rsidRPr="00B20AE8" w:rsidRDefault="006A2BF1" w:rsidP="006A2BF1">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6A2BF1">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6A2BF1">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6A2BF1">
            <w:pPr>
              <w:pStyle w:val="TAH"/>
            </w:pPr>
          </w:p>
        </w:tc>
        <w:tc>
          <w:tcPr>
            <w:tcW w:w="2179" w:type="dxa"/>
            <w:tcBorders>
              <w:top w:val="nil"/>
            </w:tcBorders>
            <w:shd w:val="clear" w:color="auto" w:fill="auto"/>
          </w:tcPr>
          <w:p w14:paraId="78440377" w14:textId="77777777" w:rsidR="006A2BF1" w:rsidRPr="00B20AE8" w:rsidRDefault="006A2BF1" w:rsidP="006A2BF1">
            <w:pPr>
              <w:pStyle w:val="TAH"/>
            </w:pPr>
          </w:p>
        </w:tc>
        <w:tc>
          <w:tcPr>
            <w:tcW w:w="1403" w:type="dxa"/>
          </w:tcPr>
          <w:p w14:paraId="6445DB6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292" w:type="dxa"/>
          </w:tcPr>
          <w:p w14:paraId="66FFAD5A"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54" w:type="dxa"/>
            <w:tcBorders>
              <w:top w:val="nil"/>
            </w:tcBorders>
            <w:shd w:val="clear" w:color="auto" w:fill="auto"/>
          </w:tcPr>
          <w:p w14:paraId="79AA3DD8" w14:textId="77777777" w:rsidR="006A2BF1" w:rsidRPr="00B20AE8" w:rsidRDefault="006A2BF1" w:rsidP="006A2BF1">
            <w:pPr>
              <w:pStyle w:val="TAH"/>
            </w:pPr>
          </w:p>
        </w:tc>
        <w:tc>
          <w:tcPr>
            <w:tcW w:w="1582" w:type="dxa"/>
            <w:tcBorders>
              <w:top w:val="nil"/>
            </w:tcBorders>
            <w:shd w:val="clear" w:color="auto" w:fill="auto"/>
          </w:tcPr>
          <w:p w14:paraId="131373BE" w14:textId="77777777" w:rsidR="006A2BF1" w:rsidRPr="00B20AE8" w:rsidRDefault="006A2BF1" w:rsidP="006A2BF1">
            <w:pPr>
              <w:pStyle w:val="TAH"/>
              <w:rPr>
                <w:lang w:val="sv-SE"/>
              </w:rPr>
            </w:pPr>
          </w:p>
        </w:tc>
      </w:tr>
      <w:tr w:rsidR="004F339F" w:rsidRPr="00B20AE8" w14:paraId="61211E4C" w14:textId="77777777" w:rsidTr="006A2BF1">
        <w:trPr>
          <w:cantSplit/>
          <w:jc w:val="center"/>
        </w:trPr>
        <w:tc>
          <w:tcPr>
            <w:tcW w:w="1656" w:type="dxa"/>
          </w:tcPr>
          <w:p w14:paraId="3B80E7E0" w14:textId="77777777" w:rsidR="006E5C62" w:rsidRPr="00B20AE8" w:rsidRDefault="006E5C62" w:rsidP="00F965A9">
            <w:pPr>
              <w:pStyle w:val="TAC"/>
              <w:rPr>
                <w:rFonts w:cs="Arial"/>
              </w:rPr>
            </w:pPr>
            <w:r w:rsidRPr="00B20AE8">
              <w:rPr>
                <w:rFonts w:cs="Arial"/>
              </w:rPr>
              <w:t>1.4</w:t>
            </w:r>
          </w:p>
        </w:tc>
        <w:tc>
          <w:tcPr>
            <w:tcW w:w="2179" w:type="dxa"/>
          </w:tcPr>
          <w:p w14:paraId="5B4C55EA" w14:textId="35DBF7F5"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1A88CE2C" w14:textId="77777777"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0D5A3180" w14:textId="77777777"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29A1D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5033752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64CCE5D8" w14:textId="77777777" w:rsidTr="006A2BF1">
        <w:trPr>
          <w:cantSplit/>
          <w:jc w:val="center"/>
        </w:trPr>
        <w:tc>
          <w:tcPr>
            <w:tcW w:w="1656" w:type="dxa"/>
          </w:tcPr>
          <w:p w14:paraId="4E942300" w14:textId="77777777" w:rsidR="006E5C62" w:rsidRPr="00B20AE8" w:rsidRDefault="006E5C62" w:rsidP="00F965A9">
            <w:pPr>
              <w:pStyle w:val="TAC"/>
              <w:rPr>
                <w:rFonts w:cs="Arial"/>
              </w:rPr>
            </w:pPr>
            <w:r w:rsidRPr="00B20AE8">
              <w:rPr>
                <w:rFonts w:cs="Arial"/>
              </w:rPr>
              <w:t>3</w:t>
            </w:r>
          </w:p>
        </w:tc>
        <w:tc>
          <w:tcPr>
            <w:tcW w:w="2179" w:type="dxa"/>
          </w:tcPr>
          <w:p w14:paraId="240F853A" w14:textId="479668C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0276CDD4" w14:textId="77777777"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22C2E3A2" w14:textId="77777777"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9A37860"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F4DC008"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B6503D2" w14:textId="77777777" w:rsidTr="006A2BF1">
        <w:trPr>
          <w:cantSplit/>
          <w:jc w:val="center"/>
        </w:trPr>
        <w:tc>
          <w:tcPr>
            <w:tcW w:w="1656" w:type="dxa"/>
          </w:tcPr>
          <w:p w14:paraId="239A81E3" w14:textId="77777777" w:rsidR="006E5C62" w:rsidRPr="00B20AE8" w:rsidRDefault="006E5C62" w:rsidP="00F965A9">
            <w:pPr>
              <w:pStyle w:val="TAC"/>
              <w:rPr>
                <w:rFonts w:cs="Arial"/>
              </w:rPr>
            </w:pPr>
            <w:r w:rsidRPr="00B20AE8">
              <w:rPr>
                <w:rFonts w:cs="Arial"/>
              </w:rPr>
              <w:t>5</w:t>
            </w:r>
          </w:p>
        </w:tc>
        <w:tc>
          <w:tcPr>
            <w:tcW w:w="2179" w:type="dxa"/>
          </w:tcPr>
          <w:p w14:paraId="7975A2F3" w14:textId="2F4BEE79"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30F93B0A" w14:textId="77777777"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45AC4B9" w14:textId="77777777"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0939E219"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CA39A59"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F965A9">
            <w:pPr>
              <w:pStyle w:val="TAC"/>
              <w:rPr>
                <w:rFonts w:cs="Arial"/>
              </w:rPr>
            </w:pPr>
            <w:r w:rsidRPr="00B20AE8">
              <w:rPr>
                <w:rFonts w:cs="Arial"/>
              </w:rPr>
              <w:t>10</w:t>
            </w:r>
          </w:p>
        </w:tc>
        <w:tc>
          <w:tcPr>
            <w:tcW w:w="2179" w:type="dxa"/>
          </w:tcPr>
          <w:p w14:paraId="47E557C7" w14:textId="13CD3460"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403" w:type="dxa"/>
          </w:tcPr>
          <w:p w14:paraId="44654449"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p>
        </w:tc>
        <w:tc>
          <w:tcPr>
            <w:tcW w:w="1292" w:type="dxa"/>
          </w:tcPr>
          <w:p w14:paraId="7BF979EF"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CC7C8BA"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76C47A3" w14:textId="77777777"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F965A9">
            <w:pPr>
              <w:pStyle w:val="TAC"/>
              <w:rPr>
                <w:rFonts w:cs="Arial"/>
              </w:rPr>
            </w:pPr>
            <w:r w:rsidRPr="00B20AE8">
              <w:rPr>
                <w:rFonts w:cs="Arial"/>
              </w:rPr>
              <w:t>15</w:t>
            </w:r>
          </w:p>
        </w:tc>
        <w:tc>
          <w:tcPr>
            <w:tcW w:w="2179" w:type="dxa"/>
          </w:tcPr>
          <w:p w14:paraId="6E6464E6" w14:textId="0C40799C"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C7FAD7D" w14:textId="77777777" w:rsidR="006E5C62" w:rsidRPr="00B20AE8" w:rsidRDefault="006E5C62" w:rsidP="00F965A9">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92F5778" w14:textId="77777777" w:rsidR="006E5C62" w:rsidRPr="00B20AE8" w:rsidRDefault="006E5C62" w:rsidP="00F965A9">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3B863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E999E5C"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F965A9">
            <w:pPr>
              <w:pStyle w:val="TAC"/>
              <w:rPr>
                <w:rFonts w:cs="Arial"/>
              </w:rPr>
            </w:pPr>
            <w:r w:rsidRPr="00B20AE8">
              <w:rPr>
                <w:rFonts w:cs="Arial"/>
              </w:rPr>
              <w:t>20</w:t>
            </w:r>
          </w:p>
        </w:tc>
        <w:tc>
          <w:tcPr>
            <w:tcW w:w="2179" w:type="dxa"/>
          </w:tcPr>
          <w:p w14:paraId="494C92B2" w14:textId="06BB355E"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9A49D8B"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5B3CA008"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3FD43822"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4B7A5967"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14:paraId="696D8FB7"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14:paraId="2B2F5F9C"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14:paraId="17F57663" w14:textId="77777777" w:rsidR="006E5C62" w:rsidRPr="00B20AE8" w:rsidRDefault="006E5C62" w:rsidP="006E5C62">
      <w:pPr>
        <w:rPr>
          <w:lang w:eastAsia="zh-CN"/>
        </w:rPr>
      </w:pPr>
    </w:p>
    <w:p w14:paraId="3ECB81D1" w14:textId="77777777" w:rsidR="006E5C62" w:rsidRPr="00B20AE8" w:rsidRDefault="006E5C62" w:rsidP="006E5C62">
      <w:pPr>
        <w:pStyle w:val="TH"/>
      </w:pPr>
      <w:r w:rsidRPr="00B20AE8">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6A2BF1">
            <w:pPr>
              <w:pStyle w:val="TAH"/>
              <w:rPr>
                <w:lang w:val="it-IT"/>
              </w:rPr>
            </w:pPr>
            <w:r w:rsidRPr="00B20AE8">
              <w:rPr>
                <w:lang w:val="it-IT"/>
              </w:rPr>
              <w:t>E-UTRA</w:t>
            </w:r>
          </w:p>
          <w:p w14:paraId="5207CB1C" w14:textId="65191B88"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6A2BF1">
            <w:pPr>
              <w:pStyle w:val="TAH"/>
            </w:pPr>
            <w:r w:rsidRPr="00B20AE8">
              <w:t>Reference measurement channel</w:t>
            </w:r>
          </w:p>
        </w:tc>
        <w:tc>
          <w:tcPr>
            <w:tcW w:w="3544" w:type="dxa"/>
            <w:gridSpan w:val="2"/>
          </w:tcPr>
          <w:p w14:paraId="16CA5AD7" w14:textId="6C0B1FAA" w:rsidR="006A2BF1" w:rsidRPr="00B20AE8" w:rsidRDefault="006A2BF1" w:rsidP="006A2BF1">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6A2BF1">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6A2BF1">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6A2BF1">
            <w:pPr>
              <w:pStyle w:val="TAH"/>
            </w:pPr>
          </w:p>
        </w:tc>
        <w:tc>
          <w:tcPr>
            <w:tcW w:w="1969" w:type="dxa"/>
            <w:tcBorders>
              <w:top w:val="nil"/>
            </w:tcBorders>
            <w:shd w:val="clear" w:color="auto" w:fill="auto"/>
          </w:tcPr>
          <w:p w14:paraId="08F58017" w14:textId="77777777" w:rsidR="006A2BF1" w:rsidRPr="00B20AE8" w:rsidRDefault="006A2BF1" w:rsidP="006A2BF1">
            <w:pPr>
              <w:pStyle w:val="TAH"/>
            </w:pPr>
          </w:p>
        </w:tc>
        <w:tc>
          <w:tcPr>
            <w:tcW w:w="1843" w:type="dxa"/>
          </w:tcPr>
          <w:p w14:paraId="4D3FAD8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701" w:type="dxa"/>
          </w:tcPr>
          <w:p w14:paraId="1EF1C0BC"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701" w:type="dxa"/>
            <w:tcBorders>
              <w:top w:val="nil"/>
            </w:tcBorders>
            <w:shd w:val="clear" w:color="auto" w:fill="auto"/>
          </w:tcPr>
          <w:p w14:paraId="3B7B9CDA" w14:textId="77777777" w:rsidR="006A2BF1" w:rsidRPr="00B20AE8" w:rsidRDefault="006A2BF1" w:rsidP="006A2BF1">
            <w:pPr>
              <w:pStyle w:val="TAH"/>
            </w:pPr>
          </w:p>
        </w:tc>
        <w:tc>
          <w:tcPr>
            <w:tcW w:w="1525" w:type="dxa"/>
            <w:tcBorders>
              <w:top w:val="nil"/>
            </w:tcBorders>
            <w:shd w:val="clear" w:color="auto" w:fill="auto"/>
          </w:tcPr>
          <w:p w14:paraId="103D25A6" w14:textId="77777777" w:rsidR="006A2BF1" w:rsidRPr="00B20AE8" w:rsidRDefault="006A2BF1" w:rsidP="006A2BF1">
            <w:pPr>
              <w:pStyle w:val="TAH"/>
              <w:rPr>
                <w:lang w:val="sv-SE"/>
              </w:rPr>
            </w:pPr>
          </w:p>
        </w:tc>
      </w:tr>
      <w:tr w:rsidR="004F339F" w:rsidRPr="00B20AE8" w14:paraId="71E1A1AF" w14:textId="77777777" w:rsidTr="006A2BF1">
        <w:trPr>
          <w:cantSplit/>
          <w:jc w:val="center"/>
        </w:trPr>
        <w:tc>
          <w:tcPr>
            <w:tcW w:w="1116" w:type="dxa"/>
          </w:tcPr>
          <w:p w14:paraId="0BFBD290" w14:textId="77777777" w:rsidR="006E5C62" w:rsidRPr="00B20AE8" w:rsidRDefault="006E5C62" w:rsidP="00F965A9">
            <w:pPr>
              <w:pStyle w:val="TAC"/>
              <w:rPr>
                <w:rFonts w:cs="Arial"/>
              </w:rPr>
            </w:pPr>
            <w:r w:rsidRPr="00B20AE8">
              <w:rPr>
                <w:rFonts w:cs="Arial"/>
              </w:rPr>
              <w:t>1.4</w:t>
            </w:r>
          </w:p>
        </w:tc>
        <w:tc>
          <w:tcPr>
            <w:tcW w:w="1969" w:type="dxa"/>
          </w:tcPr>
          <w:p w14:paraId="56C999F4" w14:textId="51813FB2"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0F2415F6" w14:textId="77777777" w:rsidR="006E5C62" w:rsidRPr="00B20AE8" w:rsidRDefault="006E5C62" w:rsidP="00F965A9">
            <w:pPr>
              <w:pStyle w:val="TAC"/>
              <w:rPr>
                <w:rFonts w:cs="Arial"/>
              </w:rPr>
            </w:pPr>
            <w:r w:rsidRPr="00B20AE8">
              <w:rPr>
                <w:rFonts w:cs="Arial"/>
              </w:rPr>
              <w:t>-100.2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766B3C8E" w14:textId="77777777" w:rsidR="006E5C62" w:rsidRPr="00B20AE8" w:rsidRDefault="006E5C62" w:rsidP="00F965A9">
            <w:pPr>
              <w:pStyle w:val="TAC"/>
              <w:rPr>
                <w:rFonts w:cs="Arial"/>
              </w:rPr>
            </w:pPr>
            <w:r w:rsidRPr="00B20AE8">
              <w:rPr>
                <w:rFonts w:cs="Arial"/>
              </w:rPr>
              <w:t>-99.8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AFF0AA7" w14:textId="77777777"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75484DE8"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7C3D7C61" w14:textId="77777777" w:rsidTr="006A2BF1">
        <w:trPr>
          <w:cantSplit/>
          <w:jc w:val="center"/>
        </w:trPr>
        <w:tc>
          <w:tcPr>
            <w:tcW w:w="1116" w:type="dxa"/>
          </w:tcPr>
          <w:p w14:paraId="78049FB2" w14:textId="77777777" w:rsidR="006E5C62" w:rsidRPr="00B20AE8" w:rsidRDefault="006E5C62" w:rsidP="00F965A9">
            <w:pPr>
              <w:pStyle w:val="TAC"/>
              <w:rPr>
                <w:rFonts w:cs="Arial"/>
              </w:rPr>
            </w:pPr>
            <w:r w:rsidRPr="00B20AE8">
              <w:rPr>
                <w:rFonts w:cs="Arial"/>
              </w:rPr>
              <w:t>3</w:t>
            </w:r>
          </w:p>
        </w:tc>
        <w:tc>
          <w:tcPr>
            <w:tcW w:w="1969" w:type="dxa"/>
          </w:tcPr>
          <w:p w14:paraId="646F69DF" w14:textId="4616C925"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213D73BE" w14:textId="77777777" w:rsidR="006E5C62" w:rsidRPr="00B20AE8" w:rsidRDefault="006E5C62" w:rsidP="00F965A9">
            <w:pPr>
              <w:pStyle w:val="TAC"/>
              <w:rPr>
                <w:rFonts w:cs="Arial"/>
              </w:rPr>
            </w:pPr>
            <w:r w:rsidRPr="00B20AE8">
              <w:rPr>
                <w:rFonts w:cs="Arial"/>
              </w:rPr>
              <w:t>-95.4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D8E10CC" w14:textId="77777777" w:rsidR="006E5C62" w:rsidRPr="00B20AE8" w:rsidRDefault="006E5C62" w:rsidP="00F965A9">
            <w:pPr>
              <w:pStyle w:val="TAC"/>
              <w:rPr>
                <w:rFonts w:cs="Arial"/>
              </w:rPr>
            </w:pPr>
            <w:r w:rsidRPr="00B20AE8">
              <w:rPr>
                <w:rFonts w:cs="Arial"/>
              </w:rPr>
              <w:t>-95.0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E27349B"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119F7A0"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4D0C1F4" w14:textId="77777777" w:rsidTr="006A2BF1">
        <w:trPr>
          <w:cantSplit/>
          <w:jc w:val="center"/>
        </w:trPr>
        <w:tc>
          <w:tcPr>
            <w:tcW w:w="1116" w:type="dxa"/>
          </w:tcPr>
          <w:p w14:paraId="5DD98B79" w14:textId="77777777" w:rsidR="006E5C62" w:rsidRPr="00B20AE8" w:rsidRDefault="006E5C62" w:rsidP="00F965A9">
            <w:pPr>
              <w:pStyle w:val="TAC"/>
              <w:rPr>
                <w:rFonts w:cs="Arial"/>
              </w:rPr>
            </w:pPr>
            <w:r w:rsidRPr="00B20AE8">
              <w:rPr>
                <w:rFonts w:cs="Arial"/>
              </w:rPr>
              <w:t>5</w:t>
            </w:r>
          </w:p>
        </w:tc>
        <w:tc>
          <w:tcPr>
            <w:tcW w:w="1969" w:type="dxa"/>
          </w:tcPr>
          <w:p w14:paraId="7DC89312" w14:textId="581B6AFA"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12BF0BE2" w14:textId="77777777" w:rsidR="006E5C62" w:rsidRPr="00B20AE8" w:rsidRDefault="006E5C62" w:rsidP="00F965A9">
            <w:pPr>
              <w:pStyle w:val="TAC"/>
              <w:rPr>
                <w:rFonts w:cs="Arial"/>
              </w:rPr>
            </w:pPr>
            <w:r w:rsidRPr="00B20AE8">
              <w:rPr>
                <w:rFonts w:cs="Arial"/>
              </w:rPr>
              <w:t>-93.3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63797C5" w14:textId="77777777" w:rsidR="006E5C62" w:rsidRPr="00B20AE8" w:rsidRDefault="006E5C62" w:rsidP="00F965A9">
            <w:pPr>
              <w:pStyle w:val="TAC"/>
              <w:rPr>
                <w:rFonts w:cs="Arial"/>
              </w:rPr>
            </w:pPr>
            <w:r w:rsidRPr="00B20AE8">
              <w:rPr>
                <w:rFonts w:cs="Arial"/>
              </w:rPr>
              <w:t>-92.9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DC64305" w14:textId="77777777"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A060A95"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F965A9">
            <w:pPr>
              <w:pStyle w:val="TAC"/>
              <w:rPr>
                <w:rFonts w:cs="Arial"/>
              </w:rPr>
            </w:pPr>
            <w:r w:rsidRPr="00B20AE8">
              <w:rPr>
                <w:rFonts w:cs="Arial"/>
              </w:rPr>
              <w:t>10</w:t>
            </w:r>
          </w:p>
        </w:tc>
        <w:tc>
          <w:tcPr>
            <w:tcW w:w="1969" w:type="dxa"/>
          </w:tcPr>
          <w:p w14:paraId="2BEA951D" w14:textId="1A3911B6"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tcPr>
          <w:p w14:paraId="61675565" w14:textId="77777777" w:rsidR="006E5C62" w:rsidRPr="00B20AE8" w:rsidRDefault="006E5C62">
            <w:pPr>
              <w:pStyle w:val="TAC"/>
              <w:rPr>
                <w:rFonts w:cs="Arial"/>
              </w:rPr>
            </w:pPr>
            <w:r w:rsidRPr="00B20AE8">
              <w:rPr>
                <w:rFonts w:cs="Arial"/>
              </w:rPr>
              <w:t>-91.8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443F80E"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E900E4C"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078151F4" w14:textId="77777777"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F965A9">
            <w:pPr>
              <w:pStyle w:val="TAC"/>
              <w:rPr>
                <w:rFonts w:cs="Arial"/>
              </w:rPr>
            </w:pPr>
            <w:r w:rsidRPr="00B20AE8">
              <w:rPr>
                <w:rFonts w:cs="Arial"/>
              </w:rPr>
              <w:t>15</w:t>
            </w:r>
          </w:p>
        </w:tc>
        <w:tc>
          <w:tcPr>
            <w:tcW w:w="1969" w:type="dxa"/>
          </w:tcPr>
          <w:p w14:paraId="6EB870CA" w14:textId="1836A5C4"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34CBE135" w14:textId="77777777" w:rsidR="006E5C62" w:rsidRPr="00B20AE8" w:rsidRDefault="006E5C62" w:rsidP="00F965A9">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C8B706B" w14:textId="77777777" w:rsidR="006E5C62" w:rsidRPr="00B20AE8" w:rsidRDefault="006E5C62" w:rsidP="00F965A9">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C647B42"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5D96A45"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F965A9">
            <w:pPr>
              <w:pStyle w:val="TAC"/>
              <w:rPr>
                <w:rFonts w:cs="Arial"/>
              </w:rPr>
            </w:pPr>
            <w:r w:rsidRPr="00B20AE8">
              <w:rPr>
                <w:rFonts w:cs="Arial"/>
              </w:rPr>
              <w:t>20</w:t>
            </w:r>
          </w:p>
        </w:tc>
        <w:tc>
          <w:tcPr>
            <w:tcW w:w="1969" w:type="dxa"/>
          </w:tcPr>
          <w:p w14:paraId="2C8FFCCA" w14:textId="6DE9A053"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2AE1A1C8" w14:textId="77777777"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2D084BAD"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324BF368"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6C5A22B"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rPr>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14:paraId="03617D5B"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14:paraId="4E12B3C5"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14:paraId="6EB631C9" w14:textId="77777777" w:rsidR="00DD6845" w:rsidRPr="00B20AE8" w:rsidRDefault="00DD6845" w:rsidP="00093AE6"/>
    <w:p w14:paraId="5EA0CF00" w14:textId="77777777" w:rsidR="008048CC" w:rsidRPr="00B20AE8" w:rsidRDefault="008048CC" w:rsidP="008048CC">
      <w:pPr>
        <w:pStyle w:val="Heading4"/>
      </w:pPr>
      <w:bookmarkStart w:id="5087" w:name="_Toc21123293"/>
      <w:bookmarkStart w:id="5088" w:name="_Toc45907486"/>
      <w:bookmarkStart w:id="5089" w:name="_Toc53181590"/>
      <w:bookmarkStart w:id="5090" w:name="_Toc61117355"/>
      <w:bookmarkStart w:id="5091" w:name="_Toc67081207"/>
      <w:bookmarkStart w:id="5092" w:name="_Toc68770559"/>
      <w:bookmarkStart w:id="5093" w:name="_Toc74755622"/>
      <w:bookmarkStart w:id="5094" w:name="_Toc76506546"/>
      <w:bookmarkStart w:id="5095" w:name="_Toc83113465"/>
      <w:bookmarkStart w:id="5096" w:name="_Toc89876668"/>
      <w:bookmarkStart w:id="5097" w:name="_Toc98711568"/>
      <w:r w:rsidRPr="00B20AE8">
        <w:rPr>
          <w:lang w:eastAsia="sv-SE"/>
        </w:rPr>
        <w:t>7.9.5.2</w:t>
      </w:r>
      <w:r w:rsidRPr="00B20AE8">
        <w:rPr>
          <w:lang w:eastAsia="sv-SE"/>
        </w:rPr>
        <w:tab/>
        <w:t>NR test requirement</w:t>
      </w:r>
      <w:bookmarkEnd w:id="5087"/>
      <w:bookmarkEnd w:id="5088"/>
      <w:bookmarkEnd w:id="5089"/>
      <w:bookmarkEnd w:id="5090"/>
      <w:bookmarkEnd w:id="5091"/>
      <w:bookmarkEnd w:id="5092"/>
      <w:bookmarkEnd w:id="5093"/>
      <w:bookmarkEnd w:id="5094"/>
      <w:bookmarkEnd w:id="5095"/>
      <w:bookmarkEnd w:id="5096"/>
      <w:bookmarkEnd w:id="5097"/>
    </w:p>
    <w:p w14:paraId="5A320AE4" w14:textId="77777777" w:rsidR="008048CC" w:rsidRPr="00B20AE8" w:rsidRDefault="008048CC" w:rsidP="008048CC">
      <w:r w:rsidRPr="00B20AE8">
        <w:t>The requirement shall apply at the RIB</w:t>
      </w:r>
      <w:r w:rsidRPr="00B20AE8">
        <w:rPr>
          <w:b/>
        </w:rPr>
        <w:t xml:space="preserve"> </w:t>
      </w:r>
      <w:r w:rsidRPr="00B20AE8">
        <w:t xml:space="preserve">when the AoA of the incident wave of the received signal and the interfering signal are the same direction and are within the </w:t>
      </w:r>
      <w:r w:rsidRPr="00B20AE8">
        <w:rPr>
          <w:i/>
        </w:rPr>
        <w:t>minSENS RoAoA</w:t>
      </w:r>
    </w:p>
    <w:p w14:paraId="4CD8A924" w14:textId="77777777" w:rsidR="008048CC" w:rsidRPr="00B20AE8" w:rsidRDefault="008048CC" w:rsidP="008048CC">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8048CC">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6944DA" w:rsidRPr="00B20AE8" w14:paraId="3163D63E" w14:textId="77777777" w:rsidTr="00EA7724">
        <w:trPr>
          <w:cantSplit/>
          <w:jc w:val="center"/>
        </w:trPr>
        <w:tc>
          <w:tcPr>
            <w:tcW w:w="1263" w:type="dxa"/>
            <w:tcBorders>
              <w:top w:val="single" w:sz="4" w:space="0" w:color="auto"/>
              <w:left w:val="single" w:sz="4" w:space="0" w:color="auto"/>
              <w:right w:val="single" w:sz="4" w:space="0" w:color="auto"/>
            </w:tcBorders>
            <w:shd w:val="clear" w:color="auto" w:fill="auto"/>
          </w:tcPr>
          <w:p w14:paraId="174DA279" w14:textId="77777777" w:rsidR="006944DA" w:rsidRPr="00B20AE8" w:rsidRDefault="006944DA" w:rsidP="00EA7724">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tcBorders>
              <w:top w:val="single" w:sz="4" w:space="0" w:color="auto"/>
              <w:left w:val="single" w:sz="4" w:space="0" w:color="auto"/>
              <w:right w:val="single" w:sz="4" w:space="0" w:color="auto"/>
            </w:tcBorders>
            <w:shd w:val="clear" w:color="auto" w:fill="auto"/>
          </w:tcPr>
          <w:p w14:paraId="185EC145"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tcBorders>
              <w:top w:val="single" w:sz="4" w:space="0" w:color="auto"/>
              <w:left w:val="single" w:sz="4" w:space="0" w:color="auto"/>
              <w:right w:val="single" w:sz="4" w:space="0" w:color="auto"/>
            </w:tcBorders>
            <w:shd w:val="clear" w:color="auto" w:fill="auto"/>
          </w:tcPr>
          <w:p w14:paraId="06292838" w14:textId="77777777" w:rsidR="006944DA" w:rsidRPr="00B20AE8" w:rsidRDefault="006944DA" w:rsidP="00EA7724">
            <w:pPr>
              <w:pStyle w:val="TAH"/>
            </w:pPr>
            <w:r w:rsidRPr="00B20AE8">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73F8B000" w14:textId="77777777" w:rsidR="006944DA" w:rsidRPr="00B20AE8" w:rsidRDefault="006944DA" w:rsidP="00EA7724">
            <w:pPr>
              <w:pStyle w:val="TAH"/>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684F107"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tcBorders>
              <w:top w:val="single" w:sz="4" w:space="0" w:color="auto"/>
              <w:left w:val="single" w:sz="4" w:space="0" w:color="auto"/>
              <w:right w:val="single" w:sz="4" w:space="0" w:color="auto"/>
            </w:tcBorders>
            <w:shd w:val="clear" w:color="auto" w:fill="auto"/>
          </w:tcPr>
          <w:p w14:paraId="551F6B4A" w14:textId="77777777" w:rsidR="006944DA" w:rsidRPr="00B20AE8" w:rsidRDefault="006944DA" w:rsidP="00EA7724">
            <w:pPr>
              <w:pStyle w:val="TAH"/>
            </w:pPr>
            <w:r w:rsidRPr="00B20AE8">
              <w:t>Type of interfering signal</w:t>
            </w:r>
          </w:p>
        </w:tc>
      </w:tr>
      <w:tr w:rsidR="006944DA" w:rsidRPr="00B20AE8" w14:paraId="2796175F" w14:textId="77777777" w:rsidTr="006944DA">
        <w:trPr>
          <w:cantSplit/>
          <w:jc w:val="center"/>
        </w:trPr>
        <w:tc>
          <w:tcPr>
            <w:tcW w:w="1263" w:type="dxa"/>
            <w:tcBorders>
              <w:left w:val="single" w:sz="4" w:space="0" w:color="auto"/>
              <w:bottom w:val="single" w:sz="4" w:space="0" w:color="auto"/>
              <w:right w:val="single" w:sz="4" w:space="0" w:color="auto"/>
            </w:tcBorders>
            <w:shd w:val="clear" w:color="auto" w:fill="auto"/>
          </w:tcPr>
          <w:p w14:paraId="5E1ED2A0" w14:textId="77777777" w:rsidR="006944DA" w:rsidRPr="00B20AE8" w:rsidRDefault="006944DA" w:rsidP="00EA7724">
            <w:pPr>
              <w:pStyle w:val="TAH"/>
            </w:pPr>
          </w:p>
        </w:tc>
        <w:tc>
          <w:tcPr>
            <w:tcW w:w="1234" w:type="dxa"/>
            <w:tcBorders>
              <w:left w:val="single" w:sz="4" w:space="0" w:color="auto"/>
              <w:bottom w:val="single" w:sz="4" w:space="0" w:color="auto"/>
              <w:right w:val="single" w:sz="4" w:space="0" w:color="auto"/>
            </w:tcBorders>
            <w:shd w:val="clear" w:color="auto" w:fill="auto"/>
          </w:tcPr>
          <w:p w14:paraId="5F83369D" w14:textId="77777777" w:rsidR="006944DA" w:rsidRPr="00B20AE8" w:rsidRDefault="006944DA" w:rsidP="00EA7724">
            <w:pPr>
              <w:pStyle w:val="TAH"/>
            </w:pPr>
          </w:p>
        </w:tc>
        <w:tc>
          <w:tcPr>
            <w:tcW w:w="1541" w:type="dxa"/>
            <w:tcBorders>
              <w:left w:val="single" w:sz="4" w:space="0" w:color="auto"/>
              <w:bottom w:val="single" w:sz="4" w:space="0" w:color="auto"/>
              <w:right w:val="single" w:sz="4" w:space="0" w:color="auto"/>
            </w:tcBorders>
            <w:shd w:val="clear" w:color="auto" w:fill="auto"/>
          </w:tcPr>
          <w:p w14:paraId="47D313DB" w14:textId="77777777" w:rsidR="006944DA" w:rsidRPr="00B20AE8" w:rsidRDefault="006944DA" w:rsidP="00EA7724">
            <w:pPr>
              <w:pStyle w:val="TAH"/>
            </w:pPr>
          </w:p>
        </w:tc>
        <w:tc>
          <w:tcPr>
            <w:tcW w:w="1486" w:type="dxa"/>
            <w:tcBorders>
              <w:top w:val="single" w:sz="4" w:space="0" w:color="auto"/>
              <w:left w:val="single" w:sz="4" w:space="0" w:color="auto"/>
              <w:bottom w:val="single" w:sz="4" w:space="0" w:color="auto"/>
              <w:right w:val="single" w:sz="4" w:space="0" w:color="auto"/>
            </w:tcBorders>
          </w:tcPr>
          <w:p w14:paraId="07AD84D7"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282EEC0" w14:textId="091815F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40E12E5" w14:textId="77777777" w:rsidR="006944DA" w:rsidRPr="00B20AE8" w:rsidRDefault="006944DA" w:rsidP="00EA7724">
            <w:pPr>
              <w:pStyle w:val="TAH"/>
            </w:pPr>
          </w:p>
        </w:tc>
        <w:tc>
          <w:tcPr>
            <w:tcW w:w="1381" w:type="dxa"/>
            <w:tcBorders>
              <w:left w:val="single" w:sz="4" w:space="0" w:color="auto"/>
              <w:bottom w:val="single" w:sz="4" w:space="0" w:color="auto"/>
              <w:right w:val="single" w:sz="4" w:space="0" w:color="auto"/>
            </w:tcBorders>
            <w:shd w:val="clear" w:color="auto" w:fill="auto"/>
          </w:tcPr>
          <w:p w14:paraId="1AF79830" w14:textId="77777777" w:rsidR="006944DA" w:rsidRPr="00B20AE8" w:rsidRDefault="006944DA" w:rsidP="00EA7724">
            <w:pPr>
              <w:pStyle w:val="TAH"/>
            </w:pPr>
          </w:p>
        </w:tc>
      </w:tr>
      <w:tr w:rsidR="006944DA" w:rsidRPr="00B20AE8" w14:paraId="688F71C9" w14:textId="77777777" w:rsidTr="006944DA">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40B5840" w14:textId="77777777" w:rsidR="006944DA" w:rsidRPr="00B20AE8" w:rsidRDefault="006944DA" w:rsidP="00EA7724">
            <w:pPr>
              <w:pStyle w:val="TAC"/>
              <w:keepNext w:val="0"/>
              <w:rPr>
                <w:lang w:eastAsia="zh-CN"/>
              </w:rPr>
            </w:pPr>
            <w:r w:rsidRPr="00B20AE8">
              <w:t>5</w:t>
            </w:r>
          </w:p>
        </w:tc>
        <w:tc>
          <w:tcPr>
            <w:tcW w:w="1234" w:type="dxa"/>
            <w:tcBorders>
              <w:top w:val="single" w:sz="4" w:space="0" w:color="auto"/>
              <w:left w:val="single" w:sz="6" w:space="0" w:color="000000"/>
              <w:bottom w:val="single" w:sz="6" w:space="0" w:color="000000"/>
              <w:right w:val="single" w:sz="6" w:space="0" w:color="000000"/>
            </w:tcBorders>
          </w:tcPr>
          <w:p w14:paraId="024566B2" w14:textId="77777777" w:rsidR="006944DA" w:rsidRPr="00B20AE8" w:rsidRDefault="006944DA" w:rsidP="00EA7724">
            <w:pPr>
              <w:pStyle w:val="TAC"/>
              <w:keepNext w:val="0"/>
              <w:rPr>
                <w:lang w:eastAsia="zh-CN"/>
              </w:rPr>
            </w:pPr>
            <w:r w:rsidRPr="00B20AE8">
              <w:t>15</w:t>
            </w:r>
          </w:p>
        </w:tc>
        <w:tc>
          <w:tcPr>
            <w:tcW w:w="1541" w:type="dxa"/>
            <w:tcBorders>
              <w:top w:val="single" w:sz="4" w:space="0" w:color="auto"/>
              <w:left w:val="single" w:sz="6" w:space="0" w:color="000000"/>
              <w:bottom w:val="single" w:sz="6" w:space="0" w:color="000000"/>
              <w:right w:val="single" w:sz="4" w:space="0" w:color="auto"/>
            </w:tcBorders>
          </w:tcPr>
          <w:p w14:paraId="3B816D2B" w14:textId="77777777" w:rsidR="006944DA" w:rsidRPr="00B20AE8" w:rsidRDefault="006944DA" w:rsidP="00EA7724">
            <w:pPr>
              <w:pStyle w:val="TAC"/>
              <w:keepNext w:val="0"/>
              <w:rPr>
                <w:lang w:eastAsia="zh-CN"/>
              </w:rPr>
            </w:pPr>
            <w:r w:rsidRPr="00B20AE8">
              <w:t>G-FR1-A1-7</w:t>
            </w:r>
          </w:p>
        </w:tc>
        <w:tc>
          <w:tcPr>
            <w:tcW w:w="1486" w:type="dxa"/>
            <w:tcBorders>
              <w:top w:val="single" w:sz="4" w:space="0" w:color="auto"/>
              <w:left w:val="single" w:sz="4" w:space="0" w:color="auto"/>
              <w:bottom w:val="single" w:sz="4" w:space="0" w:color="auto"/>
              <w:right w:val="single" w:sz="4" w:space="0" w:color="auto"/>
            </w:tcBorders>
          </w:tcPr>
          <w:p w14:paraId="6F45CE6E" w14:textId="77777777" w:rsidR="006944DA" w:rsidRPr="00B20AE8" w:rsidRDefault="006944DA" w:rsidP="00EA7724">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6DFEE809" w14:textId="083387FF" w:rsidR="006944DA" w:rsidRPr="00B20AE8" w:rsidRDefault="006944DA" w:rsidP="00EA7724">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718A298"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228ED7"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43CE9DFB"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080823DC"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20D106C"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2A3BE85C"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574DE531" w14:textId="77777777" w:rsidR="006944DA" w:rsidRPr="00B20AE8" w:rsidRDefault="006944DA" w:rsidP="00EA7724">
            <w:pPr>
              <w:pStyle w:val="TAC"/>
              <w:keepNext w:val="0"/>
            </w:pPr>
            <w:r w:rsidRPr="00B20AE8">
              <w:t>G-FR1-A1-1</w:t>
            </w:r>
          </w:p>
        </w:tc>
        <w:tc>
          <w:tcPr>
            <w:tcW w:w="1486" w:type="dxa"/>
            <w:tcBorders>
              <w:top w:val="single" w:sz="4" w:space="0" w:color="auto"/>
              <w:left w:val="single" w:sz="4" w:space="0" w:color="auto"/>
              <w:bottom w:val="single" w:sz="4" w:space="0" w:color="auto"/>
              <w:right w:val="single" w:sz="4" w:space="0" w:color="auto"/>
            </w:tcBorders>
          </w:tcPr>
          <w:p w14:paraId="625E657C" w14:textId="77777777" w:rsidR="006944DA" w:rsidRPr="00B20AE8" w:rsidRDefault="006944DA" w:rsidP="00EA7724">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92CB7B" w14:textId="35D48CDD" w:rsidR="006944DA" w:rsidRPr="00B20AE8" w:rsidRDefault="006944DA" w:rsidP="00EA7724">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9953081" w14:textId="77777777" w:rsidR="006944DA" w:rsidRPr="00B20AE8" w:rsidRDefault="006944DA" w:rsidP="00EA7724">
            <w:pPr>
              <w:pStyle w:val="TAC"/>
              <w:keepNext w:val="0"/>
            </w:pPr>
            <w:r w:rsidRPr="00B20AE8">
              <w:rPr>
                <w:rFonts w:cs="Arial"/>
                <w:szCs w:val="18"/>
              </w:rPr>
              <w:t xml:space="preserve">-77.4 -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B72CAC2"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DD96518"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0808CB6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B54761B" w14:textId="77777777" w:rsidR="006944DA" w:rsidRPr="00B20AE8" w:rsidRDefault="006944DA" w:rsidP="00EA7724">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tcPr>
          <w:p w14:paraId="3243B2B7"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6A2BE634" w14:textId="77777777" w:rsidR="006944DA" w:rsidRPr="00B20AE8" w:rsidRDefault="006944DA" w:rsidP="00EA7724">
            <w:pPr>
              <w:pStyle w:val="TAC"/>
              <w:keepNext w:val="0"/>
            </w:pPr>
            <w:r w:rsidRPr="00B20AE8">
              <w:t>G-FR1-A1-4</w:t>
            </w:r>
          </w:p>
        </w:tc>
        <w:tc>
          <w:tcPr>
            <w:tcW w:w="1486" w:type="dxa"/>
            <w:tcBorders>
              <w:top w:val="single" w:sz="4" w:space="0" w:color="auto"/>
              <w:left w:val="single" w:sz="4" w:space="0" w:color="auto"/>
              <w:bottom w:val="single" w:sz="4" w:space="0" w:color="auto"/>
              <w:right w:val="single" w:sz="4" w:space="0" w:color="auto"/>
            </w:tcBorders>
          </w:tcPr>
          <w:p w14:paraId="312B3CEC" w14:textId="77777777"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20B1D3" w14:textId="6E2CD46B" w:rsidR="006944DA" w:rsidRPr="00B20AE8" w:rsidRDefault="006944DA" w:rsidP="00EA7724">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052ECD4"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854608C"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10C9AA1E"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4700183" w14:textId="77777777" w:rsidR="006944DA" w:rsidRPr="00B20AE8" w:rsidRDefault="006944DA" w:rsidP="00EA7724">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tcPr>
          <w:p w14:paraId="67F6E949"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0660888A" w14:textId="77777777" w:rsidR="006944DA" w:rsidRPr="00B20AE8" w:rsidRDefault="006944DA" w:rsidP="00EA7724">
            <w:pPr>
              <w:pStyle w:val="TAC"/>
              <w:keepNext w:val="0"/>
              <w:rPr>
                <w:lang w:eastAsia="zh-CN"/>
              </w:rPr>
            </w:pPr>
            <w:r w:rsidRPr="00B20AE8">
              <w:t>G-FR1-A1-8</w:t>
            </w:r>
          </w:p>
        </w:tc>
        <w:tc>
          <w:tcPr>
            <w:tcW w:w="1486" w:type="dxa"/>
            <w:tcBorders>
              <w:top w:val="single" w:sz="4" w:space="0" w:color="auto"/>
              <w:left w:val="single" w:sz="4" w:space="0" w:color="auto"/>
              <w:bottom w:val="single" w:sz="4" w:space="0" w:color="auto"/>
              <w:right w:val="single" w:sz="4" w:space="0" w:color="auto"/>
            </w:tcBorders>
          </w:tcPr>
          <w:p w14:paraId="4062C2A4" w14:textId="77777777" w:rsidR="006944DA" w:rsidRPr="00B20AE8" w:rsidRDefault="006944DA" w:rsidP="00EA7724">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3A0C8C87" w14:textId="2FDCD46C" w:rsidR="006944DA" w:rsidRPr="00B20AE8" w:rsidRDefault="006944DA" w:rsidP="00EA7724">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E77E8CB"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92A6DBE"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BC0DC2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65094CAA"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390095B"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7C3B455"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59EA1DA2" w14:textId="77777777" w:rsidR="006944DA" w:rsidRPr="00B20AE8" w:rsidRDefault="006944DA" w:rsidP="00EA7724">
            <w:pPr>
              <w:pStyle w:val="TAC"/>
              <w:keepNext w:val="0"/>
              <w:rPr>
                <w:lang w:eastAsia="zh-CN"/>
              </w:rPr>
            </w:pPr>
            <w:r w:rsidRPr="00B20AE8">
              <w:t>G-FR1-A1-2</w:t>
            </w:r>
          </w:p>
        </w:tc>
        <w:tc>
          <w:tcPr>
            <w:tcW w:w="1486" w:type="dxa"/>
            <w:tcBorders>
              <w:top w:val="single" w:sz="4" w:space="0" w:color="auto"/>
              <w:left w:val="single" w:sz="4" w:space="0" w:color="auto"/>
              <w:bottom w:val="single" w:sz="4" w:space="0" w:color="auto"/>
              <w:right w:val="single" w:sz="4" w:space="0" w:color="auto"/>
            </w:tcBorders>
          </w:tcPr>
          <w:p w14:paraId="057FBA41" w14:textId="77777777" w:rsidR="006944DA" w:rsidRPr="00B20AE8" w:rsidRDefault="006944DA" w:rsidP="00EA7724">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A30DFAF" w14:textId="31364492" w:rsidR="006944DA" w:rsidRPr="00B20AE8" w:rsidRDefault="006944DA" w:rsidP="00EA7724">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00210DF" w14:textId="77777777" w:rsidR="006944DA" w:rsidRPr="00B20AE8" w:rsidRDefault="006944DA" w:rsidP="00EA7724">
            <w:pPr>
              <w:pStyle w:val="TAC"/>
              <w:keepNext w:val="0"/>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A4DFBC0"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7CBFCC30"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24D08E46"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0CF001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1042F5CE"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73DCA0F2" w14:textId="77777777" w:rsidR="006944DA" w:rsidRPr="00B20AE8" w:rsidRDefault="006944DA" w:rsidP="00EA7724">
            <w:pPr>
              <w:pStyle w:val="TAC"/>
              <w:keepNext w:val="0"/>
              <w:rPr>
                <w:lang w:eastAsia="zh-CN"/>
              </w:rPr>
            </w:pPr>
            <w:r w:rsidRPr="00B20AE8">
              <w:t>G-FR1-A1-5</w:t>
            </w:r>
          </w:p>
        </w:tc>
        <w:tc>
          <w:tcPr>
            <w:tcW w:w="1486" w:type="dxa"/>
            <w:tcBorders>
              <w:top w:val="single" w:sz="4" w:space="0" w:color="auto"/>
              <w:left w:val="single" w:sz="4" w:space="0" w:color="auto"/>
              <w:bottom w:val="single" w:sz="4" w:space="0" w:color="auto"/>
              <w:right w:val="single" w:sz="4" w:space="0" w:color="auto"/>
            </w:tcBorders>
          </w:tcPr>
          <w:p w14:paraId="72175E32" w14:textId="77777777" w:rsidR="006944DA" w:rsidRPr="00B20AE8" w:rsidRDefault="006944DA" w:rsidP="00EA7724">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C3A123" w14:textId="4F90FCFD" w:rsidR="006944DA" w:rsidRPr="00B20AE8" w:rsidRDefault="006944DA" w:rsidP="00EA7724">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09C00A"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191114"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0B1171E"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2012E0A4"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FEEEBFE"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BE06F70"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2C1FFD2C" w14:textId="77777777" w:rsidR="006944DA" w:rsidRPr="00B20AE8" w:rsidRDefault="006944DA" w:rsidP="00EA7724">
            <w:pPr>
              <w:pStyle w:val="TAC"/>
              <w:keepNext w:val="0"/>
              <w:rPr>
                <w:lang w:eastAsia="zh-CN"/>
              </w:rPr>
            </w:pPr>
            <w:r w:rsidRPr="00B20AE8">
              <w:t>G-FR1-A1-9</w:t>
            </w:r>
          </w:p>
        </w:tc>
        <w:tc>
          <w:tcPr>
            <w:tcW w:w="1486" w:type="dxa"/>
            <w:tcBorders>
              <w:top w:val="single" w:sz="4" w:space="0" w:color="auto"/>
              <w:left w:val="single" w:sz="4" w:space="0" w:color="auto"/>
              <w:bottom w:val="single" w:sz="4" w:space="0" w:color="auto"/>
              <w:right w:val="single" w:sz="4" w:space="0" w:color="auto"/>
            </w:tcBorders>
          </w:tcPr>
          <w:p w14:paraId="62404086" w14:textId="77777777" w:rsidR="006944DA" w:rsidRPr="00B20AE8" w:rsidRDefault="006944DA" w:rsidP="00EA7724">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D4B73EC" w14:textId="0BABE132" w:rsidR="006944DA" w:rsidRPr="00B20AE8" w:rsidRDefault="006944DA" w:rsidP="00EA7724">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2AAE28D" w14:textId="77777777" w:rsidR="006944DA" w:rsidRPr="00B20AE8" w:rsidRDefault="006944DA" w:rsidP="00EA7724">
            <w:pPr>
              <w:pStyle w:val="TAC"/>
              <w:keepNext w:val="0"/>
              <w:rPr>
                <w:lang w:eastAsia="zh-CN"/>
              </w:rPr>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0C20F71"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1FD7423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2CF1FB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F40A5B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3E21D816"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336B9AD6" w14:textId="77777777" w:rsidR="006944DA" w:rsidRPr="00B20AE8" w:rsidRDefault="006944DA" w:rsidP="00EA7724">
            <w:pPr>
              <w:pStyle w:val="TAC"/>
              <w:keepNext w:val="0"/>
              <w:rPr>
                <w:lang w:eastAsia="zh-CN"/>
              </w:rPr>
            </w:pPr>
            <w:r w:rsidRPr="00B20AE8">
              <w:t>G-FR1-A1-6</w:t>
            </w:r>
          </w:p>
        </w:tc>
        <w:tc>
          <w:tcPr>
            <w:tcW w:w="1486" w:type="dxa"/>
            <w:tcBorders>
              <w:top w:val="single" w:sz="4" w:space="0" w:color="auto"/>
              <w:left w:val="single" w:sz="4" w:space="0" w:color="auto"/>
              <w:bottom w:val="single" w:sz="4" w:space="0" w:color="auto"/>
              <w:right w:val="single" w:sz="4" w:space="0" w:color="auto"/>
            </w:tcBorders>
          </w:tcPr>
          <w:p w14:paraId="421FCB39" w14:textId="77777777" w:rsidR="006944DA" w:rsidRPr="00B20AE8" w:rsidRDefault="006944DA" w:rsidP="00EA7724">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93830A5" w14:textId="0CBD3314"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7BAF35D4" w14:textId="77777777" w:rsidR="006944DA" w:rsidRPr="00B20AE8" w:rsidRDefault="006944DA" w:rsidP="00EA7724">
            <w:pPr>
              <w:pStyle w:val="TAC"/>
              <w:keepNext w:val="0"/>
            </w:pPr>
            <w:r w:rsidRPr="00B20AE8">
              <w:rPr>
                <w:rFonts w:cs="Arial"/>
                <w:szCs w:val="18"/>
              </w:rPr>
              <w:t xml:space="preserve">-71.6 -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BB10B04"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2005BD1" w14:textId="77777777" w:rsidR="006944DA" w:rsidRPr="00B20AE8" w:rsidRDefault="006944DA" w:rsidP="00EA7724">
            <w:pPr>
              <w:pStyle w:val="TAC"/>
              <w:keepNext w:val="0"/>
              <w:rPr>
                <w:rFonts w:eastAsia="SimSun"/>
                <w:lang w:val="en-US" w:eastAsia="zh-CN"/>
              </w:rPr>
            </w:pPr>
            <w:r w:rsidRPr="00B20AE8">
              <w:t>24 PRB</w:t>
            </w:r>
            <w:r w:rsidRPr="00B20AE8">
              <w:rPr>
                <w:rFonts w:eastAsia="SimSun" w:hint="eastAsia"/>
                <w:lang w:val="en-US" w:eastAsia="zh-CN"/>
              </w:rPr>
              <w:t>s</w:t>
            </w:r>
          </w:p>
        </w:tc>
      </w:tr>
      <w:tr w:rsidR="006944DA" w:rsidRPr="00B20AE8" w14:paraId="33DD123D"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F00918F" w14:textId="77777777" w:rsidR="006944DA" w:rsidRPr="00B20AE8" w:rsidRDefault="006944DA" w:rsidP="00EA7724">
            <w:pPr>
              <w:pStyle w:val="TAN"/>
              <w:keepNext w:val="0"/>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0703A945" w14:textId="77777777" w:rsidR="006944DA" w:rsidRPr="00B20AE8" w:rsidRDefault="006944DA" w:rsidP="002F6B19">
      <w:pPr>
        <w:keepNext/>
        <w:rPr>
          <w:rFonts w:cs="v5.0.0"/>
        </w:rPr>
      </w:pPr>
    </w:p>
    <w:p w14:paraId="6CA28B74" w14:textId="77777777"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6944DA" w:rsidRPr="00B20AE8" w14:paraId="1FA99255" w14:textId="77777777" w:rsidTr="00EA7724">
        <w:trPr>
          <w:cantSplit/>
          <w:jc w:val="center"/>
        </w:trPr>
        <w:tc>
          <w:tcPr>
            <w:tcW w:w="1264" w:type="dxa"/>
            <w:tcBorders>
              <w:top w:val="single" w:sz="4" w:space="0" w:color="auto"/>
              <w:left w:val="single" w:sz="4" w:space="0" w:color="auto"/>
              <w:right w:val="single" w:sz="4" w:space="0" w:color="auto"/>
            </w:tcBorders>
            <w:shd w:val="clear" w:color="auto" w:fill="auto"/>
          </w:tcPr>
          <w:p w14:paraId="7EB16C98"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tcBorders>
              <w:top w:val="single" w:sz="4" w:space="0" w:color="auto"/>
              <w:left w:val="single" w:sz="4" w:space="0" w:color="auto"/>
              <w:right w:val="single" w:sz="4" w:space="0" w:color="auto"/>
            </w:tcBorders>
            <w:shd w:val="clear" w:color="auto" w:fill="auto"/>
          </w:tcPr>
          <w:p w14:paraId="779FF2C9" w14:textId="77777777" w:rsidR="006944DA" w:rsidRPr="00B20AE8" w:rsidRDefault="006944DA" w:rsidP="00EA7724">
            <w:pPr>
              <w:pStyle w:val="TAH"/>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tcBorders>
              <w:top w:val="single" w:sz="4" w:space="0" w:color="auto"/>
              <w:left w:val="single" w:sz="4" w:space="0" w:color="auto"/>
              <w:right w:val="single" w:sz="4" w:space="0" w:color="auto"/>
            </w:tcBorders>
            <w:shd w:val="clear" w:color="auto" w:fill="auto"/>
          </w:tcPr>
          <w:p w14:paraId="4E31F4B1" w14:textId="77777777" w:rsidR="006944DA" w:rsidRPr="00B20AE8" w:rsidRDefault="006944DA" w:rsidP="00EA7724">
            <w:pPr>
              <w:pStyle w:val="TAH"/>
            </w:pPr>
            <w:r w:rsidRPr="00B20AE8">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6D8504E3"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3196975"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tcBorders>
              <w:top w:val="single" w:sz="4" w:space="0" w:color="auto"/>
              <w:left w:val="single" w:sz="4" w:space="0" w:color="auto"/>
              <w:right w:val="single" w:sz="4" w:space="0" w:color="auto"/>
            </w:tcBorders>
            <w:shd w:val="clear" w:color="auto" w:fill="auto"/>
          </w:tcPr>
          <w:p w14:paraId="20EF840C" w14:textId="77777777" w:rsidR="006944DA" w:rsidRPr="00B20AE8" w:rsidRDefault="006944DA" w:rsidP="00EA7724">
            <w:pPr>
              <w:pStyle w:val="TAH"/>
            </w:pPr>
            <w:r w:rsidRPr="00B20AE8">
              <w:t>Type of interfering signal</w:t>
            </w:r>
          </w:p>
        </w:tc>
      </w:tr>
      <w:tr w:rsidR="006944DA" w:rsidRPr="00B20AE8" w14:paraId="43C709A9" w14:textId="77777777" w:rsidTr="006944DA">
        <w:trPr>
          <w:cantSplit/>
          <w:jc w:val="center"/>
        </w:trPr>
        <w:tc>
          <w:tcPr>
            <w:tcW w:w="1264" w:type="dxa"/>
            <w:tcBorders>
              <w:left w:val="single" w:sz="4" w:space="0" w:color="auto"/>
              <w:bottom w:val="single" w:sz="4" w:space="0" w:color="auto"/>
              <w:right w:val="single" w:sz="4" w:space="0" w:color="auto"/>
            </w:tcBorders>
            <w:shd w:val="clear" w:color="auto" w:fill="auto"/>
          </w:tcPr>
          <w:p w14:paraId="475F95C7" w14:textId="77777777" w:rsidR="006944DA" w:rsidRPr="00B20AE8" w:rsidRDefault="006944DA" w:rsidP="00EA7724">
            <w:pPr>
              <w:pStyle w:val="TAH"/>
            </w:pPr>
          </w:p>
        </w:tc>
        <w:tc>
          <w:tcPr>
            <w:tcW w:w="1235" w:type="dxa"/>
            <w:tcBorders>
              <w:left w:val="single" w:sz="4" w:space="0" w:color="auto"/>
              <w:bottom w:val="single" w:sz="4" w:space="0" w:color="auto"/>
              <w:right w:val="single" w:sz="4" w:space="0" w:color="auto"/>
            </w:tcBorders>
            <w:shd w:val="clear" w:color="auto" w:fill="auto"/>
          </w:tcPr>
          <w:p w14:paraId="3901D766" w14:textId="77777777" w:rsidR="006944DA" w:rsidRPr="00B20AE8" w:rsidRDefault="006944DA" w:rsidP="00EA7724">
            <w:pPr>
              <w:pStyle w:val="TAH"/>
            </w:pPr>
          </w:p>
        </w:tc>
        <w:tc>
          <w:tcPr>
            <w:tcW w:w="1542" w:type="dxa"/>
            <w:tcBorders>
              <w:left w:val="single" w:sz="4" w:space="0" w:color="auto"/>
              <w:bottom w:val="single" w:sz="4" w:space="0" w:color="auto"/>
              <w:right w:val="single" w:sz="4" w:space="0" w:color="auto"/>
            </w:tcBorders>
            <w:shd w:val="clear" w:color="auto" w:fill="auto"/>
          </w:tcPr>
          <w:p w14:paraId="16B1314F" w14:textId="77777777" w:rsidR="006944DA" w:rsidRPr="00B20AE8" w:rsidRDefault="006944DA" w:rsidP="00EA7724">
            <w:pPr>
              <w:pStyle w:val="TAH"/>
            </w:pPr>
          </w:p>
        </w:tc>
        <w:tc>
          <w:tcPr>
            <w:tcW w:w="1483" w:type="dxa"/>
            <w:tcBorders>
              <w:top w:val="single" w:sz="4" w:space="0" w:color="auto"/>
              <w:left w:val="single" w:sz="4" w:space="0" w:color="auto"/>
              <w:bottom w:val="single" w:sz="4" w:space="0" w:color="auto"/>
              <w:right w:val="single" w:sz="4" w:space="0" w:color="auto"/>
            </w:tcBorders>
          </w:tcPr>
          <w:p w14:paraId="26BD6198"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55A8B702" w14:textId="76757DD9"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481A3AA" w14:textId="77777777" w:rsidR="006944DA" w:rsidRPr="00B20AE8" w:rsidRDefault="006944DA" w:rsidP="00EA7724">
            <w:pPr>
              <w:pStyle w:val="TAH"/>
            </w:pPr>
          </w:p>
        </w:tc>
        <w:tc>
          <w:tcPr>
            <w:tcW w:w="1382" w:type="dxa"/>
            <w:tcBorders>
              <w:left w:val="single" w:sz="4" w:space="0" w:color="auto"/>
              <w:bottom w:val="single" w:sz="4" w:space="0" w:color="auto"/>
              <w:right w:val="single" w:sz="4" w:space="0" w:color="auto"/>
            </w:tcBorders>
            <w:shd w:val="clear" w:color="auto" w:fill="auto"/>
          </w:tcPr>
          <w:p w14:paraId="3C7085BA" w14:textId="77777777" w:rsidR="006944DA" w:rsidRPr="00B20AE8" w:rsidRDefault="006944DA" w:rsidP="00EA7724">
            <w:pPr>
              <w:pStyle w:val="TAH"/>
            </w:pPr>
          </w:p>
        </w:tc>
      </w:tr>
      <w:tr w:rsidR="006944DA" w:rsidRPr="00B20AE8" w14:paraId="20C51ABC" w14:textId="77777777" w:rsidTr="006944DA">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5CA711C" w14:textId="77777777" w:rsidR="006944DA" w:rsidRPr="00B20AE8" w:rsidRDefault="006944DA" w:rsidP="00EA7724">
            <w:pPr>
              <w:pStyle w:val="TAC"/>
              <w:keepNext w:val="0"/>
              <w:rPr>
                <w:lang w:eastAsia="zh-CN"/>
              </w:rPr>
            </w:pPr>
            <w:r w:rsidRPr="00B20AE8">
              <w:t>5</w:t>
            </w:r>
          </w:p>
        </w:tc>
        <w:tc>
          <w:tcPr>
            <w:tcW w:w="1235" w:type="dxa"/>
            <w:tcBorders>
              <w:top w:val="single" w:sz="4" w:space="0" w:color="auto"/>
              <w:left w:val="single" w:sz="6" w:space="0" w:color="000000"/>
              <w:bottom w:val="single" w:sz="6" w:space="0" w:color="000000"/>
              <w:right w:val="single" w:sz="6" w:space="0" w:color="000000"/>
            </w:tcBorders>
          </w:tcPr>
          <w:p w14:paraId="02621B6A" w14:textId="77777777" w:rsidR="006944DA" w:rsidRPr="00B20AE8" w:rsidRDefault="006944DA" w:rsidP="00EA7724">
            <w:pPr>
              <w:pStyle w:val="TAC"/>
              <w:keepNext w:val="0"/>
              <w:rPr>
                <w:lang w:eastAsia="zh-CN"/>
              </w:rPr>
            </w:pPr>
            <w:r w:rsidRPr="00B20AE8">
              <w:t>15</w:t>
            </w:r>
          </w:p>
        </w:tc>
        <w:tc>
          <w:tcPr>
            <w:tcW w:w="1542" w:type="dxa"/>
            <w:tcBorders>
              <w:top w:val="single" w:sz="4" w:space="0" w:color="auto"/>
              <w:left w:val="single" w:sz="6" w:space="0" w:color="000000"/>
              <w:bottom w:val="single" w:sz="6" w:space="0" w:color="000000"/>
              <w:right w:val="single" w:sz="4" w:space="0" w:color="auto"/>
            </w:tcBorders>
          </w:tcPr>
          <w:p w14:paraId="08C255A0" w14:textId="77777777" w:rsidR="006944DA" w:rsidRPr="00B20AE8" w:rsidRDefault="006944DA" w:rsidP="00EA7724">
            <w:pPr>
              <w:pStyle w:val="TAC"/>
              <w:keepNext w:val="0"/>
              <w:rPr>
                <w:lang w:eastAsia="zh-CN"/>
              </w:rPr>
            </w:pPr>
            <w:r w:rsidRPr="00B20AE8">
              <w:t>G-FR1-A1-7</w:t>
            </w:r>
          </w:p>
        </w:tc>
        <w:tc>
          <w:tcPr>
            <w:tcW w:w="1483" w:type="dxa"/>
            <w:tcBorders>
              <w:top w:val="single" w:sz="4" w:space="0" w:color="auto"/>
              <w:left w:val="single" w:sz="4" w:space="0" w:color="auto"/>
              <w:bottom w:val="single" w:sz="4" w:space="0" w:color="auto"/>
              <w:right w:val="single" w:sz="4" w:space="0" w:color="auto"/>
            </w:tcBorders>
          </w:tcPr>
          <w:p w14:paraId="225BA3BC" w14:textId="77777777" w:rsidR="006944DA" w:rsidRPr="00B20AE8" w:rsidRDefault="006944DA" w:rsidP="00EA7724">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BE7F747" w14:textId="034ED621" w:rsidR="006944DA" w:rsidRPr="00B20AE8" w:rsidRDefault="006944DA" w:rsidP="00EA7724">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0638F9"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2C45FE8"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12A00AA5"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1EF06E78"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9F5A04"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04D1C61"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9466F4F" w14:textId="77777777" w:rsidR="006944DA" w:rsidRPr="00B20AE8" w:rsidRDefault="006944DA" w:rsidP="00EA7724">
            <w:pPr>
              <w:pStyle w:val="TAC"/>
              <w:keepNext w:val="0"/>
            </w:pPr>
            <w:r w:rsidRPr="00B20AE8">
              <w:t>G-FR1-A1-1</w:t>
            </w:r>
          </w:p>
        </w:tc>
        <w:tc>
          <w:tcPr>
            <w:tcW w:w="1483" w:type="dxa"/>
            <w:tcBorders>
              <w:top w:val="single" w:sz="4" w:space="0" w:color="auto"/>
              <w:left w:val="single" w:sz="4" w:space="0" w:color="auto"/>
              <w:bottom w:val="single" w:sz="4" w:space="0" w:color="auto"/>
              <w:right w:val="single" w:sz="4" w:space="0" w:color="auto"/>
            </w:tcBorders>
          </w:tcPr>
          <w:p w14:paraId="3E28FAC6" w14:textId="77777777" w:rsidR="006944DA" w:rsidRPr="00B20AE8" w:rsidRDefault="006944DA" w:rsidP="00EA7724">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B6CD104" w14:textId="7C832F7C" w:rsidR="006944DA" w:rsidRPr="00B20AE8" w:rsidRDefault="006944DA" w:rsidP="00EA7724">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89B7592" w14:textId="77777777" w:rsidR="006944DA" w:rsidRPr="00B20AE8" w:rsidRDefault="006944DA" w:rsidP="00EA7724">
            <w:pPr>
              <w:pStyle w:val="TAC"/>
              <w:keepNext w:val="0"/>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EFA4A30"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2FCFFDB"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4C5D07F5"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8CAB961" w14:textId="77777777" w:rsidR="006944DA" w:rsidRPr="00B20AE8" w:rsidRDefault="006944DA" w:rsidP="00EA7724">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tcPr>
          <w:p w14:paraId="64367229"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7C68A61" w14:textId="77777777" w:rsidR="006944DA" w:rsidRPr="00B20AE8" w:rsidRDefault="006944DA" w:rsidP="00EA7724">
            <w:pPr>
              <w:pStyle w:val="TAC"/>
              <w:keepNext w:val="0"/>
            </w:pPr>
            <w:r w:rsidRPr="00B20AE8">
              <w:t>G-FR1-A1-4</w:t>
            </w:r>
          </w:p>
        </w:tc>
        <w:tc>
          <w:tcPr>
            <w:tcW w:w="1483" w:type="dxa"/>
            <w:tcBorders>
              <w:top w:val="single" w:sz="4" w:space="0" w:color="auto"/>
              <w:left w:val="single" w:sz="4" w:space="0" w:color="auto"/>
              <w:bottom w:val="single" w:sz="4" w:space="0" w:color="auto"/>
              <w:right w:val="single" w:sz="4" w:space="0" w:color="auto"/>
            </w:tcBorders>
          </w:tcPr>
          <w:p w14:paraId="36B76BE7" w14:textId="77777777"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AACD251" w14:textId="2498002D" w:rsidR="006944DA" w:rsidRPr="00B20AE8" w:rsidRDefault="006944DA" w:rsidP="00EA7724">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30D30DD"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C18540A"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4D6584D"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8071374" w14:textId="77777777" w:rsidR="006944DA" w:rsidRPr="00B20AE8" w:rsidRDefault="006944DA" w:rsidP="00EA7724">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tcPr>
          <w:p w14:paraId="32820DA0"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42518DB7" w14:textId="77777777" w:rsidR="006944DA" w:rsidRPr="00B20AE8" w:rsidRDefault="006944DA" w:rsidP="00EA7724">
            <w:pPr>
              <w:pStyle w:val="TAC"/>
              <w:keepNext w:val="0"/>
              <w:rPr>
                <w:lang w:eastAsia="zh-CN"/>
              </w:rPr>
            </w:pPr>
            <w:r w:rsidRPr="00B20AE8">
              <w:t>G-FR1-A1-8</w:t>
            </w:r>
          </w:p>
        </w:tc>
        <w:tc>
          <w:tcPr>
            <w:tcW w:w="1483" w:type="dxa"/>
            <w:tcBorders>
              <w:top w:val="single" w:sz="4" w:space="0" w:color="auto"/>
              <w:left w:val="single" w:sz="4" w:space="0" w:color="auto"/>
              <w:bottom w:val="single" w:sz="4" w:space="0" w:color="auto"/>
              <w:right w:val="single" w:sz="4" w:space="0" w:color="auto"/>
            </w:tcBorders>
          </w:tcPr>
          <w:p w14:paraId="4DB6701C" w14:textId="77777777" w:rsidR="006944DA" w:rsidRPr="00B20AE8" w:rsidRDefault="006944DA" w:rsidP="00EA7724">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C761674" w14:textId="0BF44F9F" w:rsidR="006944DA" w:rsidRPr="00B20AE8" w:rsidRDefault="006944DA" w:rsidP="00EA7724">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9482F31"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7367C"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401D1B2"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72DB5C30"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0687FB"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B9B901C"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59F45989" w14:textId="77777777" w:rsidR="006944DA" w:rsidRPr="00B20AE8" w:rsidRDefault="006944DA" w:rsidP="00EA7724">
            <w:pPr>
              <w:pStyle w:val="TAC"/>
              <w:keepNext w:val="0"/>
              <w:rPr>
                <w:lang w:eastAsia="zh-CN"/>
              </w:rPr>
            </w:pPr>
            <w:r w:rsidRPr="00B20AE8">
              <w:t>G-FR1-A1-2</w:t>
            </w:r>
          </w:p>
        </w:tc>
        <w:tc>
          <w:tcPr>
            <w:tcW w:w="1483" w:type="dxa"/>
            <w:tcBorders>
              <w:top w:val="single" w:sz="4" w:space="0" w:color="auto"/>
              <w:left w:val="single" w:sz="4" w:space="0" w:color="auto"/>
              <w:bottom w:val="single" w:sz="4" w:space="0" w:color="auto"/>
              <w:right w:val="single" w:sz="4" w:space="0" w:color="auto"/>
            </w:tcBorders>
          </w:tcPr>
          <w:p w14:paraId="0E1BD508" w14:textId="77777777" w:rsidR="006944DA" w:rsidRPr="00B20AE8" w:rsidRDefault="006944DA" w:rsidP="00EA7724">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D7808F9" w14:textId="3BD3622A" w:rsidR="006944DA" w:rsidRPr="00B20AE8" w:rsidRDefault="006944DA" w:rsidP="00EA7724">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0FCDEF8" w14:textId="77777777" w:rsidR="006944DA" w:rsidRPr="00B20AE8" w:rsidRDefault="006944DA" w:rsidP="00EA7724">
            <w:pPr>
              <w:pStyle w:val="TAC"/>
              <w:keepNext w:val="0"/>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002B7DF"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54AF71"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58C3B13F"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46C8AF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331CAE9A"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6E63279A" w14:textId="77777777" w:rsidR="006944DA" w:rsidRPr="00B20AE8" w:rsidRDefault="006944DA" w:rsidP="00EA7724">
            <w:pPr>
              <w:pStyle w:val="TAC"/>
              <w:keepNext w:val="0"/>
              <w:rPr>
                <w:lang w:eastAsia="zh-CN"/>
              </w:rPr>
            </w:pPr>
            <w:r w:rsidRPr="00B20AE8">
              <w:t>G-FR1-A1-5</w:t>
            </w:r>
          </w:p>
        </w:tc>
        <w:tc>
          <w:tcPr>
            <w:tcW w:w="1483" w:type="dxa"/>
            <w:tcBorders>
              <w:top w:val="single" w:sz="4" w:space="0" w:color="auto"/>
              <w:left w:val="single" w:sz="4" w:space="0" w:color="auto"/>
              <w:bottom w:val="single" w:sz="4" w:space="0" w:color="auto"/>
              <w:right w:val="single" w:sz="4" w:space="0" w:color="auto"/>
            </w:tcBorders>
          </w:tcPr>
          <w:p w14:paraId="6CF34118" w14:textId="77777777" w:rsidR="006944DA" w:rsidRPr="00B20AE8" w:rsidRDefault="006944DA" w:rsidP="00EA7724">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4F3D0D1" w14:textId="4DB11C95" w:rsidR="006944DA" w:rsidRPr="00B20AE8" w:rsidRDefault="006944DA" w:rsidP="00EA7724">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89E9661"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6FBC069"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114653"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0B7C11C7"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673A895"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E174F24"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5F44114F" w14:textId="77777777" w:rsidR="006944DA" w:rsidRPr="00B20AE8" w:rsidRDefault="006944DA" w:rsidP="00EA7724">
            <w:pPr>
              <w:pStyle w:val="TAC"/>
              <w:keepNext w:val="0"/>
              <w:rPr>
                <w:lang w:eastAsia="zh-CN"/>
              </w:rPr>
            </w:pPr>
            <w:r w:rsidRPr="00B20AE8">
              <w:t>G-FR1-A1-9</w:t>
            </w:r>
          </w:p>
        </w:tc>
        <w:tc>
          <w:tcPr>
            <w:tcW w:w="1483" w:type="dxa"/>
            <w:tcBorders>
              <w:top w:val="single" w:sz="4" w:space="0" w:color="auto"/>
              <w:left w:val="single" w:sz="4" w:space="0" w:color="auto"/>
              <w:bottom w:val="single" w:sz="4" w:space="0" w:color="auto"/>
              <w:right w:val="single" w:sz="4" w:space="0" w:color="auto"/>
            </w:tcBorders>
          </w:tcPr>
          <w:p w14:paraId="51590001" w14:textId="77777777" w:rsidR="006944DA" w:rsidRPr="00B20AE8" w:rsidRDefault="006944DA" w:rsidP="00EA7724">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A5A5ED" w14:textId="78E92383" w:rsidR="006944DA" w:rsidRPr="00B20AE8" w:rsidRDefault="006944DA" w:rsidP="00EA7724">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7DB7C91" w14:textId="77777777" w:rsidR="006944DA" w:rsidRPr="00B20AE8" w:rsidRDefault="006944DA" w:rsidP="00EA7724">
            <w:pPr>
              <w:pStyle w:val="TAC"/>
              <w:keepNext w:val="0"/>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A46B01A"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4DE9EBA"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399D3B2"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1C2A85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3C17338"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7F6DDBBE" w14:textId="77777777" w:rsidR="006944DA" w:rsidRPr="00B20AE8" w:rsidRDefault="006944DA" w:rsidP="00EA7724">
            <w:pPr>
              <w:pStyle w:val="TAC"/>
              <w:keepNext w:val="0"/>
              <w:rPr>
                <w:lang w:eastAsia="zh-CN"/>
              </w:rPr>
            </w:pPr>
            <w:r w:rsidRPr="00B20AE8">
              <w:t>G-FR1-A1-6</w:t>
            </w:r>
          </w:p>
        </w:tc>
        <w:tc>
          <w:tcPr>
            <w:tcW w:w="1483" w:type="dxa"/>
            <w:tcBorders>
              <w:top w:val="single" w:sz="4" w:space="0" w:color="auto"/>
              <w:left w:val="single" w:sz="4" w:space="0" w:color="auto"/>
              <w:bottom w:val="single" w:sz="4" w:space="0" w:color="auto"/>
              <w:right w:val="single" w:sz="4" w:space="0" w:color="auto"/>
            </w:tcBorders>
          </w:tcPr>
          <w:p w14:paraId="34941544" w14:textId="77777777" w:rsidR="006944DA" w:rsidRPr="00B20AE8" w:rsidRDefault="006944DA" w:rsidP="00EA7724">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146AD43" w14:textId="2702492E"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F71A1E8" w14:textId="77777777" w:rsidR="006944DA" w:rsidRPr="00B20AE8" w:rsidRDefault="006944DA" w:rsidP="00EA7724">
            <w:pPr>
              <w:pStyle w:val="TAC"/>
              <w:keepNext w:val="0"/>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55D0E75"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4E007BCA" w14:textId="77777777" w:rsidR="006944DA" w:rsidRPr="00B20AE8" w:rsidRDefault="006944DA" w:rsidP="00EA7724">
            <w:pPr>
              <w:pStyle w:val="TAC"/>
              <w:keepNext w:val="0"/>
            </w:pPr>
            <w:r w:rsidRPr="00B20AE8">
              <w:t>24 PRBs</w:t>
            </w:r>
          </w:p>
        </w:tc>
      </w:tr>
      <w:tr w:rsidR="006944DA" w:rsidRPr="00B20AE8" w14:paraId="2272BEA6"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3F5B08F0" w14:textId="77777777" w:rsidR="006944DA" w:rsidRPr="00B20AE8" w:rsidRDefault="006944DA" w:rsidP="00EA7724">
            <w:pPr>
              <w:pStyle w:val="TAN"/>
              <w:keepNext w:val="0"/>
              <w:rPr>
                <w:rFonts w:eastAsia="SimSun"/>
                <w:szCs w:val="18"/>
                <w:lang w:val="en-US" w:eastAsia="zh-CN"/>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EA9EC3C" w14:textId="77777777" w:rsidR="006944DA" w:rsidRDefault="006944DA" w:rsidP="006944DA"/>
    <w:p w14:paraId="4E149C14" w14:textId="1784D5AF" w:rsidR="002F6B19" w:rsidRPr="00B20AE8" w:rsidRDefault="002F6B19" w:rsidP="002F6B19">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1377"/>
        <w:gridCol w:w="1517"/>
        <w:gridCol w:w="1107"/>
        <w:gridCol w:w="1761"/>
      </w:tblGrid>
      <w:tr w:rsidR="006944DA" w:rsidRPr="00B20AE8" w14:paraId="32BB0076" w14:textId="77777777" w:rsidTr="00EA7724">
        <w:trPr>
          <w:cantSplit/>
          <w:jc w:val="center"/>
        </w:trPr>
        <w:tc>
          <w:tcPr>
            <w:tcW w:w="1359" w:type="dxa"/>
            <w:tcBorders>
              <w:top w:val="single" w:sz="4" w:space="0" w:color="auto"/>
              <w:left w:val="single" w:sz="4" w:space="0" w:color="auto"/>
              <w:right w:val="single" w:sz="4" w:space="0" w:color="auto"/>
            </w:tcBorders>
            <w:shd w:val="clear" w:color="auto" w:fill="auto"/>
          </w:tcPr>
          <w:p w14:paraId="7E1B23CD"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tcBorders>
              <w:top w:val="single" w:sz="4" w:space="0" w:color="auto"/>
              <w:left w:val="single" w:sz="4" w:space="0" w:color="auto"/>
              <w:right w:val="single" w:sz="4" w:space="0" w:color="auto"/>
            </w:tcBorders>
            <w:shd w:val="clear" w:color="auto" w:fill="auto"/>
          </w:tcPr>
          <w:p w14:paraId="7239657B"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tcBorders>
              <w:top w:val="single" w:sz="4" w:space="0" w:color="auto"/>
              <w:left w:val="single" w:sz="4" w:space="0" w:color="auto"/>
              <w:right w:val="single" w:sz="4" w:space="0" w:color="auto"/>
            </w:tcBorders>
            <w:shd w:val="clear" w:color="auto" w:fill="auto"/>
          </w:tcPr>
          <w:p w14:paraId="1EF7232F" w14:textId="77777777" w:rsidR="006944DA" w:rsidRPr="00B20AE8" w:rsidRDefault="006944DA" w:rsidP="00EA7724">
            <w:pPr>
              <w:pStyle w:val="TAH"/>
            </w:pPr>
            <w:r w:rsidRPr="00B20AE8">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0A0D9386"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tcBorders>
              <w:top w:val="single" w:sz="4" w:space="0" w:color="auto"/>
              <w:left w:val="single" w:sz="4" w:space="0" w:color="auto"/>
              <w:right w:val="single" w:sz="4" w:space="0" w:color="auto"/>
            </w:tcBorders>
            <w:shd w:val="clear" w:color="auto" w:fill="auto"/>
          </w:tcPr>
          <w:p w14:paraId="45E1402A" w14:textId="77777777" w:rsidR="006944DA" w:rsidRPr="00B20AE8" w:rsidRDefault="006944DA" w:rsidP="00EA7724">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tcBorders>
              <w:top w:val="single" w:sz="4" w:space="0" w:color="auto"/>
              <w:left w:val="single" w:sz="4" w:space="0" w:color="auto"/>
              <w:right w:val="single" w:sz="4" w:space="0" w:color="auto"/>
            </w:tcBorders>
            <w:shd w:val="clear" w:color="auto" w:fill="auto"/>
          </w:tcPr>
          <w:p w14:paraId="6D6765D8" w14:textId="77777777" w:rsidR="006944DA" w:rsidRPr="00B20AE8" w:rsidRDefault="006944DA" w:rsidP="00EA7724">
            <w:pPr>
              <w:pStyle w:val="TAH"/>
            </w:pPr>
            <w:r w:rsidRPr="00B20AE8">
              <w:t>Type of interfering signal</w:t>
            </w:r>
          </w:p>
        </w:tc>
      </w:tr>
      <w:tr w:rsidR="006944DA" w:rsidRPr="00B20AE8" w14:paraId="5228475B" w14:textId="77777777" w:rsidTr="006944DA">
        <w:trPr>
          <w:cantSplit/>
          <w:jc w:val="center"/>
        </w:trPr>
        <w:tc>
          <w:tcPr>
            <w:tcW w:w="1359" w:type="dxa"/>
            <w:tcBorders>
              <w:left w:val="single" w:sz="4" w:space="0" w:color="auto"/>
              <w:bottom w:val="single" w:sz="4" w:space="0" w:color="auto"/>
              <w:right w:val="single" w:sz="4" w:space="0" w:color="auto"/>
            </w:tcBorders>
            <w:shd w:val="clear" w:color="auto" w:fill="auto"/>
          </w:tcPr>
          <w:p w14:paraId="4B0D8569" w14:textId="77777777" w:rsidR="006944DA" w:rsidRPr="00B20AE8" w:rsidRDefault="006944DA" w:rsidP="00EA7724">
            <w:pPr>
              <w:pStyle w:val="TAH"/>
            </w:pPr>
          </w:p>
        </w:tc>
        <w:tc>
          <w:tcPr>
            <w:tcW w:w="1117" w:type="dxa"/>
            <w:tcBorders>
              <w:left w:val="single" w:sz="4" w:space="0" w:color="auto"/>
              <w:bottom w:val="single" w:sz="4" w:space="0" w:color="auto"/>
              <w:right w:val="single" w:sz="4" w:space="0" w:color="auto"/>
            </w:tcBorders>
            <w:shd w:val="clear" w:color="auto" w:fill="auto"/>
          </w:tcPr>
          <w:p w14:paraId="60C3DF1D" w14:textId="77777777" w:rsidR="006944DA" w:rsidRPr="00B20AE8" w:rsidRDefault="006944DA" w:rsidP="00EA7724">
            <w:pPr>
              <w:pStyle w:val="TAH"/>
            </w:pPr>
          </w:p>
        </w:tc>
        <w:tc>
          <w:tcPr>
            <w:tcW w:w="1387" w:type="dxa"/>
            <w:tcBorders>
              <w:left w:val="single" w:sz="4" w:space="0" w:color="auto"/>
              <w:bottom w:val="single" w:sz="4" w:space="0" w:color="auto"/>
              <w:right w:val="single" w:sz="4" w:space="0" w:color="auto"/>
            </w:tcBorders>
            <w:shd w:val="clear" w:color="auto" w:fill="auto"/>
          </w:tcPr>
          <w:p w14:paraId="555350CC" w14:textId="77777777" w:rsidR="006944DA" w:rsidRPr="00B20AE8" w:rsidRDefault="006944DA" w:rsidP="00EA7724">
            <w:pPr>
              <w:pStyle w:val="TAH"/>
            </w:pPr>
          </w:p>
        </w:tc>
        <w:tc>
          <w:tcPr>
            <w:tcW w:w="1377" w:type="dxa"/>
            <w:tcBorders>
              <w:top w:val="single" w:sz="4" w:space="0" w:color="auto"/>
              <w:left w:val="single" w:sz="4" w:space="0" w:color="auto"/>
              <w:bottom w:val="single" w:sz="4" w:space="0" w:color="auto"/>
              <w:right w:val="single" w:sz="4" w:space="0" w:color="auto"/>
            </w:tcBorders>
          </w:tcPr>
          <w:p w14:paraId="784F8636"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517" w:type="dxa"/>
            <w:tcBorders>
              <w:top w:val="single" w:sz="4" w:space="0" w:color="auto"/>
              <w:left w:val="single" w:sz="4" w:space="0" w:color="auto"/>
              <w:bottom w:val="single" w:sz="4" w:space="0" w:color="auto"/>
              <w:right w:val="single" w:sz="4" w:space="0" w:color="auto"/>
            </w:tcBorders>
          </w:tcPr>
          <w:p w14:paraId="37BAF0C3" w14:textId="30C3882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9B34B00" w14:textId="77777777" w:rsidR="006944DA" w:rsidRPr="00B20AE8" w:rsidRDefault="006944DA" w:rsidP="00EA7724">
            <w:pPr>
              <w:pStyle w:val="TAH"/>
            </w:pPr>
          </w:p>
        </w:tc>
        <w:tc>
          <w:tcPr>
            <w:tcW w:w="1761" w:type="dxa"/>
            <w:tcBorders>
              <w:left w:val="single" w:sz="4" w:space="0" w:color="auto"/>
              <w:bottom w:val="single" w:sz="4" w:space="0" w:color="auto"/>
              <w:right w:val="single" w:sz="4" w:space="0" w:color="auto"/>
            </w:tcBorders>
            <w:shd w:val="clear" w:color="auto" w:fill="auto"/>
          </w:tcPr>
          <w:p w14:paraId="0E50F088" w14:textId="77777777" w:rsidR="006944DA" w:rsidRPr="00B20AE8" w:rsidRDefault="006944DA" w:rsidP="00EA7724">
            <w:pPr>
              <w:pStyle w:val="TAH"/>
            </w:pPr>
          </w:p>
        </w:tc>
      </w:tr>
      <w:tr w:rsidR="006944DA" w:rsidRPr="00B20AE8" w14:paraId="6718BBF3" w14:textId="77777777" w:rsidTr="006944DA">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6E463F81" w14:textId="77777777" w:rsidR="006944DA" w:rsidRPr="00B20AE8" w:rsidRDefault="006944DA" w:rsidP="00EA7724">
            <w:pPr>
              <w:pStyle w:val="TAC"/>
              <w:rPr>
                <w:lang w:eastAsia="zh-CN"/>
              </w:rPr>
            </w:pPr>
            <w:r w:rsidRPr="00B20AE8">
              <w:t>5</w:t>
            </w:r>
          </w:p>
        </w:tc>
        <w:tc>
          <w:tcPr>
            <w:tcW w:w="1117" w:type="dxa"/>
            <w:tcBorders>
              <w:top w:val="single" w:sz="4" w:space="0" w:color="auto"/>
              <w:left w:val="single" w:sz="6" w:space="0" w:color="000000"/>
              <w:bottom w:val="single" w:sz="6" w:space="0" w:color="000000"/>
              <w:right w:val="single" w:sz="6" w:space="0" w:color="000000"/>
            </w:tcBorders>
          </w:tcPr>
          <w:p w14:paraId="17FF22B7" w14:textId="77777777" w:rsidR="006944DA" w:rsidRPr="00B20AE8" w:rsidRDefault="006944DA" w:rsidP="00EA7724">
            <w:pPr>
              <w:pStyle w:val="TAC"/>
              <w:rPr>
                <w:lang w:eastAsia="zh-CN"/>
              </w:rPr>
            </w:pPr>
            <w:r w:rsidRPr="00B20AE8">
              <w:t>15</w:t>
            </w:r>
          </w:p>
        </w:tc>
        <w:tc>
          <w:tcPr>
            <w:tcW w:w="1387" w:type="dxa"/>
            <w:tcBorders>
              <w:top w:val="single" w:sz="4" w:space="0" w:color="auto"/>
              <w:left w:val="single" w:sz="6" w:space="0" w:color="000000"/>
              <w:bottom w:val="single" w:sz="6" w:space="0" w:color="000000"/>
              <w:right w:val="single" w:sz="4" w:space="0" w:color="auto"/>
            </w:tcBorders>
          </w:tcPr>
          <w:p w14:paraId="31E37ADB" w14:textId="77777777" w:rsidR="006944DA" w:rsidRPr="00B20AE8" w:rsidRDefault="006944DA" w:rsidP="00EA7724">
            <w:pPr>
              <w:pStyle w:val="TAC"/>
              <w:rPr>
                <w:lang w:eastAsia="zh-CN"/>
              </w:rPr>
            </w:pPr>
            <w:r w:rsidRPr="00B20AE8">
              <w:t>G-FR1-A1-7</w:t>
            </w:r>
          </w:p>
        </w:tc>
        <w:tc>
          <w:tcPr>
            <w:tcW w:w="1377" w:type="dxa"/>
            <w:tcBorders>
              <w:top w:val="single" w:sz="4" w:space="0" w:color="auto"/>
              <w:left w:val="single" w:sz="4" w:space="0" w:color="auto"/>
              <w:bottom w:val="single" w:sz="4" w:space="0" w:color="auto"/>
              <w:right w:val="single" w:sz="4" w:space="0" w:color="auto"/>
            </w:tcBorders>
          </w:tcPr>
          <w:p w14:paraId="7EECFC1F" w14:textId="77777777" w:rsidR="006944DA" w:rsidRPr="00B20AE8" w:rsidRDefault="006944DA" w:rsidP="00EA7724">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68C7E5" w14:textId="4AD175B3" w:rsidR="006944DA" w:rsidRPr="00B20AE8" w:rsidRDefault="006944DA" w:rsidP="00EA7724">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1C96B04"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71B5598"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3EAF533A"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54907F4"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AEF37FD"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643AF2B"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6DA3B852" w14:textId="77777777" w:rsidR="006944DA" w:rsidRPr="00B20AE8" w:rsidRDefault="006944DA" w:rsidP="00EA7724">
            <w:pPr>
              <w:pStyle w:val="TAC"/>
            </w:pPr>
            <w:r w:rsidRPr="00B20AE8">
              <w:t>G-FR1-A1-1</w:t>
            </w:r>
          </w:p>
        </w:tc>
        <w:tc>
          <w:tcPr>
            <w:tcW w:w="1377" w:type="dxa"/>
            <w:tcBorders>
              <w:top w:val="single" w:sz="4" w:space="0" w:color="auto"/>
              <w:left w:val="single" w:sz="4" w:space="0" w:color="auto"/>
              <w:bottom w:val="single" w:sz="4" w:space="0" w:color="auto"/>
              <w:right w:val="single" w:sz="4" w:space="0" w:color="auto"/>
            </w:tcBorders>
          </w:tcPr>
          <w:p w14:paraId="3CE3085E" w14:textId="77777777" w:rsidR="006944DA" w:rsidRPr="00B20AE8" w:rsidRDefault="006944DA" w:rsidP="00EA7724">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54B62C91" w14:textId="6A22FDE0" w:rsidR="006944DA" w:rsidRPr="00B20AE8" w:rsidRDefault="006944DA" w:rsidP="00EA7724">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D89A1A" w14:textId="77777777" w:rsidR="006944DA" w:rsidRPr="00B20AE8" w:rsidRDefault="006944DA" w:rsidP="00EA7724">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F9CD912"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F406AAB" w14:textId="77777777" w:rsidR="006944DA" w:rsidRPr="00B20AE8" w:rsidRDefault="006944DA" w:rsidP="00EA7724">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7C2A1DA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DC2C96C" w14:textId="77777777" w:rsidR="006944DA" w:rsidRPr="00B20AE8" w:rsidRDefault="006944DA" w:rsidP="00EA7724">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tcPr>
          <w:p w14:paraId="24B60D67"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772CE1BC" w14:textId="77777777" w:rsidR="006944DA" w:rsidRPr="00B20AE8" w:rsidRDefault="006944DA" w:rsidP="00EA7724">
            <w:pPr>
              <w:pStyle w:val="TAC"/>
            </w:pPr>
            <w:r w:rsidRPr="00B20AE8">
              <w:t>G-FR1-A1-4</w:t>
            </w:r>
          </w:p>
        </w:tc>
        <w:tc>
          <w:tcPr>
            <w:tcW w:w="1377" w:type="dxa"/>
            <w:tcBorders>
              <w:top w:val="single" w:sz="4" w:space="0" w:color="auto"/>
              <w:left w:val="single" w:sz="4" w:space="0" w:color="auto"/>
              <w:bottom w:val="single" w:sz="4" w:space="0" w:color="auto"/>
              <w:right w:val="single" w:sz="4" w:space="0" w:color="auto"/>
            </w:tcBorders>
          </w:tcPr>
          <w:p w14:paraId="0FDCE7C7" w14:textId="77777777"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30D7DEE4" w14:textId="437C5502" w:rsidR="006944DA" w:rsidRPr="00B20AE8" w:rsidRDefault="006944DA" w:rsidP="00EA7724">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48E966F"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4D2E16B6" w14:textId="77777777" w:rsidR="006944DA" w:rsidRPr="00B20AE8" w:rsidRDefault="006944DA" w:rsidP="00EA7724">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E13A1B5"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6C09231" w14:textId="77777777" w:rsidR="006944DA" w:rsidRPr="00B20AE8" w:rsidRDefault="006944DA" w:rsidP="00EA7724">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tcPr>
          <w:p w14:paraId="54B54BD3"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4A2AB864" w14:textId="77777777" w:rsidR="006944DA" w:rsidRPr="00B20AE8" w:rsidRDefault="006944DA" w:rsidP="00EA7724">
            <w:pPr>
              <w:pStyle w:val="TAC"/>
              <w:rPr>
                <w:lang w:eastAsia="zh-CN"/>
              </w:rPr>
            </w:pPr>
            <w:r w:rsidRPr="00B20AE8">
              <w:t>G-FR1-A1-8</w:t>
            </w:r>
          </w:p>
        </w:tc>
        <w:tc>
          <w:tcPr>
            <w:tcW w:w="1377" w:type="dxa"/>
            <w:tcBorders>
              <w:top w:val="single" w:sz="4" w:space="0" w:color="auto"/>
              <w:left w:val="single" w:sz="4" w:space="0" w:color="auto"/>
              <w:bottom w:val="single" w:sz="4" w:space="0" w:color="auto"/>
              <w:right w:val="single" w:sz="4" w:space="0" w:color="auto"/>
            </w:tcBorders>
          </w:tcPr>
          <w:p w14:paraId="63F0ACE4" w14:textId="77777777" w:rsidR="006944DA" w:rsidRPr="00B20AE8" w:rsidRDefault="006944DA" w:rsidP="00EA7724">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74CB037E" w14:textId="39B5A383" w:rsidR="006944DA" w:rsidRPr="00B20AE8" w:rsidRDefault="006944DA" w:rsidP="00EA7724">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B51E6FF"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0177F9C"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0873547"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27416E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2F9E1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7D052E4"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5E089E56" w14:textId="77777777" w:rsidR="006944DA" w:rsidRPr="00B20AE8" w:rsidRDefault="006944DA" w:rsidP="00EA7724">
            <w:pPr>
              <w:pStyle w:val="TAC"/>
              <w:rPr>
                <w:lang w:eastAsia="zh-CN"/>
              </w:rPr>
            </w:pPr>
            <w:r w:rsidRPr="00B20AE8">
              <w:t>G-FR1-A1-2</w:t>
            </w:r>
          </w:p>
        </w:tc>
        <w:tc>
          <w:tcPr>
            <w:tcW w:w="1377" w:type="dxa"/>
            <w:tcBorders>
              <w:top w:val="single" w:sz="4" w:space="0" w:color="auto"/>
              <w:left w:val="single" w:sz="4" w:space="0" w:color="auto"/>
              <w:bottom w:val="single" w:sz="4" w:space="0" w:color="auto"/>
              <w:right w:val="single" w:sz="4" w:space="0" w:color="auto"/>
            </w:tcBorders>
          </w:tcPr>
          <w:p w14:paraId="0BAF3B36" w14:textId="77777777" w:rsidR="006944DA" w:rsidRPr="00B20AE8" w:rsidRDefault="006944DA" w:rsidP="00EA7724">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1979CA29" w14:textId="4218315B" w:rsidR="006944DA" w:rsidRPr="00B20AE8" w:rsidRDefault="006944DA" w:rsidP="00EA7724">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04D344C" w14:textId="77777777" w:rsidR="006944DA" w:rsidRPr="00B20AE8" w:rsidRDefault="006944DA" w:rsidP="00EA7724">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CDC4AA8"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A290366"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6510CDB2"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A9F7443"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723BE7BB"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7F35F661" w14:textId="77777777" w:rsidR="006944DA" w:rsidRPr="00B20AE8" w:rsidRDefault="006944DA" w:rsidP="00EA7724">
            <w:pPr>
              <w:pStyle w:val="TAC"/>
              <w:rPr>
                <w:lang w:eastAsia="zh-CN"/>
              </w:rPr>
            </w:pPr>
            <w:r w:rsidRPr="00B20AE8">
              <w:t>G-FR1-A1-5</w:t>
            </w:r>
          </w:p>
        </w:tc>
        <w:tc>
          <w:tcPr>
            <w:tcW w:w="1377" w:type="dxa"/>
            <w:tcBorders>
              <w:top w:val="single" w:sz="4" w:space="0" w:color="auto"/>
              <w:left w:val="single" w:sz="4" w:space="0" w:color="auto"/>
              <w:bottom w:val="single" w:sz="4" w:space="0" w:color="auto"/>
              <w:right w:val="single" w:sz="4" w:space="0" w:color="auto"/>
            </w:tcBorders>
          </w:tcPr>
          <w:p w14:paraId="5439D468" w14:textId="77777777" w:rsidR="006944DA" w:rsidRPr="00B20AE8" w:rsidRDefault="006944DA" w:rsidP="00EA7724">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9E813D" w14:textId="731ED895" w:rsidR="006944DA" w:rsidRPr="00B20AE8" w:rsidRDefault="006944DA" w:rsidP="00EA7724">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D0DF31"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0F596E"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DE6A9E7" w14:textId="77777777" w:rsidR="006944DA" w:rsidRPr="00B20AE8" w:rsidRDefault="006944DA" w:rsidP="00EA7724">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5CC59FFC"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0B00A2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C81F72D"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70F422A1" w14:textId="77777777" w:rsidR="006944DA" w:rsidRPr="00B20AE8" w:rsidRDefault="006944DA" w:rsidP="00EA7724">
            <w:pPr>
              <w:pStyle w:val="TAC"/>
              <w:rPr>
                <w:lang w:eastAsia="zh-CN"/>
              </w:rPr>
            </w:pPr>
            <w:r w:rsidRPr="00B20AE8">
              <w:t>G-FR1-A1-9</w:t>
            </w:r>
          </w:p>
        </w:tc>
        <w:tc>
          <w:tcPr>
            <w:tcW w:w="1377" w:type="dxa"/>
            <w:tcBorders>
              <w:top w:val="single" w:sz="4" w:space="0" w:color="auto"/>
              <w:left w:val="single" w:sz="4" w:space="0" w:color="auto"/>
              <w:bottom w:val="single" w:sz="4" w:space="0" w:color="auto"/>
              <w:right w:val="single" w:sz="4" w:space="0" w:color="auto"/>
            </w:tcBorders>
          </w:tcPr>
          <w:p w14:paraId="60E17DE9" w14:textId="77777777" w:rsidR="006944DA" w:rsidRPr="00B20AE8" w:rsidRDefault="006944DA" w:rsidP="00EA7724">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635B17E2" w14:textId="1A569E2D" w:rsidR="006944DA" w:rsidRPr="00B20AE8" w:rsidRDefault="006944DA" w:rsidP="00EA7724">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8B0358F" w14:textId="77777777" w:rsidR="006944DA" w:rsidRPr="00B20AE8" w:rsidRDefault="006944DA" w:rsidP="00EA7724">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B037D79"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FF17296"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5EA53B36"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49768EE"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5FA138E4"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47107924" w14:textId="77777777" w:rsidR="006944DA" w:rsidRPr="00B20AE8" w:rsidRDefault="006944DA" w:rsidP="00EA7724">
            <w:pPr>
              <w:pStyle w:val="TAC"/>
              <w:rPr>
                <w:lang w:eastAsia="zh-CN"/>
              </w:rPr>
            </w:pPr>
            <w:r w:rsidRPr="00B20AE8">
              <w:t>G-FR1-A1-6</w:t>
            </w:r>
          </w:p>
        </w:tc>
        <w:tc>
          <w:tcPr>
            <w:tcW w:w="1377" w:type="dxa"/>
            <w:tcBorders>
              <w:top w:val="single" w:sz="4" w:space="0" w:color="auto"/>
              <w:left w:val="single" w:sz="4" w:space="0" w:color="auto"/>
              <w:bottom w:val="single" w:sz="4" w:space="0" w:color="auto"/>
              <w:right w:val="single" w:sz="4" w:space="0" w:color="auto"/>
            </w:tcBorders>
          </w:tcPr>
          <w:p w14:paraId="5E042CA6" w14:textId="77777777" w:rsidR="006944DA" w:rsidRPr="00B20AE8" w:rsidRDefault="006944DA" w:rsidP="00EA7724">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4C1CAFFE" w14:textId="613F9735"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3987387" w14:textId="77777777" w:rsidR="006944DA" w:rsidRPr="00B20AE8" w:rsidRDefault="006944DA" w:rsidP="00EA7724">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94A3C4"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35B3FA4" w14:textId="77777777" w:rsidR="006944DA" w:rsidRPr="00B20AE8" w:rsidRDefault="006944DA" w:rsidP="00EA7724">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60FDA0D4"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3DD6F25" w14:textId="77777777" w:rsidR="006944DA" w:rsidRPr="00B20AE8" w:rsidRDefault="006944DA" w:rsidP="00EA7724">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5A02313" w14:textId="77777777" w:rsidR="006944DA" w:rsidRPr="00B20AE8" w:rsidRDefault="006944DA" w:rsidP="00093AE6"/>
    <w:p w14:paraId="5B785433" w14:textId="77777777" w:rsidR="006E5C62" w:rsidRPr="00B20AE8" w:rsidRDefault="006E5C62" w:rsidP="006E5C62">
      <w:pPr>
        <w:pStyle w:val="Heading1"/>
      </w:pPr>
      <w:bookmarkStart w:id="5098" w:name="_Toc21123294"/>
      <w:bookmarkStart w:id="5099" w:name="_Toc45907487"/>
      <w:bookmarkStart w:id="5100" w:name="_Toc53181591"/>
      <w:bookmarkStart w:id="5101" w:name="_Toc61117356"/>
      <w:bookmarkStart w:id="5102" w:name="_Toc67081208"/>
      <w:bookmarkStart w:id="5103" w:name="_Toc68770560"/>
      <w:bookmarkStart w:id="5104" w:name="_Toc74755623"/>
      <w:bookmarkStart w:id="5105" w:name="_Toc76506547"/>
      <w:bookmarkStart w:id="5106" w:name="_Toc83113466"/>
      <w:bookmarkStart w:id="5107" w:name="_Toc89876669"/>
      <w:bookmarkStart w:id="5108" w:name="_Toc98711569"/>
      <w:r w:rsidRPr="00B20AE8">
        <w:t>8</w:t>
      </w:r>
      <w:r w:rsidRPr="00B20AE8">
        <w:tab/>
        <w:t>Radiated performance requirements</w:t>
      </w:r>
      <w:bookmarkEnd w:id="5098"/>
      <w:bookmarkEnd w:id="5099"/>
      <w:bookmarkEnd w:id="5100"/>
      <w:bookmarkEnd w:id="5101"/>
      <w:bookmarkEnd w:id="5102"/>
      <w:bookmarkEnd w:id="5103"/>
      <w:bookmarkEnd w:id="5104"/>
      <w:bookmarkEnd w:id="5105"/>
      <w:bookmarkEnd w:id="5106"/>
      <w:bookmarkEnd w:id="5107"/>
      <w:bookmarkEnd w:id="5108"/>
    </w:p>
    <w:p w14:paraId="32431CE4" w14:textId="77777777" w:rsidR="006E5C62" w:rsidRPr="00B20AE8" w:rsidRDefault="006E5C62" w:rsidP="006E5C62">
      <w:pPr>
        <w:pStyle w:val="Heading2"/>
      </w:pPr>
      <w:bookmarkStart w:id="5109" w:name="_Toc21123295"/>
      <w:bookmarkStart w:id="5110" w:name="_Toc45907488"/>
      <w:bookmarkStart w:id="5111" w:name="_Toc53181592"/>
      <w:bookmarkStart w:id="5112" w:name="_Toc61117357"/>
      <w:bookmarkStart w:id="5113" w:name="_Toc67081209"/>
      <w:bookmarkStart w:id="5114" w:name="_Toc68770561"/>
      <w:bookmarkStart w:id="5115" w:name="_Toc74755624"/>
      <w:bookmarkStart w:id="5116" w:name="_Toc76506548"/>
      <w:bookmarkStart w:id="5117" w:name="_Toc83113467"/>
      <w:bookmarkStart w:id="5118" w:name="_Toc89876670"/>
      <w:bookmarkStart w:id="5119" w:name="_Toc98711570"/>
      <w:r w:rsidRPr="00B20AE8">
        <w:t>8.1</w:t>
      </w:r>
      <w:r w:rsidRPr="00B20AE8">
        <w:tab/>
        <w:t>General</w:t>
      </w:r>
      <w:bookmarkEnd w:id="5109"/>
      <w:bookmarkEnd w:id="5110"/>
      <w:bookmarkEnd w:id="5111"/>
      <w:bookmarkEnd w:id="5112"/>
      <w:bookmarkEnd w:id="5113"/>
      <w:bookmarkEnd w:id="5114"/>
      <w:bookmarkEnd w:id="5115"/>
      <w:bookmarkEnd w:id="5116"/>
      <w:bookmarkEnd w:id="5117"/>
      <w:bookmarkEnd w:id="5118"/>
      <w:bookmarkEnd w:id="5119"/>
    </w:p>
    <w:p w14:paraId="53B8340A" w14:textId="77777777"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14:paraId="326EB2E9" w14:textId="46FB283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5120" w:name="_Toc21123296"/>
      <w:bookmarkStart w:id="5121" w:name="_Toc45907489"/>
      <w:bookmarkStart w:id="5122" w:name="_Toc53181593"/>
      <w:bookmarkStart w:id="5123" w:name="_Toc61117358"/>
      <w:bookmarkStart w:id="5124" w:name="_Toc67081210"/>
      <w:bookmarkStart w:id="5125" w:name="_Toc68770562"/>
      <w:bookmarkStart w:id="5126" w:name="_Toc74755625"/>
      <w:bookmarkStart w:id="5127" w:name="_Toc76506549"/>
      <w:bookmarkStart w:id="5128" w:name="_Toc83113468"/>
      <w:bookmarkStart w:id="5129" w:name="_Toc89876671"/>
      <w:bookmarkStart w:id="5130" w:name="_Toc98711571"/>
      <w:r w:rsidRPr="00B20AE8">
        <w:t>8.1.1</w:t>
      </w:r>
      <w:r w:rsidRPr="00B20AE8">
        <w:tab/>
        <w:t>OTA demodulation branches</w:t>
      </w:r>
      <w:bookmarkEnd w:id="5120"/>
      <w:bookmarkEnd w:id="5121"/>
      <w:bookmarkEnd w:id="5122"/>
      <w:bookmarkEnd w:id="5123"/>
      <w:bookmarkEnd w:id="5124"/>
      <w:bookmarkEnd w:id="5125"/>
      <w:bookmarkEnd w:id="5126"/>
      <w:bookmarkEnd w:id="5127"/>
      <w:bookmarkEnd w:id="5128"/>
      <w:bookmarkEnd w:id="5129"/>
      <w:bookmarkEnd w:id="5130"/>
    </w:p>
    <w:p w14:paraId="2FD77FE6" w14:textId="77777777"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5131" w:name="_Toc21123297"/>
      <w:bookmarkStart w:id="5132" w:name="_Toc45907490"/>
      <w:bookmarkStart w:id="5133" w:name="_Toc53181594"/>
      <w:bookmarkStart w:id="5134" w:name="_Toc61117359"/>
      <w:bookmarkStart w:id="5135" w:name="_Toc67081211"/>
      <w:bookmarkStart w:id="5136" w:name="_Toc68770563"/>
      <w:bookmarkStart w:id="5137" w:name="_Toc74755626"/>
      <w:bookmarkStart w:id="5138" w:name="_Toc76506550"/>
      <w:bookmarkStart w:id="5139" w:name="_Toc83113469"/>
      <w:bookmarkStart w:id="5140" w:name="_Toc89876672"/>
      <w:bookmarkStart w:id="5141" w:name="_Toc98711572"/>
      <w:r w:rsidRPr="00B20AE8">
        <w:t>8.2</w:t>
      </w:r>
      <w:r w:rsidRPr="00B20AE8">
        <w:tab/>
        <w:t>Radiated performance requirements for MSR</w:t>
      </w:r>
      <w:bookmarkEnd w:id="5131"/>
      <w:bookmarkEnd w:id="5132"/>
      <w:bookmarkEnd w:id="5133"/>
      <w:bookmarkEnd w:id="5134"/>
      <w:bookmarkEnd w:id="5135"/>
      <w:bookmarkEnd w:id="5136"/>
      <w:bookmarkEnd w:id="5137"/>
      <w:bookmarkEnd w:id="5138"/>
      <w:bookmarkEnd w:id="5139"/>
      <w:bookmarkEnd w:id="5140"/>
      <w:bookmarkEnd w:id="5141"/>
    </w:p>
    <w:p w14:paraId="0FF03741" w14:textId="65375BB8" w:rsidR="006E5C62" w:rsidRPr="00B20AE8" w:rsidRDefault="006E5C62" w:rsidP="006E5C62">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C0156E">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6E5C62">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5142" w:name="_Toc21123298"/>
      <w:bookmarkStart w:id="5143" w:name="_Toc45907491"/>
      <w:bookmarkStart w:id="5144" w:name="_Toc53181595"/>
      <w:bookmarkStart w:id="5145" w:name="_Toc61117360"/>
      <w:bookmarkStart w:id="5146" w:name="_Toc67081212"/>
      <w:bookmarkStart w:id="5147" w:name="_Toc68770564"/>
      <w:bookmarkStart w:id="5148" w:name="_Toc74755627"/>
      <w:bookmarkStart w:id="5149" w:name="_Toc76506551"/>
      <w:bookmarkStart w:id="5150" w:name="_Toc83113470"/>
      <w:bookmarkStart w:id="5151" w:name="_Toc89876673"/>
      <w:bookmarkStart w:id="5152" w:name="_Toc98711573"/>
      <w:r w:rsidRPr="00B20AE8">
        <w:t>8.3</w:t>
      </w:r>
      <w:r w:rsidRPr="00B20AE8">
        <w:tab/>
        <w:t>Radiated performance requirements for UTRA FDD</w:t>
      </w:r>
      <w:bookmarkEnd w:id="5142"/>
      <w:bookmarkEnd w:id="5143"/>
      <w:bookmarkEnd w:id="5144"/>
      <w:bookmarkEnd w:id="5145"/>
      <w:bookmarkEnd w:id="5146"/>
      <w:bookmarkEnd w:id="5147"/>
      <w:bookmarkEnd w:id="5148"/>
      <w:bookmarkEnd w:id="5149"/>
      <w:bookmarkEnd w:id="5150"/>
      <w:bookmarkEnd w:id="5151"/>
      <w:bookmarkEnd w:id="5152"/>
    </w:p>
    <w:p w14:paraId="5BE3BE06" w14:textId="77777777" w:rsidR="006E5C62" w:rsidRPr="00B20AE8" w:rsidRDefault="006E5C62" w:rsidP="006E5C62">
      <w:pPr>
        <w:pStyle w:val="Heading3"/>
      </w:pPr>
      <w:bookmarkStart w:id="5153" w:name="_Toc21123299"/>
      <w:bookmarkStart w:id="5154" w:name="_Toc45907492"/>
      <w:bookmarkStart w:id="5155" w:name="_Toc53181596"/>
      <w:bookmarkStart w:id="5156" w:name="_Toc61117361"/>
      <w:bookmarkStart w:id="5157" w:name="_Toc67081213"/>
      <w:bookmarkStart w:id="5158" w:name="_Toc68770565"/>
      <w:bookmarkStart w:id="5159" w:name="_Toc74755628"/>
      <w:bookmarkStart w:id="5160" w:name="_Toc76506552"/>
      <w:bookmarkStart w:id="5161" w:name="_Toc83113471"/>
      <w:bookmarkStart w:id="5162" w:name="_Toc89876674"/>
      <w:bookmarkStart w:id="5163" w:name="_Toc98711574"/>
      <w:r w:rsidRPr="00B20AE8">
        <w:t>8.3.1</w:t>
      </w:r>
      <w:r w:rsidRPr="00B20AE8">
        <w:tab/>
        <w:t>General</w:t>
      </w:r>
      <w:bookmarkEnd w:id="5153"/>
      <w:bookmarkEnd w:id="5154"/>
      <w:bookmarkEnd w:id="5155"/>
      <w:bookmarkEnd w:id="5156"/>
      <w:bookmarkEnd w:id="5157"/>
      <w:bookmarkEnd w:id="5158"/>
      <w:bookmarkEnd w:id="5159"/>
      <w:bookmarkEnd w:id="5160"/>
      <w:bookmarkEnd w:id="5161"/>
      <w:bookmarkEnd w:id="5162"/>
      <w:bookmarkEnd w:id="5163"/>
    </w:p>
    <w:p w14:paraId="4AFDD8FA" w14:textId="227AA770"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6E5C62">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6E5C62">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14:paraId="2F9A55D0" w14:textId="77777777"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w14:anchorId="25C34006">
          <v:shape id="_x0000_i1037" type="#_x0000_t75" style="width:102.05pt;height:36.3pt" o:ole="" fillcolor="window">
            <v:imagedata r:id="rId40" o:title=""/>
          </v:shape>
          <o:OLEObject Type="Embed" ProgID="Equation.3" ShapeID="_x0000_i1037" DrawAspect="Content" ObjectID="_1716386687" r:id="rId41"/>
        </w:object>
      </w:r>
    </w:p>
    <w:p w14:paraId="3D44A06C" w14:textId="77777777" w:rsidR="006E5C62" w:rsidRPr="00B20AE8" w:rsidRDefault="006E5C62" w:rsidP="006E5C62">
      <w:pPr>
        <w:rPr>
          <w:rFonts w:cs="v5.0.0"/>
        </w:rPr>
      </w:pPr>
      <w:r w:rsidRPr="00B20AE8">
        <w:rPr>
          <w:rFonts w:cs="v5.0.0"/>
        </w:rPr>
        <w:t>Where:</w:t>
      </w:r>
    </w:p>
    <w:p w14:paraId="0CCB1166" w14:textId="6D8A03F3" w:rsidR="006E5C62" w:rsidRPr="00B20AE8" w:rsidRDefault="00F437E4" w:rsidP="00F437E4">
      <w:pPr>
        <w:pStyle w:val="B1"/>
      </w:pPr>
      <w:r>
        <w:tab/>
      </w:r>
      <w:r w:rsidR="006E5C62" w:rsidRPr="00B20AE8">
        <w:rPr>
          <w:position w:val="-12"/>
        </w:rPr>
        <w:object w:dxaOrig="300" w:dyaOrig="360" w14:anchorId="4E7BE891">
          <v:shape id="_x0000_i1038" type="#_x0000_t75" style="width:13.15pt;height:18.8pt" o:ole="" fillcolor="window">
            <v:imagedata r:id="rId42" o:title=""/>
          </v:shape>
          <o:OLEObject Type="Embed" ProgID="Equation.3" ShapeID="_x0000_i1038" DrawAspect="Content" ObjectID="_1716386688" r:id="rId43"/>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F437E4">
      <w:pPr>
        <w:pStyle w:val="B1"/>
      </w:pPr>
      <w:r>
        <w:tab/>
      </w:r>
      <w:r w:rsidR="006E5C62" w:rsidRPr="00B20AE8">
        <w:rPr>
          <w:position w:val="-12"/>
        </w:rPr>
        <w:object w:dxaOrig="340" w:dyaOrig="360" w14:anchorId="0295D9F9">
          <v:shape id="_x0000_i1039" type="#_x0000_t75" style="width:18.8pt;height:18.8pt" o:ole="" fillcolor="window">
            <v:imagedata r:id="rId44" o:title=""/>
          </v:shape>
          <o:OLEObject Type="Embed" ProgID="Equation.3" ShapeID="_x0000_i1039" DrawAspect="Content" ObjectID="_1716386689" r:id="rId45"/>
        </w:object>
      </w:r>
      <w:r w:rsidR="006E5C62" w:rsidRPr="00B20AE8">
        <w:t xml:space="preserve"> is the total one-sided noise power spectral density due to all noise sources</w:t>
      </w:r>
    </w:p>
    <w:p w14:paraId="43ED1E58" w14:textId="6BA74378" w:rsidR="006E5C62" w:rsidRPr="00B20AE8" w:rsidRDefault="00F437E4" w:rsidP="00F437E4">
      <w:pPr>
        <w:pStyle w:val="B1"/>
      </w:pPr>
      <w:r>
        <w:tab/>
      </w:r>
      <w:r w:rsidR="006E5C62" w:rsidRPr="00B20AE8">
        <w:rPr>
          <w:position w:val="-14"/>
        </w:rPr>
        <w:object w:dxaOrig="460" w:dyaOrig="380" w14:anchorId="49D7CA06">
          <v:shape id="_x0000_i1040" type="#_x0000_t75" style="width:23.8pt;height:17.55pt" o:ole="" fillcolor="window">
            <v:imagedata r:id="rId46" o:title=""/>
          </v:shape>
          <o:OLEObject Type="Embed" ProgID="Equation.3" ShapeID="_x0000_i1040" DrawAspect="Content" ObjectID="_1716386690" r:id="rId47"/>
        </w:object>
      </w:r>
      <w:r w:rsidR="006E5C62" w:rsidRPr="00B20AE8">
        <w:t xml:space="preserve"> is the number of chips per frame</w:t>
      </w:r>
    </w:p>
    <w:p w14:paraId="7AB1E0E5" w14:textId="7FC8F167" w:rsidR="006E5C62" w:rsidRPr="00B20AE8" w:rsidRDefault="00F437E4" w:rsidP="00F437E4">
      <w:pPr>
        <w:pStyle w:val="B1"/>
      </w:pPr>
      <w:r>
        <w:tab/>
      </w:r>
      <w:r w:rsidR="006E5C62" w:rsidRPr="00B20AE8">
        <w:rPr>
          <w:position w:val="-10"/>
        </w:rPr>
        <w:object w:dxaOrig="400" w:dyaOrig="340" w14:anchorId="766E143B">
          <v:shape id="_x0000_i1041" type="#_x0000_t75" style="width:23.8pt;height:18.8pt" o:ole="" fillcolor="window">
            <v:imagedata r:id="rId48" o:title=""/>
          </v:shape>
          <o:OLEObject Type="Embed" ProgID="Equation.3" ShapeID="_x0000_i1041" DrawAspect="Content" ObjectID="_1716386691" r:id="rId49"/>
        </w:object>
      </w:r>
      <w:r w:rsidR="006E5C62" w:rsidRPr="00B20AE8">
        <w:t xml:space="preserve"> is the number of information bits in DTCH excluding CRC bits per frame</w:t>
      </w:r>
    </w:p>
    <w:p w14:paraId="150DA39C" w14:textId="3F07DC28"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w:t>
      </w:r>
      <w:r w:rsidR="003D3C64">
        <w:rPr>
          <w:rFonts w:eastAsia="MS Mincho" w:cs="v4.2.0"/>
        </w:rPr>
        <w:t> </w:t>
      </w:r>
      <w:r w:rsidR="003D3C64" w:rsidRPr="00B20AE8">
        <w:rPr>
          <w:rFonts w:eastAsia="MS Mincho" w:cs="v4.2.0"/>
        </w:rPr>
        <w:t>[</w:t>
      </w:r>
      <w:r w:rsidRPr="00B20AE8">
        <w:rPr>
          <w:rFonts w:eastAsia="MS Mincho" w:cs="v4.2.0"/>
        </w:rPr>
        <w:t>30]</w:t>
      </w:r>
      <w:r w:rsidRPr="00B20AE8">
        <w:rPr>
          <w:rFonts w:eastAsia="MS Mincho"/>
        </w:rPr>
        <w:t xml:space="preserve">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rPr>
          <w:rFonts w:cs="v4.2.0"/>
        </w:rPr>
        <w:t>.</w:t>
      </w:r>
    </w:p>
    <w:p w14:paraId="474A593C" w14:textId="1E007D1F"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w:t>
      </w:r>
      <w:r w:rsidR="003D3C64" w:rsidRPr="00B20AE8">
        <w:rPr>
          <w:rFonts w:cs="v4.2.0"/>
        </w:rPr>
        <w:t>TS</w:t>
      </w:r>
      <w:r w:rsidR="003D3C64">
        <w:rPr>
          <w:rFonts w:cs="v4.2.0"/>
        </w:rPr>
        <w:t> </w:t>
      </w:r>
      <w:r w:rsidR="003D3C64" w:rsidRPr="00B20AE8">
        <w:rPr>
          <w:rFonts w:cs="v4.2.0"/>
        </w:rPr>
        <w:t>2</w:t>
      </w:r>
      <w:r w:rsidRPr="00B20AE8">
        <w:rPr>
          <w:rFonts w:cs="v4.2.0"/>
        </w:rPr>
        <w:t>5.141</w:t>
      </w:r>
      <w:r w:rsidR="003D3C64">
        <w:rPr>
          <w:rFonts w:cs="v4.2.0"/>
        </w:rPr>
        <w:t> </w:t>
      </w:r>
      <w:r w:rsidR="003D3C64" w:rsidRPr="00B20AE8">
        <w:rPr>
          <w:rFonts w:cs="v4.2.0"/>
        </w:rPr>
        <w:t>[</w:t>
      </w:r>
      <w:r w:rsidRPr="00B20AE8">
        <w:rPr>
          <w:rFonts w:cs="v4.2.0"/>
        </w:rPr>
        <w:t xml:space="preserve">10] </w:t>
      </w:r>
      <w:r w:rsidR="003D3C64">
        <w:rPr>
          <w:rFonts w:cs="v4.2.0"/>
        </w:rPr>
        <w:t>clause </w:t>
      </w:r>
      <w:r w:rsidR="003D3C64" w:rsidRPr="00B20AE8">
        <w:rPr>
          <w:rFonts w:eastAsia="MS Mincho" w:cs="v4.2.0"/>
        </w:rPr>
        <w:t>8</w:t>
      </w:r>
      <w:r w:rsidRPr="00B20AE8">
        <w:rPr>
          <w:rFonts w:eastAsia="MS Mincho" w:cs="v4.2.0"/>
        </w:rPr>
        <w:t>.6</w:t>
      </w:r>
      <w:r w:rsidRPr="00B20AE8">
        <w:rPr>
          <w:rFonts w:cs="v4.2.0"/>
        </w:rPr>
        <w:t xml:space="preserve"> shall be met in advance.</w:t>
      </w:r>
    </w:p>
    <w:p w14:paraId="0A4E2A2B" w14:textId="77777777"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6A2BF1">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6A2BF1">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6A2BF1">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6A2BF1">
            <w:pPr>
              <w:pStyle w:val="TAH"/>
              <w:rPr>
                <w:rFonts w:eastAsia="?? ??"/>
              </w:rPr>
            </w:pPr>
            <w:r w:rsidRPr="00B20AE8">
              <w:rPr>
                <w:rFonts w:eastAsia="?? ??"/>
              </w:rPr>
              <w:t>Multi-path</w:t>
            </w:r>
          </w:p>
          <w:p w14:paraId="351E5BFF" w14:textId="77777777" w:rsidR="006A2BF1" w:rsidRPr="00B20AE8" w:rsidRDefault="006A2BF1" w:rsidP="006A2BF1">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6A2BF1">
            <w:pPr>
              <w:pStyle w:val="TAH"/>
              <w:rPr>
                <w:rFonts w:eastAsia="?? ??"/>
              </w:rPr>
            </w:pPr>
            <w:r w:rsidRPr="00B20AE8">
              <w:rPr>
                <w:rFonts w:eastAsia="?? ??"/>
              </w:rPr>
              <w:t>Multi-path</w:t>
            </w:r>
          </w:p>
          <w:p w14:paraId="119AD951" w14:textId="77777777" w:rsidR="006A2BF1" w:rsidRPr="00B20AE8" w:rsidRDefault="006A2BF1" w:rsidP="006A2BF1">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6A2BF1">
            <w:pPr>
              <w:pStyle w:val="TAH"/>
              <w:rPr>
                <w:rFonts w:eastAsia="?? ??"/>
              </w:rPr>
            </w:pPr>
            <w:r w:rsidRPr="00B20AE8">
              <w:rPr>
                <w:rFonts w:eastAsia="?? ??"/>
              </w:rPr>
              <w:t>Multi-path</w:t>
            </w:r>
          </w:p>
          <w:p w14:paraId="31B68C94" w14:textId="77777777" w:rsidR="006A2BF1" w:rsidRPr="00B20AE8" w:rsidRDefault="006A2BF1" w:rsidP="006A2BF1">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6A2BF1">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6A2BF1">
            <w:pPr>
              <w:pStyle w:val="TAH"/>
              <w:rPr>
                <w:rFonts w:eastAsia="?? ??"/>
              </w:rPr>
            </w:pPr>
            <w:r w:rsidRPr="00B20AE8">
              <w:rPr>
                <w:rFonts w:eastAsia="?? ??"/>
              </w:rPr>
              <w:t>Birth /</w:t>
            </w:r>
          </w:p>
          <w:p w14:paraId="75AD4339" w14:textId="77777777" w:rsidR="006A2BF1" w:rsidRPr="00B20AE8" w:rsidRDefault="006A2BF1" w:rsidP="006A2BF1">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6A2BF1">
            <w:pPr>
              <w:pStyle w:val="TAH"/>
              <w:rPr>
                <w:rFonts w:eastAsia="?? ??"/>
              </w:rPr>
            </w:pPr>
            <w:r w:rsidRPr="00B20AE8">
              <w:rPr>
                <w:rFonts w:eastAsia="PMingLiU"/>
                <w:bCs/>
                <w:szCs w:val="18"/>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6A2BF1">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6A2BF1">
            <w:pPr>
              <w:pStyle w:val="TAH"/>
            </w:pPr>
          </w:p>
        </w:tc>
        <w:tc>
          <w:tcPr>
            <w:tcW w:w="7513" w:type="dxa"/>
            <w:gridSpan w:val="7"/>
            <w:tcBorders>
              <w:bottom w:val="single" w:sz="4" w:space="0" w:color="auto"/>
            </w:tcBorders>
          </w:tcPr>
          <w:p w14:paraId="36008A93" w14:textId="77777777" w:rsidR="006A2BF1" w:rsidRPr="00B20AE8" w:rsidRDefault="006A2BF1" w:rsidP="006A2BF1">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F965A9">
            <w:pPr>
              <w:pStyle w:val="TAC"/>
              <w:rPr>
                <w:rFonts w:eastAsia="?? ??" w:cs="Arial"/>
              </w:rPr>
            </w:pPr>
          </w:p>
        </w:tc>
        <w:tc>
          <w:tcPr>
            <w:tcW w:w="1560" w:type="dxa"/>
            <w:tcBorders>
              <w:bottom w:val="single" w:sz="4" w:space="0" w:color="auto"/>
            </w:tcBorders>
          </w:tcPr>
          <w:p w14:paraId="38D25EA3" w14:textId="77777777" w:rsidR="006A2BF1" w:rsidRPr="00B20AE8" w:rsidRDefault="006A2BF1"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tcPr>
          <w:p w14:paraId="798558E5"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F965A9">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6A2BF1">
            <w:pPr>
              <w:pStyle w:val="TAC"/>
              <w:rPr>
                <w:rFonts w:eastAsia="?? ??" w:cs="Arial"/>
              </w:rPr>
            </w:pPr>
            <w:r w:rsidRPr="00B20AE8">
              <w:rPr>
                <w:rFonts w:eastAsia="?? ??" w:cs="Arial"/>
              </w:rPr>
              <w:t>DCH</w:t>
            </w:r>
          </w:p>
        </w:tc>
        <w:tc>
          <w:tcPr>
            <w:tcW w:w="1560" w:type="dxa"/>
            <w:tcBorders>
              <w:bottom w:val="single" w:sz="4" w:space="0" w:color="auto"/>
            </w:tcBorders>
          </w:tcPr>
          <w:p w14:paraId="671A9FB7" w14:textId="77777777" w:rsidR="006A2BF1" w:rsidRPr="00B20AE8" w:rsidRDefault="006A2BF1" w:rsidP="006A2BF1">
            <w:pPr>
              <w:pStyle w:val="TAC"/>
              <w:rPr>
                <w:rFonts w:eastAsia="?? ??" w:cs="Arial"/>
              </w:rPr>
            </w:pPr>
            <w:r w:rsidRPr="00B20AE8">
              <w:rPr>
                <w:rFonts w:eastAsia="?? ??" w:cs="Arial"/>
              </w:rPr>
              <w:t>64 kbps</w:t>
            </w:r>
          </w:p>
        </w:tc>
        <w:tc>
          <w:tcPr>
            <w:tcW w:w="1170" w:type="dxa"/>
            <w:tcBorders>
              <w:bottom w:val="single" w:sz="4" w:space="0" w:color="auto"/>
            </w:tcBorders>
          </w:tcPr>
          <w:p w14:paraId="036E178F" w14:textId="77777777" w:rsidR="006A2BF1" w:rsidRPr="00B20AE8" w:rsidRDefault="006A2BF1" w:rsidP="006A2BF1">
            <w:pPr>
              <w:pStyle w:val="TAC"/>
              <w:rPr>
                <w:rFonts w:eastAsia="?? ??" w:cs="Arial"/>
              </w:rPr>
            </w:pPr>
            <w:r w:rsidRPr="00B20AE8">
              <w:rPr>
                <w:rFonts w:eastAsia="?? ??" w:cs="Arial"/>
              </w:rPr>
              <w:t>BLER&lt;</w:t>
            </w:r>
          </w:p>
          <w:p w14:paraId="318A87E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A8BFF7C" w14:textId="77777777" w:rsidR="006A2BF1" w:rsidRPr="00B20AE8" w:rsidRDefault="006A2BF1" w:rsidP="006A2BF1">
            <w:pPr>
              <w:pStyle w:val="TAC"/>
              <w:rPr>
                <w:rFonts w:eastAsia="?? ??" w:cs="Arial"/>
              </w:rPr>
            </w:pPr>
            <w:r w:rsidRPr="00B20AE8">
              <w:rPr>
                <w:rFonts w:eastAsia="?? ??" w:cs="Arial"/>
              </w:rPr>
              <w:t>BLER&lt;</w:t>
            </w:r>
          </w:p>
          <w:p w14:paraId="57D500BA"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tcPr>
          <w:p w14:paraId="2189C0C1" w14:textId="77777777" w:rsidR="006A2BF1" w:rsidRPr="00B20AE8" w:rsidRDefault="006A2BF1" w:rsidP="006A2BF1">
            <w:pPr>
              <w:pStyle w:val="TAC"/>
              <w:rPr>
                <w:rFonts w:eastAsia="?? ??" w:cs="Arial"/>
              </w:rPr>
            </w:pPr>
            <w:r w:rsidRPr="00B20AE8">
              <w:rPr>
                <w:rFonts w:eastAsia="?? ??" w:cs="Arial"/>
              </w:rPr>
              <w:t>BLER&lt;</w:t>
            </w:r>
          </w:p>
          <w:p w14:paraId="3CB47625"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72252E99" w14:textId="77777777" w:rsidR="006A2BF1" w:rsidRPr="00B20AE8" w:rsidRDefault="006A2BF1" w:rsidP="006A2BF1">
            <w:pPr>
              <w:pStyle w:val="TAC"/>
              <w:rPr>
                <w:rFonts w:eastAsia="?? ??" w:cs="Arial"/>
              </w:rPr>
            </w:pPr>
            <w:r w:rsidRPr="00B20AE8">
              <w:rPr>
                <w:rFonts w:eastAsia="?? ??" w:cs="Arial"/>
              </w:rPr>
              <w:t>BLER &lt;</w:t>
            </w:r>
          </w:p>
          <w:p w14:paraId="1779968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2E905EBC"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738F13C8"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tcPr>
          <w:p w14:paraId="52F6D66B"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628C9CF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tcPr>
          <w:p w14:paraId="476E7E41" w14:textId="77777777" w:rsidR="006A2BF1" w:rsidRPr="00B20AE8" w:rsidRDefault="006A2BF1" w:rsidP="006A2BF1">
            <w:pPr>
              <w:pStyle w:val="TAC"/>
              <w:rPr>
                <w:rFonts w:eastAsia="?? ??" w:cs="Arial"/>
              </w:rPr>
            </w:pPr>
            <w:r w:rsidRPr="00B20AE8">
              <w:rPr>
                <w:rFonts w:eastAsia="?? ??" w:cs="Arial"/>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6A2BF1">
            <w:pPr>
              <w:pStyle w:val="TAC"/>
              <w:rPr>
                <w:rFonts w:eastAsia="?? ??" w:cs="Arial"/>
              </w:rPr>
            </w:pPr>
          </w:p>
        </w:tc>
        <w:tc>
          <w:tcPr>
            <w:tcW w:w="1560" w:type="dxa"/>
            <w:tcBorders>
              <w:bottom w:val="single" w:sz="4" w:space="0" w:color="auto"/>
            </w:tcBorders>
          </w:tcPr>
          <w:p w14:paraId="6022ACFB" w14:textId="77777777" w:rsidR="006A2BF1" w:rsidRPr="00B20AE8" w:rsidRDefault="006A2BF1" w:rsidP="006A2BF1">
            <w:pPr>
              <w:pStyle w:val="TAC"/>
              <w:rPr>
                <w:rFonts w:eastAsia="?? ??" w:cs="Arial"/>
              </w:rPr>
            </w:pPr>
            <w:r w:rsidRPr="00B20AE8">
              <w:rPr>
                <w:rFonts w:eastAsia="?? ??" w:cs="Arial"/>
              </w:rPr>
              <w:t>144 kbps</w:t>
            </w:r>
          </w:p>
        </w:tc>
        <w:tc>
          <w:tcPr>
            <w:tcW w:w="1170" w:type="dxa"/>
            <w:tcBorders>
              <w:bottom w:val="single" w:sz="4" w:space="0" w:color="auto"/>
            </w:tcBorders>
          </w:tcPr>
          <w:p w14:paraId="2D5313FE" w14:textId="77777777" w:rsidR="006A2BF1" w:rsidRPr="00B20AE8" w:rsidRDefault="006A2BF1" w:rsidP="006A2BF1">
            <w:pPr>
              <w:pStyle w:val="TAC"/>
              <w:rPr>
                <w:rFonts w:eastAsia="?? ??" w:cs="Arial"/>
              </w:rPr>
            </w:pPr>
            <w:r w:rsidRPr="00B20AE8">
              <w:rPr>
                <w:rFonts w:eastAsia="?? ??" w:cs="Arial"/>
              </w:rPr>
              <w:t>BLER&lt;</w:t>
            </w:r>
          </w:p>
          <w:p w14:paraId="6732C5F2"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1E0CA7B" w14:textId="77777777" w:rsidR="006A2BF1" w:rsidRPr="00B20AE8" w:rsidRDefault="006A2BF1" w:rsidP="006A2BF1">
            <w:pPr>
              <w:pStyle w:val="TAC"/>
              <w:rPr>
                <w:rFonts w:eastAsia="?? ??" w:cs="Arial"/>
              </w:rPr>
            </w:pPr>
            <w:r w:rsidRPr="00B20AE8">
              <w:rPr>
                <w:rFonts w:eastAsia="?? ??" w:cs="Arial"/>
              </w:rPr>
              <w:t>BLER&lt;</w:t>
            </w:r>
          </w:p>
          <w:p w14:paraId="47C483EF"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59064AF4" w14:textId="77777777" w:rsidR="006A2BF1" w:rsidRPr="00B20AE8" w:rsidRDefault="006A2BF1" w:rsidP="006A2BF1">
            <w:pPr>
              <w:pStyle w:val="TAC"/>
              <w:rPr>
                <w:rFonts w:eastAsia="?? ??" w:cs="Arial"/>
              </w:rPr>
            </w:pPr>
            <w:r w:rsidRPr="00B20AE8">
              <w:rPr>
                <w:rFonts w:eastAsia="?? ??" w:cs="Arial"/>
              </w:rPr>
              <w:t>BLER&lt;</w:t>
            </w:r>
          </w:p>
          <w:p w14:paraId="6176586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1429E7CC" w14:textId="77777777" w:rsidR="006A2BF1" w:rsidRPr="00B20AE8" w:rsidRDefault="006A2BF1" w:rsidP="006A2BF1">
            <w:pPr>
              <w:pStyle w:val="TAC"/>
              <w:rPr>
                <w:rFonts w:eastAsia="?? ??" w:cs="Arial"/>
              </w:rPr>
            </w:pPr>
            <w:r w:rsidRPr="00B20AE8">
              <w:rPr>
                <w:rFonts w:eastAsia="?? ??" w:cs="Arial"/>
              </w:rPr>
              <w:t>BLER &lt;</w:t>
            </w:r>
          </w:p>
          <w:p w14:paraId="26AE2D1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0303A23F" w14:textId="77777777" w:rsidR="006A2BF1" w:rsidRPr="00B20AE8" w:rsidRDefault="006A2BF1" w:rsidP="006A2BF1">
            <w:pPr>
              <w:pStyle w:val="TAC"/>
              <w:rPr>
                <w:rFonts w:eastAsia="?? ??" w:cs="Arial"/>
              </w:rPr>
            </w:pPr>
            <w:r w:rsidRPr="00B20AE8">
              <w:rPr>
                <w:rFonts w:eastAsia="?? ??" w:cs="Arial"/>
              </w:rPr>
              <w:t>-</w:t>
            </w:r>
          </w:p>
        </w:tc>
        <w:tc>
          <w:tcPr>
            <w:tcW w:w="900" w:type="dxa"/>
            <w:tcBorders>
              <w:bottom w:val="single" w:sz="4" w:space="0" w:color="auto"/>
            </w:tcBorders>
          </w:tcPr>
          <w:p w14:paraId="3D73FFC9" w14:textId="77777777" w:rsidR="006A2BF1" w:rsidRPr="00B20AE8" w:rsidRDefault="006A2BF1" w:rsidP="006A2BF1">
            <w:pPr>
              <w:pStyle w:val="TAC"/>
              <w:rPr>
                <w:rFonts w:eastAsia="?? ??" w:cs="Arial"/>
              </w:rPr>
            </w:pPr>
            <w:r w:rsidRPr="00B20AE8">
              <w:rPr>
                <w:rFonts w:eastAsia="?? ??" w:cs="Arial"/>
              </w:rPr>
              <w:t>-</w:t>
            </w:r>
          </w:p>
        </w:tc>
        <w:tc>
          <w:tcPr>
            <w:tcW w:w="853" w:type="dxa"/>
            <w:tcBorders>
              <w:bottom w:val="single" w:sz="4" w:space="0" w:color="auto"/>
            </w:tcBorders>
          </w:tcPr>
          <w:p w14:paraId="2628A501" w14:textId="77777777" w:rsidR="006A2BF1" w:rsidRPr="00B20AE8" w:rsidRDefault="006A2BF1" w:rsidP="006A2BF1">
            <w:pPr>
              <w:pStyle w:val="TAC"/>
              <w:rPr>
                <w:rFonts w:eastAsia="?? ??" w:cs="Arial"/>
              </w:rPr>
            </w:pPr>
            <w:r w:rsidRPr="00B20AE8">
              <w:rPr>
                <w:rFonts w:eastAsia="?? ??" w:cs="Arial"/>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6A2BF1">
            <w:pPr>
              <w:pStyle w:val="TAC"/>
              <w:rPr>
                <w:rFonts w:eastAsia="?? ??" w:cs="Arial"/>
              </w:rPr>
            </w:pPr>
          </w:p>
        </w:tc>
        <w:tc>
          <w:tcPr>
            <w:tcW w:w="1560" w:type="dxa"/>
          </w:tcPr>
          <w:p w14:paraId="65DF5C11" w14:textId="77777777" w:rsidR="006A2BF1" w:rsidRPr="00B20AE8" w:rsidRDefault="006A2BF1" w:rsidP="006A2BF1">
            <w:pPr>
              <w:pStyle w:val="TAC"/>
              <w:rPr>
                <w:rFonts w:eastAsia="?? ??" w:cs="Arial"/>
              </w:rPr>
            </w:pPr>
            <w:r w:rsidRPr="00B20AE8">
              <w:rPr>
                <w:rFonts w:eastAsia="?? ??" w:cs="Arial"/>
              </w:rPr>
              <w:t>384 kbps</w:t>
            </w:r>
          </w:p>
        </w:tc>
        <w:tc>
          <w:tcPr>
            <w:tcW w:w="1170" w:type="dxa"/>
          </w:tcPr>
          <w:p w14:paraId="44DBF109" w14:textId="77777777" w:rsidR="006A2BF1" w:rsidRPr="00B20AE8" w:rsidRDefault="006A2BF1" w:rsidP="006A2BF1">
            <w:pPr>
              <w:pStyle w:val="TAC"/>
              <w:rPr>
                <w:rFonts w:eastAsia="?? ??" w:cs="Arial"/>
              </w:rPr>
            </w:pPr>
            <w:r w:rsidRPr="00B20AE8">
              <w:rPr>
                <w:rFonts w:eastAsia="?? ??" w:cs="Arial"/>
              </w:rPr>
              <w:t>BLER&lt;</w:t>
            </w:r>
          </w:p>
          <w:p w14:paraId="44BABF9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4B54A4C0" w14:textId="77777777" w:rsidR="006A2BF1" w:rsidRPr="00B20AE8" w:rsidRDefault="006A2BF1" w:rsidP="006A2BF1">
            <w:pPr>
              <w:pStyle w:val="TAC"/>
              <w:rPr>
                <w:rFonts w:eastAsia="?? ??" w:cs="Arial"/>
              </w:rPr>
            </w:pPr>
            <w:r w:rsidRPr="00B20AE8">
              <w:rPr>
                <w:rFonts w:eastAsia="?? ??" w:cs="Arial"/>
              </w:rPr>
              <w:t>BLER&lt;</w:t>
            </w:r>
          </w:p>
          <w:p w14:paraId="094129A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23E6AABB" w14:textId="77777777" w:rsidR="006A2BF1" w:rsidRPr="00B20AE8" w:rsidRDefault="006A2BF1" w:rsidP="006A2BF1">
            <w:pPr>
              <w:pStyle w:val="TAC"/>
              <w:rPr>
                <w:rFonts w:eastAsia="?? ??" w:cs="Arial"/>
              </w:rPr>
            </w:pPr>
            <w:r w:rsidRPr="00B20AE8">
              <w:rPr>
                <w:rFonts w:eastAsia="?? ??" w:cs="Arial"/>
              </w:rPr>
              <w:t>BLER&lt;</w:t>
            </w:r>
          </w:p>
          <w:p w14:paraId="633085F9"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Pr>
          <w:p w14:paraId="57908A95" w14:textId="77777777" w:rsidR="006A2BF1" w:rsidRPr="00B20AE8" w:rsidRDefault="006A2BF1" w:rsidP="006A2BF1">
            <w:pPr>
              <w:pStyle w:val="TAC"/>
              <w:rPr>
                <w:rFonts w:eastAsia="?? ??" w:cs="Arial"/>
              </w:rPr>
            </w:pPr>
            <w:r w:rsidRPr="00B20AE8">
              <w:rPr>
                <w:rFonts w:eastAsia="?? ??" w:cs="Arial"/>
              </w:rPr>
              <w:t>BLER &lt;</w:t>
            </w:r>
          </w:p>
          <w:p w14:paraId="5F2149E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Pr>
          <w:p w14:paraId="1B1CD93E" w14:textId="77777777" w:rsidR="006A2BF1" w:rsidRPr="00B20AE8" w:rsidRDefault="006A2BF1" w:rsidP="006A2BF1">
            <w:pPr>
              <w:pStyle w:val="TAC"/>
              <w:rPr>
                <w:rFonts w:eastAsia="?? ??" w:cs="Arial"/>
              </w:rPr>
            </w:pPr>
            <w:r w:rsidRPr="00B20AE8">
              <w:rPr>
                <w:rFonts w:eastAsia="?? ??" w:cs="Arial"/>
              </w:rPr>
              <w:t>-</w:t>
            </w:r>
          </w:p>
        </w:tc>
        <w:tc>
          <w:tcPr>
            <w:tcW w:w="900" w:type="dxa"/>
          </w:tcPr>
          <w:p w14:paraId="3CC6ED73" w14:textId="77777777" w:rsidR="006A2BF1" w:rsidRPr="00B20AE8" w:rsidRDefault="006A2BF1" w:rsidP="006A2BF1">
            <w:pPr>
              <w:pStyle w:val="TAC"/>
              <w:rPr>
                <w:rFonts w:eastAsia="?? ??" w:cs="Arial"/>
              </w:rPr>
            </w:pPr>
            <w:r w:rsidRPr="00B20AE8">
              <w:rPr>
                <w:rFonts w:eastAsia="?? ??" w:cs="Arial"/>
              </w:rPr>
              <w:t>-</w:t>
            </w:r>
          </w:p>
        </w:tc>
        <w:tc>
          <w:tcPr>
            <w:tcW w:w="853" w:type="dxa"/>
          </w:tcPr>
          <w:p w14:paraId="36902B05" w14:textId="77777777" w:rsidR="006A2BF1" w:rsidRPr="00B20AE8" w:rsidRDefault="006A2BF1" w:rsidP="006A2BF1">
            <w:pPr>
              <w:pStyle w:val="TAC"/>
              <w:rPr>
                <w:rFonts w:eastAsia="?? ??" w:cs="Arial"/>
              </w:rPr>
            </w:pPr>
            <w:r w:rsidRPr="00B20AE8">
              <w:rPr>
                <w:rFonts w:eastAsia="?? ??" w:cs="Arial"/>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6604EE">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6E5C62"/>
    <w:p w14:paraId="7D4A99C4" w14:textId="77777777" w:rsidR="006E5C62" w:rsidRPr="00B20AE8" w:rsidRDefault="006E5C62" w:rsidP="006E5C62">
      <w:pPr>
        <w:pStyle w:val="Heading3"/>
      </w:pPr>
      <w:bookmarkStart w:id="5164" w:name="_Toc21123300"/>
      <w:bookmarkStart w:id="5165" w:name="_Toc45907493"/>
      <w:bookmarkStart w:id="5166" w:name="_Toc53181597"/>
      <w:bookmarkStart w:id="5167" w:name="_Toc61117362"/>
      <w:bookmarkStart w:id="5168" w:name="_Toc67081214"/>
      <w:bookmarkStart w:id="5169" w:name="_Toc68770566"/>
      <w:bookmarkStart w:id="5170" w:name="_Toc74755629"/>
      <w:bookmarkStart w:id="5171" w:name="_Toc76506553"/>
      <w:bookmarkStart w:id="5172" w:name="_Toc83113472"/>
      <w:bookmarkStart w:id="5173" w:name="_Toc89876675"/>
      <w:bookmarkStart w:id="5174" w:name="_Toc98711575"/>
      <w:r w:rsidRPr="00B20AE8">
        <w:t>8.3.2</w:t>
      </w:r>
      <w:r w:rsidRPr="00B20AE8">
        <w:tab/>
        <w:t>Definitions and applicability</w:t>
      </w:r>
      <w:bookmarkEnd w:id="5164"/>
      <w:bookmarkEnd w:id="5165"/>
      <w:bookmarkEnd w:id="5166"/>
      <w:bookmarkEnd w:id="5167"/>
      <w:bookmarkEnd w:id="5168"/>
      <w:bookmarkEnd w:id="5169"/>
      <w:bookmarkEnd w:id="5170"/>
      <w:bookmarkEnd w:id="5171"/>
      <w:bookmarkEnd w:id="5172"/>
      <w:bookmarkEnd w:id="5173"/>
      <w:bookmarkEnd w:id="5174"/>
    </w:p>
    <w:p w14:paraId="31F9EE43" w14:textId="40ABA02F"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6E5C62">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093AE6">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093AE6">
      <w:pPr>
        <w:pStyle w:val="B1"/>
      </w:pPr>
      <w:r w:rsidRPr="00B20AE8">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5175" w:name="_Toc21123301"/>
      <w:bookmarkStart w:id="5176" w:name="_Toc45907494"/>
      <w:bookmarkStart w:id="5177" w:name="_Toc53181598"/>
      <w:bookmarkStart w:id="5178" w:name="_Toc61117363"/>
      <w:bookmarkStart w:id="5179" w:name="_Toc67081215"/>
      <w:bookmarkStart w:id="5180" w:name="_Toc68770567"/>
      <w:bookmarkStart w:id="5181" w:name="_Toc74755630"/>
      <w:bookmarkStart w:id="5182" w:name="_Toc76506554"/>
      <w:bookmarkStart w:id="5183" w:name="_Toc83113473"/>
      <w:bookmarkStart w:id="5184" w:name="_Toc89876676"/>
      <w:bookmarkStart w:id="5185" w:name="_Toc98711576"/>
      <w:r w:rsidRPr="00B20AE8">
        <w:t>8.3.3</w:t>
      </w:r>
      <w:r w:rsidRPr="00B20AE8">
        <w:tab/>
        <w:t>Minimum requirements</w:t>
      </w:r>
      <w:bookmarkEnd w:id="5175"/>
      <w:bookmarkEnd w:id="5176"/>
      <w:bookmarkEnd w:id="5177"/>
      <w:bookmarkEnd w:id="5178"/>
      <w:bookmarkEnd w:id="5179"/>
      <w:bookmarkEnd w:id="5180"/>
      <w:bookmarkEnd w:id="5181"/>
      <w:bookmarkEnd w:id="5182"/>
      <w:bookmarkEnd w:id="5183"/>
      <w:bookmarkEnd w:id="5184"/>
      <w:bookmarkEnd w:id="5185"/>
    </w:p>
    <w:p w14:paraId="6F032B5F" w14:textId="28DAD2E4"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5186" w:name="_Toc21123302"/>
      <w:bookmarkStart w:id="5187" w:name="_Toc45907495"/>
      <w:bookmarkStart w:id="5188" w:name="_Toc53181599"/>
      <w:bookmarkStart w:id="5189" w:name="_Toc61117364"/>
      <w:bookmarkStart w:id="5190" w:name="_Toc67081216"/>
      <w:bookmarkStart w:id="5191" w:name="_Toc68770568"/>
      <w:bookmarkStart w:id="5192" w:name="_Toc74755631"/>
      <w:bookmarkStart w:id="5193" w:name="_Toc76506555"/>
      <w:bookmarkStart w:id="5194" w:name="_Toc83113474"/>
      <w:bookmarkStart w:id="5195" w:name="_Toc89876677"/>
      <w:bookmarkStart w:id="5196" w:name="_Toc98711577"/>
      <w:r w:rsidRPr="00B20AE8">
        <w:t>8.3.4</w:t>
      </w:r>
      <w:r w:rsidRPr="00B20AE8">
        <w:tab/>
        <w:t>Test purposes</w:t>
      </w:r>
      <w:bookmarkEnd w:id="5186"/>
      <w:bookmarkEnd w:id="5187"/>
      <w:bookmarkEnd w:id="5188"/>
      <w:bookmarkEnd w:id="5189"/>
      <w:bookmarkEnd w:id="5190"/>
      <w:bookmarkEnd w:id="5191"/>
      <w:bookmarkEnd w:id="5192"/>
      <w:bookmarkEnd w:id="5193"/>
      <w:bookmarkEnd w:id="5194"/>
      <w:bookmarkEnd w:id="5195"/>
      <w:bookmarkEnd w:id="5196"/>
    </w:p>
    <w:p w14:paraId="0FDE1F19" w14:textId="61F52BD1"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5197" w:name="_Toc21123303"/>
      <w:bookmarkStart w:id="5198" w:name="_Toc45907496"/>
      <w:bookmarkStart w:id="5199" w:name="_Toc53181600"/>
      <w:bookmarkStart w:id="5200" w:name="_Toc61117365"/>
      <w:bookmarkStart w:id="5201" w:name="_Toc67081217"/>
      <w:bookmarkStart w:id="5202" w:name="_Toc68770569"/>
      <w:bookmarkStart w:id="5203" w:name="_Toc74755632"/>
      <w:bookmarkStart w:id="5204" w:name="_Toc76506556"/>
      <w:bookmarkStart w:id="5205" w:name="_Toc83113475"/>
      <w:bookmarkStart w:id="5206" w:name="_Toc89876678"/>
      <w:bookmarkStart w:id="5207" w:name="_Toc98711578"/>
      <w:r w:rsidRPr="00B20AE8">
        <w:t>8.3.5</w:t>
      </w:r>
      <w:r w:rsidRPr="00B20AE8">
        <w:rPr>
          <w:lang w:eastAsia="sv-SE"/>
        </w:rPr>
        <w:tab/>
        <w:t>Method of test</w:t>
      </w:r>
      <w:bookmarkEnd w:id="5197"/>
      <w:bookmarkEnd w:id="5198"/>
      <w:bookmarkEnd w:id="5199"/>
      <w:bookmarkEnd w:id="5200"/>
      <w:bookmarkEnd w:id="5201"/>
      <w:bookmarkEnd w:id="5202"/>
      <w:bookmarkEnd w:id="5203"/>
      <w:bookmarkEnd w:id="5204"/>
      <w:bookmarkEnd w:id="5205"/>
      <w:bookmarkEnd w:id="5206"/>
      <w:bookmarkEnd w:id="5207"/>
    </w:p>
    <w:p w14:paraId="33960B72" w14:textId="77777777" w:rsidR="006E5C62" w:rsidRPr="00B20AE8" w:rsidRDefault="006E5C62" w:rsidP="006E5C62">
      <w:pPr>
        <w:pStyle w:val="Heading4"/>
        <w:rPr>
          <w:lang w:eastAsia="sv-SE"/>
        </w:rPr>
      </w:pPr>
      <w:bookmarkStart w:id="5208" w:name="_Toc21123304"/>
      <w:bookmarkStart w:id="5209" w:name="_Toc45907497"/>
      <w:bookmarkStart w:id="5210" w:name="_Toc53181601"/>
      <w:bookmarkStart w:id="5211" w:name="_Toc61117366"/>
      <w:bookmarkStart w:id="5212" w:name="_Toc67081218"/>
      <w:bookmarkStart w:id="5213" w:name="_Toc68770570"/>
      <w:bookmarkStart w:id="5214" w:name="_Toc74755633"/>
      <w:bookmarkStart w:id="5215" w:name="_Toc76506557"/>
      <w:bookmarkStart w:id="5216" w:name="_Toc83113476"/>
      <w:bookmarkStart w:id="5217" w:name="_Toc89876679"/>
      <w:bookmarkStart w:id="5218" w:name="_Toc98711579"/>
      <w:r w:rsidRPr="00B20AE8">
        <w:rPr>
          <w:lang w:eastAsia="sv-SE"/>
        </w:rPr>
        <w:t>8.3.5.1</w:t>
      </w:r>
      <w:r w:rsidRPr="00B20AE8">
        <w:rPr>
          <w:lang w:eastAsia="sv-SE"/>
        </w:rPr>
        <w:tab/>
        <w:t>Initial conditions</w:t>
      </w:r>
      <w:bookmarkEnd w:id="5208"/>
      <w:bookmarkEnd w:id="5209"/>
      <w:bookmarkEnd w:id="5210"/>
      <w:bookmarkEnd w:id="5211"/>
      <w:bookmarkEnd w:id="5212"/>
      <w:bookmarkEnd w:id="5213"/>
      <w:bookmarkEnd w:id="5214"/>
      <w:bookmarkEnd w:id="5215"/>
      <w:bookmarkEnd w:id="5216"/>
      <w:bookmarkEnd w:id="5217"/>
      <w:bookmarkEnd w:id="5218"/>
    </w:p>
    <w:p w14:paraId="1E41D12F" w14:textId="4019E294"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F437E4">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F437E4">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5219" w:name="_Toc21123305"/>
      <w:bookmarkStart w:id="5220" w:name="_Toc45907498"/>
      <w:bookmarkStart w:id="5221" w:name="_Toc53181602"/>
      <w:bookmarkStart w:id="5222" w:name="_Toc61117367"/>
      <w:bookmarkStart w:id="5223" w:name="_Toc67081219"/>
      <w:bookmarkStart w:id="5224" w:name="_Toc68770571"/>
      <w:bookmarkStart w:id="5225" w:name="_Toc74755634"/>
      <w:bookmarkStart w:id="5226" w:name="_Toc76506558"/>
      <w:bookmarkStart w:id="5227" w:name="_Toc83113477"/>
      <w:bookmarkStart w:id="5228" w:name="_Toc89876680"/>
      <w:bookmarkStart w:id="5229" w:name="_Toc98711580"/>
      <w:r w:rsidRPr="00B20AE8">
        <w:rPr>
          <w:lang w:eastAsia="sv-SE"/>
        </w:rPr>
        <w:t>8.3.5.2</w:t>
      </w:r>
      <w:r w:rsidRPr="00B20AE8">
        <w:rPr>
          <w:lang w:eastAsia="sv-SE"/>
        </w:rPr>
        <w:tab/>
        <w:t>Procedure</w:t>
      </w:r>
      <w:bookmarkEnd w:id="5219"/>
      <w:bookmarkEnd w:id="5220"/>
      <w:bookmarkEnd w:id="5221"/>
      <w:bookmarkEnd w:id="5222"/>
      <w:bookmarkEnd w:id="5223"/>
      <w:bookmarkEnd w:id="5224"/>
      <w:bookmarkEnd w:id="5225"/>
      <w:bookmarkEnd w:id="5226"/>
      <w:bookmarkEnd w:id="5227"/>
      <w:bookmarkEnd w:id="5228"/>
      <w:bookmarkEnd w:id="5229"/>
    </w:p>
    <w:p w14:paraId="3A29E0AA" w14:textId="77777777"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093AE6">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093A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093AE6">
      <w:pPr>
        <w:pStyle w:val="B2"/>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6A2BF1">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F965A9">
            <w:pPr>
              <w:pStyle w:val="TAC"/>
              <w:rPr>
                <w:rFonts w:eastAsia="‚c‚e‚o“Á‘¾ƒSƒVƒbƒN‘Ì" w:cs="v5.0.0"/>
              </w:rPr>
            </w:pPr>
            <w:r w:rsidRPr="00B20AE8">
              <w:rPr>
                <w:rFonts w:eastAsia="‚c‚e‚o“Á‘¾ƒSƒVƒbƒN‘Ì" w:cs="v5.0.0"/>
              </w:rPr>
              <w:t>Wide Area</w:t>
            </w:r>
          </w:p>
        </w:tc>
        <w:tc>
          <w:tcPr>
            <w:tcW w:w="3043" w:type="dxa"/>
            <w:tcBorders>
              <w:bottom w:val="single" w:sz="4" w:space="0" w:color="auto"/>
            </w:tcBorders>
          </w:tcPr>
          <w:p w14:paraId="30BFC9D1" w14:textId="1632AD4F" w:rsidR="006E5C62" w:rsidRPr="00B20AE8" w:rsidRDefault="006E5C62" w:rsidP="006604EE">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F965A9">
            <w:pPr>
              <w:pStyle w:val="TAC"/>
              <w:rPr>
                <w:rFonts w:eastAsia="‚c‚e‚o“Á‘¾ƒSƒVƒbƒN‘Ì" w:cs="v5.0.0"/>
              </w:rPr>
            </w:pPr>
            <w:r w:rsidRPr="00B20AE8">
              <w:rPr>
                <w:rFonts w:eastAsia="‚c‚e‚o“Á‘¾ƒSƒVƒbƒN‘Ì" w:cs="v5.0.0"/>
              </w:rPr>
              <w:t>Medium Range</w:t>
            </w:r>
          </w:p>
        </w:tc>
        <w:tc>
          <w:tcPr>
            <w:tcW w:w="3043" w:type="dxa"/>
            <w:tcBorders>
              <w:bottom w:val="single" w:sz="4" w:space="0" w:color="auto"/>
            </w:tcBorders>
          </w:tcPr>
          <w:p w14:paraId="700E4F6E" w14:textId="5C022058" w:rsidR="006E5C62" w:rsidRPr="00B20AE8" w:rsidRDefault="006E5C62" w:rsidP="006604EE">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F965A9">
            <w:pPr>
              <w:pStyle w:val="TAC"/>
              <w:rPr>
                <w:rFonts w:eastAsia="‚c‚e‚o“Á‘¾ƒSƒVƒbƒN‘Ì" w:cs="v5.0.0"/>
              </w:rPr>
            </w:pPr>
            <w:r w:rsidRPr="00B20AE8">
              <w:rPr>
                <w:rFonts w:eastAsia="‚c‚e‚o“Á‘¾ƒSƒVƒbƒN‘Ì" w:cs="v5.0.0"/>
              </w:rPr>
              <w:t>Local Area</w:t>
            </w:r>
          </w:p>
        </w:tc>
        <w:tc>
          <w:tcPr>
            <w:tcW w:w="3043" w:type="dxa"/>
            <w:tcBorders>
              <w:bottom w:val="single" w:sz="4" w:space="0" w:color="auto"/>
            </w:tcBorders>
          </w:tcPr>
          <w:p w14:paraId="3B4BF91C" w14:textId="0FBECB25" w:rsidR="006E5C62" w:rsidRPr="00B20AE8" w:rsidRDefault="006E5C62" w:rsidP="006604EE">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1535E6"/>
    <w:p w14:paraId="08AB35AC" w14:textId="77777777"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093A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5230" w:name="_Toc21123306"/>
      <w:bookmarkStart w:id="5231" w:name="_Toc45907499"/>
      <w:bookmarkStart w:id="5232" w:name="_Toc53181603"/>
      <w:bookmarkStart w:id="5233" w:name="_Toc61117368"/>
      <w:bookmarkStart w:id="5234" w:name="_Toc67081220"/>
      <w:bookmarkStart w:id="5235" w:name="_Toc68770572"/>
      <w:bookmarkStart w:id="5236" w:name="_Toc74755635"/>
      <w:bookmarkStart w:id="5237" w:name="_Toc76506559"/>
      <w:bookmarkStart w:id="5238" w:name="_Toc83113478"/>
      <w:bookmarkStart w:id="5239" w:name="_Toc89876681"/>
      <w:bookmarkStart w:id="5240" w:name="_Toc98711581"/>
      <w:r w:rsidRPr="00B20AE8">
        <w:t>8.3.6</w:t>
      </w:r>
      <w:r w:rsidRPr="00B20AE8">
        <w:tab/>
        <w:t>Test requirements</w:t>
      </w:r>
      <w:bookmarkEnd w:id="5230"/>
      <w:bookmarkEnd w:id="5231"/>
      <w:bookmarkEnd w:id="5232"/>
      <w:bookmarkEnd w:id="5233"/>
      <w:bookmarkEnd w:id="5234"/>
      <w:bookmarkEnd w:id="5235"/>
      <w:bookmarkEnd w:id="5236"/>
      <w:bookmarkEnd w:id="5237"/>
      <w:bookmarkEnd w:id="5238"/>
      <w:bookmarkEnd w:id="5239"/>
      <w:bookmarkEnd w:id="5240"/>
    </w:p>
    <w:p w14:paraId="62193F25" w14:textId="37565184"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5241" w:name="_Toc21123307"/>
      <w:bookmarkStart w:id="5242" w:name="_Toc45907500"/>
      <w:bookmarkStart w:id="5243" w:name="_Toc53181604"/>
      <w:bookmarkStart w:id="5244" w:name="_Toc61117369"/>
      <w:bookmarkStart w:id="5245" w:name="_Toc67081221"/>
      <w:bookmarkStart w:id="5246" w:name="_Toc68770573"/>
      <w:bookmarkStart w:id="5247" w:name="_Toc74755636"/>
      <w:bookmarkStart w:id="5248" w:name="_Toc76506560"/>
      <w:bookmarkStart w:id="5249" w:name="_Toc83113479"/>
      <w:bookmarkStart w:id="5250" w:name="_Toc89876682"/>
      <w:bookmarkStart w:id="5251" w:name="_Toc98711582"/>
      <w:r w:rsidRPr="00B20AE8">
        <w:t>8.4</w:t>
      </w:r>
      <w:r w:rsidRPr="00B20AE8">
        <w:tab/>
        <w:t>Radiated performance requirements for E-UTRA</w:t>
      </w:r>
      <w:bookmarkEnd w:id="5241"/>
      <w:bookmarkEnd w:id="5242"/>
      <w:bookmarkEnd w:id="5243"/>
      <w:bookmarkEnd w:id="5244"/>
      <w:bookmarkEnd w:id="5245"/>
      <w:bookmarkEnd w:id="5246"/>
      <w:bookmarkEnd w:id="5247"/>
      <w:bookmarkEnd w:id="5248"/>
      <w:bookmarkEnd w:id="5249"/>
      <w:bookmarkEnd w:id="5250"/>
      <w:bookmarkEnd w:id="5251"/>
    </w:p>
    <w:p w14:paraId="7CF96A54" w14:textId="77777777" w:rsidR="006E5C62" w:rsidRPr="00B20AE8" w:rsidRDefault="006E5C62" w:rsidP="006E5C62">
      <w:pPr>
        <w:pStyle w:val="Heading3"/>
      </w:pPr>
      <w:bookmarkStart w:id="5252" w:name="_Toc21123308"/>
      <w:bookmarkStart w:id="5253" w:name="_Toc45907501"/>
      <w:bookmarkStart w:id="5254" w:name="_Toc53181605"/>
      <w:bookmarkStart w:id="5255" w:name="_Toc61117370"/>
      <w:bookmarkStart w:id="5256" w:name="_Toc67081222"/>
      <w:bookmarkStart w:id="5257" w:name="_Toc68770574"/>
      <w:bookmarkStart w:id="5258" w:name="_Toc74755637"/>
      <w:bookmarkStart w:id="5259" w:name="_Toc76506561"/>
      <w:bookmarkStart w:id="5260" w:name="_Toc83113480"/>
      <w:bookmarkStart w:id="5261" w:name="_Toc89876683"/>
      <w:bookmarkStart w:id="5262" w:name="_Toc98711583"/>
      <w:r w:rsidRPr="00B20AE8">
        <w:t>8.4.1</w:t>
      </w:r>
      <w:r w:rsidRPr="00B20AE8">
        <w:tab/>
        <w:t>General</w:t>
      </w:r>
      <w:bookmarkEnd w:id="5252"/>
      <w:bookmarkEnd w:id="5253"/>
      <w:bookmarkEnd w:id="5254"/>
      <w:bookmarkEnd w:id="5255"/>
      <w:bookmarkEnd w:id="5256"/>
      <w:bookmarkEnd w:id="5257"/>
      <w:bookmarkEnd w:id="5258"/>
      <w:bookmarkEnd w:id="5259"/>
      <w:bookmarkEnd w:id="5260"/>
      <w:bookmarkEnd w:id="5261"/>
      <w:bookmarkEnd w:id="5262"/>
    </w:p>
    <w:p w14:paraId="07711E57" w14:textId="41593B4D"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6E5C62">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6E5C62">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6E5C62">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6E5C62">
      <w:pPr>
        <w:rPr>
          <w:rFonts w:cs="v4.2.0"/>
        </w:rPr>
      </w:pPr>
      <w:r w:rsidRPr="00B20AE8">
        <w:t>The performance requirements for High Speed Train conditions are optional.</w:t>
      </w:r>
    </w:p>
    <w:p w14:paraId="22553CD4" w14:textId="77777777" w:rsidR="006E5C62" w:rsidRPr="00B20AE8" w:rsidRDefault="006E5C62" w:rsidP="006E5C62">
      <w:pPr>
        <w:rPr>
          <w:rFonts w:cs="v4.2.0"/>
        </w:rPr>
      </w:pPr>
      <w:r w:rsidRPr="00B20AE8">
        <w:rPr>
          <w:rFonts w:cs="v4.2.0"/>
        </w:rPr>
        <w:t>The performance requirements for UL timing adjustment scenario 2 are optional.</w:t>
      </w:r>
    </w:p>
    <w:p w14:paraId="3B0B59C6" w14:textId="77777777"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14:paraId="3D7FC2B8" w14:textId="77777777"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6E5C62">
      <w:pPr>
        <w:pStyle w:val="EQ"/>
      </w:pPr>
      <w:r w:rsidRPr="00B20AE8">
        <w:tab/>
        <w:t>SNR = S / N</w:t>
      </w:r>
    </w:p>
    <w:p w14:paraId="4F6AFBA5" w14:textId="77777777" w:rsidR="006E5C62" w:rsidRPr="00B20AE8" w:rsidRDefault="006E5C62" w:rsidP="006E5C62">
      <w:r w:rsidRPr="00B20AE8">
        <w:t>Where:</w:t>
      </w:r>
    </w:p>
    <w:p w14:paraId="5644D85C" w14:textId="77777777" w:rsidR="006E5C62" w:rsidRPr="00B20AE8" w:rsidRDefault="006E5C62" w:rsidP="006E5C62">
      <w:pPr>
        <w:pStyle w:val="B1"/>
      </w:pPr>
      <w:r w:rsidRPr="00B20AE8">
        <w:t>S</w:t>
      </w:r>
      <w:r w:rsidR="00A22911" w:rsidRPr="00B20AE8">
        <w:tab/>
      </w:r>
      <w:r w:rsidRPr="00B20AE8">
        <w:t>is the total signal energy in the subframe.</w:t>
      </w:r>
    </w:p>
    <w:p w14:paraId="2A2D1F15" w14:textId="77777777"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6E5C62">
      <w:pPr>
        <w:pStyle w:val="EQ"/>
        <w:rPr>
          <w:lang w:eastAsia="zh-CN"/>
        </w:rPr>
      </w:pPr>
      <w:r w:rsidRPr="00B20AE8">
        <w:tab/>
        <w:t>SINR = S / N'</w:t>
      </w:r>
    </w:p>
    <w:p w14:paraId="2AC81640" w14:textId="77777777" w:rsidR="006E5C62" w:rsidRPr="00B20AE8" w:rsidRDefault="006E5C62" w:rsidP="006E5C62">
      <w:r w:rsidRPr="00B20AE8">
        <w:t>Where:</w:t>
      </w:r>
    </w:p>
    <w:p w14:paraId="590A6D37" w14:textId="589D6332" w:rsidR="006E5C62" w:rsidRPr="00B20AE8" w:rsidRDefault="006E5C62" w:rsidP="006E5C62">
      <w:pPr>
        <w:pStyle w:val="B1"/>
      </w:pPr>
      <w:r w:rsidRPr="00B20AE8">
        <w:t>S</w:t>
      </w:r>
      <w:r w:rsidR="00F437E4">
        <w:tab/>
      </w:r>
      <w:r w:rsidRPr="00B20AE8">
        <w:t>is the total signal energy in the subframe.</w:t>
      </w:r>
    </w:p>
    <w:p w14:paraId="000CBA44" w14:textId="7893D1D3" w:rsidR="006E5C62" w:rsidRPr="00B20AE8" w:rsidRDefault="006E5C62" w:rsidP="006E5C62">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5263" w:name="_Toc21123309"/>
      <w:bookmarkStart w:id="5264" w:name="_Toc45907502"/>
      <w:bookmarkStart w:id="5265" w:name="_Toc53181606"/>
      <w:bookmarkStart w:id="5266" w:name="_Toc61117371"/>
      <w:bookmarkStart w:id="5267" w:name="_Toc67081223"/>
      <w:bookmarkStart w:id="5268" w:name="_Toc68770575"/>
      <w:bookmarkStart w:id="5269" w:name="_Toc74755638"/>
      <w:bookmarkStart w:id="5270" w:name="_Toc76506562"/>
      <w:bookmarkStart w:id="5271" w:name="_Toc83113481"/>
      <w:bookmarkStart w:id="5272" w:name="_Toc89876684"/>
      <w:bookmarkStart w:id="5273" w:name="_Toc98711584"/>
      <w:r w:rsidRPr="00B20AE8">
        <w:t>8.4.2</w:t>
      </w:r>
      <w:r w:rsidRPr="00B20AE8">
        <w:tab/>
        <w:t>Definitions and applicability</w:t>
      </w:r>
      <w:bookmarkEnd w:id="5263"/>
      <w:bookmarkEnd w:id="5264"/>
      <w:bookmarkEnd w:id="5265"/>
      <w:bookmarkEnd w:id="5266"/>
      <w:bookmarkEnd w:id="5267"/>
      <w:bookmarkEnd w:id="5268"/>
      <w:bookmarkEnd w:id="5269"/>
      <w:bookmarkEnd w:id="5270"/>
      <w:bookmarkEnd w:id="5271"/>
      <w:bookmarkEnd w:id="5272"/>
      <w:bookmarkEnd w:id="5273"/>
    </w:p>
    <w:p w14:paraId="753646E7" w14:textId="53015B49"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6E5C62">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093AE6">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14:paraId="1CC0B95B" w14:textId="77777777"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14:paraId="289387F1" w14:textId="77777777"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093AE6">
      <w:pPr>
        <w:pStyle w:val="B2"/>
      </w:pPr>
      <w:r w:rsidRPr="00B20AE8">
        <w:t>-</w:t>
      </w:r>
      <w:r w:rsidRPr="00B20AE8">
        <w:tab/>
      </w:r>
      <w:r w:rsidR="006E5C62" w:rsidRPr="00B20AE8">
        <w:rPr>
          <w:lang w:val="en-US"/>
        </w:rPr>
        <w:t>Requirements for PUSCH supporting Cat-M1 UEs</w:t>
      </w:r>
    </w:p>
    <w:p w14:paraId="3AB465B0" w14:textId="77777777"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093AE6">
      <w:pPr>
        <w:pStyle w:val="B2"/>
      </w:pPr>
      <w:r w:rsidRPr="00B20AE8">
        <w:t>-</w:t>
      </w:r>
      <w:r w:rsidRPr="00B20AE8">
        <w:tab/>
      </w:r>
      <w:r w:rsidR="006E5C62" w:rsidRPr="00B20AE8">
        <w:t>PRACH missed detection, Cat-M1 mode</w:t>
      </w:r>
    </w:p>
    <w:p w14:paraId="6D64F6D5" w14:textId="1B65E243" w:rsidR="00DD6845" w:rsidRPr="00B20AE8" w:rsidRDefault="001535E6" w:rsidP="00093AE6">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6E5C62">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5274" w:name="_Toc21123310"/>
      <w:bookmarkStart w:id="5275" w:name="_Toc45907503"/>
      <w:bookmarkStart w:id="5276" w:name="_Toc53181607"/>
      <w:bookmarkStart w:id="5277" w:name="_Toc61117372"/>
      <w:bookmarkStart w:id="5278" w:name="_Toc67081224"/>
      <w:bookmarkStart w:id="5279" w:name="_Toc68770576"/>
      <w:bookmarkStart w:id="5280" w:name="_Toc74755639"/>
      <w:bookmarkStart w:id="5281" w:name="_Toc76506563"/>
      <w:bookmarkStart w:id="5282" w:name="_Toc83113482"/>
      <w:bookmarkStart w:id="5283" w:name="_Toc89876685"/>
      <w:bookmarkStart w:id="5284" w:name="_Toc98711585"/>
      <w:r w:rsidRPr="00B20AE8">
        <w:t>8.4.3</w:t>
      </w:r>
      <w:r w:rsidRPr="00B20AE8">
        <w:tab/>
        <w:t>Minimum requirements</w:t>
      </w:r>
      <w:bookmarkEnd w:id="5274"/>
      <w:bookmarkEnd w:id="5275"/>
      <w:bookmarkEnd w:id="5276"/>
      <w:bookmarkEnd w:id="5277"/>
      <w:bookmarkEnd w:id="5278"/>
      <w:bookmarkEnd w:id="5279"/>
      <w:bookmarkEnd w:id="5280"/>
      <w:bookmarkEnd w:id="5281"/>
      <w:bookmarkEnd w:id="5282"/>
      <w:bookmarkEnd w:id="5283"/>
      <w:bookmarkEnd w:id="5284"/>
    </w:p>
    <w:p w14:paraId="5553DB12" w14:textId="75C3E428"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(for PUSCH, PUCCH and PRACH) and 8.6 – 8.7 (for subslot-PUSCH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5285" w:name="_Toc21123311"/>
      <w:bookmarkStart w:id="5286" w:name="_Toc45907504"/>
      <w:bookmarkStart w:id="5287" w:name="_Toc53181608"/>
      <w:bookmarkStart w:id="5288" w:name="_Toc61117373"/>
      <w:bookmarkStart w:id="5289" w:name="_Toc67081225"/>
      <w:bookmarkStart w:id="5290" w:name="_Toc68770577"/>
      <w:bookmarkStart w:id="5291" w:name="_Toc74755640"/>
      <w:bookmarkStart w:id="5292" w:name="_Toc76506564"/>
      <w:bookmarkStart w:id="5293" w:name="_Toc83113483"/>
      <w:bookmarkStart w:id="5294" w:name="_Toc89876686"/>
      <w:bookmarkStart w:id="5295" w:name="_Toc98711586"/>
      <w:r w:rsidRPr="00B20AE8">
        <w:t>8.4.4</w:t>
      </w:r>
      <w:r w:rsidRPr="00B20AE8">
        <w:tab/>
        <w:t>Test purposes</w:t>
      </w:r>
      <w:bookmarkEnd w:id="5285"/>
      <w:bookmarkEnd w:id="5286"/>
      <w:bookmarkEnd w:id="5287"/>
      <w:bookmarkEnd w:id="5288"/>
      <w:bookmarkEnd w:id="5289"/>
      <w:bookmarkEnd w:id="5290"/>
      <w:bookmarkEnd w:id="5291"/>
      <w:bookmarkEnd w:id="5292"/>
      <w:bookmarkEnd w:id="5293"/>
      <w:bookmarkEnd w:id="5294"/>
      <w:bookmarkEnd w:id="5295"/>
    </w:p>
    <w:p w14:paraId="0A938F7A" w14:textId="69F14E3E"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subslot-PUSCH and SPUCCH)</w:t>
      </w:r>
      <w:r w:rsidRPr="00B20AE8">
        <w:t>.</w:t>
      </w:r>
    </w:p>
    <w:p w14:paraId="59F3DFBC"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5296" w:name="_Toc21123312"/>
      <w:bookmarkStart w:id="5297" w:name="_Toc45907505"/>
      <w:bookmarkStart w:id="5298" w:name="_Toc53181609"/>
      <w:bookmarkStart w:id="5299" w:name="_Toc61117374"/>
      <w:bookmarkStart w:id="5300" w:name="_Toc67081226"/>
      <w:bookmarkStart w:id="5301" w:name="_Toc68770578"/>
      <w:bookmarkStart w:id="5302" w:name="_Toc74755641"/>
      <w:bookmarkStart w:id="5303" w:name="_Toc76506565"/>
      <w:bookmarkStart w:id="5304" w:name="_Toc83113484"/>
      <w:bookmarkStart w:id="5305" w:name="_Toc89876687"/>
      <w:bookmarkStart w:id="5306" w:name="_Toc98711587"/>
      <w:r w:rsidRPr="00B20AE8">
        <w:t>8.4.5</w:t>
      </w:r>
      <w:r w:rsidRPr="00B20AE8">
        <w:rPr>
          <w:lang w:eastAsia="sv-SE"/>
        </w:rPr>
        <w:tab/>
        <w:t>Method of test</w:t>
      </w:r>
      <w:bookmarkEnd w:id="5296"/>
      <w:bookmarkEnd w:id="5297"/>
      <w:bookmarkEnd w:id="5298"/>
      <w:bookmarkEnd w:id="5299"/>
      <w:bookmarkEnd w:id="5300"/>
      <w:bookmarkEnd w:id="5301"/>
      <w:bookmarkEnd w:id="5302"/>
      <w:bookmarkEnd w:id="5303"/>
      <w:bookmarkEnd w:id="5304"/>
      <w:bookmarkEnd w:id="5305"/>
      <w:bookmarkEnd w:id="5306"/>
    </w:p>
    <w:p w14:paraId="1E928306" w14:textId="77777777" w:rsidR="006E5C62" w:rsidRPr="00B20AE8" w:rsidRDefault="006E5C62" w:rsidP="006E5C62">
      <w:pPr>
        <w:pStyle w:val="Heading4"/>
        <w:rPr>
          <w:lang w:eastAsia="sv-SE"/>
        </w:rPr>
      </w:pPr>
      <w:bookmarkStart w:id="5307" w:name="_Toc21123313"/>
      <w:bookmarkStart w:id="5308" w:name="_Toc45907506"/>
      <w:bookmarkStart w:id="5309" w:name="_Toc53181610"/>
      <w:bookmarkStart w:id="5310" w:name="_Toc61117375"/>
      <w:bookmarkStart w:id="5311" w:name="_Toc67081227"/>
      <w:bookmarkStart w:id="5312" w:name="_Toc68770579"/>
      <w:bookmarkStart w:id="5313" w:name="_Toc74755642"/>
      <w:bookmarkStart w:id="5314" w:name="_Toc76506566"/>
      <w:bookmarkStart w:id="5315" w:name="_Toc83113485"/>
      <w:bookmarkStart w:id="5316" w:name="_Toc89876688"/>
      <w:bookmarkStart w:id="5317" w:name="_Toc98711588"/>
      <w:r w:rsidRPr="00B20AE8">
        <w:rPr>
          <w:lang w:eastAsia="sv-SE"/>
        </w:rPr>
        <w:t>8.4.5.1</w:t>
      </w:r>
      <w:r w:rsidRPr="00B20AE8">
        <w:rPr>
          <w:lang w:eastAsia="sv-SE"/>
        </w:rPr>
        <w:tab/>
        <w:t>Initial conditions</w:t>
      </w:r>
      <w:bookmarkEnd w:id="5307"/>
      <w:bookmarkEnd w:id="5308"/>
      <w:bookmarkEnd w:id="5309"/>
      <w:bookmarkEnd w:id="5310"/>
      <w:bookmarkEnd w:id="5311"/>
      <w:bookmarkEnd w:id="5312"/>
      <w:bookmarkEnd w:id="5313"/>
      <w:bookmarkEnd w:id="5314"/>
      <w:bookmarkEnd w:id="5315"/>
      <w:bookmarkEnd w:id="5316"/>
      <w:bookmarkEnd w:id="5317"/>
    </w:p>
    <w:p w14:paraId="75B94CD3" w14:textId="77185D9C"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F437E4">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F437E4">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5318" w:name="_Toc21123314"/>
      <w:bookmarkStart w:id="5319" w:name="_Toc45907507"/>
      <w:bookmarkStart w:id="5320" w:name="_Toc53181611"/>
      <w:bookmarkStart w:id="5321" w:name="_Toc61117376"/>
      <w:bookmarkStart w:id="5322" w:name="_Toc67081228"/>
      <w:bookmarkStart w:id="5323" w:name="_Toc68770580"/>
      <w:bookmarkStart w:id="5324" w:name="_Toc74755643"/>
      <w:bookmarkStart w:id="5325" w:name="_Toc76506567"/>
      <w:bookmarkStart w:id="5326" w:name="_Toc83113486"/>
      <w:bookmarkStart w:id="5327" w:name="_Toc89876689"/>
      <w:bookmarkStart w:id="5328" w:name="_Toc98711589"/>
      <w:r w:rsidRPr="00B20AE8">
        <w:rPr>
          <w:lang w:eastAsia="sv-SE"/>
        </w:rPr>
        <w:t>8.4.5.2</w:t>
      </w:r>
      <w:r w:rsidRPr="00B20AE8">
        <w:rPr>
          <w:lang w:eastAsia="sv-SE"/>
        </w:rPr>
        <w:tab/>
        <w:t>Procedure</w:t>
      </w:r>
      <w:bookmarkEnd w:id="5318"/>
      <w:bookmarkEnd w:id="5319"/>
      <w:bookmarkEnd w:id="5320"/>
      <w:bookmarkEnd w:id="5321"/>
      <w:bookmarkEnd w:id="5322"/>
      <w:bookmarkEnd w:id="5323"/>
      <w:bookmarkEnd w:id="5324"/>
      <w:bookmarkEnd w:id="5325"/>
      <w:bookmarkEnd w:id="5326"/>
      <w:bookmarkEnd w:id="5327"/>
      <w:bookmarkEnd w:id="5328"/>
    </w:p>
    <w:p w14:paraId="1D753178" w14:textId="77777777"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1535E6">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1535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6507D3">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6E5C62">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3F383199" w14:textId="70228A69" w:rsidR="006E5C62" w:rsidRPr="00B20AE8" w:rsidRDefault="006E5C62" w:rsidP="006604EE">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0E19A32B" w14:textId="23C3ED27" w:rsidR="006E5C62" w:rsidRPr="00B20AE8" w:rsidRDefault="006E5C62" w:rsidP="006604EE">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330045DA" w14:textId="0C8FAE0A" w:rsidR="006E5C62" w:rsidRPr="00B20AE8" w:rsidRDefault="006E5C62" w:rsidP="006604EE">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3D38DF9A" w14:textId="6CCF17A2" w:rsidR="006E5C62" w:rsidRPr="00B20AE8" w:rsidRDefault="006E5C62" w:rsidP="006604EE">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0EC69E00" w14:textId="2E1E155E" w:rsidR="006E5C62" w:rsidRPr="00B20AE8" w:rsidRDefault="006E5C62" w:rsidP="006604EE">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611D2A3F" w14:textId="58554153" w:rsidR="006E5C62" w:rsidRPr="00B20AE8" w:rsidRDefault="006E5C62" w:rsidP="006604EE">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6507D3"/>
    <w:p w14:paraId="57DE662B" w14:textId="77777777"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60579EAB" w14:textId="2F9BC740" w:rsidR="006E5C62" w:rsidRPr="00B20AE8" w:rsidRDefault="006E5C62" w:rsidP="006604EE">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6493E267" w14:textId="62316A70" w:rsidR="006E5C62" w:rsidRPr="00B20AE8" w:rsidRDefault="006E5C62" w:rsidP="006604EE">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4865AD87" w14:textId="6CEA66D2" w:rsidR="006E5C62" w:rsidRPr="00B20AE8" w:rsidRDefault="006E5C62" w:rsidP="006604EE">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56F87356" w14:textId="249619C8" w:rsidR="006E5C62" w:rsidRPr="00B20AE8" w:rsidRDefault="006E5C62" w:rsidP="006604EE">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60208259" w14:textId="37F7A04F" w:rsidR="006E5C62" w:rsidRPr="00B20AE8" w:rsidRDefault="006E5C62" w:rsidP="006604EE">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5CFD084D" w14:textId="271A2E41" w:rsidR="006E5C62" w:rsidRPr="00B20AE8" w:rsidRDefault="006E5C62" w:rsidP="006604EE">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6507D3"/>
    <w:p w14:paraId="609EEC96" w14:textId="094DC907"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1535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5329" w:name="_Toc21123315"/>
      <w:bookmarkStart w:id="5330" w:name="_Toc45907508"/>
      <w:bookmarkStart w:id="5331" w:name="_Toc53181612"/>
      <w:bookmarkStart w:id="5332" w:name="_Toc61117377"/>
      <w:bookmarkStart w:id="5333" w:name="_Toc67081229"/>
      <w:bookmarkStart w:id="5334" w:name="_Toc68770581"/>
      <w:bookmarkStart w:id="5335" w:name="_Toc74755644"/>
      <w:bookmarkStart w:id="5336" w:name="_Toc76506568"/>
      <w:bookmarkStart w:id="5337" w:name="_Toc83113487"/>
      <w:bookmarkStart w:id="5338" w:name="_Toc89876690"/>
      <w:bookmarkStart w:id="5339" w:name="_Toc98711590"/>
      <w:r w:rsidRPr="00B20AE8">
        <w:t>8.4.6</w:t>
      </w:r>
      <w:r w:rsidRPr="00B20AE8">
        <w:tab/>
        <w:t>Test requirements</w:t>
      </w:r>
      <w:bookmarkEnd w:id="5329"/>
      <w:bookmarkEnd w:id="5330"/>
      <w:bookmarkEnd w:id="5331"/>
      <w:bookmarkEnd w:id="5332"/>
      <w:bookmarkEnd w:id="5333"/>
      <w:bookmarkEnd w:id="5334"/>
      <w:bookmarkEnd w:id="5335"/>
      <w:bookmarkEnd w:id="5336"/>
      <w:bookmarkEnd w:id="5337"/>
      <w:bookmarkEnd w:id="5338"/>
      <w:bookmarkEnd w:id="5339"/>
    </w:p>
    <w:p w14:paraId="675BB209" w14:textId="4EE12A56"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5340" w:name="_Toc21123316"/>
      <w:bookmarkStart w:id="5341" w:name="_Toc45907509"/>
      <w:bookmarkStart w:id="5342" w:name="_Toc53181613"/>
      <w:bookmarkStart w:id="5343" w:name="_Toc61117378"/>
      <w:bookmarkStart w:id="5344" w:name="_Toc67081230"/>
      <w:bookmarkStart w:id="5345" w:name="_Toc68770582"/>
      <w:bookmarkStart w:id="5346" w:name="_Toc74755645"/>
      <w:bookmarkStart w:id="5347" w:name="_Toc76506569"/>
      <w:bookmarkStart w:id="5348" w:name="_Toc83113488"/>
      <w:bookmarkStart w:id="5349" w:name="_Toc89876691"/>
      <w:bookmarkStart w:id="5350" w:name="_Toc98711591"/>
      <w:r w:rsidRPr="00B20AE8">
        <w:t>8.5</w:t>
      </w:r>
      <w:r w:rsidRPr="00B20AE8">
        <w:tab/>
        <w:t>Radiated performance requirements for NR</w:t>
      </w:r>
      <w:bookmarkEnd w:id="5340"/>
      <w:bookmarkEnd w:id="5341"/>
      <w:bookmarkEnd w:id="5342"/>
      <w:bookmarkEnd w:id="5343"/>
      <w:bookmarkEnd w:id="5344"/>
      <w:bookmarkEnd w:id="5345"/>
      <w:bookmarkEnd w:id="5346"/>
      <w:bookmarkEnd w:id="5347"/>
      <w:bookmarkEnd w:id="5348"/>
      <w:bookmarkEnd w:id="5349"/>
      <w:bookmarkEnd w:id="5350"/>
    </w:p>
    <w:p w14:paraId="61796D89" w14:textId="77777777" w:rsidR="00C0156E" w:rsidRPr="00B20AE8" w:rsidRDefault="00C0156E" w:rsidP="00C0156E">
      <w:pPr>
        <w:pStyle w:val="Heading3"/>
      </w:pPr>
      <w:bookmarkStart w:id="5351" w:name="_Toc21123317"/>
      <w:bookmarkStart w:id="5352" w:name="_Toc45907510"/>
      <w:bookmarkStart w:id="5353" w:name="_Toc53181614"/>
      <w:bookmarkStart w:id="5354" w:name="_Toc61117379"/>
      <w:bookmarkStart w:id="5355" w:name="_Toc67081231"/>
      <w:bookmarkStart w:id="5356" w:name="_Toc68770583"/>
      <w:bookmarkStart w:id="5357" w:name="_Toc74755646"/>
      <w:bookmarkStart w:id="5358" w:name="_Toc76506570"/>
      <w:bookmarkStart w:id="5359" w:name="_Toc83113489"/>
      <w:bookmarkStart w:id="5360" w:name="_Toc89876692"/>
      <w:bookmarkStart w:id="5361" w:name="_Toc98711592"/>
      <w:r w:rsidRPr="00B20AE8">
        <w:t>8.5.1</w:t>
      </w:r>
      <w:r w:rsidRPr="00B20AE8">
        <w:tab/>
        <w:t>General</w:t>
      </w:r>
      <w:bookmarkEnd w:id="5351"/>
      <w:bookmarkEnd w:id="5352"/>
      <w:bookmarkEnd w:id="5353"/>
      <w:bookmarkEnd w:id="5354"/>
      <w:bookmarkEnd w:id="5355"/>
      <w:bookmarkEnd w:id="5356"/>
      <w:bookmarkEnd w:id="5357"/>
      <w:bookmarkEnd w:id="5358"/>
      <w:bookmarkEnd w:id="5359"/>
      <w:bookmarkEnd w:id="5360"/>
      <w:bookmarkEnd w:id="5361"/>
    </w:p>
    <w:p w14:paraId="0A6BFCA3" w14:textId="77777777"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6272AE">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6272AE">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14:paraId="2D6F3D14" w14:textId="77777777"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F437E4">
      <w:pPr>
        <w:pStyle w:val="EQ"/>
      </w:pPr>
      <w:r>
        <w:tab/>
      </w:r>
      <w:r w:rsidR="006272AE" w:rsidRPr="00B20AE8">
        <w:t>SNR = S / N</w:t>
      </w:r>
    </w:p>
    <w:p w14:paraId="05305415" w14:textId="77777777" w:rsidR="006272AE" w:rsidRPr="00B20AE8" w:rsidRDefault="006272AE" w:rsidP="006272AE">
      <w:r w:rsidRPr="00B20AE8">
        <w:t>Where:</w:t>
      </w:r>
    </w:p>
    <w:p w14:paraId="2A165FBB" w14:textId="77777777" w:rsidR="006272AE" w:rsidRPr="00B20AE8" w:rsidRDefault="006272AE" w:rsidP="00F437E4">
      <w:pPr>
        <w:pStyle w:val="B1"/>
      </w:pPr>
      <w:r w:rsidRPr="00B20AE8">
        <w:t>S</w:t>
      </w:r>
      <w:r w:rsidRPr="00B20AE8">
        <w:tab/>
        <w:t>is the total signal energy in a slot on a RIB.</w:t>
      </w:r>
    </w:p>
    <w:p w14:paraId="376341F4" w14:textId="77777777" w:rsidR="006272AE" w:rsidRPr="00B20AE8" w:rsidRDefault="006272AE" w:rsidP="00F437E4">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5362" w:name="_Toc21123318"/>
      <w:bookmarkStart w:id="5363" w:name="_Toc45907511"/>
      <w:bookmarkStart w:id="5364" w:name="_Toc53181615"/>
      <w:bookmarkStart w:id="5365" w:name="_Toc61117380"/>
      <w:bookmarkStart w:id="5366" w:name="_Toc67081232"/>
      <w:bookmarkStart w:id="5367" w:name="_Toc68770584"/>
      <w:bookmarkStart w:id="5368" w:name="_Toc74755647"/>
      <w:bookmarkStart w:id="5369" w:name="_Toc76506571"/>
      <w:bookmarkStart w:id="5370" w:name="_Toc83113490"/>
      <w:bookmarkStart w:id="5371" w:name="_Toc89876693"/>
      <w:bookmarkStart w:id="5372" w:name="_Toc98711593"/>
      <w:r w:rsidRPr="00B20AE8">
        <w:t>8.5.2</w:t>
      </w:r>
      <w:r w:rsidRPr="00B20AE8">
        <w:tab/>
        <w:t>Definitions and applicability</w:t>
      </w:r>
      <w:bookmarkEnd w:id="5362"/>
      <w:bookmarkEnd w:id="5363"/>
      <w:bookmarkEnd w:id="5364"/>
      <w:bookmarkEnd w:id="5365"/>
      <w:bookmarkEnd w:id="5366"/>
      <w:bookmarkEnd w:id="5367"/>
      <w:bookmarkEnd w:id="5368"/>
      <w:bookmarkEnd w:id="5369"/>
      <w:bookmarkEnd w:id="5370"/>
      <w:bookmarkEnd w:id="5371"/>
      <w:bookmarkEnd w:id="5372"/>
    </w:p>
    <w:p w14:paraId="160A1C3A" w14:textId="183432C5"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C0156E">
      <w:r w:rsidRPr="00B20AE8">
        <w:t>The following limitation apply for the radiated performance requirements in NR operation:</w:t>
      </w:r>
    </w:p>
    <w:p w14:paraId="49C80099" w14:textId="013CBF3D" w:rsidR="00C0156E" w:rsidRPr="00B20AE8" w:rsidRDefault="00C0156E" w:rsidP="00C0156E">
      <w:pPr>
        <w:pStyle w:val="B1"/>
      </w:pPr>
      <w:r w:rsidRPr="00B20AE8">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C0156E">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5373" w:name="_Toc21123319"/>
      <w:bookmarkStart w:id="5374" w:name="_Toc45907512"/>
      <w:bookmarkStart w:id="5375" w:name="_Toc53181616"/>
      <w:bookmarkStart w:id="5376" w:name="_Toc61117381"/>
      <w:bookmarkStart w:id="5377" w:name="_Toc67081233"/>
      <w:bookmarkStart w:id="5378" w:name="_Toc68770585"/>
      <w:bookmarkStart w:id="5379" w:name="_Toc74755648"/>
      <w:bookmarkStart w:id="5380" w:name="_Toc76506572"/>
      <w:bookmarkStart w:id="5381" w:name="_Toc83113491"/>
      <w:bookmarkStart w:id="5382" w:name="_Toc89876694"/>
      <w:bookmarkStart w:id="5383" w:name="_Toc98711594"/>
      <w:r w:rsidRPr="00B20AE8">
        <w:t>8.5.3</w:t>
      </w:r>
      <w:r w:rsidRPr="00B20AE8">
        <w:tab/>
        <w:t>Minimum requirements</w:t>
      </w:r>
      <w:bookmarkEnd w:id="5373"/>
      <w:bookmarkEnd w:id="5374"/>
      <w:bookmarkEnd w:id="5375"/>
      <w:bookmarkEnd w:id="5376"/>
      <w:bookmarkEnd w:id="5377"/>
      <w:bookmarkEnd w:id="5378"/>
      <w:bookmarkEnd w:id="5379"/>
      <w:bookmarkEnd w:id="5380"/>
      <w:bookmarkEnd w:id="5381"/>
      <w:bookmarkEnd w:id="5382"/>
      <w:bookmarkEnd w:id="5383"/>
    </w:p>
    <w:p w14:paraId="53EE2448" w14:textId="46F0DC22"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5384" w:name="_Toc21123320"/>
      <w:bookmarkStart w:id="5385" w:name="_Toc45907513"/>
      <w:bookmarkStart w:id="5386" w:name="_Toc53181617"/>
      <w:bookmarkStart w:id="5387" w:name="_Toc61117382"/>
      <w:bookmarkStart w:id="5388" w:name="_Toc67081234"/>
      <w:bookmarkStart w:id="5389" w:name="_Toc68770586"/>
      <w:bookmarkStart w:id="5390" w:name="_Toc74755649"/>
      <w:bookmarkStart w:id="5391" w:name="_Toc76506573"/>
      <w:bookmarkStart w:id="5392" w:name="_Toc83113492"/>
      <w:bookmarkStart w:id="5393" w:name="_Toc89876695"/>
      <w:bookmarkStart w:id="5394" w:name="_Toc98711595"/>
      <w:r w:rsidRPr="00B20AE8">
        <w:t>8.5.4</w:t>
      </w:r>
      <w:r w:rsidRPr="00B20AE8">
        <w:tab/>
        <w:t>Test purposes</w:t>
      </w:r>
      <w:bookmarkEnd w:id="5384"/>
      <w:bookmarkEnd w:id="5385"/>
      <w:bookmarkEnd w:id="5386"/>
      <w:bookmarkEnd w:id="5387"/>
      <w:bookmarkEnd w:id="5388"/>
      <w:bookmarkEnd w:id="5389"/>
      <w:bookmarkEnd w:id="5390"/>
      <w:bookmarkEnd w:id="5391"/>
      <w:bookmarkEnd w:id="5392"/>
      <w:bookmarkEnd w:id="5393"/>
      <w:bookmarkEnd w:id="5394"/>
    </w:p>
    <w:p w14:paraId="06758FBA" w14:textId="43CE9251"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5395" w:name="_Toc21123321"/>
      <w:bookmarkStart w:id="5396" w:name="_Toc45907514"/>
      <w:bookmarkStart w:id="5397" w:name="_Toc53181618"/>
      <w:bookmarkStart w:id="5398" w:name="_Toc61117383"/>
      <w:bookmarkStart w:id="5399" w:name="_Toc67081235"/>
      <w:bookmarkStart w:id="5400" w:name="_Toc68770587"/>
      <w:bookmarkStart w:id="5401" w:name="_Toc74755650"/>
      <w:bookmarkStart w:id="5402" w:name="_Toc76506574"/>
      <w:bookmarkStart w:id="5403" w:name="_Toc83113493"/>
      <w:bookmarkStart w:id="5404" w:name="_Toc89876696"/>
      <w:bookmarkStart w:id="5405" w:name="_Toc98711596"/>
      <w:r w:rsidRPr="00B20AE8">
        <w:t>8.5.5</w:t>
      </w:r>
      <w:r w:rsidRPr="00B20AE8">
        <w:rPr>
          <w:lang w:eastAsia="sv-SE"/>
        </w:rPr>
        <w:tab/>
        <w:t>Method of test</w:t>
      </w:r>
      <w:bookmarkEnd w:id="5395"/>
      <w:bookmarkEnd w:id="5396"/>
      <w:bookmarkEnd w:id="5397"/>
      <w:bookmarkEnd w:id="5398"/>
      <w:bookmarkEnd w:id="5399"/>
      <w:bookmarkEnd w:id="5400"/>
      <w:bookmarkEnd w:id="5401"/>
      <w:bookmarkEnd w:id="5402"/>
      <w:bookmarkEnd w:id="5403"/>
      <w:bookmarkEnd w:id="5404"/>
      <w:bookmarkEnd w:id="5405"/>
    </w:p>
    <w:p w14:paraId="17202F3E" w14:textId="77777777" w:rsidR="00C0156E" w:rsidRPr="00B20AE8" w:rsidRDefault="00C0156E" w:rsidP="00C0156E">
      <w:pPr>
        <w:pStyle w:val="Heading4"/>
        <w:rPr>
          <w:lang w:eastAsia="sv-SE"/>
        </w:rPr>
      </w:pPr>
      <w:bookmarkStart w:id="5406" w:name="_Toc21123322"/>
      <w:bookmarkStart w:id="5407" w:name="_Toc45907515"/>
      <w:bookmarkStart w:id="5408" w:name="_Toc53181619"/>
      <w:bookmarkStart w:id="5409" w:name="_Toc61117384"/>
      <w:bookmarkStart w:id="5410" w:name="_Toc67081236"/>
      <w:bookmarkStart w:id="5411" w:name="_Toc68770588"/>
      <w:bookmarkStart w:id="5412" w:name="_Toc74755651"/>
      <w:bookmarkStart w:id="5413" w:name="_Toc76506575"/>
      <w:bookmarkStart w:id="5414" w:name="_Toc83113494"/>
      <w:bookmarkStart w:id="5415" w:name="_Toc89876697"/>
      <w:bookmarkStart w:id="5416" w:name="_Toc98711597"/>
      <w:r w:rsidRPr="00B20AE8">
        <w:rPr>
          <w:lang w:eastAsia="sv-SE"/>
        </w:rPr>
        <w:t>8.5.5.1</w:t>
      </w:r>
      <w:r w:rsidRPr="00B20AE8">
        <w:rPr>
          <w:lang w:eastAsia="sv-SE"/>
        </w:rPr>
        <w:tab/>
        <w:t>Initial conditions</w:t>
      </w:r>
      <w:bookmarkEnd w:id="5406"/>
      <w:bookmarkEnd w:id="5407"/>
      <w:bookmarkEnd w:id="5408"/>
      <w:bookmarkEnd w:id="5409"/>
      <w:bookmarkEnd w:id="5410"/>
      <w:bookmarkEnd w:id="5411"/>
      <w:bookmarkEnd w:id="5412"/>
      <w:bookmarkEnd w:id="5413"/>
      <w:bookmarkEnd w:id="5414"/>
      <w:bookmarkEnd w:id="5415"/>
      <w:bookmarkEnd w:id="5416"/>
    </w:p>
    <w:p w14:paraId="48C11977" w14:textId="57B8F618"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C0156E">
      <w:r w:rsidRPr="00B20AE8">
        <w:t>The initial conditions for the radiated performance requirements in NR operation are generalized as follows:</w:t>
      </w:r>
    </w:p>
    <w:p w14:paraId="0EE9F784" w14:textId="6F18EFAD" w:rsidR="00C0156E" w:rsidRPr="00B20AE8" w:rsidRDefault="00F437E4" w:rsidP="00F437E4">
      <w:pPr>
        <w:pStyle w:val="B1"/>
      </w:pPr>
      <w:r>
        <w:tab/>
      </w:r>
      <w:r w:rsidR="00C0156E" w:rsidRPr="00B20AE8">
        <w:t>Test environment:</w:t>
      </w:r>
      <w:r w:rsidR="00C0156E" w:rsidRPr="00B20AE8">
        <w:tab/>
        <w:t>normal, annex G.2.</w:t>
      </w:r>
    </w:p>
    <w:p w14:paraId="40C94065" w14:textId="05F5FA72" w:rsidR="00C0156E" w:rsidRPr="00B20AE8" w:rsidRDefault="00F437E4" w:rsidP="00F437E4">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F437E4">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5417" w:name="_Toc21123323"/>
      <w:bookmarkStart w:id="5418" w:name="_Toc45907516"/>
      <w:bookmarkStart w:id="5419" w:name="_Toc53181620"/>
      <w:bookmarkStart w:id="5420" w:name="_Toc61117385"/>
      <w:bookmarkStart w:id="5421" w:name="_Toc67081237"/>
      <w:bookmarkStart w:id="5422" w:name="_Toc68770589"/>
      <w:bookmarkStart w:id="5423" w:name="_Toc74755652"/>
      <w:bookmarkStart w:id="5424" w:name="_Toc76506576"/>
      <w:bookmarkStart w:id="5425" w:name="_Toc83113495"/>
      <w:bookmarkStart w:id="5426" w:name="_Toc89876698"/>
      <w:bookmarkStart w:id="5427" w:name="_Toc98711598"/>
      <w:r w:rsidRPr="00B20AE8">
        <w:rPr>
          <w:lang w:eastAsia="sv-SE"/>
        </w:rPr>
        <w:t>8.5.5.2</w:t>
      </w:r>
      <w:r w:rsidRPr="00B20AE8">
        <w:rPr>
          <w:lang w:eastAsia="sv-SE"/>
        </w:rPr>
        <w:tab/>
        <w:t>Procedure</w:t>
      </w:r>
      <w:bookmarkEnd w:id="5417"/>
      <w:bookmarkEnd w:id="5418"/>
      <w:bookmarkEnd w:id="5419"/>
      <w:bookmarkEnd w:id="5420"/>
      <w:bookmarkEnd w:id="5421"/>
      <w:bookmarkEnd w:id="5422"/>
      <w:bookmarkEnd w:id="5423"/>
      <w:bookmarkEnd w:id="5424"/>
      <w:bookmarkEnd w:id="5425"/>
      <w:bookmarkEnd w:id="5426"/>
      <w:bookmarkEnd w:id="5427"/>
    </w:p>
    <w:p w14:paraId="3FCFE494" w14:textId="77777777"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C0156E">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C0156E">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C0156E">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3ED5F9C4" w14:textId="1BA4F1AF" w:rsidR="00616027" w:rsidRDefault="00616027" w:rsidP="00616027">
      <w:pPr>
        <w:pStyle w:val="B1"/>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14581A06" w14:textId="77777777" w:rsidR="00616027" w:rsidRPr="006507D3" w:rsidRDefault="00616027" w:rsidP="00616027"/>
    <w:p w14:paraId="07E4AAD7" w14:textId="784F5B2D" w:rsidR="00616027" w:rsidRDefault="00616027" w:rsidP="00616027">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EFC2CDB" w14:textId="77777777" w:rsidR="00616027" w:rsidRPr="00B20AE8" w:rsidRDefault="00616027" w:rsidP="00616027"/>
    <w:p w14:paraId="2CD5A70D" w14:textId="2EBEA310"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C0156E">
      <w:pPr>
        <w:pStyle w:val="B1"/>
      </w:pPr>
      <w:r w:rsidRPr="00B20AE8">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5428" w:name="_Toc21123324"/>
      <w:bookmarkStart w:id="5429" w:name="_Toc45907517"/>
      <w:bookmarkStart w:id="5430" w:name="_Toc53181621"/>
      <w:bookmarkStart w:id="5431" w:name="_Toc61117386"/>
      <w:bookmarkStart w:id="5432" w:name="_Toc67081238"/>
      <w:bookmarkStart w:id="5433" w:name="_Toc68770590"/>
      <w:bookmarkStart w:id="5434" w:name="_Toc74755653"/>
      <w:bookmarkStart w:id="5435" w:name="_Toc76506577"/>
      <w:bookmarkStart w:id="5436" w:name="_Toc83113496"/>
      <w:bookmarkStart w:id="5437" w:name="_Toc89876699"/>
      <w:bookmarkStart w:id="5438" w:name="_Toc98711599"/>
      <w:r w:rsidRPr="00B20AE8">
        <w:t>8.5.6</w:t>
      </w:r>
      <w:r w:rsidRPr="00B20AE8">
        <w:tab/>
        <w:t>Test requirements</w:t>
      </w:r>
      <w:bookmarkEnd w:id="5428"/>
      <w:bookmarkEnd w:id="5429"/>
      <w:bookmarkEnd w:id="5430"/>
      <w:bookmarkEnd w:id="5431"/>
      <w:bookmarkEnd w:id="5432"/>
      <w:bookmarkEnd w:id="5433"/>
      <w:bookmarkEnd w:id="5434"/>
      <w:bookmarkEnd w:id="5435"/>
      <w:bookmarkEnd w:id="5436"/>
      <w:bookmarkEnd w:id="5437"/>
      <w:bookmarkEnd w:id="5438"/>
    </w:p>
    <w:p w14:paraId="378501A2" w14:textId="063F673B" w:rsidR="00C0156E" w:rsidRPr="00B20AE8" w:rsidRDefault="00C0156E" w:rsidP="00C0156E">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C0156E">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5439" w:name="_Toc21123325"/>
      <w:bookmarkStart w:id="5440" w:name="_Toc45907518"/>
      <w:bookmarkStart w:id="5441" w:name="_Toc53181622"/>
      <w:bookmarkStart w:id="5442" w:name="_Toc61117387"/>
      <w:bookmarkStart w:id="5443" w:name="_Toc67081239"/>
      <w:bookmarkStart w:id="5444" w:name="_Toc68770591"/>
      <w:bookmarkStart w:id="5445" w:name="_Toc74755654"/>
      <w:bookmarkStart w:id="5446" w:name="_Toc76506578"/>
      <w:bookmarkStart w:id="5447" w:name="_Toc83113497"/>
      <w:bookmarkStart w:id="5448" w:name="_Toc89876700"/>
      <w:bookmarkStart w:id="5449" w:name="_Toc98711600"/>
      <w:r w:rsidR="00624882" w:rsidRPr="00B20AE8">
        <w:t>Annex A (normative):</w:t>
      </w:r>
      <w:r w:rsidR="00624882" w:rsidRPr="00B20AE8">
        <w:br/>
      </w:r>
      <w:r w:rsidR="00215D79" w:rsidRPr="00B20AE8">
        <w:t>Test system characterization</w:t>
      </w:r>
      <w:bookmarkEnd w:id="5439"/>
      <w:bookmarkEnd w:id="5440"/>
      <w:bookmarkEnd w:id="5441"/>
      <w:bookmarkEnd w:id="5442"/>
      <w:bookmarkEnd w:id="5443"/>
      <w:bookmarkEnd w:id="5444"/>
      <w:bookmarkEnd w:id="5445"/>
      <w:bookmarkEnd w:id="5446"/>
      <w:bookmarkEnd w:id="5447"/>
      <w:bookmarkEnd w:id="5448"/>
      <w:bookmarkEnd w:id="5449"/>
    </w:p>
    <w:p w14:paraId="427D5AE6" w14:textId="7D7C7544" w:rsidR="00576736" w:rsidRPr="00B20AE8" w:rsidRDefault="00576736" w:rsidP="00576736">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5450" w:name="_Toc21123326"/>
      <w:bookmarkStart w:id="5451" w:name="_Toc45907519"/>
      <w:bookmarkStart w:id="5452" w:name="_Toc53181623"/>
      <w:bookmarkStart w:id="5453" w:name="_Toc61117388"/>
      <w:bookmarkStart w:id="5454" w:name="_Toc67081240"/>
      <w:bookmarkStart w:id="5455" w:name="_Toc68770592"/>
      <w:bookmarkStart w:id="5456" w:name="_Toc74755655"/>
      <w:bookmarkStart w:id="5457" w:name="_Toc76506579"/>
      <w:bookmarkStart w:id="5458" w:name="_Toc83113498"/>
      <w:bookmarkStart w:id="5459" w:name="_Toc89876701"/>
      <w:bookmarkStart w:id="5460" w:name="_Toc98711601"/>
      <w:r w:rsidR="001D4330" w:rsidRPr="00B20AE8">
        <w:t>Annex B (normative):</w:t>
      </w:r>
      <w:r w:rsidRPr="00B20AE8">
        <w:br/>
      </w:r>
      <w:r w:rsidR="00215D79" w:rsidRPr="00B20AE8">
        <w:t>Calibration</w:t>
      </w:r>
      <w:bookmarkEnd w:id="5450"/>
      <w:bookmarkEnd w:id="5451"/>
      <w:bookmarkEnd w:id="5452"/>
      <w:bookmarkEnd w:id="5453"/>
      <w:bookmarkEnd w:id="5454"/>
      <w:bookmarkEnd w:id="5455"/>
      <w:bookmarkEnd w:id="5456"/>
      <w:bookmarkEnd w:id="5457"/>
      <w:bookmarkEnd w:id="5458"/>
      <w:bookmarkEnd w:id="5459"/>
      <w:bookmarkEnd w:id="5460"/>
    </w:p>
    <w:p w14:paraId="66E26EDA" w14:textId="0F74C82A" w:rsidR="00576736" w:rsidRPr="00B20AE8" w:rsidRDefault="00576736" w:rsidP="00576736">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5461" w:name="_Toc21123327"/>
      <w:bookmarkStart w:id="5462" w:name="_Toc45907520"/>
      <w:bookmarkStart w:id="5463" w:name="_Toc53181624"/>
      <w:bookmarkStart w:id="5464" w:name="_Toc61117389"/>
      <w:bookmarkStart w:id="5465" w:name="_Toc67081241"/>
      <w:bookmarkStart w:id="5466" w:name="_Toc68770593"/>
      <w:bookmarkStart w:id="5467" w:name="_Toc74755656"/>
      <w:bookmarkStart w:id="5468" w:name="_Toc76506580"/>
      <w:bookmarkStart w:id="5469" w:name="_Toc83113499"/>
      <w:bookmarkStart w:id="5470" w:name="_Toc89876702"/>
      <w:bookmarkStart w:id="5471" w:name="_Toc98711602"/>
      <w:r w:rsidR="001B2219" w:rsidRPr="00B20AE8">
        <w:t>Annex C (informative</w:t>
      </w:r>
      <w:r w:rsidRPr="00B20AE8">
        <w:t>):</w:t>
      </w:r>
      <w:r w:rsidR="001B2219" w:rsidRPr="00B20AE8">
        <w:br/>
        <w:t>Test tolerances and derivation of test requirements</w:t>
      </w:r>
      <w:bookmarkEnd w:id="5461"/>
      <w:bookmarkEnd w:id="5462"/>
      <w:bookmarkEnd w:id="5463"/>
      <w:bookmarkEnd w:id="5464"/>
      <w:bookmarkEnd w:id="5465"/>
      <w:bookmarkEnd w:id="5466"/>
      <w:bookmarkEnd w:id="5467"/>
      <w:bookmarkEnd w:id="5468"/>
      <w:bookmarkEnd w:id="5469"/>
      <w:bookmarkEnd w:id="5470"/>
      <w:bookmarkEnd w:id="5471"/>
    </w:p>
    <w:p w14:paraId="466FBF19" w14:textId="77777777" w:rsidR="001B77FD" w:rsidRPr="00B20AE8" w:rsidRDefault="001B77FD" w:rsidP="002E3D6B">
      <w:pPr>
        <w:pStyle w:val="Heading1"/>
      </w:pPr>
      <w:bookmarkStart w:id="5472" w:name="_Toc21123328"/>
      <w:bookmarkStart w:id="5473" w:name="_Toc45907521"/>
      <w:bookmarkStart w:id="5474" w:name="_Toc53181625"/>
      <w:bookmarkStart w:id="5475" w:name="_Toc61117390"/>
      <w:bookmarkStart w:id="5476" w:name="_Toc67081242"/>
      <w:bookmarkStart w:id="5477" w:name="_Toc68770594"/>
      <w:bookmarkStart w:id="5478" w:name="_Toc74755657"/>
      <w:bookmarkStart w:id="5479" w:name="_Toc76506581"/>
      <w:bookmarkStart w:id="5480" w:name="_Toc83113500"/>
      <w:bookmarkStart w:id="5481" w:name="_Toc89876703"/>
      <w:bookmarkStart w:id="5482" w:name="_Toc98711603"/>
      <w:r w:rsidRPr="00B20AE8">
        <w:t>C.1</w:t>
      </w:r>
      <w:r w:rsidRPr="00B20AE8">
        <w:tab/>
      </w:r>
      <w:r w:rsidRPr="00B20AE8">
        <w:rPr>
          <w:lang w:eastAsia="sv-SE"/>
        </w:rPr>
        <w:t>General</w:t>
      </w:r>
      <w:bookmarkEnd w:id="5472"/>
      <w:bookmarkEnd w:id="5473"/>
      <w:bookmarkEnd w:id="5474"/>
      <w:bookmarkEnd w:id="5475"/>
      <w:bookmarkEnd w:id="5476"/>
      <w:bookmarkEnd w:id="5477"/>
      <w:bookmarkEnd w:id="5478"/>
      <w:bookmarkEnd w:id="5479"/>
      <w:bookmarkEnd w:id="5480"/>
      <w:bookmarkEnd w:id="5481"/>
      <w:bookmarkEnd w:id="5482"/>
    </w:p>
    <w:p w14:paraId="48030031" w14:textId="77777777"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B56FF9">
      <w:pPr>
        <w:rPr>
          <w:snapToGrid w:val="0"/>
        </w:rPr>
      </w:pPr>
      <w:r w:rsidRPr="00B20AE8">
        <w:rPr>
          <w:snapToGrid w:val="0"/>
        </w:rPr>
        <w:t>The Test Tolerances are derived from Test System uncertainties.</w:t>
      </w:r>
    </w:p>
    <w:p w14:paraId="32EB28F1" w14:textId="77777777" w:rsidR="001B77FD" w:rsidRPr="00B20AE8" w:rsidRDefault="001B77FD" w:rsidP="00B56FF9">
      <w:r w:rsidRPr="00B20AE8">
        <w:t>The Test Tolerances should not be modified for any reason e.g. to take account of commonly known test system errors (such as mismatch, cable loss, etc.).</w:t>
      </w:r>
    </w:p>
    <w:p w14:paraId="028E62C5" w14:textId="77777777" w:rsidR="001B77FD" w:rsidRPr="00B20AE8" w:rsidRDefault="001B77FD" w:rsidP="00B56FF9">
      <w:r w:rsidRPr="00B20AE8">
        <w:t>Note that a formula for applying Test Tolera</w:t>
      </w:r>
      <w:r w:rsidR="00B56FF9" w:rsidRPr="00B20AE8">
        <w:t>nces is provided for all tests.</w:t>
      </w:r>
    </w:p>
    <w:p w14:paraId="2B6FE267" w14:textId="77777777"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5483" w:name="_Toc21123329"/>
      <w:bookmarkStart w:id="5484" w:name="_Toc45907522"/>
      <w:bookmarkStart w:id="5485" w:name="_Toc53181626"/>
      <w:bookmarkStart w:id="5486" w:name="_Toc61117391"/>
      <w:bookmarkStart w:id="5487" w:name="_Toc67081243"/>
      <w:bookmarkStart w:id="5488" w:name="_Toc68770595"/>
      <w:bookmarkStart w:id="5489" w:name="_Toc74755658"/>
      <w:bookmarkStart w:id="5490" w:name="_Toc76506582"/>
      <w:bookmarkStart w:id="5491" w:name="_Toc83113501"/>
      <w:bookmarkStart w:id="5492" w:name="_Toc89876704"/>
      <w:bookmarkStart w:id="5493" w:name="_Toc98711604"/>
      <w:r w:rsidRPr="00B20AE8">
        <w:t>C.2</w:t>
      </w:r>
      <w:r w:rsidRPr="00B20AE8">
        <w:tab/>
      </w:r>
      <w:r w:rsidRPr="00B20AE8">
        <w:rPr>
          <w:lang w:eastAsia="sv-SE"/>
        </w:rPr>
        <w:t>Measurement of transmitter (OTA)</w:t>
      </w:r>
      <w:bookmarkEnd w:id="5483"/>
      <w:bookmarkEnd w:id="5484"/>
      <w:bookmarkEnd w:id="5485"/>
      <w:bookmarkEnd w:id="5486"/>
      <w:bookmarkEnd w:id="5487"/>
      <w:bookmarkEnd w:id="5488"/>
      <w:bookmarkEnd w:id="5489"/>
      <w:bookmarkEnd w:id="5490"/>
      <w:bookmarkEnd w:id="5491"/>
      <w:bookmarkEnd w:id="5492"/>
      <w:bookmarkEnd w:id="5493"/>
    </w:p>
    <w:p w14:paraId="7A084219" w14:textId="77777777" w:rsidR="001B77FD" w:rsidRPr="00B20AE8" w:rsidRDefault="001B77FD" w:rsidP="008A7150">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243D05">
            <w:pPr>
              <w:pStyle w:val="TAH"/>
              <w:rPr>
                <w:rFonts w:cs="v4.2.0"/>
              </w:rPr>
            </w:pPr>
            <w:r w:rsidRPr="00B20AE8">
              <w:rPr>
                <w:rFonts w:cs="v4.2.0"/>
              </w:rPr>
              <w:t xml:space="preserve">Test </w:t>
            </w:r>
          </w:p>
        </w:tc>
        <w:tc>
          <w:tcPr>
            <w:tcW w:w="2377" w:type="dxa"/>
          </w:tcPr>
          <w:p w14:paraId="10A95AB4" w14:textId="6CD9F446"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75" w:type="dxa"/>
          </w:tcPr>
          <w:p w14:paraId="4C097605" w14:textId="77777777"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14:paraId="2201745C" w14:textId="77777777"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F437E4">
            <w:pPr>
              <w:pStyle w:val="TAL"/>
            </w:pPr>
            <w:r w:rsidRPr="00B20AE8">
              <w:t>6.2 Radiated transmit power</w:t>
            </w:r>
          </w:p>
        </w:tc>
        <w:tc>
          <w:tcPr>
            <w:tcW w:w="2377" w:type="dxa"/>
          </w:tcPr>
          <w:p w14:paraId="140A08F6" w14:textId="20A0B986" w:rsidR="001B77FD" w:rsidRPr="00B20AE8" w:rsidRDefault="001B77FD"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Pr>
          <w:p w14:paraId="6006929E" w14:textId="77777777" w:rsidR="001B77FD" w:rsidRPr="00B20AE8" w:rsidRDefault="001B77FD" w:rsidP="00F437E4">
            <w:pPr>
              <w:pStyle w:val="TAL"/>
              <w:rPr>
                <w:rFonts w:cs="Arial"/>
              </w:rPr>
            </w:pPr>
            <w:r w:rsidRPr="00B20AE8">
              <w:rPr>
                <w:rFonts w:cs="Arial"/>
              </w:rPr>
              <w:t>1.</w:t>
            </w:r>
            <w:r w:rsidR="006149A2" w:rsidRPr="00B20AE8">
              <w:rPr>
                <w:rFonts w:cs="Arial"/>
              </w:rPr>
              <w:t>1</w:t>
            </w:r>
            <w:r w:rsidRPr="00B20AE8">
              <w:rPr>
                <w:rFonts w:cs="Arial"/>
              </w:rPr>
              <w:t> dB, f ≤ 3.</w:t>
            </w:r>
            <w:r w:rsidR="008D32A3" w:rsidRPr="00B20AE8">
              <w:rPr>
                <w:rFonts w:cs="Arial"/>
              </w:rPr>
              <w:t>0 GHz</w:t>
            </w:r>
          </w:p>
          <w:p w14:paraId="77339BA6" w14:textId="77777777" w:rsidR="001B77FD" w:rsidRPr="00B20AE8" w:rsidRDefault="001B77FD" w:rsidP="00F437E4">
            <w:pPr>
              <w:pStyle w:val="TAL"/>
            </w:pPr>
            <w:r w:rsidRPr="00B20AE8">
              <w:rPr>
                <w:rFonts w:cs="Arial"/>
              </w:rPr>
              <w:t>1.</w:t>
            </w:r>
            <w:r w:rsidR="006149A2" w:rsidRPr="00B20AE8">
              <w:rPr>
                <w:rFonts w:cs="Arial"/>
              </w:rPr>
              <w:t>3</w:t>
            </w:r>
            <w:r w:rsidRPr="00B20AE8">
              <w:rPr>
                <w:rFonts w:cs="Arial"/>
              </w:rPr>
              <w:t xml:space="preserve"> dB, 3.</w:t>
            </w:r>
            <w:r w:rsidR="008D32A3" w:rsidRPr="00B20AE8">
              <w:rPr>
                <w:rFonts w:cs="Arial"/>
              </w:rPr>
              <w:t>0 GHz</w:t>
            </w:r>
            <w:r w:rsidRPr="00B20AE8">
              <w:rPr>
                <w:rFonts w:cs="Arial"/>
              </w:rPr>
              <w:t xml:space="preserve"> &lt; f ≤ 4.</w:t>
            </w:r>
            <w:r w:rsidR="008D32A3" w:rsidRPr="00B20AE8">
              <w:rPr>
                <w:rFonts w:cs="Arial"/>
              </w:rPr>
              <w:t>2 GHz</w:t>
            </w:r>
          </w:p>
        </w:tc>
        <w:tc>
          <w:tcPr>
            <w:tcW w:w="2821" w:type="dxa"/>
            <w:tcBorders>
              <w:bottom w:val="single" w:sz="4" w:space="0" w:color="auto"/>
            </w:tcBorders>
          </w:tcPr>
          <w:p w14:paraId="11E730DC" w14:textId="77777777" w:rsidR="001B77FD" w:rsidRPr="00B20AE8" w:rsidRDefault="001B77FD" w:rsidP="00F437E4">
            <w:pPr>
              <w:pStyle w:val="TAL"/>
            </w:pPr>
            <w:r w:rsidRPr="00B20AE8">
              <w:t>Formula:</w:t>
            </w:r>
          </w:p>
          <w:p w14:paraId="6D4A1DA5" w14:textId="77777777" w:rsidR="001B77FD" w:rsidRPr="00B20AE8" w:rsidRDefault="001B77FD" w:rsidP="00F437E4">
            <w:pPr>
              <w:pStyle w:val="TAL"/>
              <w:rPr>
                <w:rFonts w:cs="Arial"/>
                <w:szCs w:val="18"/>
              </w:rPr>
            </w:pPr>
            <w:r w:rsidRPr="00B20AE8">
              <w:rPr>
                <w:rFonts w:cs="Arial"/>
                <w:szCs w:val="18"/>
              </w:rPr>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F437E4">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F437E4">
            <w:pPr>
              <w:pStyle w:val="TAL"/>
              <w:rPr>
                <w:rFonts w:cs="Arial"/>
              </w:rPr>
            </w:pPr>
            <w:r w:rsidRPr="00B20AE8">
              <w:rPr>
                <w:rFonts w:cs="Arial"/>
              </w:rPr>
              <w:t>2.5 dB, f ≤ 3.0 GHz</w:t>
            </w:r>
          </w:p>
          <w:p w14:paraId="786611A0" w14:textId="77777777" w:rsidR="006149A2" w:rsidRPr="00B20AE8" w:rsidRDefault="006149A2" w:rsidP="00F437E4">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F437E4">
            <w:pPr>
              <w:pStyle w:val="TAL"/>
            </w:pPr>
            <w:r w:rsidRPr="00B20AE8">
              <w:t>Formula:</w:t>
            </w:r>
          </w:p>
          <w:p w14:paraId="044F2A8C" w14:textId="77777777" w:rsidR="006149A2" w:rsidRPr="00B20AE8" w:rsidRDefault="006149A2" w:rsidP="00F437E4">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F437E4">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F437E4">
            <w:pPr>
              <w:pStyle w:val="TAL"/>
              <w:rPr>
                <w:rFonts w:cs="Arial"/>
              </w:rPr>
            </w:pPr>
            <w:r w:rsidRPr="00B20AE8">
              <w:rPr>
                <w:rFonts w:cs="Arial"/>
              </w:rPr>
              <w:t>1.4 dB, f ≤ 3.0 GHz</w:t>
            </w:r>
          </w:p>
          <w:p w14:paraId="5C12F1B4" w14:textId="77777777" w:rsidR="006149A2" w:rsidRPr="00B20AE8" w:rsidRDefault="006149A2" w:rsidP="00F437E4">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F437E4">
            <w:pPr>
              <w:pStyle w:val="TAL"/>
            </w:pPr>
            <w:r w:rsidRPr="00B20AE8">
              <w:t>Formula:</w:t>
            </w:r>
          </w:p>
          <w:p w14:paraId="77B9E875" w14:textId="77777777" w:rsidR="006149A2" w:rsidRPr="00B20AE8" w:rsidRDefault="006149A2" w:rsidP="00F437E4">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F437E4">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F437E4">
            <w:pPr>
              <w:pStyle w:val="TAL"/>
              <w:rPr>
                <w:rFonts w:cs="Arial"/>
              </w:rPr>
            </w:pPr>
            <w:r w:rsidRPr="00B20AE8">
              <w:rPr>
                <w:rFonts w:cs="Arial"/>
              </w:rPr>
              <w:t>1.3 dB, f ≤ 3.0 GHz</w:t>
            </w:r>
          </w:p>
          <w:p w14:paraId="43EABF43" w14:textId="77777777" w:rsidR="006149A2" w:rsidRPr="00B20AE8" w:rsidRDefault="006149A2" w:rsidP="00F437E4">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F437E4">
            <w:pPr>
              <w:pStyle w:val="TAL"/>
            </w:pPr>
            <w:r w:rsidRPr="00B20AE8">
              <w:t>Formula:</w:t>
            </w:r>
          </w:p>
          <w:p w14:paraId="790E7E38" w14:textId="77777777" w:rsidR="006149A2" w:rsidRPr="00B20AE8" w:rsidRDefault="006149A2" w:rsidP="00F437E4">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F437E4">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F437E4">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F437E4">
            <w:pPr>
              <w:pStyle w:val="TAL"/>
            </w:pPr>
            <w:r w:rsidRPr="00B20AE8">
              <w:t>Formula:</w:t>
            </w:r>
          </w:p>
          <w:p w14:paraId="719F4310" w14:textId="77777777" w:rsidR="006149A2" w:rsidRPr="00B20AE8" w:rsidRDefault="006149A2" w:rsidP="00F437E4">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F437E4">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F437E4">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F437E4">
            <w:pPr>
              <w:pStyle w:val="TAL"/>
            </w:pPr>
            <w:r w:rsidRPr="00B20AE8">
              <w:t>Formula:</w:t>
            </w:r>
          </w:p>
          <w:p w14:paraId="271AC775" w14:textId="77777777" w:rsidR="006149A2" w:rsidRPr="00B20AE8" w:rsidRDefault="006149A2" w:rsidP="00F437E4">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F437E4">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F437E4">
            <w:pPr>
              <w:pStyle w:val="TAL"/>
              <w:rPr>
                <w:rFonts w:cs="Arial"/>
                <w:lang w:val="sv-FI"/>
              </w:rPr>
            </w:pPr>
            <w:r w:rsidRPr="00B20AE8">
              <w:rPr>
                <w:rFonts w:cs="Arial"/>
                <w:lang w:val="sv-FI"/>
              </w:rPr>
              <w:t xml:space="preserve">0.3 dB </w:t>
            </w:r>
            <w:r w:rsidRPr="00B20AE8">
              <w:rPr>
                <w:lang w:val="sv-FI"/>
              </w:rPr>
              <w:t>UTRA</w:t>
            </w:r>
          </w:p>
          <w:p w14:paraId="38A886D7" w14:textId="77777777" w:rsidR="006149A2" w:rsidRPr="00B20AE8" w:rsidRDefault="006149A2" w:rsidP="00F437E4">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F437E4">
            <w:pPr>
              <w:pStyle w:val="TAL"/>
            </w:pPr>
            <w:r w:rsidRPr="00B20AE8">
              <w:t>Formula:</w:t>
            </w:r>
          </w:p>
          <w:p w14:paraId="0D8BEA9F" w14:textId="77777777" w:rsidR="006149A2" w:rsidRPr="00B20AE8" w:rsidRDefault="006149A2" w:rsidP="00F437E4">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F437E4">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F437E4">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F437E4">
            <w:pPr>
              <w:pStyle w:val="TAL"/>
            </w:pPr>
            <w:r w:rsidRPr="00B20AE8">
              <w:t>Formula:</w:t>
            </w:r>
          </w:p>
          <w:p w14:paraId="4BDB4DB2" w14:textId="77777777" w:rsidR="006149A2" w:rsidRPr="00B20AE8" w:rsidRDefault="006149A2" w:rsidP="00F437E4">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F437E4">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F437E4">
            <w:pPr>
              <w:pStyle w:val="TAL"/>
              <w:rPr>
                <w:rFonts w:cs="Arial"/>
              </w:rPr>
            </w:pPr>
            <w:r w:rsidRPr="00B20AE8">
              <w:rPr>
                <w:rFonts w:cs="Arial"/>
              </w:rPr>
              <w:t>3.4 dB, f ≤ 3.0 GHz</w:t>
            </w:r>
          </w:p>
          <w:p w14:paraId="270CD362" w14:textId="77777777" w:rsidR="006149A2" w:rsidRPr="00B20AE8" w:rsidRDefault="006149A2" w:rsidP="00F437E4">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F437E4">
            <w:pPr>
              <w:pStyle w:val="TAL"/>
            </w:pPr>
            <w:r w:rsidRPr="00B20AE8">
              <w:t>Formula:</w:t>
            </w:r>
          </w:p>
          <w:p w14:paraId="15A9AF1E" w14:textId="77777777" w:rsidR="006149A2" w:rsidRPr="00B20AE8" w:rsidRDefault="006149A2" w:rsidP="00F437E4">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F437E4">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p w14:paraId="2F685E9B" w14:textId="39E9C995" w:rsidR="006149A2" w:rsidRPr="00B20AE8" w:rsidRDefault="003D3C64" w:rsidP="00F437E4">
            <w:pPr>
              <w:pStyle w:val="TAL"/>
              <w:rPr>
                <w:rFonts w:cs="Arial"/>
              </w:rPr>
            </w:pPr>
            <w:r>
              <w:rPr>
                <w:rFonts w:cs="Arial"/>
              </w:rPr>
              <w:t>clause </w:t>
            </w:r>
            <w:r w:rsidRPr="00B20AE8">
              <w:rPr>
                <w:rFonts w:cs="Arial"/>
              </w:rPr>
              <w:t>9</w:t>
            </w:r>
            <w:r w:rsidR="006149A2" w:rsidRPr="00B20AE8">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F437E4">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F437E4">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F437E4">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F437E4">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F437E4">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F437E4">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F437E4">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F437E4">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F437E4">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F437E4">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F437E4">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F437E4">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F437E4">
            <w:pPr>
              <w:pStyle w:val="TAL"/>
              <w:rPr>
                <w:rFonts w:cs="Arial"/>
              </w:rPr>
            </w:pPr>
            <w:r w:rsidRPr="00B20AE8">
              <w:rPr>
                <w:rFonts w:cs="Arial"/>
              </w:rPr>
              <w:t>ACLR / CACLR</w:t>
            </w:r>
          </w:p>
          <w:p w14:paraId="7C070E00" w14:textId="77777777" w:rsidR="006149A2" w:rsidRPr="00B20AE8" w:rsidRDefault="006149A2" w:rsidP="00F437E4">
            <w:pPr>
              <w:pStyle w:val="TAL"/>
              <w:rPr>
                <w:rFonts w:cs="Arial"/>
              </w:rPr>
            </w:pPr>
            <w:r w:rsidRPr="00B20AE8">
              <w:rPr>
                <w:rFonts w:cs="Arial"/>
              </w:rPr>
              <w:t>1.0 dB, f ≤ 3.0 GHz</w:t>
            </w:r>
          </w:p>
          <w:p w14:paraId="35B10558" w14:textId="77777777" w:rsidR="006149A2" w:rsidRPr="00B20AE8" w:rsidRDefault="006149A2" w:rsidP="00F437E4">
            <w:pPr>
              <w:pStyle w:val="TAL"/>
              <w:rPr>
                <w:rFonts w:cs="Arial"/>
              </w:rPr>
            </w:pPr>
            <w:r w:rsidRPr="00B20AE8">
              <w:rPr>
                <w:rFonts w:cs="Arial"/>
              </w:rPr>
              <w:t>1.2 dB, 3.0 GHz &lt; f ≤ 4.2</w:t>
            </w:r>
          </w:p>
          <w:p w14:paraId="6326D7CF" w14:textId="77777777" w:rsidR="006149A2" w:rsidRPr="00B20AE8" w:rsidRDefault="006149A2" w:rsidP="00F437E4">
            <w:pPr>
              <w:pStyle w:val="TAL"/>
              <w:rPr>
                <w:rFonts w:cs="Arial"/>
              </w:rPr>
            </w:pPr>
            <w:r w:rsidRPr="00B20AE8">
              <w:rPr>
                <w:rFonts w:cs="Arial"/>
              </w:rPr>
              <w:t>Absolute limit</w:t>
            </w:r>
          </w:p>
          <w:p w14:paraId="64320E0B" w14:textId="77777777" w:rsidR="006149A2" w:rsidRPr="00B20AE8" w:rsidRDefault="006149A2" w:rsidP="00F437E4">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F437E4">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F437E4">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F437E4">
            <w:pPr>
              <w:pStyle w:val="TAL"/>
              <w:rPr>
                <w:rFonts w:cs="Arial"/>
              </w:rPr>
            </w:pPr>
            <w:r w:rsidRPr="00B20AE8">
              <w:rPr>
                <w:rFonts w:cs="Arial"/>
              </w:rPr>
              <w:t>1.8 dB, f ≤ 3.0</w:t>
            </w:r>
            <w:r w:rsidR="00A33949">
              <w:rPr>
                <w:rFonts w:cs="Arial"/>
              </w:rPr>
              <w:t xml:space="preserve"> </w:t>
            </w:r>
            <w:r w:rsidRPr="00B20AE8">
              <w:rPr>
                <w:rFonts w:cs="Arial"/>
              </w:rPr>
              <w:t>GHz</w:t>
            </w:r>
          </w:p>
          <w:p w14:paraId="4DB2FC76" w14:textId="1014945C" w:rsidR="006149A2" w:rsidRPr="00B20AE8" w:rsidRDefault="006149A2" w:rsidP="00F437E4">
            <w:pPr>
              <w:pStyle w:val="TAL"/>
              <w:rPr>
                <w:rFonts w:cs="Arial"/>
              </w:rPr>
            </w:pPr>
            <w:r w:rsidRPr="00B20AE8">
              <w:rPr>
                <w:rFonts w:cs="Arial"/>
              </w:rPr>
              <w:t>2.0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668C20B1" w14:textId="77777777" w:rsidR="006149A2" w:rsidRPr="00B20AE8" w:rsidRDefault="006149A2" w:rsidP="00F437E4">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F437E4">
            <w:pPr>
              <w:pStyle w:val="TAL"/>
            </w:pPr>
            <w:r w:rsidRPr="00B20AE8">
              <w:t>Limit + TT</w:t>
            </w:r>
          </w:p>
        </w:tc>
      </w:tr>
      <w:tr w:rsidR="004F339F" w:rsidRPr="00B20AE8" w14:paraId="0E39EAED"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F437E4">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393D659D" w14:textId="77777777" w:rsidR="00A00A22" w:rsidRPr="00B20AE8" w:rsidRDefault="00A00A22" w:rsidP="00A00A22">
            <w:pPr>
              <w:pStyle w:val="TAL"/>
              <w:rPr>
                <w:rFonts w:cs="Arial"/>
              </w:rPr>
            </w:pPr>
            <w:r w:rsidRPr="00B20AE8">
              <w:rPr>
                <w:rFonts w:cs="Arial"/>
              </w:rPr>
              <w:t>close to carrier (&lt;10</w:t>
            </w:r>
            <w:r>
              <w:rPr>
                <w:rFonts w:cs="Arial"/>
              </w:rPr>
              <w:t xml:space="preserve"> </w:t>
            </w:r>
            <w:r w:rsidRPr="00B20AE8">
              <w:rPr>
                <w:rFonts w:cs="Arial"/>
              </w:rPr>
              <w:t>MHz)</w:t>
            </w:r>
          </w:p>
          <w:p w14:paraId="037012B4" w14:textId="77777777" w:rsidR="00A00A22" w:rsidRPr="00B20AE8" w:rsidRDefault="00A00A22" w:rsidP="00A00A22">
            <w:pPr>
              <w:pStyle w:val="TAL"/>
              <w:rPr>
                <w:rFonts w:cs="Arial"/>
              </w:rPr>
            </w:pPr>
            <w:r w:rsidRPr="00B20AE8">
              <w:rPr>
                <w:rFonts w:cs="Arial"/>
              </w:rPr>
              <w:t>1.8 dB, f ≤ 3.0</w:t>
            </w:r>
            <w:r>
              <w:rPr>
                <w:rFonts w:cs="Arial"/>
              </w:rPr>
              <w:t xml:space="preserve"> </w:t>
            </w:r>
            <w:r w:rsidRPr="00B20AE8">
              <w:rPr>
                <w:rFonts w:cs="Arial"/>
              </w:rPr>
              <w:t>GHz</w:t>
            </w:r>
          </w:p>
          <w:p w14:paraId="7D8A2E9F" w14:textId="77777777" w:rsidR="00A00A22" w:rsidRPr="00B20AE8" w:rsidRDefault="00A00A22" w:rsidP="00A00A22">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392B828C" w14:textId="77777777" w:rsidR="00A00A22" w:rsidRPr="00B20AE8" w:rsidRDefault="00A00A22" w:rsidP="00A00A22">
            <w:pPr>
              <w:pStyle w:val="TAL"/>
              <w:rPr>
                <w:rFonts w:cs="Arial"/>
              </w:rPr>
            </w:pPr>
            <w:r w:rsidRPr="00B20AE8">
              <w:rPr>
                <w:rFonts w:cs="Arial"/>
              </w:rPr>
              <w:t>far from carrier ( ≥10</w:t>
            </w:r>
            <w:r>
              <w:rPr>
                <w:rFonts w:cs="Arial"/>
              </w:rPr>
              <w:t xml:space="preserve"> </w:t>
            </w:r>
            <w:r w:rsidRPr="00B20AE8">
              <w:rPr>
                <w:rFonts w:cs="Arial"/>
              </w:rPr>
              <w:t>MHz)</w:t>
            </w:r>
          </w:p>
          <w:p w14:paraId="553C0734" w14:textId="77777777" w:rsidR="00A00A22" w:rsidRDefault="00A00A22" w:rsidP="00A00A22">
            <w:pPr>
              <w:pStyle w:val="TAL"/>
              <w:rPr>
                <w:rFonts w:cs="Arial"/>
              </w:rPr>
            </w:pPr>
            <w:r w:rsidRPr="00B20AE8">
              <w:rPr>
                <w:rFonts w:cs="Arial"/>
              </w:rPr>
              <w:t>0dB</w:t>
            </w:r>
          </w:p>
          <w:p w14:paraId="7CFFFEE1" w14:textId="7AED47A1" w:rsidR="006149A2" w:rsidRPr="00B20AE8" w:rsidRDefault="00A00A22" w:rsidP="00A00A22">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F437E4">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F437E4">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FA3DF7" w14:textId="77777777" w:rsidR="006149A2" w:rsidRPr="00B20AE8" w:rsidRDefault="006149A2" w:rsidP="00F437E4">
            <w:pPr>
              <w:pStyle w:val="TAL"/>
            </w:pPr>
            <w:r w:rsidRPr="00B20AE8">
              <w:t>FFS</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F437E4">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1D71F147" w14:textId="3261EEAD" w:rsidR="006149A2"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3741F581" w14:textId="77777777" w:rsidR="006149A2" w:rsidRPr="00B20AE8" w:rsidRDefault="006149A2" w:rsidP="00F437E4">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F437E4">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F437E4">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5A310043" w14:textId="77777777" w:rsidR="00A00A22" w:rsidRPr="00B20AE8" w:rsidRDefault="00A00A22" w:rsidP="00A00A22">
            <w:pPr>
              <w:pStyle w:val="TAL"/>
              <w:rPr>
                <w:rFonts w:cs="Arial"/>
              </w:rPr>
            </w:pPr>
            <w:r w:rsidRPr="00B20AE8">
              <w:rPr>
                <w:rFonts w:cs="Arial"/>
              </w:rPr>
              <w:t>2.6 dB, f ≤ 3.0</w:t>
            </w:r>
            <w:r>
              <w:rPr>
                <w:rFonts w:cs="Arial"/>
              </w:rPr>
              <w:t xml:space="preserve"> </w:t>
            </w:r>
            <w:r w:rsidRPr="00B20AE8">
              <w:rPr>
                <w:rFonts w:cs="Arial"/>
              </w:rPr>
              <w:t>GHz</w:t>
            </w:r>
          </w:p>
          <w:p w14:paraId="24E3FCE8" w14:textId="77777777" w:rsidR="00A00A22" w:rsidRPr="00B20AE8" w:rsidRDefault="00A00A22" w:rsidP="00A00A22">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596A1FB4" w14:textId="77777777" w:rsidR="00A00A22" w:rsidRPr="00B20AE8" w:rsidRDefault="00A00A22" w:rsidP="00A00A22">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574F2AE9" w14:textId="77777777" w:rsidR="00A00A22" w:rsidRPr="00B20AE8" w:rsidRDefault="00A00A22" w:rsidP="00A00A22">
            <w:pPr>
              <w:pStyle w:val="TAL"/>
              <w:rPr>
                <w:rFonts w:cs="Arial"/>
              </w:rPr>
            </w:pPr>
          </w:p>
          <w:p w14:paraId="132E036A" w14:textId="77777777" w:rsidR="00A00A22" w:rsidRPr="00B20AE8" w:rsidRDefault="00A00A22" w:rsidP="00A00A22">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6745BA05" w14:textId="77777777" w:rsidR="00A00A22" w:rsidRDefault="00A00A22" w:rsidP="00A00A22">
            <w:pPr>
              <w:pStyle w:val="TAL"/>
              <w:rPr>
                <w:rFonts w:cs="Arial"/>
              </w:rPr>
            </w:pPr>
            <w:r w:rsidRPr="00B20AE8">
              <w:rPr>
                <w:rFonts w:cs="Arial"/>
              </w:rPr>
              <w:t>0</w:t>
            </w:r>
            <w:r w:rsidRPr="00B20AE8">
              <w:rPr>
                <w:rFonts w:cs="Arial" w:hint="eastAsia"/>
              </w:rPr>
              <w:t xml:space="preserve"> dB</w:t>
            </w:r>
          </w:p>
          <w:p w14:paraId="78FE3AB6" w14:textId="77777777" w:rsidR="00A00A22" w:rsidRDefault="00A00A22" w:rsidP="00A00A22">
            <w:pPr>
              <w:pStyle w:val="TAL"/>
              <w:rPr>
                <w:rFonts w:cs="Arial"/>
              </w:rPr>
            </w:pPr>
          </w:p>
          <w:p w14:paraId="71810E78" w14:textId="4C1F63B5" w:rsidR="006149A2" w:rsidRPr="00B20AE8" w:rsidRDefault="00A00A22" w:rsidP="00A00A22">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F437E4">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F437E4">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5D17E652" w14:textId="3237A8E1" w:rsidR="00846893"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78EBBD3D" w14:textId="04939784" w:rsidR="006149A2" w:rsidRPr="00B20AE8" w:rsidRDefault="00846893" w:rsidP="00F437E4">
            <w:pPr>
              <w:pStyle w:val="TAL"/>
              <w:rPr>
                <w:rFonts w:cs="Arial"/>
              </w:rPr>
            </w:pPr>
            <w:r w:rsidRPr="00B20AE8">
              <w:rPr>
                <w:rFonts w:cs="Arial"/>
              </w:rPr>
              <w:t>3.</w:t>
            </w:r>
            <w:r w:rsidRPr="00B20AE8">
              <w:rPr>
                <w:rFonts w:cs="Arial" w:hint="eastAsia"/>
              </w:rPr>
              <w:t>4</w:t>
            </w:r>
            <w:r w:rsidRPr="00B20AE8">
              <w:rPr>
                <w:rFonts w:cs="Arial"/>
              </w:rPr>
              <w:t xml:space="preserve"> dB, </w:t>
            </w:r>
            <w:r w:rsidRPr="00B20AE8">
              <w:rPr>
                <w:rFonts w:cs="Arial" w:hint="eastAsia"/>
              </w:rPr>
              <w:t>4</w:t>
            </w:r>
            <w:r w:rsidRPr="00B20AE8">
              <w:rPr>
                <w:rFonts w:cs="Arial"/>
              </w:rPr>
              <w:t>.</w:t>
            </w:r>
            <w:r w:rsidRPr="00B20AE8">
              <w:rPr>
                <w:rFonts w:cs="Arial" w:hint="eastAsia"/>
              </w:rPr>
              <w:t>2</w:t>
            </w:r>
            <w:r w:rsidR="00A33949">
              <w:rPr>
                <w:rFonts w:cs="Arial"/>
              </w:rPr>
              <w:t xml:space="preserve"> </w:t>
            </w:r>
            <w:r w:rsidRPr="00B20AE8">
              <w:rPr>
                <w:rFonts w:cs="Arial"/>
              </w:rPr>
              <w:t xml:space="preserve">GHz &lt; f ≤ </w:t>
            </w:r>
            <w:r w:rsidRPr="00B20AE8">
              <w:rPr>
                <w:rFonts w:cs="Arial" w:hint="eastAsia"/>
              </w:rPr>
              <w:t>6.0</w:t>
            </w:r>
            <w:r w:rsidRPr="00B20AE8">
              <w:rPr>
                <w:rFonts w:cs="Arial"/>
              </w:rPr>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F437E4">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F437E4">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1C006048" w14:textId="77777777" w:rsidR="006149A2" w:rsidRPr="00B20AE8" w:rsidRDefault="006149A2" w:rsidP="00F437E4">
            <w:pPr>
              <w:pStyle w:val="TAL"/>
            </w:pPr>
          </w:p>
        </w:tc>
      </w:tr>
    </w:tbl>
    <w:p w14:paraId="5372357F" w14:textId="77777777" w:rsidR="001B77FD" w:rsidRPr="00B20AE8" w:rsidRDefault="001B77FD" w:rsidP="00B56FF9"/>
    <w:p w14:paraId="5F7B22E6" w14:textId="77777777" w:rsidR="001B77FD" w:rsidRPr="00B20AE8" w:rsidRDefault="001B77FD" w:rsidP="00673E8E">
      <w:pPr>
        <w:pStyle w:val="Heading1"/>
      </w:pPr>
      <w:bookmarkStart w:id="5494" w:name="_Toc21123330"/>
      <w:bookmarkStart w:id="5495" w:name="_Toc45907523"/>
      <w:bookmarkStart w:id="5496" w:name="_Toc53181627"/>
      <w:bookmarkStart w:id="5497" w:name="_Toc61117392"/>
      <w:bookmarkStart w:id="5498" w:name="_Toc67081244"/>
      <w:bookmarkStart w:id="5499" w:name="_Toc68770596"/>
      <w:bookmarkStart w:id="5500" w:name="_Toc74755659"/>
      <w:bookmarkStart w:id="5501" w:name="_Toc76506583"/>
      <w:bookmarkStart w:id="5502" w:name="_Toc83113502"/>
      <w:bookmarkStart w:id="5503" w:name="_Toc89876705"/>
      <w:bookmarkStart w:id="5504" w:name="_Toc98711605"/>
      <w:r w:rsidRPr="00B20AE8">
        <w:t>C.3</w:t>
      </w:r>
      <w:r w:rsidRPr="00B20AE8">
        <w:tab/>
      </w:r>
      <w:r w:rsidRPr="00B20AE8">
        <w:rPr>
          <w:lang w:eastAsia="sv-SE"/>
        </w:rPr>
        <w:t>Measurement of receiv</w:t>
      </w:r>
      <w:r w:rsidRPr="00B20AE8">
        <w:t>er (OTA)</w:t>
      </w:r>
      <w:bookmarkEnd w:id="5494"/>
      <w:bookmarkEnd w:id="5495"/>
      <w:bookmarkEnd w:id="5496"/>
      <w:bookmarkEnd w:id="5497"/>
      <w:bookmarkEnd w:id="5498"/>
      <w:bookmarkEnd w:id="5499"/>
      <w:bookmarkEnd w:id="5500"/>
      <w:bookmarkEnd w:id="5501"/>
      <w:bookmarkEnd w:id="5502"/>
      <w:bookmarkEnd w:id="5503"/>
      <w:bookmarkEnd w:id="5504"/>
    </w:p>
    <w:p w14:paraId="11F6C2A0" w14:textId="77777777" w:rsidR="001B77FD" w:rsidRPr="00B20AE8" w:rsidRDefault="001B77FD" w:rsidP="008A7150">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243D05">
            <w:pPr>
              <w:pStyle w:val="TAH"/>
              <w:rPr>
                <w:rFonts w:cs="v4.2.0"/>
              </w:rPr>
            </w:pPr>
            <w:r w:rsidRPr="00B20AE8">
              <w:rPr>
                <w:rFonts w:cs="v4.2.0"/>
              </w:rPr>
              <w:t xml:space="preserve">Test </w:t>
            </w:r>
          </w:p>
        </w:tc>
        <w:tc>
          <w:tcPr>
            <w:tcW w:w="2679" w:type="dxa"/>
          </w:tcPr>
          <w:p w14:paraId="6FA9EA47" w14:textId="2F1A835C"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B56FF9" w:rsidRPr="00B20AE8">
              <w:rPr>
                <w:rFonts w:cs="v4.2.0"/>
              </w:rPr>
              <w:t> </w:t>
            </w:r>
            <w:r w:rsidR="00B17621" w:rsidRPr="00B20AE8">
              <w:rPr>
                <w:rFonts w:cs="v4.2.0"/>
              </w:rPr>
              <w:t>37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57" w:type="dxa"/>
          </w:tcPr>
          <w:p w14:paraId="648D9B6E" w14:textId="77777777" w:rsidR="001B77FD" w:rsidRPr="00B20AE8" w:rsidRDefault="001B77FD" w:rsidP="00243D05">
            <w:pPr>
              <w:pStyle w:val="TAH"/>
              <w:rPr>
                <w:rFonts w:cs="v4.2.0"/>
              </w:rPr>
            </w:pPr>
            <w:r w:rsidRPr="00B20AE8">
              <w:rPr>
                <w:rFonts w:cs="v4.2.0"/>
              </w:rPr>
              <w:t>Test Tolerance</w:t>
            </w:r>
          </w:p>
        </w:tc>
        <w:tc>
          <w:tcPr>
            <w:tcW w:w="2981" w:type="dxa"/>
          </w:tcPr>
          <w:p w14:paraId="2790ABB2" w14:textId="77777777"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B56FF9">
            <w:pPr>
              <w:pStyle w:val="TAL"/>
            </w:pPr>
            <w:r w:rsidRPr="00B20AE8">
              <w:t>7.2 OTA sensitivity</w:t>
            </w:r>
          </w:p>
        </w:tc>
        <w:tc>
          <w:tcPr>
            <w:tcW w:w="2679" w:type="dxa"/>
          </w:tcPr>
          <w:p w14:paraId="3D246E55" w14:textId="3890C3CA" w:rsidR="001B77FD" w:rsidRPr="00B20AE8" w:rsidRDefault="001B77FD" w:rsidP="00B56FF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00B56FF9" w:rsidRPr="00B20AE8">
              <w:rPr>
                <w:rFonts w:cs="Arial"/>
              </w:rPr>
              <w:t>7.105</w:t>
            </w:r>
            <w:r w:rsidR="003D3C64">
              <w:rPr>
                <w:rFonts w:cs="Arial"/>
              </w:rPr>
              <w:t> </w:t>
            </w:r>
            <w:r w:rsidR="003D3C64" w:rsidRPr="00B20AE8">
              <w:rPr>
                <w:rFonts w:cs="Arial"/>
              </w:rPr>
              <w:t>[</w:t>
            </w:r>
            <w:r w:rsidR="00B56FF9" w:rsidRPr="00B20AE8">
              <w:rPr>
                <w:rFonts w:cs="Arial"/>
              </w:rPr>
              <w:t xml:space="preserve">6], </w:t>
            </w:r>
            <w:r w:rsidR="003D3C64">
              <w:rPr>
                <w:rFonts w:cs="Arial"/>
              </w:rPr>
              <w:t>clause</w:t>
            </w:r>
            <w:r w:rsidR="00B56FF9" w:rsidRPr="00B20AE8">
              <w:rPr>
                <w:rFonts w:cs="Arial"/>
              </w:rPr>
              <w:t> </w:t>
            </w:r>
            <w:r w:rsidRPr="00B20AE8">
              <w:rPr>
                <w:rFonts w:cs="Arial"/>
              </w:rPr>
              <w:t>10.2</w:t>
            </w:r>
          </w:p>
        </w:tc>
        <w:tc>
          <w:tcPr>
            <w:tcW w:w="2657" w:type="dxa"/>
          </w:tcPr>
          <w:p w14:paraId="39A99AE1" w14:textId="77777777" w:rsidR="001B77FD" w:rsidRPr="00B20AE8" w:rsidRDefault="001B77FD" w:rsidP="00B56FF9">
            <w:pPr>
              <w:pStyle w:val="TAL"/>
              <w:rPr>
                <w:rFonts w:cs="Arial"/>
              </w:rPr>
            </w:pPr>
            <w:r w:rsidRPr="00B20AE8">
              <w:rPr>
                <w:rFonts w:cs="Arial"/>
              </w:rPr>
              <w:t>1.3 dB, f ≤ 3.</w:t>
            </w:r>
            <w:r w:rsidR="008D32A3" w:rsidRPr="00B20AE8">
              <w:rPr>
                <w:rFonts w:cs="Arial"/>
              </w:rPr>
              <w:t>0 GHz</w:t>
            </w:r>
          </w:p>
          <w:p w14:paraId="3AA78813" w14:textId="77777777" w:rsidR="001B77FD" w:rsidRPr="00B20AE8" w:rsidRDefault="001B77FD" w:rsidP="00B56FF9">
            <w:pPr>
              <w:pStyle w:val="TAL"/>
            </w:pPr>
            <w:r w:rsidRPr="00B20AE8">
              <w:rPr>
                <w:rFonts w:cs="Arial"/>
              </w:rPr>
              <w:t>1.4 dB, 3.</w:t>
            </w:r>
            <w:r w:rsidR="008D32A3" w:rsidRPr="00B20AE8">
              <w:rPr>
                <w:rFonts w:cs="Arial"/>
              </w:rPr>
              <w:t>0 GHz</w:t>
            </w:r>
            <w:r w:rsidRPr="00B20AE8">
              <w:rPr>
                <w:rFonts w:cs="Arial"/>
              </w:rPr>
              <w:t xml:space="preserve"> &lt; f ≤ 4.</w:t>
            </w:r>
            <w:r w:rsidR="008D32A3" w:rsidRPr="00B20AE8">
              <w:rPr>
                <w:rFonts w:cs="Arial"/>
              </w:rPr>
              <w:t>2 GHz</w:t>
            </w:r>
          </w:p>
        </w:tc>
        <w:tc>
          <w:tcPr>
            <w:tcW w:w="2981" w:type="dxa"/>
          </w:tcPr>
          <w:p w14:paraId="481C0EAE" w14:textId="77777777" w:rsidR="001B77FD" w:rsidRPr="00B20AE8" w:rsidRDefault="001B77FD" w:rsidP="00B56FF9">
            <w:pPr>
              <w:pStyle w:val="TAL"/>
            </w:pPr>
            <w:r w:rsidRPr="00B20AE8">
              <w:t>Formula:</w:t>
            </w:r>
          </w:p>
          <w:p w14:paraId="776BF184" w14:textId="77777777" w:rsidR="001B77FD" w:rsidRPr="00B20AE8" w:rsidRDefault="001B77FD" w:rsidP="00B56FF9">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F965A9">
            <w:pPr>
              <w:pStyle w:val="TAL"/>
              <w:rPr>
                <w:rFonts w:cs="Arial"/>
              </w:rPr>
            </w:pPr>
            <w:r w:rsidRPr="00B20AE8">
              <w:rPr>
                <w:rFonts w:cs="Arial"/>
              </w:rPr>
              <w:t>1.3 dB, f ≤ 3.0 GHz</w:t>
            </w:r>
          </w:p>
          <w:p w14:paraId="7467A43A" w14:textId="77777777"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F965A9">
            <w:pPr>
              <w:pStyle w:val="TAL"/>
            </w:pPr>
            <w:r w:rsidRPr="00B20AE8">
              <w:t>Formula:</w:t>
            </w:r>
          </w:p>
          <w:p w14:paraId="6E6D8EDD" w14:textId="77777777" w:rsidR="006149A2" w:rsidRPr="00B20AE8" w:rsidRDefault="006149A2" w:rsidP="00F965A9">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F965A9">
            <w:pPr>
              <w:pStyle w:val="TAL"/>
            </w:pPr>
            <w:r w:rsidRPr="00B20AE8">
              <w:t>Formula: Wanted signal power + TT.</w:t>
            </w:r>
            <w:r w:rsidRPr="00B20AE8">
              <w:br/>
            </w:r>
          </w:p>
          <w:p w14:paraId="2DC6A117" w14:textId="77777777" w:rsidR="006149A2" w:rsidRPr="00B20AE8" w:rsidRDefault="006149A2" w:rsidP="00F965A9">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F965A9">
            <w:pPr>
              <w:pStyle w:val="TAL"/>
            </w:pPr>
            <w:r w:rsidRPr="00B20AE8">
              <w:t>Formula: Wanted signal power + TT.</w:t>
            </w:r>
            <w:r w:rsidRPr="00B20AE8">
              <w:br/>
            </w:r>
          </w:p>
          <w:p w14:paraId="2AFFB719" w14:textId="77777777" w:rsidR="006149A2" w:rsidRPr="00B20AE8" w:rsidRDefault="006149A2" w:rsidP="00F965A9">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F965A9">
            <w:pPr>
              <w:pStyle w:val="TAL"/>
            </w:pPr>
            <w:r w:rsidRPr="00B20AE8">
              <w:t>Formula: Wanted signal power + TT.</w:t>
            </w:r>
            <w:r w:rsidRPr="00B20AE8">
              <w:br/>
            </w:r>
          </w:p>
          <w:p w14:paraId="455CBD98" w14:textId="77777777" w:rsidR="006149A2" w:rsidRPr="00B20AE8" w:rsidRDefault="006149A2" w:rsidP="00F965A9">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F965A9">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F965A9">
            <w:pPr>
              <w:pStyle w:val="TAL"/>
            </w:pPr>
            <w:r w:rsidRPr="00B20AE8">
              <w:t>Formula: Wanted signal power unchanged</w:t>
            </w:r>
            <w:r w:rsidRPr="00B20AE8">
              <w:br/>
            </w:r>
          </w:p>
          <w:p w14:paraId="3644E722" w14:textId="77777777" w:rsidR="006149A2" w:rsidRPr="00B20AE8" w:rsidRDefault="006149A2" w:rsidP="00F965A9">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F965A9">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F965A9">
            <w:pPr>
              <w:pStyle w:val="TAL"/>
            </w:pPr>
            <w:r w:rsidRPr="00B20AE8">
              <w:t>Formula: Wanted signal power + TT.</w:t>
            </w:r>
            <w:r w:rsidRPr="00B20AE8">
              <w:br/>
            </w:r>
          </w:p>
          <w:p w14:paraId="320F04A5" w14:textId="77777777" w:rsidR="006149A2" w:rsidRPr="00B20AE8" w:rsidRDefault="006149A2" w:rsidP="00F965A9">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F965A9">
            <w:pPr>
              <w:pStyle w:val="TAL"/>
              <w:rPr>
                <w:rFonts w:cs="Arial"/>
              </w:rPr>
            </w:pPr>
            <w:r w:rsidRPr="00B20AE8">
              <w:rPr>
                <w:rFonts w:cs="Arial"/>
              </w:rPr>
              <w:t>1.7 dB, f ≤ 3.0 GHz</w:t>
            </w:r>
          </w:p>
          <w:p w14:paraId="61643071" w14:textId="77777777"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F965A9">
            <w:pPr>
              <w:pStyle w:val="TAL"/>
            </w:pPr>
            <w:r w:rsidRPr="00B20AE8">
              <w:t>Formula: Wanted signal power + TT.</w:t>
            </w:r>
            <w:r w:rsidRPr="00B20AE8">
              <w:br/>
            </w:r>
          </w:p>
          <w:p w14:paraId="2090AB94" w14:textId="77777777" w:rsidR="006149A2" w:rsidRPr="00B20AE8" w:rsidRDefault="006149A2" w:rsidP="00F965A9">
            <w:pPr>
              <w:pStyle w:val="TAL"/>
            </w:pPr>
            <w:r w:rsidRPr="00B20AE8">
              <w:t>Interferer signal power unchanged.</w:t>
            </w:r>
          </w:p>
        </w:tc>
      </w:tr>
    </w:tbl>
    <w:p w14:paraId="1C4D160C" w14:textId="77777777" w:rsidR="001B77FD" w:rsidRPr="00B20AE8" w:rsidRDefault="001B77FD" w:rsidP="00B56FF9"/>
    <w:p w14:paraId="5453894C" w14:textId="77777777" w:rsidR="000946BD" w:rsidRPr="00B20AE8" w:rsidRDefault="000946BD" w:rsidP="00B56FF9">
      <w:pPr>
        <w:pStyle w:val="Heading8"/>
      </w:pPr>
      <w:r w:rsidRPr="00B20AE8">
        <w:br w:type="page"/>
      </w:r>
      <w:bookmarkStart w:id="5505" w:name="_Toc21123331"/>
      <w:bookmarkStart w:id="5506" w:name="_Toc45907524"/>
      <w:bookmarkStart w:id="5507" w:name="_Toc53181628"/>
      <w:bookmarkStart w:id="5508" w:name="_Toc61117393"/>
      <w:bookmarkStart w:id="5509" w:name="_Toc67081245"/>
      <w:bookmarkStart w:id="5510" w:name="_Toc68770597"/>
      <w:bookmarkStart w:id="5511" w:name="_Toc74755660"/>
      <w:bookmarkStart w:id="5512" w:name="_Toc76506584"/>
      <w:bookmarkStart w:id="5513" w:name="_Toc83113503"/>
      <w:bookmarkStart w:id="5514" w:name="_Toc89876706"/>
      <w:bookmarkStart w:id="5515" w:name="_Toc98711606"/>
      <w:r w:rsidR="00FD457F" w:rsidRPr="00B20AE8">
        <w:t>Annex D (informative):</w:t>
      </w:r>
      <w:r w:rsidRPr="00B20AE8">
        <w:br/>
      </w:r>
      <w:r w:rsidR="001D0C19" w:rsidRPr="00B20AE8">
        <w:t>Test</w:t>
      </w:r>
      <w:r w:rsidRPr="00B20AE8">
        <w:t xml:space="preserve"> system set-up</w:t>
      </w:r>
      <w:bookmarkEnd w:id="5505"/>
      <w:bookmarkEnd w:id="5506"/>
      <w:bookmarkEnd w:id="5507"/>
      <w:bookmarkEnd w:id="5508"/>
      <w:bookmarkEnd w:id="5509"/>
      <w:bookmarkEnd w:id="5510"/>
      <w:bookmarkEnd w:id="5511"/>
      <w:bookmarkEnd w:id="5512"/>
      <w:bookmarkEnd w:id="5513"/>
      <w:bookmarkEnd w:id="5514"/>
      <w:bookmarkEnd w:id="5515"/>
    </w:p>
    <w:p w14:paraId="23C718A1" w14:textId="77777777" w:rsidR="00CC0291" w:rsidRPr="00B20AE8" w:rsidRDefault="00CC0291" w:rsidP="00673E8E">
      <w:pPr>
        <w:pStyle w:val="Heading1"/>
      </w:pPr>
      <w:bookmarkStart w:id="5516" w:name="_Toc21123332"/>
      <w:bookmarkStart w:id="5517" w:name="_Toc45907525"/>
      <w:bookmarkStart w:id="5518" w:name="_Toc53181629"/>
      <w:bookmarkStart w:id="5519" w:name="_Toc61117394"/>
      <w:bookmarkStart w:id="5520" w:name="_Toc67081246"/>
      <w:bookmarkStart w:id="5521" w:name="_Toc68770598"/>
      <w:bookmarkStart w:id="5522" w:name="_Toc74755661"/>
      <w:bookmarkStart w:id="5523" w:name="_Toc76506585"/>
      <w:bookmarkStart w:id="5524" w:name="_Toc83113504"/>
      <w:bookmarkStart w:id="5525" w:name="_Toc89876707"/>
      <w:bookmarkStart w:id="5526" w:name="_Toc98711607"/>
      <w:r w:rsidRPr="00B20AE8">
        <w:t>D.1</w:t>
      </w:r>
      <w:r w:rsidRPr="00B20AE8">
        <w:tab/>
        <w:t>Transmitter</w:t>
      </w:r>
      <w:bookmarkEnd w:id="5516"/>
      <w:bookmarkEnd w:id="5517"/>
      <w:bookmarkEnd w:id="5518"/>
      <w:bookmarkEnd w:id="5519"/>
      <w:bookmarkEnd w:id="5520"/>
      <w:bookmarkEnd w:id="5521"/>
      <w:bookmarkEnd w:id="5522"/>
      <w:bookmarkEnd w:id="5523"/>
      <w:bookmarkEnd w:id="5524"/>
      <w:bookmarkEnd w:id="5525"/>
      <w:bookmarkEnd w:id="5526"/>
    </w:p>
    <w:p w14:paraId="2808A12C" w14:textId="77777777" w:rsidR="00CC0291" w:rsidRPr="00B20AE8" w:rsidRDefault="00CC0291" w:rsidP="00B56FF9">
      <w:pPr>
        <w:pStyle w:val="Heading2"/>
      </w:pPr>
      <w:bookmarkStart w:id="5527" w:name="_Toc21123333"/>
      <w:bookmarkStart w:id="5528" w:name="_Toc45907526"/>
      <w:bookmarkStart w:id="5529" w:name="_Toc53181630"/>
      <w:bookmarkStart w:id="5530" w:name="_Toc61117395"/>
      <w:bookmarkStart w:id="5531" w:name="_Toc67081247"/>
      <w:bookmarkStart w:id="5532" w:name="_Toc68770599"/>
      <w:bookmarkStart w:id="5533" w:name="_Toc74755662"/>
      <w:bookmarkStart w:id="5534" w:name="_Toc76506586"/>
      <w:bookmarkStart w:id="5535" w:name="_Toc83113505"/>
      <w:bookmarkStart w:id="5536" w:name="_Toc89876708"/>
      <w:bookmarkStart w:id="5537" w:name="_Toc98711608"/>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5527"/>
      <w:bookmarkEnd w:id="5528"/>
      <w:bookmarkEnd w:id="5529"/>
      <w:bookmarkEnd w:id="5530"/>
      <w:bookmarkEnd w:id="5531"/>
      <w:bookmarkEnd w:id="5532"/>
      <w:bookmarkEnd w:id="5533"/>
      <w:bookmarkEnd w:id="5534"/>
      <w:bookmarkEnd w:id="5535"/>
      <w:bookmarkEnd w:id="5536"/>
      <w:bookmarkEnd w:id="5537"/>
    </w:p>
    <w:bookmarkStart w:id="5538" w:name="_MON_1537741137"/>
    <w:bookmarkEnd w:id="5538"/>
    <w:p w14:paraId="6E1BCFCD" w14:textId="77777777" w:rsidR="00CC0291" w:rsidRPr="00B20AE8" w:rsidRDefault="0007730D" w:rsidP="00B56FF9">
      <w:pPr>
        <w:pStyle w:val="TH"/>
        <w:rPr>
          <w:lang w:eastAsia="zh-CN"/>
        </w:rPr>
      </w:pPr>
      <w:r w:rsidRPr="00B20AE8">
        <w:rPr>
          <w:lang w:eastAsia="zh-CN"/>
        </w:rPr>
        <w:object w:dxaOrig="10382" w:dyaOrig="5433" w14:anchorId="780B1A49">
          <v:shape id="_x0000_i1042" type="#_x0000_t75" style="width:480.85pt;height:252.95pt" o:ole="">
            <v:imagedata r:id="rId50" o:title=""/>
          </v:shape>
          <o:OLEObject Type="Embed" ProgID="Word.Picture.8" ShapeID="_x0000_i1042" DrawAspect="Content" ObjectID="_1716386692" r:id="rId51"/>
        </w:object>
      </w:r>
    </w:p>
    <w:p w14:paraId="3BFFDBDE" w14:textId="77777777"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093AE6">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5539" w:name="_Toc21123334"/>
      <w:bookmarkStart w:id="5540" w:name="_Toc45907527"/>
      <w:bookmarkStart w:id="5541" w:name="_Toc53181631"/>
      <w:bookmarkStart w:id="5542" w:name="_Toc61117396"/>
      <w:bookmarkStart w:id="5543" w:name="_Toc67081248"/>
      <w:bookmarkStart w:id="5544" w:name="_Toc68770600"/>
      <w:bookmarkStart w:id="5545" w:name="_Toc74755663"/>
      <w:bookmarkStart w:id="5546" w:name="_Toc76506587"/>
      <w:bookmarkStart w:id="5547" w:name="_Toc83113506"/>
      <w:bookmarkStart w:id="5548" w:name="_Toc89876709"/>
      <w:bookmarkStart w:id="5549" w:name="_Toc98711609"/>
      <w:r w:rsidRPr="00B20AE8">
        <w:t>D.1.2</w:t>
      </w:r>
      <w:r w:rsidRPr="00B20AE8">
        <w:tab/>
        <w:t>OTA Base Station output power, ACLR, OTA spectrum emissions mask, OTA operating band unwanted emissions</w:t>
      </w:r>
      <w:bookmarkEnd w:id="5539"/>
      <w:bookmarkEnd w:id="5540"/>
      <w:bookmarkEnd w:id="5541"/>
      <w:bookmarkEnd w:id="5542"/>
      <w:bookmarkEnd w:id="5543"/>
      <w:bookmarkEnd w:id="5544"/>
      <w:bookmarkEnd w:id="5545"/>
      <w:bookmarkEnd w:id="5546"/>
      <w:bookmarkEnd w:id="5547"/>
      <w:bookmarkEnd w:id="5548"/>
      <w:bookmarkEnd w:id="5549"/>
    </w:p>
    <w:p w14:paraId="15FCE333" w14:textId="77777777" w:rsidR="00587FD0" w:rsidRPr="00B20AE8" w:rsidRDefault="0051206F" w:rsidP="006507D3">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5550" w:name="_Toc21123335"/>
      <w:bookmarkStart w:id="5551" w:name="_Toc45907528"/>
      <w:bookmarkStart w:id="5552" w:name="_Toc53181632"/>
      <w:bookmarkStart w:id="5553" w:name="_Toc61117397"/>
      <w:bookmarkStart w:id="5554" w:name="_Toc67081249"/>
      <w:bookmarkStart w:id="5555" w:name="_Toc68770601"/>
      <w:bookmarkStart w:id="5556" w:name="_Toc74755664"/>
      <w:bookmarkStart w:id="5557" w:name="_Toc76506588"/>
      <w:bookmarkStart w:id="5558" w:name="_Toc83113507"/>
      <w:bookmarkStart w:id="5559" w:name="_Toc89876710"/>
      <w:bookmarkStart w:id="5560" w:name="_Toc98711610"/>
      <w:r w:rsidRPr="00B20AE8">
        <w:t>D.1.3</w:t>
      </w:r>
      <w:r w:rsidRPr="00B20AE8">
        <w:tab/>
        <w:t>OTA spurious emissions</w:t>
      </w:r>
      <w:bookmarkEnd w:id="5550"/>
      <w:bookmarkEnd w:id="5551"/>
      <w:bookmarkEnd w:id="5552"/>
      <w:bookmarkEnd w:id="5553"/>
      <w:bookmarkEnd w:id="5554"/>
      <w:bookmarkEnd w:id="5555"/>
      <w:bookmarkEnd w:id="5556"/>
      <w:bookmarkEnd w:id="5557"/>
      <w:bookmarkEnd w:id="5558"/>
      <w:bookmarkEnd w:id="5559"/>
      <w:bookmarkEnd w:id="5560"/>
    </w:p>
    <w:p w14:paraId="6D3D5ED2" w14:textId="77777777" w:rsidR="00587FD0" w:rsidRPr="00B20AE8" w:rsidRDefault="0051206F" w:rsidP="001535E6">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587FD0">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5561" w:name="_Toc21123336"/>
      <w:bookmarkStart w:id="5562" w:name="_Toc45907529"/>
      <w:bookmarkStart w:id="5563" w:name="_Toc53181633"/>
      <w:bookmarkStart w:id="5564" w:name="_Toc61117398"/>
      <w:bookmarkStart w:id="5565" w:name="_Toc67081250"/>
      <w:bookmarkStart w:id="5566" w:name="_Toc68770602"/>
      <w:bookmarkStart w:id="5567" w:name="_Toc74755665"/>
      <w:bookmarkStart w:id="5568" w:name="_Toc76506589"/>
      <w:bookmarkStart w:id="5569" w:name="_Toc83113508"/>
      <w:bookmarkStart w:id="5570" w:name="_Toc89876711"/>
      <w:bookmarkStart w:id="5571" w:name="_Toc98711611"/>
      <w:r w:rsidRPr="00B20AE8">
        <w:t>D.1.4</w:t>
      </w:r>
      <w:r w:rsidRPr="00B20AE8">
        <w:tab/>
        <w:t>OTA Co-location emissions, TX OFF power</w:t>
      </w:r>
      <w:bookmarkEnd w:id="5561"/>
      <w:bookmarkEnd w:id="5562"/>
      <w:bookmarkEnd w:id="5563"/>
      <w:bookmarkEnd w:id="5564"/>
      <w:bookmarkEnd w:id="5565"/>
      <w:bookmarkEnd w:id="5566"/>
      <w:bookmarkEnd w:id="5567"/>
      <w:bookmarkEnd w:id="5568"/>
      <w:bookmarkEnd w:id="5569"/>
      <w:bookmarkEnd w:id="5570"/>
      <w:bookmarkEnd w:id="5571"/>
    </w:p>
    <w:p w14:paraId="6CE62469" w14:textId="77777777" w:rsidR="00587FD0" w:rsidRPr="00B20AE8" w:rsidRDefault="0051206F" w:rsidP="001535E6">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14:paraId="7926CCA3" w14:textId="77777777" w:rsidR="00587FD0" w:rsidRPr="00B20AE8" w:rsidRDefault="00587FD0" w:rsidP="00587FD0">
      <w:pPr>
        <w:pStyle w:val="Heading2"/>
      </w:pPr>
      <w:bookmarkStart w:id="5572" w:name="_Toc21123337"/>
      <w:bookmarkStart w:id="5573" w:name="_Toc45907530"/>
      <w:bookmarkStart w:id="5574" w:name="_Toc53181634"/>
      <w:bookmarkStart w:id="5575" w:name="_Toc61117399"/>
      <w:bookmarkStart w:id="5576" w:name="_Toc67081251"/>
      <w:bookmarkStart w:id="5577" w:name="_Toc68770603"/>
      <w:bookmarkStart w:id="5578" w:name="_Toc74755666"/>
      <w:bookmarkStart w:id="5579" w:name="_Toc76506590"/>
      <w:bookmarkStart w:id="5580" w:name="_Toc83113509"/>
      <w:bookmarkStart w:id="5581" w:name="_Toc89876712"/>
      <w:bookmarkStart w:id="5582" w:name="_Toc98711612"/>
      <w:r w:rsidRPr="00B20AE8">
        <w:t>D.1.5</w:t>
      </w:r>
      <w:r w:rsidRPr="00B20AE8">
        <w:tab/>
        <w:t>OTA Transmitter Intermodulation</w:t>
      </w:r>
      <w:bookmarkEnd w:id="5572"/>
      <w:bookmarkEnd w:id="5573"/>
      <w:bookmarkEnd w:id="5574"/>
      <w:bookmarkEnd w:id="5575"/>
      <w:bookmarkEnd w:id="5576"/>
      <w:bookmarkEnd w:id="5577"/>
      <w:bookmarkEnd w:id="5578"/>
      <w:bookmarkEnd w:id="5579"/>
      <w:bookmarkEnd w:id="5580"/>
      <w:bookmarkEnd w:id="5581"/>
      <w:bookmarkEnd w:id="5582"/>
    </w:p>
    <w:p w14:paraId="60857E40" w14:textId="77777777" w:rsidR="00587FD0" w:rsidRPr="00B20AE8" w:rsidRDefault="0051206F" w:rsidP="001535E6">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587FD0">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5583" w:name="_Toc21123338"/>
      <w:bookmarkStart w:id="5584" w:name="_Toc45907531"/>
      <w:bookmarkStart w:id="5585" w:name="_Toc53181635"/>
      <w:bookmarkStart w:id="5586" w:name="_Toc61117400"/>
      <w:bookmarkStart w:id="5587" w:name="_Toc67081252"/>
      <w:bookmarkStart w:id="5588" w:name="_Toc68770604"/>
      <w:bookmarkStart w:id="5589" w:name="_Toc74755667"/>
      <w:bookmarkStart w:id="5590" w:name="_Toc76506591"/>
      <w:bookmarkStart w:id="5591" w:name="_Toc83113510"/>
      <w:bookmarkStart w:id="5592" w:name="_Toc89876713"/>
      <w:bookmarkStart w:id="5593" w:name="_Toc98711613"/>
      <w:r w:rsidRPr="00B20AE8">
        <w:t>D.2</w:t>
      </w:r>
      <w:r w:rsidRPr="00B20AE8">
        <w:tab/>
        <w:t>Receiver</w:t>
      </w:r>
      <w:bookmarkEnd w:id="5583"/>
      <w:bookmarkEnd w:id="5584"/>
      <w:bookmarkEnd w:id="5585"/>
      <w:bookmarkEnd w:id="5586"/>
      <w:bookmarkEnd w:id="5587"/>
      <w:bookmarkEnd w:id="5588"/>
      <w:bookmarkEnd w:id="5589"/>
      <w:bookmarkEnd w:id="5590"/>
      <w:bookmarkEnd w:id="5591"/>
      <w:bookmarkEnd w:id="5592"/>
      <w:bookmarkEnd w:id="5593"/>
    </w:p>
    <w:p w14:paraId="3D849238" w14:textId="77777777" w:rsidR="00CC0291" w:rsidRPr="00B20AE8" w:rsidRDefault="00B56FF9" w:rsidP="00B56FF9">
      <w:pPr>
        <w:pStyle w:val="Heading2"/>
      </w:pPr>
      <w:bookmarkStart w:id="5594" w:name="_Toc21123339"/>
      <w:bookmarkStart w:id="5595" w:name="_Toc45907532"/>
      <w:bookmarkStart w:id="5596" w:name="_Toc53181636"/>
      <w:bookmarkStart w:id="5597" w:name="_Toc61117401"/>
      <w:bookmarkStart w:id="5598" w:name="_Toc67081253"/>
      <w:bookmarkStart w:id="5599" w:name="_Toc68770605"/>
      <w:bookmarkStart w:id="5600" w:name="_Toc74755668"/>
      <w:bookmarkStart w:id="5601" w:name="_Toc76506592"/>
      <w:bookmarkStart w:id="5602" w:name="_Toc83113511"/>
      <w:bookmarkStart w:id="5603" w:name="_Toc89876714"/>
      <w:bookmarkStart w:id="5604" w:name="_Toc98711614"/>
      <w:r w:rsidRPr="00B20AE8">
        <w:t>D.2.1</w:t>
      </w:r>
      <w:r w:rsidRPr="00B20AE8">
        <w:tab/>
      </w:r>
      <w:r w:rsidR="00CC0291" w:rsidRPr="00B20AE8">
        <w:t>OTA sensitivity</w:t>
      </w:r>
      <w:r w:rsidR="00587FD0" w:rsidRPr="00B20AE8">
        <w:t xml:space="preserve"> and OTA Reference sensitivity</w:t>
      </w:r>
      <w:bookmarkEnd w:id="5594"/>
      <w:bookmarkEnd w:id="5595"/>
      <w:bookmarkEnd w:id="5596"/>
      <w:bookmarkEnd w:id="5597"/>
      <w:bookmarkEnd w:id="5598"/>
      <w:bookmarkEnd w:id="5599"/>
      <w:bookmarkEnd w:id="5600"/>
      <w:bookmarkEnd w:id="5601"/>
      <w:bookmarkEnd w:id="5602"/>
      <w:bookmarkEnd w:id="5603"/>
      <w:bookmarkEnd w:id="5604"/>
    </w:p>
    <w:p w14:paraId="21EA5286" w14:textId="77777777" w:rsidR="00CC0291" w:rsidRPr="00B20AE8" w:rsidRDefault="0051206F" w:rsidP="00B56FF9">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093AE6">
      <w:r w:rsidRPr="00B20AE8">
        <w:t xml:space="preserve">The OTA chamber shown in figure D.2.1-1 is 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5605" w:name="_Toc21123340"/>
      <w:bookmarkStart w:id="5606" w:name="_Toc45907533"/>
      <w:bookmarkStart w:id="5607" w:name="_Toc53181637"/>
      <w:bookmarkStart w:id="5608" w:name="_Toc61117402"/>
      <w:bookmarkStart w:id="5609" w:name="_Toc67081254"/>
      <w:bookmarkStart w:id="5610" w:name="_Toc68770606"/>
      <w:bookmarkStart w:id="5611" w:name="_Toc74755669"/>
      <w:bookmarkStart w:id="5612" w:name="_Toc76506593"/>
      <w:bookmarkStart w:id="5613" w:name="_Toc83113512"/>
      <w:bookmarkStart w:id="5614" w:name="_Toc89876715"/>
      <w:bookmarkStart w:id="5615" w:name="_Toc98711615"/>
      <w:r w:rsidRPr="00B20AE8">
        <w:t>D.2.2</w:t>
      </w:r>
      <w:r w:rsidRPr="00B20AE8">
        <w:tab/>
        <w:t>OTA Dynamic range</w:t>
      </w:r>
      <w:bookmarkEnd w:id="5605"/>
      <w:bookmarkEnd w:id="5606"/>
      <w:bookmarkEnd w:id="5607"/>
      <w:bookmarkEnd w:id="5608"/>
      <w:bookmarkEnd w:id="5609"/>
      <w:bookmarkEnd w:id="5610"/>
      <w:bookmarkEnd w:id="5611"/>
      <w:bookmarkEnd w:id="5612"/>
      <w:bookmarkEnd w:id="5613"/>
      <w:bookmarkEnd w:id="5614"/>
      <w:bookmarkEnd w:id="5615"/>
    </w:p>
    <w:p w14:paraId="2BB83EFE" w14:textId="77777777" w:rsidR="00587FD0" w:rsidRPr="00B20AE8" w:rsidRDefault="0051206F" w:rsidP="00587FD0">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587FD0">
      <w:r w:rsidRPr="00B20AE8">
        <w:t xml:space="preserve">The OTA chamber shown in figure D.2.2-1 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5616" w:name="_Toc21123341"/>
      <w:bookmarkStart w:id="5617" w:name="_Toc45907534"/>
      <w:bookmarkStart w:id="5618" w:name="_Toc53181638"/>
      <w:bookmarkStart w:id="5619" w:name="_Toc61117403"/>
      <w:bookmarkStart w:id="5620" w:name="_Toc67081255"/>
      <w:bookmarkStart w:id="5621" w:name="_Toc68770607"/>
      <w:bookmarkStart w:id="5622" w:name="_Toc74755670"/>
      <w:bookmarkStart w:id="5623" w:name="_Toc76506594"/>
      <w:bookmarkStart w:id="5624" w:name="_Toc83113513"/>
      <w:bookmarkStart w:id="5625" w:name="_Toc89876716"/>
      <w:bookmarkStart w:id="5626" w:name="_Toc98711616"/>
      <w:r w:rsidRPr="00B20AE8">
        <w:t>D.2.3</w:t>
      </w:r>
      <w:r w:rsidRPr="00B20AE8">
        <w:tab/>
        <w:t>OTA Adjacent channel selectivity, general blocking, and narrowband blocking</w:t>
      </w:r>
      <w:bookmarkEnd w:id="5616"/>
      <w:bookmarkEnd w:id="5617"/>
      <w:bookmarkEnd w:id="5618"/>
      <w:bookmarkEnd w:id="5619"/>
      <w:bookmarkEnd w:id="5620"/>
      <w:bookmarkEnd w:id="5621"/>
      <w:bookmarkEnd w:id="5622"/>
      <w:bookmarkEnd w:id="5623"/>
      <w:bookmarkEnd w:id="5624"/>
      <w:bookmarkEnd w:id="5625"/>
      <w:bookmarkEnd w:id="5626"/>
    </w:p>
    <w:p w14:paraId="1925AE85" w14:textId="77777777" w:rsidR="00587FD0" w:rsidRPr="00B20AE8" w:rsidRDefault="0051206F" w:rsidP="00587FD0">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587FD0">
      <w:r w:rsidRPr="00B20AE8">
        <w:t>Test</w:t>
      </w:r>
    </w:p>
    <w:p w14:paraId="71F06134" w14:textId="430922B2" w:rsidR="00587FD0" w:rsidRPr="00B20AE8" w:rsidRDefault="00587FD0" w:rsidP="00587FD0">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1535E6">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587FD0">
      <w:r w:rsidRPr="00B20AE8">
        <w:t xml:space="preserve">The OTA chamber shown in figure D.2.3-2 is intended to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5627" w:name="_Toc21123342"/>
      <w:bookmarkStart w:id="5628" w:name="_Toc45907535"/>
      <w:bookmarkStart w:id="5629" w:name="_Toc53181639"/>
      <w:bookmarkStart w:id="5630" w:name="_Toc61117404"/>
      <w:bookmarkStart w:id="5631" w:name="_Toc67081256"/>
      <w:bookmarkStart w:id="5632" w:name="_Toc68770608"/>
      <w:bookmarkStart w:id="5633" w:name="_Toc74755671"/>
      <w:bookmarkStart w:id="5634" w:name="_Toc76506595"/>
      <w:bookmarkStart w:id="5635" w:name="_Toc83113514"/>
      <w:bookmarkStart w:id="5636" w:name="_Toc89876717"/>
      <w:bookmarkStart w:id="5637" w:name="_Toc98711617"/>
      <w:r w:rsidRPr="00B20AE8">
        <w:t>D.2.4</w:t>
      </w:r>
      <w:r w:rsidRPr="00B20AE8">
        <w:tab/>
        <w:t>OTA Blocking</w:t>
      </w:r>
      <w:bookmarkEnd w:id="5627"/>
      <w:bookmarkEnd w:id="5628"/>
      <w:bookmarkEnd w:id="5629"/>
      <w:bookmarkEnd w:id="5630"/>
      <w:bookmarkEnd w:id="5631"/>
      <w:bookmarkEnd w:id="5632"/>
      <w:bookmarkEnd w:id="5633"/>
      <w:bookmarkEnd w:id="5634"/>
      <w:bookmarkEnd w:id="5635"/>
      <w:bookmarkEnd w:id="5636"/>
      <w:bookmarkEnd w:id="5637"/>
    </w:p>
    <w:p w14:paraId="53F8CB8D" w14:textId="77777777" w:rsidR="001535E6" w:rsidRPr="00B20AE8" w:rsidRDefault="0051206F" w:rsidP="001535E6">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587FD0">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1535E6">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587FD0">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5638" w:name="_Toc21123343"/>
      <w:bookmarkStart w:id="5639" w:name="_Toc45907536"/>
      <w:bookmarkStart w:id="5640" w:name="_Toc53181640"/>
      <w:bookmarkStart w:id="5641" w:name="_Toc61117405"/>
      <w:bookmarkStart w:id="5642" w:name="_Toc67081257"/>
      <w:bookmarkStart w:id="5643" w:name="_Toc68770609"/>
      <w:bookmarkStart w:id="5644" w:name="_Toc74755672"/>
      <w:bookmarkStart w:id="5645" w:name="_Toc76506596"/>
      <w:bookmarkStart w:id="5646" w:name="_Toc83113515"/>
      <w:bookmarkStart w:id="5647" w:name="_Toc89876718"/>
      <w:bookmarkStart w:id="5648" w:name="_Toc98711618"/>
      <w:r w:rsidRPr="00B20AE8">
        <w:t>D.2.5</w:t>
      </w:r>
      <w:r w:rsidRPr="00B20AE8">
        <w:tab/>
        <w:t>OTA Receiver spurious emissions</w:t>
      </w:r>
      <w:bookmarkEnd w:id="5638"/>
      <w:bookmarkEnd w:id="5639"/>
      <w:bookmarkEnd w:id="5640"/>
      <w:bookmarkEnd w:id="5641"/>
      <w:bookmarkEnd w:id="5642"/>
      <w:bookmarkEnd w:id="5643"/>
      <w:bookmarkEnd w:id="5644"/>
      <w:bookmarkEnd w:id="5645"/>
      <w:bookmarkEnd w:id="5646"/>
      <w:bookmarkEnd w:id="5647"/>
      <w:bookmarkEnd w:id="5648"/>
    </w:p>
    <w:p w14:paraId="6198AB42" w14:textId="77777777" w:rsidR="00587FD0" w:rsidRPr="00B20AE8" w:rsidRDefault="0051206F" w:rsidP="001535E6">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587FD0">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5649" w:name="_Toc21123344"/>
      <w:bookmarkStart w:id="5650" w:name="_Toc45907537"/>
      <w:bookmarkStart w:id="5651" w:name="_Toc53181641"/>
      <w:bookmarkStart w:id="5652" w:name="_Toc61117406"/>
      <w:bookmarkStart w:id="5653" w:name="_Toc67081258"/>
      <w:bookmarkStart w:id="5654" w:name="_Toc68770610"/>
      <w:bookmarkStart w:id="5655" w:name="_Toc74755673"/>
      <w:bookmarkStart w:id="5656" w:name="_Toc76506597"/>
      <w:bookmarkStart w:id="5657" w:name="_Toc83113516"/>
      <w:bookmarkStart w:id="5658" w:name="_Toc89876719"/>
      <w:bookmarkStart w:id="5659" w:name="_Toc98711619"/>
      <w:r w:rsidRPr="00B20AE8">
        <w:t>D.2.6</w:t>
      </w:r>
      <w:r w:rsidRPr="00B20AE8">
        <w:tab/>
        <w:t>OTA Receiver intermodulation</w:t>
      </w:r>
      <w:bookmarkEnd w:id="5649"/>
      <w:bookmarkEnd w:id="5650"/>
      <w:bookmarkEnd w:id="5651"/>
      <w:bookmarkEnd w:id="5652"/>
      <w:bookmarkEnd w:id="5653"/>
      <w:bookmarkEnd w:id="5654"/>
      <w:bookmarkEnd w:id="5655"/>
      <w:bookmarkEnd w:id="5656"/>
      <w:bookmarkEnd w:id="5657"/>
      <w:bookmarkEnd w:id="5658"/>
      <w:bookmarkEnd w:id="5659"/>
    </w:p>
    <w:p w14:paraId="2B6F6D2A" w14:textId="77777777" w:rsidR="00587FD0" w:rsidRPr="00B20AE8" w:rsidRDefault="0051206F" w:rsidP="00587FD0">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587FD0">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5660" w:name="_Toc21123345"/>
      <w:bookmarkStart w:id="5661" w:name="_Toc45907538"/>
      <w:bookmarkStart w:id="5662" w:name="_Toc53181642"/>
      <w:bookmarkStart w:id="5663" w:name="_Toc61117407"/>
      <w:bookmarkStart w:id="5664" w:name="_Toc67081259"/>
      <w:bookmarkStart w:id="5665" w:name="_Toc68770611"/>
      <w:bookmarkStart w:id="5666" w:name="_Toc74755674"/>
      <w:bookmarkStart w:id="5667" w:name="_Toc76506598"/>
      <w:bookmarkStart w:id="5668" w:name="_Toc83113517"/>
      <w:bookmarkStart w:id="5669" w:name="_Toc89876720"/>
      <w:bookmarkStart w:id="5670" w:name="_Toc98711620"/>
      <w:r w:rsidRPr="00B20AE8">
        <w:t>D.2.7</w:t>
      </w:r>
      <w:r w:rsidRPr="00B20AE8">
        <w:tab/>
        <w:t>OTA In-channel selectivity</w:t>
      </w:r>
      <w:bookmarkEnd w:id="5660"/>
      <w:bookmarkEnd w:id="5661"/>
      <w:bookmarkEnd w:id="5662"/>
      <w:bookmarkEnd w:id="5663"/>
      <w:bookmarkEnd w:id="5664"/>
      <w:bookmarkEnd w:id="5665"/>
      <w:bookmarkEnd w:id="5666"/>
      <w:bookmarkEnd w:id="5667"/>
      <w:bookmarkEnd w:id="5668"/>
      <w:bookmarkEnd w:id="5669"/>
      <w:bookmarkEnd w:id="5670"/>
    </w:p>
    <w:p w14:paraId="3AB94F66" w14:textId="77777777" w:rsidR="00587FD0" w:rsidRPr="00B20AE8" w:rsidRDefault="0051206F" w:rsidP="00587FD0">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587FD0">
      <w:pPr>
        <w:pStyle w:val="TF"/>
      </w:pPr>
      <w:r w:rsidRPr="00B20AE8">
        <w:t xml:space="preserve">Figure D.2.7-1: </w:t>
      </w:r>
      <w:r w:rsidRPr="00B20AE8">
        <w:rPr>
          <w:rFonts w:eastAsia="MS PGothic"/>
        </w:rPr>
        <w:t>Measurement set up for OTA In-channel selectivity</w:t>
      </w:r>
    </w:p>
    <w:p w14:paraId="7BC7350F" w14:textId="4EE4C77C" w:rsidR="00587FD0" w:rsidRPr="00B20AE8" w:rsidRDefault="00587FD0" w:rsidP="00587FD0">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5671" w:name="_Toc21123346"/>
      <w:bookmarkStart w:id="5672" w:name="_Toc45907539"/>
      <w:bookmarkStart w:id="5673" w:name="_Toc53181643"/>
      <w:bookmarkStart w:id="5674" w:name="_Toc61117408"/>
      <w:bookmarkStart w:id="5675" w:name="_Toc67081260"/>
      <w:bookmarkStart w:id="5676" w:name="_Toc68770612"/>
      <w:bookmarkStart w:id="5677" w:name="_Toc74755675"/>
      <w:bookmarkStart w:id="5678" w:name="_Toc76506599"/>
      <w:bookmarkStart w:id="5679" w:name="_Toc83113518"/>
      <w:bookmarkStart w:id="5680" w:name="_Toc89876721"/>
      <w:bookmarkStart w:id="5681" w:name="_Toc98711621"/>
      <w:r w:rsidR="00F8070F" w:rsidRPr="00B20AE8">
        <w:t>D.3</w:t>
      </w:r>
      <w:r w:rsidR="00F8070F" w:rsidRPr="00B20AE8">
        <w:tab/>
        <w:t>Performance requirements</w:t>
      </w:r>
      <w:bookmarkEnd w:id="5671"/>
      <w:bookmarkEnd w:id="5672"/>
      <w:bookmarkEnd w:id="5673"/>
      <w:bookmarkEnd w:id="5674"/>
      <w:bookmarkEnd w:id="5675"/>
      <w:bookmarkEnd w:id="5676"/>
      <w:bookmarkEnd w:id="5677"/>
      <w:bookmarkEnd w:id="5678"/>
      <w:bookmarkEnd w:id="5679"/>
      <w:bookmarkEnd w:id="5680"/>
      <w:bookmarkEnd w:id="5681"/>
    </w:p>
    <w:p w14:paraId="7DC27756" w14:textId="77777777" w:rsidR="00F8070F" w:rsidRPr="00B20AE8" w:rsidRDefault="00F8070F" w:rsidP="00F8070F">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F8070F">
      <w:pPr>
        <w:pStyle w:val="TF"/>
      </w:pPr>
      <w:r w:rsidRPr="00B20AE8">
        <w:t>Figure D.3-1: Measurement set up for single TX, single demodulation branch radiated performance requirements</w:t>
      </w:r>
    </w:p>
    <w:p w14:paraId="735633A5" w14:textId="77777777" w:rsidR="00F8070F" w:rsidRPr="00B20AE8" w:rsidRDefault="00F8070F" w:rsidP="008E254A">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F8070F">
      <w:pPr>
        <w:pStyle w:val="TF"/>
      </w:pPr>
      <w:r w:rsidRPr="00B20AE8">
        <w:t>Figure D.3-2: Measurement set up for single TX, dual polarization radiated performance requirements</w:t>
      </w:r>
    </w:p>
    <w:p w14:paraId="3B1EFFBB" w14:textId="77777777" w:rsidR="00F8070F" w:rsidRPr="00B20AE8" w:rsidRDefault="00F8070F" w:rsidP="008E254A">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F8070F">
      <w:pPr>
        <w:pStyle w:val="TF"/>
      </w:pPr>
      <w:r w:rsidRPr="00B20AE8">
        <w:t>Figure D.3-3: Measurement set up for dual TX, dual polarization radiated performance requirements</w:t>
      </w:r>
    </w:p>
    <w:p w14:paraId="1A1567D4" w14:textId="73D1D01B" w:rsidR="00F8070F" w:rsidRPr="00B20AE8" w:rsidRDefault="00F8070F" w:rsidP="00F8070F">
      <w:r w:rsidRPr="00B20AE8">
        <w:t xml:space="preserve">The OTA chambers shown in figures D.3-1, D.3-2 and D.3-3 are intended to be generic and can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pPr>
        <w:overflowPunct/>
        <w:autoSpaceDE/>
        <w:autoSpaceDN/>
        <w:adjustRightInd/>
        <w:spacing w:after="0"/>
        <w:textAlignment w:val="auto"/>
      </w:pPr>
      <w:bookmarkStart w:id="5682" w:name="_Toc21123347"/>
      <w:bookmarkStart w:id="5683" w:name="_Toc45907540"/>
      <w:bookmarkStart w:id="5684" w:name="_Toc53181644"/>
      <w:r>
        <w:br w:type="page"/>
      </w:r>
    </w:p>
    <w:p w14:paraId="423CDEFF" w14:textId="125F6674" w:rsidR="001B2219" w:rsidRPr="00B20AE8" w:rsidRDefault="001B2219" w:rsidP="00B56FF9">
      <w:pPr>
        <w:pStyle w:val="Heading8"/>
      </w:pPr>
      <w:bookmarkStart w:id="5685" w:name="_Toc61117409"/>
      <w:bookmarkStart w:id="5686" w:name="_Toc67081261"/>
      <w:bookmarkStart w:id="5687" w:name="_Toc68770613"/>
      <w:bookmarkStart w:id="5688" w:name="_Toc74755676"/>
      <w:bookmarkStart w:id="5689" w:name="_Toc76506600"/>
      <w:bookmarkStart w:id="5690" w:name="_Toc83113519"/>
      <w:bookmarkStart w:id="5691" w:name="_Toc89876722"/>
      <w:bookmarkStart w:id="5692" w:name="_Toc98711622"/>
      <w:r w:rsidRPr="00B20AE8">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5682"/>
      <w:bookmarkEnd w:id="5683"/>
      <w:bookmarkEnd w:id="5684"/>
      <w:bookmarkEnd w:id="5685"/>
      <w:bookmarkEnd w:id="5686"/>
      <w:bookmarkEnd w:id="5687"/>
      <w:bookmarkEnd w:id="5688"/>
      <w:bookmarkEnd w:id="5689"/>
      <w:bookmarkEnd w:id="5690"/>
      <w:bookmarkEnd w:id="5691"/>
      <w:bookmarkEnd w:id="5692"/>
    </w:p>
    <w:p w14:paraId="3443B235" w14:textId="77777777" w:rsidR="00576736" w:rsidRPr="00B20AE8" w:rsidRDefault="00576736" w:rsidP="00576736">
      <w:pPr>
        <w:pStyle w:val="Heading1"/>
      </w:pPr>
      <w:bookmarkStart w:id="5693" w:name="_Toc21123348"/>
      <w:bookmarkStart w:id="5694" w:name="_Toc45907541"/>
      <w:bookmarkStart w:id="5695" w:name="_Toc53181645"/>
      <w:bookmarkStart w:id="5696" w:name="_Toc61117410"/>
      <w:bookmarkStart w:id="5697" w:name="_Toc67081262"/>
      <w:bookmarkStart w:id="5698" w:name="_Toc68770614"/>
      <w:bookmarkStart w:id="5699" w:name="_Toc74755677"/>
      <w:bookmarkStart w:id="5700" w:name="_Toc76506601"/>
      <w:bookmarkStart w:id="5701" w:name="_Toc83113520"/>
      <w:bookmarkStart w:id="5702" w:name="_Toc89876723"/>
      <w:bookmarkStart w:id="5703" w:name="_Toc98711623"/>
      <w:r w:rsidRPr="00B20AE8">
        <w:t>E.1</w:t>
      </w:r>
      <w:r w:rsidRPr="00B20AE8">
        <w:tab/>
        <w:t>General</w:t>
      </w:r>
      <w:bookmarkEnd w:id="5693"/>
      <w:bookmarkEnd w:id="5694"/>
      <w:bookmarkEnd w:id="5695"/>
      <w:bookmarkEnd w:id="5696"/>
      <w:bookmarkEnd w:id="5697"/>
      <w:bookmarkEnd w:id="5698"/>
      <w:bookmarkEnd w:id="5699"/>
      <w:bookmarkEnd w:id="5700"/>
      <w:bookmarkEnd w:id="5701"/>
      <w:bookmarkEnd w:id="5702"/>
      <w:bookmarkEnd w:id="5703"/>
    </w:p>
    <w:p w14:paraId="24185F5E" w14:textId="64854590" w:rsidR="00576736" w:rsidRPr="00B20AE8" w:rsidRDefault="00576736" w:rsidP="00576736">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5704" w:name="_Toc21123349"/>
      <w:bookmarkStart w:id="5705" w:name="_Toc45907542"/>
      <w:bookmarkStart w:id="5706" w:name="_Toc53181646"/>
      <w:bookmarkStart w:id="5707" w:name="_Toc61117411"/>
      <w:bookmarkStart w:id="5708" w:name="_Toc67081263"/>
      <w:bookmarkStart w:id="5709" w:name="_Toc68770615"/>
      <w:bookmarkStart w:id="5710" w:name="_Toc74755678"/>
      <w:bookmarkStart w:id="5711" w:name="_Toc76506602"/>
      <w:bookmarkStart w:id="5712" w:name="_Toc83113521"/>
      <w:bookmarkStart w:id="5713" w:name="_Toc89876724"/>
      <w:bookmarkStart w:id="5714" w:name="_Toc98711624"/>
      <w:r w:rsidRPr="00B20AE8">
        <w:t>E.2</w:t>
      </w:r>
      <w:r w:rsidRPr="00B20AE8">
        <w:tab/>
        <w:t>Measurement methodology descriptions</w:t>
      </w:r>
      <w:bookmarkEnd w:id="5704"/>
      <w:bookmarkEnd w:id="5705"/>
      <w:bookmarkEnd w:id="5706"/>
      <w:bookmarkEnd w:id="5707"/>
      <w:bookmarkEnd w:id="5708"/>
      <w:bookmarkEnd w:id="5709"/>
      <w:bookmarkEnd w:id="5710"/>
      <w:bookmarkEnd w:id="5711"/>
      <w:bookmarkEnd w:id="5712"/>
      <w:bookmarkEnd w:id="5713"/>
      <w:bookmarkEnd w:id="5714"/>
    </w:p>
    <w:p w14:paraId="249F406D" w14:textId="5AFDF92E" w:rsidR="00576736" w:rsidRPr="00B20AE8" w:rsidRDefault="00576736" w:rsidP="00576736">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5715" w:name="_Toc21123350"/>
      <w:bookmarkStart w:id="5716" w:name="_Toc45907543"/>
      <w:bookmarkStart w:id="5717" w:name="_Toc53181647"/>
      <w:bookmarkStart w:id="5718" w:name="_Toc61117412"/>
      <w:bookmarkStart w:id="5719" w:name="_Toc67081264"/>
      <w:bookmarkStart w:id="5720" w:name="_Toc68770616"/>
      <w:bookmarkStart w:id="5721" w:name="_Toc74755679"/>
      <w:bookmarkStart w:id="5722" w:name="_Toc76506603"/>
      <w:bookmarkStart w:id="5723" w:name="_Toc83113522"/>
      <w:bookmarkStart w:id="5724" w:name="_Toc89876725"/>
      <w:bookmarkStart w:id="5725" w:name="_Toc98711625"/>
      <w:r w:rsidRPr="00B20AE8">
        <w:t>E.3</w:t>
      </w:r>
      <w:r w:rsidRPr="00B20AE8">
        <w:tab/>
        <w:t>Measurement uncertainty budget format</w:t>
      </w:r>
      <w:bookmarkEnd w:id="5715"/>
      <w:bookmarkEnd w:id="5716"/>
      <w:bookmarkEnd w:id="5717"/>
      <w:bookmarkEnd w:id="5718"/>
      <w:bookmarkEnd w:id="5719"/>
      <w:bookmarkEnd w:id="5720"/>
      <w:bookmarkEnd w:id="5721"/>
      <w:bookmarkEnd w:id="5722"/>
      <w:bookmarkEnd w:id="5723"/>
      <w:bookmarkEnd w:id="5724"/>
      <w:bookmarkEnd w:id="5725"/>
    </w:p>
    <w:p w14:paraId="5C349648" w14:textId="2702BC61" w:rsidR="00576736" w:rsidRPr="00B20AE8" w:rsidRDefault="00576736" w:rsidP="00576736">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5726" w:name="_Toc21123351"/>
      <w:bookmarkStart w:id="5727" w:name="_Toc45907544"/>
      <w:bookmarkStart w:id="5728" w:name="_Toc53181648"/>
      <w:bookmarkStart w:id="5729" w:name="_Toc61117413"/>
      <w:bookmarkStart w:id="5730" w:name="_Toc67081265"/>
      <w:bookmarkStart w:id="5731" w:name="_Toc68770617"/>
      <w:bookmarkStart w:id="5732" w:name="_Toc74755680"/>
      <w:bookmarkStart w:id="5733" w:name="_Toc76506604"/>
      <w:bookmarkStart w:id="5734" w:name="_Toc83113523"/>
      <w:bookmarkStart w:id="5735" w:name="_Toc89876726"/>
      <w:bookmarkStart w:id="5736" w:name="_Toc98711626"/>
      <w:r w:rsidRPr="00B20AE8">
        <w:t>E.4</w:t>
      </w:r>
      <w:r w:rsidRPr="00B20AE8">
        <w:tab/>
        <w:t>Measurement uncertainty budgets</w:t>
      </w:r>
      <w:bookmarkEnd w:id="5726"/>
      <w:bookmarkEnd w:id="5727"/>
      <w:bookmarkEnd w:id="5728"/>
      <w:bookmarkEnd w:id="5729"/>
      <w:bookmarkEnd w:id="5730"/>
      <w:bookmarkEnd w:id="5731"/>
      <w:bookmarkEnd w:id="5732"/>
      <w:bookmarkEnd w:id="5733"/>
      <w:bookmarkEnd w:id="5734"/>
      <w:bookmarkEnd w:id="5735"/>
      <w:bookmarkEnd w:id="5736"/>
    </w:p>
    <w:p w14:paraId="19504ACD" w14:textId="3DDD9460" w:rsidR="00576736" w:rsidRPr="00B20AE8" w:rsidRDefault="00576736" w:rsidP="00576736">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5737" w:name="_Toc21123352"/>
      <w:bookmarkStart w:id="5738" w:name="_Toc45907545"/>
      <w:bookmarkStart w:id="5739" w:name="_Toc53181649"/>
      <w:bookmarkStart w:id="5740" w:name="_Toc61117414"/>
      <w:bookmarkStart w:id="5741" w:name="_Toc67081266"/>
      <w:bookmarkStart w:id="5742" w:name="_Toc68770618"/>
      <w:bookmarkStart w:id="5743" w:name="_Toc74755681"/>
      <w:bookmarkStart w:id="5744" w:name="_Toc76506605"/>
      <w:bookmarkStart w:id="5745" w:name="_Toc83113524"/>
      <w:bookmarkStart w:id="5746" w:name="_Toc89876727"/>
      <w:bookmarkStart w:id="5747" w:name="_Toc98711627"/>
      <w:r w:rsidRPr="00B20AE8">
        <w:t>E.5</w:t>
      </w:r>
      <w:r w:rsidRPr="00B20AE8">
        <w:tab/>
        <w:t>Measurement error contribution descriptions</w:t>
      </w:r>
      <w:bookmarkEnd w:id="5737"/>
      <w:bookmarkEnd w:id="5738"/>
      <w:bookmarkEnd w:id="5739"/>
      <w:bookmarkEnd w:id="5740"/>
      <w:bookmarkEnd w:id="5741"/>
      <w:bookmarkEnd w:id="5742"/>
      <w:bookmarkEnd w:id="5743"/>
      <w:bookmarkEnd w:id="5744"/>
      <w:bookmarkEnd w:id="5745"/>
      <w:bookmarkEnd w:id="5746"/>
      <w:bookmarkEnd w:id="5747"/>
    </w:p>
    <w:p w14:paraId="48545726" w14:textId="63983DA0" w:rsidR="00576736" w:rsidRPr="00B20AE8" w:rsidRDefault="00576736" w:rsidP="00576736">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pPr>
        <w:overflowPunct/>
        <w:autoSpaceDE/>
        <w:autoSpaceDN/>
        <w:adjustRightInd/>
        <w:spacing w:after="0"/>
        <w:textAlignment w:val="auto"/>
      </w:pPr>
      <w:bookmarkStart w:id="5748" w:name="_Hlk513537424"/>
      <w:bookmarkStart w:id="5749" w:name="_Toc21123353"/>
      <w:bookmarkStart w:id="5750" w:name="_Toc45907546"/>
      <w:bookmarkStart w:id="5751" w:name="_Toc53181650"/>
      <w:bookmarkStart w:id="5752" w:name="historyclause"/>
      <w:r>
        <w:br w:type="page"/>
      </w:r>
    </w:p>
    <w:p w14:paraId="27E645E7" w14:textId="6B234EFC" w:rsidR="00966F8C" w:rsidRPr="00B20AE8" w:rsidRDefault="00966F8C" w:rsidP="00966F8C">
      <w:pPr>
        <w:pStyle w:val="Heading8"/>
      </w:pPr>
      <w:bookmarkStart w:id="5753" w:name="_Toc61117415"/>
      <w:bookmarkStart w:id="5754" w:name="_Toc67081267"/>
      <w:bookmarkStart w:id="5755" w:name="_Toc68770619"/>
      <w:bookmarkStart w:id="5756" w:name="_Toc74755682"/>
      <w:bookmarkStart w:id="5757" w:name="_Toc76506606"/>
      <w:bookmarkStart w:id="5758" w:name="_Toc83113525"/>
      <w:bookmarkStart w:id="5759" w:name="_Toc89876728"/>
      <w:bookmarkStart w:id="5760" w:name="_Toc98711628"/>
      <w:r w:rsidRPr="00B20AE8">
        <w:t>Annex F (normative):</w:t>
      </w:r>
      <w:bookmarkEnd w:id="5748"/>
      <w:r w:rsidR="001535E6" w:rsidRPr="00B20AE8">
        <w:br/>
      </w:r>
      <w:r w:rsidRPr="00B20AE8">
        <w:t>TRP measurement grids</w:t>
      </w:r>
      <w:bookmarkEnd w:id="5749"/>
      <w:bookmarkEnd w:id="5750"/>
      <w:bookmarkEnd w:id="5751"/>
      <w:bookmarkEnd w:id="5753"/>
      <w:bookmarkEnd w:id="5754"/>
      <w:bookmarkEnd w:id="5755"/>
      <w:bookmarkEnd w:id="5756"/>
      <w:bookmarkEnd w:id="5757"/>
      <w:bookmarkEnd w:id="5758"/>
      <w:bookmarkEnd w:id="5759"/>
      <w:bookmarkEnd w:id="5760"/>
    </w:p>
    <w:p w14:paraId="481469D0" w14:textId="77777777" w:rsidR="00DD6845" w:rsidRPr="00B20AE8" w:rsidRDefault="00966F8C" w:rsidP="00093AE6">
      <w:pPr>
        <w:pStyle w:val="Heading1"/>
      </w:pPr>
      <w:bookmarkStart w:id="5761" w:name="_Toc21123354"/>
      <w:bookmarkStart w:id="5762" w:name="_Toc45907547"/>
      <w:bookmarkStart w:id="5763" w:name="_Toc53181651"/>
      <w:bookmarkStart w:id="5764" w:name="_Toc61117416"/>
      <w:bookmarkStart w:id="5765" w:name="_Toc67081268"/>
      <w:bookmarkStart w:id="5766" w:name="_Toc68770620"/>
      <w:bookmarkStart w:id="5767" w:name="_Toc74755683"/>
      <w:bookmarkStart w:id="5768" w:name="_Toc76506607"/>
      <w:bookmarkStart w:id="5769" w:name="_Toc83113526"/>
      <w:bookmarkStart w:id="5770" w:name="_Toc89876729"/>
      <w:bookmarkStart w:id="5771" w:name="_Toc98711629"/>
      <w:r w:rsidRPr="00B20AE8">
        <w:t>F.1</w:t>
      </w:r>
      <w:r w:rsidR="00A22911" w:rsidRPr="00B20AE8">
        <w:tab/>
      </w:r>
      <w:r w:rsidRPr="00B20AE8">
        <w:t>General</w:t>
      </w:r>
      <w:bookmarkEnd w:id="5761"/>
      <w:bookmarkEnd w:id="5762"/>
      <w:bookmarkEnd w:id="5763"/>
      <w:bookmarkEnd w:id="5764"/>
      <w:bookmarkEnd w:id="5765"/>
      <w:bookmarkEnd w:id="5766"/>
      <w:bookmarkEnd w:id="5767"/>
      <w:bookmarkEnd w:id="5768"/>
      <w:bookmarkEnd w:id="5769"/>
      <w:bookmarkEnd w:id="5770"/>
      <w:bookmarkEnd w:id="5771"/>
    </w:p>
    <w:p w14:paraId="522C218F" w14:textId="77777777" w:rsidR="00966F8C"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95220E">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33180E">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33180E">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33180E">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5772" w:name="_Toc21123355"/>
      <w:bookmarkStart w:id="5773" w:name="_Toc45907548"/>
      <w:bookmarkStart w:id="5774" w:name="_Toc53181652"/>
      <w:bookmarkStart w:id="5775" w:name="_Toc61117417"/>
      <w:bookmarkStart w:id="5776" w:name="_Toc67081269"/>
      <w:bookmarkStart w:id="5777" w:name="_Toc68770621"/>
      <w:bookmarkStart w:id="5778" w:name="_Toc74755684"/>
      <w:bookmarkStart w:id="5779" w:name="_Toc76506608"/>
      <w:bookmarkStart w:id="5780" w:name="_Toc83113527"/>
      <w:bookmarkStart w:id="5781" w:name="_Toc89876730"/>
      <w:bookmarkStart w:id="5782" w:name="_Toc98711630"/>
      <w:r w:rsidRPr="00B20AE8">
        <w:t>F.2</w:t>
      </w:r>
      <w:r w:rsidRPr="00B20AE8">
        <w:tab/>
        <w:t>Spherical equal angle grid</w:t>
      </w:r>
      <w:bookmarkEnd w:id="5772"/>
      <w:bookmarkEnd w:id="5773"/>
      <w:bookmarkEnd w:id="5774"/>
      <w:bookmarkEnd w:id="5775"/>
      <w:bookmarkEnd w:id="5776"/>
      <w:bookmarkEnd w:id="5777"/>
      <w:bookmarkEnd w:id="5778"/>
      <w:bookmarkEnd w:id="5779"/>
      <w:bookmarkEnd w:id="5780"/>
      <w:bookmarkEnd w:id="5781"/>
      <w:bookmarkEnd w:id="5782"/>
    </w:p>
    <w:p w14:paraId="32FA4683" w14:textId="77777777" w:rsidR="00DD6845" w:rsidRPr="00B20AE8" w:rsidRDefault="003C7CC6" w:rsidP="00093AE6">
      <w:pPr>
        <w:pStyle w:val="Heading2"/>
      </w:pPr>
      <w:bookmarkStart w:id="5783" w:name="_Toc21123356"/>
      <w:bookmarkStart w:id="5784" w:name="_Toc45907549"/>
      <w:bookmarkStart w:id="5785" w:name="_Toc53181653"/>
      <w:bookmarkStart w:id="5786" w:name="_Toc61117418"/>
      <w:bookmarkStart w:id="5787" w:name="_Toc67081270"/>
      <w:bookmarkStart w:id="5788" w:name="_Toc68770622"/>
      <w:bookmarkStart w:id="5789" w:name="_Toc74755685"/>
      <w:bookmarkStart w:id="5790" w:name="_Toc76506609"/>
      <w:bookmarkStart w:id="5791" w:name="_Toc83113528"/>
      <w:bookmarkStart w:id="5792" w:name="_Toc89876731"/>
      <w:bookmarkStart w:id="5793" w:name="_Toc98711631"/>
      <w:r w:rsidRPr="00B20AE8">
        <w:rPr>
          <w:rFonts w:eastAsia="SimSun" w:hint="eastAsia"/>
          <w:lang w:eastAsia="zh-CN"/>
        </w:rPr>
        <w:t>F.2.</w:t>
      </w:r>
      <w:r w:rsidRPr="00B20AE8">
        <w:rPr>
          <w:rFonts w:eastAsia="SimSun"/>
          <w:lang w:eastAsia="zh-CN"/>
        </w:rPr>
        <w:t>1</w:t>
      </w:r>
      <w:r w:rsidRPr="00B20AE8">
        <w:rPr>
          <w:lang w:eastAsia="en-GB"/>
        </w:rPr>
        <w:tab/>
        <w:t>General</w:t>
      </w:r>
      <w:bookmarkEnd w:id="5783"/>
      <w:bookmarkEnd w:id="5784"/>
      <w:bookmarkEnd w:id="5785"/>
      <w:bookmarkEnd w:id="5786"/>
      <w:bookmarkEnd w:id="5787"/>
      <w:bookmarkEnd w:id="5788"/>
      <w:bookmarkEnd w:id="5789"/>
      <w:bookmarkEnd w:id="5790"/>
      <w:bookmarkEnd w:id="5791"/>
      <w:bookmarkEnd w:id="5792"/>
      <w:bookmarkEnd w:id="5793"/>
    </w:p>
    <w:p w14:paraId="466FEA54"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4E7D7115" w14:textId="77777777" w:rsidR="00966F8C" w:rsidRPr="00B20AE8" w:rsidRDefault="00470216" w:rsidP="0047021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E63D87">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5794" w:name="_Toc21123357"/>
      <w:bookmarkStart w:id="5795" w:name="_Toc45907550"/>
      <w:bookmarkStart w:id="5796" w:name="_Toc53181654"/>
      <w:bookmarkStart w:id="5797" w:name="_Toc61117419"/>
      <w:bookmarkStart w:id="5798" w:name="_Toc67081271"/>
      <w:bookmarkStart w:id="5799" w:name="_Toc68770623"/>
      <w:bookmarkStart w:id="5800" w:name="_Toc74755686"/>
      <w:bookmarkStart w:id="5801" w:name="_Toc76506610"/>
      <w:bookmarkStart w:id="5802" w:name="_Toc83113529"/>
      <w:bookmarkStart w:id="5803" w:name="_Toc89876732"/>
      <w:bookmarkStart w:id="5804" w:name="_Toc98711632"/>
      <w:r w:rsidRPr="00B20AE8">
        <w:rPr>
          <w:rFonts w:eastAsia="SimSun" w:hint="eastAsia"/>
          <w:lang w:eastAsia="zh-CN"/>
        </w:rPr>
        <w:t>F.2.2</w:t>
      </w:r>
      <w:r w:rsidRPr="00B20AE8">
        <w:rPr>
          <w:lang w:eastAsia="en-GB"/>
        </w:rPr>
        <w:tab/>
      </w:r>
      <w:r w:rsidR="00E63D87" w:rsidRPr="00B20AE8">
        <w:rPr>
          <w:lang w:eastAsia="en-GB"/>
        </w:rPr>
        <w:t>Reference angular step criteria</w:t>
      </w:r>
      <w:bookmarkEnd w:id="5794"/>
      <w:bookmarkEnd w:id="5795"/>
      <w:bookmarkEnd w:id="5796"/>
      <w:bookmarkEnd w:id="5797"/>
      <w:bookmarkEnd w:id="5798"/>
      <w:bookmarkEnd w:id="5799"/>
      <w:bookmarkEnd w:id="5800"/>
      <w:bookmarkEnd w:id="5801"/>
      <w:bookmarkEnd w:id="5802"/>
      <w:bookmarkEnd w:id="5803"/>
      <w:bookmarkEnd w:id="5804"/>
    </w:p>
    <w:p w14:paraId="2D8935D8" w14:textId="77777777"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E63D87">
      <w:pPr>
        <w:rPr>
          <w:rFonts w:eastAsia="MS Mincho"/>
          <w:lang w:val="en-US"/>
        </w:rPr>
      </w:pPr>
      <w:r w:rsidRPr="00B20AE8">
        <w:rPr>
          <w:rFonts w:eastAsia="MS Mincho"/>
        </w:rPr>
        <w:t>D</w:t>
      </w:r>
      <w:r w:rsidRPr="00B20AE8">
        <w:rPr>
          <w:rFonts w:eastAsia="MS Mincho"/>
          <w:vertAlign w:val="subscript"/>
        </w:rPr>
        <w:t>cyl</w:t>
      </w:r>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470216">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E63D87">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F62071">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B20AE8" w:rsidRDefault="00E63D87" w:rsidP="006507D3">
      <w:pPr>
        <w:pStyle w:val="TF"/>
        <w:rPr>
          <w:lang w:val="zh-CN" w:eastAsia="en-GB"/>
        </w:rPr>
      </w:pPr>
      <w:r w:rsidRPr="00B20AE8">
        <w:rPr>
          <w:lang w:val="zh-CN" w:eastAsia="en-GB"/>
        </w:rPr>
        <w:t xml:space="preserve">Figure </w:t>
      </w:r>
      <w:r w:rsidRPr="00B20AE8">
        <w:rPr>
          <w:lang w:eastAsia="en-GB"/>
        </w:rPr>
        <w:t>F</w:t>
      </w:r>
      <w:r w:rsidR="00ED2C15" w:rsidRPr="00B20AE8">
        <w:rPr>
          <w:lang w:eastAsia="en-GB"/>
        </w:rPr>
        <w:t>.</w:t>
      </w:r>
      <w:r w:rsidRPr="00B20AE8">
        <w:rPr>
          <w:lang w:eastAsia="en-GB"/>
        </w:rPr>
        <w:t>2</w:t>
      </w:r>
      <w:r w:rsidRPr="00B20AE8">
        <w:rPr>
          <w:lang w:val="zh-CN" w:eastAsia="en-GB"/>
        </w:rPr>
        <w:t>.</w:t>
      </w:r>
      <w:r w:rsidRPr="00B20AE8">
        <w:rPr>
          <w:lang w:eastAsia="en-GB"/>
        </w:rPr>
        <w:t>2</w:t>
      </w:r>
      <w:r w:rsidRPr="00B20AE8">
        <w:rPr>
          <w:lang w:val="zh-CN" w:eastAsia="en-GB"/>
        </w:rPr>
        <w:t>-</w:t>
      </w:r>
      <w:r w:rsidRPr="00B20AE8">
        <w:rPr>
          <w:lang w:val="en-US" w:eastAsia="en-GB"/>
        </w:rPr>
        <w:t>1</w:t>
      </w:r>
      <w:r w:rsidRPr="00B20AE8">
        <w:rPr>
          <w:lang w:val="zh-CN" w:eastAsia="en-GB"/>
        </w:rPr>
        <w:t xml:space="preserve">: </w:t>
      </w:r>
      <w:r w:rsidRPr="00B20AE8">
        <w:rPr>
          <w:lang w:val="zh-CN"/>
        </w:rPr>
        <w:t xml:space="preserve">Dimensions of a </w:t>
      </w:r>
      <w:r w:rsidRPr="00B20AE8">
        <w:rPr>
          <w:lang w:val="en-US"/>
        </w:rPr>
        <w:t xml:space="preserve">radiation source: </w:t>
      </w:r>
      <w:r w:rsidRPr="00B20AE8">
        <w:rPr>
          <w:lang w:val="zh-CN"/>
        </w:rPr>
        <w:t>depth (d), width (w) and height (h)</w:t>
      </w:r>
    </w:p>
    <w:p w14:paraId="12F76718" w14:textId="77777777"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14:paraId="383ACB93" w14:textId="67B04166" w:rsidR="00411662" w:rsidRPr="00122798" w:rsidRDefault="00F437E4" w:rsidP="00F437E4">
      <w:pPr>
        <w:pStyle w:val="EQ"/>
        <w:rPr>
          <w:lang w:val="en-US" w:eastAsia="zh-CN"/>
        </w:rPr>
      </w:pPr>
      <w:r>
        <w:rPr>
          <w:rFonts w:eastAsia="SimSun"/>
          <w:noProof w:val="0"/>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F437E4">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6604EE">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w14:anchorId="70296ACF">
          <v:shape id="_x0000_i1043" type="#_x0000_t75" style="width:13.15pt;height:13.15pt" o:ole="">
            <v:imagedata r:id="rId69" o:title=""/>
          </v:shape>
          <o:OLEObject Type="Embed" ProgID="Equation.3" ShapeID="_x0000_i1043" DrawAspect="Content" ObjectID="_1716386693" r:id="rId70"/>
        </w:object>
      </w:r>
      <w:r w:rsidRPr="00B20AE8">
        <w:rPr>
          <w:rFonts w:eastAsia="SimSun" w:hint="eastAsia"/>
          <w:lang w:val="en-US" w:eastAsia="zh-CN"/>
        </w:rPr>
        <w:t xml:space="preserve"> is wavelength for the measured frequency.</w:t>
      </w:r>
    </w:p>
    <w:p w14:paraId="621DD0E2" w14:textId="77777777" w:rsidR="00966F8C" w:rsidRPr="00B20AE8" w:rsidRDefault="0051206F" w:rsidP="001535E6">
      <w:pPr>
        <w:pStyle w:val="TH"/>
        <w:rPr>
          <w:lang w:val="en-US" w:eastAsia="zh-CN"/>
        </w:rPr>
      </w:pPr>
      <w:r w:rsidRPr="00B20AE8">
        <w:rPr>
          <w:noProof/>
          <w:lang w:val="en-US"/>
        </w:rPr>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966F8C">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14:paraId="76A053E0" w14:textId="68AEDF73" w:rsidR="00966F8C" w:rsidRPr="00B20AE8" w:rsidRDefault="00966F8C" w:rsidP="00966F8C">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5805" w:name="_Toc21123358"/>
      <w:bookmarkStart w:id="5806" w:name="_Toc45907551"/>
      <w:bookmarkStart w:id="5807" w:name="_Toc53181655"/>
      <w:bookmarkStart w:id="5808" w:name="_Toc61117420"/>
      <w:bookmarkStart w:id="5809" w:name="_Toc67081272"/>
      <w:bookmarkStart w:id="5810" w:name="_Toc68770624"/>
      <w:bookmarkStart w:id="5811" w:name="_Toc74755687"/>
      <w:bookmarkStart w:id="5812" w:name="_Toc76506611"/>
      <w:bookmarkStart w:id="5813" w:name="_Toc83113530"/>
      <w:bookmarkStart w:id="5814" w:name="_Toc89876733"/>
      <w:bookmarkStart w:id="5815" w:name="_Toc98711633"/>
      <w:r w:rsidRPr="00B20AE8">
        <w:t>F.3</w:t>
      </w:r>
      <w:r w:rsidRPr="00B20AE8">
        <w:tab/>
        <w:t>Spherical equal area grid</w:t>
      </w:r>
      <w:bookmarkEnd w:id="5805"/>
      <w:bookmarkEnd w:id="5806"/>
      <w:bookmarkEnd w:id="5807"/>
      <w:bookmarkEnd w:id="5808"/>
      <w:bookmarkEnd w:id="5809"/>
      <w:bookmarkEnd w:id="5810"/>
      <w:bookmarkEnd w:id="5811"/>
      <w:bookmarkEnd w:id="5812"/>
      <w:bookmarkEnd w:id="5813"/>
      <w:bookmarkEnd w:id="5814"/>
      <w:bookmarkEnd w:id="5815"/>
    </w:p>
    <w:p w14:paraId="35F93C5C"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358D54BD" w14:textId="77777777" w:rsidR="00966F8C" w:rsidRPr="00B20AE8" w:rsidRDefault="001535E6" w:rsidP="001535E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615D77">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5816" w:name="_Toc21123359"/>
      <w:bookmarkStart w:id="5817" w:name="_Toc45907552"/>
      <w:bookmarkStart w:id="5818" w:name="_Toc53181656"/>
      <w:bookmarkStart w:id="5819" w:name="_Toc61117421"/>
      <w:bookmarkStart w:id="5820" w:name="_Toc67081273"/>
      <w:bookmarkStart w:id="5821" w:name="_Toc68770625"/>
      <w:bookmarkStart w:id="5822" w:name="_Toc74755688"/>
      <w:bookmarkStart w:id="5823" w:name="_Toc76506612"/>
      <w:bookmarkStart w:id="5824" w:name="_Toc83113531"/>
      <w:bookmarkStart w:id="5825" w:name="_Toc89876734"/>
      <w:bookmarkStart w:id="5826" w:name="_Toc98711634"/>
      <w:r w:rsidRPr="00B20AE8">
        <w:t>F.4</w:t>
      </w:r>
      <w:r w:rsidRPr="00B20AE8">
        <w:tab/>
        <w:t>Spherical Fibonacci grid</w:t>
      </w:r>
      <w:bookmarkEnd w:id="5816"/>
      <w:bookmarkEnd w:id="5817"/>
      <w:bookmarkEnd w:id="5818"/>
      <w:bookmarkEnd w:id="5819"/>
      <w:bookmarkEnd w:id="5820"/>
      <w:bookmarkEnd w:id="5821"/>
      <w:bookmarkEnd w:id="5822"/>
      <w:bookmarkEnd w:id="5823"/>
      <w:bookmarkEnd w:id="5824"/>
      <w:bookmarkEnd w:id="5825"/>
      <w:bookmarkEnd w:id="5826"/>
    </w:p>
    <w:p w14:paraId="5422A527"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50269F1C" w14:textId="77777777" w:rsidR="00966F8C" w:rsidRPr="00B20AE8" w:rsidRDefault="001535E6" w:rsidP="001535E6">
      <w:pPr>
        <w:pStyle w:val="EQ"/>
      </w:pPr>
      <w:r w:rsidRPr="00B20AE8">
        <w:tab/>
      </w:r>
      <w:bookmarkStart w:id="5827"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5827"/>
    </w:p>
    <w:p w14:paraId="74B2DC1F" w14:textId="77777777"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5828" w:name="_Toc21123360"/>
      <w:bookmarkStart w:id="5829" w:name="_Toc45907553"/>
      <w:bookmarkStart w:id="5830" w:name="_Toc53181657"/>
      <w:bookmarkStart w:id="5831" w:name="_Toc61117422"/>
      <w:bookmarkStart w:id="5832" w:name="_Toc67081274"/>
      <w:bookmarkStart w:id="5833" w:name="_Toc68770626"/>
      <w:bookmarkStart w:id="5834" w:name="_Toc74755689"/>
      <w:bookmarkStart w:id="5835" w:name="_Toc76506613"/>
      <w:bookmarkStart w:id="5836" w:name="_Toc83113532"/>
      <w:bookmarkStart w:id="5837" w:name="_Toc89876735"/>
      <w:bookmarkStart w:id="5838" w:name="_Toc98711635"/>
      <w:r w:rsidRPr="00B20AE8">
        <w:t>F.5</w:t>
      </w:r>
      <w:r w:rsidR="001535E6" w:rsidRPr="00B20AE8">
        <w:tab/>
      </w:r>
      <w:r w:rsidR="00F62071" w:rsidRPr="00B20AE8">
        <w:t>Orthogonal</w:t>
      </w:r>
      <w:r w:rsidRPr="00B20AE8">
        <w:t xml:space="preserve"> cut grid</w:t>
      </w:r>
      <w:bookmarkEnd w:id="5828"/>
      <w:bookmarkEnd w:id="5829"/>
      <w:bookmarkEnd w:id="5830"/>
      <w:bookmarkEnd w:id="5831"/>
      <w:bookmarkEnd w:id="5832"/>
      <w:bookmarkEnd w:id="5833"/>
      <w:bookmarkEnd w:id="5834"/>
      <w:bookmarkEnd w:id="5835"/>
      <w:bookmarkEnd w:id="5836"/>
      <w:bookmarkEnd w:id="5837"/>
      <w:bookmarkEnd w:id="5838"/>
    </w:p>
    <w:p w14:paraId="73DAE216" w14:textId="77777777" w:rsidR="00966F8C" w:rsidRPr="00B20AE8" w:rsidRDefault="00573EDF" w:rsidP="00573EDF">
      <w:pPr>
        <w:pStyle w:val="Heading2"/>
      </w:pPr>
      <w:bookmarkStart w:id="5839" w:name="_Toc21123361"/>
      <w:bookmarkStart w:id="5840" w:name="_Toc45907554"/>
      <w:bookmarkStart w:id="5841" w:name="_Toc53181658"/>
      <w:bookmarkStart w:id="5842" w:name="_Toc61117423"/>
      <w:bookmarkStart w:id="5843" w:name="_Toc67081275"/>
      <w:bookmarkStart w:id="5844" w:name="_Toc68770627"/>
      <w:bookmarkStart w:id="5845" w:name="_Toc74755690"/>
      <w:bookmarkStart w:id="5846" w:name="_Toc76506614"/>
      <w:bookmarkStart w:id="5847" w:name="_Toc83113533"/>
      <w:bookmarkStart w:id="5848" w:name="_Toc89876736"/>
      <w:bookmarkStart w:id="5849" w:name="_Toc98711636"/>
      <w:r w:rsidRPr="00B20AE8">
        <w:t>F.5.1</w:t>
      </w:r>
      <w:r w:rsidRPr="00B20AE8">
        <w:tab/>
        <w:t>General</w:t>
      </w:r>
      <w:bookmarkEnd w:id="5839"/>
      <w:bookmarkEnd w:id="5840"/>
      <w:bookmarkEnd w:id="5841"/>
      <w:bookmarkEnd w:id="5842"/>
      <w:bookmarkEnd w:id="5843"/>
      <w:bookmarkEnd w:id="5844"/>
      <w:bookmarkEnd w:id="5845"/>
      <w:bookmarkEnd w:id="5846"/>
      <w:bookmarkEnd w:id="5847"/>
      <w:bookmarkEnd w:id="5848"/>
      <w:bookmarkEnd w:id="5849"/>
    </w:p>
    <w:p w14:paraId="2F204DD8" w14:textId="77777777"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6604EE">
      <w:r w:rsidRPr="00B20AE8">
        <w:t>When alignment is required:</w:t>
      </w:r>
    </w:p>
    <w:p w14:paraId="7BA70567" w14:textId="77777777"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6604EE">
      <w:r w:rsidRPr="00B20AE8">
        <w:t>When alignment is not required, the cuts can be aligned arbitrarily.</w:t>
      </w:r>
    </w:p>
    <w:p w14:paraId="46BAA0A2" w14:textId="77777777"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6604EE">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6604EE">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6604EE">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F62071">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F62071">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F62071">
      <w:pPr>
        <w:pStyle w:val="B1"/>
      </w:pPr>
      <w:r w:rsidRPr="00B20AE8">
        <w:t>v.</w:t>
      </w:r>
      <w:r w:rsidRPr="00B20AE8">
        <w:tab/>
      </w:r>
      <w:r w:rsidR="00615D77" w:rsidRPr="00B20AE8">
        <w:t>The antenna arrays of the EUT</w:t>
      </w:r>
    </w:p>
    <w:p w14:paraId="52C7941D" w14:textId="77777777" w:rsidR="00615D77" w:rsidRPr="00B20AE8" w:rsidRDefault="00F62071" w:rsidP="00CC4BB7">
      <w:pPr>
        <w:pStyle w:val="B2"/>
      </w:pPr>
      <w:r w:rsidRPr="00B20AE8">
        <w:t>1.</w:t>
      </w:r>
      <w:r w:rsidRPr="00B20AE8">
        <w:tab/>
      </w:r>
      <w:r w:rsidR="00615D77" w:rsidRPr="00B20AE8">
        <w:t>Have rectangular grids of antenna element positions</w:t>
      </w:r>
    </w:p>
    <w:p w14:paraId="4D89F759" w14:textId="77777777" w:rsidR="00615D77" w:rsidRPr="00B20AE8" w:rsidRDefault="00F62071" w:rsidP="00CC4BB7">
      <w:pPr>
        <w:pStyle w:val="B2"/>
      </w:pPr>
      <w:r w:rsidRPr="00B20AE8">
        <w:t>2.</w:t>
      </w:r>
      <w:r w:rsidRPr="00B20AE8">
        <w:tab/>
      </w:r>
      <w:r w:rsidR="00615D77" w:rsidRPr="00B20AE8">
        <w:t>Have symmetry planes that are vertical and horizontal.</w:t>
      </w:r>
    </w:p>
    <w:p w14:paraId="40E2F0DE" w14:textId="77777777" w:rsidR="00615D77" w:rsidRPr="00B20AE8" w:rsidRDefault="00F62071" w:rsidP="00CC4BB7">
      <w:pPr>
        <w:pStyle w:val="B2"/>
      </w:pPr>
      <w:r w:rsidRPr="00B20AE8">
        <w:t>3.</w:t>
      </w:r>
      <w:r w:rsidRPr="00B20AE8">
        <w:tab/>
      </w:r>
      <w:r w:rsidR="00615D77" w:rsidRPr="00B20AE8">
        <w:t>Have parallel antenna planes</w:t>
      </w:r>
    </w:p>
    <w:p w14:paraId="5D3F3ED3" w14:textId="77777777" w:rsidR="00615D77" w:rsidRPr="00B20AE8" w:rsidRDefault="00615D77" w:rsidP="006604EE">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615D77">
      <w:r w:rsidRPr="00B20AE8">
        <w:t>Note that only the data on the cuts are measured.</w:t>
      </w:r>
    </w:p>
    <w:p w14:paraId="7974F1A9" w14:textId="77777777" w:rsidR="00615D77" w:rsidRPr="00B20AE8" w:rsidRDefault="00615D77" w:rsidP="00615D77">
      <w:r w:rsidRPr="00B20AE8">
        <w:t>Calculate power density/EIRP values outside the two cardinal cuts as</w:t>
      </w:r>
    </w:p>
    <w:p w14:paraId="1667D9A2" w14:textId="77777777"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615D77">
      <w:r w:rsidRPr="00B20AE8">
        <w:t>The pattern multiplication is applied separately for the forward (fwd) and backward (bwd) hemisphere. The TRP is then calculated as</w:t>
      </w:r>
      <w:r w:rsidR="004139BF" w:rsidRPr="00B20AE8">
        <w:t>:</w:t>
      </w:r>
    </w:p>
    <w:p w14:paraId="1DCD21EA" w14:textId="77777777"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5850" w:name="_Toc21123362"/>
      <w:bookmarkStart w:id="5851" w:name="_Toc45907555"/>
      <w:bookmarkStart w:id="5852" w:name="_Toc53181659"/>
    </w:p>
    <w:p w14:paraId="0C4A9DB3" w14:textId="4667493B" w:rsidR="00573EDF" w:rsidRPr="00B20AE8" w:rsidRDefault="00573EDF" w:rsidP="004F339F">
      <w:pPr>
        <w:pStyle w:val="Heading2"/>
      </w:pPr>
      <w:bookmarkStart w:id="5853" w:name="_Toc61117424"/>
      <w:bookmarkStart w:id="5854" w:name="_Toc67081276"/>
      <w:bookmarkStart w:id="5855" w:name="_Toc68770628"/>
      <w:bookmarkStart w:id="5856" w:name="_Toc74755691"/>
      <w:bookmarkStart w:id="5857" w:name="_Toc76506615"/>
      <w:bookmarkStart w:id="5858" w:name="_Toc83113534"/>
      <w:bookmarkStart w:id="5859" w:name="_Toc89876737"/>
      <w:bookmarkStart w:id="5860" w:name="_Toc98711637"/>
      <w:r w:rsidRPr="00B20AE8">
        <w:t>F.5.2</w:t>
      </w:r>
      <w:r w:rsidRPr="00B20AE8">
        <w:tab/>
        <w:t>Operating band unwanted emissions</w:t>
      </w:r>
      <w:bookmarkEnd w:id="5850"/>
      <w:bookmarkEnd w:id="5851"/>
      <w:bookmarkEnd w:id="5852"/>
      <w:bookmarkEnd w:id="5853"/>
      <w:bookmarkEnd w:id="5854"/>
      <w:bookmarkEnd w:id="5855"/>
      <w:bookmarkEnd w:id="5856"/>
      <w:bookmarkEnd w:id="5857"/>
      <w:bookmarkEnd w:id="5858"/>
      <w:bookmarkEnd w:id="5859"/>
      <w:bookmarkEnd w:id="5860"/>
    </w:p>
    <w:p w14:paraId="25909F17" w14:textId="77777777" w:rsidR="00573EDF" w:rsidRPr="00B20AE8" w:rsidRDefault="00573EDF" w:rsidP="00573EDF">
      <w:r w:rsidRPr="00B20AE8">
        <w:t>The procedure is as follows:</w:t>
      </w:r>
    </w:p>
    <w:p w14:paraId="3833FEA3" w14:textId="77777777"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14:paraId="3DBC7F6B" w14:textId="77777777"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14:paraId="0370FB4D" w14:textId="77777777"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5861" w:name="_Toc21123363"/>
      <w:bookmarkStart w:id="5862" w:name="_Toc45907556"/>
      <w:bookmarkStart w:id="5863" w:name="_Toc53181660"/>
      <w:bookmarkStart w:id="5864" w:name="_Toc61117425"/>
      <w:bookmarkStart w:id="5865" w:name="_Toc67081277"/>
      <w:bookmarkStart w:id="5866" w:name="_Toc68770629"/>
      <w:bookmarkStart w:id="5867" w:name="_Toc74755692"/>
      <w:bookmarkStart w:id="5868" w:name="_Toc76506616"/>
      <w:bookmarkStart w:id="5869" w:name="_Toc83113535"/>
      <w:bookmarkStart w:id="5870" w:name="_Toc89876738"/>
      <w:bookmarkStart w:id="5871" w:name="_Toc98711638"/>
      <w:r w:rsidRPr="00B20AE8">
        <w:t>F.5.3</w:t>
      </w:r>
      <w:r w:rsidRPr="00B20AE8">
        <w:tab/>
        <w:t>Spurious unwanted emissions</w:t>
      </w:r>
      <w:bookmarkEnd w:id="5861"/>
      <w:bookmarkEnd w:id="5862"/>
      <w:bookmarkEnd w:id="5863"/>
      <w:bookmarkEnd w:id="5864"/>
      <w:bookmarkEnd w:id="5865"/>
      <w:bookmarkEnd w:id="5866"/>
      <w:bookmarkEnd w:id="5867"/>
      <w:bookmarkEnd w:id="5868"/>
      <w:bookmarkEnd w:id="5869"/>
      <w:bookmarkEnd w:id="5870"/>
      <w:bookmarkEnd w:id="5871"/>
    </w:p>
    <w:p w14:paraId="6B57E7F8" w14:textId="77777777" w:rsidR="00573EDF" w:rsidRPr="00B20AE8" w:rsidRDefault="00573EDF" w:rsidP="00573EDF">
      <w:r w:rsidRPr="00B20AE8">
        <w:t>The procedure is as follows:</w:t>
      </w:r>
    </w:p>
    <w:p w14:paraId="266AFBF9" w14:textId="77777777"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14:paraId="71514211" w14:textId="77777777" w:rsidR="00573EDF" w:rsidRPr="00B20AE8" w:rsidRDefault="00573EDF" w:rsidP="00573EDF">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14:paraId="70108B70" w14:textId="77777777"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14:paraId="45C23B3A" w14:textId="77777777"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FD6C22">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FD6C22">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FD6C22">
            <w:pPr>
              <w:pStyle w:val="TAC"/>
              <w:rPr>
                <w:noProof/>
              </w:rPr>
            </w:pPr>
            <w:r w:rsidRPr="00B20AE8">
              <w:rPr>
                <w:noProof/>
              </w:rPr>
              <w:t>2.5</w:t>
            </w:r>
          </w:p>
        </w:tc>
      </w:tr>
    </w:tbl>
    <w:p w14:paraId="63169E41" w14:textId="77777777" w:rsidR="00854736" w:rsidRPr="00B20AE8" w:rsidRDefault="00854736" w:rsidP="00F437E4">
      <w:pPr>
        <w:rPr>
          <w:rFonts w:eastAsia="MS Mincho"/>
        </w:rPr>
      </w:pPr>
    </w:p>
    <w:p w14:paraId="75C20A43" w14:textId="77777777" w:rsidR="00966F8C" w:rsidRPr="00B20AE8" w:rsidRDefault="00966F8C" w:rsidP="00966F8C">
      <w:pPr>
        <w:pStyle w:val="Heading1"/>
      </w:pPr>
      <w:bookmarkStart w:id="5872" w:name="_Toc21123364"/>
      <w:bookmarkStart w:id="5873" w:name="_Toc45907557"/>
      <w:bookmarkStart w:id="5874" w:name="_Toc53181661"/>
      <w:bookmarkStart w:id="5875" w:name="_Toc61117426"/>
      <w:bookmarkStart w:id="5876" w:name="_Toc67081278"/>
      <w:bookmarkStart w:id="5877" w:name="_Toc68770630"/>
      <w:bookmarkStart w:id="5878" w:name="_Toc74755693"/>
      <w:bookmarkStart w:id="5879" w:name="_Toc76506617"/>
      <w:bookmarkStart w:id="5880" w:name="_Toc83113536"/>
      <w:bookmarkStart w:id="5881" w:name="_Toc89876739"/>
      <w:bookmarkStart w:id="5882" w:name="_Toc98711639"/>
      <w:r w:rsidRPr="00B20AE8">
        <w:t>F.6</w:t>
      </w:r>
      <w:r w:rsidR="001535E6" w:rsidRPr="00B20AE8">
        <w:tab/>
      </w:r>
      <w:r w:rsidRPr="00B20AE8">
        <w:t>Wave vector space grid</w:t>
      </w:r>
      <w:bookmarkEnd w:id="5872"/>
      <w:bookmarkEnd w:id="5873"/>
      <w:bookmarkEnd w:id="5874"/>
      <w:bookmarkEnd w:id="5875"/>
      <w:bookmarkEnd w:id="5876"/>
      <w:bookmarkEnd w:id="5877"/>
      <w:bookmarkEnd w:id="5878"/>
      <w:bookmarkEnd w:id="5879"/>
      <w:bookmarkEnd w:id="5880"/>
      <w:bookmarkEnd w:id="5881"/>
      <w:bookmarkEnd w:id="5882"/>
    </w:p>
    <w:p w14:paraId="3010A6B3" w14:textId="77777777"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18206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6604EE">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6604EE">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1535E6">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14:paraId="0070EBE7" w14:textId="77777777" w:rsidR="00615D77" w:rsidRPr="00B20AE8" w:rsidRDefault="00966F8C" w:rsidP="00966F8C">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5883" w:name="_Toc21123365"/>
      <w:bookmarkStart w:id="5884" w:name="_Toc45907558"/>
      <w:bookmarkStart w:id="5885" w:name="_Toc53181662"/>
      <w:bookmarkStart w:id="5886" w:name="_Toc61117427"/>
      <w:bookmarkStart w:id="5887" w:name="_Toc67081279"/>
      <w:bookmarkStart w:id="5888" w:name="_Toc68770631"/>
      <w:bookmarkStart w:id="5889" w:name="_Toc74755694"/>
      <w:bookmarkStart w:id="5890" w:name="_Toc76506618"/>
      <w:bookmarkStart w:id="5891" w:name="_Toc83113537"/>
      <w:bookmarkStart w:id="5892" w:name="_Toc89876740"/>
      <w:bookmarkStart w:id="5893" w:name="_Toc98711640"/>
      <w:r w:rsidRPr="00B20AE8">
        <w:t>F.7</w:t>
      </w:r>
      <w:r w:rsidRPr="00B20AE8">
        <w:tab/>
      </w:r>
      <w:r w:rsidR="00615D77" w:rsidRPr="00B20AE8">
        <w:t>Orthogonal 2 cuts with pattern multiplication</w:t>
      </w:r>
      <w:bookmarkEnd w:id="5883"/>
      <w:bookmarkEnd w:id="5884"/>
      <w:bookmarkEnd w:id="5885"/>
      <w:bookmarkEnd w:id="5886"/>
      <w:bookmarkEnd w:id="5887"/>
      <w:bookmarkEnd w:id="5888"/>
      <w:bookmarkEnd w:id="5889"/>
      <w:bookmarkEnd w:id="5890"/>
      <w:bookmarkEnd w:id="5891"/>
      <w:bookmarkEnd w:id="5892"/>
      <w:bookmarkEnd w:id="5893"/>
    </w:p>
    <w:p w14:paraId="0A96FA18" w14:textId="1C945890" w:rsidR="00615D77" w:rsidRPr="00B20AE8" w:rsidRDefault="00615D77" w:rsidP="00615D77">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CC4BB7">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CC4BB7">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CC4BB7">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CC4BB7">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5894" w:name="_Toc21123366"/>
      <w:bookmarkStart w:id="5895" w:name="_Toc45907559"/>
      <w:bookmarkStart w:id="5896" w:name="_Toc53181663"/>
      <w:bookmarkStart w:id="5897" w:name="_Toc61117428"/>
      <w:bookmarkStart w:id="5898" w:name="_Toc67081280"/>
      <w:bookmarkStart w:id="5899" w:name="_Toc68770632"/>
      <w:bookmarkStart w:id="5900" w:name="_Toc74755695"/>
      <w:bookmarkStart w:id="5901" w:name="_Toc76506619"/>
      <w:bookmarkStart w:id="5902" w:name="_Toc83113538"/>
      <w:bookmarkStart w:id="5903" w:name="_Toc89876741"/>
      <w:bookmarkStart w:id="5904" w:name="_Toc98711641"/>
      <w:r w:rsidRPr="00B20AE8">
        <w:t>F.8</w:t>
      </w:r>
      <w:r w:rsidRPr="00B20AE8">
        <w:tab/>
        <w:t>Void</w:t>
      </w:r>
      <w:bookmarkEnd w:id="5894"/>
      <w:bookmarkEnd w:id="5895"/>
      <w:bookmarkEnd w:id="5896"/>
      <w:bookmarkEnd w:id="5897"/>
      <w:bookmarkEnd w:id="5898"/>
      <w:bookmarkEnd w:id="5899"/>
      <w:bookmarkEnd w:id="5900"/>
      <w:bookmarkEnd w:id="5901"/>
      <w:bookmarkEnd w:id="5902"/>
      <w:bookmarkEnd w:id="5903"/>
      <w:bookmarkEnd w:id="5904"/>
    </w:p>
    <w:p w14:paraId="62EBE9EE" w14:textId="77777777" w:rsidR="00EB205A" w:rsidRPr="00B20AE8" w:rsidRDefault="00EB205A" w:rsidP="00615D77"/>
    <w:p w14:paraId="0F7A4C5F" w14:textId="77777777" w:rsidR="00615D77" w:rsidRPr="00B20AE8" w:rsidRDefault="00615D77" w:rsidP="00615D77">
      <w:pPr>
        <w:pStyle w:val="Heading1"/>
      </w:pPr>
      <w:bookmarkStart w:id="5905" w:name="_Toc21123367"/>
      <w:bookmarkStart w:id="5906" w:name="_Toc45907560"/>
      <w:bookmarkStart w:id="5907" w:name="_Toc53181664"/>
      <w:bookmarkStart w:id="5908" w:name="_Toc61117429"/>
      <w:bookmarkStart w:id="5909" w:name="_Toc67081281"/>
      <w:bookmarkStart w:id="5910" w:name="_Toc68770633"/>
      <w:bookmarkStart w:id="5911" w:name="_Toc74755696"/>
      <w:bookmarkStart w:id="5912" w:name="_Toc76506620"/>
      <w:bookmarkStart w:id="5913" w:name="_Toc83113539"/>
      <w:bookmarkStart w:id="5914" w:name="_Toc89876742"/>
      <w:bookmarkStart w:id="5915" w:name="_Toc98711642"/>
      <w:r w:rsidRPr="00B20AE8">
        <w:t>F.9</w:t>
      </w:r>
      <w:r w:rsidR="00F62071" w:rsidRPr="00B20AE8">
        <w:tab/>
      </w:r>
      <w:r w:rsidRPr="00B20AE8">
        <w:t>Full sphere with sparse sampling</w:t>
      </w:r>
      <w:bookmarkEnd w:id="5905"/>
      <w:bookmarkEnd w:id="5906"/>
      <w:bookmarkEnd w:id="5907"/>
      <w:bookmarkEnd w:id="5908"/>
      <w:bookmarkEnd w:id="5909"/>
      <w:bookmarkEnd w:id="5910"/>
      <w:bookmarkEnd w:id="5911"/>
      <w:bookmarkEnd w:id="5912"/>
      <w:bookmarkEnd w:id="5913"/>
      <w:bookmarkEnd w:id="5914"/>
      <w:bookmarkEnd w:id="5915"/>
    </w:p>
    <w:p w14:paraId="61D0841E" w14:textId="77777777" w:rsidR="00615D77" w:rsidRPr="00B20AE8" w:rsidRDefault="00615D77" w:rsidP="006507D3">
      <w:r w:rsidRPr="00B20AE8">
        <w:t>The procedure is as follows:</w:t>
      </w:r>
    </w:p>
    <w:p w14:paraId="1769682A" w14:textId="77777777" w:rsidR="00615D77" w:rsidRPr="00B20AE8" w:rsidRDefault="00F62071" w:rsidP="00CC4BB7">
      <w:pPr>
        <w:pStyle w:val="B1"/>
      </w:pPr>
      <w:r w:rsidRPr="00B20AE8">
        <w:t>1.</w:t>
      </w:r>
      <w:r w:rsidRPr="00B20AE8">
        <w:tab/>
      </w:r>
      <w:r w:rsidR="00615D77" w:rsidRPr="00B20AE8">
        <w:t>Set the angular grid:</w:t>
      </w:r>
    </w:p>
    <w:p w14:paraId="41CDD100" w14:textId="77777777"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CC4BB7">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CC4BB7">
      <w:pPr>
        <w:pStyle w:val="B2"/>
      </w:pPr>
      <w:r w:rsidRPr="00B20AE8">
        <w:tab/>
        <w:t>and the correction factor as:</w:t>
      </w:r>
    </w:p>
    <w:p w14:paraId="433FE90D" w14:textId="77777777"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14:paraId="7550CF3B" w14:textId="77777777" w:rsidR="00615D77" w:rsidRPr="00B20AE8" w:rsidRDefault="00F62071" w:rsidP="00CC4BB7">
      <w:pPr>
        <w:pStyle w:val="B2"/>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14:paraId="382B05C4" w14:textId="77777777"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14:paraId="65890971" w14:textId="77777777" w:rsidR="00615D77" w:rsidRPr="00B20AE8" w:rsidRDefault="00F62071" w:rsidP="00CC4BB7">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14:paraId="7DD93F62" w14:textId="77777777"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5916" w:name="_Toc21123368"/>
      <w:bookmarkStart w:id="5917" w:name="_Toc45907561"/>
      <w:bookmarkStart w:id="5918" w:name="_Toc53181665"/>
      <w:bookmarkStart w:id="5919" w:name="_Toc61117430"/>
      <w:bookmarkStart w:id="5920" w:name="_Toc67081282"/>
      <w:bookmarkStart w:id="5921" w:name="_Toc68770634"/>
      <w:bookmarkStart w:id="5922" w:name="_Toc74755697"/>
      <w:bookmarkStart w:id="5923" w:name="_Toc76506621"/>
      <w:bookmarkStart w:id="5924" w:name="_Toc83113540"/>
      <w:bookmarkStart w:id="5925" w:name="_Toc89876743"/>
      <w:bookmarkStart w:id="5926" w:name="_Toc98711643"/>
      <w:r w:rsidRPr="00B20AE8">
        <w:t>F.10</w:t>
      </w:r>
      <w:r w:rsidRPr="00B20AE8">
        <w:tab/>
      </w:r>
      <w:r w:rsidR="00615D77" w:rsidRPr="00B20AE8">
        <w:t>Beam-based directions</w:t>
      </w:r>
      <w:bookmarkEnd w:id="5916"/>
      <w:bookmarkEnd w:id="5917"/>
      <w:bookmarkEnd w:id="5918"/>
      <w:bookmarkEnd w:id="5919"/>
      <w:bookmarkEnd w:id="5920"/>
      <w:bookmarkEnd w:id="5921"/>
      <w:bookmarkEnd w:id="5922"/>
      <w:bookmarkEnd w:id="5923"/>
      <w:bookmarkEnd w:id="5924"/>
      <w:bookmarkEnd w:id="5925"/>
      <w:bookmarkEnd w:id="5926"/>
    </w:p>
    <w:p w14:paraId="421933BA" w14:textId="77777777"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14:paraId="5BE23DEF" w14:textId="77777777"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5927" w:name="_Toc21123369"/>
      <w:bookmarkStart w:id="5928" w:name="_Toc45907562"/>
      <w:bookmarkStart w:id="5929" w:name="_Toc53181666"/>
    </w:p>
    <w:p w14:paraId="6849FDEC" w14:textId="2D6EF068" w:rsidR="00615D77" w:rsidRPr="00B20AE8" w:rsidRDefault="00F62071" w:rsidP="00615D77">
      <w:pPr>
        <w:pStyle w:val="Heading1"/>
      </w:pPr>
      <w:bookmarkStart w:id="5930" w:name="_Toc61117431"/>
      <w:bookmarkStart w:id="5931" w:name="_Toc67081283"/>
      <w:bookmarkStart w:id="5932" w:name="_Toc68770635"/>
      <w:bookmarkStart w:id="5933" w:name="_Toc74755698"/>
      <w:bookmarkStart w:id="5934" w:name="_Toc76506622"/>
      <w:bookmarkStart w:id="5935" w:name="_Toc83113541"/>
      <w:bookmarkStart w:id="5936" w:name="_Toc89876744"/>
      <w:bookmarkStart w:id="5937" w:name="_Toc98711644"/>
      <w:r w:rsidRPr="00B20AE8">
        <w:t>F.11</w:t>
      </w:r>
      <w:r w:rsidRPr="00B20AE8">
        <w:tab/>
      </w:r>
      <w:r w:rsidR="00615D77" w:rsidRPr="00B20AE8">
        <w:t>Peak method</w:t>
      </w:r>
      <w:bookmarkEnd w:id="5927"/>
      <w:bookmarkEnd w:id="5928"/>
      <w:bookmarkEnd w:id="5929"/>
      <w:bookmarkEnd w:id="5930"/>
      <w:bookmarkEnd w:id="5931"/>
      <w:bookmarkEnd w:id="5932"/>
      <w:bookmarkEnd w:id="5933"/>
      <w:bookmarkEnd w:id="5934"/>
      <w:bookmarkEnd w:id="5935"/>
      <w:bookmarkEnd w:id="5936"/>
      <w:bookmarkEnd w:id="5937"/>
    </w:p>
    <w:p w14:paraId="799F2EF5" w14:textId="77777777" w:rsidR="00615D77" w:rsidRPr="00B20AE8" w:rsidRDefault="00615D77" w:rsidP="00615D77">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615D77">
      <w:r w:rsidRPr="00B20AE8">
        <w:t>For each peak emission frequency identified during pre-scan, measure peak EIRP or power density as follows:</w:t>
      </w:r>
    </w:p>
    <w:p w14:paraId="304E1273"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CC4BB7">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5938" w:name="_Toc21123370"/>
      <w:bookmarkStart w:id="5939" w:name="_Toc45907563"/>
      <w:bookmarkStart w:id="5940" w:name="_Toc53181667"/>
      <w:bookmarkStart w:id="5941" w:name="_Toc61117432"/>
      <w:bookmarkStart w:id="5942" w:name="_Toc67081284"/>
      <w:bookmarkStart w:id="5943" w:name="_Toc68770636"/>
      <w:bookmarkStart w:id="5944" w:name="_Toc74755699"/>
      <w:bookmarkStart w:id="5945" w:name="_Toc76506623"/>
      <w:bookmarkStart w:id="5946" w:name="_Toc83113542"/>
      <w:bookmarkStart w:id="5947" w:name="_Toc89876745"/>
      <w:bookmarkStart w:id="5948" w:name="_Toc98711645"/>
      <w:r w:rsidRPr="00B20AE8">
        <w:t>F.12</w:t>
      </w:r>
      <w:r w:rsidRPr="00B20AE8">
        <w:tab/>
      </w:r>
      <w:r w:rsidR="00615D77" w:rsidRPr="00B20AE8">
        <w:t>Equal sector with peak average</w:t>
      </w:r>
      <w:bookmarkEnd w:id="5938"/>
      <w:bookmarkEnd w:id="5939"/>
      <w:bookmarkEnd w:id="5940"/>
      <w:bookmarkEnd w:id="5941"/>
      <w:bookmarkEnd w:id="5942"/>
      <w:bookmarkEnd w:id="5943"/>
      <w:bookmarkEnd w:id="5944"/>
      <w:bookmarkEnd w:id="5945"/>
      <w:bookmarkEnd w:id="5946"/>
      <w:bookmarkEnd w:id="5947"/>
      <w:bookmarkEnd w:id="5948"/>
    </w:p>
    <w:p w14:paraId="26BA44E2" w14:textId="77777777" w:rsidR="00615D77" w:rsidRPr="00B20AE8" w:rsidRDefault="00615D77" w:rsidP="00615D77">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615D77">
      <w:r w:rsidRPr="00B20AE8">
        <w:t>For each peak emission frequency, measure peak EIRP of beams belonging to different sectors of the sphere as follows:</w:t>
      </w:r>
    </w:p>
    <w:p w14:paraId="196769D5"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CC4BB7">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14:paraId="43189509" w14:textId="77777777"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CC4BB7">
      <w:pPr>
        <w:pStyle w:val="NO"/>
        <w:rPr>
          <w:lang w:val="en-US"/>
        </w:rPr>
      </w:pPr>
      <w:r w:rsidRPr="00B20AE8">
        <w:rPr>
          <w:lang w:val="en-US"/>
        </w:rPr>
        <w:t>NOTE:</w:t>
      </w:r>
      <w:r w:rsidRPr="00B20AE8">
        <w:rPr>
          <w:lang w:val="en-US"/>
        </w:rPr>
        <w:tab/>
        <w:t>Peak EIRP is the linear sum of two orthogonal polarised components.</w:t>
      </w:r>
    </w:p>
    <w:p w14:paraId="4FC80B0A" w14:textId="77777777" w:rsidR="00615D77" w:rsidRPr="00B20AE8" w:rsidRDefault="00F62071" w:rsidP="00615D77">
      <w:pPr>
        <w:pStyle w:val="Heading1"/>
      </w:pPr>
      <w:bookmarkStart w:id="5949" w:name="_Toc21123371"/>
      <w:bookmarkStart w:id="5950" w:name="_Toc45907564"/>
      <w:bookmarkStart w:id="5951" w:name="_Toc53181668"/>
      <w:bookmarkStart w:id="5952" w:name="_Toc61117433"/>
      <w:bookmarkStart w:id="5953" w:name="_Toc67081285"/>
      <w:bookmarkStart w:id="5954" w:name="_Toc68770637"/>
      <w:bookmarkStart w:id="5955" w:name="_Toc74755700"/>
      <w:bookmarkStart w:id="5956" w:name="_Toc76506624"/>
      <w:bookmarkStart w:id="5957" w:name="_Toc83113543"/>
      <w:bookmarkStart w:id="5958" w:name="_Toc89876746"/>
      <w:bookmarkStart w:id="5959" w:name="_Toc98711646"/>
      <w:r w:rsidRPr="00B20AE8">
        <w:t>F.13</w:t>
      </w:r>
      <w:r w:rsidRPr="00B20AE8">
        <w:tab/>
      </w:r>
      <w:r w:rsidR="00615D77" w:rsidRPr="00B20AE8">
        <w:t>Pre-scan</w:t>
      </w:r>
      <w:bookmarkEnd w:id="5949"/>
      <w:bookmarkEnd w:id="5950"/>
      <w:bookmarkEnd w:id="5951"/>
      <w:bookmarkEnd w:id="5952"/>
      <w:bookmarkEnd w:id="5953"/>
      <w:bookmarkEnd w:id="5954"/>
      <w:bookmarkEnd w:id="5955"/>
      <w:bookmarkEnd w:id="5956"/>
      <w:bookmarkEnd w:id="5957"/>
      <w:bookmarkEnd w:id="5958"/>
      <w:bookmarkEnd w:id="5959"/>
    </w:p>
    <w:p w14:paraId="485C6223" w14:textId="77777777"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615D77">
      <w:r w:rsidRPr="00B20AE8">
        <w:t>The procedure for pre-scan is as follows:</w:t>
      </w:r>
    </w:p>
    <w:p w14:paraId="4469B4C6" w14:textId="77777777"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14:paraId="2648E81F" w14:textId="77777777"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14:paraId="55FDBF15" w14:textId="77777777"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5960" w:name="_Toc21123372"/>
      <w:bookmarkStart w:id="5961" w:name="_Toc45907565"/>
      <w:bookmarkStart w:id="5962" w:name="_Toc53181669"/>
      <w:bookmarkStart w:id="5963" w:name="_Toc61117434"/>
      <w:bookmarkStart w:id="5964" w:name="_Toc67081286"/>
      <w:bookmarkStart w:id="5965" w:name="_Toc68770638"/>
      <w:bookmarkStart w:id="5966" w:name="_Toc74755701"/>
      <w:bookmarkStart w:id="5967" w:name="_Toc76506625"/>
      <w:bookmarkStart w:id="5968" w:name="_Toc83113544"/>
      <w:bookmarkStart w:id="5969" w:name="_Toc89876747"/>
      <w:bookmarkStart w:id="5970" w:name="_Toc98711647"/>
      <w:r w:rsidRPr="00B20AE8">
        <w:t xml:space="preserve">Annex G (normative): </w:t>
      </w:r>
      <w:r w:rsidRPr="00B20AE8">
        <w:br/>
        <w:t>Environmental requirements for the BS equipment</w:t>
      </w:r>
      <w:bookmarkEnd w:id="5960"/>
      <w:bookmarkEnd w:id="5961"/>
      <w:bookmarkEnd w:id="5962"/>
      <w:bookmarkEnd w:id="5963"/>
      <w:bookmarkEnd w:id="5964"/>
      <w:bookmarkEnd w:id="5965"/>
      <w:bookmarkEnd w:id="5966"/>
      <w:bookmarkEnd w:id="5967"/>
      <w:bookmarkEnd w:id="5968"/>
      <w:bookmarkEnd w:id="5969"/>
      <w:bookmarkEnd w:id="5970"/>
    </w:p>
    <w:p w14:paraId="3936E96A" w14:textId="77777777" w:rsidR="007821CB" w:rsidRPr="00B20AE8" w:rsidRDefault="007821CB" w:rsidP="007821CB">
      <w:pPr>
        <w:pStyle w:val="Heading1"/>
      </w:pPr>
      <w:bookmarkStart w:id="5971" w:name="_Toc21123373"/>
      <w:bookmarkStart w:id="5972" w:name="_Toc45907566"/>
      <w:bookmarkStart w:id="5973" w:name="_Toc53181670"/>
      <w:bookmarkStart w:id="5974" w:name="_Toc61117435"/>
      <w:bookmarkStart w:id="5975" w:name="_Toc67081287"/>
      <w:bookmarkStart w:id="5976" w:name="_Toc68770639"/>
      <w:bookmarkStart w:id="5977" w:name="_Toc74755702"/>
      <w:bookmarkStart w:id="5978" w:name="_Toc76506626"/>
      <w:bookmarkStart w:id="5979" w:name="_Toc83113545"/>
      <w:bookmarkStart w:id="5980" w:name="_Toc89876748"/>
      <w:bookmarkStart w:id="5981" w:name="_Toc98711648"/>
      <w:r w:rsidRPr="00B20AE8">
        <w:t>G.1</w:t>
      </w:r>
      <w:r w:rsidRPr="00B20AE8">
        <w:tab/>
        <w:t>General</w:t>
      </w:r>
      <w:bookmarkEnd w:id="5971"/>
      <w:bookmarkEnd w:id="5972"/>
      <w:bookmarkEnd w:id="5973"/>
      <w:bookmarkEnd w:id="5974"/>
      <w:bookmarkEnd w:id="5975"/>
      <w:bookmarkEnd w:id="5976"/>
      <w:bookmarkEnd w:id="5977"/>
      <w:bookmarkEnd w:id="5978"/>
      <w:bookmarkEnd w:id="5979"/>
      <w:bookmarkEnd w:id="5980"/>
      <w:bookmarkEnd w:id="5981"/>
    </w:p>
    <w:p w14:paraId="0AA56373" w14:textId="77777777"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14:paraId="05E4E163" w14:textId="77777777"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5982" w:name="_Toc21123374"/>
      <w:bookmarkStart w:id="5983" w:name="_Toc45907567"/>
      <w:bookmarkStart w:id="5984" w:name="_Toc53181671"/>
      <w:bookmarkStart w:id="5985" w:name="_Toc61117436"/>
      <w:bookmarkStart w:id="5986" w:name="_Toc67081288"/>
      <w:bookmarkStart w:id="5987" w:name="_Toc68770640"/>
      <w:bookmarkStart w:id="5988" w:name="_Toc74755703"/>
      <w:bookmarkStart w:id="5989" w:name="_Toc76506627"/>
      <w:bookmarkStart w:id="5990" w:name="_Toc83113546"/>
      <w:bookmarkStart w:id="5991" w:name="_Toc89876749"/>
      <w:bookmarkStart w:id="5992" w:name="_Toc98711649"/>
      <w:r w:rsidRPr="00B20AE8">
        <w:t>G.2</w:t>
      </w:r>
      <w:r w:rsidRPr="00B20AE8">
        <w:tab/>
      </w:r>
      <w:r w:rsidRPr="00B20AE8">
        <w:rPr>
          <w:rFonts w:cs="v4.2.0"/>
        </w:rPr>
        <w:t>Normal test environment</w:t>
      </w:r>
      <w:bookmarkEnd w:id="5982"/>
      <w:bookmarkEnd w:id="5983"/>
      <w:bookmarkEnd w:id="5984"/>
      <w:bookmarkEnd w:id="5985"/>
      <w:bookmarkEnd w:id="5986"/>
      <w:bookmarkEnd w:id="5987"/>
      <w:bookmarkEnd w:id="5988"/>
      <w:bookmarkEnd w:id="5989"/>
      <w:bookmarkEnd w:id="5990"/>
      <w:bookmarkEnd w:id="5991"/>
      <w:bookmarkEnd w:id="5992"/>
    </w:p>
    <w:p w14:paraId="04297005" w14:textId="77777777"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14:paraId="44BB25B1" w14:textId="77777777"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F965A9">
            <w:pPr>
              <w:pStyle w:val="TAH"/>
              <w:rPr>
                <w:rFonts w:cs="v4.2.0"/>
              </w:rPr>
            </w:pPr>
            <w:r w:rsidRPr="00B20AE8">
              <w:rPr>
                <w:rFonts w:cs="v4.2.0"/>
              </w:rPr>
              <w:t>Condition</w:t>
            </w:r>
          </w:p>
        </w:tc>
        <w:tc>
          <w:tcPr>
            <w:tcW w:w="2952" w:type="dxa"/>
          </w:tcPr>
          <w:p w14:paraId="0A93DE44" w14:textId="77777777" w:rsidR="007821CB" w:rsidRPr="00B20AE8" w:rsidRDefault="007821CB" w:rsidP="00F965A9">
            <w:pPr>
              <w:pStyle w:val="TAH"/>
              <w:rPr>
                <w:rFonts w:cs="v4.2.0"/>
              </w:rPr>
            </w:pPr>
            <w:r w:rsidRPr="00B20AE8">
              <w:rPr>
                <w:rFonts w:cs="v4.2.0"/>
              </w:rPr>
              <w:t>Minimum</w:t>
            </w:r>
          </w:p>
        </w:tc>
        <w:tc>
          <w:tcPr>
            <w:tcW w:w="2952" w:type="dxa"/>
          </w:tcPr>
          <w:p w14:paraId="65C28A8D" w14:textId="77777777" w:rsidR="007821CB" w:rsidRPr="00B20AE8" w:rsidRDefault="007821CB" w:rsidP="00F965A9">
            <w:pPr>
              <w:pStyle w:val="TAH"/>
              <w:rPr>
                <w:rFonts w:cs="v4.2.0"/>
              </w:rPr>
            </w:pPr>
            <w:r w:rsidRPr="00B20AE8">
              <w:rPr>
                <w:rFonts w:cs="v4.2.0"/>
              </w:rPr>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F965A9">
            <w:pPr>
              <w:pStyle w:val="TAL"/>
              <w:rPr>
                <w:rFonts w:cs="v4.2.0"/>
              </w:rPr>
            </w:pPr>
            <w:r w:rsidRPr="00B20AE8">
              <w:rPr>
                <w:rFonts w:cs="v4.2.0"/>
              </w:rPr>
              <w:t>Barometric pressure</w:t>
            </w:r>
          </w:p>
        </w:tc>
        <w:tc>
          <w:tcPr>
            <w:tcW w:w="2952" w:type="dxa"/>
          </w:tcPr>
          <w:p w14:paraId="6B556FA9" w14:textId="77777777" w:rsidR="007821CB" w:rsidRPr="00B20AE8" w:rsidRDefault="007821CB" w:rsidP="00F965A9">
            <w:pPr>
              <w:pStyle w:val="TAL"/>
              <w:rPr>
                <w:rFonts w:cs="v4.2.0"/>
              </w:rPr>
            </w:pPr>
            <w:r w:rsidRPr="00B20AE8">
              <w:rPr>
                <w:rFonts w:cs="v4.2.0"/>
              </w:rPr>
              <w:t>86 kPa</w:t>
            </w:r>
          </w:p>
        </w:tc>
        <w:tc>
          <w:tcPr>
            <w:tcW w:w="2952" w:type="dxa"/>
          </w:tcPr>
          <w:p w14:paraId="47A994D7" w14:textId="77777777" w:rsidR="007821CB" w:rsidRPr="00B20AE8" w:rsidRDefault="007821CB" w:rsidP="00F965A9">
            <w:pPr>
              <w:pStyle w:val="TAL"/>
              <w:rPr>
                <w:rFonts w:cs="v4.2.0"/>
              </w:rPr>
            </w:pPr>
            <w:r w:rsidRPr="00B20AE8">
              <w:rPr>
                <w:rFonts w:cs="v4.2.0"/>
              </w:rPr>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F965A9">
            <w:pPr>
              <w:pStyle w:val="TAL"/>
              <w:rPr>
                <w:rFonts w:cs="v4.2.0"/>
              </w:rPr>
            </w:pPr>
            <w:r w:rsidRPr="00B20AE8">
              <w:rPr>
                <w:rFonts w:cs="v4.2.0"/>
              </w:rPr>
              <w:t>Temperature</w:t>
            </w:r>
          </w:p>
        </w:tc>
        <w:tc>
          <w:tcPr>
            <w:tcW w:w="2952" w:type="dxa"/>
          </w:tcPr>
          <w:p w14:paraId="0B7577B3" w14:textId="77777777"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14:paraId="347DBD62" w14:textId="77777777"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F965A9">
            <w:pPr>
              <w:pStyle w:val="TAL"/>
              <w:rPr>
                <w:rFonts w:cs="v4.2.0"/>
              </w:rPr>
            </w:pPr>
            <w:r w:rsidRPr="00B20AE8">
              <w:rPr>
                <w:rFonts w:cs="v4.2.0"/>
              </w:rPr>
              <w:t xml:space="preserve">Relative Humidity </w:t>
            </w:r>
          </w:p>
        </w:tc>
        <w:tc>
          <w:tcPr>
            <w:tcW w:w="2952" w:type="dxa"/>
          </w:tcPr>
          <w:p w14:paraId="6FBC8FF7" w14:textId="77777777" w:rsidR="007821CB" w:rsidRPr="00B20AE8" w:rsidRDefault="007821CB" w:rsidP="00F965A9">
            <w:pPr>
              <w:pStyle w:val="TAL"/>
              <w:rPr>
                <w:rFonts w:cs="v4.2.0"/>
              </w:rPr>
            </w:pPr>
            <w:r w:rsidRPr="00B20AE8">
              <w:rPr>
                <w:rFonts w:cs="v4.2.0"/>
              </w:rPr>
              <w:t>20 %</w:t>
            </w:r>
          </w:p>
        </w:tc>
        <w:tc>
          <w:tcPr>
            <w:tcW w:w="2952" w:type="dxa"/>
          </w:tcPr>
          <w:p w14:paraId="2FEBEAB9" w14:textId="77777777" w:rsidR="007821CB" w:rsidRPr="00B20AE8" w:rsidRDefault="007821CB" w:rsidP="00F965A9">
            <w:pPr>
              <w:pStyle w:val="TAL"/>
              <w:rPr>
                <w:rFonts w:cs="v4.2.0"/>
              </w:rPr>
            </w:pPr>
            <w:r w:rsidRPr="00B20AE8">
              <w:rPr>
                <w:rFonts w:cs="v4.2.0"/>
              </w:rPr>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F965A9">
            <w:pPr>
              <w:pStyle w:val="TAL"/>
              <w:rPr>
                <w:rFonts w:cs="v4.2.0"/>
              </w:rPr>
            </w:pPr>
            <w:r w:rsidRPr="00B20AE8">
              <w:rPr>
                <w:rFonts w:cs="v4.2.0"/>
              </w:rPr>
              <w:t>Power supply</w:t>
            </w:r>
          </w:p>
        </w:tc>
        <w:tc>
          <w:tcPr>
            <w:tcW w:w="5904" w:type="dxa"/>
            <w:gridSpan w:val="2"/>
          </w:tcPr>
          <w:p w14:paraId="4019B538" w14:textId="77777777" w:rsidR="007821CB" w:rsidRPr="00B20AE8" w:rsidRDefault="007821CB" w:rsidP="00F965A9">
            <w:pPr>
              <w:pStyle w:val="TAL"/>
              <w:rPr>
                <w:rFonts w:cs="v4.2.0"/>
              </w:rPr>
            </w:pPr>
            <w:r w:rsidRPr="00B20AE8">
              <w:rPr>
                <w:rFonts w:cs="v4.2.0"/>
              </w:rPr>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F965A9">
            <w:pPr>
              <w:pStyle w:val="TAL"/>
              <w:rPr>
                <w:rFonts w:cs="v4.2.0"/>
              </w:rPr>
            </w:pPr>
            <w:r w:rsidRPr="00B20AE8">
              <w:rPr>
                <w:rFonts w:cs="v4.2.0"/>
              </w:rPr>
              <w:t>Vibration</w:t>
            </w:r>
          </w:p>
        </w:tc>
        <w:tc>
          <w:tcPr>
            <w:tcW w:w="5904" w:type="dxa"/>
            <w:gridSpan w:val="2"/>
          </w:tcPr>
          <w:p w14:paraId="7274FC68" w14:textId="77777777" w:rsidR="007821CB" w:rsidRPr="00B20AE8" w:rsidRDefault="007821CB" w:rsidP="00F965A9">
            <w:pPr>
              <w:pStyle w:val="TAL"/>
              <w:rPr>
                <w:rFonts w:cs="v4.2.0"/>
              </w:rPr>
            </w:pPr>
            <w:r w:rsidRPr="00B20AE8">
              <w:rPr>
                <w:rFonts w:cs="v4.2.0"/>
              </w:rPr>
              <w:t>Negligible</w:t>
            </w:r>
          </w:p>
        </w:tc>
      </w:tr>
    </w:tbl>
    <w:p w14:paraId="70C12780" w14:textId="77777777" w:rsidR="007821CB" w:rsidRPr="00B20AE8" w:rsidRDefault="007821CB" w:rsidP="007821CB">
      <w:pPr>
        <w:rPr>
          <w:rFonts w:cs="v4.2.0"/>
        </w:rPr>
      </w:pPr>
    </w:p>
    <w:p w14:paraId="3D155189" w14:textId="77777777"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5993" w:name="_Toc21123375"/>
      <w:bookmarkStart w:id="5994" w:name="_Toc45907568"/>
      <w:bookmarkStart w:id="5995" w:name="_Toc53181672"/>
      <w:bookmarkStart w:id="5996" w:name="_Toc61117437"/>
      <w:bookmarkStart w:id="5997" w:name="_Toc67081289"/>
      <w:bookmarkStart w:id="5998" w:name="_Toc68770641"/>
      <w:bookmarkStart w:id="5999" w:name="_Toc74755704"/>
      <w:bookmarkStart w:id="6000" w:name="_Toc76506628"/>
      <w:bookmarkStart w:id="6001" w:name="_Toc83113547"/>
      <w:bookmarkStart w:id="6002" w:name="_Toc89876750"/>
      <w:bookmarkStart w:id="6003" w:name="_Toc98711650"/>
      <w:r w:rsidRPr="00B20AE8">
        <w:t>G.3</w:t>
      </w:r>
      <w:r w:rsidRPr="00B20AE8">
        <w:tab/>
      </w:r>
      <w:r w:rsidRPr="00B20AE8">
        <w:rPr>
          <w:rFonts w:cs="v4.2.0"/>
        </w:rPr>
        <w:t>Extreme test environment</w:t>
      </w:r>
      <w:bookmarkEnd w:id="5993"/>
      <w:bookmarkEnd w:id="5994"/>
      <w:bookmarkEnd w:id="5995"/>
      <w:bookmarkEnd w:id="5996"/>
      <w:bookmarkEnd w:id="5997"/>
      <w:bookmarkEnd w:id="5998"/>
      <w:bookmarkEnd w:id="5999"/>
      <w:bookmarkEnd w:id="6000"/>
      <w:bookmarkEnd w:id="6001"/>
      <w:bookmarkEnd w:id="6002"/>
      <w:bookmarkEnd w:id="6003"/>
    </w:p>
    <w:p w14:paraId="0C2888DD" w14:textId="77777777" w:rsidR="007821CB" w:rsidRPr="00B20AE8" w:rsidRDefault="007821CB" w:rsidP="00D87C11">
      <w:pPr>
        <w:pStyle w:val="Heading2"/>
      </w:pPr>
      <w:bookmarkStart w:id="6004" w:name="_Toc21123376"/>
      <w:bookmarkStart w:id="6005" w:name="_Toc45907569"/>
      <w:bookmarkStart w:id="6006" w:name="_Toc53181673"/>
      <w:bookmarkStart w:id="6007" w:name="_Toc61117438"/>
      <w:bookmarkStart w:id="6008" w:name="_Toc67081290"/>
      <w:bookmarkStart w:id="6009" w:name="_Toc68770642"/>
      <w:bookmarkStart w:id="6010" w:name="_Toc74755705"/>
      <w:bookmarkStart w:id="6011" w:name="_Toc76506629"/>
      <w:bookmarkStart w:id="6012" w:name="_Toc83113548"/>
      <w:bookmarkStart w:id="6013" w:name="_Toc89876751"/>
      <w:bookmarkStart w:id="6014" w:name="_Toc98711651"/>
      <w:r w:rsidRPr="00B20AE8">
        <w:t>G.3.1</w:t>
      </w:r>
      <w:r w:rsidRPr="00B20AE8">
        <w:tab/>
        <w:t>General</w:t>
      </w:r>
      <w:bookmarkEnd w:id="6004"/>
      <w:bookmarkEnd w:id="6005"/>
      <w:bookmarkEnd w:id="6006"/>
      <w:bookmarkEnd w:id="6007"/>
      <w:bookmarkEnd w:id="6008"/>
      <w:bookmarkEnd w:id="6009"/>
      <w:bookmarkEnd w:id="6010"/>
      <w:bookmarkEnd w:id="6011"/>
      <w:bookmarkEnd w:id="6012"/>
      <w:bookmarkEnd w:id="6013"/>
      <w:bookmarkEnd w:id="6014"/>
    </w:p>
    <w:p w14:paraId="0A1749F3" w14:textId="77777777" w:rsidR="007821CB" w:rsidRPr="00B20AE8" w:rsidRDefault="007821CB" w:rsidP="007821CB">
      <w:pPr>
        <w:rPr>
          <w:rFonts w:cs="v4.2.0"/>
        </w:rPr>
      </w:pPr>
      <w:r w:rsidRPr="00B20AE8">
        <w:rPr>
          <w:rFonts w:cs="v4.2.0"/>
        </w:rPr>
        <w:t>The manufacturer shall declare one of the following:</w:t>
      </w:r>
    </w:p>
    <w:p w14:paraId="3A7CA394" w14:textId="72ED25EA" w:rsidR="007821CB" w:rsidRPr="00B20AE8" w:rsidRDefault="007821CB" w:rsidP="007821CB">
      <w:pPr>
        <w:pStyle w:val="B1"/>
      </w:pPr>
      <w:r w:rsidRPr="00B20AE8">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7821CB">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24] ("Stationary use at non weather protected locations");</w:t>
      </w:r>
    </w:p>
    <w:p w14:paraId="35DE6035" w14:textId="74C76300" w:rsidR="007821CB" w:rsidRPr="00B20AE8" w:rsidRDefault="007821CB" w:rsidP="007821CB">
      <w:pPr>
        <w:pStyle w:val="B1"/>
      </w:pPr>
      <w:r w:rsidRPr="00B20AE8">
        <w:t>3)</w:t>
      </w:r>
      <w:r w:rsidRPr="00B20AE8">
        <w:tab/>
        <w:t>the equipment that does not comply to the mentioned classes, the relevant classes from IEC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6015" w:name="_Toc21123377"/>
      <w:bookmarkStart w:id="6016" w:name="_Toc45907570"/>
      <w:bookmarkStart w:id="6017" w:name="_Toc53181674"/>
      <w:bookmarkStart w:id="6018" w:name="_Toc61117439"/>
      <w:bookmarkStart w:id="6019" w:name="_Toc67081291"/>
      <w:bookmarkStart w:id="6020" w:name="_Toc68770643"/>
      <w:bookmarkStart w:id="6021" w:name="_Toc74755706"/>
      <w:bookmarkStart w:id="6022" w:name="_Toc76506630"/>
      <w:bookmarkStart w:id="6023" w:name="_Toc83113549"/>
      <w:bookmarkStart w:id="6024" w:name="_Toc89876752"/>
      <w:bookmarkStart w:id="6025" w:name="_Toc98711652"/>
      <w:r w:rsidRPr="00B20AE8">
        <w:t>G.3.2</w:t>
      </w:r>
      <w:r w:rsidRPr="00B20AE8">
        <w:tab/>
        <w:t>Extreme temperature</w:t>
      </w:r>
      <w:bookmarkEnd w:id="6015"/>
      <w:bookmarkEnd w:id="6016"/>
      <w:bookmarkEnd w:id="6017"/>
      <w:bookmarkEnd w:id="6018"/>
      <w:bookmarkEnd w:id="6019"/>
      <w:bookmarkEnd w:id="6020"/>
      <w:bookmarkEnd w:id="6021"/>
      <w:bookmarkEnd w:id="6022"/>
      <w:bookmarkEnd w:id="6023"/>
      <w:bookmarkEnd w:id="6024"/>
      <w:bookmarkEnd w:id="6025"/>
    </w:p>
    <w:p w14:paraId="46D73DA7" w14:textId="77777777"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7821CB">
      <w:pPr>
        <w:keepNext/>
        <w:keepLines/>
        <w:spacing w:before="60"/>
        <w:rPr>
          <w:rFonts w:cs="v4.2.0"/>
          <w:b/>
          <w:bCs/>
        </w:rPr>
      </w:pPr>
      <w:r w:rsidRPr="00B20AE8">
        <w:rPr>
          <w:rFonts w:cs="v4.2.0"/>
          <w:b/>
          <w:bCs/>
        </w:rPr>
        <w:t>Minimum temperature:</w:t>
      </w:r>
    </w:p>
    <w:p w14:paraId="1F8F8465" w14:textId="11C049D6"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w:t>
      </w:r>
      <w:r w:rsidR="003D3C64">
        <w:rPr>
          <w:rFonts w:cs="v4.2.0"/>
        </w:rPr>
        <w:t> </w:t>
      </w:r>
      <w:r w:rsidR="003D3C64" w:rsidRPr="00B20AE8">
        <w:rPr>
          <w:rFonts w:cs="v4.2.0"/>
        </w:rPr>
        <w:t>[</w:t>
      </w:r>
      <w:r w:rsidRPr="00B20AE8">
        <w:rPr>
          <w:rFonts w:cs="v4.2.0"/>
        </w:rPr>
        <w:t>25].</w:t>
      </w:r>
    </w:p>
    <w:p w14:paraId="5FD6D794" w14:textId="77777777" w:rsidR="007821CB" w:rsidRPr="00B20AE8" w:rsidRDefault="007821CB" w:rsidP="007821CB">
      <w:pPr>
        <w:keepNext/>
        <w:keepLines/>
        <w:rPr>
          <w:rFonts w:cs="v4.2.0"/>
          <w:b/>
          <w:bCs/>
        </w:rPr>
      </w:pPr>
      <w:r w:rsidRPr="00B20AE8">
        <w:rPr>
          <w:rFonts w:cs="v4.2.0"/>
          <w:b/>
          <w:bCs/>
        </w:rPr>
        <w:t>Maximum temperature:</w:t>
      </w:r>
    </w:p>
    <w:p w14:paraId="50192E25" w14:textId="681D42C9"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w:t>
      </w:r>
      <w:r w:rsidR="003D3C64">
        <w:rPr>
          <w:rFonts w:cs="v4.2.0"/>
        </w:rPr>
        <w:t> </w:t>
      </w:r>
      <w:r w:rsidR="003D3C64" w:rsidRPr="00B20AE8">
        <w:rPr>
          <w:rFonts w:cs="v4.2.0"/>
        </w:rPr>
        <w:t>[</w:t>
      </w:r>
      <w:r w:rsidRPr="00B20AE8">
        <w:rPr>
          <w:rFonts w:cs="v4.2.0"/>
        </w:rPr>
        <w:t>26].</w:t>
      </w:r>
    </w:p>
    <w:p w14:paraId="710C1210" w14:textId="77777777"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6026" w:name="_Toc21123378"/>
      <w:bookmarkStart w:id="6027" w:name="_Toc45907571"/>
      <w:bookmarkStart w:id="6028" w:name="_Toc53181675"/>
      <w:bookmarkStart w:id="6029" w:name="_Toc61117440"/>
      <w:bookmarkStart w:id="6030" w:name="_Toc67081292"/>
      <w:bookmarkStart w:id="6031" w:name="_Toc68770644"/>
      <w:bookmarkStart w:id="6032" w:name="_Toc74755707"/>
      <w:bookmarkStart w:id="6033" w:name="_Toc76506631"/>
      <w:bookmarkStart w:id="6034" w:name="_Toc83113550"/>
      <w:bookmarkStart w:id="6035" w:name="_Toc89876753"/>
      <w:bookmarkStart w:id="6036" w:name="_Toc98711653"/>
      <w:r w:rsidRPr="00B20AE8">
        <w:t>G.4</w:t>
      </w:r>
      <w:r w:rsidRPr="00B20AE8">
        <w:tab/>
      </w:r>
      <w:r w:rsidRPr="00B20AE8">
        <w:rPr>
          <w:rFonts w:cs="v4.2.0"/>
        </w:rPr>
        <w:t>Vibration</w:t>
      </w:r>
      <w:bookmarkEnd w:id="6026"/>
      <w:bookmarkEnd w:id="6027"/>
      <w:bookmarkEnd w:id="6028"/>
      <w:bookmarkEnd w:id="6029"/>
      <w:bookmarkEnd w:id="6030"/>
      <w:bookmarkEnd w:id="6031"/>
      <w:bookmarkEnd w:id="6032"/>
      <w:bookmarkEnd w:id="6033"/>
      <w:bookmarkEnd w:id="6034"/>
      <w:bookmarkEnd w:id="6035"/>
      <w:bookmarkEnd w:id="6036"/>
    </w:p>
    <w:p w14:paraId="4F5D3FEE" w14:textId="262A6B22"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rPr>
          <w:rFonts w:cs="v4.2.0"/>
        </w:rPr>
        <w:t> </w:t>
      </w:r>
      <w:r w:rsidR="003D3C64" w:rsidRPr="00B20AE8">
        <w:rPr>
          <w:rFonts w:cs="v4.2.0"/>
        </w:rPr>
        <w:t>[</w:t>
      </w:r>
      <w:r w:rsidRPr="00B20AE8">
        <w:rPr>
          <w:rFonts w:cs="v4.2.0"/>
        </w:rPr>
        <w:t>27]. Other environmental conditions shall be within the ranges specified in annex G.2.</w:t>
      </w:r>
    </w:p>
    <w:p w14:paraId="476A5B03" w14:textId="77777777"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6037" w:name="_Toc21123379"/>
      <w:bookmarkStart w:id="6038" w:name="_Toc45907572"/>
      <w:bookmarkStart w:id="6039" w:name="_Toc53181676"/>
      <w:bookmarkStart w:id="6040" w:name="_Toc61117441"/>
      <w:bookmarkStart w:id="6041" w:name="_Toc67081293"/>
      <w:bookmarkStart w:id="6042" w:name="_Toc68770645"/>
      <w:bookmarkStart w:id="6043" w:name="_Toc74755708"/>
      <w:bookmarkStart w:id="6044" w:name="_Toc76506632"/>
      <w:bookmarkStart w:id="6045" w:name="_Toc83113551"/>
      <w:bookmarkStart w:id="6046" w:name="_Toc89876754"/>
      <w:bookmarkStart w:id="6047" w:name="_Toc98711654"/>
      <w:r w:rsidRPr="00B20AE8">
        <w:t>G.5</w:t>
      </w:r>
      <w:r w:rsidRPr="00B20AE8">
        <w:tab/>
      </w:r>
      <w:r w:rsidRPr="00B20AE8">
        <w:rPr>
          <w:rFonts w:cs="v4.2.0"/>
        </w:rPr>
        <w:t>Power supply</w:t>
      </w:r>
      <w:bookmarkEnd w:id="6037"/>
      <w:bookmarkEnd w:id="6038"/>
      <w:bookmarkEnd w:id="6039"/>
      <w:bookmarkEnd w:id="6040"/>
      <w:bookmarkEnd w:id="6041"/>
      <w:bookmarkEnd w:id="6042"/>
      <w:bookmarkEnd w:id="6043"/>
      <w:bookmarkEnd w:id="6044"/>
      <w:bookmarkEnd w:id="6045"/>
      <w:bookmarkEnd w:id="6046"/>
      <w:bookmarkEnd w:id="6047"/>
    </w:p>
    <w:p w14:paraId="64FAAB43" w14:textId="77777777"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7821CB">
      <w:pPr>
        <w:keepNext/>
        <w:keepLines/>
        <w:rPr>
          <w:rFonts w:cs="v4.2.0"/>
          <w:b/>
          <w:bCs/>
        </w:rPr>
      </w:pPr>
      <w:r w:rsidRPr="00B20AE8">
        <w:rPr>
          <w:rFonts w:cs="v4.2.0"/>
          <w:b/>
          <w:bCs/>
        </w:rPr>
        <w:t>Upper voltage limit:</w:t>
      </w:r>
    </w:p>
    <w:p w14:paraId="46D8A70C" w14:textId="29DB32F0"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008D46B6" w14:textId="77777777" w:rsidR="007821CB" w:rsidRPr="00B20AE8" w:rsidRDefault="007821CB" w:rsidP="007821CB">
      <w:pPr>
        <w:keepNext/>
        <w:keepLines/>
        <w:rPr>
          <w:rFonts w:cs="v4.2.0"/>
          <w:b/>
          <w:bCs/>
        </w:rPr>
      </w:pPr>
      <w:r w:rsidRPr="00B20AE8">
        <w:rPr>
          <w:rFonts w:cs="v4.2.0"/>
          <w:b/>
          <w:bCs/>
        </w:rPr>
        <w:t>Lower voltage limit:</w:t>
      </w:r>
    </w:p>
    <w:p w14:paraId="46DE754E" w14:textId="1CD043D1"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5F470C39" w14:textId="77777777" w:rsidR="007821CB" w:rsidRPr="00B20AE8" w:rsidRDefault="007821CB" w:rsidP="007821CB">
      <w:pPr>
        <w:pStyle w:val="Heading1"/>
        <w:rPr>
          <w:lang w:eastAsia="sv-SE"/>
        </w:rPr>
      </w:pPr>
      <w:bookmarkStart w:id="6048" w:name="_Toc21123380"/>
      <w:bookmarkStart w:id="6049" w:name="_Toc45907573"/>
      <w:bookmarkStart w:id="6050" w:name="_Toc53181677"/>
      <w:bookmarkStart w:id="6051" w:name="_Toc61117442"/>
      <w:bookmarkStart w:id="6052" w:name="_Toc67081294"/>
      <w:bookmarkStart w:id="6053" w:name="_Toc68770646"/>
      <w:bookmarkStart w:id="6054" w:name="_Toc74755709"/>
      <w:bookmarkStart w:id="6055" w:name="_Toc76506633"/>
      <w:bookmarkStart w:id="6056" w:name="_Toc83113552"/>
      <w:bookmarkStart w:id="6057" w:name="_Toc89876755"/>
      <w:bookmarkStart w:id="6058" w:name="_Toc98711655"/>
      <w:r w:rsidRPr="00B20AE8">
        <w:rPr>
          <w:lang w:eastAsia="sv-SE"/>
        </w:rPr>
        <w:t>G.6</w:t>
      </w:r>
      <w:r w:rsidRPr="00B20AE8">
        <w:rPr>
          <w:lang w:eastAsia="sv-SE"/>
        </w:rPr>
        <w:tab/>
        <w:t>Measurement of test environments</w:t>
      </w:r>
      <w:bookmarkEnd w:id="6048"/>
      <w:bookmarkEnd w:id="6049"/>
      <w:bookmarkEnd w:id="6050"/>
      <w:bookmarkEnd w:id="6051"/>
      <w:bookmarkEnd w:id="6052"/>
      <w:bookmarkEnd w:id="6053"/>
      <w:bookmarkEnd w:id="6054"/>
      <w:bookmarkEnd w:id="6055"/>
      <w:bookmarkEnd w:id="6056"/>
      <w:bookmarkEnd w:id="6057"/>
      <w:bookmarkEnd w:id="6058"/>
    </w:p>
    <w:p w14:paraId="43ACD8AC" w14:textId="77777777" w:rsidR="007821CB" w:rsidRPr="00B20AE8" w:rsidRDefault="007821CB" w:rsidP="007821CB">
      <w:pPr>
        <w:rPr>
          <w:rFonts w:cs="v4.2.0"/>
          <w:lang w:eastAsia="sv-SE"/>
        </w:rPr>
      </w:pPr>
      <w:r w:rsidRPr="00B20AE8">
        <w:rPr>
          <w:rFonts w:cs="v4.2.0"/>
          <w:lang w:eastAsia="sv-SE"/>
        </w:rPr>
        <w:t>The measurement accuracy of the BS test environments shall be:</w:t>
      </w:r>
    </w:p>
    <w:p w14:paraId="590122E3" w14:textId="77777777"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14:paraId="4146AA1E" w14:textId="77777777" w:rsidR="007821CB" w:rsidRPr="00B20AE8" w:rsidRDefault="007821CB" w:rsidP="007821CB">
      <w:pPr>
        <w:pStyle w:val="Heading1"/>
        <w:rPr>
          <w:lang w:eastAsia="sv-SE"/>
        </w:rPr>
      </w:pPr>
      <w:bookmarkStart w:id="6059" w:name="_Toc21123381"/>
      <w:bookmarkStart w:id="6060" w:name="_Toc45907574"/>
      <w:bookmarkStart w:id="6061" w:name="_Toc53181678"/>
      <w:bookmarkStart w:id="6062" w:name="_Toc61117443"/>
      <w:bookmarkStart w:id="6063" w:name="_Toc67081295"/>
      <w:bookmarkStart w:id="6064" w:name="_Toc68770647"/>
      <w:bookmarkStart w:id="6065" w:name="_Toc74755710"/>
      <w:bookmarkStart w:id="6066" w:name="_Toc76506634"/>
      <w:bookmarkStart w:id="6067" w:name="_Toc83113553"/>
      <w:bookmarkStart w:id="6068" w:name="_Toc89876756"/>
      <w:bookmarkStart w:id="6069" w:name="_Toc98711656"/>
      <w:r w:rsidRPr="00B20AE8">
        <w:rPr>
          <w:lang w:eastAsia="sv-SE"/>
        </w:rPr>
        <w:t>G.7</w:t>
      </w:r>
      <w:r w:rsidRPr="00B20AE8">
        <w:rPr>
          <w:lang w:eastAsia="sv-SE"/>
        </w:rPr>
        <w:tab/>
        <w:t>OTA extreme test methods</w:t>
      </w:r>
      <w:bookmarkEnd w:id="6059"/>
      <w:bookmarkEnd w:id="6060"/>
      <w:bookmarkEnd w:id="6061"/>
      <w:bookmarkEnd w:id="6062"/>
      <w:bookmarkEnd w:id="6063"/>
      <w:bookmarkEnd w:id="6064"/>
      <w:bookmarkEnd w:id="6065"/>
      <w:bookmarkEnd w:id="6066"/>
      <w:bookmarkEnd w:id="6067"/>
      <w:bookmarkEnd w:id="6068"/>
      <w:bookmarkEnd w:id="6069"/>
    </w:p>
    <w:p w14:paraId="4EF91C3C" w14:textId="77777777" w:rsidR="007821CB" w:rsidRPr="00B20AE8" w:rsidRDefault="007821CB" w:rsidP="00D87C11">
      <w:pPr>
        <w:pStyle w:val="Heading2"/>
        <w:rPr>
          <w:lang w:eastAsia="sv-SE"/>
        </w:rPr>
      </w:pPr>
      <w:bookmarkStart w:id="6070" w:name="_Toc21123382"/>
      <w:bookmarkStart w:id="6071" w:name="_Toc45907575"/>
      <w:bookmarkStart w:id="6072" w:name="_Toc53181679"/>
      <w:bookmarkStart w:id="6073" w:name="_Toc61117444"/>
      <w:bookmarkStart w:id="6074" w:name="_Toc67081296"/>
      <w:bookmarkStart w:id="6075" w:name="_Toc68770648"/>
      <w:bookmarkStart w:id="6076" w:name="_Toc74755711"/>
      <w:bookmarkStart w:id="6077" w:name="_Toc76506635"/>
      <w:bookmarkStart w:id="6078" w:name="_Toc83113554"/>
      <w:bookmarkStart w:id="6079" w:name="_Toc89876757"/>
      <w:bookmarkStart w:id="6080" w:name="_Toc98711657"/>
      <w:r w:rsidRPr="00B20AE8">
        <w:rPr>
          <w:lang w:eastAsia="sv-SE"/>
        </w:rPr>
        <w:t>G.7.1</w:t>
      </w:r>
      <w:r w:rsidRPr="00B20AE8">
        <w:rPr>
          <w:lang w:eastAsia="sv-SE"/>
        </w:rPr>
        <w:tab/>
        <w:t>Direct far field method</w:t>
      </w:r>
      <w:bookmarkEnd w:id="6070"/>
      <w:bookmarkEnd w:id="6071"/>
      <w:bookmarkEnd w:id="6072"/>
      <w:bookmarkEnd w:id="6073"/>
      <w:bookmarkEnd w:id="6074"/>
      <w:bookmarkEnd w:id="6075"/>
      <w:bookmarkEnd w:id="6076"/>
      <w:bookmarkEnd w:id="6077"/>
      <w:bookmarkEnd w:id="6078"/>
      <w:bookmarkEnd w:id="6079"/>
      <w:bookmarkEnd w:id="6080"/>
    </w:p>
    <w:p w14:paraId="45BD13BF" w14:textId="77777777"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1535E6">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3B0FD31C" w14:textId="77777777" w:rsidR="007821CB" w:rsidRPr="00B20AE8" w:rsidRDefault="007821CB" w:rsidP="007821CB">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14:paraId="6922B016" w14:textId="77777777"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14:paraId="72CA30CD" w14:textId="77777777"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6081" w:name="_Toc21123383"/>
      <w:bookmarkStart w:id="6082" w:name="_Toc45907576"/>
      <w:bookmarkStart w:id="6083" w:name="_Toc53181680"/>
      <w:bookmarkStart w:id="6084" w:name="_Toc61117445"/>
      <w:bookmarkStart w:id="6085" w:name="_Toc67081297"/>
      <w:bookmarkStart w:id="6086" w:name="_Toc68770649"/>
      <w:bookmarkStart w:id="6087" w:name="_Toc74755712"/>
      <w:bookmarkStart w:id="6088" w:name="_Toc76506636"/>
      <w:bookmarkStart w:id="6089" w:name="_Toc83113555"/>
      <w:bookmarkStart w:id="6090" w:name="_Toc89876758"/>
      <w:bookmarkStart w:id="6091" w:name="_Toc98711658"/>
      <w:r w:rsidRPr="00B20AE8">
        <w:rPr>
          <w:lang w:eastAsia="sv-SE"/>
        </w:rPr>
        <w:t>G.7.2</w:t>
      </w:r>
      <w:r w:rsidRPr="00B20AE8">
        <w:rPr>
          <w:lang w:eastAsia="sv-SE"/>
        </w:rPr>
        <w:tab/>
        <w:t>Relative method</w:t>
      </w:r>
      <w:bookmarkEnd w:id="6081"/>
      <w:bookmarkEnd w:id="6082"/>
      <w:bookmarkEnd w:id="6083"/>
      <w:bookmarkEnd w:id="6084"/>
      <w:bookmarkEnd w:id="6085"/>
      <w:bookmarkEnd w:id="6086"/>
      <w:bookmarkEnd w:id="6087"/>
      <w:bookmarkEnd w:id="6088"/>
      <w:bookmarkEnd w:id="6089"/>
      <w:bookmarkEnd w:id="6090"/>
      <w:bookmarkEnd w:id="6091"/>
    </w:p>
    <w:p w14:paraId="2E8DDAE7" w14:textId="77777777"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14:paraId="71F48536" w14:textId="77777777" w:rsidR="007821CB" w:rsidRPr="00B20AE8" w:rsidRDefault="0051206F" w:rsidP="001535E6">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14:paraId="2A9832BB" w14:textId="05DA8863" w:rsidR="00F437E4"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pPr>
        <w:overflowPunct/>
        <w:autoSpaceDE/>
        <w:autoSpaceDN/>
        <w:adjustRightInd/>
        <w:spacing w:after="0"/>
        <w:textAlignment w:val="auto"/>
      </w:pPr>
      <w:bookmarkStart w:id="6092" w:name="_Toc21123384"/>
      <w:bookmarkStart w:id="6093" w:name="_Toc45907577"/>
      <w:bookmarkStart w:id="6094" w:name="_Toc53181681"/>
      <w:r>
        <w:br w:type="page"/>
      </w:r>
    </w:p>
    <w:p w14:paraId="77DF5AAC" w14:textId="6823C321" w:rsidR="00DD6845" w:rsidRPr="00B20AE8" w:rsidRDefault="007821CB" w:rsidP="00CB597C">
      <w:pPr>
        <w:pStyle w:val="Heading8"/>
      </w:pPr>
      <w:bookmarkStart w:id="6095" w:name="_Toc61117446"/>
      <w:bookmarkStart w:id="6096" w:name="_Toc67081298"/>
      <w:bookmarkStart w:id="6097" w:name="_Toc68770650"/>
      <w:bookmarkStart w:id="6098" w:name="_Toc74755713"/>
      <w:bookmarkStart w:id="6099" w:name="_Toc76506637"/>
      <w:bookmarkStart w:id="6100" w:name="_Toc83113556"/>
      <w:bookmarkStart w:id="6101" w:name="_Toc89876759"/>
      <w:bookmarkStart w:id="6102" w:name="_Toc98711659"/>
      <w:r w:rsidRPr="00B20AE8">
        <w:t xml:space="preserve">Annex H (informative): </w:t>
      </w:r>
      <w:r w:rsidRPr="00B20AE8">
        <w:br/>
        <w:t>Measuring noise close to noise-floor</w:t>
      </w:r>
      <w:bookmarkEnd w:id="6092"/>
      <w:bookmarkEnd w:id="6093"/>
      <w:bookmarkEnd w:id="6094"/>
      <w:bookmarkEnd w:id="6095"/>
      <w:bookmarkEnd w:id="6096"/>
      <w:bookmarkEnd w:id="6097"/>
      <w:bookmarkEnd w:id="6098"/>
      <w:bookmarkEnd w:id="6099"/>
      <w:bookmarkEnd w:id="6100"/>
      <w:bookmarkEnd w:id="6101"/>
      <w:bookmarkEnd w:id="6102"/>
    </w:p>
    <w:p w14:paraId="4EA66402" w14:textId="77777777"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1535E6">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6604EE">
      <w:pPr>
        <w:pStyle w:val="TH"/>
        <w:rPr>
          <w:lang w:val="en-US"/>
        </w:rPr>
      </w:pPr>
      <w:r w:rsidRPr="00B20AE8">
        <w:t xml:space="preserve">Figure </w:t>
      </w:r>
      <w:r w:rsidRPr="00B20AE8">
        <w:rPr>
          <w:lang w:val="en-US"/>
        </w:rPr>
        <w:t>H-1: Relative noise measurement</w:t>
      </w:r>
    </w:p>
    <w:p w14:paraId="06C708F8" w14:textId="77777777" w:rsidR="007821CB" w:rsidRPr="00B20AE8" w:rsidRDefault="007821CB" w:rsidP="007821CB">
      <w:pPr>
        <w:spacing w:after="120"/>
      </w:pPr>
      <w:r w:rsidRPr="00B20AE8">
        <w:t>The absolute emission level in decibel scale is calculated as:</w:t>
      </w:r>
    </w:p>
    <w:p w14:paraId="1CAFC4BF" w14:textId="77777777" w:rsidR="007821CB" w:rsidRPr="00B20AE8" w:rsidRDefault="0051206F" w:rsidP="006507D3">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6103" w:name="_Hlk521396356"/>
      <w:r w:rsidR="007821CB" w:rsidRPr="00B20AE8">
        <w:rPr>
          <w:rFonts w:ascii="Symbol" w:hAnsi="Symbol"/>
          <w:i/>
        </w:rPr>
        <w:t></w:t>
      </w:r>
      <w:r w:rsidR="007821CB" w:rsidRPr="00B20AE8">
        <w:rPr>
          <w:i/>
          <w:vertAlign w:val="subscript"/>
        </w:rPr>
        <w:t>2</w:t>
      </w:r>
      <w:bookmarkEnd w:id="6103"/>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pPr>
        <w:overflowPunct/>
        <w:autoSpaceDE/>
        <w:autoSpaceDN/>
        <w:adjustRightInd/>
        <w:spacing w:after="0"/>
        <w:textAlignment w:val="auto"/>
      </w:pPr>
      <w:bookmarkStart w:id="6104" w:name="_Toc21123385"/>
      <w:bookmarkStart w:id="6105" w:name="_Toc45907578"/>
      <w:bookmarkStart w:id="6106" w:name="_Toc53181682"/>
      <w:r>
        <w:br w:type="page"/>
      </w:r>
    </w:p>
    <w:p w14:paraId="259AE9B6" w14:textId="3F3B18CC" w:rsidR="00DD6845" w:rsidRPr="00B20AE8" w:rsidRDefault="00080512" w:rsidP="00CB597C">
      <w:pPr>
        <w:pStyle w:val="Heading8"/>
        <w:rPr>
          <w:lang w:val="fr-FR"/>
        </w:rPr>
      </w:pPr>
      <w:bookmarkStart w:id="6107" w:name="_Toc61117447"/>
      <w:bookmarkStart w:id="6108" w:name="_Toc67081299"/>
      <w:bookmarkStart w:id="6109" w:name="_Toc68770651"/>
      <w:bookmarkStart w:id="6110" w:name="_Toc74755714"/>
      <w:bookmarkStart w:id="6111" w:name="_Toc76506638"/>
      <w:bookmarkStart w:id="6112" w:name="_Toc83113557"/>
      <w:bookmarkStart w:id="6113" w:name="_Toc89876760"/>
      <w:bookmarkStart w:id="6114" w:name="_Toc98711660"/>
      <w:r w:rsidRPr="00B20AE8">
        <w:t xml:space="preserve">Annex </w:t>
      </w:r>
      <w:r w:rsidR="00A45680" w:rsidRPr="00B20AE8">
        <w:t>I</w:t>
      </w:r>
      <w:r w:rsidRPr="00B20AE8">
        <w:t xml:space="preserve"> (informative):</w:t>
      </w:r>
      <w:r w:rsidRPr="00B20AE8">
        <w:br/>
        <w:t>Change history</w:t>
      </w:r>
      <w:bookmarkEnd w:id="6104"/>
      <w:bookmarkEnd w:id="6105"/>
      <w:bookmarkEnd w:id="6106"/>
      <w:bookmarkEnd w:id="6107"/>
      <w:bookmarkEnd w:id="6108"/>
      <w:bookmarkEnd w:id="6109"/>
      <w:bookmarkEnd w:id="6110"/>
      <w:bookmarkEnd w:id="6111"/>
      <w:bookmarkEnd w:id="6112"/>
      <w:bookmarkEnd w:id="6113"/>
      <w:bookmarkEnd w:id="61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F437E4">
            <w:pPr>
              <w:pStyle w:val="TAH"/>
              <w:rPr>
                <w:sz w:val="16"/>
              </w:rPr>
            </w:pPr>
            <w:r w:rsidRPr="00B20AE8">
              <w:t>Change history</w:t>
            </w:r>
          </w:p>
        </w:tc>
      </w:tr>
      <w:tr w:rsidR="004F339F" w:rsidRPr="00F437E4" w14:paraId="1B27B54B" w14:textId="77777777" w:rsidTr="00D6557C">
        <w:tc>
          <w:tcPr>
            <w:tcW w:w="800" w:type="dxa"/>
            <w:shd w:val="pct10" w:color="auto" w:fill="FFFFFF"/>
          </w:tcPr>
          <w:p w14:paraId="7C79B1CD" w14:textId="77777777" w:rsidR="0007730D" w:rsidRPr="00F437E4" w:rsidRDefault="0007730D" w:rsidP="00F437E4">
            <w:pPr>
              <w:pStyle w:val="TAH"/>
              <w:rPr>
                <w:sz w:val="16"/>
                <w:szCs w:val="16"/>
              </w:rPr>
            </w:pPr>
            <w:r w:rsidRPr="00F437E4">
              <w:rPr>
                <w:sz w:val="16"/>
                <w:szCs w:val="16"/>
              </w:rPr>
              <w:t>Date</w:t>
            </w:r>
          </w:p>
        </w:tc>
        <w:tc>
          <w:tcPr>
            <w:tcW w:w="800" w:type="dxa"/>
            <w:shd w:val="pct10" w:color="auto" w:fill="FFFFFF"/>
          </w:tcPr>
          <w:p w14:paraId="63A7023A" w14:textId="77777777" w:rsidR="0007730D" w:rsidRPr="00F437E4" w:rsidRDefault="0007730D" w:rsidP="00F437E4">
            <w:pPr>
              <w:pStyle w:val="TAH"/>
              <w:rPr>
                <w:sz w:val="16"/>
                <w:szCs w:val="16"/>
              </w:rPr>
            </w:pPr>
            <w:r w:rsidRPr="00F437E4">
              <w:rPr>
                <w:sz w:val="16"/>
                <w:szCs w:val="16"/>
              </w:rPr>
              <w:t>Meeting</w:t>
            </w:r>
          </w:p>
        </w:tc>
        <w:tc>
          <w:tcPr>
            <w:tcW w:w="952" w:type="dxa"/>
            <w:shd w:val="pct10" w:color="auto" w:fill="FFFFFF"/>
          </w:tcPr>
          <w:p w14:paraId="190D558C" w14:textId="77777777" w:rsidR="0007730D" w:rsidRPr="00F437E4" w:rsidRDefault="0007730D" w:rsidP="00F437E4">
            <w:pPr>
              <w:pStyle w:val="TAH"/>
              <w:rPr>
                <w:sz w:val="16"/>
                <w:szCs w:val="16"/>
              </w:rPr>
            </w:pPr>
            <w:r w:rsidRPr="00F437E4">
              <w:rPr>
                <w:sz w:val="16"/>
                <w:szCs w:val="16"/>
              </w:rPr>
              <w:t>TDoc</w:t>
            </w:r>
          </w:p>
        </w:tc>
        <w:tc>
          <w:tcPr>
            <w:tcW w:w="567" w:type="dxa"/>
            <w:shd w:val="pct10" w:color="auto" w:fill="FFFFFF"/>
          </w:tcPr>
          <w:p w14:paraId="2F97939B" w14:textId="77777777" w:rsidR="0007730D" w:rsidRPr="00F437E4" w:rsidRDefault="0007730D" w:rsidP="00F437E4">
            <w:pPr>
              <w:pStyle w:val="TAH"/>
              <w:rPr>
                <w:sz w:val="16"/>
                <w:szCs w:val="16"/>
              </w:rPr>
            </w:pPr>
            <w:r w:rsidRPr="00F437E4">
              <w:rPr>
                <w:sz w:val="16"/>
                <w:szCs w:val="16"/>
              </w:rPr>
              <w:t>CR</w:t>
            </w:r>
          </w:p>
        </w:tc>
        <w:tc>
          <w:tcPr>
            <w:tcW w:w="425" w:type="dxa"/>
            <w:shd w:val="pct10" w:color="auto" w:fill="FFFFFF"/>
          </w:tcPr>
          <w:p w14:paraId="6506808A" w14:textId="77777777" w:rsidR="0007730D" w:rsidRPr="00F437E4" w:rsidRDefault="0007730D" w:rsidP="00F437E4">
            <w:pPr>
              <w:pStyle w:val="TAH"/>
              <w:rPr>
                <w:sz w:val="16"/>
                <w:szCs w:val="16"/>
              </w:rPr>
            </w:pPr>
            <w:r w:rsidRPr="00F437E4">
              <w:rPr>
                <w:sz w:val="16"/>
                <w:szCs w:val="16"/>
              </w:rPr>
              <w:t>Rev</w:t>
            </w:r>
          </w:p>
        </w:tc>
        <w:tc>
          <w:tcPr>
            <w:tcW w:w="425" w:type="dxa"/>
            <w:shd w:val="pct10" w:color="auto" w:fill="FFFFFF"/>
          </w:tcPr>
          <w:p w14:paraId="457E292A" w14:textId="77777777" w:rsidR="0007730D" w:rsidRPr="00F437E4" w:rsidRDefault="0007730D" w:rsidP="00F437E4">
            <w:pPr>
              <w:pStyle w:val="TAH"/>
              <w:rPr>
                <w:sz w:val="16"/>
                <w:szCs w:val="16"/>
              </w:rPr>
            </w:pPr>
            <w:r w:rsidRPr="00F437E4">
              <w:rPr>
                <w:sz w:val="16"/>
                <w:szCs w:val="16"/>
              </w:rPr>
              <w:t>Cat</w:t>
            </w:r>
          </w:p>
        </w:tc>
        <w:tc>
          <w:tcPr>
            <w:tcW w:w="4962" w:type="dxa"/>
            <w:shd w:val="pct10" w:color="auto" w:fill="FFFFFF"/>
          </w:tcPr>
          <w:p w14:paraId="13FE13D7" w14:textId="77777777" w:rsidR="0007730D" w:rsidRPr="00F437E4" w:rsidRDefault="0007730D" w:rsidP="00F437E4">
            <w:pPr>
              <w:pStyle w:val="TAH"/>
              <w:rPr>
                <w:sz w:val="16"/>
                <w:szCs w:val="16"/>
              </w:rPr>
            </w:pPr>
            <w:r w:rsidRPr="00F437E4">
              <w:rPr>
                <w:sz w:val="16"/>
                <w:szCs w:val="16"/>
              </w:rPr>
              <w:t>Subject/Comment</w:t>
            </w:r>
          </w:p>
        </w:tc>
        <w:tc>
          <w:tcPr>
            <w:tcW w:w="708" w:type="dxa"/>
            <w:shd w:val="pct10" w:color="auto" w:fill="FFFFFF"/>
          </w:tcPr>
          <w:p w14:paraId="154BE1F2" w14:textId="77777777" w:rsidR="0007730D" w:rsidRPr="00F437E4" w:rsidRDefault="0007730D" w:rsidP="00F437E4">
            <w:pPr>
              <w:pStyle w:val="TAH"/>
              <w:rPr>
                <w:sz w:val="16"/>
                <w:szCs w:val="16"/>
              </w:rPr>
            </w:pPr>
            <w:r w:rsidRPr="00F437E4">
              <w:rPr>
                <w:sz w:val="16"/>
                <w:szCs w:val="16"/>
              </w:rPr>
              <w:t>New version</w:t>
            </w:r>
          </w:p>
        </w:tc>
      </w:tr>
      <w:tr w:rsidR="004F339F" w:rsidRPr="00B20AE8" w14:paraId="01365F37" w14:textId="77777777" w:rsidTr="00D6557C">
        <w:tc>
          <w:tcPr>
            <w:tcW w:w="800" w:type="dxa"/>
            <w:shd w:val="solid" w:color="FFFFFF" w:fill="auto"/>
          </w:tcPr>
          <w:p w14:paraId="5D62B072" w14:textId="77777777"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14:paraId="2E17FA14" w14:textId="77777777"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14:paraId="68E1A3FC" w14:textId="77777777"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14:paraId="335CE8C4" w14:textId="77777777" w:rsidR="0007730D" w:rsidRPr="00B20AE8" w:rsidRDefault="0007730D" w:rsidP="000E149C">
            <w:pPr>
              <w:pStyle w:val="TAL"/>
              <w:keepNext w:val="0"/>
              <w:rPr>
                <w:sz w:val="16"/>
                <w:szCs w:val="16"/>
              </w:rPr>
            </w:pPr>
          </w:p>
        </w:tc>
        <w:tc>
          <w:tcPr>
            <w:tcW w:w="425" w:type="dxa"/>
            <w:shd w:val="solid" w:color="FFFFFF" w:fill="auto"/>
          </w:tcPr>
          <w:p w14:paraId="0E5A8877" w14:textId="77777777" w:rsidR="0007730D" w:rsidRPr="00B20AE8" w:rsidRDefault="0007730D" w:rsidP="000E149C">
            <w:pPr>
              <w:pStyle w:val="TAL"/>
              <w:keepNext w:val="0"/>
              <w:rPr>
                <w:sz w:val="16"/>
                <w:szCs w:val="16"/>
              </w:rPr>
            </w:pPr>
          </w:p>
        </w:tc>
        <w:tc>
          <w:tcPr>
            <w:tcW w:w="425" w:type="dxa"/>
            <w:shd w:val="solid" w:color="FFFFFF" w:fill="auto"/>
          </w:tcPr>
          <w:p w14:paraId="4231E7DD" w14:textId="77777777" w:rsidR="0007730D" w:rsidRPr="00B20AE8" w:rsidRDefault="0007730D" w:rsidP="000E149C">
            <w:pPr>
              <w:pStyle w:val="TAL"/>
              <w:keepNext w:val="0"/>
              <w:rPr>
                <w:sz w:val="16"/>
                <w:szCs w:val="16"/>
              </w:rPr>
            </w:pPr>
          </w:p>
        </w:tc>
        <w:tc>
          <w:tcPr>
            <w:tcW w:w="4962" w:type="dxa"/>
            <w:shd w:val="solid" w:color="FFFFFF" w:fill="auto"/>
          </w:tcPr>
          <w:p w14:paraId="0F98F0B1" w14:textId="77777777"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14:paraId="79565CE3" w14:textId="77777777" w:rsidR="0007730D" w:rsidRPr="00B20AE8" w:rsidRDefault="0007730D" w:rsidP="000E149C">
            <w:pPr>
              <w:pStyle w:val="TAL"/>
              <w:keepNext w:val="0"/>
              <w:rPr>
                <w:sz w:val="16"/>
                <w:szCs w:val="16"/>
                <w:lang w:eastAsia="zh-CN"/>
              </w:rPr>
            </w:pPr>
            <w:r w:rsidRPr="00B20AE8">
              <w:rPr>
                <w:sz w:val="16"/>
                <w:szCs w:val="16"/>
              </w:rPr>
              <w:t>0.1.0</w:t>
            </w:r>
          </w:p>
        </w:tc>
      </w:tr>
      <w:tr w:rsidR="004F339F" w:rsidRPr="00B20AE8" w14:paraId="12583718" w14:textId="77777777" w:rsidTr="00D6557C">
        <w:tc>
          <w:tcPr>
            <w:tcW w:w="800" w:type="dxa"/>
            <w:shd w:val="solid" w:color="FFFFFF" w:fill="auto"/>
          </w:tcPr>
          <w:p w14:paraId="1DEF6014" w14:textId="77777777"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14:paraId="0345A15C" w14:textId="77777777"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14:paraId="214BE6FB" w14:textId="77777777"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14:paraId="77E8EEE1" w14:textId="77777777" w:rsidR="0007730D" w:rsidRPr="00B20AE8" w:rsidRDefault="0007730D" w:rsidP="000E149C">
            <w:pPr>
              <w:pStyle w:val="TAL"/>
              <w:keepNext w:val="0"/>
              <w:rPr>
                <w:sz w:val="16"/>
                <w:szCs w:val="16"/>
              </w:rPr>
            </w:pPr>
          </w:p>
        </w:tc>
        <w:tc>
          <w:tcPr>
            <w:tcW w:w="425" w:type="dxa"/>
            <w:shd w:val="solid" w:color="FFFFFF" w:fill="auto"/>
          </w:tcPr>
          <w:p w14:paraId="3E213612" w14:textId="77777777" w:rsidR="0007730D" w:rsidRPr="00B20AE8" w:rsidRDefault="0007730D" w:rsidP="000E149C">
            <w:pPr>
              <w:pStyle w:val="TAL"/>
              <w:keepNext w:val="0"/>
              <w:rPr>
                <w:sz w:val="16"/>
                <w:szCs w:val="16"/>
              </w:rPr>
            </w:pPr>
          </w:p>
        </w:tc>
        <w:tc>
          <w:tcPr>
            <w:tcW w:w="425" w:type="dxa"/>
            <w:shd w:val="solid" w:color="FFFFFF" w:fill="auto"/>
          </w:tcPr>
          <w:p w14:paraId="1B242A3B" w14:textId="77777777" w:rsidR="0007730D" w:rsidRPr="00B20AE8" w:rsidRDefault="0007730D" w:rsidP="000E149C">
            <w:pPr>
              <w:pStyle w:val="TAL"/>
              <w:keepNext w:val="0"/>
              <w:rPr>
                <w:sz w:val="16"/>
                <w:szCs w:val="16"/>
              </w:rPr>
            </w:pPr>
          </w:p>
        </w:tc>
        <w:tc>
          <w:tcPr>
            <w:tcW w:w="4962" w:type="dxa"/>
            <w:shd w:val="solid" w:color="FFFFFF" w:fill="auto"/>
          </w:tcPr>
          <w:p w14:paraId="5574DD2B" w14:textId="77777777"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0E149C">
            <w:pPr>
              <w:pStyle w:val="TAL"/>
              <w:keepNext w:val="0"/>
              <w:rPr>
                <w:sz w:val="16"/>
                <w:szCs w:val="16"/>
              </w:rPr>
            </w:pPr>
            <w:r w:rsidRPr="00B20AE8">
              <w:rPr>
                <w:sz w:val="16"/>
                <w:szCs w:val="16"/>
              </w:rPr>
              <w:t>0.2.0</w:t>
            </w:r>
          </w:p>
        </w:tc>
      </w:tr>
      <w:tr w:rsidR="004F339F" w:rsidRPr="00B20AE8" w14:paraId="63F838A3" w14:textId="77777777" w:rsidTr="00D6557C">
        <w:tc>
          <w:tcPr>
            <w:tcW w:w="800" w:type="dxa"/>
            <w:shd w:val="solid" w:color="FFFFFF" w:fill="auto"/>
          </w:tcPr>
          <w:p w14:paraId="5D46404D" w14:textId="77777777"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14:paraId="6B1DA6BB" w14:textId="77777777"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14:paraId="6B924F30" w14:textId="77777777"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14:paraId="66F4DCFF" w14:textId="77777777" w:rsidR="0007730D" w:rsidRPr="00B20AE8" w:rsidRDefault="0007730D" w:rsidP="000E149C">
            <w:pPr>
              <w:pStyle w:val="TAL"/>
              <w:keepNext w:val="0"/>
              <w:rPr>
                <w:sz w:val="16"/>
                <w:szCs w:val="16"/>
              </w:rPr>
            </w:pPr>
          </w:p>
        </w:tc>
        <w:tc>
          <w:tcPr>
            <w:tcW w:w="425" w:type="dxa"/>
            <w:shd w:val="solid" w:color="FFFFFF" w:fill="auto"/>
          </w:tcPr>
          <w:p w14:paraId="5ACF0684" w14:textId="77777777" w:rsidR="0007730D" w:rsidRPr="00B20AE8" w:rsidRDefault="0007730D" w:rsidP="000E149C">
            <w:pPr>
              <w:pStyle w:val="TAL"/>
              <w:keepNext w:val="0"/>
              <w:rPr>
                <w:sz w:val="16"/>
                <w:szCs w:val="16"/>
              </w:rPr>
            </w:pPr>
          </w:p>
        </w:tc>
        <w:tc>
          <w:tcPr>
            <w:tcW w:w="425" w:type="dxa"/>
            <w:shd w:val="solid" w:color="FFFFFF" w:fill="auto"/>
          </w:tcPr>
          <w:p w14:paraId="5339D4A9" w14:textId="77777777" w:rsidR="0007730D" w:rsidRPr="00B20AE8" w:rsidRDefault="0007730D" w:rsidP="000E149C">
            <w:pPr>
              <w:pStyle w:val="TAL"/>
              <w:keepNext w:val="0"/>
              <w:rPr>
                <w:sz w:val="16"/>
                <w:szCs w:val="16"/>
              </w:rPr>
            </w:pPr>
          </w:p>
        </w:tc>
        <w:tc>
          <w:tcPr>
            <w:tcW w:w="4962" w:type="dxa"/>
            <w:shd w:val="solid" w:color="FFFFFF" w:fill="auto"/>
          </w:tcPr>
          <w:p w14:paraId="6CA04802" w14:textId="77777777" w:rsidR="0007730D" w:rsidRPr="00B20AE8" w:rsidRDefault="0007730D" w:rsidP="000E149C">
            <w:pPr>
              <w:pStyle w:val="TAL"/>
              <w:keepNext w:val="0"/>
              <w:rPr>
                <w:sz w:val="16"/>
                <w:szCs w:val="16"/>
              </w:rPr>
            </w:pPr>
            <w:r w:rsidRPr="00B20AE8">
              <w:rPr>
                <w:sz w:val="16"/>
                <w:szCs w:val="16"/>
              </w:rPr>
              <w:t>R4-164717 - TP to TS 37.145 (part 2) sections 1-5</w:t>
            </w:r>
          </w:p>
          <w:p w14:paraId="5BF77527" w14:textId="77777777"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14:paraId="3F563FE5" w14:textId="77777777"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14:paraId="6ADE0F27" w14:textId="77777777" w:rsidR="0007730D" w:rsidRPr="00B20AE8" w:rsidRDefault="0007730D" w:rsidP="000E149C">
            <w:pPr>
              <w:pStyle w:val="TAL"/>
              <w:keepNext w:val="0"/>
              <w:rPr>
                <w:sz w:val="16"/>
                <w:szCs w:val="16"/>
              </w:rPr>
            </w:pPr>
            <w:r w:rsidRPr="00B20AE8">
              <w:rPr>
                <w:sz w:val="16"/>
                <w:szCs w:val="16"/>
              </w:rPr>
              <w:t>0.3.0</w:t>
            </w:r>
          </w:p>
        </w:tc>
      </w:tr>
      <w:tr w:rsidR="004F339F" w:rsidRPr="00B20AE8" w14:paraId="69797890" w14:textId="77777777" w:rsidTr="00D6557C">
        <w:tc>
          <w:tcPr>
            <w:tcW w:w="800" w:type="dxa"/>
            <w:shd w:val="solid" w:color="FFFFFF" w:fill="auto"/>
          </w:tcPr>
          <w:p w14:paraId="44A1AD97" w14:textId="77777777"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14:paraId="098D54AC" w14:textId="77777777"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14:paraId="0DF603A8" w14:textId="77777777"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14:paraId="31F70E36" w14:textId="77777777" w:rsidR="0007730D" w:rsidRPr="00B20AE8" w:rsidRDefault="0007730D" w:rsidP="000E149C">
            <w:pPr>
              <w:pStyle w:val="TAL"/>
              <w:keepNext w:val="0"/>
              <w:rPr>
                <w:sz w:val="16"/>
                <w:szCs w:val="16"/>
              </w:rPr>
            </w:pPr>
          </w:p>
        </w:tc>
        <w:tc>
          <w:tcPr>
            <w:tcW w:w="425" w:type="dxa"/>
            <w:shd w:val="solid" w:color="FFFFFF" w:fill="auto"/>
          </w:tcPr>
          <w:p w14:paraId="6DE900B6" w14:textId="77777777" w:rsidR="0007730D" w:rsidRPr="00B20AE8" w:rsidRDefault="0007730D" w:rsidP="000E149C">
            <w:pPr>
              <w:pStyle w:val="TAL"/>
              <w:keepNext w:val="0"/>
              <w:rPr>
                <w:sz w:val="16"/>
                <w:szCs w:val="16"/>
              </w:rPr>
            </w:pPr>
          </w:p>
        </w:tc>
        <w:tc>
          <w:tcPr>
            <w:tcW w:w="425" w:type="dxa"/>
            <w:shd w:val="solid" w:color="FFFFFF" w:fill="auto"/>
          </w:tcPr>
          <w:p w14:paraId="1ECD30D1" w14:textId="77777777" w:rsidR="0007730D" w:rsidRPr="00B20AE8" w:rsidRDefault="0007730D" w:rsidP="000E149C">
            <w:pPr>
              <w:pStyle w:val="TAL"/>
              <w:keepNext w:val="0"/>
              <w:rPr>
                <w:sz w:val="16"/>
                <w:szCs w:val="16"/>
              </w:rPr>
            </w:pPr>
          </w:p>
        </w:tc>
        <w:tc>
          <w:tcPr>
            <w:tcW w:w="4962" w:type="dxa"/>
            <w:shd w:val="solid" w:color="FFFFFF" w:fill="auto"/>
          </w:tcPr>
          <w:p w14:paraId="40D68E94" w14:textId="11A15512" w:rsidR="0007730D" w:rsidRPr="00B20AE8" w:rsidRDefault="0007730D" w:rsidP="000E149C">
            <w:pPr>
              <w:pStyle w:val="TAL"/>
              <w:keepNext w:val="0"/>
              <w:rPr>
                <w:sz w:val="16"/>
                <w:szCs w:val="16"/>
              </w:rPr>
            </w:pPr>
            <w:r w:rsidRPr="00B20AE8">
              <w:rPr>
                <w:sz w:val="16"/>
                <w:szCs w:val="16"/>
              </w:rPr>
              <w:t>R4-166422</w:t>
            </w:r>
            <w:r w:rsidR="003D3C64">
              <w:rPr>
                <w:sz w:val="16"/>
                <w:szCs w:val="16"/>
              </w:rPr>
              <w:t xml:space="preserve"> </w:t>
            </w:r>
            <w:r w:rsidRPr="00B20AE8">
              <w:rPr>
                <w:sz w:val="16"/>
                <w:szCs w:val="16"/>
              </w:rPr>
              <w:t>- TP to 3GPP TS 37.145-2 - clean up</w:t>
            </w:r>
          </w:p>
          <w:p w14:paraId="022896A4" w14:textId="1A2D2AFD" w:rsidR="0007730D" w:rsidRPr="00B20AE8" w:rsidRDefault="0007730D" w:rsidP="000E149C">
            <w:pPr>
              <w:pStyle w:val="TAL"/>
              <w:keepNext w:val="0"/>
              <w:rPr>
                <w:sz w:val="16"/>
                <w:szCs w:val="16"/>
              </w:rPr>
            </w:pPr>
            <w:r w:rsidRPr="00B20AE8">
              <w:rPr>
                <w:sz w:val="16"/>
                <w:szCs w:val="16"/>
              </w:rPr>
              <w:t>R4-166218</w:t>
            </w:r>
            <w:r w:rsidR="003D3C64">
              <w:rPr>
                <w:sz w:val="16"/>
                <w:szCs w:val="16"/>
              </w:rPr>
              <w:t xml:space="preserve"> </w:t>
            </w:r>
            <w:r w:rsidRPr="00B20AE8">
              <w:rPr>
                <w:sz w:val="16"/>
                <w:szCs w:val="16"/>
              </w:rPr>
              <w:t>- TP for TS 37.145-2: Editorial correction on table numbers</w:t>
            </w:r>
          </w:p>
          <w:p w14:paraId="6A27C101" w14:textId="77777777"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14:paraId="122442BF" w14:textId="6A037438" w:rsidR="0007730D" w:rsidRPr="00B20AE8" w:rsidRDefault="0007730D" w:rsidP="000E149C">
            <w:pPr>
              <w:pStyle w:val="TAL"/>
              <w:keepNext w:val="0"/>
              <w:rPr>
                <w:sz w:val="16"/>
                <w:szCs w:val="16"/>
              </w:rPr>
            </w:pPr>
            <w:r w:rsidRPr="00B20AE8">
              <w:rPr>
                <w:sz w:val="16"/>
                <w:szCs w:val="16"/>
              </w:rPr>
              <w:t>R4-166938</w:t>
            </w:r>
            <w:r w:rsidR="003D3C64">
              <w:rPr>
                <w:sz w:val="16"/>
                <w:szCs w:val="16"/>
              </w:rPr>
              <w:t xml:space="preserve"> </w:t>
            </w:r>
            <w:r w:rsidRPr="00B20AE8">
              <w:rPr>
                <w:sz w:val="16"/>
                <w:szCs w:val="16"/>
              </w:rPr>
              <w:t xml:space="preserve">- TP for TS 37.145-2: Improvements of text in </w:t>
            </w:r>
            <w:r w:rsidR="003D3C64">
              <w:rPr>
                <w:sz w:val="16"/>
                <w:szCs w:val="16"/>
              </w:rPr>
              <w:t>clause</w:t>
            </w:r>
            <w:r w:rsidRPr="00B20AE8">
              <w:rPr>
                <w:sz w:val="16"/>
                <w:szCs w:val="16"/>
              </w:rPr>
              <w:t xml:space="preserve"> 4.8</w:t>
            </w:r>
          </w:p>
          <w:p w14:paraId="14215BC7" w14:textId="77777777"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14:paraId="5ECA9238" w14:textId="77777777"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14:paraId="1C585FA3" w14:textId="77777777" w:rsidR="0007730D" w:rsidRPr="00B20AE8" w:rsidRDefault="0007730D" w:rsidP="000E149C">
            <w:pPr>
              <w:pStyle w:val="TAL"/>
              <w:keepNext w:val="0"/>
              <w:rPr>
                <w:sz w:val="16"/>
                <w:szCs w:val="16"/>
              </w:rPr>
            </w:pPr>
            <w:r w:rsidRPr="00B20AE8">
              <w:rPr>
                <w:sz w:val="16"/>
                <w:szCs w:val="16"/>
              </w:rPr>
              <w:t>R4-166929 TP to TS 37.145-2: Measurement uncertainties and TT values</w:t>
            </w:r>
          </w:p>
          <w:p w14:paraId="0559BC45" w14:textId="77777777"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14:paraId="5E98648D" w14:textId="77777777"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14:paraId="17566BFD" w14:textId="77777777" w:rsidR="0007730D" w:rsidRPr="00B20AE8" w:rsidRDefault="0007730D" w:rsidP="000E149C">
            <w:pPr>
              <w:pStyle w:val="TAL"/>
              <w:keepNext w:val="0"/>
              <w:rPr>
                <w:sz w:val="16"/>
                <w:szCs w:val="16"/>
              </w:rPr>
            </w:pPr>
            <w:r w:rsidRPr="00B20AE8">
              <w:rPr>
                <w:sz w:val="16"/>
                <w:szCs w:val="16"/>
              </w:rPr>
              <w:t>0.4.0</w:t>
            </w:r>
          </w:p>
        </w:tc>
      </w:tr>
      <w:tr w:rsidR="004F339F" w:rsidRPr="00B20AE8" w14:paraId="4F2B9D14" w14:textId="77777777" w:rsidTr="00D6557C">
        <w:tc>
          <w:tcPr>
            <w:tcW w:w="800" w:type="dxa"/>
            <w:shd w:val="solid" w:color="FFFFFF" w:fill="auto"/>
          </w:tcPr>
          <w:p w14:paraId="74131A3B"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1BE2352F"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F0758" w14:textId="77777777"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14:paraId="51698872" w14:textId="77777777" w:rsidR="0007730D" w:rsidRPr="00B20AE8" w:rsidRDefault="0007730D" w:rsidP="000E149C">
            <w:pPr>
              <w:pStyle w:val="TAL"/>
              <w:keepNext w:val="0"/>
              <w:rPr>
                <w:sz w:val="16"/>
                <w:szCs w:val="16"/>
              </w:rPr>
            </w:pPr>
          </w:p>
        </w:tc>
        <w:tc>
          <w:tcPr>
            <w:tcW w:w="425" w:type="dxa"/>
            <w:shd w:val="solid" w:color="FFFFFF" w:fill="auto"/>
          </w:tcPr>
          <w:p w14:paraId="58A45035" w14:textId="77777777" w:rsidR="0007730D" w:rsidRPr="00B20AE8" w:rsidRDefault="0007730D" w:rsidP="000E149C">
            <w:pPr>
              <w:pStyle w:val="TAL"/>
              <w:keepNext w:val="0"/>
              <w:rPr>
                <w:sz w:val="16"/>
                <w:szCs w:val="16"/>
              </w:rPr>
            </w:pPr>
          </w:p>
        </w:tc>
        <w:tc>
          <w:tcPr>
            <w:tcW w:w="425" w:type="dxa"/>
            <w:shd w:val="solid" w:color="FFFFFF" w:fill="auto"/>
          </w:tcPr>
          <w:p w14:paraId="32A5F671" w14:textId="77777777" w:rsidR="0007730D" w:rsidRPr="00B20AE8" w:rsidRDefault="0007730D" w:rsidP="000E149C">
            <w:pPr>
              <w:pStyle w:val="TAL"/>
              <w:keepNext w:val="0"/>
              <w:rPr>
                <w:sz w:val="16"/>
                <w:szCs w:val="16"/>
              </w:rPr>
            </w:pPr>
          </w:p>
        </w:tc>
        <w:tc>
          <w:tcPr>
            <w:tcW w:w="4962" w:type="dxa"/>
            <w:shd w:val="solid" w:color="FFFFFF" w:fill="auto"/>
          </w:tcPr>
          <w:p w14:paraId="23EC2A30" w14:textId="77777777"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14:paraId="361B44D0" w14:textId="77777777" w:rsidR="0007730D" w:rsidRPr="00B20AE8" w:rsidRDefault="0007730D" w:rsidP="000E149C">
            <w:pPr>
              <w:pStyle w:val="TAL"/>
              <w:keepNext w:val="0"/>
              <w:rPr>
                <w:sz w:val="16"/>
                <w:szCs w:val="16"/>
              </w:rPr>
            </w:pPr>
            <w:r w:rsidRPr="00B20AE8">
              <w:rPr>
                <w:sz w:val="16"/>
                <w:szCs w:val="16"/>
              </w:rPr>
              <w:t>1.0.0</w:t>
            </w:r>
          </w:p>
        </w:tc>
      </w:tr>
      <w:tr w:rsidR="004F339F" w:rsidRPr="00B20AE8" w14:paraId="4DAE1843" w14:textId="77777777" w:rsidTr="00D6557C">
        <w:tc>
          <w:tcPr>
            <w:tcW w:w="800" w:type="dxa"/>
            <w:shd w:val="solid" w:color="FFFFFF" w:fill="auto"/>
          </w:tcPr>
          <w:p w14:paraId="5735E6F9"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49EACF13"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6E5F7" w14:textId="77777777" w:rsidR="0007730D" w:rsidRPr="00B20AE8" w:rsidRDefault="0007730D" w:rsidP="000E149C">
            <w:pPr>
              <w:pStyle w:val="TAL"/>
              <w:keepNext w:val="0"/>
              <w:rPr>
                <w:sz w:val="16"/>
                <w:szCs w:val="16"/>
              </w:rPr>
            </w:pPr>
          </w:p>
        </w:tc>
        <w:tc>
          <w:tcPr>
            <w:tcW w:w="567" w:type="dxa"/>
            <w:shd w:val="solid" w:color="FFFFFF" w:fill="auto"/>
          </w:tcPr>
          <w:p w14:paraId="19811B4F" w14:textId="77777777" w:rsidR="0007730D" w:rsidRPr="00B20AE8" w:rsidRDefault="0007730D" w:rsidP="000E149C">
            <w:pPr>
              <w:pStyle w:val="TAL"/>
              <w:keepNext w:val="0"/>
              <w:rPr>
                <w:sz w:val="16"/>
                <w:szCs w:val="16"/>
              </w:rPr>
            </w:pPr>
          </w:p>
        </w:tc>
        <w:tc>
          <w:tcPr>
            <w:tcW w:w="425" w:type="dxa"/>
            <w:shd w:val="solid" w:color="FFFFFF" w:fill="auto"/>
          </w:tcPr>
          <w:p w14:paraId="090172BB" w14:textId="77777777" w:rsidR="0007730D" w:rsidRPr="00B20AE8" w:rsidRDefault="0007730D" w:rsidP="000E149C">
            <w:pPr>
              <w:pStyle w:val="TAL"/>
              <w:keepNext w:val="0"/>
              <w:rPr>
                <w:sz w:val="16"/>
                <w:szCs w:val="16"/>
              </w:rPr>
            </w:pPr>
          </w:p>
        </w:tc>
        <w:tc>
          <w:tcPr>
            <w:tcW w:w="425" w:type="dxa"/>
            <w:shd w:val="solid" w:color="FFFFFF" w:fill="auto"/>
          </w:tcPr>
          <w:p w14:paraId="179B18EC" w14:textId="77777777" w:rsidR="0007730D" w:rsidRPr="00B20AE8" w:rsidRDefault="0007730D" w:rsidP="000E149C">
            <w:pPr>
              <w:pStyle w:val="TAL"/>
              <w:keepNext w:val="0"/>
              <w:rPr>
                <w:sz w:val="16"/>
                <w:szCs w:val="16"/>
              </w:rPr>
            </w:pPr>
          </w:p>
        </w:tc>
        <w:tc>
          <w:tcPr>
            <w:tcW w:w="4962" w:type="dxa"/>
            <w:shd w:val="solid" w:color="FFFFFF" w:fill="auto"/>
          </w:tcPr>
          <w:p w14:paraId="3417D6EC" w14:textId="77777777"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14:paraId="119CF6A0" w14:textId="77777777" w:rsidR="0007730D" w:rsidRPr="00B20AE8" w:rsidRDefault="0007730D" w:rsidP="000E149C">
            <w:pPr>
              <w:pStyle w:val="TAL"/>
              <w:keepNext w:val="0"/>
              <w:rPr>
                <w:sz w:val="16"/>
                <w:szCs w:val="16"/>
              </w:rPr>
            </w:pPr>
            <w:r w:rsidRPr="00B20AE8">
              <w:rPr>
                <w:sz w:val="16"/>
                <w:szCs w:val="16"/>
              </w:rPr>
              <w:t>13.0.0</w:t>
            </w:r>
          </w:p>
        </w:tc>
      </w:tr>
      <w:tr w:rsidR="004F339F" w:rsidRPr="00B20AE8" w14:paraId="1C356B38" w14:textId="77777777" w:rsidTr="00D6557C">
        <w:tc>
          <w:tcPr>
            <w:tcW w:w="800" w:type="dxa"/>
            <w:shd w:val="solid" w:color="FFFFFF" w:fill="auto"/>
          </w:tcPr>
          <w:p w14:paraId="2AE5AEC3" w14:textId="77777777"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14:paraId="486E424F" w14:textId="77777777"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14:paraId="48F2B7E0" w14:textId="77777777"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14:paraId="2284EAC9" w14:textId="77777777"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14:paraId="602FF5C3" w14:textId="77777777"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14:paraId="2AF42464" w14:textId="77777777"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14:paraId="7324CF0A" w14:textId="77777777"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14:paraId="6627B41B" w14:textId="77777777" w:rsidR="00844F41" w:rsidRPr="00B20AE8" w:rsidRDefault="00844F41" w:rsidP="000E149C">
            <w:pPr>
              <w:pStyle w:val="TAL"/>
              <w:keepNext w:val="0"/>
              <w:rPr>
                <w:sz w:val="16"/>
                <w:szCs w:val="16"/>
              </w:rPr>
            </w:pPr>
            <w:r w:rsidRPr="00B20AE8">
              <w:rPr>
                <w:sz w:val="16"/>
                <w:szCs w:val="16"/>
              </w:rPr>
              <w:t>13.1.0</w:t>
            </w:r>
          </w:p>
        </w:tc>
      </w:tr>
      <w:tr w:rsidR="004F339F" w:rsidRPr="00B20AE8" w14:paraId="3525AFB7" w14:textId="77777777" w:rsidTr="00D6557C">
        <w:tc>
          <w:tcPr>
            <w:tcW w:w="800" w:type="dxa"/>
            <w:shd w:val="solid" w:color="FFFFFF" w:fill="auto"/>
          </w:tcPr>
          <w:p w14:paraId="485EFD0A"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7F1E3D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461FB6AE"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B01E88" w14:textId="77777777"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14:paraId="049021C6"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286C5EA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60780F92" w14:textId="77777777"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14:paraId="78FA4B3F" w14:textId="77777777" w:rsidR="009222EC" w:rsidRPr="00B20AE8" w:rsidRDefault="009222EC" w:rsidP="000E149C">
            <w:pPr>
              <w:pStyle w:val="TAL"/>
              <w:keepNext w:val="0"/>
              <w:rPr>
                <w:sz w:val="16"/>
                <w:szCs w:val="16"/>
              </w:rPr>
            </w:pPr>
            <w:r w:rsidRPr="00B20AE8">
              <w:rPr>
                <w:sz w:val="16"/>
                <w:szCs w:val="16"/>
              </w:rPr>
              <w:t>13.2.0</w:t>
            </w:r>
          </w:p>
        </w:tc>
      </w:tr>
      <w:tr w:rsidR="004F339F" w:rsidRPr="00B20AE8" w14:paraId="01A76B4C" w14:textId="77777777" w:rsidTr="00D6557C">
        <w:tc>
          <w:tcPr>
            <w:tcW w:w="800" w:type="dxa"/>
            <w:shd w:val="solid" w:color="FFFFFF" w:fill="auto"/>
          </w:tcPr>
          <w:p w14:paraId="01D2D4D4"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103B78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547FE6D1"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C6D50A" w14:textId="77777777"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14:paraId="6BE7B6CC"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335CABF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053E0650" w14:textId="77777777"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14:paraId="3784EDE6" w14:textId="77777777" w:rsidR="009222EC" w:rsidRPr="00B20AE8" w:rsidRDefault="009222EC" w:rsidP="000E149C">
            <w:pPr>
              <w:pStyle w:val="TAL"/>
              <w:keepNext w:val="0"/>
              <w:rPr>
                <w:sz w:val="16"/>
                <w:szCs w:val="16"/>
              </w:rPr>
            </w:pPr>
            <w:r w:rsidRPr="00B20AE8">
              <w:rPr>
                <w:sz w:val="16"/>
                <w:szCs w:val="16"/>
              </w:rPr>
              <w:t>13.2.0</w:t>
            </w:r>
          </w:p>
        </w:tc>
      </w:tr>
      <w:bookmarkEnd w:id="5752"/>
      <w:tr w:rsidR="004F339F" w:rsidRPr="00B20AE8" w14:paraId="162BEBF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0E149C">
            <w:pPr>
              <w:pStyle w:val="TAL"/>
              <w:keepNext w:val="0"/>
              <w:rPr>
                <w:sz w:val="16"/>
                <w:szCs w:val="16"/>
              </w:rPr>
            </w:pPr>
            <w:r w:rsidRPr="00B20AE8">
              <w:rPr>
                <w:sz w:val="16"/>
                <w:szCs w:val="16"/>
              </w:rPr>
              <w:t>14.0.0</w:t>
            </w:r>
          </w:p>
        </w:tc>
      </w:tr>
      <w:tr w:rsidR="004F339F" w:rsidRPr="00B20AE8" w14:paraId="19EC22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0E149C">
            <w:pPr>
              <w:pStyle w:val="TAL"/>
              <w:keepNext w:val="0"/>
              <w:rPr>
                <w:sz w:val="16"/>
                <w:szCs w:val="16"/>
              </w:rPr>
            </w:pPr>
            <w:r w:rsidRPr="00B20AE8">
              <w:rPr>
                <w:sz w:val="16"/>
                <w:szCs w:val="16"/>
              </w:rPr>
              <w:t>14.1.0</w:t>
            </w:r>
          </w:p>
        </w:tc>
      </w:tr>
      <w:tr w:rsidR="004F339F" w:rsidRPr="00B20AE8" w14:paraId="0217565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0E149C">
            <w:pPr>
              <w:pStyle w:val="TAL"/>
              <w:keepNext w:val="0"/>
              <w:rPr>
                <w:sz w:val="16"/>
                <w:szCs w:val="16"/>
              </w:rPr>
            </w:pPr>
            <w:r w:rsidRPr="00B20AE8">
              <w:rPr>
                <w:sz w:val="16"/>
                <w:szCs w:val="16"/>
              </w:rPr>
              <w:t>14.2.0</w:t>
            </w:r>
          </w:p>
        </w:tc>
      </w:tr>
      <w:tr w:rsidR="004F339F" w:rsidRPr="00B20AE8" w14:paraId="75645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0E149C">
            <w:pPr>
              <w:pStyle w:val="TAL"/>
              <w:keepNext w:val="0"/>
              <w:rPr>
                <w:sz w:val="16"/>
                <w:szCs w:val="16"/>
              </w:rPr>
            </w:pPr>
            <w:r w:rsidRPr="00B20AE8">
              <w:rPr>
                <w:sz w:val="16"/>
                <w:szCs w:val="16"/>
              </w:rPr>
              <w:t>14.3.0</w:t>
            </w:r>
          </w:p>
        </w:tc>
      </w:tr>
      <w:tr w:rsidR="004F339F" w:rsidRPr="00B20AE8" w14:paraId="4661596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0E149C">
            <w:pPr>
              <w:pStyle w:val="TAL"/>
              <w:keepNext w:val="0"/>
              <w:rPr>
                <w:sz w:val="16"/>
                <w:szCs w:val="16"/>
              </w:rPr>
            </w:pPr>
            <w:r w:rsidRPr="00B20AE8">
              <w:rPr>
                <w:sz w:val="16"/>
                <w:szCs w:val="16"/>
              </w:rPr>
              <w:t>14.4.0</w:t>
            </w:r>
          </w:p>
        </w:tc>
      </w:tr>
      <w:tr w:rsidR="004F339F" w:rsidRPr="00B20AE8" w14:paraId="518FFF1C"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14:paraId="162DE9D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14:paraId="4E67224A"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14:paraId="20AD9D2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00E37D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A21478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C563C4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61B04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FAC93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7B8DB1"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0E149C">
            <w:pPr>
              <w:pStyle w:val="TAL"/>
              <w:keepNext w:val="0"/>
              <w:rPr>
                <w:sz w:val="16"/>
                <w:szCs w:val="16"/>
              </w:rPr>
            </w:pPr>
            <w:r w:rsidRPr="00B20AE8">
              <w:rPr>
                <w:sz w:val="16"/>
                <w:szCs w:val="16"/>
              </w:rPr>
              <w:t>CR to TS 37.145-2: terminology corrections for</w:t>
            </w:r>
            <w:r w:rsidR="003D3C64">
              <w:rPr>
                <w:sz w:val="16"/>
                <w:szCs w:val="16"/>
              </w:rPr>
              <w:t xml:space="preserve"> </w:t>
            </w:r>
            <w:r w:rsidRPr="00B20AE8">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047F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78BDBE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23394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5BB94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40D0D7B"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7EDF37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7395B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8BE674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B2FA120"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7E18F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39CEAD2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0E149C">
            <w:pPr>
              <w:pStyle w:val="TAL"/>
              <w:keepNext w:val="0"/>
              <w:rPr>
                <w:sz w:val="16"/>
                <w:szCs w:val="16"/>
              </w:rPr>
            </w:pPr>
            <w:r w:rsidRPr="00B20AE8">
              <w:rPr>
                <w:sz w:val="16"/>
                <w:szCs w:val="16"/>
              </w:rPr>
              <w:t>CR to TS 37.145-2 - polarisation wording improvements for OTA</w:t>
            </w:r>
            <w:r w:rsidR="003D3C64">
              <w:rPr>
                <w:sz w:val="16"/>
                <w:szCs w:val="16"/>
              </w:rPr>
              <w:t xml:space="preserve"> </w:t>
            </w:r>
            <w:r w:rsidRPr="00B20AE8">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63E70889"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00BAB63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779611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9C4273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24E7FA5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F883B6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D4209DC"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6940AEC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DD6FBF6"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5E979277"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A4B188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3736C39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CEC95CA"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A4E01A9"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4F64F1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C4D42E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FE28732"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14D5FAEB"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039076BE"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4139BF">
            <w:pPr>
              <w:pStyle w:val="TAL"/>
              <w:keepNext w:val="0"/>
              <w:rPr>
                <w:sz w:val="16"/>
                <w:szCs w:val="16"/>
              </w:rPr>
            </w:pPr>
            <w:r w:rsidRPr="00B20AE8">
              <w:rPr>
                <w:sz w:val="16"/>
                <w:szCs w:val="16"/>
              </w:rPr>
              <w:t>15.4.0</w:t>
            </w:r>
          </w:p>
        </w:tc>
      </w:tr>
      <w:tr w:rsidR="004F339F" w:rsidRPr="00B20AE8" w14:paraId="63CBF3AD"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D52273">
            <w:pPr>
              <w:pStyle w:val="TAL"/>
              <w:keepNext w:val="0"/>
              <w:rPr>
                <w:sz w:val="16"/>
                <w:szCs w:val="16"/>
              </w:rPr>
            </w:pPr>
            <w:r w:rsidRPr="00B20AE8">
              <w:rPr>
                <w:sz w:val="16"/>
                <w:szCs w:val="16"/>
              </w:rPr>
              <w:t>15.4.0</w:t>
            </w:r>
          </w:p>
        </w:tc>
      </w:tr>
      <w:tr w:rsidR="004F339F" w:rsidRPr="00B20AE8" w14:paraId="3CFB4E8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D52273">
            <w:pPr>
              <w:pStyle w:val="TAL"/>
              <w:keepNext w:val="0"/>
              <w:rPr>
                <w:sz w:val="16"/>
                <w:szCs w:val="16"/>
              </w:rPr>
            </w:pPr>
            <w:r w:rsidRPr="00B20AE8">
              <w:rPr>
                <w:sz w:val="16"/>
                <w:szCs w:val="16"/>
              </w:rPr>
              <w:t>15.4.0</w:t>
            </w:r>
          </w:p>
        </w:tc>
      </w:tr>
      <w:tr w:rsidR="004F339F" w:rsidRPr="00B20AE8" w14:paraId="04E11A2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D52273">
            <w:pPr>
              <w:pStyle w:val="TAL"/>
              <w:keepNext w:val="0"/>
              <w:rPr>
                <w:sz w:val="16"/>
                <w:szCs w:val="16"/>
              </w:rPr>
            </w:pPr>
            <w:r w:rsidRPr="00B20AE8">
              <w:rPr>
                <w:sz w:val="16"/>
                <w:szCs w:val="16"/>
              </w:rPr>
              <w:t xml:space="preserve">CR to TS 37.145-2: Adding reference in </w:t>
            </w:r>
            <w:r w:rsidR="003D3C64">
              <w:rPr>
                <w:sz w:val="16"/>
                <w:szCs w:val="16"/>
              </w:rPr>
              <w:t>clause</w:t>
            </w:r>
            <w:r w:rsidRPr="00B20AE8">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D52273">
            <w:pPr>
              <w:pStyle w:val="TAL"/>
              <w:keepNext w:val="0"/>
              <w:rPr>
                <w:sz w:val="16"/>
                <w:szCs w:val="16"/>
              </w:rPr>
            </w:pPr>
            <w:r w:rsidRPr="00B20AE8">
              <w:rPr>
                <w:sz w:val="16"/>
                <w:szCs w:val="16"/>
              </w:rPr>
              <w:t>15.4.0</w:t>
            </w:r>
          </w:p>
        </w:tc>
      </w:tr>
      <w:tr w:rsidR="004F339F" w:rsidRPr="00B20AE8" w14:paraId="5E57F6DD"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785B37">
            <w:pPr>
              <w:pStyle w:val="TAL"/>
              <w:keepNext w:val="0"/>
              <w:rPr>
                <w:sz w:val="16"/>
                <w:szCs w:val="16"/>
              </w:rPr>
            </w:pPr>
            <w:r w:rsidRPr="00B20AE8">
              <w:rPr>
                <w:sz w:val="16"/>
                <w:szCs w:val="16"/>
              </w:rPr>
              <w:t>15.4.0</w:t>
            </w:r>
          </w:p>
        </w:tc>
      </w:tr>
      <w:tr w:rsidR="004F339F" w:rsidRPr="00B20AE8" w14:paraId="2E9EA06B"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785B37">
            <w:pPr>
              <w:pStyle w:val="TAL"/>
              <w:keepNext w:val="0"/>
              <w:rPr>
                <w:sz w:val="16"/>
                <w:szCs w:val="16"/>
              </w:rPr>
            </w:pPr>
            <w:r w:rsidRPr="00B20AE8">
              <w:rPr>
                <w:sz w:val="16"/>
                <w:szCs w:val="16"/>
              </w:rPr>
              <w:t>15.4.0</w:t>
            </w:r>
          </w:p>
        </w:tc>
      </w:tr>
      <w:tr w:rsidR="004F339F" w:rsidRPr="00B20AE8" w14:paraId="3B9AE033"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785B37">
            <w:pPr>
              <w:pStyle w:val="TAL"/>
              <w:keepNext w:val="0"/>
              <w:rPr>
                <w:sz w:val="16"/>
                <w:szCs w:val="16"/>
              </w:rPr>
            </w:pPr>
            <w:r w:rsidRPr="00B20AE8">
              <w:rPr>
                <w:sz w:val="16"/>
                <w:szCs w:val="16"/>
              </w:rPr>
              <w:t>15.4.0</w:t>
            </w:r>
          </w:p>
        </w:tc>
      </w:tr>
      <w:tr w:rsidR="004F339F" w:rsidRPr="00B20AE8" w14:paraId="38C5AB4E"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785B37">
            <w:pPr>
              <w:pStyle w:val="TAL"/>
              <w:keepNext w:val="0"/>
              <w:rPr>
                <w:sz w:val="16"/>
                <w:szCs w:val="16"/>
              </w:rPr>
            </w:pPr>
            <w:r w:rsidRPr="00B20AE8">
              <w:rPr>
                <w:sz w:val="16"/>
                <w:szCs w:val="16"/>
              </w:rPr>
              <w:t>15.4.0</w:t>
            </w:r>
          </w:p>
        </w:tc>
      </w:tr>
      <w:tr w:rsidR="004F339F" w:rsidRPr="00B20AE8" w14:paraId="26C9A42F" w14:textId="77777777"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5E141F">
            <w:pPr>
              <w:pStyle w:val="TAL"/>
              <w:keepNext w:val="0"/>
              <w:rPr>
                <w:sz w:val="16"/>
                <w:szCs w:val="16"/>
              </w:rPr>
            </w:pPr>
            <w:r w:rsidRPr="00B20AE8">
              <w:rPr>
                <w:sz w:val="16"/>
                <w:szCs w:val="16"/>
              </w:rPr>
              <w:t>15.4.0</w:t>
            </w:r>
          </w:p>
        </w:tc>
      </w:tr>
      <w:tr w:rsidR="004F339F" w:rsidRPr="00B20AE8" w14:paraId="63B09DE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077FBB3C"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19A90EE5"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64AE5996"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23307B">
            <w:pPr>
              <w:pStyle w:val="TAL"/>
              <w:keepNext w:val="0"/>
              <w:rPr>
                <w:sz w:val="16"/>
                <w:szCs w:val="16"/>
              </w:rPr>
            </w:pPr>
            <w:r w:rsidRPr="00B20AE8">
              <w:rPr>
                <w:sz w:val="16"/>
                <w:szCs w:val="16"/>
              </w:rPr>
              <w:t xml:space="preserve">CR to TS 37.145-2: Addition of RC test method for spurious emissions in </w:t>
            </w:r>
            <w:r w:rsidR="003D3C64">
              <w:rPr>
                <w:sz w:val="16"/>
                <w:szCs w:val="16"/>
              </w:rPr>
              <w:t>clause</w:t>
            </w:r>
            <w:r w:rsidRPr="00B20AE8">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15205A7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23307B">
            <w:pPr>
              <w:pStyle w:val="TAL"/>
              <w:keepNext w:val="0"/>
              <w:rPr>
                <w:sz w:val="16"/>
                <w:szCs w:val="16"/>
              </w:rPr>
            </w:pPr>
            <w:r w:rsidRPr="00B20AE8">
              <w:rPr>
                <w:sz w:val="16"/>
                <w:szCs w:val="16"/>
              </w:rPr>
              <w:t xml:space="preserve">CR to TS 37.145-2: Clarification om beam identifier declaration in </w:t>
            </w:r>
            <w:r w:rsidR="003D3C64">
              <w:rPr>
                <w:sz w:val="16"/>
                <w:szCs w:val="16"/>
              </w:rPr>
              <w:t>clause</w:t>
            </w:r>
            <w:r w:rsidRPr="00B20AE8">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23307B">
            <w:pPr>
              <w:pStyle w:val="TAL"/>
              <w:keepNext w:val="0"/>
              <w:rPr>
                <w:sz w:val="16"/>
                <w:szCs w:val="16"/>
              </w:rPr>
            </w:pPr>
            <w:r w:rsidRPr="00B20AE8">
              <w:rPr>
                <w:sz w:val="16"/>
                <w:szCs w:val="16"/>
              </w:rPr>
              <w:t>15.4.0</w:t>
            </w:r>
          </w:p>
        </w:tc>
      </w:tr>
      <w:tr w:rsidR="004F339F" w:rsidRPr="00B20AE8" w14:paraId="6BCA9B0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C0156E">
            <w:pPr>
              <w:pStyle w:val="TAL"/>
              <w:keepNext w:val="0"/>
              <w:rPr>
                <w:sz w:val="16"/>
                <w:szCs w:val="16"/>
              </w:rPr>
            </w:pPr>
            <w:r w:rsidRPr="00B20AE8">
              <w:rPr>
                <w:sz w:val="16"/>
                <w:szCs w:val="16"/>
              </w:rPr>
              <w:t>15.4.0</w:t>
            </w:r>
          </w:p>
        </w:tc>
      </w:tr>
      <w:tr w:rsidR="004F339F" w:rsidRPr="00B20AE8" w14:paraId="47A01B39"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C0156E">
            <w:pPr>
              <w:pStyle w:val="TAL"/>
              <w:keepNext w:val="0"/>
              <w:rPr>
                <w:sz w:val="16"/>
                <w:szCs w:val="16"/>
              </w:rPr>
            </w:pPr>
            <w:r w:rsidRPr="00B20AE8">
              <w:rPr>
                <w:sz w:val="16"/>
                <w:szCs w:val="16"/>
              </w:rPr>
              <w:t>15.4.0</w:t>
            </w:r>
          </w:p>
        </w:tc>
      </w:tr>
      <w:tr w:rsidR="004F339F" w:rsidRPr="00B20AE8" w14:paraId="05494EE1"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C0156E">
            <w:pPr>
              <w:pStyle w:val="TAL"/>
              <w:keepNext w:val="0"/>
              <w:rPr>
                <w:sz w:val="16"/>
                <w:szCs w:val="16"/>
              </w:rPr>
            </w:pPr>
            <w:r w:rsidRPr="00B20AE8">
              <w:rPr>
                <w:sz w:val="16"/>
                <w:szCs w:val="16"/>
              </w:rPr>
              <w:t>15.4.0</w:t>
            </w:r>
          </w:p>
        </w:tc>
      </w:tr>
      <w:tr w:rsidR="004F339F" w:rsidRPr="00B20AE8" w14:paraId="6C06FF5C"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C0156E">
            <w:pPr>
              <w:pStyle w:val="TAL"/>
              <w:keepNext w:val="0"/>
              <w:rPr>
                <w:sz w:val="16"/>
                <w:szCs w:val="16"/>
              </w:rPr>
            </w:pPr>
            <w:r w:rsidRPr="00B20AE8">
              <w:rPr>
                <w:sz w:val="16"/>
                <w:szCs w:val="16"/>
              </w:rPr>
              <w:t>15.4.0</w:t>
            </w:r>
          </w:p>
        </w:tc>
      </w:tr>
      <w:tr w:rsidR="004F339F" w:rsidRPr="00B20AE8" w14:paraId="66636F7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C0156E">
            <w:pPr>
              <w:pStyle w:val="TAL"/>
              <w:keepNext w:val="0"/>
              <w:rPr>
                <w:sz w:val="16"/>
                <w:szCs w:val="16"/>
              </w:rPr>
            </w:pPr>
            <w:r w:rsidRPr="00B20AE8">
              <w:rPr>
                <w:sz w:val="16"/>
                <w:szCs w:val="16"/>
              </w:rPr>
              <w:t>15.4.0</w:t>
            </w:r>
          </w:p>
        </w:tc>
      </w:tr>
      <w:tr w:rsidR="004F339F" w:rsidRPr="00B20AE8" w14:paraId="450F014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C0156E">
            <w:pPr>
              <w:pStyle w:val="TAL"/>
              <w:keepNext w:val="0"/>
              <w:rPr>
                <w:sz w:val="16"/>
                <w:szCs w:val="16"/>
              </w:rPr>
            </w:pPr>
            <w:r w:rsidRPr="00B20AE8">
              <w:rPr>
                <w:sz w:val="16"/>
                <w:szCs w:val="16"/>
              </w:rPr>
              <w:t>15.4.0</w:t>
            </w:r>
          </w:p>
        </w:tc>
      </w:tr>
      <w:tr w:rsidR="004F339F" w:rsidRPr="00B20AE8" w14:paraId="6B35BEA4"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C0156E">
            <w:pPr>
              <w:pStyle w:val="TAL"/>
              <w:keepNext w:val="0"/>
              <w:rPr>
                <w:sz w:val="16"/>
                <w:szCs w:val="16"/>
              </w:rPr>
            </w:pPr>
            <w:r w:rsidRPr="00B20AE8">
              <w:rPr>
                <w:sz w:val="16"/>
                <w:szCs w:val="16"/>
              </w:rPr>
              <w:t>15.4.0</w:t>
            </w:r>
          </w:p>
        </w:tc>
      </w:tr>
      <w:tr w:rsidR="004F339F" w:rsidRPr="00B20AE8" w14:paraId="224EBF1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C0156E">
            <w:pPr>
              <w:pStyle w:val="TAL"/>
              <w:keepNext w:val="0"/>
              <w:rPr>
                <w:sz w:val="16"/>
                <w:szCs w:val="16"/>
              </w:rPr>
            </w:pPr>
            <w:r w:rsidRPr="00B20AE8">
              <w:rPr>
                <w:sz w:val="16"/>
                <w:szCs w:val="16"/>
              </w:rPr>
              <w:t>15.4.0</w:t>
            </w:r>
          </w:p>
        </w:tc>
      </w:tr>
      <w:tr w:rsidR="004F339F" w:rsidRPr="00B20AE8" w14:paraId="4EF0304F" w14:textId="77777777"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6272AE">
            <w:pPr>
              <w:pStyle w:val="TAL"/>
              <w:keepNext w:val="0"/>
              <w:rPr>
                <w:sz w:val="16"/>
                <w:szCs w:val="16"/>
              </w:rPr>
            </w:pPr>
            <w:r w:rsidRPr="00B20AE8">
              <w:rPr>
                <w:sz w:val="16"/>
                <w:szCs w:val="16"/>
              </w:rPr>
              <w:t>15.4.0</w:t>
            </w:r>
          </w:p>
        </w:tc>
      </w:tr>
      <w:tr w:rsidR="004F339F" w:rsidRPr="00B20AE8" w14:paraId="48BBA060"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6272AE">
            <w:pPr>
              <w:pStyle w:val="TAL"/>
              <w:keepNext w:val="0"/>
              <w:rPr>
                <w:sz w:val="16"/>
                <w:szCs w:val="16"/>
              </w:rPr>
            </w:pPr>
            <w:r w:rsidRPr="00B20AE8">
              <w:rPr>
                <w:sz w:val="16"/>
                <w:szCs w:val="16"/>
              </w:rPr>
              <w:t>15.4.0</w:t>
            </w:r>
          </w:p>
        </w:tc>
      </w:tr>
      <w:tr w:rsidR="004F339F" w:rsidRPr="00B20AE8" w14:paraId="2F50801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FEA3778"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6A4E2C9"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62D4EB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7CE887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E181C3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6EEBD4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B7B988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32614A97"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90359BE"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2E041D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0A1F64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BDFF69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8B4036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4F339F">
            <w:pPr>
              <w:pStyle w:val="TAL"/>
              <w:keepNext w:val="0"/>
              <w:rPr>
                <w:sz w:val="16"/>
                <w:szCs w:val="16"/>
              </w:rPr>
            </w:pPr>
            <w:r w:rsidRPr="00B20AE8">
              <w:rPr>
                <w:sz w:val="16"/>
                <w:szCs w:val="16"/>
              </w:rPr>
              <w:t>CR to TS 37.145-2</w:t>
            </w:r>
            <w:r w:rsidR="003D3C64">
              <w:rPr>
                <w:sz w:val="16"/>
                <w:szCs w:val="16"/>
              </w:rPr>
              <w:t xml:space="preserve"> </w:t>
            </w:r>
            <w:r w:rsidRPr="00B20AE8">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4F339F">
            <w:pPr>
              <w:pStyle w:val="TAL"/>
              <w:keepNext w:val="0"/>
              <w:rPr>
                <w:sz w:val="16"/>
                <w:szCs w:val="16"/>
              </w:rPr>
            </w:pPr>
            <w:r w:rsidRPr="00B20AE8">
              <w:rPr>
                <w:sz w:val="16"/>
                <w:szCs w:val="16"/>
              </w:rPr>
              <w:t>15.5.0</w:t>
            </w:r>
          </w:p>
        </w:tc>
      </w:tr>
      <w:tr w:rsidR="004F339F" w:rsidRPr="004F339F" w14:paraId="04C7A1DB"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4F339F">
            <w:pPr>
              <w:pStyle w:val="TAL"/>
              <w:keepNext w:val="0"/>
              <w:rPr>
                <w:sz w:val="16"/>
                <w:szCs w:val="16"/>
              </w:rPr>
            </w:pPr>
            <w:r w:rsidRPr="00B20AE8">
              <w:rPr>
                <w:sz w:val="16"/>
                <w:szCs w:val="16"/>
              </w:rPr>
              <w:t>15.5.0</w:t>
            </w:r>
          </w:p>
        </w:tc>
      </w:tr>
      <w:tr w:rsidR="00FA7705" w:rsidRPr="004F339F" w14:paraId="12FFEFA9" w14:textId="77777777"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FA770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FA770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B20AE8" w:rsidRDefault="00FA7705" w:rsidP="00FA7705">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FA7705">
            <w:pPr>
              <w:pStyle w:val="TAL"/>
              <w:keepNext w:val="0"/>
              <w:rPr>
                <w:sz w:val="16"/>
                <w:szCs w:val="16"/>
              </w:rPr>
            </w:pPr>
            <w:r w:rsidRPr="00B20AE8">
              <w:rPr>
                <w:sz w:val="16"/>
                <w:szCs w:val="16"/>
              </w:rPr>
              <w:t>01</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FA7705">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FA7705">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FA7705">
            <w:pPr>
              <w:pStyle w:val="TAL"/>
              <w:keepNext w:val="0"/>
              <w:rPr>
                <w:sz w:val="16"/>
                <w:szCs w:val="16"/>
              </w:rPr>
            </w:pPr>
            <w:r w:rsidRPr="00FA7705">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FA7705">
            <w:pPr>
              <w:pStyle w:val="TAL"/>
              <w:keepNext w:val="0"/>
              <w:rPr>
                <w:sz w:val="16"/>
                <w:szCs w:val="16"/>
              </w:rPr>
            </w:pPr>
            <w:r w:rsidRPr="00B20AE8">
              <w:rPr>
                <w:sz w:val="16"/>
                <w:szCs w:val="16"/>
              </w:rPr>
              <w:t>15.</w:t>
            </w:r>
            <w:r>
              <w:rPr>
                <w:sz w:val="16"/>
                <w:szCs w:val="16"/>
              </w:rPr>
              <w:t>6</w:t>
            </w:r>
            <w:r w:rsidRPr="00B20AE8">
              <w:rPr>
                <w:sz w:val="16"/>
                <w:szCs w:val="16"/>
              </w:rPr>
              <w:t>.0</w:t>
            </w:r>
          </w:p>
        </w:tc>
      </w:tr>
      <w:tr w:rsidR="00E0416E" w:rsidRPr="004F339F" w14:paraId="7C87A8C2"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B20AE8" w:rsidRDefault="00E0416E" w:rsidP="0075751F">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75751F">
            <w:pPr>
              <w:pStyle w:val="TAL"/>
              <w:keepNext w:val="0"/>
              <w:rPr>
                <w:sz w:val="16"/>
                <w:szCs w:val="16"/>
              </w:rPr>
            </w:pPr>
            <w:r w:rsidRPr="00B20AE8">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75751F">
            <w:pPr>
              <w:pStyle w:val="TAL"/>
              <w:keepNext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7575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75751F">
            <w:pPr>
              <w:pStyle w:val="TAL"/>
              <w:keepNext w:val="0"/>
              <w:rPr>
                <w:sz w:val="16"/>
                <w:szCs w:val="16"/>
              </w:rPr>
            </w:pPr>
            <w:r w:rsidRPr="00E0416E">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1711C9" w:rsidRPr="004F339F" w14:paraId="71E8223E"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B20AE8" w:rsidRDefault="001711C9" w:rsidP="0075751F">
            <w:pPr>
              <w:pStyle w:val="TAL"/>
              <w:keepNext w:val="0"/>
              <w:rPr>
                <w:sz w:val="16"/>
                <w:szCs w:val="16"/>
              </w:rPr>
            </w:pPr>
            <w:r w:rsidRPr="001711C9">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75751F">
            <w:pPr>
              <w:pStyle w:val="TAL"/>
              <w:keepNext w:val="0"/>
              <w:rPr>
                <w:sz w:val="16"/>
                <w:szCs w:val="16"/>
              </w:rPr>
            </w:pPr>
            <w:r w:rsidRPr="00B20AE8">
              <w:rPr>
                <w:sz w:val="16"/>
                <w:szCs w:val="16"/>
              </w:rPr>
              <w:t>01</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7575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75751F">
            <w:pPr>
              <w:pStyle w:val="TAL"/>
              <w:keepNext w:val="0"/>
              <w:rPr>
                <w:sz w:val="16"/>
                <w:szCs w:val="16"/>
              </w:rPr>
            </w:pPr>
            <w:r w:rsidRPr="001711C9">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EA5437" w:rsidRPr="004F339F" w14:paraId="0C6E139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B20AE8" w:rsidRDefault="00EA5437"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75751F">
            <w:pPr>
              <w:pStyle w:val="TAL"/>
              <w:keepNext w:val="0"/>
              <w:rPr>
                <w:sz w:val="16"/>
                <w:szCs w:val="16"/>
              </w:rPr>
            </w:pPr>
            <w:r w:rsidRPr="00B20AE8">
              <w:rPr>
                <w:sz w:val="16"/>
                <w:szCs w:val="16"/>
              </w:rPr>
              <w:t>01</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75751F">
            <w:pPr>
              <w:pStyle w:val="TAL"/>
              <w:keepNext w:val="0"/>
              <w:rPr>
                <w:sz w:val="16"/>
                <w:szCs w:val="16"/>
              </w:rPr>
            </w:pPr>
            <w:r w:rsidRPr="00EA5437">
              <w:rPr>
                <w:sz w:val="16"/>
                <w:szCs w:val="16"/>
              </w:rPr>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913DC2" w:rsidRPr="004F339F" w14:paraId="2CC9541C"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B20AE8" w:rsidRDefault="00913DC2"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75751F">
            <w:pPr>
              <w:pStyle w:val="TAL"/>
              <w:keepNext w:val="0"/>
              <w:rPr>
                <w:sz w:val="16"/>
                <w:szCs w:val="16"/>
              </w:rPr>
            </w:pPr>
            <w:r w:rsidRPr="00B20AE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75751F">
            <w:pPr>
              <w:pStyle w:val="TAL"/>
              <w:keepNext w:val="0"/>
              <w:rPr>
                <w:sz w:val="16"/>
                <w:szCs w:val="16"/>
              </w:rPr>
            </w:pPr>
            <w:r w:rsidRPr="00913DC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E2545" w:rsidRPr="004F339F" w14:paraId="74AA8908"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B20AE8" w:rsidRDefault="00DE2545"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75751F">
            <w:pPr>
              <w:pStyle w:val="TAL"/>
              <w:keepNext w:val="0"/>
              <w:rPr>
                <w:sz w:val="16"/>
                <w:szCs w:val="16"/>
              </w:rPr>
            </w:pPr>
            <w:r w:rsidRPr="00B20AE8">
              <w:rPr>
                <w:sz w:val="16"/>
                <w:szCs w:val="16"/>
              </w:rPr>
              <w:t>0</w:t>
            </w:r>
            <w:r>
              <w:rPr>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75751F">
            <w:pPr>
              <w:pStyle w:val="TAL"/>
              <w:keepNext w:val="0"/>
              <w:rPr>
                <w:sz w:val="16"/>
                <w:szCs w:val="16"/>
              </w:rPr>
            </w:pPr>
            <w:r w:rsidRPr="00DE2545">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51692FE5"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B20AE8" w:rsidRDefault="007E1129"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75751F">
            <w:pPr>
              <w:pStyle w:val="TAL"/>
              <w:keepNext w:val="0"/>
              <w:rPr>
                <w:sz w:val="16"/>
                <w:szCs w:val="16"/>
              </w:rPr>
            </w:pPr>
            <w:r w:rsidRPr="00B20AE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75751F">
            <w:pPr>
              <w:pStyle w:val="TAL"/>
              <w:keepNext w:val="0"/>
              <w:rPr>
                <w:sz w:val="16"/>
                <w:szCs w:val="16"/>
              </w:rPr>
            </w:pPr>
            <w:r w:rsidRPr="007E1129">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7FF4866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B20AE8" w:rsidRDefault="007E1129" w:rsidP="0075751F">
            <w:pPr>
              <w:pStyle w:val="TAL"/>
              <w:keepNext w:val="0"/>
              <w:rPr>
                <w:sz w:val="16"/>
                <w:szCs w:val="16"/>
              </w:rPr>
            </w:pPr>
            <w:r w:rsidRPr="007E112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75751F">
            <w:pPr>
              <w:pStyle w:val="TAL"/>
              <w:keepNext w:val="0"/>
              <w:rPr>
                <w:sz w:val="16"/>
                <w:szCs w:val="16"/>
              </w:rPr>
            </w:pPr>
            <w:r w:rsidRPr="00B20AE8">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75751F">
            <w:pPr>
              <w:pStyle w:val="TAL"/>
              <w:keepNext w:val="0"/>
              <w:rPr>
                <w:sz w:val="16"/>
                <w:szCs w:val="16"/>
              </w:rPr>
            </w:pPr>
            <w:r w:rsidRPr="007E1129">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50299" w:rsidRPr="004F339F" w14:paraId="76B371C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B20AE8" w:rsidRDefault="00D50299"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2B6F45">
            <w:pPr>
              <w:pStyle w:val="TAL"/>
              <w:keepNext w:val="0"/>
              <w:rPr>
                <w:sz w:val="16"/>
                <w:szCs w:val="16"/>
              </w:rPr>
            </w:pPr>
            <w:r w:rsidRPr="00B20AE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2B6F45">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2B6F45">
            <w:pPr>
              <w:pStyle w:val="TAL"/>
              <w:keepNext w:val="0"/>
              <w:rPr>
                <w:sz w:val="16"/>
                <w:szCs w:val="16"/>
              </w:rPr>
            </w:pPr>
            <w:r w:rsidRPr="00D50299">
              <w:rPr>
                <w:sz w:val="16"/>
                <w:szCs w:val="16"/>
              </w:rPr>
              <w:t>CR to TS 37.145-2</w:t>
            </w:r>
            <w:r w:rsidR="003D3C64">
              <w:rPr>
                <w:sz w:val="16"/>
                <w:szCs w:val="16"/>
              </w:rPr>
              <w:t xml:space="preserve"> </w:t>
            </w:r>
            <w:r w:rsidRPr="00D50299">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436535" w:rsidRPr="004F339F" w14:paraId="4C026D4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B20AE8" w:rsidRDefault="00436535"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2B6F45">
            <w:pPr>
              <w:pStyle w:val="TAL"/>
              <w:keepNext w:val="0"/>
              <w:rPr>
                <w:sz w:val="16"/>
                <w:szCs w:val="16"/>
              </w:rPr>
            </w:pPr>
            <w:r w:rsidRPr="00B20AE8">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2B6F45">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2B6F45">
            <w:pPr>
              <w:pStyle w:val="TAL"/>
              <w:keepNext w:val="0"/>
              <w:rPr>
                <w:sz w:val="16"/>
                <w:szCs w:val="16"/>
              </w:rPr>
            </w:pPr>
            <w:r w:rsidRPr="00436535">
              <w:rPr>
                <w:sz w:val="16"/>
                <w:szCs w:val="16"/>
              </w:rPr>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3E1AF8" w:rsidRPr="004F339F" w14:paraId="4A1FDB5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3E1AF8" w:rsidRDefault="003E1AF8" w:rsidP="003E1AF8">
            <w:pPr>
              <w:pStyle w:val="TAL"/>
              <w:rPr>
                <w:rFonts w:cs="Arial"/>
                <w:sz w:val="16"/>
                <w:szCs w:val="16"/>
                <w:lang w:eastAsia="en-GB"/>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3E1AF8">
            <w:pPr>
              <w:pStyle w:val="TAL"/>
              <w:rPr>
                <w:rFonts w:cs="Arial"/>
                <w:sz w:val="16"/>
                <w:szCs w:val="16"/>
                <w:lang w:eastAsia="en-GB"/>
              </w:rPr>
            </w:pPr>
            <w:r w:rsidRPr="003E1AF8">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3E1AF8">
            <w:pPr>
              <w:pStyle w:val="TAL"/>
              <w:rPr>
                <w:rFonts w:cs="Arial"/>
                <w:sz w:val="16"/>
                <w:szCs w:val="16"/>
                <w:lang w:eastAsia="en-GB"/>
              </w:rPr>
            </w:pPr>
            <w:r w:rsidRPr="003E1AF8">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3E1AF8">
            <w:pPr>
              <w:pStyle w:val="TAL"/>
              <w:rPr>
                <w:sz w:val="16"/>
                <w:szCs w:val="16"/>
              </w:rPr>
            </w:pPr>
            <w:r w:rsidRPr="003E1AF8">
              <w:rPr>
                <w:sz w:val="16"/>
                <w:szCs w:val="16"/>
              </w:rPr>
              <w:t>15.7.0</w:t>
            </w:r>
          </w:p>
        </w:tc>
      </w:tr>
      <w:tr w:rsidR="003E1AF8" w:rsidRPr="004F339F" w14:paraId="3799A347"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3E1AF8">
            <w:pPr>
              <w:pStyle w:val="TAL"/>
              <w:rPr>
                <w:rFonts w:cs="Arial"/>
                <w:sz w:val="16"/>
                <w:szCs w:val="16"/>
              </w:rPr>
            </w:pPr>
            <w:r w:rsidRPr="003E1AF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3E1AF8">
            <w:pPr>
              <w:pStyle w:val="TAL"/>
              <w:rPr>
                <w:rFonts w:cs="Arial"/>
                <w:sz w:val="16"/>
                <w:szCs w:val="16"/>
              </w:rPr>
            </w:pPr>
            <w:r w:rsidRPr="003E1AF8">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3E1AF8">
            <w:pPr>
              <w:pStyle w:val="TAL"/>
              <w:rPr>
                <w:sz w:val="16"/>
                <w:szCs w:val="16"/>
              </w:rPr>
            </w:pPr>
            <w:r w:rsidRPr="003E1AF8">
              <w:rPr>
                <w:sz w:val="16"/>
                <w:szCs w:val="16"/>
              </w:rPr>
              <w:t>15.7.0</w:t>
            </w:r>
          </w:p>
        </w:tc>
      </w:tr>
      <w:tr w:rsidR="003E1AF8" w:rsidRPr="004F339F" w14:paraId="218219B5"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3E1AF8" w:rsidRDefault="003E1AF8" w:rsidP="003E1AF8">
            <w:pPr>
              <w:pStyle w:val="TAL"/>
              <w:rPr>
                <w:rFonts w:cs="Arial"/>
                <w:sz w:val="16"/>
                <w:szCs w:val="16"/>
              </w:rPr>
            </w:pPr>
            <w:r w:rsidRPr="003E1AF8">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3E1AF8">
            <w:pPr>
              <w:pStyle w:val="TAL"/>
              <w:rPr>
                <w:rFonts w:cs="Arial"/>
                <w:sz w:val="16"/>
                <w:szCs w:val="16"/>
              </w:rPr>
            </w:pPr>
            <w:r w:rsidRPr="003E1AF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3E1AF8">
            <w:pPr>
              <w:pStyle w:val="TAL"/>
              <w:rPr>
                <w:rFonts w:cs="Arial"/>
                <w:sz w:val="16"/>
                <w:szCs w:val="16"/>
              </w:rPr>
            </w:pPr>
            <w:r w:rsidRPr="003E1AF8">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3E1AF8">
            <w:pPr>
              <w:pStyle w:val="TAL"/>
              <w:rPr>
                <w:sz w:val="16"/>
                <w:szCs w:val="16"/>
              </w:rPr>
            </w:pPr>
            <w:r w:rsidRPr="003E1AF8">
              <w:rPr>
                <w:sz w:val="16"/>
                <w:szCs w:val="16"/>
              </w:rPr>
              <w:t>15.7.0</w:t>
            </w:r>
          </w:p>
        </w:tc>
      </w:tr>
      <w:tr w:rsidR="003E1AF8" w:rsidRPr="004F339F" w14:paraId="3F67D3E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3E1AF8">
            <w:pPr>
              <w:pStyle w:val="TAL"/>
              <w:rPr>
                <w:rFonts w:cs="Arial"/>
                <w:sz w:val="16"/>
                <w:szCs w:val="16"/>
              </w:rPr>
            </w:pPr>
            <w:r w:rsidRPr="003E1AF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3E1AF8">
            <w:pPr>
              <w:pStyle w:val="TAL"/>
              <w:rPr>
                <w:rFonts w:cs="Arial"/>
                <w:sz w:val="16"/>
                <w:szCs w:val="16"/>
              </w:rPr>
            </w:pPr>
            <w:r w:rsidRPr="003E1AF8">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3E1AF8">
            <w:pPr>
              <w:pStyle w:val="TAL"/>
              <w:rPr>
                <w:sz w:val="16"/>
                <w:szCs w:val="16"/>
              </w:rPr>
            </w:pPr>
            <w:r w:rsidRPr="003E1AF8">
              <w:rPr>
                <w:sz w:val="16"/>
                <w:szCs w:val="16"/>
              </w:rPr>
              <w:t>15.7.0</w:t>
            </w:r>
          </w:p>
        </w:tc>
      </w:tr>
      <w:tr w:rsidR="003E1AF8" w:rsidRPr="004F339F" w14:paraId="79DAE46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3E1AF8">
            <w:pPr>
              <w:pStyle w:val="TAL"/>
              <w:rPr>
                <w:rFonts w:cs="Arial"/>
                <w:sz w:val="16"/>
                <w:szCs w:val="16"/>
              </w:rPr>
            </w:pPr>
            <w:r w:rsidRPr="003E1AF8">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3E1AF8">
            <w:pPr>
              <w:pStyle w:val="TAL"/>
              <w:rPr>
                <w:rFonts w:cs="Arial"/>
                <w:sz w:val="16"/>
                <w:szCs w:val="16"/>
              </w:rPr>
            </w:pPr>
            <w:r w:rsidRPr="003E1AF8">
              <w:rPr>
                <w:rFonts w:cs="Arial"/>
                <w:sz w:val="16"/>
                <w:szCs w:val="16"/>
              </w:rPr>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3E1AF8">
            <w:pPr>
              <w:pStyle w:val="TAL"/>
              <w:rPr>
                <w:sz w:val="16"/>
                <w:szCs w:val="16"/>
              </w:rPr>
            </w:pPr>
            <w:r w:rsidRPr="003E1AF8">
              <w:rPr>
                <w:sz w:val="16"/>
                <w:szCs w:val="16"/>
              </w:rPr>
              <w:t>15.7.0</w:t>
            </w:r>
          </w:p>
        </w:tc>
      </w:tr>
      <w:tr w:rsidR="003E1AF8" w:rsidRPr="004F339F" w14:paraId="0785268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3E1AF8">
            <w:pPr>
              <w:pStyle w:val="TAL"/>
              <w:rPr>
                <w:rFonts w:cs="Arial"/>
                <w:sz w:val="16"/>
                <w:szCs w:val="16"/>
              </w:rPr>
            </w:pPr>
            <w:r w:rsidRPr="003E1AF8">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3E1AF8">
            <w:pPr>
              <w:pStyle w:val="TAL"/>
              <w:rPr>
                <w:rFonts w:cs="Arial"/>
                <w:sz w:val="16"/>
                <w:szCs w:val="16"/>
              </w:rPr>
            </w:pPr>
            <w:r w:rsidRPr="003E1AF8">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3E1AF8">
            <w:pPr>
              <w:pStyle w:val="TAL"/>
              <w:rPr>
                <w:sz w:val="16"/>
                <w:szCs w:val="16"/>
              </w:rPr>
            </w:pPr>
            <w:r w:rsidRPr="003E1AF8">
              <w:rPr>
                <w:sz w:val="16"/>
                <w:szCs w:val="16"/>
              </w:rPr>
              <w:t>15.7.0</w:t>
            </w:r>
          </w:p>
        </w:tc>
      </w:tr>
      <w:tr w:rsidR="003E1AF8" w:rsidRPr="004F339F" w14:paraId="2F065EB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3E1AF8">
            <w:pPr>
              <w:pStyle w:val="TAL"/>
              <w:rPr>
                <w:rFonts w:cs="Arial"/>
                <w:sz w:val="16"/>
                <w:szCs w:val="16"/>
              </w:rPr>
            </w:pPr>
            <w:r w:rsidRPr="003E1AF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3E1AF8">
            <w:pPr>
              <w:pStyle w:val="TAL"/>
              <w:rPr>
                <w:rFonts w:cs="Arial"/>
                <w:sz w:val="16"/>
                <w:szCs w:val="16"/>
              </w:rPr>
            </w:pPr>
            <w:r w:rsidRPr="003E1AF8">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3E1AF8">
            <w:pPr>
              <w:pStyle w:val="TAL"/>
              <w:rPr>
                <w:sz w:val="16"/>
                <w:szCs w:val="16"/>
              </w:rPr>
            </w:pPr>
            <w:r w:rsidRPr="003E1AF8">
              <w:rPr>
                <w:sz w:val="16"/>
                <w:szCs w:val="16"/>
              </w:rPr>
              <w:t>15.7.0</w:t>
            </w:r>
          </w:p>
        </w:tc>
      </w:tr>
      <w:tr w:rsidR="00CE079C" w:rsidRPr="004F339F" w14:paraId="3C079F2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3E1AF8" w:rsidRDefault="00CE079C" w:rsidP="00CE079C">
            <w:pPr>
              <w:pStyle w:val="TAL"/>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CE079C">
            <w:pPr>
              <w:pStyle w:val="TAL"/>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CE079C">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CE079C">
            <w:pPr>
              <w:pStyle w:val="TAL"/>
              <w:rPr>
                <w:rFonts w:cs="Arial"/>
                <w:sz w:val="16"/>
                <w:szCs w:val="16"/>
              </w:rPr>
            </w:pPr>
            <w:r>
              <w:rPr>
                <w:rFonts w:cs="Arial"/>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CE079C">
            <w:pPr>
              <w:pStyle w:val="TAL"/>
              <w:rPr>
                <w:sz w:val="16"/>
                <w:szCs w:val="16"/>
              </w:rPr>
            </w:pPr>
            <w:r>
              <w:rPr>
                <w:sz w:val="16"/>
                <w:szCs w:val="16"/>
              </w:rPr>
              <w:t>15.8.0</w:t>
            </w:r>
          </w:p>
        </w:tc>
      </w:tr>
      <w:tr w:rsidR="00CE079C" w:rsidRPr="004F339F" w14:paraId="284D7F4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3E1AF8" w:rsidRDefault="00CE079C" w:rsidP="00CE079C">
            <w:pPr>
              <w:pStyle w:val="TAL"/>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CE079C">
            <w:pPr>
              <w:pStyle w:val="TAL"/>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CE079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CE079C">
            <w:pPr>
              <w:pStyle w:val="TAL"/>
              <w:rPr>
                <w:rFonts w:cs="Arial"/>
                <w:sz w:val="16"/>
                <w:szCs w:val="16"/>
              </w:rPr>
            </w:pPr>
            <w:r>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CE079C">
            <w:pPr>
              <w:pStyle w:val="TAL"/>
              <w:rPr>
                <w:sz w:val="16"/>
                <w:szCs w:val="16"/>
              </w:rPr>
            </w:pPr>
            <w:r>
              <w:rPr>
                <w:sz w:val="16"/>
                <w:szCs w:val="16"/>
              </w:rPr>
              <w:t>15.8.0</w:t>
            </w:r>
          </w:p>
        </w:tc>
      </w:tr>
      <w:tr w:rsidR="00B509D8" w:rsidRPr="004F339F" w14:paraId="007E7CE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Default="00B509D8" w:rsidP="00B509D8">
            <w:pPr>
              <w:pStyle w:val="TAL"/>
              <w:rPr>
                <w:rFonts w:cs="Arial"/>
                <w:sz w:val="16"/>
                <w:szCs w:val="16"/>
              </w:rPr>
            </w:pPr>
            <w:r>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B509D8">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B509D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B509D8">
            <w:pPr>
              <w:pStyle w:val="TAL"/>
              <w:rPr>
                <w:rFonts w:cs="Arial"/>
                <w:sz w:val="16"/>
                <w:szCs w:val="16"/>
              </w:rPr>
            </w:pPr>
            <w:r>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B509D8">
            <w:pPr>
              <w:pStyle w:val="TAL"/>
              <w:rPr>
                <w:sz w:val="16"/>
                <w:szCs w:val="16"/>
              </w:rPr>
            </w:pPr>
            <w:r>
              <w:rPr>
                <w:sz w:val="16"/>
                <w:szCs w:val="16"/>
              </w:rPr>
              <w:t>15.9.0</w:t>
            </w:r>
          </w:p>
        </w:tc>
      </w:tr>
      <w:tr w:rsidR="00B509D8" w:rsidRPr="004F339F" w14:paraId="2A5732A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B509D8">
            <w:pPr>
              <w:pStyle w:val="TAL"/>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B509D8">
            <w:pPr>
              <w:pStyle w:val="TAL"/>
              <w:rPr>
                <w:rFonts w:cs="Arial"/>
                <w:sz w:val="16"/>
                <w:szCs w:val="16"/>
              </w:rPr>
            </w:pPr>
            <w:r>
              <w:rPr>
                <w:rFonts w:cs="Arial"/>
                <w:sz w:val="16"/>
                <w:szCs w:val="16"/>
              </w:rPr>
              <w:t>CR to TS 37.145-2: Corrections to conformance requirements including UEM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B509D8">
            <w:pPr>
              <w:pStyle w:val="TAL"/>
              <w:rPr>
                <w:sz w:val="16"/>
                <w:szCs w:val="16"/>
              </w:rPr>
            </w:pPr>
            <w:r>
              <w:rPr>
                <w:sz w:val="16"/>
                <w:szCs w:val="16"/>
              </w:rPr>
              <w:t>15.9.0</w:t>
            </w:r>
          </w:p>
        </w:tc>
      </w:tr>
      <w:tr w:rsidR="00B509D8" w:rsidRPr="004F339F" w14:paraId="3717F27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B509D8">
            <w:pPr>
              <w:pStyle w:val="TAL"/>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B509D8">
            <w:pPr>
              <w:pStyle w:val="TAL"/>
              <w:rPr>
                <w:rFonts w:cs="Arial"/>
                <w:sz w:val="16"/>
                <w:szCs w:val="16"/>
              </w:rPr>
            </w:pPr>
            <w:r>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B509D8">
            <w:pPr>
              <w:pStyle w:val="TAL"/>
              <w:rPr>
                <w:sz w:val="16"/>
                <w:szCs w:val="16"/>
              </w:rPr>
            </w:pPr>
            <w:r>
              <w:rPr>
                <w:sz w:val="16"/>
                <w:szCs w:val="16"/>
              </w:rPr>
              <w:t>15.9.0</w:t>
            </w:r>
          </w:p>
        </w:tc>
      </w:tr>
      <w:tr w:rsidR="00B509D8" w:rsidRPr="004F339F" w14:paraId="26D5017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B509D8">
            <w:pPr>
              <w:pStyle w:val="TAL"/>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B509D8">
            <w:pPr>
              <w:pStyle w:val="TAL"/>
              <w:rPr>
                <w:rFonts w:cs="Arial"/>
                <w:sz w:val="16"/>
                <w:szCs w:val="16"/>
              </w:rPr>
            </w:pPr>
            <w:r>
              <w:rPr>
                <w:rFonts w:cs="Arial"/>
                <w:sz w:val="16"/>
                <w:szCs w:val="16"/>
              </w:rPr>
              <w:t>CR to 37.145-2: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B509D8">
            <w:pPr>
              <w:pStyle w:val="TAL"/>
              <w:rPr>
                <w:sz w:val="16"/>
                <w:szCs w:val="16"/>
              </w:rPr>
            </w:pPr>
            <w:r>
              <w:rPr>
                <w:sz w:val="16"/>
                <w:szCs w:val="16"/>
              </w:rPr>
              <w:t>15.9.0</w:t>
            </w:r>
          </w:p>
        </w:tc>
      </w:tr>
      <w:tr w:rsidR="00B509D8" w:rsidRPr="004F339F" w14:paraId="6B9C7481"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B509D8">
            <w:pPr>
              <w:pStyle w:val="TAL"/>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B509D8">
            <w:pPr>
              <w:pStyle w:val="TAL"/>
              <w:rPr>
                <w:rFonts w:cs="Arial"/>
                <w:sz w:val="16"/>
                <w:szCs w:val="16"/>
              </w:rPr>
            </w:pPr>
            <w:r>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B509D8">
            <w:pPr>
              <w:pStyle w:val="TAL"/>
              <w:rPr>
                <w:sz w:val="16"/>
                <w:szCs w:val="16"/>
              </w:rPr>
            </w:pPr>
            <w:r>
              <w:rPr>
                <w:sz w:val="16"/>
                <w:szCs w:val="16"/>
              </w:rPr>
              <w:t>15.9.0</w:t>
            </w:r>
          </w:p>
        </w:tc>
      </w:tr>
      <w:tr w:rsidR="00B509D8" w:rsidRPr="004F339F" w14:paraId="76A2809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B509D8">
            <w:pPr>
              <w:pStyle w:val="TAL"/>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B509D8">
            <w:pPr>
              <w:pStyle w:val="TAL"/>
              <w:rPr>
                <w:rFonts w:cs="Arial"/>
                <w:sz w:val="16"/>
                <w:szCs w:val="16"/>
              </w:rPr>
            </w:pPr>
            <w:r>
              <w:rPr>
                <w:rFonts w:cs="Arial"/>
                <w:sz w:val="16"/>
                <w:szCs w:val="16"/>
              </w:rPr>
              <w:t>CR to TS 37.145-2: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B509D8">
            <w:pPr>
              <w:pStyle w:val="TAL"/>
              <w:rPr>
                <w:sz w:val="16"/>
                <w:szCs w:val="16"/>
              </w:rPr>
            </w:pPr>
            <w:r>
              <w:rPr>
                <w:sz w:val="16"/>
                <w:szCs w:val="16"/>
              </w:rPr>
              <w:t>15.9.0</w:t>
            </w:r>
          </w:p>
        </w:tc>
      </w:tr>
      <w:tr w:rsidR="00B509D8" w:rsidRPr="004F339F" w14:paraId="3D163D1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B509D8">
            <w:pPr>
              <w:pStyle w:val="TAL"/>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B509D8">
            <w:pPr>
              <w:pStyle w:val="TAL"/>
              <w:rPr>
                <w:rFonts w:cs="Arial"/>
                <w:sz w:val="16"/>
                <w:szCs w:val="16"/>
              </w:rPr>
            </w:pPr>
            <w:r>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B509D8">
            <w:pPr>
              <w:pStyle w:val="TAL"/>
              <w:rPr>
                <w:sz w:val="16"/>
                <w:szCs w:val="16"/>
              </w:rPr>
            </w:pPr>
            <w:r>
              <w:rPr>
                <w:sz w:val="16"/>
                <w:szCs w:val="16"/>
              </w:rPr>
              <w:t>15.9.0</w:t>
            </w:r>
          </w:p>
        </w:tc>
      </w:tr>
      <w:tr w:rsidR="00D94883" w:rsidRPr="004F339F" w14:paraId="669DE87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2B7CB21" w14:textId="0C4CBCEA" w:rsidR="00D94883" w:rsidRDefault="00D94883" w:rsidP="00B509D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88A28" w14:textId="65428B70" w:rsidR="00D94883" w:rsidRDefault="00D94883" w:rsidP="00B509D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8D9DB" w14:textId="0A86AAD4" w:rsidR="00D94883" w:rsidRDefault="00D94883" w:rsidP="00B509D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5850" w14:textId="7DA287C6" w:rsidR="00D94883" w:rsidRDefault="00D94883" w:rsidP="00B509D8">
            <w:pPr>
              <w:pStyle w:val="TAL"/>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BFEA" w14:textId="7413B826" w:rsidR="00D94883" w:rsidRDefault="00D94883"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5F75" w14:textId="39BE9E07" w:rsidR="00D94883" w:rsidRDefault="00D94883"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D11D" w14:textId="0B048846" w:rsidR="00D94883" w:rsidRDefault="00D94883" w:rsidP="00B509D8">
            <w:pPr>
              <w:pStyle w:val="TAL"/>
              <w:rPr>
                <w:rFonts w:cs="Arial"/>
                <w:sz w:val="16"/>
                <w:szCs w:val="16"/>
              </w:rPr>
            </w:pPr>
            <w:r>
              <w:rPr>
                <w:rFonts w:cs="Arial"/>
                <w:sz w:val="16"/>
                <w:szCs w:val="16"/>
              </w:rPr>
              <w:t>CR for 37.145-2: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158E" w14:textId="79F20405" w:rsidR="00D94883" w:rsidRDefault="00D94883" w:rsidP="00B509D8">
            <w:pPr>
              <w:pStyle w:val="TAL"/>
              <w:rPr>
                <w:sz w:val="16"/>
                <w:szCs w:val="16"/>
              </w:rPr>
            </w:pPr>
            <w:r>
              <w:rPr>
                <w:sz w:val="16"/>
                <w:szCs w:val="16"/>
              </w:rPr>
              <w:t>15.10.0</w:t>
            </w:r>
          </w:p>
        </w:tc>
      </w:tr>
      <w:tr w:rsidR="00D94883" w:rsidRPr="004F339F" w14:paraId="45D9A3D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65EB001" w14:textId="7BDAD06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E26B" w14:textId="147AAB49"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04E45C" w14:textId="4333D0DB"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96DD2" w14:textId="676F745C" w:rsidR="00D94883" w:rsidRDefault="00D94883" w:rsidP="00D94883">
            <w:pPr>
              <w:pStyle w:val="TAL"/>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6E74F" w14:textId="6B0F01F4"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8941" w14:textId="3EBC664B"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6E5C" w14:textId="7512A912" w:rsidR="00D94883" w:rsidRDefault="00D94883" w:rsidP="00D94883">
            <w:pPr>
              <w:pStyle w:val="TAL"/>
              <w:rPr>
                <w:rFonts w:cs="Arial"/>
                <w:sz w:val="16"/>
                <w:szCs w:val="16"/>
              </w:rPr>
            </w:pPr>
            <w:r>
              <w:rPr>
                <w:rFonts w:cs="Arial"/>
                <w:sz w:val="16"/>
                <w:szCs w:val="16"/>
              </w:rPr>
              <w:t>CR to TS 37.145-2: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A0E7" w14:textId="26302EE2" w:rsidR="00D94883" w:rsidRDefault="00D94883" w:rsidP="00D94883">
            <w:pPr>
              <w:pStyle w:val="TAL"/>
              <w:rPr>
                <w:sz w:val="16"/>
                <w:szCs w:val="16"/>
              </w:rPr>
            </w:pPr>
            <w:r>
              <w:rPr>
                <w:sz w:val="16"/>
                <w:szCs w:val="16"/>
              </w:rPr>
              <w:t>15.10.0</w:t>
            </w:r>
          </w:p>
        </w:tc>
      </w:tr>
      <w:tr w:rsidR="00D94883" w:rsidRPr="004F339F" w14:paraId="3A96B59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9FA9F46" w14:textId="4109C04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D237C" w14:textId="2E2306F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072AD5" w14:textId="2EDB2DAF"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2FE9A" w14:textId="010D5B8E" w:rsidR="00D94883" w:rsidRDefault="00D94883" w:rsidP="00D94883">
            <w:pPr>
              <w:pStyle w:val="TAL"/>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2FE3" w14:textId="37424BAF"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FFE6B" w14:textId="114B63FE"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1861" w14:textId="0E07A912" w:rsidR="00D94883" w:rsidRDefault="00D94883" w:rsidP="00D94883">
            <w:pPr>
              <w:pStyle w:val="TAL"/>
              <w:rPr>
                <w:rFonts w:cs="Arial"/>
                <w:sz w:val="16"/>
                <w:szCs w:val="16"/>
              </w:rPr>
            </w:pPr>
            <w:r>
              <w:rPr>
                <w:rFonts w:cs="Arial"/>
                <w:sz w:val="16"/>
                <w:szCs w:val="16"/>
              </w:rPr>
              <w:t>CR to 37.145-2 Update CLTA defintion,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3FBFB" w14:textId="70C20EA9" w:rsidR="00D94883" w:rsidRDefault="00D94883" w:rsidP="00D94883">
            <w:pPr>
              <w:pStyle w:val="TAL"/>
              <w:rPr>
                <w:sz w:val="16"/>
                <w:szCs w:val="16"/>
              </w:rPr>
            </w:pPr>
            <w:r>
              <w:rPr>
                <w:sz w:val="16"/>
                <w:szCs w:val="16"/>
              </w:rPr>
              <w:t>15.10.0</w:t>
            </w:r>
          </w:p>
        </w:tc>
      </w:tr>
      <w:tr w:rsidR="00D94883" w:rsidRPr="004F339F" w14:paraId="506BBA4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B7E88C1" w14:textId="10CF0607"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5E7" w14:textId="7126FB4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C204D4" w14:textId="4FB48CF2"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FFE8C" w14:textId="3CA83221" w:rsidR="00D94883" w:rsidRDefault="00D94883" w:rsidP="00D94883">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3047" w14:textId="731CE3F5"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9F188" w14:textId="32CC4F3C"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3AACD" w14:textId="697E17A8" w:rsidR="00D94883" w:rsidRDefault="00D94883" w:rsidP="00D94883">
            <w:pPr>
              <w:pStyle w:val="TAL"/>
              <w:rPr>
                <w:rFonts w:cs="Arial"/>
                <w:sz w:val="16"/>
                <w:szCs w:val="16"/>
              </w:rPr>
            </w:pPr>
            <w:r>
              <w:rPr>
                <w:rFonts w:cs="Arial"/>
                <w:sz w:val="16"/>
                <w:szCs w:val="16"/>
              </w:rPr>
              <w:t>CR to 37.145-2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3D62" w14:textId="57050039" w:rsidR="00D94883" w:rsidRDefault="00D94883" w:rsidP="00D94883">
            <w:pPr>
              <w:pStyle w:val="TAL"/>
              <w:rPr>
                <w:sz w:val="16"/>
                <w:szCs w:val="16"/>
              </w:rPr>
            </w:pPr>
            <w:r>
              <w:rPr>
                <w:sz w:val="16"/>
                <w:szCs w:val="16"/>
              </w:rPr>
              <w:t>15.10.0</w:t>
            </w:r>
          </w:p>
        </w:tc>
      </w:tr>
      <w:tr w:rsidR="00044ACF" w:rsidRPr="004F339F" w14:paraId="533D516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7B8C719C" w14:textId="0356CED4"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628F" w14:textId="06D78F0B"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4EF93" w14:textId="59F38216" w:rsidR="00044ACF" w:rsidRPr="00044ACF" w:rsidRDefault="00044ACF" w:rsidP="00044ACF">
            <w:pPr>
              <w:pStyle w:val="TAL"/>
              <w:rPr>
                <w:rFonts w:cs="Arial"/>
                <w:sz w:val="16"/>
                <w:szCs w:val="16"/>
              </w:rPr>
            </w:pPr>
            <w:r w:rsidRPr="00044ACF">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BC42" w14:textId="07398564" w:rsidR="00044ACF" w:rsidRPr="00044ACF" w:rsidRDefault="00044ACF" w:rsidP="00044ACF">
            <w:pPr>
              <w:pStyle w:val="TAL"/>
              <w:rPr>
                <w:rFonts w:cs="Arial"/>
                <w:sz w:val="16"/>
                <w:szCs w:val="16"/>
              </w:rPr>
            </w:pPr>
            <w:r w:rsidRPr="00044AC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125C" w14:textId="44BF103D"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319DA" w14:textId="46C4AA4E"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3B682" w14:textId="108EEEF1" w:rsidR="00044ACF" w:rsidRPr="00044ACF" w:rsidRDefault="00044ACF" w:rsidP="00044ACF">
            <w:pPr>
              <w:pStyle w:val="TAL"/>
              <w:rPr>
                <w:rFonts w:cs="Arial"/>
                <w:sz w:val="16"/>
                <w:szCs w:val="16"/>
              </w:rPr>
            </w:pPr>
            <w:r w:rsidRPr="00044ACF">
              <w:rPr>
                <w:sz w:val="16"/>
                <w:szCs w:val="16"/>
              </w:rPr>
              <w:t>CR to TS 37.145-2: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D6BCD" w14:textId="7DEC682A" w:rsidR="00044ACF" w:rsidRDefault="00044ACF" w:rsidP="00044ACF">
            <w:pPr>
              <w:pStyle w:val="TAL"/>
              <w:rPr>
                <w:sz w:val="16"/>
                <w:szCs w:val="16"/>
              </w:rPr>
            </w:pPr>
            <w:r>
              <w:rPr>
                <w:sz w:val="16"/>
                <w:szCs w:val="16"/>
              </w:rPr>
              <w:t>15.11.0</w:t>
            </w:r>
          </w:p>
        </w:tc>
      </w:tr>
      <w:tr w:rsidR="00044ACF" w:rsidRPr="004F339F" w14:paraId="71C74E5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CAAFE" w14:textId="203BF162"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078" w14:textId="1CE9CCCA"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AF5EE" w14:textId="6DD26E4A" w:rsidR="00044ACF" w:rsidRPr="00044ACF" w:rsidRDefault="00044ACF" w:rsidP="00044ACF">
            <w:pPr>
              <w:pStyle w:val="TAL"/>
              <w:rPr>
                <w:rFonts w:cs="Arial"/>
                <w:sz w:val="16"/>
                <w:szCs w:val="16"/>
              </w:rPr>
            </w:pPr>
            <w:r w:rsidRPr="00044ACF">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76FC" w14:textId="70DED5DD" w:rsidR="00044ACF" w:rsidRPr="00044ACF" w:rsidRDefault="00044ACF" w:rsidP="00044ACF">
            <w:pPr>
              <w:pStyle w:val="TAL"/>
              <w:rPr>
                <w:rFonts w:cs="Arial"/>
                <w:sz w:val="16"/>
                <w:szCs w:val="16"/>
              </w:rPr>
            </w:pPr>
            <w:r w:rsidRPr="00044AC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A559" w14:textId="2FBF7A18"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0E4A" w14:textId="01C656D2"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B0740" w14:textId="5671496C" w:rsidR="00044ACF" w:rsidRPr="00044ACF" w:rsidRDefault="00044ACF" w:rsidP="00044ACF">
            <w:pPr>
              <w:pStyle w:val="TAL"/>
              <w:rPr>
                <w:rFonts w:cs="Arial"/>
                <w:sz w:val="16"/>
                <w:szCs w:val="16"/>
              </w:rPr>
            </w:pPr>
            <w:r w:rsidRPr="00044ACF">
              <w:rPr>
                <w:sz w:val="16"/>
                <w:szCs w:val="16"/>
              </w:rPr>
              <w:t>CR to 37.145-2 to modify AAS BS OTA Spurious emissions limits for co-existence with systems operating in other frequency bands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1D7F9" w14:textId="04BABCCA" w:rsidR="00044ACF" w:rsidRDefault="00044ACF" w:rsidP="00044ACF">
            <w:pPr>
              <w:pStyle w:val="TAL"/>
              <w:rPr>
                <w:sz w:val="16"/>
                <w:szCs w:val="16"/>
              </w:rPr>
            </w:pPr>
            <w:r>
              <w:rPr>
                <w:sz w:val="16"/>
                <w:szCs w:val="16"/>
              </w:rPr>
              <w:t>15.11.0</w:t>
            </w:r>
          </w:p>
        </w:tc>
      </w:tr>
      <w:tr w:rsidR="00044ACF" w:rsidRPr="004F339F" w14:paraId="6C92EEE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36D8939" w14:textId="1B16015D"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6183D" w14:textId="62139DCC"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AF69" w14:textId="3CDE0717" w:rsidR="00044ACF" w:rsidRPr="00044ACF" w:rsidRDefault="00044ACF" w:rsidP="00044ACF">
            <w:pPr>
              <w:pStyle w:val="TAL"/>
              <w:rPr>
                <w:rFonts w:cs="Arial"/>
                <w:sz w:val="16"/>
                <w:szCs w:val="16"/>
              </w:rPr>
            </w:pPr>
            <w:r w:rsidRPr="00044ACF">
              <w:rPr>
                <w:sz w:val="16"/>
                <w:szCs w:val="16"/>
              </w:rPr>
              <w:t>RP-211083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FB0D" w14:textId="5FBBB977" w:rsidR="00044ACF" w:rsidRPr="00044ACF" w:rsidRDefault="00044ACF" w:rsidP="00044ACF">
            <w:pPr>
              <w:pStyle w:val="TAL"/>
              <w:rPr>
                <w:rFonts w:cs="Arial"/>
                <w:sz w:val="16"/>
                <w:szCs w:val="16"/>
              </w:rPr>
            </w:pPr>
            <w:r w:rsidRPr="00044ACF">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0C80" w14:textId="3FC706C3"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14EC3" w14:textId="30FD59A8"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75486" w14:textId="531AA513" w:rsidR="00044ACF" w:rsidRPr="00044ACF" w:rsidRDefault="00044ACF" w:rsidP="00044ACF">
            <w:pPr>
              <w:pStyle w:val="TAL"/>
              <w:rPr>
                <w:rFonts w:cs="Arial"/>
                <w:sz w:val="16"/>
                <w:szCs w:val="16"/>
              </w:rPr>
            </w:pPr>
            <w:r w:rsidRPr="00044ACF">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6FAB" w14:textId="5CDB7CC2" w:rsidR="00044ACF" w:rsidRDefault="00044ACF" w:rsidP="00044ACF">
            <w:pPr>
              <w:pStyle w:val="TAL"/>
              <w:rPr>
                <w:sz w:val="16"/>
                <w:szCs w:val="16"/>
              </w:rPr>
            </w:pPr>
            <w:r>
              <w:rPr>
                <w:sz w:val="16"/>
                <w:szCs w:val="16"/>
              </w:rPr>
              <w:t>15.11.0</w:t>
            </w:r>
          </w:p>
        </w:tc>
      </w:tr>
      <w:tr w:rsidR="00044ACF" w:rsidRPr="004F339F" w14:paraId="6E31D098"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BE3F074" w14:textId="0FCF18EC"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C7891" w14:textId="567F9175"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FA3820" w14:textId="2CC2E116" w:rsidR="00044ACF" w:rsidRPr="00044ACF" w:rsidRDefault="00044ACF" w:rsidP="00044ACF">
            <w:pPr>
              <w:pStyle w:val="TAL"/>
              <w:rPr>
                <w:rFonts w:cs="Arial"/>
                <w:sz w:val="16"/>
                <w:szCs w:val="16"/>
              </w:rPr>
            </w:pPr>
            <w:r w:rsidRPr="00044ACF">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82195" w14:textId="515B3C55" w:rsidR="00044ACF" w:rsidRPr="00044ACF" w:rsidRDefault="00044ACF" w:rsidP="00044ACF">
            <w:pPr>
              <w:pStyle w:val="TAL"/>
              <w:rPr>
                <w:rFonts w:cs="Arial"/>
                <w:sz w:val="16"/>
                <w:szCs w:val="16"/>
              </w:rPr>
            </w:pPr>
            <w:r w:rsidRPr="00044AC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D11A5" w14:textId="77777777" w:rsidR="00044ACF" w:rsidRPr="00044ACF" w:rsidRDefault="00044ACF"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AA97A" w14:textId="026551B0"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4928C" w14:textId="403BB8DF" w:rsidR="00044ACF" w:rsidRPr="00044ACF" w:rsidRDefault="00044ACF" w:rsidP="00044ACF">
            <w:pPr>
              <w:pStyle w:val="TAL"/>
              <w:rPr>
                <w:rFonts w:cs="Arial"/>
                <w:sz w:val="16"/>
                <w:szCs w:val="16"/>
              </w:rPr>
            </w:pPr>
            <w:r w:rsidRPr="00044ACF">
              <w:rPr>
                <w:sz w:val="16"/>
                <w:szCs w:val="16"/>
              </w:rPr>
              <w:t>CR to 37.145-2: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6EDE9" w14:textId="5C3432BF" w:rsidR="00044ACF" w:rsidRDefault="00044ACF" w:rsidP="00044ACF">
            <w:pPr>
              <w:pStyle w:val="TAL"/>
              <w:rPr>
                <w:sz w:val="16"/>
                <w:szCs w:val="16"/>
              </w:rPr>
            </w:pPr>
            <w:r>
              <w:rPr>
                <w:sz w:val="16"/>
                <w:szCs w:val="16"/>
              </w:rPr>
              <w:t>15.11.0</w:t>
            </w:r>
          </w:p>
        </w:tc>
      </w:tr>
      <w:tr w:rsidR="00E315E8" w:rsidRPr="004F339F" w14:paraId="06933F1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5BB52B8" w14:textId="17CE3882" w:rsidR="00E315E8" w:rsidRDefault="00E315E8" w:rsidP="00044ACF">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146F2" w14:textId="4FCE4528" w:rsidR="00E315E8" w:rsidRDefault="00E315E8" w:rsidP="00044ACF">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B6D2F" w14:textId="01802F5A" w:rsidR="00E315E8" w:rsidRPr="00044ACF" w:rsidRDefault="00E315E8" w:rsidP="00044ACF">
            <w:pPr>
              <w:pStyle w:val="TAL"/>
              <w:rPr>
                <w:sz w:val="16"/>
                <w:szCs w:val="16"/>
              </w:rPr>
            </w:pPr>
            <w:r w:rsidRPr="00E315E8">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8718E" w14:textId="6E92E163" w:rsidR="00E315E8" w:rsidRPr="00044ACF" w:rsidRDefault="00E315E8" w:rsidP="00044ACF">
            <w:pPr>
              <w:pStyle w:val="TAL"/>
              <w:rPr>
                <w:sz w:val="16"/>
                <w:szCs w:val="16"/>
              </w:rPr>
            </w:pPr>
            <w:r>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105" w14:textId="77777777" w:rsidR="00E315E8" w:rsidRPr="00044ACF" w:rsidRDefault="00E315E8"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BA4" w14:textId="0D3D503F" w:rsidR="00E315E8" w:rsidRPr="00044ACF" w:rsidRDefault="00E315E8" w:rsidP="00044AC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CFB8" w14:textId="71162C00" w:rsidR="00E315E8" w:rsidRPr="00044ACF" w:rsidRDefault="00E315E8" w:rsidP="00044ACF">
            <w:pPr>
              <w:pStyle w:val="TAL"/>
              <w:rPr>
                <w:sz w:val="16"/>
                <w:szCs w:val="16"/>
              </w:rPr>
            </w:pPr>
            <w:r w:rsidRPr="00E315E8">
              <w:rPr>
                <w:sz w:val="16"/>
                <w:szCs w:val="16"/>
              </w:rPr>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70DA" w14:textId="746DAD3F" w:rsidR="00E315E8" w:rsidRDefault="00E315E8" w:rsidP="00044ACF">
            <w:pPr>
              <w:pStyle w:val="TAL"/>
              <w:rPr>
                <w:sz w:val="16"/>
                <w:szCs w:val="16"/>
              </w:rPr>
            </w:pPr>
            <w:r>
              <w:rPr>
                <w:sz w:val="16"/>
                <w:szCs w:val="16"/>
              </w:rPr>
              <w:t>15.12.0</w:t>
            </w:r>
          </w:p>
        </w:tc>
      </w:tr>
      <w:tr w:rsidR="00431EE6" w:rsidRPr="004F339F" w14:paraId="447B0FB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A3BA1E6" w14:textId="1956256C" w:rsidR="00431EE6" w:rsidRDefault="00431EE6" w:rsidP="00044ACF">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ECFBF" w14:textId="38C96FF0" w:rsidR="00431EE6" w:rsidRDefault="00431EE6" w:rsidP="00044ACF">
            <w:pPr>
              <w:pStyle w:val="TAL"/>
              <w:rPr>
                <w:sz w:val="16"/>
                <w:szCs w:val="16"/>
              </w:rPr>
            </w:pPr>
            <w:r>
              <w:rPr>
                <w:sz w:val="16"/>
                <w:szCs w:val="16"/>
              </w:rPr>
              <w:t>RAN#</w:t>
            </w:r>
            <w:r w:rsidR="00E45449">
              <w:rPr>
                <w:sz w:val="16"/>
                <w:szCs w:val="16"/>
              </w:rPr>
              <w:t>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48809" w14:textId="234BBEDB" w:rsidR="00431EE6" w:rsidRPr="00E315E8" w:rsidRDefault="00E45449" w:rsidP="00044ACF">
            <w:pPr>
              <w:pStyle w:val="TAL"/>
              <w:rPr>
                <w:sz w:val="16"/>
                <w:szCs w:val="16"/>
              </w:rPr>
            </w:pPr>
            <w:r w:rsidRPr="00E45449">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39D34" w14:textId="119A12D0" w:rsidR="00431EE6" w:rsidRDefault="00E45449" w:rsidP="00044ACF">
            <w:pPr>
              <w:pStyle w:val="TAL"/>
              <w:rPr>
                <w:sz w:val="16"/>
                <w:szCs w:val="16"/>
              </w:rPr>
            </w:pPr>
            <w:r w:rsidRPr="00E45449">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CF3A" w14:textId="77777777" w:rsidR="00431EE6" w:rsidRPr="00044ACF" w:rsidRDefault="00431EE6"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96F2" w14:textId="1DD712D2" w:rsidR="00431EE6" w:rsidRDefault="00E45449" w:rsidP="00044AC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FA891" w14:textId="38D5757B" w:rsidR="00431EE6" w:rsidRPr="00E315E8" w:rsidRDefault="00E45449" w:rsidP="00044ACF">
            <w:pPr>
              <w:pStyle w:val="TAL"/>
              <w:rPr>
                <w:sz w:val="16"/>
                <w:szCs w:val="16"/>
              </w:rPr>
            </w:pPr>
            <w:r w:rsidRPr="00E45449">
              <w:rPr>
                <w:sz w:val="16"/>
                <w:szCs w:val="16"/>
              </w:rPr>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96AC" w14:textId="6ED068C7" w:rsidR="00431EE6" w:rsidRDefault="00E45449" w:rsidP="00044ACF">
            <w:pPr>
              <w:pStyle w:val="TAL"/>
              <w:rPr>
                <w:sz w:val="16"/>
                <w:szCs w:val="16"/>
              </w:rPr>
            </w:pPr>
            <w:r>
              <w:rPr>
                <w:sz w:val="16"/>
                <w:szCs w:val="16"/>
              </w:rPr>
              <w:t>15.13.0</w:t>
            </w:r>
          </w:p>
        </w:tc>
      </w:tr>
      <w:tr w:rsidR="00C06949" w:rsidRPr="004F339F" w14:paraId="30EA4158"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515EF84" w14:textId="6F4A47AE" w:rsidR="00C06949" w:rsidRDefault="00C06949" w:rsidP="00C06949">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2789E" w14:textId="4EDDFD60" w:rsidR="00C06949" w:rsidRDefault="00C06949" w:rsidP="00C06949">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9FAD3" w14:textId="621BEEA8" w:rsidR="00C06949" w:rsidRPr="00E45449" w:rsidRDefault="00C06949" w:rsidP="00C06949">
            <w:pPr>
              <w:pStyle w:val="TAL"/>
              <w:rPr>
                <w:sz w:val="16"/>
                <w:szCs w:val="16"/>
              </w:rPr>
            </w:pPr>
            <w:r w:rsidRPr="00C06949">
              <w:rPr>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837AE" w14:textId="75C59A32" w:rsidR="00C06949" w:rsidRPr="00E45449" w:rsidRDefault="00C06949" w:rsidP="00C06949">
            <w:pPr>
              <w:pStyle w:val="TAL"/>
              <w:rPr>
                <w:sz w:val="16"/>
                <w:szCs w:val="16"/>
              </w:rPr>
            </w:pPr>
            <w:r w:rsidRPr="00C06949">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15E9" w14:textId="77777777" w:rsidR="00C06949" w:rsidRPr="00C06949" w:rsidRDefault="00C06949" w:rsidP="00C069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3D53" w14:textId="38B96846" w:rsidR="00C06949" w:rsidRDefault="00C06949" w:rsidP="00C06949">
            <w:pPr>
              <w:pStyle w:val="TAL"/>
              <w:rPr>
                <w:sz w:val="16"/>
                <w:szCs w:val="16"/>
              </w:rPr>
            </w:pPr>
            <w:r w:rsidRPr="00C069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35D0A" w14:textId="3643E4DC" w:rsidR="00C06949" w:rsidRPr="00E45449" w:rsidRDefault="00C06949" w:rsidP="00C06949">
            <w:pPr>
              <w:pStyle w:val="TAL"/>
              <w:rPr>
                <w:sz w:val="16"/>
                <w:szCs w:val="16"/>
              </w:rPr>
            </w:pPr>
            <w:r w:rsidRPr="00C06949">
              <w:rPr>
                <w:sz w:val="16"/>
                <w:szCs w:val="16"/>
              </w:rPr>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11D7" w14:textId="534D0E97" w:rsidR="00C06949" w:rsidRDefault="00C06949" w:rsidP="00C06949">
            <w:pPr>
              <w:pStyle w:val="TAL"/>
              <w:rPr>
                <w:sz w:val="16"/>
                <w:szCs w:val="16"/>
              </w:rPr>
            </w:pPr>
            <w:r>
              <w:rPr>
                <w:sz w:val="16"/>
                <w:szCs w:val="16"/>
              </w:rPr>
              <w:t>15.14.0</w:t>
            </w:r>
          </w:p>
        </w:tc>
      </w:tr>
      <w:tr w:rsidR="00315A1A" w:rsidRPr="004F339F" w14:paraId="728B932E" w14:textId="77777777" w:rsidTr="002B6F45">
        <w:trPr>
          <w:ins w:id="6115" w:author="MCC" w:date="2022-06-09T09: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7BEAC6" w14:textId="25A55EC8" w:rsidR="00315A1A" w:rsidRDefault="00315A1A" w:rsidP="00C06949">
            <w:pPr>
              <w:pStyle w:val="TAL"/>
              <w:rPr>
                <w:ins w:id="6116" w:author="MCC" w:date="2022-06-09T09:10:00Z"/>
                <w:sz w:val="16"/>
                <w:szCs w:val="16"/>
              </w:rPr>
            </w:pPr>
            <w:ins w:id="6117" w:author="MCC" w:date="2022-06-09T09:10:00Z">
              <w:r>
                <w:rPr>
                  <w:sz w:val="16"/>
                  <w:szCs w:val="16"/>
                </w:rPr>
                <w:t>2022-06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A9059" w14:textId="045D75C9" w:rsidR="00315A1A" w:rsidRDefault="00315A1A" w:rsidP="00C06949">
            <w:pPr>
              <w:pStyle w:val="TAL"/>
              <w:rPr>
                <w:ins w:id="6118" w:author="MCC" w:date="2022-06-09T09:10:00Z"/>
                <w:sz w:val="16"/>
                <w:szCs w:val="16"/>
              </w:rPr>
            </w:pPr>
            <w:ins w:id="6119" w:author="MCC" w:date="2022-06-09T09:10:00Z">
              <w:r>
                <w:rPr>
                  <w:sz w:val="16"/>
                  <w:szCs w:val="16"/>
                </w:rPr>
                <w:t>RAN#96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8366" w14:textId="3EFA5787" w:rsidR="00315A1A" w:rsidRPr="00C06949" w:rsidRDefault="00315A1A" w:rsidP="00C06949">
            <w:pPr>
              <w:pStyle w:val="TAL"/>
              <w:rPr>
                <w:ins w:id="6120" w:author="MCC" w:date="2022-06-09T09:10:00Z"/>
                <w:sz w:val="16"/>
                <w:szCs w:val="16"/>
              </w:rPr>
            </w:pPr>
            <w:ins w:id="6121" w:author="MCC" w:date="2022-06-09T09:11:00Z">
              <w:r w:rsidRPr="00315A1A">
                <w:rPr>
                  <w:sz w:val="16"/>
                  <w:szCs w:val="16"/>
                </w:rPr>
                <w:t>RP-221652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D8419" w14:textId="61F4A95A" w:rsidR="00315A1A" w:rsidRPr="00C06949" w:rsidRDefault="00315A1A" w:rsidP="00C06949">
            <w:pPr>
              <w:pStyle w:val="TAL"/>
              <w:rPr>
                <w:ins w:id="6122" w:author="MCC" w:date="2022-06-09T09:10:00Z"/>
                <w:sz w:val="16"/>
                <w:szCs w:val="16"/>
              </w:rPr>
            </w:pPr>
            <w:ins w:id="6123" w:author="MCC" w:date="2022-06-09T09:11:00Z">
              <w:r w:rsidRPr="00315A1A">
                <w:rPr>
                  <w:sz w:val="16"/>
                  <w:szCs w:val="16"/>
                </w:rPr>
                <w:t>0331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174B9" w14:textId="77777777" w:rsidR="00315A1A" w:rsidRPr="00C06949" w:rsidRDefault="00315A1A" w:rsidP="00C06949">
            <w:pPr>
              <w:pStyle w:val="TAL"/>
              <w:rPr>
                <w:ins w:id="6124" w:author="MCC" w:date="2022-06-09T09: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7952E" w14:textId="24FC9CA1" w:rsidR="00315A1A" w:rsidRPr="00C06949" w:rsidRDefault="00315A1A" w:rsidP="00C06949">
            <w:pPr>
              <w:pStyle w:val="TAL"/>
              <w:rPr>
                <w:ins w:id="6125" w:author="MCC" w:date="2022-06-09T09:10:00Z"/>
                <w:sz w:val="16"/>
                <w:szCs w:val="16"/>
              </w:rPr>
            </w:pPr>
            <w:ins w:id="6126" w:author="MCC" w:date="2022-06-09T09:1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2D37D" w14:textId="7E00FA9A" w:rsidR="00315A1A" w:rsidRPr="00C06949" w:rsidRDefault="00315A1A" w:rsidP="00C06949">
            <w:pPr>
              <w:pStyle w:val="TAL"/>
              <w:rPr>
                <w:ins w:id="6127" w:author="MCC" w:date="2022-06-09T09:10:00Z"/>
                <w:sz w:val="16"/>
                <w:szCs w:val="16"/>
              </w:rPr>
            </w:pPr>
            <w:ins w:id="6128" w:author="MCC" w:date="2022-06-09T09:11:00Z">
              <w:r w:rsidRPr="00315A1A">
                <w:rPr>
                  <w:sz w:val="16"/>
                  <w:szCs w:val="16"/>
                </w:rPr>
                <w:t>Big CR for TS 37.145-2 Maintenance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82AB7" w14:textId="25DDE585" w:rsidR="00315A1A" w:rsidRDefault="00315A1A" w:rsidP="00C06949">
            <w:pPr>
              <w:pStyle w:val="TAL"/>
              <w:rPr>
                <w:ins w:id="6129" w:author="MCC" w:date="2022-06-09T09:10:00Z"/>
                <w:sz w:val="16"/>
                <w:szCs w:val="16"/>
              </w:rPr>
            </w:pPr>
            <w:ins w:id="6130" w:author="MCC" w:date="2022-06-09T09:10:00Z">
              <w:r>
                <w:rPr>
                  <w:sz w:val="16"/>
                  <w:szCs w:val="16"/>
                </w:rPr>
                <w:t>15.15.0</w:t>
              </w:r>
            </w:ins>
          </w:p>
        </w:tc>
      </w:tr>
    </w:tbl>
    <w:p w14:paraId="19338E2E" w14:textId="77777777"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763B7A" w14:textId="77777777" w:rsidR="00FA232E" w:rsidRDefault="00FA232E">
      <w:r>
        <w:separator/>
      </w:r>
    </w:p>
  </w:endnote>
  <w:endnote w:type="continuationSeparator" w:id="0">
    <w:p w14:paraId="4B30AACF" w14:textId="77777777" w:rsidR="00FA232E" w:rsidRDefault="00FA23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4.2.0">
    <w:charset w:val="00"/>
    <w:family w:val="auto"/>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Yu Mincho">
    <w:altName w:val="MS Gothic"/>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Yu Gothic"/>
    <w:panose1 w:val="00000000000000000000"/>
    <w:charset w:val="80"/>
    <w:family w:val="auto"/>
    <w:notTrueType/>
    <w:pitch w:val="variable"/>
    <w:sig w:usb0="00000000" w:usb1="0807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93694" w14:textId="77777777" w:rsidR="009303FD" w:rsidRDefault="009303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FF1D63" w14:textId="77777777" w:rsidR="00FA232E" w:rsidRDefault="00FA232E">
      <w:r>
        <w:separator/>
      </w:r>
    </w:p>
  </w:footnote>
  <w:footnote w:type="continuationSeparator" w:id="0">
    <w:p w14:paraId="4721A60D" w14:textId="77777777" w:rsidR="00FA232E" w:rsidRDefault="00FA23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06E2A" w14:textId="5DF9B9E8" w:rsidR="009303FD" w:rsidRDefault="009303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02D0">
      <w:rPr>
        <w:rFonts w:ascii="Arial" w:hAnsi="Arial" w:cs="Arial"/>
        <w:b/>
        <w:noProof/>
        <w:sz w:val="18"/>
        <w:szCs w:val="18"/>
      </w:rPr>
      <w:t>3GPP TS 37.145-2 V15.1415.0 (2022-0306)</w:t>
    </w:r>
    <w:r>
      <w:rPr>
        <w:rFonts w:ascii="Arial" w:hAnsi="Arial" w:cs="Arial"/>
        <w:b/>
        <w:sz w:val="18"/>
        <w:szCs w:val="18"/>
      </w:rPr>
      <w:fldChar w:fldCharType="end"/>
    </w:r>
  </w:p>
  <w:p w14:paraId="49CEFF60" w14:textId="77777777" w:rsidR="009303FD" w:rsidRDefault="009303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14:paraId="2527CF9B" w14:textId="39F4E3E2" w:rsidR="009303FD" w:rsidRDefault="009303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02D0">
      <w:rPr>
        <w:rFonts w:ascii="Arial" w:hAnsi="Arial" w:cs="Arial"/>
        <w:b/>
        <w:noProof/>
        <w:sz w:val="18"/>
        <w:szCs w:val="18"/>
      </w:rPr>
      <w:t>Release 15</w:t>
    </w:r>
    <w:r>
      <w:rPr>
        <w:rFonts w:ascii="Arial" w:hAnsi="Arial" w:cs="Arial"/>
        <w:b/>
        <w:sz w:val="18"/>
        <w:szCs w:val="18"/>
      </w:rPr>
      <w:fldChar w:fldCharType="end"/>
    </w:r>
  </w:p>
  <w:p w14:paraId="03543CF6" w14:textId="77777777" w:rsidR="009303FD" w:rsidRDefault="009303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7"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8"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2"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3"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4"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30"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2"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3"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5"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7"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5"/>
  </w:num>
  <w:num w:numId="3">
    <w:abstractNumId w:val="31"/>
  </w:num>
  <w:num w:numId="4">
    <w:abstractNumId w:val="11"/>
  </w:num>
  <w:num w:numId="5">
    <w:abstractNumId w:val="6"/>
  </w:num>
  <w:num w:numId="6">
    <w:abstractNumId w:val="25"/>
  </w:num>
  <w:num w:numId="7">
    <w:abstractNumId w:val="38"/>
  </w:num>
  <w:num w:numId="8">
    <w:abstractNumId w:val="15"/>
  </w:num>
  <w:num w:numId="9">
    <w:abstractNumId w:val="16"/>
  </w:num>
  <w:num w:numId="10">
    <w:abstractNumId w:val="32"/>
  </w:num>
  <w:num w:numId="11">
    <w:abstractNumId w:val="2"/>
  </w:num>
  <w:num w:numId="12">
    <w:abstractNumId w:val="2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9"/>
  </w:num>
  <w:num w:numId="14">
    <w:abstractNumId w:val="18"/>
  </w:num>
  <w:num w:numId="15">
    <w:abstractNumId w:val="27"/>
  </w:num>
  <w:num w:numId="16">
    <w:abstractNumId w:val="26"/>
  </w:num>
  <w:num w:numId="17">
    <w:abstractNumId w:val="34"/>
  </w:num>
  <w:num w:numId="18">
    <w:abstractNumId w:val="13"/>
  </w:num>
  <w:num w:numId="19">
    <w:abstractNumId w:val="14"/>
  </w:num>
  <w:num w:numId="20">
    <w:abstractNumId w:val="10"/>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
  </w:num>
  <w:num w:numId="34">
    <w:abstractNumId w:val="36"/>
  </w:num>
  <w:num w:numId="35">
    <w:abstractNumId w:val="17"/>
  </w:num>
  <w:num w:numId="36">
    <w:abstractNumId w:val="7"/>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7"/>
  </w:num>
  <w:num w:numId="3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1"/>
  </w:num>
  <w:num w:numId="50">
    <w:abstractNumId w:val="12"/>
  </w:num>
  <w:num w:numId="51">
    <w:abstractNumId w:val="3"/>
  </w:num>
  <w:num w:numId="5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3"/>
  </w:num>
  <w:num w:numId="57">
    <w:abstractNumId w:val="8"/>
  </w:num>
  <w:num w:numId="58">
    <w:abstractNumId w:val="0"/>
  </w:num>
  <w:num w:numId="59">
    <w:abstractNumId w:val="22"/>
  </w:num>
  <w:num w:numId="60">
    <w:abstractNumId w:val="4"/>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44ACF"/>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502"/>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8A1"/>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C79"/>
    <w:rsid w:val="002C5201"/>
    <w:rsid w:val="002C5790"/>
    <w:rsid w:val="002C61B0"/>
    <w:rsid w:val="002C628F"/>
    <w:rsid w:val="002C630D"/>
    <w:rsid w:val="002D47AE"/>
    <w:rsid w:val="002E3D6B"/>
    <w:rsid w:val="002E3EF5"/>
    <w:rsid w:val="002E644F"/>
    <w:rsid w:val="002F20ED"/>
    <w:rsid w:val="002F26D1"/>
    <w:rsid w:val="002F36C4"/>
    <w:rsid w:val="002F3A67"/>
    <w:rsid w:val="002F6AE5"/>
    <w:rsid w:val="002F6B19"/>
    <w:rsid w:val="002F746B"/>
    <w:rsid w:val="003004CC"/>
    <w:rsid w:val="003008DE"/>
    <w:rsid w:val="00302C27"/>
    <w:rsid w:val="00305A8A"/>
    <w:rsid w:val="00315A1A"/>
    <w:rsid w:val="003172DC"/>
    <w:rsid w:val="00317E59"/>
    <w:rsid w:val="00323FF0"/>
    <w:rsid w:val="00327CAE"/>
    <w:rsid w:val="0033180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6D34"/>
    <w:rsid w:val="00407DCF"/>
    <w:rsid w:val="004100A8"/>
    <w:rsid w:val="00411662"/>
    <w:rsid w:val="004139BF"/>
    <w:rsid w:val="00415C7A"/>
    <w:rsid w:val="004162FB"/>
    <w:rsid w:val="0042261A"/>
    <w:rsid w:val="00422688"/>
    <w:rsid w:val="0042318F"/>
    <w:rsid w:val="00423D06"/>
    <w:rsid w:val="00427347"/>
    <w:rsid w:val="00427E56"/>
    <w:rsid w:val="0043071A"/>
    <w:rsid w:val="00431EE6"/>
    <w:rsid w:val="004333A6"/>
    <w:rsid w:val="004334E4"/>
    <w:rsid w:val="00434613"/>
    <w:rsid w:val="00435059"/>
    <w:rsid w:val="00435AB9"/>
    <w:rsid w:val="00435CA0"/>
    <w:rsid w:val="004362AE"/>
    <w:rsid w:val="00436535"/>
    <w:rsid w:val="00436732"/>
    <w:rsid w:val="004373AF"/>
    <w:rsid w:val="0044576B"/>
    <w:rsid w:val="00453518"/>
    <w:rsid w:val="0045571F"/>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17ABE"/>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6736"/>
    <w:rsid w:val="00577BE5"/>
    <w:rsid w:val="00577C30"/>
    <w:rsid w:val="00584BCE"/>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16027"/>
    <w:rsid w:val="00620A33"/>
    <w:rsid w:val="00623AFA"/>
    <w:rsid w:val="00624882"/>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13D"/>
    <w:rsid w:val="00671333"/>
    <w:rsid w:val="00672814"/>
    <w:rsid w:val="00672E74"/>
    <w:rsid w:val="00673E8E"/>
    <w:rsid w:val="0067542E"/>
    <w:rsid w:val="00675E57"/>
    <w:rsid w:val="006775E8"/>
    <w:rsid w:val="006825C6"/>
    <w:rsid w:val="00682FA0"/>
    <w:rsid w:val="00687497"/>
    <w:rsid w:val="006904C7"/>
    <w:rsid w:val="006944DA"/>
    <w:rsid w:val="006A2BF1"/>
    <w:rsid w:val="006A6F50"/>
    <w:rsid w:val="006B085F"/>
    <w:rsid w:val="006B1B4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34CA"/>
    <w:rsid w:val="006F4F7A"/>
    <w:rsid w:val="006F7428"/>
    <w:rsid w:val="00705F3D"/>
    <w:rsid w:val="00713098"/>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5F24"/>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1E63"/>
    <w:rsid w:val="0085466D"/>
    <w:rsid w:val="00854736"/>
    <w:rsid w:val="008601A2"/>
    <w:rsid w:val="00860A98"/>
    <w:rsid w:val="0086203E"/>
    <w:rsid w:val="00862200"/>
    <w:rsid w:val="00863E41"/>
    <w:rsid w:val="00870956"/>
    <w:rsid w:val="008718C0"/>
    <w:rsid w:val="00873569"/>
    <w:rsid w:val="00874A6B"/>
    <w:rsid w:val="008756D0"/>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2B11"/>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1F28"/>
    <w:rsid w:val="00913C29"/>
    <w:rsid w:val="00913DC2"/>
    <w:rsid w:val="0091543E"/>
    <w:rsid w:val="009222EC"/>
    <w:rsid w:val="009255F7"/>
    <w:rsid w:val="00926271"/>
    <w:rsid w:val="009268D4"/>
    <w:rsid w:val="00926A5E"/>
    <w:rsid w:val="00926DC6"/>
    <w:rsid w:val="009303FD"/>
    <w:rsid w:val="00933753"/>
    <w:rsid w:val="00933A5F"/>
    <w:rsid w:val="00934DD7"/>
    <w:rsid w:val="00934F2D"/>
    <w:rsid w:val="0093593E"/>
    <w:rsid w:val="00936584"/>
    <w:rsid w:val="00942EC2"/>
    <w:rsid w:val="00945D5F"/>
    <w:rsid w:val="00951F1A"/>
    <w:rsid w:val="0095220E"/>
    <w:rsid w:val="00955E29"/>
    <w:rsid w:val="009602D0"/>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3C22"/>
    <w:rsid w:val="009B63F9"/>
    <w:rsid w:val="009B689A"/>
    <w:rsid w:val="009B7FDC"/>
    <w:rsid w:val="009C0F51"/>
    <w:rsid w:val="009C2AFD"/>
    <w:rsid w:val="009C34E1"/>
    <w:rsid w:val="009C62FE"/>
    <w:rsid w:val="009C72D4"/>
    <w:rsid w:val="009D098B"/>
    <w:rsid w:val="009D0DC7"/>
    <w:rsid w:val="009D1CDA"/>
    <w:rsid w:val="009D36B0"/>
    <w:rsid w:val="009D6222"/>
    <w:rsid w:val="009E28AA"/>
    <w:rsid w:val="009E521A"/>
    <w:rsid w:val="009F5684"/>
    <w:rsid w:val="009F62CF"/>
    <w:rsid w:val="009F643E"/>
    <w:rsid w:val="009F77F8"/>
    <w:rsid w:val="00A00A22"/>
    <w:rsid w:val="00A01CCE"/>
    <w:rsid w:val="00A10F02"/>
    <w:rsid w:val="00A1157C"/>
    <w:rsid w:val="00A12060"/>
    <w:rsid w:val="00A13028"/>
    <w:rsid w:val="00A14524"/>
    <w:rsid w:val="00A15D40"/>
    <w:rsid w:val="00A16034"/>
    <w:rsid w:val="00A21FC0"/>
    <w:rsid w:val="00A22911"/>
    <w:rsid w:val="00A2727A"/>
    <w:rsid w:val="00A31DEF"/>
    <w:rsid w:val="00A33949"/>
    <w:rsid w:val="00A42D2D"/>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65B9B"/>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17C2"/>
    <w:rsid w:val="00BA2C6F"/>
    <w:rsid w:val="00BA44F9"/>
    <w:rsid w:val="00BA5E86"/>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6949"/>
    <w:rsid w:val="00C071C2"/>
    <w:rsid w:val="00C1241E"/>
    <w:rsid w:val="00C15DFE"/>
    <w:rsid w:val="00C22A30"/>
    <w:rsid w:val="00C23F19"/>
    <w:rsid w:val="00C25FB6"/>
    <w:rsid w:val="00C26AA0"/>
    <w:rsid w:val="00C2721E"/>
    <w:rsid w:val="00C276F7"/>
    <w:rsid w:val="00C30978"/>
    <w:rsid w:val="00C33079"/>
    <w:rsid w:val="00C33A48"/>
    <w:rsid w:val="00C35D59"/>
    <w:rsid w:val="00C35FB2"/>
    <w:rsid w:val="00C36E0B"/>
    <w:rsid w:val="00C40C2A"/>
    <w:rsid w:val="00C42DD9"/>
    <w:rsid w:val="00C47D44"/>
    <w:rsid w:val="00C51151"/>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4883"/>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3894"/>
    <w:rsid w:val="00DD420E"/>
    <w:rsid w:val="00DD6845"/>
    <w:rsid w:val="00DD70B1"/>
    <w:rsid w:val="00DE2545"/>
    <w:rsid w:val="00DE30CF"/>
    <w:rsid w:val="00DE44B3"/>
    <w:rsid w:val="00DE625E"/>
    <w:rsid w:val="00DF0EFB"/>
    <w:rsid w:val="00DF1D92"/>
    <w:rsid w:val="00DF5221"/>
    <w:rsid w:val="00DF68D6"/>
    <w:rsid w:val="00E00C83"/>
    <w:rsid w:val="00E02591"/>
    <w:rsid w:val="00E03E81"/>
    <w:rsid w:val="00E0416E"/>
    <w:rsid w:val="00E06DD2"/>
    <w:rsid w:val="00E10C83"/>
    <w:rsid w:val="00E14103"/>
    <w:rsid w:val="00E14849"/>
    <w:rsid w:val="00E244AD"/>
    <w:rsid w:val="00E24B76"/>
    <w:rsid w:val="00E30C88"/>
    <w:rsid w:val="00E315E8"/>
    <w:rsid w:val="00E350A3"/>
    <w:rsid w:val="00E41234"/>
    <w:rsid w:val="00E42C6D"/>
    <w:rsid w:val="00E43982"/>
    <w:rsid w:val="00E43E65"/>
    <w:rsid w:val="00E44BF2"/>
    <w:rsid w:val="00E45449"/>
    <w:rsid w:val="00E468E8"/>
    <w:rsid w:val="00E50063"/>
    <w:rsid w:val="00E522FB"/>
    <w:rsid w:val="00E52980"/>
    <w:rsid w:val="00E603E9"/>
    <w:rsid w:val="00E61A30"/>
    <w:rsid w:val="00E63D87"/>
    <w:rsid w:val="00E65230"/>
    <w:rsid w:val="00E70C38"/>
    <w:rsid w:val="00E77645"/>
    <w:rsid w:val="00E90EB0"/>
    <w:rsid w:val="00E96789"/>
    <w:rsid w:val="00E97BA0"/>
    <w:rsid w:val="00EA5437"/>
    <w:rsid w:val="00EA5F76"/>
    <w:rsid w:val="00EA7724"/>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3EC5"/>
    <w:rsid w:val="00F87D09"/>
    <w:rsid w:val="00F90A11"/>
    <w:rsid w:val="00F965A9"/>
    <w:rsid w:val="00FA02B1"/>
    <w:rsid w:val="00FA1266"/>
    <w:rsid w:val="00FA232E"/>
    <w:rsid w:val="00FA2967"/>
    <w:rsid w:val="00FA313F"/>
    <w:rsid w:val="00FA5C12"/>
    <w:rsid w:val="00FA65C4"/>
    <w:rsid w:val="00FA7705"/>
    <w:rsid w:val="00FA7713"/>
    <w:rsid w:val="00FB210F"/>
    <w:rsid w:val="00FB25BA"/>
    <w:rsid w:val="00FB2E2C"/>
    <w:rsid w:val="00FB3616"/>
    <w:rsid w:val="00FB38AB"/>
    <w:rsid w:val="00FB619A"/>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E6AEE"/>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6145"/>
    <o:shapelayout v:ext="edit">
      <o:idmap v:ext="edit" data="1"/>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C51151"/>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uiPriority w:val="39"/>
    <w:rsid w:val="00C51151"/>
    <w:pPr>
      <w:ind w:left="1418" w:hanging="1418"/>
    </w:pPr>
  </w:style>
  <w:style w:type="paragraph" w:styleId="TOC8">
    <w:name w:val="toc 8"/>
    <w:basedOn w:val="TOC1"/>
    <w:uiPriority w:val="39"/>
    <w:rsid w:val="00C51151"/>
    <w:pPr>
      <w:spacing w:before="180"/>
      <w:ind w:left="2693" w:hanging="2693"/>
    </w:pPr>
    <w:rPr>
      <w:b/>
    </w:rPr>
  </w:style>
  <w:style w:type="paragraph" w:styleId="TOC1">
    <w:name w:val="toc 1"/>
    <w:uiPriority w:val="39"/>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link w:val="EQChar"/>
    <w:rsid w:val="00C51151"/>
    <w:pPr>
      <w:keepLines/>
      <w:tabs>
        <w:tab w:val="center" w:pos="4536"/>
        <w:tab w:val="right" w:pos="9072"/>
      </w:tabs>
    </w:pPr>
    <w:rPr>
      <w:noProof/>
    </w:rPr>
  </w:style>
  <w:style w:type="character" w:customStyle="1" w:styleId="EQChar">
    <w:name w:val="EQ Char"/>
    <w:link w:val="EQ"/>
    <w:qFormat/>
    <w:rsid w:val="00C33A48"/>
    <w:rPr>
      <w:rFonts w:eastAsia="Times New Roman"/>
      <w:noProof/>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qFormat/>
    <w:locked/>
    <w:rsid w:val="001F7F46"/>
    <w:rPr>
      <w:rFonts w:ascii="Arial" w:eastAsia="Times New Roman" w:hAnsi="Arial"/>
      <w:b/>
      <w:noProof/>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C51151"/>
    <w:pPr>
      <w:ind w:left="1701" w:hanging="1701"/>
    </w:pPr>
  </w:style>
  <w:style w:type="paragraph" w:styleId="TOC4">
    <w:name w:val="toc 4"/>
    <w:basedOn w:val="TOC3"/>
    <w:uiPriority w:val="39"/>
    <w:rsid w:val="00C51151"/>
    <w:pPr>
      <w:ind w:left="1418" w:hanging="1418"/>
    </w:pPr>
  </w:style>
  <w:style w:type="paragraph" w:styleId="TOC3">
    <w:name w:val="toc 3"/>
    <w:basedOn w:val="TOC2"/>
    <w:uiPriority w:val="39"/>
    <w:rsid w:val="00C51151"/>
    <w:pPr>
      <w:ind w:left="1134" w:hanging="1134"/>
    </w:pPr>
  </w:style>
  <w:style w:type="paragraph" w:styleId="TOC2">
    <w:name w:val="toc 2"/>
    <w:basedOn w:val="TOC1"/>
    <w:uiPriority w:val="39"/>
    <w:rsid w:val="00C51151"/>
    <w:pPr>
      <w:keepNext w:val="0"/>
      <w:spacing w:before="0"/>
      <w:ind w:left="851" w:hanging="851"/>
    </w:pPr>
    <w:rPr>
      <w:sz w:val="20"/>
    </w:rPr>
  </w:style>
  <w:style w:type="paragraph" w:styleId="Footer">
    <w:name w:val="footer"/>
    <w:aliases w:val="footer odd,footer,fo,pie de página"/>
    <w:basedOn w:val="Header"/>
    <w:link w:val="FooterChar"/>
    <w:qFormat/>
    <w:rsid w:val="00C51151"/>
    <w:pPr>
      <w:jc w:val="center"/>
    </w:pPr>
    <w:rPr>
      <w:i/>
    </w:rPr>
  </w:style>
  <w:style w:type="character" w:customStyle="1" w:styleId="FooterChar">
    <w:name w:val="Footer Char"/>
    <w:aliases w:val="footer odd Char,footer Char,fo Char,pie de página Char"/>
    <w:link w:val="Footer"/>
    <w:qFormat/>
    <w:rsid w:val="001F7F46"/>
    <w:rPr>
      <w:rFonts w:ascii="Arial" w:eastAsia="Times New Roman" w:hAnsi="Arial"/>
      <w:b/>
      <w:i/>
      <w:noProof/>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qFormat/>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qFormat/>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C33A48"/>
    <w:rPr>
      <w:rFonts w:ascii="Courier New" w:eastAsia="Times New Roman" w:hAnsi="Courier New"/>
      <w:noProof/>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qFormat/>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qFormat/>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qFormat/>
    <w:rsid w:val="00C51151"/>
    <w:pPr>
      <w:spacing w:after="0"/>
    </w:pPr>
  </w:style>
  <w:style w:type="paragraph" w:customStyle="1" w:styleId="B1">
    <w:name w:val="B1"/>
    <w:basedOn w:val="List"/>
    <w:link w:val="B1Char"/>
    <w:qFormat/>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uiPriority w:val="39"/>
    <w:rsid w:val="00C51151"/>
    <w:pPr>
      <w:ind w:left="1985" w:hanging="1985"/>
    </w:pPr>
  </w:style>
  <w:style w:type="paragraph" w:styleId="TOC7">
    <w:name w:val="toc 7"/>
    <w:basedOn w:val="TOC6"/>
    <w:next w:val="Normal"/>
    <w:uiPriority w:val="39"/>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qFormat/>
    <w:rsid w:val="00C51151"/>
    <w:pPr>
      <w:keepNext/>
      <w:keepLines/>
      <w:spacing w:before="60"/>
      <w:jc w:val="center"/>
    </w:pPr>
    <w:rPr>
      <w:rFonts w:ascii="Arial" w:hAnsi="Arial"/>
      <w:b/>
    </w:rPr>
  </w:style>
  <w:style w:type="character" w:customStyle="1" w:styleId="THChar">
    <w:name w:val="TH Char"/>
    <w:link w:val="TH"/>
    <w:qFormat/>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C51151"/>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en-US"/>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lang w:val="en-GB" w:eastAsia="en-US"/>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 w:type="paragraph" w:customStyle="1" w:styleId="CRCoverPage">
    <w:name w:val="CR Cover Page"/>
    <w:link w:val="CRCoverPageChar"/>
    <w:rsid w:val="00C23F19"/>
    <w:pPr>
      <w:spacing w:after="120"/>
    </w:pPr>
    <w:rPr>
      <w:rFonts w:ascii="Arial" w:eastAsia="Malgun Gothic" w:hAnsi="Arial"/>
      <w:lang w:val="en-GB" w:eastAsia="en-US"/>
    </w:rPr>
  </w:style>
  <w:style w:type="character" w:customStyle="1" w:styleId="CRCoverPageChar">
    <w:name w:val="CR Cover Page Char"/>
    <w:link w:val="CRCoverPage"/>
    <w:rsid w:val="00C23F19"/>
    <w:rPr>
      <w:rFonts w:ascii="Arial" w:eastAsia="Malgun Gothic" w:hAnsi="Arial"/>
      <w:lang w:val="en-GB" w:eastAsia="en-US"/>
    </w:rPr>
  </w:style>
  <w:style w:type="character" w:customStyle="1" w:styleId="TALCar">
    <w:name w:val="TAL Car"/>
    <w:qFormat/>
    <w:rsid w:val="0067113D"/>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032FA-BD25-4DF1-8B9F-8944DE96A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129</Pages>
  <Words>134443</Words>
  <Characters>766328</Characters>
  <Application>Microsoft Office Word</Application>
  <DocSecurity>0</DocSecurity>
  <Lines>6386</Lines>
  <Paragraphs>1797</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898974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13</cp:revision>
  <cp:lastPrinted>2016-09-07T13:03:00Z</cp:lastPrinted>
  <dcterms:created xsi:type="dcterms:W3CDTF">2022-01-08T18:00:00Z</dcterms:created>
  <dcterms:modified xsi:type="dcterms:W3CDTF">2022-06-09T17:45:00Z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