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D07F9" w14:textId="68FCE59F" w:rsidR="00250C81" w:rsidRPr="00763780" w:rsidRDefault="00250C81">
      <w:pPr>
        <w:pStyle w:val="ZA"/>
        <w:framePr w:wrap="notBeside"/>
      </w:pPr>
      <w:r w:rsidRPr="00763780">
        <w:rPr>
          <w:sz w:val="64"/>
        </w:rPr>
        <w:t>3GPP TS 3</w:t>
      </w:r>
      <w:r w:rsidR="00B16104" w:rsidRPr="00763780">
        <w:rPr>
          <w:sz w:val="64"/>
        </w:rPr>
        <w:t>6</w:t>
      </w:r>
      <w:r w:rsidRPr="00763780">
        <w:rPr>
          <w:sz w:val="64"/>
        </w:rPr>
        <w:t xml:space="preserve">.124 </w:t>
      </w:r>
      <w:r w:rsidRPr="00763780">
        <w:t>V</w:t>
      </w:r>
      <w:r w:rsidR="00DD4C3B" w:rsidRPr="00763780">
        <w:t>1</w:t>
      </w:r>
      <w:r w:rsidR="0008232A">
        <w:t>1</w:t>
      </w:r>
      <w:r w:rsidRPr="00763780">
        <w:t>.</w:t>
      </w:r>
      <w:del w:id="0" w:author="MCC" w:date="2022-06-03T14:14:00Z">
        <w:r w:rsidR="00922352" w:rsidDel="00155340">
          <w:delText>2</w:delText>
        </w:r>
      </w:del>
      <w:ins w:id="1" w:author="MCC" w:date="2022-06-03T14:14:00Z">
        <w:r w:rsidR="00155340">
          <w:t>3</w:t>
        </w:r>
      </w:ins>
      <w:r w:rsidRPr="00763780">
        <w:t>.</w:t>
      </w:r>
      <w:r w:rsidR="00972B3A" w:rsidRPr="00763780">
        <w:t>0</w:t>
      </w:r>
      <w:r w:rsidRPr="00763780">
        <w:t xml:space="preserve"> </w:t>
      </w:r>
      <w:r w:rsidRPr="00763780">
        <w:rPr>
          <w:sz w:val="32"/>
        </w:rPr>
        <w:t>(</w:t>
      </w:r>
      <w:del w:id="2" w:author="MCC" w:date="2022-06-03T14:14:00Z">
        <w:r w:rsidRPr="00763780" w:rsidDel="00155340">
          <w:rPr>
            <w:sz w:val="32"/>
          </w:rPr>
          <w:delText>20</w:delText>
        </w:r>
        <w:r w:rsidR="00DD4C3B" w:rsidRPr="00763780" w:rsidDel="00155340">
          <w:rPr>
            <w:sz w:val="32"/>
          </w:rPr>
          <w:delText>1</w:delText>
        </w:r>
        <w:r w:rsidR="0008232A" w:rsidDel="00155340">
          <w:rPr>
            <w:sz w:val="32"/>
          </w:rPr>
          <w:delText>2</w:delText>
        </w:r>
      </w:del>
      <w:ins w:id="3" w:author="MCC" w:date="2022-06-03T14:14:00Z">
        <w:r w:rsidR="00155340" w:rsidRPr="00763780">
          <w:rPr>
            <w:sz w:val="32"/>
          </w:rPr>
          <w:t>20</w:t>
        </w:r>
        <w:r w:rsidR="00155340">
          <w:rPr>
            <w:sz w:val="32"/>
          </w:rPr>
          <w:t>22</w:t>
        </w:r>
      </w:ins>
      <w:r w:rsidRPr="00763780">
        <w:rPr>
          <w:sz w:val="32"/>
        </w:rPr>
        <w:t>-</w:t>
      </w:r>
      <w:del w:id="4" w:author="MCC" w:date="2022-06-03T14:14:00Z">
        <w:r w:rsidR="00922352" w:rsidDel="00155340">
          <w:rPr>
            <w:sz w:val="32"/>
          </w:rPr>
          <w:delText>12</w:delText>
        </w:r>
      </w:del>
      <w:ins w:id="5" w:author="MCC" w:date="2022-06-03T14:14:00Z">
        <w:r w:rsidR="00155340">
          <w:rPr>
            <w:sz w:val="32"/>
          </w:rPr>
          <w:t>06</w:t>
        </w:r>
      </w:ins>
      <w:r w:rsidRPr="00763780">
        <w:rPr>
          <w:sz w:val="32"/>
        </w:rPr>
        <w:t>)</w:t>
      </w:r>
    </w:p>
    <w:p w14:paraId="1E47B407" w14:textId="77777777" w:rsidR="00250C81" w:rsidRPr="00763780" w:rsidRDefault="00250C81">
      <w:pPr>
        <w:pStyle w:val="ZB"/>
        <w:framePr w:wrap="notBeside"/>
      </w:pPr>
      <w:r w:rsidRPr="00763780">
        <w:t>Technical Specification</w:t>
      </w:r>
    </w:p>
    <w:p w14:paraId="3FD22F7C" w14:textId="77777777" w:rsidR="00250C81" w:rsidRPr="00763780" w:rsidRDefault="00250C81" w:rsidP="001D0377">
      <w:pPr>
        <w:pStyle w:val="ZT"/>
        <w:framePr w:wrap="notBeside" w:vAnchor="page" w:hAnchor="page" w:x="982" w:y="3605"/>
      </w:pPr>
      <w:r w:rsidRPr="00763780">
        <w:t>3rd Generation Partnership Project;</w:t>
      </w:r>
    </w:p>
    <w:p w14:paraId="7D7471B3" w14:textId="77777777" w:rsidR="00250C81" w:rsidRPr="00763780" w:rsidRDefault="00250C81" w:rsidP="001D0377">
      <w:pPr>
        <w:pStyle w:val="ZT"/>
        <w:framePr w:wrap="notBeside" w:vAnchor="page" w:hAnchor="page" w:x="982" w:y="3605"/>
      </w:pPr>
      <w:r w:rsidRPr="00763780">
        <w:t>Technical Specification Group Radio Access Network;</w:t>
      </w:r>
    </w:p>
    <w:p w14:paraId="773ACF11" w14:textId="77777777" w:rsidR="00B16104" w:rsidRPr="00763780" w:rsidRDefault="00B16104" w:rsidP="001D0377">
      <w:pPr>
        <w:pStyle w:val="ZT"/>
        <w:framePr w:wrap="notBeside" w:vAnchor="page" w:hAnchor="page" w:x="982" w:y="3605"/>
      </w:pPr>
      <w:r w:rsidRPr="00763780">
        <w:t>Evolved Universal Terrestrial Radio Access (E-UTRA);</w:t>
      </w:r>
    </w:p>
    <w:p w14:paraId="2626C6DF" w14:textId="77777777" w:rsidR="00250C81" w:rsidRPr="00763780" w:rsidRDefault="00250C81" w:rsidP="001D0377">
      <w:pPr>
        <w:pStyle w:val="ZT"/>
        <w:framePr w:wrap="notBeside" w:vAnchor="page" w:hAnchor="page" w:x="982" w:y="3605"/>
        <w:tabs>
          <w:tab w:val="decimal" w:pos="-1440"/>
          <w:tab w:val="center" w:pos="-1350"/>
          <w:tab w:val="left" w:pos="0"/>
        </w:tabs>
        <w:ind w:left="-540" w:right="-1" w:hanging="270"/>
      </w:pPr>
      <w:r w:rsidRPr="00763780">
        <w:t>ElectroMagnetic Compatibility (EMC) requirements</w:t>
      </w:r>
    </w:p>
    <w:p w14:paraId="38A8310E" w14:textId="77777777" w:rsidR="00250C81" w:rsidRPr="00763780" w:rsidRDefault="00250C81" w:rsidP="001D0377">
      <w:pPr>
        <w:pStyle w:val="ZT"/>
        <w:framePr w:wrap="notBeside" w:vAnchor="page" w:hAnchor="page" w:x="982" w:y="3605"/>
      </w:pPr>
      <w:r w:rsidRPr="00763780">
        <w:t>for mobile terminals and ancillary equipment</w:t>
      </w:r>
    </w:p>
    <w:p w14:paraId="276EA9F9" w14:textId="77777777" w:rsidR="00F774A2" w:rsidRPr="00763780" w:rsidRDefault="00250C81" w:rsidP="001D0377">
      <w:pPr>
        <w:pStyle w:val="ZT"/>
        <w:framePr w:wrap="notBeside" w:vAnchor="page" w:hAnchor="page" w:x="982" w:y="3605"/>
      </w:pPr>
      <w:r w:rsidRPr="00763780">
        <w:t>(</w:t>
      </w:r>
      <w:r w:rsidRPr="00763780">
        <w:rPr>
          <w:rStyle w:val="ZGSM"/>
        </w:rPr>
        <w:t xml:space="preserve">Release </w:t>
      </w:r>
      <w:r w:rsidR="00CE2B25" w:rsidRPr="00763780">
        <w:rPr>
          <w:rStyle w:val="ZGSM"/>
        </w:rPr>
        <w:t>1</w:t>
      </w:r>
      <w:r w:rsidR="008C0323">
        <w:rPr>
          <w:rStyle w:val="ZGSM"/>
        </w:rPr>
        <w:t>1</w:t>
      </w:r>
      <w:r w:rsidRPr="00763780">
        <w:t>)</w:t>
      </w:r>
    </w:p>
    <w:p w14:paraId="5B7B7EA9" w14:textId="77777777" w:rsidR="001D0377" w:rsidRPr="00763780" w:rsidRDefault="001D0377" w:rsidP="001D0377">
      <w:pPr>
        <w:pStyle w:val="ZT"/>
        <w:framePr w:wrap="notBeside" w:vAnchor="page" w:hAnchor="page" w:x="982" w:y="3605"/>
      </w:pPr>
    </w:p>
    <w:p w14:paraId="2BB704FE" w14:textId="77777777" w:rsidR="001D0377" w:rsidRPr="00763780" w:rsidRDefault="001D0377" w:rsidP="001D0377">
      <w:pPr>
        <w:pStyle w:val="ZT"/>
        <w:framePr w:wrap="notBeside" w:vAnchor="page" w:hAnchor="page" w:x="982" w:y="3605"/>
      </w:pPr>
    </w:p>
    <w:p w14:paraId="274757D2" w14:textId="77777777" w:rsidR="001D0377" w:rsidRPr="00763780" w:rsidRDefault="001D0377" w:rsidP="001D0377">
      <w:pPr>
        <w:pStyle w:val="ZT"/>
        <w:framePr w:wrap="notBeside" w:vAnchor="page" w:hAnchor="page" w:x="982" w:y="3605"/>
      </w:pPr>
    </w:p>
    <w:p w14:paraId="7700DB11" w14:textId="0D5FBC2F" w:rsidR="00250C81" w:rsidRPr="004C59BC" w:rsidRDefault="0086452D" w:rsidP="004C59BC">
      <w:pPr>
        <w:pStyle w:val="ZU"/>
        <w:framePr w:w="0" w:wrap="notBeside" w:hAnchor="page" w:x="982" w:y="3605"/>
        <w:tabs>
          <w:tab w:val="right" w:pos="10206"/>
        </w:tabs>
        <w:jc w:val="left"/>
      </w:pPr>
      <w:r>
        <w:drawing>
          <wp:inline distT="0" distB="0" distL="0" distR="0" wp14:anchorId="63DCF759" wp14:editId="7B2D2134">
            <wp:extent cx="1339850" cy="1225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9850" cy="1225550"/>
                    </a:xfrm>
                    <a:prstGeom prst="rect">
                      <a:avLst/>
                    </a:prstGeom>
                    <a:noFill/>
                    <a:ln>
                      <a:noFill/>
                    </a:ln>
                  </pic:spPr>
                </pic:pic>
              </a:graphicData>
            </a:graphic>
          </wp:inline>
        </w:drawing>
      </w:r>
      <w:r w:rsidR="00F774A2" w:rsidRPr="00763780">
        <w:tab/>
      </w:r>
      <w:r w:rsidR="00F774A2" w:rsidRPr="00763780">
        <w:rPr>
          <w:lang w:val="fr-FR"/>
        </w:rPr>
        <w:object w:dxaOrig="2551" w:dyaOrig="1300" w14:anchorId="2F0A0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5.1pt" o:ole="">
            <v:imagedata r:id="rId8" o:title=""/>
          </v:shape>
          <o:OLEObject Type="Embed" ProgID="Word.Picture.8" ShapeID="_x0000_i1025" DrawAspect="Content" ObjectID="_1716103391" r:id="rId9"/>
        </w:object>
      </w:r>
    </w:p>
    <w:p w14:paraId="76E11BD3" w14:textId="77777777" w:rsidR="00F774A2" w:rsidRPr="00763780" w:rsidRDefault="00F774A2" w:rsidP="001D0377">
      <w:pPr>
        <w:pStyle w:val="ZT"/>
        <w:framePr w:wrap="notBeside" w:vAnchor="page" w:hAnchor="page" w:x="982" w:y="3605"/>
        <w:rPr>
          <w:i/>
          <w:sz w:val="28"/>
        </w:rPr>
      </w:pPr>
    </w:p>
    <w:p w14:paraId="34F56936" w14:textId="77777777" w:rsidR="00250C81" w:rsidRPr="00763780" w:rsidRDefault="00250C81">
      <w:pPr>
        <w:framePr w:h="1636" w:hRule="exact" w:wrap="notBeside" w:vAnchor="page" w:hAnchor="margin" w:y="15121"/>
        <w:jc w:val="both"/>
        <w:rPr>
          <w:sz w:val="16"/>
        </w:rPr>
      </w:pPr>
      <w:r w:rsidRPr="00763780">
        <w:rPr>
          <w:sz w:val="16"/>
        </w:rPr>
        <w:t>The present document has been developed within the 3</w:t>
      </w:r>
      <w:r w:rsidRPr="00763780">
        <w:rPr>
          <w:sz w:val="16"/>
          <w:vertAlign w:val="superscript"/>
        </w:rPr>
        <w:t>rd</w:t>
      </w:r>
      <w:r w:rsidRPr="00763780">
        <w:rPr>
          <w:sz w:val="16"/>
        </w:rPr>
        <w:t xml:space="preserve"> Generation Partnership Project (3GPP</w:t>
      </w:r>
      <w:r w:rsidRPr="00763780">
        <w:rPr>
          <w:sz w:val="16"/>
          <w:vertAlign w:val="superscript"/>
        </w:rPr>
        <w:t xml:space="preserve"> TM</w:t>
      </w:r>
      <w:r w:rsidRPr="00763780">
        <w:rPr>
          <w:sz w:val="16"/>
        </w:rPr>
        <w:t>) and may be further elaborated for the purposes of 3GPP.</w:t>
      </w:r>
      <w:r w:rsidRPr="00763780">
        <w:rPr>
          <w:sz w:val="16"/>
        </w:rPr>
        <w:tab/>
        <w:t xml:space="preserve"> </w:t>
      </w:r>
      <w:r w:rsidRPr="00763780">
        <w:rPr>
          <w:sz w:val="16"/>
        </w:rPr>
        <w:br/>
        <w:t>The present document has not been subject to any approval process by the 3GPP</w:t>
      </w:r>
      <w:r w:rsidRPr="00763780">
        <w:rPr>
          <w:sz w:val="16"/>
          <w:vertAlign w:val="superscript"/>
        </w:rPr>
        <w:t xml:space="preserve"> </w:t>
      </w:r>
      <w:r w:rsidRPr="00763780">
        <w:rPr>
          <w:sz w:val="16"/>
        </w:rPr>
        <w:t>Organisational Partners and shall not be implemented.</w:t>
      </w:r>
      <w:r w:rsidRPr="00763780">
        <w:rPr>
          <w:sz w:val="16"/>
        </w:rPr>
        <w:tab/>
        <w:t xml:space="preserve"> </w:t>
      </w:r>
      <w:r w:rsidRPr="00763780">
        <w:rPr>
          <w:sz w:val="16"/>
        </w:rPr>
        <w:br/>
        <w:t>This Specification is provided for future development work within 3GPP</w:t>
      </w:r>
      <w:r w:rsidRPr="00763780">
        <w:rPr>
          <w:sz w:val="16"/>
          <w:vertAlign w:val="superscript"/>
        </w:rPr>
        <w:t xml:space="preserve"> </w:t>
      </w:r>
      <w:r w:rsidRPr="00763780">
        <w:rPr>
          <w:sz w:val="16"/>
        </w:rPr>
        <w:t>only. The Organisational Partners accept no liability for any use of this Specification.</w:t>
      </w:r>
      <w:r w:rsidRPr="00763780">
        <w:rPr>
          <w:sz w:val="16"/>
        </w:rPr>
        <w:br/>
        <w:t>Specifications and reports for implementation of the 3GPP</w:t>
      </w:r>
      <w:r w:rsidRPr="00763780">
        <w:rPr>
          <w:sz w:val="16"/>
          <w:vertAlign w:val="superscript"/>
        </w:rPr>
        <w:t xml:space="preserve"> TM</w:t>
      </w:r>
      <w:r w:rsidRPr="00763780">
        <w:rPr>
          <w:sz w:val="16"/>
        </w:rPr>
        <w:t xml:space="preserve"> system should be obtained via the 3GPP Organisational Partners' Publications Offices.</w:t>
      </w:r>
    </w:p>
    <w:p w14:paraId="45D20453" w14:textId="77777777" w:rsidR="00250C81" w:rsidRPr="00763780" w:rsidRDefault="00250C81">
      <w:pPr>
        <w:pStyle w:val="ZV"/>
        <w:framePr w:wrap="notBeside"/>
      </w:pPr>
    </w:p>
    <w:p w14:paraId="24FCB779" w14:textId="77777777" w:rsidR="00250C81" w:rsidRPr="00763780" w:rsidRDefault="00250C81"/>
    <w:p w14:paraId="0E177633" w14:textId="77777777" w:rsidR="00250C81" w:rsidRPr="00763780" w:rsidRDefault="00250C81">
      <w:pPr>
        <w:sectPr w:rsidR="00250C81" w:rsidRPr="00763780">
          <w:footnotePr>
            <w:numRestart w:val="eachSect"/>
          </w:footnotePr>
          <w:pgSz w:w="11907" w:h="16840"/>
          <w:pgMar w:top="2268" w:right="851" w:bottom="10773" w:left="851" w:header="0" w:footer="0" w:gutter="0"/>
          <w:cols w:space="720"/>
        </w:sectPr>
      </w:pPr>
    </w:p>
    <w:p w14:paraId="351E42D1" w14:textId="77777777" w:rsidR="00250C81" w:rsidRPr="00763780" w:rsidRDefault="00250C81"/>
    <w:p w14:paraId="64F61FEB" w14:textId="77777777" w:rsidR="00250C81" w:rsidRPr="00763780" w:rsidRDefault="00250C81">
      <w:pPr>
        <w:pStyle w:val="FP"/>
        <w:framePr w:wrap="notBeside" w:hAnchor="margin" w:y="1419"/>
        <w:pBdr>
          <w:bottom w:val="single" w:sz="6" w:space="1" w:color="auto"/>
        </w:pBdr>
        <w:spacing w:before="240"/>
        <w:ind w:left="2835" w:right="2835"/>
        <w:jc w:val="center"/>
        <w:rPr>
          <w:noProof/>
        </w:rPr>
      </w:pPr>
      <w:r w:rsidRPr="00763780">
        <w:rPr>
          <w:noProof/>
        </w:rPr>
        <w:t>Keywords</w:t>
      </w:r>
    </w:p>
    <w:p w14:paraId="51336BF6" w14:textId="77777777" w:rsidR="00250C81" w:rsidRPr="00763780" w:rsidRDefault="00250C81">
      <w:pPr>
        <w:pStyle w:val="FP"/>
        <w:framePr w:wrap="notBeside" w:hAnchor="margin" w:y="1419"/>
        <w:ind w:left="2835" w:right="2835"/>
        <w:jc w:val="center"/>
        <w:rPr>
          <w:rFonts w:ascii="Arial" w:hAnsi="Arial"/>
          <w:noProof/>
          <w:sz w:val="18"/>
        </w:rPr>
      </w:pPr>
      <w:r w:rsidRPr="00763780">
        <w:rPr>
          <w:rFonts w:ascii="Arial" w:hAnsi="Arial"/>
          <w:noProof/>
          <w:sz w:val="18"/>
        </w:rPr>
        <w:t>UMTS, EMC</w:t>
      </w:r>
    </w:p>
    <w:p w14:paraId="3CC1A44B" w14:textId="77777777" w:rsidR="00250C81" w:rsidRPr="00763780" w:rsidRDefault="00250C81"/>
    <w:p w14:paraId="6BC8A89C" w14:textId="77777777" w:rsidR="00250C81" w:rsidRPr="00763780" w:rsidRDefault="00250C81">
      <w:pPr>
        <w:pStyle w:val="FP"/>
        <w:framePr w:wrap="notBeside" w:hAnchor="margin" w:yAlign="center"/>
        <w:spacing w:after="240"/>
        <w:ind w:left="2835" w:right="2835"/>
        <w:jc w:val="center"/>
        <w:rPr>
          <w:rFonts w:ascii="Arial" w:hAnsi="Arial"/>
          <w:b/>
          <w:i/>
        </w:rPr>
      </w:pPr>
      <w:r w:rsidRPr="00763780">
        <w:rPr>
          <w:rFonts w:ascii="Arial" w:hAnsi="Arial"/>
          <w:b/>
          <w:i/>
        </w:rPr>
        <w:t>3GPP</w:t>
      </w:r>
    </w:p>
    <w:p w14:paraId="0BF960EF" w14:textId="77777777" w:rsidR="00250C81" w:rsidRPr="00763780" w:rsidRDefault="00250C81">
      <w:pPr>
        <w:pStyle w:val="FP"/>
        <w:framePr w:wrap="notBeside" w:hAnchor="margin" w:yAlign="center"/>
        <w:pBdr>
          <w:bottom w:val="single" w:sz="6" w:space="1" w:color="auto"/>
        </w:pBdr>
        <w:ind w:left="2835" w:right="2835"/>
        <w:jc w:val="center"/>
      </w:pPr>
      <w:r w:rsidRPr="00763780">
        <w:t>Postal address</w:t>
      </w:r>
    </w:p>
    <w:p w14:paraId="790878D4" w14:textId="77777777" w:rsidR="00250C81" w:rsidRPr="00763780" w:rsidRDefault="00250C81">
      <w:pPr>
        <w:pStyle w:val="FP"/>
        <w:framePr w:wrap="notBeside" w:hAnchor="margin" w:yAlign="center"/>
        <w:ind w:left="2835" w:right="2835"/>
        <w:jc w:val="center"/>
        <w:rPr>
          <w:rFonts w:ascii="Arial" w:hAnsi="Arial"/>
          <w:sz w:val="18"/>
        </w:rPr>
      </w:pPr>
    </w:p>
    <w:p w14:paraId="55104C35" w14:textId="77777777" w:rsidR="00250C81" w:rsidRPr="00763780" w:rsidRDefault="00250C81">
      <w:pPr>
        <w:pStyle w:val="FP"/>
        <w:framePr w:wrap="notBeside" w:hAnchor="margin" w:yAlign="center"/>
        <w:pBdr>
          <w:bottom w:val="single" w:sz="6" w:space="1" w:color="auto"/>
        </w:pBdr>
        <w:spacing w:before="240"/>
        <w:ind w:left="2835" w:right="2835"/>
        <w:jc w:val="center"/>
        <w:rPr>
          <w:lang w:val="fr-FR"/>
        </w:rPr>
      </w:pPr>
      <w:r w:rsidRPr="00763780">
        <w:rPr>
          <w:lang w:val="fr-FR"/>
        </w:rPr>
        <w:t>3GPP support office address</w:t>
      </w:r>
    </w:p>
    <w:p w14:paraId="6D487C5F"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650 Route des Lucioles - Sophia Antipolis</w:t>
      </w:r>
    </w:p>
    <w:p w14:paraId="10D830AA"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Valbonne - FRANCE</w:t>
      </w:r>
    </w:p>
    <w:p w14:paraId="50CFAFD1" w14:textId="77777777" w:rsidR="00250C81" w:rsidRPr="00763780" w:rsidRDefault="00250C81">
      <w:pPr>
        <w:pStyle w:val="FP"/>
        <w:framePr w:wrap="notBeside" w:hAnchor="margin" w:yAlign="center"/>
        <w:spacing w:after="20"/>
        <w:ind w:left="2835" w:right="2835"/>
        <w:jc w:val="center"/>
        <w:rPr>
          <w:rFonts w:ascii="Arial" w:hAnsi="Arial"/>
          <w:sz w:val="18"/>
          <w:lang w:val="en-US"/>
        </w:rPr>
      </w:pPr>
      <w:r w:rsidRPr="00763780">
        <w:rPr>
          <w:rFonts w:ascii="Arial" w:hAnsi="Arial"/>
          <w:sz w:val="18"/>
          <w:lang w:val="en-US"/>
        </w:rPr>
        <w:t>Tel.: +33 4 92 94 42 00 Fax: +33 4 93 65 47 16</w:t>
      </w:r>
    </w:p>
    <w:p w14:paraId="4A98B865" w14:textId="77777777" w:rsidR="00250C81" w:rsidRPr="00763780" w:rsidRDefault="00250C81">
      <w:pPr>
        <w:pStyle w:val="FP"/>
        <w:framePr w:wrap="notBeside" w:hAnchor="margin" w:yAlign="center"/>
        <w:pBdr>
          <w:bottom w:val="single" w:sz="6" w:space="1" w:color="auto"/>
        </w:pBdr>
        <w:spacing w:before="240"/>
        <w:ind w:left="2835" w:right="2835"/>
        <w:jc w:val="center"/>
        <w:rPr>
          <w:lang w:val="en-US"/>
        </w:rPr>
      </w:pPr>
      <w:r w:rsidRPr="00763780">
        <w:rPr>
          <w:lang w:val="en-US"/>
        </w:rPr>
        <w:t>Internet</w:t>
      </w:r>
    </w:p>
    <w:p w14:paraId="5FE6E1DE" w14:textId="77777777" w:rsidR="00250C81" w:rsidRPr="00763780" w:rsidRDefault="00250C81">
      <w:pPr>
        <w:pStyle w:val="FP"/>
        <w:framePr w:wrap="notBeside" w:hAnchor="margin" w:yAlign="center"/>
        <w:ind w:left="2835" w:right="2835"/>
        <w:jc w:val="center"/>
        <w:rPr>
          <w:rFonts w:ascii="Arial" w:hAnsi="Arial"/>
          <w:sz w:val="18"/>
          <w:lang w:val="en-US"/>
        </w:rPr>
      </w:pPr>
      <w:r w:rsidRPr="00763780">
        <w:rPr>
          <w:lang w:val="en-US"/>
        </w:rPr>
        <w:t>http://www.3gpp.org</w:t>
      </w:r>
    </w:p>
    <w:p w14:paraId="3773E00F" w14:textId="77777777" w:rsidR="00250C81" w:rsidRPr="00763780" w:rsidRDefault="00250C81">
      <w:pPr>
        <w:rPr>
          <w:lang w:val="en-US"/>
        </w:rPr>
      </w:pPr>
    </w:p>
    <w:p w14:paraId="73677431" w14:textId="77777777" w:rsidR="00AC7CD1" w:rsidRPr="003722A5" w:rsidRDefault="00AC7CD1" w:rsidP="00AC7CD1">
      <w:pPr>
        <w:pStyle w:val="FP"/>
        <w:framePr w:h="3057" w:hRule="exact" w:wrap="notBeside" w:vAnchor="page" w:hAnchor="margin" w:y="12605"/>
        <w:pBdr>
          <w:bottom w:val="single" w:sz="6" w:space="1" w:color="auto"/>
        </w:pBdr>
        <w:spacing w:after="240"/>
        <w:jc w:val="center"/>
        <w:rPr>
          <w:rFonts w:ascii="Arial" w:hAnsi="Arial"/>
          <w:b/>
          <w:i/>
          <w:noProof/>
          <w:lang w:val="en-US"/>
        </w:rPr>
      </w:pPr>
      <w:r w:rsidRPr="003722A5">
        <w:rPr>
          <w:rFonts w:ascii="Arial" w:hAnsi="Arial"/>
          <w:b/>
          <w:i/>
          <w:noProof/>
          <w:lang w:val="en-US"/>
        </w:rPr>
        <w:t>Copyright Notification</w:t>
      </w:r>
    </w:p>
    <w:p w14:paraId="62E16659" w14:textId="77777777" w:rsidR="00AC7CD1" w:rsidRPr="003722A5" w:rsidRDefault="00AC7CD1" w:rsidP="00AC7CD1">
      <w:pPr>
        <w:pStyle w:val="FP"/>
        <w:framePr w:h="3057" w:hRule="exact" w:wrap="notBeside" w:vAnchor="page" w:hAnchor="margin" w:y="12605"/>
        <w:jc w:val="center"/>
        <w:rPr>
          <w:noProof/>
          <w:lang w:val="en-US"/>
        </w:rPr>
      </w:pPr>
      <w:r w:rsidRPr="003722A5">
        <w:rPr>
          <w:noProof/>
          <w:lang w:val="en-US"/>
        </w:rPr>
        <w:t>No part may be reproduced except as authorized by written permission.</w:t>
      </w:r>
      <w:r w:rsidRPr="003722A5">
        <w:rPr>
          <w:noProof/>
          <w:lang w:val="en-US"/>
        </w:rPr>
        <w:br/>
        <w:t>The copyright and the foregoing restriction extend to reproduction in all media.</w:t>
      </w:r>
    </w:p>
    <w:p w14:paraId="7C20498F" w14:textId="77777777" w:rsidR="00AC7CD1" w:rsidRPr="003722A5" w:rsidRDefault="00AC7CD1" w:rsidP="00AC7CD1">
      <w:pPr>
        <w:pStyle w:val="FP"/>
        <w:framePr w:h="3057" w:hRule="exact" w:wrap="notBeside" w:vAnchor="page" w:hAnchor="margin" w:y="12605"/>
        <w:jc w:val="center"/>
        <w:rPr>
          <w:noProof/>
          <w:lang w:val="en-US"/>
        </w:rPr>
      </w:pPr>
    </w:p>
    <w:p w14:paraId="7DB2DBFF" w14:textId="4CD8DCF8" w:rsidR="00AC7CD1" w:rsidRPr="003722A5" w:rsidRDefault="00965F8C" w:rsidP="00AC7CD1">
      <w:pPr>
        <w:pStyle w:val="FP"/>
        <w:framePr w:h="3057" w:hRule="exact" w:wrap="notBeside" w:vAnchor="page" w:hAnchor="margin" w:y="12605"/>
        <w:jc w:val="center"/>
        <w:rPr>
          <w:noProof/>
          <w:sz w:val="18"/>
          <w:lang w:val="en-US"/>
        </w:rPr>
      </w:pPr>
      <w:r>
        <w:rPr>
          <w:noProof/>
          <w:sz w:val="18"/>
          <w:lang w:val="en-US"/>
        </w:rPr>
        <w:t xml:space="preserve">© </w:t>
      </w:r>
      <w:del w:id="6" w:author="MCC" w:date="2022-06-03T14:14:00Z">
        <w:r w:rsidDel="00155340">
          <w:rPr>
            <w:noProof/>
            <w:sz w:val="18"/>
            <w:lang w:val="en-US"/>
          </w:rPr>
          <w:delText>2012</w:delText>
        </w:r>
      </w:del>
      <w:ins w:id="7" w:author="MCC" w:date="2022-06-03T14:14:00Z">
        <w:r w:rsidR="00155340">
          <w:rPr>
            <w:noProof/>
            <w:sz w:val="18"/>
            <w:lang w:val="en-US"/>
          </w:rPr>
          <w:t>2022</w:t>
        </w:r>
      </w:ins>
      <w:r w:rsidR="00AC7CD1" w:rsidRPr="003722A5">
        <w:rPr>
          <w:noProof/>
          <w:sz w:val="18"/>
          <w:lang w:val="en-US"/>
        </w:rPr>
        <w:t>, 3GPP Organizational Partners (ARIB, ATIS, CCSA, ETSI, TTA, TTC).</w:t>
      </w:r>
      <w:bookmarkStart w:id="8" w:name="copyrightaddon"/>
      <w:bookmarkEnd w:id="8"/>
    </w:p>
    <w:p w14:paraId="51AEB8F3" w14:textId="77777777" w:rsidR="00AC7CD1" w:rsidRPr="003722A5" w:rsidRDefault="00AC7CD1" w:rsidP="00AC7CD1">
      <w:pPr>
        <w:pStyle w:val="FP"/>
        <w:framePr w:h="3057" w:hRule="exact" w:wrap="notBeside" w:vAnchor="page" w:hAnchor="margin" w:y="12605"/>
        <w:jc w:val="center"/>
        <w:rPr>
          <w:noProof/>
          <w:sz w:val="18"/>
          <w:lang w:val="en-US"/>
        </w:rPr>
      </w:pPr>
      <w:r w:rsidRPr="003722A5">
        <w:rPr>
          <w:noProof/>
          <w:sz w:val="18"/>
          <w:lang w:val="en-US"/>
        </w:rPr>
        <w:t>All rights reserved.</w:t>
      </w:r>
    </w:p>
    <w:p w14:paraId="36FA3119" w14:textId="77777777" w:rsidR="00AC7CD1" w:rsidRPr="003722A5" w:rsidRDefault="00AC7CD1" w:rsidP="00AC7CD1">
      <w:pPr>
        <w:pStyle w:val="FP"/>
        <w:framePr w:h="3057" w:hRule="exact" w:wrap="notBeside" w:vAnchor="page" w:hAnchor="margin" w:y="12605"/>
        <w:rPr>
          <w:noProof/>
          <w:sz w:val="18"/>
          <w:lang w:val="en-US"/>
        </w:rPr>
      </w:pPr>
    </w:p>
    <w:p w14:paraId="373A585C" w14:textId="77777777" w:rsidR="00AC7CD1" w:rsidRPr="003722A5" w:rsidRDefault="00AC7CD1" w:rsidP="00AC7CD1">
      <w:pPr>
        <w:pStyle w:val="FP"/>
        <w:framePr w:h="3057" w:hRule="exact" w:wrap="notBeside" w:vAnchor="page" w:hAnchor="margin" w:y="12605"/>
        <w:rPr>
          <w:noProof/>
          <w:sz w:val="18"/>
          <w:lang w:val="en-US"/>
        </w:rPr>
      </w:pPr>
      <w:r w:rsidRPr="003722A5">
        <w:rPr>
          <w:noProof/>
          <w:sz w:val="18"/>
          <w:lang w:val="en-US"/>
        </w:rPr>
        <w:t>UMTS™ is a Trade Mark of ETSI registered for the benefit of its members</w:t>
      </w:r>
    </w:p>
    <w:p w14:paraId="545C97D0" w14:textId="77777777" w:rsidR="00AC7CD1" w:rsidRPr="003722A5" w:rsidRDefault="00AC7CD1" w:rsidP="00AC7CD1">
      <w:pPr>
        <w:pStyle w:val="FP"/>
        <w:framePr w:h="3057" w:hRule="exact" w:wrap="notBeside" w:vAnchor="page" w:hAnchor="margin" w:y="12605"/>
        <w:rPr>
          <w:noProof/>
          <w:sz w:val="18"/>
          <w:lang w:val="en-US"/>
        </w:rPr>
      </w:pPr>
      <w:r w:rsidRPr="003722A5">
        <w:rPr>
          <w:noProof/>
          <w:sz w:val="18"/>
          <w:lang w:val="en-US"/>
        </w:rPr>
        <w:t>3GPP™ is a Trade Mark of ETSI registered for the benefit of its Members and of the 3GPP Organizational Partners</w:t>
      </w:r>
      <w:r w:rsidRPr="003722A5">
        <w:rPr>
          <w:noProof/>
          <w:sz w:val="18"/>
          <w:lang w:val="en-US"/>
        </w:rPr>
        <w:br/>
        <w:t>LTE™ is a Trade Mark of ETSI currently being registered for the benefit of its Members and of the 3GPP Organizational Partners</w:t>
      </w:r>
    </w:p>
    <w:p w14:paraId="7F38F0F5" w14:textId="77777777" w:rsidR="00AC7CD1" w:rsidRPr="003722A5" w:rsidRDefault="00AC7CD1" w:rsidP="00AC7CD1">
      <w:pPr>
        <w:pStyle w:val="FP"/>
        <w:framePr w:h="3057" w:hRule="exact" w:wrap="notBeside" w:vAnchor="page" w:hAnchor="margin" w:y="12605"/>
        <w:rPr>
          <w:noProof/>
          <w:sz w:val="18"/>
          <w:lang w:val="en-US"/>
        </w:rPr>
      </w:pPr>
      <w:r w:rsidRPr="003722A5">
        <w:rPr>
          <w:noProof/>
          <w:sz w:val="18"/>
          <w:lang w:val="en-US"/>
        </w:rPr>
        <w:t>GSM® and the GSM logo are registered and owned by the GSM Association</w:t>
      </w:r>
    </w:p>
    <w:p w14:paraId="4680E482" w14:textId="77777777" w:rsidR="00250C81" w:rsidRPr="00763780" w:rsidRDefault="00250C81">
      <w:pPr>
        <w:pStyle w:val="TT"/>
      </w:pPr>
      <w:r w:rsidRPr="00763780">
        <w:br w:type="page"/>
      </w:r>
      <w:r w:rsidRPr="00763780">
        <w:lastRenderedPageBreak/>
        <w:t>Contents</w:t>
      </w:r>
    </w:p>
    <w:p w14:paraId="59CB32A8" w14:textId="77777777" w:rsidR="00220A8D" w:rsidRDefault="00220A8D">
      <w:pPr>
        <w:pStyle w:val="TOC1"/>
        <w:rPr>
          <w:rFonts w:eastAsia="Batang"/>
          <w:sz w:val="24"/>
          <w:szCs w:val="24"/>
        </w:rPr>
      </w:pPr>
      <w:r>
        <w:fldChar w:fldCharType="begin" w:fldLock="1"/>
      </w:r>
      <w:r>
        <w:instrText xml:space="preserve"> TOC \o "1-9" </w:instrText>
      </w:r>
      <w:r>
        <w:fldChar w:fldCharType="separate"/>
      </w:r>
      <w:r>
        <w:t>Foreword</w:t>
      </w:r>
      <w:r>
        <w:tab/>
      </w:r>
      <w:r>
        <w:fldChar w:fldCharType="begin" w:fldLock="1"/>
      </w:r>
      <w:r>
        <w:instrText xml:space="preserve"> PAGEREF _Toc345283727 \h </w:instrText>
      </w:r>
      <w:r>
        <w:fldChar w:fldCharType="separate"/>
      </w:r>
      <w:r>
        <w:t>5</w:t>
      </w:r>
      <w:r>
        <w:fldChar w:fldCharType="end"/>
      </w:r>
    </w:p>
    <w:p w14:paraId="6363324B" w14:textId="77777777" w:rsidR="00220A8D" w:rsidRDefault="00220A8D">
      <w:pPr>
        <w:pStyle w:val="TOC1"/>
        <w:rPr>
          <w:rFonts w:eastAsia="Batang"/>
          <w:sz w:val="24"/>
          <w:szCs w:val="24"/>
        </w:rPr>
      </w:pPr>
      <w:r>
        <w:t>1</w:t>
      </w:r>
      <w:r>
        <w:rPr>
          <w:rFonts w:eastAsia="Batang"/>
          <w:sz w:val="24"/>
          <w:szCs w:val="24"/>
        </w:rPr>
        <w:tab/>
      </w:r>
      <w:r>
        <w:t>Scope</w:t>
      </w:r>
      <w:r>
        <w:tab/>
      </w:r>
      <w:r>
        <w:fldChar w:fldCharType="begin" w:fldLock="1"/>
      </w:r>
      <w:r>
        <w:instrText xml:space="preserve"> PAGEREF _Toc345283728 \h </w:instrText>
      </w:r>
      <w:r>
        <w:fldChar w:fldCharType="separate"/>
      </w:r>
      <w:r>
        <w:t>6</w:t>
      </w:r>
      <w:r>
        <w:fldChar w:fldCharType="end"/>
      </w:r>
    </w:p>
    <w:p w14:paraId="6F8D4A39" w14:textId="77777777" w:rsidR="00220A8D" w:rsidRDefault="00220A8D">
      <w:pPr>
        <w:pStyle w:val="TOC1"/>
        <w:rPr>
          <w:rFonts w:eastAsia="Batang"/>
          <w:sz w:val="24"/>
          <w:szCs w:val="24"/>
        </w:rPr>
      </w:pPr>
      <w:r>
        <w:t>2</w:t>
      </w:r>
      <w:r>
        <w:rPr>
          <w:rFonts w:eastAsia="Batang"/>
          <w:sz w:val="24"/>
          <w:szCs w:val="24"/>
        </w:rPr>
        <w:tab/>
      </w:r>
      <w:r>
        <w:t>References</w:t>
      </w:r>
      <w:r>
        <w:tab/>
      </w:r>
      <w:r>
        <w:fldChar w:fldCharType="begin" w:fldLock="1"/>
      </w:r>
      <w:r>
        <w:instrText xml:space="preserve"> PAGEREF _Toc345283729 \h </w:instrText>
      </w:r>
      <w:r>
        <w:fldChar w:fldCharType="separate"/>
      </w:r>
      <w:r>
        <w:t>6</w:t>
      </w:r>
      <w:r>
        <w:fldChar w:fldCharType="end"/>
      </w:r>
    </w:p>
    <w:p w14:paraId="1A656AE4" w14:textId="77777777" w:rsidR="00220A8D" w:rsidRDefault="00220A8D">
      <w:pPr>
        <w:pStyle w:val="TOC1"/>
        <w:rPr>
          <w:rFonts w:eastAsia="Batang"/>
          <w:sz w:val="24"/>
          <w:szCs w:val="24"/>
        </w:rPr>
      </w:pPr>
      <w:r>
        <w:t>3</w:t>
      </w:r>
      <w:r>
        <w:rPr>
          <w:rFonts w:eastAsia="Batang"/>
          <w:sz w:val="24"/>
          <w:szCs w:val="24"/>
        </w:rPr>
        <w:tab/>
      </w:r>
      <w:r>
        <w:t>Definitions and abbreviations</w:t>
      </w:r>
      <w:r>
        <w:tab/>
      </w:r>
      <w:r>
        <w:fldChar w:fldCharType="begin" w:fldLock="1"/>
      </w:r>
      <w:r>
        <w:instrText xml:space="preserve"> PAGEREF _Toc345283730 \h </w:instrText>
      </w:r>
      <w:r>
        <w:fldChar w:fldCharType="separate"/>
      </w:r>
      <w:r>
        <w:t>8</w:t>
      </w:r>
      <w:r>
        <w:fldChar w:fldCharType="end"/>
      </w:r>
    </w:p>
    <w:p w14:paraId="3FC25BCF" w14:textId="77777777" w:rsidR="00220A8D" w:rsidRDefault="00220A8D">
      <w:pPr>
        <w:pStyle w:val="TOC2"/>
        <w:rPr>
          <w:rFonts w:eastAsia="Batang"/>
          <w:sz w:val="24"/>
          <w:szCs w:val="24"/>
        </w:rPr>
      </w:pPr>
      <w:r>
        <w:t>3.1</w:t>
      </w:r>
      <w:r>
        <w:rPr>
          <w:rFonts w:eastAsia="Batang"/>
          <w:sz w:val="24"/>
          <w:szCs w:val="24"/>
        </w:rPr>
        <w:tab/>
      </w:r>
      <w:r>
        <w:t>Definitions</w:t>
      </w:r>
      <w:r>
        <w:tab/>
      </w:r>
      <w:r>
        <w:fldChar w:fldCharType="begin" w:fldLock="1"/>
      </w:r>
      <w:r>
        <w:instrText xml:space="preserve"> PAGEREF _Toc345283731 \h </w:instrText>
      </w:r>
      <w:r>
        <w:fldChar w:fldCharType="separate"/>
      </w:r>
      <w:r>
        <w:t>8</w:t>
      </w:r>
      <w:r>
        <w:fldChar w:fldCharType="end"/>
      </w:r>
    </w:p>
    <w:p w14:paraId="1E48E9C5" w14:textId="77777777" w:rsidR="00220A8D" w:rsidRDefault="00220A8D">
      <w:pPr>
        <w:pStyle w:val="TOC2"/>
        <w:rPr>
          <w:rFonts w:eastAsia="Batang"/>
          <w:sz w:val="24"/>
          <w:szCs w:val="24"/>
        </w:rPr>
      </w:pPr>
      <w:r>
        <w:t>3.2</w:t>
      </w:r>
      <w:r>
        <w:rPr>
          <w:rFonts w:eastAsia="Batang"/>
          <w:sz w:val="24"/>
          <w:szCs w:val="24"/>
        </w:rPr>
        <w:tab/>
      </w:r>
      <w:r>
        <w:t>Symbols</w:t>
      </w:r>
      <w:r>
        <w:tab/>
      </w:r>
      <w:r>
        <w:fldChar w:fldCharType="begin" w:fldLock="1"/>
      </w:r>
      <w:r>
        <w:instrText xml:space="preserve"> PAGEREF _Toc345283732 \h </w:instrText>
      </w:r>
      <w:r>
        <w:fldChar w:fldCharType="separate"/>
      </w:r>
      <w:r>
        <w:t>9</w:t>
      </w:r>
      <w:r>
        <w:fldChar w:fldCharType="end"/>
      </w:r>
    </w:p>
    <w:p w14:paraId="6E3CEEAC" w14:textId="77777777" w:rsidR="00220A8D" w:rsidRDefault="00220A8D">
      <w:pPr>
        <w:pStyle w:val="TOC2"/>
        <w:rPr>
          <w:rFonts w:eastAsia="Batang"/>
          <w:sz w:val="24"/>
          <w:szCs w:val="24"/>
        </w:rPr>
      </w:pPr>
      <w:r>
        <w:t>3.3</w:t>
      </w:r>
      <w:r>
        <w:rPr>
          <w:rFonts w:eastAsia="Batang"/>
          <w:sz w:val="24"/>
          <w:szCs w:val="24"/>
        </w:rPr>
        <w:tab/>
      </w:r>
      <w:r>
        <w:t>Abbreviations</w:t>
      </w:r>
      <w:r>
        <w:tab/>
      </w:r>
      <w:r>
        <w:fldChar w:fldCharType="begin" w:fldLock="1"/>
      </w:r>
      <w:r>
        <w:instrText xml:space="preserve"> PAGEREF _Toc345283733 \h </w:instrText>
      </w:r>
      <w:r>
        <w:fldChar w:fldCharType="separate"/>
      </w:r>
      <w:r>
        <w:t>9</w:t>
      </w:r>
      <w:r>
        <w:fldChar w:fldCharType="end"/>
      </w:r>
    </w:p>
    <w:p w14:paraId="329D40F5" w14:textId="77777777" w:rsidR="00220A8D" w:rsidRDefault="00220A8D">
      <w:pPr>
        <w:pStyle w:val="TOC1"/>
        <w:rPr>
          <w:rFonts w:eastAsia="Batang"/>
          <w:sz w:val="24"/>
          <w:szCs w:val="24"/>
        </w:rPr>
      </w:pPr>
      <w:r>
        <w:t>4</w:t>
      </w:r>
      <w:r>
        <w:rPr>
          <w:rFonts w:eastAsia="Batang"/>
          <w:sz w:val="24"/>
          <w:szCs w:val="24"/>
        </w:rPr>
        <w:tab/>
      </w:r>
      <w:r>
        <w:t>Test conditions</w:t>
      </w:r>
      <w:r>
        <w:tab/>
      </w:r>
      <w:r>
        <w:fldChar w:fldCharType="begin" w:fldLock="1"/>
      </w:r>
      <w:r>
        <w:instrText xml:space="preserve"> PAGEREF _Toc345283734 \h </w:instrText>
      </w:r>
      <w:r>
        <w:fldChar w:fldCharType="separate"/>
      </w:r>
      <w:r>
        <w:t>10</w:t>
      </w:r>
      <w:r>
        <w:fldChar w:fldCharType="end"/>
      </w:r>
    </w:p>
    <w:p w14:paraId="55D1D63D" w14:textId="77777777" w:rsidR="00220A8D" w:rsidRDefault="00220A8D">
      <w:pPr>
        <w:pStyle w:val="TOC2"/>
        <w:rPr>
          <w:rFonts w:eastAsia="Batang"/>
          <w:sz w:val="24"/>
          <w:szCs w:val="24"/>
        </w:rPr>
      </w:pPr>
      <w:r>
        <w:t>4.1</w:t>
      </w:r>
      <w:r>
        <w:rPr>
          <w:rFonts w:eastAsia="Batang"/>
          <w:sz w:val="24"/>
          <w:szCs w:val="24"/>
        </w:rPr>
        <w:tab/>
      </w:r>
      <w:r>
        <w:t>General</w:t>
      </w:r>
      <w:r>
        <w:tab/>
      </w:r>
      <w:r>
        <w:fldChar w:fldCharType="begin" w:fldLock="1"/>
      </w:r>
      <w:r>
        <w:instrText xml:space="preserve"> PAGEREF _Toc345283735 \h </w:instrText>
      </w:r>
      <w:r>
        <w:fldChar w:fldCharType="separate"/>
      </w:r>
      <w:r>
        <w:t>10</w:t>
      </w:r>
      <w:r>
        <w:fldChar w:fldCharType="end"/>
      </w:r>
    </w:p>
    <w:p w14:paraId="6E14B6D4" w14:textId="77777777" w:rsidR="00220A8D" w:rsidRDefault="00220A8D">
      <w:pPr>
        <w:pStyle w:val="TOC2"/>
        <w:rPr>
          <w:rFonts w:eastAsia="Batang"/>
          <w:sz w:val="24"/>
          <w:szCs w:val="24"/>
        </w:rPr>
      </w:pPr>
      <w:r>
        <w:t>4.2</w:t>
      </w:r>
      <w:r>
        <w:rPr>
          <w:rFonts w:eastAsia="Batang"/>
          <w:sz w:val="24"/>
          <w:szCs w:val="24"/>
        </w:rPr>
        <w:tab/>
      </w:r>
      <w:r>
        <w:t>Arrangements for establishing a communication link</w:t>
      </w:r>
      <w:r>
        <w:tab/>
      </w:r>
      <w:r>
        <w:fldChar w:fldCharType="begin" w:fldLock="1"/>
      </w:r>
      <w:r>
        <w:instrText xml:space="preserve"> PAGEREF _Toc345283736 \h </w:instrText>
      </w:r>
      <w:r>
        <w:fldChar w:fldCharType="separate"/>
      </w:r>
      <w:r>
        <w:t>11</w:t>
      </w:r>
      <w:r>
        <w:fldChar w:fldCharType="end"/>
      </w:r>
    </w:p>
    <w:p w14:paraId="2BB6C699" w14:textId="77777777" w:rsidR="00220A8D" w:rsidRDefault="00220A8D">
      <w:pPr>
        <w:pStyle w:val="TOC2"/>
        <w:rPr>
          <w:rFonts w:eastAsia="Batang"/>
          <w:sz w:val="24"/>
          <w:szCs w:val="24"/>
        </w:rPr>
      </w:pPr>
      <w:r>
        <w:t>4.3</w:t>
      </w:r>
      <w:r>
        <w:rPr>
          <w:rFonts w:eastAsia="Batang"/>
          <w:sz w:val="24"/>
          <w:szCs w:val="24"/>
        </w:rPr>
        <w:tab/>
      </w:r>
      <w:r>
        <w:t>Narrow band responses on receivers</w:t>
      </w:r>
      <w:r>
        <w:tab/>
      </w:r>
      <w:r>
        <w:fldChar w:fldCharType="begin" w:fldLock="1"/>
      </w:r>
      <w:r>
        <w:instrText xml:space="preserve"> PAGEREF _Toc345283737 \h </w:instrText>
      </w:r>
      <w:r>
        <w:fldChar w:fldCharType="separate"/>
      </w:r>
      <w:r>
        <w:t>11</w:t>
      </w:r>
      <w:r>
        <w:fldChar w:fldCharType="end"/>
      </w:r>
    </w:p>
    <w:p w14:paraId="1DED9E7F" w14:textId="77777777" w:rsidR="00220A8D" w:rsidRDefault="00220A8D">
      <w:pPr>
        <w:pStyle w:val="TOC2"/>
        <w:rPr>
          <w:rFonts w:eastAsia="Batang"/>
          <w:sz w:val="24"/>
          <w:szCs w:val="24"/>
        </w:rPr>
      </w:pPr>
      <w:r>
        <w:t>4.4</w:t>
      </w:r>
      <w:r>
        <w:rPr>
          <w:rFonts w:eastAsia="Batang"/>
          <w:sz w:val="24"/>
          <w:szCs w:val="24"/>
        </w:rPr>
        <w:tab/>
      </w:r>
      <w:r>
        <w:t>Receiver exclusion band</w:t>
      </w:r>
      <w:r>
        <w:tab/>
      </w:r>
      <w:r>
        <w:fldChar w:fldCharType="begin" w:fldLock="1"/>
      </w:r>
      <w:r>
        <w:instrText xml:space="preserve"> PAGEREF _Toc345283738 \h </w:instrText>
      </w:r>
      <w:r>
        <w:fldChar w:fldCharType="separate"/>
      </w:r>
      <w:r>
        <w:t>12</w:t>
      </w:r>
      <w:r>
        <w:fldChar w:fldCharType="end"/>
      </w:r>
    </w:p>
    <w:p w14:paraId="3FE6297B" w14:textId="77777777" w:rsidR="00220A8D" w:rsidRDefault="00220A8D">
      <w:pPr>
        <w:pStyle w:val="TOC1"/>
        <w:rPr>
          <w:rFonts w:eastAsia="Batang"/>
          <w:sz w:val="24"/>
          <w:szCs w:val="24"/>
        </w:rPr>
      </w:pPr>
      <w:r>
        <w:t>5</w:t>
      </w:r>
      <w:r>
        <w:rPr>
          <w:rFonts w:eastAsia="Batang"/>
          <w:sz w:val="24"/>
          <w:szCs w:val="24"/>
        </w:rPr>
        <w:tab/>
      </w:r>
      <w:r>
        <w:t>Performance assessment</w:t>
      </w:r>
      <w:r>
        <w:tab/>
      </w:r>
      <w:r>
        <w:fldChar w:fldCharType="begin" w:fldLock="1"/>
      </w:r>
      <w:r>
        <w:instrText xml:space="preserve"> PAGEREF _Toc345283739 \h </w:instrText>
      </w:r>
      <w:r>
        <w:fldChar w:fldCharType="separate"/>
      </w:r>
      <w:r>
        <w:t>13</w:t>
      </w:r>
      <w:r>
        <w:fldChar w:fldCharType="end"/>
      </w:r>
    </w:p>
    <w:p w14:paraId="7BD22820" w14:textId="77777777" w:rsidR="00220A8D" w:rsidRDefault="00220A8D">
      <w:pPr>
        <w:pStyle w:val="TOC2"/>
        <w:rPr>
          <w:rFonts w:eastAsia="Batang"/>
          <w:sz w:val="24"/>
          <w:szCs w:val="24"/>
        </w:rPr>
      </w:pPr>
      <w:r>
        <w:t>5.1</w:t>
      </w:r>
      <w:r>
        <w:rPr>
          <w:rFonts w:eastAsia="Batang"/>
          <w:sz w:val="24"/>
          <w:szCs w:val="24"/>
        </w:rPr>
        <w:tab/>
      </w:r>
      <w:r>
        <w:t>General</w:t>
      </w:r>
      <w:r>
        <w:tab/>
      </w:r>
      <w:r>
        <w:fldChar w:fldCharType="begin" w:fldLock="1"/>
      </w:r>
      <w:r>
        <w:instrText xml:space="preserve"> PAGEREF _Toc345283740 \h </w:instrText>
      </w:r>
      <w:r>
        <w:fldChar w:fldCharType="separate"/>
      </w:r>
      <w:r>
        <w:t>13</w:t>
      </w:r>
      <w:r>
        <w:fldChar w:fldCharType="end"/>
      </w:r>
    </w:p>
    <w:p w14:paraId="485A48AA" w14:textId="77777777" w:rsidR="00220A8D" w:rsidRDefault="00220A8D">
      <w:pPr>
        <w:pStyle w:val="TOC2"/>
        <w:rPr>
          <w:rFonts w:eastAsia="Batang"/>
          <w:sz w:val="24"/>
          <w:szCs w:val="24"/>
        </w:rPr>
      </w:pPr>
      <w:r>
        <w:t>5.2</w:t>
      </w:r>
      <w:r>
        <w:rPr>
          <w:rFonts w:eastAsia="Batang"/>
          <w:sz w:val="24"/>
          <w:szCs w:val="24"/>
        </w:rPr>
        <w:tab/>
      </w:r>
      <w:r>
        <w:t>Equipment which can provide a continuous communication link</w:t>
      </w:r>
      <w:r>
        <w:tab/>
      </w:r>
      <w:r>
        <w:fldChar w:fldCharType="begin" w:fldLock="1"/>
      </w:r>
      <w:r>
        <w:instrText xml:space="preserve"> PAGEREF _Toc345283741 \h </w:instrText>
      </w:r>
      <w:r>
        <w:fldChar w:fldCharType="separate"/>
      </w:r>
      <w:r>
        <w:t>14</w:t>
      </w:r>
      <w:r>
        <w:fldChar w:fldCharType="end"/>
      </w:r>
    </w:p>
    <w:p w14:paraId="4AA2711B" w14:textId="77777777" w:rsidR="00220A8D" w:rsidRDefault="00220A8D">
      <w:pPr>
        <w:pStyle w:val="TOC2"/>
        <w:rPr>
          <w:rFonts w:eastAsia="Batang"/>
          <w:sz w:val="24"/>
          <w:szCs w:val="24"/>
        </w:rPr>
      </w:pPr>
      <w:r>
        <w:t>5.3</w:t>
      </w:r>
      <w:r>
        <w:rPr>
          <w:rFonts w:eastAsia="Batang"/>
          <w:sz w:val="24"/>
          <w:szCs w:val="24"/>
        </w:rPr>
        <w:tab/>
      </w:r>
      <w:r>
        <w:t>Equipment which can only provide a discontinuous communication link (packet data/transmission)</w:t>
      </w:r>
      <w:r>
        <w:tab/>
      </w:r>
      <w:r>
        <w:fldChar w:fldCharType="begin" w:fldLock="1"/>
      </w:r>
      <w:r>
        <w:instrText xml:space="preserve"> PAGEREF _Toc345283742 \h </w:instrText>
      </w:r>
      <w:r>
        <w:fldChar w:fldCharType="separate"/>
      </w:r>
      <w:r>
        <w:t>14</w:t>
      </w:r>
      <w:r>
        <w:fldChar w:fldCharType="end"/>
      </w:r>
    </w:p>
    <w:p w14:paraId="54DA005C" w14:textId="77777777" w:rsidR="00220A8D" w:rsidRDefault="00220A8D">
      <w:pPr>
        <w:pStyle w:val="TOC2"/>
        <w:rPr>
          <w:rFonts w:eastAsia="Batang"/>
          <w:sz w:val="24"/>
          <w:szCs w:val="24"/>
        </w:rPr>
      </w:pPr>
      <w:r>
        <w:t>5.4</w:t>
      </w:r>
      <w:r>
        <w:rPr>
          <w:rFonts w:eastAsia="Batang"/>
          <w:sz w:val="24"/>
          <w:szCs w:val="24"/>
        </w:rPr>
        <w:tab/>
      </w:r>
      <w:r>
        <w:t>Equipment which does not provide a communication link</w:t>
      </w:r>
      <w:r>
        <w:tab/>
      </w:r>
      <w:r>
        <w:fldChar w:fldCharType="begin" w:fldLock="1"/>
      </w:r>
      <w:r>
        <w:instrText xml:space="preserve"> PAGEREF _Toc345283743 \h </w:instrText>
      </w:r>
      <w:r>
        <w:fldChar w:fldCharType="separate"/>
      </w:r>
      <w:r>
        <w:t>14</w:t>
      </w:r>
      <w:r>
        <w:fldChar w:fldCharType="end"/>
      </w:r>
    </w:p>
    <w:p w14:paraId="4A4CA44F" w14:textId="77777777" w:rsidR="00220A8D" w:rsidRDefault="00220A8D">
      <w:pPr>
        <w:pStyle w:val="TOC2"/>
        <w:rPr>
          <w:rFonts w:eastAsia="Batang"/>
          <w:sz w:val="24"/>
          <w:szCs w:val="24"/>
        </w:rPr>
      </w:pPr>
      <w:r>
        <w:t>5.5</w:t>
      </w:r>
      <w:r>
        <w:rPr>
          <w:rFonts w:eastAsia="Batang"/>
          <w:sz w:val="24"/>
          <w:szCs w:val="24"/>
        </w:rPr>
        <w:tab/>
      </w:r>
      <w:r>
        <w:t>Conformance of ancillary equipment</w:t>
      </w:r>
      <w:r>
        <w:tab/>
      </w:r>
      <w:r>
        <w:fldChar w:fldCharType="begin" w:fldLock="1"/>
      </w:r>
      <w:r>
        <w:instrText xml:space="preserve"> PAGEREF _Toc345283744 \h </w:instrText>
      </w:r>
      <w:r>
        <w:fldChar w:fldCharType="separate"/>
      </w:r>
      <w:r>
        <w:t>14</w:t>
      </w:r>
      <w:r>
        <w:fldChar w:fldCharType="end"/>
      </w:r>
    </w:p>
    <w:p w14:paraId="79485133" w14:textId="77777777" w:rsidR="00220A8D" w:rsidRDefault="00220A8D">
      <w:pPr>
        <w:pStyle w:val="TOC2"/>
        <w:rPr>
          <w:rFonts w:eastAsia="Batang"/>
          <w:sz w:val="24"/>
          <w:szCs w:val="24"/>
        </w:rPr>
      </w:pPr>
      <w:r>
        <w:t>5.6</w:t>
      </w:r>
      <w:r>
        <w:rPr>
          <w:rFonts w:eastAsia="Batang"/>
          <w:sz w:val="24"/>
          <w:szCs w:val="24"/>
        </w:rPr>
        <w:tab/>
      </w:r>
      <w:r>
        <w:t>Equipment classification</w:t>
      </w:r>
      <w:r>
        <w:tab/>
      </w:r>
      <w:r>
        <w:fldChar w:fldCharType="begin" w:fldLock="1"/>
      </w:r>
      <w:r>
        <w:instrText xml:space="preserve"> PAGEREF _Toc345283745 \h </w:instrText>
      </w:r>
      <w:r>
        <w:fldChar w:fldCharType="separate"/>
      </w:r>
      <w:r>
        <w:t>14</w:t>
      </w:r>
      <w:r>
        <w:fldChar w:fldCharType="end"/>
      </w:r>
    </w:p>
    <w:p w14:paraId="665FFDF2" w14:textId="77777777" w:rsidR="00220A8D" w:rsidRDefault="00220A8D">
      <w:pPr>
        <w:pStyle w:val="TOC1"/>
        <w:rPr>
          <w:rFonts w:eastAsia="Batang"/>
          <w:sz w:val="24"/>
          <w:szCs w:val="24"/>
        </w:rPr>
      </w:pPr>
      <w:r>
        <w:t>6</w:t>
      </w:r>
      <w:r>
        <w:rPr>
          <w:rFonts w:eastAsia="Batang"/>
          <w:sz w:val="24"/>
          <w:szCs w:val="24"/>
        </w:rPr>
        <w:tab/>
      </w:r>
      <w:r>
        <w:t>Performance criteria</w:t>
      </w:r>
      <w:r>
        <w:tab/>
      </w:r>
      <w:r>
        <w:fldChar w:fldCharType="begin" w:fldLock="1"/>
      </w:r>
      <w:r>
        <w:instrText xml:space="preserve"> PAGEREF _Toc345283746 \h </w:instrText>
      </w:r>
      <w:r>
        <w:fldChar w:fldCharType="separate"/>
      </w:r>
      <w:r>
        <w:t>14</w:t>
      </w:r>
      <w:r>
        <w:fldChar w:fldCharType="end"/>
      </w:r>
    </w:p>
    <w:p w14:paraId="0B9E26D3" w14:textId="77777777" w:rsidR="00220A8D" w:rsidRDefault="00220A8D">
      <w:pPr>
        <w:pStyle w:val="TOC2"/>
        <w:rPr>
          <w:rFonts w:eastAsia="Batang"/>
          <w:sz w:val="24"/>
          <w:szCs w:val="24"/>
        </w:rPr>
      </w:pPr>
      <w:r>
        <w:t>6.1</w:t>
      </w:r>
      <w:r>
        <w:rPr>
          <w:rFonts w:eastAsia="Batang"/>
          <w:sz w:val="24"/>
          <w:szCs w:val="24"/>
        </w:rPr>
        <w:tab/>
      </w:r>
      <w:r>
        <w:t>Performance criteria for continuous phenomena</w:t>
      </w:r>
      <w:r>
        <w:tab/>
      </w:r>
      <w:r>
        <w:fldChar w:fldCharType="begin" w:fldLock="1"/>
      </w:r>
      <w:r>
        <w:instrText xml:space="preserve"> PAGEREF _Toc345283747 \h </w:instrText>
      </w:r>
      <w:r>
        <w:fldChar w:fldCharType="separate"/>
      </w:r>
      <w:r>
        <w:t>15</w:t>
      </w:r>
      <w:r>
        <w:fldChar w:fldCharType="end"/>
      </w:r>
    </w:p>
    <w:p w14:paraId="4D44346F" w14:textId="77777777" w:rsidR="00220A8D" w:rsidRDefault="00220A8D">
      <w:pPr>
        <w:pStyle w:val="TOC2"/>
        <w:rPr>
          <w:rFonts w:eastAsia="Batang"/>
          <w:sz w:val="24"/>
          <w:szCs w:val="24"/>
        </w:rPr>
      </w:pPr>
      <w:r>
        <w:t>6.2</w:t>
      </w:r>
      <w:r>
        <w:rPr>
          <w:rFonts w:eastAsia="Batang"/>
          <w:sz w:val="24"/>
          <w:szCs w:val="24"/>
        </w:rPr>
        <w:tab/>
      </w:r>
      <w:r>
        <w:t>Performance criteria for Transient phenomena</w:t>
      </w:r>
      <w:r>
        <w:tab/>
      </w:r>
      <w:r>
        <w:fldChar w:fldCharType="begin" w:fldLock="1"/>
      </w:r>
      <w:r>
        <w:instrText xml:space="preserve"> PAGEREF _Toc345283748 \h </w:instrText>
      </w:r>
      <w:r>
        <w:fldChar w:fldCharType="separate"/>
      </w:r>
      <w:r>
        <w:t>15</w:t>
      </w:r>
      <w:r>
        <w:fldChar w:fldCharType="end"/>
      </w:r>
    </w:p>
    <w:p w14:paraId="4C9C609D" w14:textId="77777777" w:rsidR="00220A8D" w:rsidRDefault="00220A8D">
      <w:pPr>
        <w:pStyle w:val="TOC1"/>
        <w:rPr>
          <w:rFonts w:eastAsia="Batang"/>
          <w:sz w:val="24"/>
          <w:szCs w:val="24"/>
        </w:rPr>
      </w:pPr>
      <w:r>
        <w:t>7</w:t>
      </w:r>
      <w:r>
        <w:rPr>
          <w:rFonts w:eastAsia="Batang"/>
          <w:sz w:val="24"/>
          <w:szCs w:val="24"/>
        </w:rPr>
        <w:tab/>
      </w:r>
      <w:r>
        <w:t>Applicability overview tables</w:t>
      </w:r>
      <w:r>
        <w:tab/>
      </w:r>
      <w:r>
        <w:fldChar w:fldCharType="begin" w:fldLock="1"/>
      </w:r>
      <w:r>
        <w:instrText xml:space="preserve"> PAGEREF _Toc345283749 \h </w:instrText>
      </w:r>
      <w:r>
        <w:fldChar w:fldCharType="separate"/>
      </w:r>
      <w:r>
        <w:t>16</w:t>
      </w:r>
      <w:r>
        <w:fldChar w:fldCharType="end"/>
      </w:r>
    </w:p>
    <w:p w14:paraId="26333C28" w14:textId="77777777" w:rsidR="00220A8D" w:rsidRDefault="00220A8D">
      <w:pPr>
        <w:pStyle w:val="TOC2"/>
        <w:rPr>
          <w:rFonts w:eastAsia="Batang"/>
          <w:sz w:val="24"/>
          <w:szCs w:val="24"/>
        </w:rPr>
      </w:pPr>
      <w:r>
        <w:t>7.1</w:t>
      </w:r>
      <w:r>
        <w:rPr>
          <w:rFonts w:eastAsia="Batang"/>
          <w:sz w:val="24"/>
          <w:szCs w:val="24"/>
        </w:rPr>
        <w:tab/>
      </w:r>
      <w:r>
        <w:t>Emission</w:t>
      </w:r>
      <w:r>
        <w:tab/>
      </w:r>
      <w:r>
        <w:fldChar w:fldCharType="begin" w:fldLock="1"/>
      </w:r>
      <w:r>
        <w:instrText xml:space="preserve"> PAGEREF _Toc345283750 \h </w:instrText>
      </w:r>
      <w:r>
        <w:fldChar w:fldCharType="separate"/>
      </w:r>
      <w:r>
        <w:t>16</w:t>
      </w:r>
      <w:r>
        <w:fldChar w:fldCharType="end"/>
      </w:r>
    </w:p>
    <w:p w14:paraId="16978B32" w14:textId="77777777" w:rsidR="00220A8D" w:rsidRDefault="00220A8D">
      <w:pPr>
        <w:pStyle w:val="TOC2"/>
        <w:rPr>
          <w:rFonts w:eastAsia="Batang"/>
          <w:sz w:val="24"/>
          <w:szCs w:val="24"/>
        </w:rPr>
      </w:pPr>
      <w:r>
        <w:t>7.2</w:t>
      </w:r>
      <w:r>
        <w:rPr>
          <w:rFonts w:eastAsia="Batang"/>
          <w:sz w:val="24"/>
          <w:szCs w:val="24"/>
        </w:rPr>
        <w:tab/>
      </w:r>
      <w:r>
        <w:t>Immunity</w:t>
      </w:r>
      <w:r>
        <w:tab/>
      </w:r>
      <w:r>
        <w:fldChar w:fldCharType="begin" w:fldLock="1"/>
      </w:r>
      <w:r>
        <w:instrText xml:space="preserve"> PAGEREF _Toc345283751 \h </w:instrText>
      </w:r>
      <w:r>
        <w:fldChar w:fldCharType="separate"/>
      </w:r>
      <w:r>
        <w:t>17</w:t>
      </w:r>
      <w:r>
        <w:fldChar w:fldCharType="end"/>
      </w:r>
    </w:p>
    <w:p w14:paraId="4EC3CDA3" w14:textId="77777777" w:rsidR="00220A8D" w:rsidRDefault="00220A8D">
      <w:pPr>
        <w:pStyle w:val="TOC1"/>
        <w:rPr>
          <w:rFonts w:eastAsia="Batang"/>
          <w:sz w:val="24"/>
          <w:szCs w:val="24"/>
        </w:rPr>
      </w:pPr>
      <w:r>
        <w:t>8</w:t>
      </w:r>
      <w:r>
        <w:rPr>
          <w:rFonts w:eastAsia="Batang"/>
          <w:sz w:val="24"/>
          <w:szCs w:val="24"/>
        </w:rPr>
        <w:tab/>
      </w:r>
      <w:r>
        <w:t>Methods of measurement and limits for EMC emissions</w:t>
      </w:r>
      <w:r>
        <w:tab/>
      </w:r>
      <w:r>
        <w:fldChar w:fldCharType="begin" w:fldLock="1"/>
      </w:r>
      <w:r>
        <w:instrText xml:space="preserve"> PAGEREF _Toc345283752 \h </w:instrText>
      </w:r>
      <w:r>
        <w:fldChar w:fldCharType="separate"/>
      </w:r>
      <w:r>
        <w:t>17</w:t>
      </w:r>
      <w:r>
        <w:fldChar w:fldCharType="end"/>
      </w:r>
    </w:p>
    <w:p w14:paraId="48B4C333" w14:textId="77777777" w:rsidR="00220A8D" w:rsidRDefault="00220A8D">
      <w:pPr>
        <w:pStyle w:val="TOC2"/>
        <w:rPr>
          <w:rFonts w:eastAsia="Batang"/>
          <w:sz w:val="24"/>
          <w:szCs w:val="24"/>
        </w:rPr>
      </w:pPr>
      <w:r>
        <w:t>8.1</w:t>
      </w:r>
      <w:r>
        <w:rPr>
          <w:rFonts w:eastAsia="Batang"/>
          <w:sz w:val="24"/>
          <w:szCs w:val="24"/>
        </w:rPr>
        <w:tab/>
      </w:r>
      <w:r>
        <w:t>Test configurations</w:t>
      </w:r>
      <w:r>
        <w:tab/>
      </w:r>
      <w:r>
        <w:fldChar w:fldCharType="begin" w:fldLock="1"/>
      </w:r>
      <w:r>
        <w:instrText xml:space="preserve"> PAGEREF _Toc345283753 \h </w:instrText>
      </w:r>
      <w:r>
        <w:fldChar w:fldCharType="separate"/>
      </w:r>
      <w:r>
        <w:t>17</w:t>
      </w:r>
      <w:r>
        <w:fldChar w:fldCharType="end"/>
      </w:r>
    </w:p>
    <w:p w14:paraId="59B16553" w14:textId="77777777" w:rsidR="00220A8D" w:rsidRDefault="00220A8D">
      <w:pPr>
        <w:pStyle w:val="TOC2"/>
        <w:rPr>
          <w:rFonts w:eastAsia="Batang"/>
          <w:sz w:val="24"/>
          <w:szCs w:val="24"/>
        </w:rPr>
      </w:pPr>
      <w:r>
        <w:t>8.2</w:t>
      </w:r>
      <w:r>
        <w:rPr>
          <w:rFonts w:eastAsia="Batang"/>
          <w:sz w:val="24"/>
          <w:szCs w:val="24"/>
        </w:rPr>
        <w:tab/>
      </w:r>
      <w:r>
        <w:t>Radiated Emission</w:t>
      </w:r>
      <w:r>
        <w:tab/>
      </w:r>
      <w:r>
        <w:fldChar w:fldCharType="begin" w:fldLock="1"/>
      </w:r>
      <w:r>
        <w:instrText xml:space="preserve"> PAGEREF _Toc345283754 \h </w:instrText>
      </w:r>
      <w:r>
        <w:fldChar w:fldCharType="separate"/>
      </w:r>
      <w:r>
        <w:t>18</w:t>
      </w:r>
      <w:r>
        <w:fldChar w:fldCharType="end"/>
      </w:r>
    </w:p>
    <w:p w14:paraId="05890D47" w14:textId="77777777" w:rsidR="00220A8D" w:rsidRDefault="00220A8D">
      <w:pPr>
        <w:pStyle w:val="TOC3"/>
        <w:rPr>
          <w:rFonts w:eastAsia="Batang"/>
          <w:sz w:val="24"/>
          <w:szCs w:val="24"/>
        </w:rPr>
      </w:pPr>
      <w:r>
        <w:t>8.2.1</w:t>
      </w:r>
      <w:r>
        <w:rPr>
          <w:rFonts w:eastAsia="Batang"/>
          <w:sz w:val="24"/>
          <w:szCs w:val="24"/>
        </w:rPr>
        <w:tab/>
      </w:r>
      <w:r>
        <w:t>Definition</w:t>
      </w:r>
      <w:r>
        <w:tab/>
      </w:r>
      <w:r>
        <w:fldChar w:fldCharType="begin" w:fldLock="1"/>
      </w:r>
      <w:r>
        <w:instrText xml:space="preserve"> PAGEREF _Toc345283755 \h </w:instrText>
      </w:r>
      <w:r>
        <w:fldChar w:fldCharType="separate"/>
      </w:r>
      <w:r>
        <w:t>18</w:t>
      </w:r>
      <w:r>
        <w:fldChar w:fldCharType="end"/>
      </w:r>
    </w:p>
    <w:p w14:paraId="75CF1463" w14:textId="77777777" w:rsidR="00220A8D" w:rsidRDefault="00220A8D">
      <w:pPr>
        <w:pStyle w:val="TOC3"/>
        <w:rPr>
          <w:rFonts w:eastAsia="Batang"/>
          <w:sz w:val="24"/>
          <w:szCs w:val="24"/>
        </w:rPr>
      </w:pPr>
      <w:r>
        <w:t>8.2.2</w:t>
      </w:r>
      <w:r>
        <w:rPr>
          <w:rFonts w:eastAsia="Batang"/>
          <w:sz w:val="24"/>
          <w:szCs w:val="24"/>
        </w:rPr>
        <w:tab/>
      </w:r>
      <w:r>
        <w:t>Test method</w:t>
      </w:r>
      <w:r>
        <w:tab/>
      </w:r>
      <w:r>
        <w:fldChar w:fldCharType="begin" w:fldLock="1"/>
      </w:r>
      <w:r>
        <w:instrText xml:space="preserve"> PAGEREF _Toc345283756 \h </w:instrText>
      </w:r>
      <w:r>
        <w:fldChar w:fldCharType="separate"/>
      </w:r>
      <w:r>
        <w:t>18</w:t>
      </w:r>
      <w:r>
        <w:fldChar w:fldCharType="end"/>
      </w:r>
    </w:p>
    <w:p w14:paraId="244E11A1" w14:textId="77777777" w:rsidR="00220A8D" w:rsidRDefault="00220A8D">
      <w:pPr>
        <w:pStyle w:val="TOC3"/>
        <w:rPr>
          <w:rFonts w:eastAsia="Batang"/>
          <w:sz w:val="24"/>
          <w:szCs w:val="24"/>
        </w:rPr>
      </w:pPr>
      <w:r>
        <w:t>8.2.3</w:t>
      </w:r>
      <w:r>
        <w:rPr>
          <w:rFonts w:eastAsia="Batang"/>
          <w:sz w:val="24"/>
          <w:szCs w:val="24"/>
        </w:rPr>
        <w:tab/>
      </w:r>
      <w:r>
        <w:t>Limits</w:t>
      </w:r>
      <w:r>
        <w:tab/>
      </w:r>
      <w:r>
        <w:fldChar w:fldCharType="begin" w:fldLock="1"/>
      </w:r>
      <w:r>
        <w:instrText xml:space="preserve"> PAGEREF _Toc345283757 \h </w:instrText>
      </w:r>
      <w:r>
        <w:fldChar w:fldCharType="separate"/>
      </w:r>
      <w:r>
        <w:t>18</w:t>
      </w:r>
      <w:r>
        <w:fldChar w:fldCharType="end"/>
      </w:r>
    </w:p>
    <w:p w14:paraId="6207041C" w14:textId="77777777" w:rsidR="00220A8D" w:rsidRDefault="00220A8D">
      <w:pPr>
        <w:pStyle w:val="TOC3"/>
        <w:rPr>
          <w:rFonts w:eastAsia="Batang"/>
          <w:sz w:val="24"/>
          <w:szCs w:val="24"/>
        </w:rPr>
      </w:pPr>
      <w:r>
        <w:t>8.2.4</w:t>
      </w:r>
      <w:r>
        <w:rPr>
          <w:rFonts w:eastAsia="Batang"/>
          <w:sz w:val="24"/>
          <w:szCs w:val="24"/>
        </w:rPr>
        <w:tab/>
      </w:r>
      <w:r>
        <w:t>Interpretation of the measurement results</w:t>
      </w:r>
      <w:r>
        <w:tab/>
      </w:r>
      <w:r>
        <w:fldChar w:fldCharType="begin" w:fldLock="1"/>
      </w:r>
      <w:r>
        <w:instrText xml:space="preserve"> PAGEREF _Toc345283758 \h </w:instrText>
      </w:r>
      <w:r>
        <w:fldChar w:fldCharType="separate"/>
      </w:r>
      <w:r>
        <w:t>19</w:t>
      </w:r>
      <w:r>
        <w:fldChar w:fldCharType="end"/>
      </w:r>
    </w:p>
    <w:p w14:paraId="42358FF9" w14:textId="77777777" w:rsidR="00220A8D" w:rsidRDefault="00220A8D">
      <w:pPr>
        <w:pStyle w:val="TOC2"/>
        <w:rPr>
          <w:rFonts w:eastAsia="Batang"/>
          <w:sz w:val="24"/>
          <w:szCs w:val="24"/>
        </w:rPr>
      </w:pPr>
      <w:r>
        <w:t>8.3</w:t>
      </w:r>
      <w:r>
        <w:rPr>
          <w:rFonts w:eastAsia="Batang"/>
          <w:sz w:val="24"/>
          <w:szCs w:val="24"/>
        </w:rPr>
        <w:tab/>
      </w:r>
      <w:r>
        <w:t>Conducted emission DC power input/output port</w:t>
      </w:r>
      <w:r>
        <w:tab/>
      </w:r>
      <w:r>
        <w:fldChar w:fldCharType="begin" w:fldLock="1"/>
      </w:r>
      <w:r>
        <w:instrText xml:space="preserve"> PAGEREF _Toc345283759 \h </w:instrText>
      </w:r>
      <w:r>
        <w:fldChar w:fldCharType="separate"/>
      </w:r>
      <w:r>
        <w:t>19</w:t>
      </w:r>
      <w:r>
        <w:fldChar w:fldCharType="end"/>
      </w:r>
    </w:p>
    <w:p w14:paraId="1BE10938" w14:textId="77777777" w:rsidR="00220A8D" w:rsidRDefault="00220A8D">
      <w:pPr>
        <w:pStyle w:val="TOC3"/>
        <w:rPr>
          <w:rFonts w:eastAsia="Batang"/>
          <w:sz w:val="24"/>
          <w:szCs w:val="24"/>
        </w:rPr>
      </w:pPr>
      <w:r>
        <w:t>8.3.1</w:t>
      </w:r>
      <w:r>
        <w:rPr>
          <w:rFonts w:eastAsia="Batang"/>
          <w:sz w:val="24"/>
          <w:szCs w:val="24"/>
        </w:rPr>
        <w:tab/>
      </w:r>
      <w:r>
        <w:t>Definition</w:t>
      </w:r>
      <w:r>
        <w:tab/>
      </w:r>
      <w:r>
        <w:fldChar w:fldCharType="begin" w:fldLock="1"/>
      </w:r>
      <w:r>
        <w:instrText xml:space="preserve"> PAGEREF _Toc345283760 \h </w:instrText>
      </w:r>
      <w:r>
        <w:fldChar w:fldCharType="separate"/>
      </w:r>
      <w:r>
        <w:t>20</w:t>
      </w:r>
      <w:r>
        <w:fldChar w:fldCharType="end"/>
      </w:r>
    </w:p>
    <w:p w14:paraId="232B60F1" w14:textId="77777777" w:rsidR="00220A8D" w:rsidRDefault="00220A8D">
      <w:pPr>
        <w:pStyle w:val="TOC3"/>
        <w:rPr>
          <w:rFonts w:eastAsia="Batang"/>
          <w:sz w:val="24"/>
          <w:szCs w:val="24"/>
        </w:rPr>
      </w:pPr>
      <w:r>
        <w:t>8.3.2</w:t>
      </w:r>
      <w:r>
        <w:rPr>
          <w:rFonts w:eastAsia="Batang"/>
          <w:sz w:val="24"/>
          <w:szCs w:val="24"/>
        </w:rPr>
        <w:tab/>
      </w:r>
      <w:r>
        <w:t>Test method</w:t>
      </w:r>
      <w:r>
        <w:tab/>
      </w:r>
      <w:r>
        <w:fldChar w:fldCharType="begin" w:fldLock="1"/>
      </w:r>
      <w:r>
        <w:instrText xml:space="preserve"> PAGEREF _Toc345283761 \h </w:instrText>
      </w:r>
      <w:r>
        <w:fldChar w:fldCharType="separate"/>
      </w:r>
      <w:r>
        <w:t>20</w:t>
      </w:r>
      <w:r>
        <w:fldChar w:fldCharType="end"/>
      </w:r>
    </w:p>
    <w:p w14:paraId="5232CED9" w14:textId="77777777" w:rsidR="00220A8D" w:rsidRDefault="00220A8D">
      <w:pPr>
        <w:pStyle w:val="TOC3"/>
        <w:rPr>
          <w:rFonts w:eastAsia="Batang"/>
          <w:sz w:val="24"/>
          <w:szCs w:val="24"/>
        </w:rPr>
      </w:pPr>
      <w:r>
        <w:t>8.3.3</w:t>
      </w:r>
      <w:r>
        <w:rPr>
          <w:rFonts w:eastAsia="Batang"/>
          <w:sz w:val="24"/>
          <w:szCs w:val="24"/>
        </w:rPr>
        <w:tab/>
      </w:r>
      <w:r>
        <w:t>Limits</w:t>
      </w:r>
      <w:r>
        <w:tab/>
      </w:r>
      <w:r>
        <w:fldChar w:fldCharType="begin" w:fldLock="1"/>
      </w:r>
      <w:r>
        <w:instrText xml:space="preserve"> PAGEREF _Toc345283762 \h </w:instrText>
      </w:r>
      <w:r>
        <w:fldChar w:fldCharType="separate"/>
      </w:r>
      <w:r>
        <w:t>20</w:t>
      </w:r>
      <w:r>
        <w:fldChar w:fldCharType="end"/>
      </w:r>
    </w:p>
    <w:p w14:paraId="023637BF" w14:textId="77777777" w:rsidR="00220A8D" w:rsidRDefault="00220A8D">
      <w:pPr>
        <w:pStyle w:val="TOC2"/>
        <w:rPr>
          <w:rFonts w:eastAsia="Batang"/>
          <w:sz w:val="24"/>
          <w:szCs w:val="24"/>
        </w:rPr>
      </w:pPr>
      <w:r>
        <w:t>8.4</w:t>
      </w:r>
      <w:r>
        <w:rPr>
          <w:rFonts w:eastAsia="Batang"/>
          <w:sz w:val="24"/>
          <w:szCs w:val="24"/>
        </w:rPr>
        <w:tab/>
      </w:r>
      <w:r>
        <w:t>Conducted emissions, AC mains power input/output port</w:t>
      </w:r>
      <w:r>
        <w:tab/>
      </w:r>
      <w:r>
        <w:fldChar w:fldCharType="begin" w:fldLock="1"/>
      </w:r>
      <w:r>
        <w:instrText xml:space="preserve"> PAGEREF _Toc345283763 \h </w:instrText>
      </w:r>
      <w:r>
        <w:fldChar w:fldCharType="separate"/>
      </w:r>
      <w:r>
        <w:t>20</w:t>
      </w:r>
      <w:r>
        <w:fldChar w:fldCharType="end"/>
      </w:r>
    </w:p>
    <w:p w14:paraId="750556DA" w14:textId="77777777" w:rsidR="00220A8D" w:rsidRDefault="00220A8D">
      <w:pPr>
        <w:pStyle w:val="TOC3"/>
        <w:rPr>
          <w:rFonts w:eastAsia="Batang"/>
          <w:sz w:val="24"/>
          <w:szCs w:val="24"/>
        </w:rPr>
      </w:pPr>
      <w:r>
        <w:t>8.4.1</w:t>
      </w:r>
      <w:r>
        <w:rPr>
          <w:rFonts w:eastAsia="Batang"/>
          <w:sz w:val="24"/>
          <w:szCs w:val="24"/>
        </w:rPr>
        <w:tab/>
      </w:r>
      <w:r>
        <w:t>Definition</w:t>
      </w:r>
      <w:r>
        <w:tab/>
      </w:r>
      <w:r>
        <w:fldChar w:fldCharType="begin" w:fldLock="1"/>
      </w:r>
      <w:r>
        <w:instrText xml:space="preserve"> PAGEREF _Toc345283764 \h </w:instrText>
      </w:r>
      <w:r>
        <w:fldChar w:fldCharType="separate"/>
      </w:r>
      <w:r>
        <w:t>20</w:t>
      </w:r>
      <w:r>
        <w:fldChar w:fldCharType="end"/>
      </w:r>
    </w:p>
    <w:p w14:paraId="68E1D970" w14:textId="77777777" w:rsidR="00220A8D" w:rsidRDefault="00220A8D">
      <w:pPr>
        <w:pStyle w:val="TOC3"/>
        <w:rPr>
          <w:rFonts w:eastAsia="Batang"/>
          <w:sz w:val="24"/>
          <w:szCs w:val="24"/>
        </w:rPr>
      </w:pPr>
      <w:r>
        <w:t>8.4.2</w:t>
      </w:r>
      <w:r>
        <w:rPr>
          <w:rFonts w:eastAsia="Batang"/>
          <w:sz w:val="24"/>
          <w:szCs w:val="24"/>
        </w:rPr>
        <w:tab/>
      </w:r>
      <w:r>
        <w:t>Test method</w:t>
      </w:r>
      <w:r>
        <w:tab/>
      </w:r>
      <w:r>
        <w:fldChar w:fldCharType="begin" w:fldLock="1"/>
      </w:r>
      <w:r>
        <w:instrText xml:space="preserve"> PAGEREF _Toc345283765 \h </w:instrText>
      </w:r>
      <w:r>
        <w:fldChar w:fldCharType="separate"/>
      </w:r>
      <w:r>
        <w:t>20</w:t>
      </w:r>
      <w:r>
        <w:fldChar w:fldCharType="end"/>
      </w:r>
    </w:p>
    <w:p w14:paraId="3B5F925A" w14:textId="77777777" w:rsidR="00220A8D" w:rsidRDefault="00220A8D">
      <w:pPr>
        <w:pStyle w:val="TOC3"/>
        <w:rPr>
          <w:rFonts w:eastAsia="Batang"/>
          <w:sz w:val="24"/>
          <w:szCs w:val="24"/>
        </w:rPr>
      </w:pPr>
      <w:r>
        <w:t>8.4.3</w:t>
      </w:r>
      <w:r>
        <w:rPr>
          <w:rFonts w:eastAsia="Batang"/>
          <w:sz w:val="24"/>
          <w:szCs w:val="24"/>
        </w:rPr>
        <w:tab/>
      </w:r>
      <w:r>
        <w:t>Limits</w:t>
      </w:r>
      <w:r>
        <w:tab/>
      </w:r>
      <w:r>
        <w:fldChar w:fldCharType="begin" w:fldLock="1"/>
      </w:r>
      <w:r>
        <w:instrText xml:space="preserve"> PAGEREF _Toc345283766 \h </w:instrText>
      </w:r>
      <w:r>
        <w:fldChar w:fldCharType="separate"/>
      </w:r>
      <w:r>
        <w:t>21</w:t>
      </w:r>
      <w:r>
        <w:fldChar w:fldCharType="end"/>
      </w:r>
    </w:p>
    <w:p w14:paraId="5C7E596A" w14:textId="77777777" w:rsidR="00220A8D" w:rsidRDefault="00220A8D">
      <w:pPr>
        <w:pStyle w:val="TOC2"/>
        <w:rPr>
          <w:rFonts w:eastAsia="Batang"/>
          <w:sz w:val="24"/>
          <w:szCs w:val="24"/>
        </w:rPr>
      </w:pPr>
      <w:r w:rsidRPr="00220A8D">
        <w:t>8.5</w:t>
      </w:r>
      <w:r w:rsidRPr="00220A8D">
        <w:rPr>
          <w:rFonts w:eastAsia="Batang"/>
          <w:sz w:val="24"/>
          <w:szCs w:val="24"/>
        </w:rPr>
        <w:tab/>
      </w:r>
      <w:r w:rsidRPr="008213BC">
        <w:rPr>
          <w:lang w:val="fr-FR"/>
        </w:rPr>
        <w:t>Harmonic current emissions (AC mains input port)</w:t>
      </w:r>
      <w:r>
        <w:tab/>
      </w:r>
      <w:r>
        <w:fldChar w:fldCharType="begin" w:fldLock="1"/>
      </w:r>
      <w:r>
        <w:instrText xml:space="preserve"> PAGEREF _Toc345283767 \h </w:instrText>
      </w:r>
      <w:r>
        <w:fldChar w:fldCharType="separate"/>
      </w:r>
      <w:r>
        <w:t>21</w:t>
      </w:r>
      <w:r>
        <w:fldChar w:fldCharType="end"/>
      </w:r>
    </w:p>
    <w:p w14:paraId="763925B9" w14:textId="77777777" w:rsidR="00220A8D" w:rsidRDefault="00220A8D">
      <w:pPr>
        <w:pStyle w:val="TOC2"/>
        <w:rPr>
          <w:rFonts w:eastAsia="Batang"/>
          <w:sz w:val="24"/>
          <w:szCs w:val="24"/>
        </w:rPr>
      </w:pPr>
      <w:r>
        <w:t>8.6</w:t>
      </w:r>
      <w:r>
        <w:rPr>
          <w:rFonts w:eastAsia="Batang"/>
          <w:sz w:val="24"/>
          <w:szCs w:val="24"/>
        </w:rPr>
        <w:tab/>
      </w:r>
      <w:r>
        <w:t>Voltage fluctuations and flicker (AC mains input port)</w:t>
      </w:r>
      <w:r>
        <w:tab/>
      </w:r>
      <w:r>
        <w:fldChar w:fldCharType="begin" w:fldLock="1"/>
      </w:r>
      <w:r>
        <w:instrText xml:space="preserve"> PAGEREF _Toc345283768 \h </w:instrText>
      </w:r>
      <w:r>
        <w:fldChar w:fldCharType="separate"/>
      </w:r>
      <w:r>
        <w:t>21</w:t>
      </w:r>
      <w:r>
        <w:fldChar w:fldCharType="end"/>
      </w:r>
    </w:p>
    <w:p w14:paraId="096931D5" w14:textId="77777777" w:rsidR="00220A8D" w:rsidRDefault="00220A8D">
      <w:pPr>
        <w:pStyle w:val="TOC1"/>
        <w:rPr>
          <w:rFonts w:eastAsia="Batang"/>
          <w:sz w:val="24"/>
          <w:szCs w:val="24"/>
        </w:rPr>
      </w:pPr>
      <w:r>
        <w:t>9</w:t>
      </w:r>
      <w:r>
        <w:rPr>
          <w:rFonts w:eastAsia="Batang"/>
          <w:sz w:val="24"/>
          <w:szCs w:val="24"/>
        </w:rPr>
        <w:tab/>
      </w:r>
      <w:r>
        <w:t>Test methods and levels for immunity tests</w:t>
      </w:r>
      <w:r>
        <w:tab/>
      </w:r>
      <w:r>
        <w:fldChar w:fldCharType="begin" w:fldLock="1"/>
      </w:r>
      <w:r>
        <w:instrText xml:space="preserve"> PAGEREF _Toc345283769 \h </w:instrText>
      </w:r>
      <w:r>
        <w:fldChar w:fldCharType="separate"/>
      </w:r>
      <w:r>
        <w:t>21</w:t>
      </w:r>
      <w:r>
        <w:fldChar w:fldCharType="end"/>
      </w:r>
    </w:p>
    <w:p w14:paraId="23A9632A" w14:textId="77777777" w:rsidR="00220A8D" w:rsidRDefault="00220A8D">
      <w:pPr>
        <w:pStyle w:val="TOC2"/>
        <w:rPr>
          <w:rFonts w:eastAsia="Batang"/>
          <w:sz w:val="24"/>
          <w:szCs w:val="24"/>
        </w:rPr>
      </w:pPr>
      <w:r>
        <w:t>9.1</w:t>
      </w:r>
      <w:r>
        <w:rPr>
          <w:rFonts w:eastAsia="Batang"/>
          <w:sz w:val="24"/>
          <w:szCs w:val="24"/>
        </w:rPr>
        <w:tab/>
      </w:r>
      <w:r>
        <w:t>Test configurations</w:t>
      </w:r>
      <w:r>
        <w:tab/>
      </w:r>
      <w:r>
        <w:fldChar w:fldCharType="begin" w:fldLock="1"/>
      </w:r>
      <w:r>
        <w:instrText xml:space="preserve"> PAGEREF _Toc345283770 \h </w:instrText>
      </w:r>
      <w:r>
        <w:fldChar w:fldCharType="separate"/>
      </w:r>
      <w:r>
        <w:t>21</w:t>
      </w:r>
      <w:r>
        <w:fldChar w:fldCharType="end"/>
      </w:r>
    </w:p>
    <w:p w14:paraId="344E113C" w14:textId="77777777" w:rsidR="00220A8D" w:rsidRDefault="00220A8D">
      <w:pPr>
        <w:pStyle w:val="TOC2"/>
        <w:rPr>
          <w:rFonts w:eastAsia="Batang"/>
          <w:sz w:val="24"/>
          <w:szCs w:val="24"/>
        </w:rPr>
      </w:pPr>
      <w:r>
        <w:t>9.2</w:t>
      </w:r>
      <w:r>
        <w:rPr>
          <w:rFonts w:eastAsia="Batang"/>
          <w:sz w:val="24"/>
          <w:szCs w:val="24"/>
        </w:rPr>
        <w:tab/>
      </w:r>
      <w:r>
        <w:t>RF electromagnetic field (80 MHz - 1000 MHz and 1400 MHZ to 2700 MHz)</w:t>
      </w:r>
      <w:r>
        <w:tab/>
      </w:r>
      <w:r>
        <w:fldChar w:fldCharType="begin" w:fldLock="1"/>
      </w:r>
      <w:r>
        <w:instrText xml:space="preserve"> PAGEREF _Toc345283771 \h </w:instrText>
      </w:r>
      <w:r>
        <w:fldChar w:fldCharType="separate"/>
      </w:r>
      <w:r>
        <w:t>22</w:t>
      </w:r>
      <w:r>
        <w:fldChar w:fldCharType="end"/>
      </w:r>
    </w:p>
    <w:p w14:paraId="31F7EF82" w14:textId="77777777" w:rsidR="00220A8D" w:rsidRDefault="00220A8D">
      <w:pPr>
        <w:pStyle w:val="TOC3"/>
        <w:rPr>
          <w:rFonts w:eastAsia="Batang"/>
          <w:sz w:val="24"/>
          <w:szCs w:val="24"/>
        </w:rPr>
      </w:pPr>
      <w:r>
        <w:t>9.2.1</w:t>
      </w:r>
      <w:r>
        <w:rPr>
          <w:rFonts w:eastAsia="Batang"/>
          <w:sz w:val="24"/>
          <w:szCs w:val="24"/>
        </w:rPr>
        <w:tab/>
      </w:r>
      <w:r>
        <w:t>Definition</w:t>
      </w:r>
      <w:r>
        <w:tab/>
      </w:r>
      <w:r>
        <w:fldChar w:fldCharType="begin" w:fldLock="1"/>
      </w:r>
      <w:r>
        <w:instrText xml:space="preserve"> PAGEREF _Toc345283772 \h </w:instrText>
      </w:r>
      <w:r>
        <w:fldChar w:fldCharType="separate"/>
      </w:r>
      <w:r>
        <w:t>22</w:t>
      </w:r>
      <w:r>
        <w:fldChar w:fldCharType="end"/>
      </w:r>
    </w:p>
    <w:p w14:paraId="0FAC175C" w14:textId="77777777" w:rsidR="00220A8D" w:rsidRDefault="00220A8D">
      <w:pPr>
        <w:pStyle w:val="TOC3"/>
        <w:rPr>
          <w:rFonts w:eastAsia="Batang"/>
          <w:sz w:val="24"/>
          <w:szCs w:val="24"/>
        </w:rPr>
      </w:pPr>
      <w:r>
        <w:t>9.2.2</w:t>
      </w:r>
      <w:r>
        <w:rPr>
          <w:rFonts w:eastAsia="Batang"/>
          <w:sz w:val="24"/>
          <w:szCs w:val="24"/>
        </w:rPr>
        <w:tab/>
      </w:r>
      <w:r>
        <w:t>Test method and level</w:t>
      </w:r>
      <w:r>
        <w:tab/>
      </w:r>
      <w:r>
        <w:fldChar w:fldCharType="begin" w:fldLock="1"/>
      </w:r>
      <w:r>
        <w:instrText xml:space="preserve"> PAGEREF _Toc345283773 \h </w:instrText>
      </w:r>
      <w:r>
        <w:fldChar w:fldCharType="separate"/>
      </w:r>
      <w:r>
        <w:t>22</w:t>
      </w:r>
      <w:r>
        <w:fldChar w:fldCharType="end"/>
      </w:r>
    </w:p>
    <w:p w14:paraId="5808E2B0" w14:textId="77777777" w:rsidR="00220A8D" w:rsidRDefault="00220A8D">
      <w:pPr>
        <w:pStyle w:val="TOC3"/>
        <w:rPr>
          <w:rFonts w:eastAsia="Batang"/>
          <w:sz w:val="24"/>
          <w:szCs w:val="24"/>
        </w:rPr>
      </w:pPr>
      <w:r>
        <w:t>9.2.3</w:t>
      </w:r>
      <w:r>
        <w:rPr>
          <w:rFonts w:eastAsia="Batang"/>
          <w:sz w:val="24"/>
          <w:szCs w:val="24"/>
        </w:rPr>
        <w:tab/>
      </w:r>
      <w:r>
        <w:t>Performance criteria</w:t>
      </w:r>
      <w:r>
        <w:tab/>
      </w:r>
      <w:r>
        <w:fldChar w:fldCharType="begin" w:fldLock="1"/>
      </w:r>
      <w:r>
        <w:instrText xml:space="preserve"> PAGEREF _Toc345283774 \h </w:instrText>
      </w:r>
      <w:r>
        <w:fldChar w:fldCharType="separate"/>
      </w:r>
      <w:r>
        <w:t>22</w:t>
      </w:r>
      <w:r>
        <w:fldChar w:fldCharType="end"/>
      </w:r>
    </w:p>
    <w:p w14:paraId="67ED519A" w14:textId="77777777" w:rsidR="00220A8D" w:rsidRDefault="00220A8D">
      <w:pPr>
        <w:pStyle w:val="TOC2"/>
        <w:rPr>
          <w:rFonts w:eastAsia="Batang"/>
          <w:sz w:val="24"/>
          <w:szCs w:val="24"/>
        </w:rPr>
      </w:pPr>
      <w:r>
        <w:t>9.3</w:t>
      </w:r>
      <w:r>
        <w:rPr>
          <w:rFonts w:eastAsia="Batang"/>
          <w:sz w:val="24"/>
          <w:szCs w:val="24"/>
        </w:rPr>
        <w:tab/>
      </w:r>
      <w:r>
        <w:t>Electrostatic discharge</w:t>
      </w:r>
      <w:r>
        <w:tab/>
      </w:r>
      <w:r>
        <w:fldChar w:fldCharType="begin" w:fldLock="1"/>
      </w:r>
      <w:r>
        <w:instrText xml:space="preserve"> PAGEREF _Toc345283775 \h </w:instrText>
      </w:r>
      <w:r>
        <w:fldChar w:fldCharType="separate"/>
      </w:r>
      <w:r>
        <w:t>22</w:t>
      </w:r>
      <w:r>
        <w:fldChar w:fldCharType="end"/>
      </w:r>
    </w:p>
    <w:p w14:paraId="16606EB8" w14:textId="77777777" w:rsidR="00220A8D" w:rsidRDefault="00220A8D">
      <w:pPr>
        <w:pStyle w:val="TOC3"/>
        <w:rPr>
          <w:rFonts w:eastAsia="Batang"/>
          <w:sz w:val="24"/>
          <w:szCs w:val="24"/>
        </w:rPr>
      </w:pPr>
      <w:r>
        <w:t>9.3.1</w:t>
      </w:r>
      <w:r>
        <w:rPr>
          <w:rFonts w:eastAsia="Batang"/>
          <w:sz w:val="24"/>
          <w:szCs w:val="24"/>
        </w:rPr>
        <w:tab/>
      </w:r>
      <w:r>
        <w:t>Definition</w:t>
      </w:r>
      <w:r>
        <w:tab/>
      </w:r>
      <w:r>
        <w:fldChar w:fldCharType="begin" w:fldLock="1"/>
      </w:r>
      <w:r>
        <w:instrText xml:space="preserve"> PAGEREF _Toc345283776 \h </w:instrText>
      </w:r>
      <w:r>
        <w:fldChar w:fldCharType="separate"/>
      </w:r>
      <w:r>
        <w:t>22</w:t>
      </w:r>
      <w:r>
        <w:fldChar w:fldCharType="end"/>
      </w:r>
    </w:p>
    <w:p w14:paraId="0C84404B" w14:textId="77777777" w:rsidR="00220A8D" w:rsidRDefault="00220A8D">
      <w:pPr>
        <w:pStyle w:val="TOC3"/>
        <w:rPr>
          <w:rFonts w:eastAsia="Batang"/>
          <w:sz w:val="24"/>
          <w:szCs w:val="24"/>
        </w:rPr>
      </w:pPr>
      <w:r>
        <w:t>9.3.2</w:t>
      </w:r>
      <w:r>
        <w:rPr>
          <w:rFonts w:eastAsia="Batang"/>
          <w:sz w:val="24"/>
          <w:szCs w:val="24"/>
        </w:rPr>
        <w:tab/>
      </w:r>
      <w:r>
        <w:t>Test method and level</w:t>
      </w:r>
      <w:r>
        <w:tab/>
      </w:r>
      <w:r>
        <w:fldChar w:fldCharType="begin" w:fldLock="1"/>
      </w:r>
      <w:r>
        <w:instrText xml:space="preserve"> PAGEREF _Toc345283777 \h </w:instrText>
      </w:r>
      <w:r>
        <w:fldChar w:fldCharType="separate"/>
      </w:r>
      <w:r>
        <w:t>23</w:t>
      </w:r>
      <w:r>
        <w:fldChar w:fldCharType="end"/>
      </w:r>
    </w:p>
    <w:p w14:paraId="48A3409B" w14:textId="77777777" w:rsidR="00220A8D" w:rsidRDefault="00220A8D">
      <w:pPr>
        <w:pStyle w:val="TOC3"/>
        <w:rPr>
          <w:rFonts w:eastAsia="Batang"/>
          <w:sz w:val="24"/>
          <w:szCs w:val="24"/>
        </w:rPr>
      </w:pPr>
      <w:r>
        <w:t>9.3.3</w:t>
      </w:r>
      <w:r>
        <w:rPr>
          <w:rFonts w:eastAsia="Batang"/>
          <w:sz w:val="24"/>
          <w:szCs w:val="24"/>
        </w:rPr>
        <w:tab/>
      </w:r>
      <w:r>
        <w:t>Performance criteria</w:t>
      </w:r>
      <w:r>
        <w:tab/>
      </w:r>
      <w:r>
        <w:fldChar w:fldCharType="begin" w:fldLock="1"/>
      </w:r>
      <w:r>
        <w:instrText xml:space="preserve"> PAGEREF _Toc345283778 \h </w:instrText>
      </w:r>
      <w:r>
        <w:fldChar w:fldCharType="separate"/>
      </w:r>
      <w:r>
        <w:t>23</w:t>
      </w:r>
      <w:r>
        <w:fldChar w:fldCharType="end"/>
      </w:r>
    </w:p>
    <w:p w14:paraId="39F25F76" w14:textId="77777777" w:rsidR="00220A8D" w:rsidRDefault="00220A8D">
      <w:pPr>
        <w:pStyle w:val="TOC2"/>
        <w:rPr>
          <w:rFonts w:eastAsia="Batang"/>
          <w:sz w:val="24"/>
          <w:szCs w:val="24"/>
        </w:rPr>
      </w:pPr>
      <w:r>
        <w:lastRenderedPageBreak/>
        <w:t>9.4</w:t>
      </w:r>
      <w:r>
        <w:rPr>
          <w:rFonts w:eastAsia="Batang"/>
          <w:sz w:val="24"/>
          <w:szCs w:val="24"/>
        </w:rPr>
        <w:tab/>
      </w:r>
      <w:r>
        <w:t>Fast transients common mode</w:t>
      </w:r>
      <w:r>
        <w:tab/>
      </w:r>
      <w:r>
        <w:fldChar w:fldCharType="begin" w:fldLock="1"/>
      </w:r>
      <w:r>
        <w:instrText xml:space="preserve"> PAGEREF _Toc345283779 \h </w:instrText>
      </w:r>
      <w:r>
        <w:fldChar w:fldCharType="separate"/>
      </w:r>
      <w:r>
        <w:t>23</w:t>
      </w:r>
      <w:r>
        <w:fldChar w:fldCharType="end"/>
      </w:r>
    </w:p>
    <w:p w14:paraId="224513F3" w14:textId="77777777" w:rsidR="00220A8D" w:rsidRDefault="00220A8D">
      <w:pPr>
        <w:pStyle w:val="TOC3"/>
        <w:rPr>
          <w:rFonts w:eastAsia="Batang"/>
          <w:sz w:val="24"/>
          <w:szCs w:val="24"/>
        </w:rPr>
      </w:pPr>
      <w:r>
        <w:t>9.4.1</w:t>
      </w:r>
      <w:r>
        <w:rPr>
          <w:rFonts w:eastAsia="Batang"/>
          <w:sz w:val="24"/>
          <w:szCs w:val="24"/>
        </w:rPr>
        <w:tab/>
      </w:r>
      <w:r>
        <w:t>Definition</w:t>
      </w:r>
      <w:r>
        <w:tab/>
      </w:r>
      <w:r>
        <w:fldChar w:fldCharType="begin" w:fldLock="1"/>
      </w:r>
      <w:r>
        <w:instrText xml:space="preserve"> PAGEREF _Toc345283780 \h </w:instrText>
      </w:r>
      <w:r>
        <w:fldChar w:fldCharType="separate"/>
      </w:r>
      <w:r>
        <w:t>23</w:t>
      </w:r>
      <w:r>
        <w:fldChar w:fldCharType="end"/>
      </w:r>
    </w:p>
    <w:p w14:paraId="4F1B2233" w14:textId="77777777" w:rsidR="00220A8D" w:rsidRDefault="00220A8D">
      <w:pPr>
        <w:pStyle w:val="TOC3"/>
        <w:rPr>
          <w:rFonts w:eastAsia="Batang"/>
          <w:sz w:val="24"/>
          <w:szCs w:val="24"/>
        </w:rPr>
      </w:pPr>
      <w:r>
        <w:t>9.4.2</w:t>
      </w:r>
      <w:r>
        <w:rPr>
          <w:rFonts w:eastAsia="Batang"/>
          <w:sz w:val="24"/>
          <w:szCs w:val="24"/>
        </w:rPr>
        <w:tab/>
      </w:r>
      <w:r>
        <w:t>Test method and level</w:t>
      </w:r>
      <w:r>
        <w:tab/>
      </w:r>
      <w:r>
        <w:fldChar w:fldCharType="begin" w:fldLock="1"/>
      </w:r>
      <w:r>
        <w:instrText xml:space="preserve"> PAGEREF _Toc345283781 \h </w:instrText>
      </w:r>
      <w:r>
        <w:fldChar w:fldCharType="separate"/>
      </w:r>
      <w:r>
        <w:t>23</w:t>
      </w:r>
      <w:r>
        <w:fldChar w:fldCharType="end"/>
      </w:r>
    </w:p>
    <w:p w14:paraId="5EFBDEF5" w14:textId="77777777" w:rsidR="00220A8D" w:rsidRDefault="00220A8D">
      <w:pPr>
        <w:pStyle w:val="TOC3"/>
        <w:rPr>
          <w:rFonts w:eastAsia="Batang"/>
          <w:sz w:val="24"/>
          <w:szCs w:val="24"/>
        </w:rPr>
      </w:pPr>
      <w:r>
        <w:t>9.4.3</w:t>
      </w:r>
      <w:r>
        <w:rPr>
          <w:rFonts w:eastAsia="Batang"/>
          <w:sz w:val="24"/>
          <w:szCs w:val="24"/>
        </w:rPr>
        <w:tab/>
      </w:r>
      <w:r>
        <w:t>Performance criteria</w:t>
      </w:r>
      <w:r>
        <w:tab/>
      </w:r>
      <w:r>
        <w:fldChar w:fldCharType="begin" w:fldLock="1"/>
      </w:r>
      <w:r>
        <w:instrText xml:space="preserve"> PAGEREF _Toc345283782 \h </w:instrText>
      </w:r>
      <w:r>
        <w:fldChar w:fldCharType="separate"/>
      </w:r>
      <w:r>
        <w:t>23</w:t>
      </w:r>
      <w:r>
        <w:fldChar w:fldCharType="end"/>
      </w:r>
    </w:p>
    <w:p w14:paraId="7FA55470" w14:textId="77777777" w:rsidR="00220A8D" w:rsidRDefault="00220A8D">
      <w:pPr>
        <w:pStyle w:val="TOC2"/>
        <w:rPr>
          <w:rFonts w:eastAsia="Batang"/>
          <w:sz w:val="24"/>
          <w:szCs w:val="24"/>
        </w:rPr>
      </w:pPr>
      <w:r w:rsidRPr="00220A8D">
        <w:t>9.5</w:t>
      </w:r>
      <w:r w:rsidRPr="00220A8D">
        <w:rPr>
          <w:rFonts w:eastAsia="Batang"/>
          <w:sz w:val="24"/>
          <w:szCs w:val="24"/>
        </w:rPr>
        <w:tab/>
      </w:r>
      <w:r w:rsidRPr="008213BC">
        <w:rPr>
          <w:lang w:val="en-US"/>
        </w:rPr>
        <w:t>RF common mode (0.15 MHz to 80 MHz)</w:t>
      </w:r>
      <w:r>
        <w:tab/>
      </w:r>
      <w:r>
        <w:fldChar w:fldCharType="begin" w:fldLock="1"/>
      </w:r>
      <w:r>
        <w:instrText xml:space="preserve"> PAGEREF _Toc345283783 \h </w:instrText>
      </w:r>
      <w:r>
        <w:fldChar w:fldCharType="separate"/>
      </w:r>
      <w:r>
        <w:t>23</w:t>
      </w:r>
      <w:r>
        <w:fldChar w:fldCharType="end"/>
      </w:r>
    </w:p>
    <w:p w14:paraId="04A53B10" w14:textId="77777777" w:rsidR="00220A8D" w:rsidRDefault="00220A8D">
      <w:pPr>
        <w:pStyle w:val="TOC3"/>
        <w:rPr>
          <w:rFonts w:eastAsia="Batang"/>
          <w:sz w:val="24"/>
          <w:szCs w:val="24"/>
        </w:rPr>
      </w:pPr>
      <w:r>
        <w:t>9.5.1</w:t>
      </w:r>
      <w:r>
        <w:rPr>
          <w:rFonts w:eastAsia="Batang"/>
          <w:sz w:val="24"/>
          <w:szCs w:val="24"/>
        </w:rPr>
        <w:tab/>
      </w:r>
      <w:r>
        <w:t>Definition</w:t>
      </w:r>
      <w:r>
        <w:tab/>
      </w:r>
      <w:r>
        <w:fldChar w:fldCharType="begin" w:fldLock="1"/>
      </w:r>
      <w:r>
        <w:instrText xml:space="preserve"> PAGEREF _Toc345283784 \h </w:instrText>
      </w:r>
      <w:r>
        <w:fldChar w:fldCharType="separate"/>
      </w:r>
      <w:r>
        <w:t>24</w:t>
      </w:r>
      <w:r>
        <w:fldChar w:fldCharType="end"/>
      </w:r>
    </w:p>
    <w:p w14:paraId="51D7775B" w14:textId="77777777" w:rsidR="00220A8D" w:rsidRDefault="00220A8D">
      <w:pPr>
        <w:pStyle w:val="TOC3"/>
        <w:rPr>
          <w:rFonts w:eastAsia="Batang"/>
          <w:sz w:val="24"/>
          <w:szCs w:val="24"/>
        </w:rPr>
      </w:pPr>
      <w:r>
        <w:t>9.5.2</w:t>
      </w:r>
      <w:r>
        <w:rPr>
          <w:rFonts w:eastAsia="Batang"/>
          <w:sz w:val="24"/>
          <w:szCs w:val="24"/>
        </w:rPr>
        <w:tab/>
      </w:r>
      <w:r>
        <w:t>Test method and level</w:t>
      </w:r>
      <w:r>
        <w:tab/>
      </w:r>
      <w:r>
        <w:fldChar w:fldCharType="begin" w:fldLock="1"/>
      </w:r>
      <w:r>
        <w:instrText xml:space="preserve"> PAGEREF _Toc345283785 \h </w:instrText>
      </w:r>
      <w:r>
        <w:fldChar w:fldCharType="separate"/>
      </w:r>
      <w:r>
        <w:t>24</w:t>
      </w:r>
      <w:r>
        <w:fldChar w:fldCharType="end"/>
      </w:r>
    </w:p>
    <w:p w14:paraId="520AADC8" w14:textId="77777777" w:rsidR="00220A8D" w:rsidRDefault="00220A8D">
      <w:pPr>
        <w:pStyle w:val="TOC3"/>
        <w:rPr>
          <w:rFonts w:eastAsia="Batang"/>
          <w:sz w:val="24"/>
          <w:szCs w:val="24"/>
        </w:rPr>
      </w:pPr>
      <w:r>
        <w:t>9.5.3</w:t>
      </w:r>
      <w:r>
        <w:rPr>
          <w:rFonts w:eastAsia="Batang"/>
          <w:sz w:val="24"/>
          <w:szCs w:val="24"/>
        </w:rPr>
        <w:tab/>
      </w:r>
      <w:r>
        <w:t>Performance criteria</w:t>
      </w:r>
      <w:r>
        <w:tab/>
      </w:r>
      <w:r>
        <w:fldChar w:fldCharType="begin" w:fldLock="1"/>
      </w:r>
      <w:r>
        <w:instrText xml:space="preserve"> PAGEREF _Toc345283786 \h </w:instrText>
      </w:r>
      <w:r>
        <w:fldChar w:fldCharType="separate"/>
      </w:r>
      <w:r>
        <w:t>24</w:t>
      </w:r>
      <w:r>
        <w:fldChar w:fldCharType="end"/>
      </w:r>
    </w:p>
    <w:p w14:paraId="7EB9B5AF" w14:textId="77777777" w:rsidR="00220A8D" w:rsidRDefault="00220A8D">
      <w:pPr>
        <w:pStyle w:val="TOC2"/>
        <w:rPr>
          <w:rFonts w:eastAsia="Batang"/>
          <w:sz w:val="24"/>
          <w:szCs w:val="24"/>
        </w:rPr>
      </w:pPr>
      <w:r>
        <w:t>9.6</w:t>
      </w:r>
      <w:r>
        <w:rPr>
          <w:rFonts w:eastAsia="Batang"/>
          <w:sz w:val="24"/>
          <w:szCs w:val="24"/>
        </w:rPr>
        <w:tab/>
      </w:r>
      <w:r>
        <w:t>Transients and surges, vehicular environment</w:t>
      </w:r>
      <w:r>
        <w:tab/>
      </w:r>
      <w:r>
        <w:fldChar w:fldCharType="begin" w:fldLock="1"/>
      </w:r>
      <w:r>
        <w:instrText xml:space="preserve"> PAGEREF _Toc345283787 \h </w:instrText>
      </w:r>
      <w:r>
        <w:fldChar w:fldCharType="separate"/>
      </w:r>
      <w:r>
        <w:t>24</w:t>
      </w:r>
      <w:r>
        <w:fldChar w:fldCharType="end"/>
      </w:r>
    </w:p>
    <w:p w14:paraId="357BE739" w14:textId="77777777" w:rsidR="00220A8D" w:rsidRDefault="00220A8D">
      <w:pPr>
        <w:pStyle w:val="TOC3"/>
        <w:rPr>
          <w:rFonts w:eastAsia="Batang"/>
          <w:sz w:val="24"/>
          <w:szCs w:val="24"/>
        </w:rPr>
      </w:pPr>
      <w:r>
        <w:t>9.6.1</w:t>
      </w:r>
      <w:r>
        <w:rPr>
          <w:rFonts w:eastAsia="Batang"/>
          <w:sz w:val="24"/>
          <w:szCs w:val="24"/>
        </w:rPr>
        <w:tab/>
      </w:r>
      <w:r>
        <w:t>Definition</w:t>
      </w:r>
      <w:r>
        <w:tab/>
      </w:r>
      <w:r>
        <w:fldChar w:fldCharType="begin" w:fldLock="1"/>
      </w:r>
      <w:r>
        <w:instrText xml:space="preserve"> PAGEREF _Toc345283788 \h </w:instrText>
      </w:r>
      <w:r>
        <w:fldChar w:fldCharType="separate"/>
      </w:r>
      <w:r>
        <w:t>24</w:t>
      </w:r>
      <w:r>
        <w:fldChar w:fldCharType="end"/>
      </w:r>
    </w:p>
    <w:p w14:paraId="6D6237DE" w14:textId="77777777" w:rsidR="00220A8D" w:rsidRDefault="00220A8D">
      <w:pPr>
        <w:pStyle w:val="TOC3"/>
        <w:rPr>
          <w:rFonts w:eastAsia="Batang"/>
          <w:sz w:val="24"/>
          <w:szCs w:val="24"/>
        </w:rPr>
      </w:pPr>
      <w:r>
        <w:t>9.6.2</w:t>
      </w:r>
      <w:r>
        <w:rPr>
          <w:rFonts w:eastAsia="Batang"/>
          <w:sz w:val="24"/>
          <w:szCs w:val="24"/>
        </w:rPr>
        <w:tab/>
      </w:r>
      <w:r>
        <w:t>Test method and level</w:t>
      </w:r>
      <w:r>
        <w:tab/>
      </w:r>
      <w:r>
        <w:fldChar w:fldCharType="begin" w:fldLock="1"/>
      </w:r>
      <w:r>
        <w:instrText xml:space="preserve"> PAGEREF _Toc345283789 \h </w:instrText>
      </w:r>
      <w:r>
        <w:fldChar w:fldCharType="separate"/>
      </w:r>
      <w:r>
        <w:t>24</w:t>
      </w:r>
      <w:r>
        <w:fldChar w:fldCharType="end"/>
      </w:r>
    </w:p>
    <w:p w14:paraId="6C062865" w14:textId="77777777" w:rsidR="00220A8D" w:rsidRDefault="00220A8D">
      <w:pPr>
        <w:pStyle w:val="TOC4"/>
        <w:rPr>
          <w:rFonts w:eastAsia="Batang"/>
          <w:sz w:val="24"/>
          <w:szCs w:val="24"/>
        </w:rPr>
      </w:pPr>
      <w:r>
        <w:t>9.6.2.1</w:t>
      </w:r>
      <w:r>
        <w:rPr>
          <w:rFonts w:eastAsia="Batang"/>
          <w:sz w:val="24"/>
          <w:szCs w:val="24"/>
        </w:rPr>
        <w:tab/>
      </w:r>
      <w:r>
        <w:t>12 V DC powered equipment</w:t>
      </w:r>
      <w:r>
        <w:tab/>
      </w:r>
      <w:r>
        <w:fldChar w:fldCharType="begin" w:fldLock="1"/>
      </w:r>
      <w:r>
        <w:instrText xml:space="preserve"> PAGEREF _Toc345283790 \h </w:instrText>
      </w:r>
      <w:r>
        <w:fldChar w:fldCharType="separate"/>
      </w:r>
      <w:r>
        <w:t>25</w:t>
      </w:r>
      <w:r>
        <w:fldChar w:fldCharType="end"/>
      </w:r>
    </w:p>
    <w:p w14:paraId="4348A87F" w14:textId="77777777" w:rsidR="00220A8D" w:rsidRDefault="00220A8D">
      <w:pPr>
        <w:pStyle w:val="TOC4"/>
        <w:rPr>
          <w:rFonts w:eastAsia="Batang"/>
          <w:sz w:val="24"/>
          <w:szCs w:val="24"/>
        </w:rPr>
      </w:pPr>
      <w:r>
        <w:t>9.6.2.2</w:t>
      </w:r>
      <w:r>
        <w:rPr>
          <w:rFonts w:eastAsia="Batang"/>
          <w:sz w:val="24"/>
          <w:szCs w:val="24"/>
        </w:rPr>
        <w:tab/>
      </w:r>
      <w:r>
        <w:t>24 V DC powered equipment</w:t>
      </w:r>
      <w:r>
        <w:tab/>
      </w:r>
      <w:r>
        <w:fldChar w:fldCharType="begin" w:fldLock="1"/>
      </w:r>
      <w:r>
        <w:instrText xml:space="preserve"> PAGEREF _Toc345283791 \h </w:instrText>
      </w:r>
      <w:r>
        <w:fldChar w:fldCharType="separate"/>
      </w:r>
      <w:r>
        <w:t>25</w:t>
      </w:r>
      <w:r>
        <w:fldChar w:fldCharType="end"/>
      </w:r>
    </w:p>
    <w:p w14:paraId="5574E913" w14:textId="77777777" w:rsidR="00220A8D" w:rsidRDefault="00220A8D">
      <w:pPr>
        <w:pStyle w:val="TOC3"/>
        <w:rPr>
          <w:rFonts w:eastAsia="Batang"/>
          <w:sz w:val="24"/>
          <w:szCs w:val="24"/>
        </w:rPr>
      </w:pPr>
      <w:r>
        <w:t>9.6.3</w:t>
      </w:r>
      <w:r>
        <w:rPr>
          <w:rFonts w:eastAsia="Batang"/>
          <w:sz w:val="24"/>
          <w:szCs w:val="24"/>
        </w:rPr>
        <w:tab/>
      </w:r>
      <w:r>
        <w:t>Performance criteria</w:t>
      </w:r>
      <w:r>
        <w:tab/>
      </w:r>
      <w:r>
        <w:fldChar w:fldCharType="begin" w:fldLock="1"/>
      </w:r>
      <w:r>
        <w:instrText xml:space="preserve"> PAGEREF _Toc345283792 \h </w:instrText>
      </w:r>
      <w:r>
        <w:fldChar w:fldCharType="separate"/>
      </w:r>
      <w:r>
        <w:t>25</w:t>
      </w:r>
      <w:r>
        <w:fldChar w:fldCharType="end"/>
      </w:r>
    </w:p>
    <w:p w14:paraId="011E6F0C" w14:textId="77777777" w:rsidR="00220A8D" w:rsidRDefault="00220A8D">
      <w:pPr>
        <w:pStyle w:val="TOC2"/>
        <w:rPr>
          <w:rFonts w:eastAsia="Batang"/>
          <w:sz w:val="24"/>
          <w:szCs w:val="24"/>
        </w:rPr>
      </w:pPr>
      <w:r>
        <w:t>9.7</w:t>
      </w:r>
      <w:r>
        <w:rPr>
          <w:rFonts w:eastAsia="Batang"/>
          <w:sz w:val="24"/>
          <w:szCs w:val="24"/>
        </w:rPr>
        <w:tab/>
      </w:r>
      <w:r>
        <w:t>Voltage dips and interruptions</w:t>
      </w:r>
      <w:r>
        <w:tab/>
      </w:r>
      <w:r>
        <w:fldChar w:fldCharType="begin" w:fldLock="1"/>
      </w:r>
      <w:r>
        <w:instrText xml:space="preserve"> PAGEREF _Toc345283793 \h </w:instrText>
      </w:r>
      <w:r>
        <w:fldChar w:fldCharType="separate"/>
      </w:r>
      <w:r>
        <w:t>26</w:t>
      </w:r>
      <w:r>
        <w:fldChar w:fldCharType="end"/>
      </w:r>
    </w:p>
    <w:p w14:paraId="0796DD7B" w14:textId="77777777" w:rsidR="00220A8D" w:rsidRDefault="00220A8D">
      <w:pPr>
        <w:pStyle w:val="TOC3"/>
        <w:rPr>
          <w:rFonts w:eastAsia="Batang"/>
          <w:sz w:val="24"/>
          <w:szCs w:val="24"/>
        </w:rPr>
      </w:pPr>
      <w:r>
        <w:t>9.7.1</w:t>
      </w:r>
      <w:r>
        <w:rPr>
          <w:rFonts w:eastAsia="Batang"/>
          <w:sz w:val="24"/>
          <w:szCs w:val="24"/>
        </w:rPr>
        <w:tab/>
      </w:r>
      <w:r>
        <w:t>Definition</w:t>
      </w:r>
      <w:r>
        <w:tab/>
      </w:r>
      <w:r>
        <w:fldChar w:fldCharType="begin" w:fldLock="1"/>
      </w:r>
      <w:r>
        <w:instrText xml:space="preserve"> PAGEREF _Toc345283794 \h </w:instrText>
      </w:r>
      <w:r>
        <w:fldChar w:fldCharType="separate"/>
      </w:r>
      <w:r>
        <w:t>26</w:t>
      </w:r>
      <w:r>
        <w:fldChar w:fldCharType="end"/>
      </w:r>
    </w:p>
    <w:p w14:paraId="41BB5B0D" w14:textId="77777777" w:rsidR="00220A8D" w:rsidRDefault="00220A8D">
      <w:pPr>
        <w:pStyle w:val="TOC3"/>
        <w:rPr>
          <w:rFonts w:eastAsia="Batang"/>
          <w:sz w:val="24"/>
          <w:szCs w:val="24"/>
        </w:rPr>
      </w:pPr>
      <w:r>
        <w:t>9.7.2</w:t>
      </w:r>
      <w:r>
        <w:rPr>
          <w:rFonts w:eastAsia="Batang"/>
          <w:sz w:val="24"/>
          <w:szCs w:val="24"/>
        </w:rPr>
        <w:tab/>
      </w:r>
      <w:r>
        <w:t>Test method and level</w:t>
      </w:r>
      <w:r>
        <w:tab/>
      </w:r>
      <w:r>
        <w:fldChar w:fldCharType="begin" w:fldLock="1"/>
      </w:r>
      <w:r>
        <w:instrText xml:space="preserve"> PAGEREF _Toc345283795 \h </w:instrText>
      </w:r>
      <w:r>
        <w:fldChar w:fldCharType="separate"/>
      </w:r>
      <w:r>
        <w:t>26</w:t>
      </w:r>
      <w:r>
        <w:fldChar w:fldCharType="end"/>
      </w:r>
    </w:p>
    <w:p w14:paraId="4BA0DCDF" w14:textId="77777777" w:rsidR="00220A8D" w:rsidRDefault="00220A8D">
      <w:pPr>
        <w:pStyle w:val="TOC3"/>
        <w:rPr>
          <w:rFonts w:eastAsia="Batang"/>
          <w:sz w:val="24"/>
          <w:szCs w:val="24"/>
        </w:rPr>
      </w:pPr>
      <w:r>
        <w:t>9.7.3</w:t>
      </w:r>
      <w:r>
        <w:rPr>
          <w:rFonts w:eastAsia="Batang"/>
          <w:sz w:val="24"/>
          <w:szCs w:val="24"/>
        </w:rPr>
        <w:tab/>
      </w:r>
      <w:r>
        <w:t>Performance criteria</w:t>
      </w:r>
      <w:r>
        <w:tab/>
      </w:r>
      <w:r>
        <w:fldChar w:fldCharType="begin" w:fldLock="1"/>
      </w:r>
      <w:r>
        <w:instrText xml:space="preserve"> PAGEREF _Toc345283796 \h </w:instrText>
      </w:r>
      <w:r>
        <w:fldChar w:fldCharType="separate"/>
      </w:r>
      <w:r>
        <w:t>26</w:t>
      </w:r>
      <w:r>
        <w:fldChar w:fldCharType="end"/>
      </w:r>
    </w:p>
    <w:p w14:paraId="754642C1" w14:textId="77777777" w:rsidR="00220A8D" w:rsidRDefault="00220A8D">
      <w:pPr>
        <w:pStyle w:val="TOC2"/>
        <w:rPr>
          <w:rFonts w:eastAsia="Batang"/>
          <w:sz w:val="24"/>
          <w:szCs w:val="24"/>
        </w:rPr>
      </w:pPr>
      <w:r>
        <w:t>9.8</w:t>
      </w:r>
      <w:r>
        <w:rPr>
          <w:rFonts w:eastAsia="Batang"/>
          <w:sz w:val="24"/>
          <w:szCs w:val="24"/>
        </w:rPr>
        <w:tab/>
      </w:r>
      <w:r>
        <w:t>Surges, common and differential mode</w:t>
      </w:r>
      <w:r>
        <w:tab/>
      </w:r>
      <w:r>
        <w:fldChar w:fldCharType="begin" w:fldLock="1"/>
      </w:r>
      <w:r>
        <w:instrText xml:space="preserve"> PAGEREF _Toc345283797 \h </w:instrText>
      </w:r>
      <w:r>
        <w:fldChar w:fldCharType="separate"/>
      </w:r>
      <w:r>
        <w:t>26</w:t>
      </w:r>
      <w:r>
        <w:fldChar w:fldCharType="end"/>
      </w:r>
    </w:p>
    <w:p w14:paraId="237BEDF6" w14:textId="77777777" w:rsidR="00220A8D" w:rsidRDefault="00220A8D">
      <w:pPr>
        <w:pStyle w:val="TOC3"/>
        <w:rPr>
          <w:rFonts w:eastAsia="Batang"/>
          <w:sz w:val="24"/>
          <w:szCs w:val="24"/>
        </w:rPr>
      </w:pPr>
      <w:r>
        <w:t>9.8.1</w:t>
      </w:r>
      <w:r>
        <w:rPr>
          <w:rFonts w:eastAsia="Batang"/>
          <w:sz w:val="24"/>
          <w:szCs w:val="24"/>
        </w:rPr>
        <w:tab/>
      </w:r>
      <w:r>
        <w:t>Definition</w:t>
      </w:r>
      <w:r>
        <w:tab/>
      </w:r>
      <w:r>
        <w:fldChar w:fldCharType="begin" w:fldLock="1"/>
      </w:r>
      <w:r>
        <w:instrText xml:space="preserve"> PAGEREF _Toc345283798 \h </w:instrText>
      </w:r>
      <w:r>
        <w:fldChar w:fldCharType="separate"/>
      </w:r>
      <w:r>
        <w:t>26</w:t>
      </w:r>
      <w:r>
        <w:fldChar w:fldCharType="end"/>
      </w:r>
    </w:p>
    <w:p w14:paraId="6464B5FB" w14:textId="77777777" w:rsidR="00220A8D" w:rsidRDefault="00220A8D">
      <w:pPr>
        <w:pStyle w:val="TOC3"/>
        <w:rPr>
          <w:rFonts w:eastAsia="Batang"/>
          <w:sz w:val="24"/>
          <w:szCs w:val="24"/>
        </w:rPr>
      </w:pPr>
      <w:r>
        <w:t>9.8.2</w:t>
      </w:r>
      <w:r>
        <w:rPr>
          <w:rFonts w:eastAsia="Batang"/>
          <w:sz w:val="24"/>
          <w:szCs w:val="24"/>
        </w:rPr>
        <w:tab/>
      </w:r>
      <w:r>
        <w:t>Test method and level</w:t>
      </w:r>
      <w:r>
        <w:tab/>
      </w:r>
      <w:r>
        <w:fldChar w:fldCharType="begin" w:fldLock="1"/>
      </w:r>
      <w:r>
        <w:instrText xml:space="preserve"> PAGEREF _Toc345283799 \h </w:instrText>
      </w:r>
      <w:r>
        <w:fldChar w:fldCharType="separate"/>
      </w:r>
      <w:r>
        <w:t>26</w:t>
      </w:r>
      <w:r>
        <w:fldChar w:fldCharType="end"/>
      </w:r>
    </w:p>
    <w:p w14:paraId="06A64032" w14:textId="77777777" w:rsidR="00220A8D" w:rsidRDefault="00220A8D">
      <w:pPr>
        <w:pStyle w:val="TOC3"/>
        <w:rPr>
          <w:rFonts w:eastAsia="Batang"/>
          <w:sz w:val="24"/>
          <w:szCs w:val="24"/>
        </w:rPr>
      </w:pPr>
      <w:r>
        <w:t>9.8.3</w:t>
      </w:r>
      <w:r>
        <w:rPr>
          <w:rFonts w:eastAsia="Batang"/>
          <w:sz w:val="24"/>
          <w:szCs w:val="24"/>
        </w:rPr>
        <w:tab/>
      </w:r>
      <w:r>
        <w:t>Performance criteria</w:t>
      </w:r>
      <w:r>
        <w:tab/>
      </w:r>
      <w:r>
        <w:fldChar w:fldCharType="begin" w:fldLock="1"/>
      </w:r>
      <w:r>
        <w:instrText xml:space="preserve"> PAGEREF _Toc345283800 \h </w:instrText>
      </w:r>
      <w:r>
        <w:fldChar w:fldCharType="separate"/>
      </w:r>
      <w:r>
        <w:t>26</w:t>
      </w:r>
      <w:r>
        <w:fldChar w:fldCharType="end"/>
      </w:r>
    </w:p>
    <w:p w14:paraId="32F961C2" w14:textId="77777777" w:rsidR="00220A8D" w:rsidRDefault="00220A8D" w:rsidP="00220A8D">
      <w:pPr>
        <w:pStyle w:val="TOC8"/>
        <w:rPr>
          <w:rFonts w:eastAsia="Batang"/>
          <w:b w:val="0"/>
          <w:sz w:val="24"/>
          <w:szCs w:val="24"/>
        </w:rPr>
      </w:pPr>
      <w:r>
        <w:t>Annex A (normative):</w:t>
      </w:r>
      <w:r>
        <w:tab/>
        <w:t>Performance assessment voice call. Audio break through</w:t>
      </w:r>
      <w:r>
        <w:tab/>
      </w:r>
      <w:r>
        <w:fldChar w:fldCharType="begin" w:fldLock="1"/>
      </w:r>
      <w:r>
        <w:instrText xml:space="preserve"> PAGEREF _Toc345283801 \h </w:instrText>
      </w:r>
      <w:r>
        <w:fldChar w:fldCharType="separate"/>
      </w:r>
      <w:r>
        <w:t>27</w:t>
      </w:r>
      <w:r>
        <w:fldChar w:fldCharType="end"/>
      </w:r>
    </w:p>
    <w:p w14:paraId="24280DAB" w14:textId="77777777" w:rsidR="00220A8D" w:rsidRDefault="00220A8D">
      <w:pPr>
        <w:pStyle w:val="TOC1"/>
        <w:rPr>
          <w:rFonts w:eastAsia="Batang"/>
          <w:sz w:val="24"/>
          <w:szCs w:val="24"/>
        </w:rPr>
      </w:pPr>
      <w:r>
        <w:t>A.1</w:t>
      </w:r>
      <w:r>
        <w:rPr>
          <w:rFonts w:eastAsia="Batang"/>
          <w:sz w:val="24"/>
          <w:szCs w:val="24"/>
        </w:rPr>
        <w:tab/>
      </w:r>
      <w:r>
        <w:t>Calibration of audio levels</w:t>
      </w:r>
      <w:r>
        <w:tab/>
      </w:r>
      <w:r>
        <w:fldChar w:fldCharType="begin" w:fldLock="1"/>
      </w:r>
      <w:r>
        <w:instrText xml:space="preserve"> PAGEREF _Toc345283802 \h </w:instrText>
      </w:r>
      <w:r>
        <w:fldChar w:fldCharType="separate"/>
      </w:r>
      <w:r>
        <w:t>27</w:t>
      </w:r>
      <w:r>
        <w:fldChar w:fldCharType="end"/>
      </w:r>
    </w:p>
    <w:p w14:paraId="2FA129D2" w14:textId="77777777" w:rsidR="00220A8D" w:rsidRDefault="00220A8D">
      <w:pPr>
        <w:pStyle w:val="TOC1"/>
        <w:rPr>
          <w:rFonts w:eastAsia="Batang"/>
          <w:sz w:val="24"/>
          <w:szCs w:val="24"/>
        </w:rPr>
      </w:pPr>
      <w:r>
        <w:t>A.2</w:t>
      </w:r>
      <w:r>
        <w:rPr>
          <w:rFonts w:eastAsia="Batang"/>
          <w:sz w:val="24"/>
          <w:szCs w:val="24"/>
        </w:rPr>
        <w:tab/>
      </w:r>
      <w:r>
        <w:t>Measurement of audio levels</w:t>
      </w:r>
      <w:r>
        <w:tab/>
      </w:r>
      <w:r>
        <w:fldChar w:fldCharType="begin" w:fldLock="1"/>
      </w:r>
      <w:r>
        <w:instrText xml:space="preserve"> PAGEREF _Toc345283803 \h </w:instrText>
      </w:r>
      <w:r>
        <w:fldChar w:fldCharType="separate"/>
      </w:r>
      <w:r>
        <w:t>28</w:t>
      </w:r>
      <w:r>
        <w:fldChar w:fldCharType="end"/>
      </w:r>
    </w:p>
    <w:p w14:paraId="54CE28D1" w14:textId="77777777" w:rsidR="00220A8D" w:rsidRDefault="00220A8D" w:rsidP="00220A8D">
      <w:pPr>
        <w:pStyle w:val="TOC8"/>
        <w:rPr>
          <w:rFonts w:eastAsia="Batang"/>
          <w:b w:val="0"/>
          <w:sz w:val="24"/>
          <w:szCs w:val="24"/>
        </w:rPr>
      </w:pPr>
      <w:r>
        <w:t>Annex B (normative):</w:t>
      </w:r>
      <w:r>
        <w:tab/>
        <w:t>Performance assessment of data transfer call. Throughput Percentages</w:t>
      </w:r>
      <w:r>
        <w:tab/>
      </w:r>
      <w:r>
        <w:fldChar w:fldCharType="begin" w:fldLock="1"/>
      </w:r>
      <w:r>
        <w:instrText xml:space="preserve"> PAGEREF _Toc345283804 \h </w:instrText>
      </w:r>
      <w:r>
        <w:fldChar w:fldCharType="separate"/>
      </w:r>
      <w:r>
        <w:t>29</w:t>
      </w:r>
      <w:r>
        <w:fldChar w:fldCharType="end"/>
      </w:r>
    </w:p>
    <w:p w14:paraId="0400B75E" w14:textId="77777777" w:rsidR="00220A8D" w:rsidRDefault="00220A8D">
      <w:pPr>
        <w:pStyle w:val="TOC1"/>
        <w:rPr>
          <w:rFonts w:eastAsia="Batang"/>
          <w:sz w:val="24"/>
          <w:szCs w:val="24"/>
        </w:rPr>
      </w:pPr>
      <w:r>
        <w:t>B.1</w:t>
      </w:r>
      <w:r>
        <w:rPr>
          <w:rFonts w:eastAsia="Batang"/>
          <w:sz w:val="24"/>
          <w:szCs w:val="24"/>
        </w:rPr>
        <w:tab/>
      </w:r>
      <w:r>
        <w:t>Calibration of data transfer</w:t>
      </w:r>
      <w:r>
        <w:tab/>
      </w:r>
      <w:r>
        <w:fldChar w:fldCharType="begin" w:fldLock="1"/>
      </w:r>
      <w:r>
        <w:instrText xml:space="preserve"> PAGEREF _Toc345283805 \h </w:instrText>
      </w:r>
      <w:r>
        <w:fldChar w:fldCharType="separate"/>
      </w:r>
      <w:r>
        <w:t>29</w:t>
      </w:r>
      <w:r>
        <w:fldChar w:fldCharType="end"/>
      </w:r>
    </w:p>
    <w:p w14:paraId="2A8731AB" w14:textId="77777777" w:rsidR="00220A8D" w:rsidRDefault="00220A8D">
      <w:pPr>
        <w:pStyle w:val="TOC1"/>
        <w:rPr>
          <w:rFonts w:eastAsia="Batang"/>
          <w:sz w:val="24"/>
          <w:szCs w:val="24"/>
        </w:rPr>
      </w:pPr>
      <w:r>
        <w:t>B.2</w:t>
      </w:r>
      <w:r>
        <w:rPr>
          <w:rFonts w:eastAsia="Batang"/>
          <w:sz w:val="24"/>
          <w:szCs w:val="24"/>
        </w:rPr>
        <w:tab/>
      </w:r>
      <w:r>
        <w:t>Derivation of Throughput Percentages</w:t>
      </w:r>
      <w:r>
        <w:tab/>
      </w:r>
      <w:r>
        <w:fldChar w:fldCharType="begin" w:fldLock="1"/>
      </w:r>
      <w:r>
        <w:instrText xml:space="preserve"> PAGEREF _Toc345283806 \h </w:instrText>
      </w:r>
      <w:r>
        <w:fldChar w:fldCharType="separate"/>
      </w:r>
      <w:r>
        <w:t>29</w:t>
      </w:r>
      <w:r>
        <w:fldChar w:fldCharType="end"/>
      </w:r>
    </w:p>
    <w:p w14:paraId="1F894085" w14:textId="77777777" w:rsidR="00220A8D" w:rsidRDefault="00220A8D">
      <w:pPr>
        <w:pStyle w:val="TOC1"/>
        <w:rPr>
          <w:rFonts w:eastAsia="Batang"/>
          <w:sz w:val="24"/>
          <w:szCs w:val="24"/>
        </w:rPr>
      </w:pPr>
      <w:r>
        <w:t>B.3</w:t>
      </w:r>
      <w:r>
        <w:rPr>
          <w:rFonts w:eastAsia="Batang"/>
          <w:sz w:val="24"/>
          <w:szCs w:val="24"/>
        </w:rPr>
        <w:tab/>
      </w:r>
      <w:r>
        <w:t>EUT without data application ancillary</w:t>
      </w:r>
      <w:r>
        <w:tab/>
      </w:r>
      <w:r>
        <w:fldChar w:fldCharType="begin" w:fldLock="1"/>
      </w:r>
      <w:r>
        <w:instrText xml:space="preserve"> PAGEREF _Toc345283807 \h </w:instrText>
      </w:r>
      <w:r>
        <w:fldChar w:fldCharType="separate"/>
      </w:r>
      <w:r>
        <w:t>29</w:t>
      </w:r>
      <w:r>
        <w:fldChar w:fldCharType="end"/>
      </w:r>
    </w:p>
    <w:p w14:paraId="6F7CE829" w14:textId="77777777" w:rsidR="00220A8D" w:rsidRDefault="00220A8D">
      <w:pPr>
        <w:pStyle w:val="TOC1"/>
        <w:rPr>
          <w:rFonts w:eastAsia="Batang"/>
          <w:sz w:val="24"/>
          <w:szCs w:val="24"/>
        </w:rPr>
      </w:pPr>
      <w:r>
        <w:t>B.4</w:t>
      </w:r>
      <w:r>
        <w:rPr>
          <w:rFonts w:eastAsia="Batang"/>
          <w:sz w:val="24"/>
          <w:szCs w:val="24"/>
        </w:rPr>
        <w:tab/>
      </w:r>
      <w:r>
        <w:t>EUT with data application ancillary</w:t>
      </w:r>
      <w:r>
        <w:tab/>
      </w:r>
      <w:r>
        <w:fldChar w:fldCharType="begin" w:fldLock="1"/>
      </w:r>
      <w:r>
        <w:instrText xml:space="preserve"> PAGEREF _Toc345283808 \h </w:instrText>
      </w:r>
      <w:r>
        <w:fldChar w:fldCharType="separate"/>
      </w:r>
      <w:r>
        <w:t>29</w:t>
      </w:r>
      <w:r>
        <w:fldChar w:fldCharType="end"/>
      </w:r>
    </w:p>
    <w:p w14:paraId="25E34F6D" w14:textId="77777777" w:rsidR="00220A8D" w:rsidRDefault="00220A8D" w:rsidP="00220A8D">
      <w:pPr>
        <w:pStyle w:val="TOC8"/>
        <w:rPr>
          <w:rFonts w:eastAsia="Batang"/>
          <w:b w:val="0"/>
          <w:sz w:val="24"/>
          <w:szCs w:val="24"/>
        </w:rPr>
      </w:pPr>
      <w:r w:rsidRPr="00220A8D">
        <w:t>Annex C (informative):</w:t>
      </w:r>
      <w:r>
        <w:tab/>
      </w:r>
      <w:r w:rsidRPr="00220A8D">
        <w:t>Change History</w:t>
      </w:r>
      <w:r w:rsidRPr="00220A8D">
        <w:tab/>
      </w:r>
      <w:r>
        <w:fldChar w:fldCharType="begin" w:fldLock="1"/>
      </w:r>
      <w:r>
        <w:instrText xml:space="preserve"> PAGEREF _Toc345283809 \h </w:instrText>
      </w:r>
      <w:r>
        <w:fldChar w:fldCharType="separate"/>
      </w:r>
      <w:r>
        <w:t>31</w:t>
      </w:r>
      <w:r>
        <w:fldChar w:fldCharType="end"/>
      </w:r>
    </w:p>
    <w:p w14:paraId="1C6ADD0B" w14:textId="77777777" w:rsidR="00250C81" w:rsidRPr="00763780" w:rsidRDefault="00220A8D">
      <w:pPr>
        <w:tabs>
          <w:tab w:val="right" w:pos="9639"/>
        </w:tabs>
      </w:pPr>
      <w:r>
        <w:rPr>
          <w:noProof/>
          <w:sz w:val="22"/>
        </w:rPr>
        <w:fldChar w:fldCharType="end"/>
      </w:r>
    </w:p>
    <w:p w14:paraId="4AAEBDAC" w14:textId="77777777" w:rsidR="00250C81" w:rsidRPr="00763780" w:rsidRDefault="00250C81">
      <w:pPr>
        <w:pStyle w:val="Heading1"/>
      </w:pPr>
      <w:r w:rsidRPr="00763780">
        <w:br w:type="page"/>
      </w:r>
      <w:bookmarkStart w:id="9" w:name="_Toc345283727"/>
      <w:r w:rsidRPr="00763780">
        <w:lastRenderedPageBreak/>
        <w:t>Foreword</w:t>
      </w:r>
      <w:bookmarkEnd w:id="9"/>
    </w:p>
    <w:p w14:paraId="2CAF3EAF"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5A049930"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75A990" w14:textId="77777777" w:rsidR="00250C81" w:rsidRPr="00763780" w:rsidRDefault="00250C81">
      <w:pPr>
        <w:pStyle w:val="B1"/>
        <w:rPr>
          <w:lang w:val="en-US"/>
        </w:rPr>
      </w:pPr>
      <w:r w:rsidRPr="00763780">
        <w:rPr>
          <w:lang w:val="en-US"/>
        </w:rPr>
        <w:t>Version x.y.z</w:t>
      </w:r>
    </w:p>
    <w:p w14:paraId="25F7056E" w14:textId="77777777" w:rsidR="00250C81" w:rsidRPr="00763780" w:rsidRDefault="00250C81">
      <w:pPr>
        <w:pStyle w:val="B1"/>
      </w:pPr>
      <w:r w:rsidRPr="00763780">
        <w:t>where:</w:t>
      </w:r>
    </w:p>
    <w:p w14:paraId="10981A37" w14:textId="77777777" w:rsidR="00250C81" w:rsidRPr="00763780" w:rsidRDefault="00250C81">
      <w:pPr>
        <w:pStyle w:val="B2"/>
      </w:pPr>
      <w:r w:rsidRPr="00763780">
        <w:t>x</w:t>
      </w:r>
      <w:r w:rsidRPr="00763780">
        <w:tab/>
        <w:t>the first digit:</w:t>
      </w:r>
    </w:p>
    <w:p w14:paraId="36326DDF" w14:textId="77777777" w:rsidR="00250C81" w:rsidRPr="00763780" w:rsidRDefault="00250C81">
      <w:pPr>
        <w:pStyle w:val="B3"/>
      </w:pPr>
      <w:r w:rsidRPr="00763780">
        <w:t>1</w:t>
      </w:r>
      <w:r w:rsidRPr="00763780">
        <w:tab/>
        <w:t>presented to TSG for information;</w:t>
      </w:r>
    </w:p>
    <w:p w14:paraId="47ADDF33" w14:textId="77777777" w:rsidR="00250C81" w:rsidRPr="00763780" w:rsidRDefault="00250C81">
      <w:pPr>
        <w:pStyle w:val="B3"/>
      </w:pPr>
      <w:r w:rsidRPr="00763780">
        <w:t>2</w:t>
      </w:r>
      <w:r w:rsidRPr="00763780">
        <w:tab/>
        <w:t>presented to TSG for approval;</w:t>
      </w:r>
    </w:p>
    <w:p w14:paraId="74588389" w14:textId="77777777" w:rsidR="00250C81" w:rsidRPr="00763780" w:rsidRDefault="00250C81">
      <w:pPr>
        <w:pStyle w:val="B3"/>
      </w:pPr>
      <w:r w:rsidRPr="00763780">
        <w:t>3</w:t>
      </w:r>
      <w:r w:rsidRPr="00763780">
        <w:tab/>
        <w:t>or greater indicates TSG approved document under change control.</w:t>
      </w:r>
    </w:p>
    <w:p w14:paraId="02BB2113"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5FF08495" w14:textId="77777777" w:rsidR="00250C81" w:rsidRPr="00763780" w:rsidRDefault="00250C81">
      <w:pPr>
        <w:pStyle w:val="B2"/>
      </w:pPr>
      <w:r w:rsidRPr="00763780">
        <w:t>z</w:t>
      </w:r>
      <w:r w:rsidRPr="00763780">
        <w:tab/>
        <w:t>the third digit is incremented when editorial only changes have been incorporated in the document.</w:t>
      </w:r>
    </w:p>
    <w:p w14:paraId="291B2831" w14:textId="77777777" w:rsidR="00250C81" w:rsidRPr="00763780" w:rsidRDefault="00250C81">
      <w:pPr>
        <w:pStyle w:val="Heading1"/>
      </w:pPr>
      <w:r w:rsidRPr="00763780">
        <w:br w:type="page"/>
      </w:r>
      <w:bookmarkStart w:id="10" w:name="_Toc345283728"/>
      <w:r w:rsidRPr="00763780">
        <w:lastRenderedPageBreak/>
        <w:t>1</w:t>
      </w:r>
      <w:r w:rsidRPr="00763780">
        <w:tab/>
        <w:t>Scope</w:t>
      </w:r>
      <w:bookmarkEnd w:id="10"/>
    </w:p>
    <w:p w14:paraId="11E1A50A"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18851DD1"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45D5A2B5"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2FCFD40B"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53067F1D"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3B476290"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3C9CFEC9"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6DE74201"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5BDC0A29"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237EB305"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4EA67E6A" w14:textId="77777777" w:rsidR="00250C81" w:rsidRPr="00763780" w:rsidRDefault="00250C81">
      <w:pPr>
        <w:pStyle w:val="Heading1"/>
      </w:pPr>
      <w:bookmarkStart w:id="11" w:name="_Toc345283729"/>
      <w:r w:rsidRPr="00763780">
        <w:t>2</w:t>
      </w:r>
      <w:r w:rsidRPr="00763780">
        <w:tab/>
        <w:t>References</w:t>
      </w:r>
      <w:bookmarkEnd w:id="11"/>
    </w:p>
    <w:p w14:paraId="644C79CE" w14:textId="77777777" w:rsidR="0014373B" w:rsidRPr="00763780" w:rsidRDefault="0014373B" w:rsidP="0014373B">
      <w:r w:rsidRPr="00763780">
        <w:t>The following documents contain provisions, which, through reference in this text, constitute provisions of the present document.</w:t>
      </w:r>
    </w:p>
    <w:p w14:paraId="64E9B0BF"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742E7237"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34E09839"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273CA072"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5BE3F1CE"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52C0551C"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378DF4E1" w14:textId="77777777" w:rsidR="0014373B" w:rsidRPr="00763780" w:rsidRDefault="0014373B" w:rsidP="0014373B">
      <w:pPr>
        <w:keepLines/>
        <w:ind w:left="1702" w:hanging="1418"/>
      </w:pPr>
      <w:r w:rsidRPr="00763780">
        <w:lastRenderedPageBreak/>
        <w:t>[4]</w:t>
      </w:r>
      <w:r w:rsidRPr="00763780">
        <w:tab/>
        <w:t>IEC 61000-6-1 (1997): "Electromagnetic compatibility (EMC) - Part 6: Generic standards - Section 1: Immunity standard for residential, commercial and light-industrial environments".</w:t>
      </w:r>
    </w:p>
    <w:p w14:paraId="5BF8302E"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5B5D49BF"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24E319F4"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376758E4"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12CA05F6"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6B536DC1"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7AA67893"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5F6C9C28"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64AF9501"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3EF42579"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374E7231"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577F9678"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54BC5D2C"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594F4A2F"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51DDC7D0"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44474F21"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7EB37349"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455AB09B"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4335F22A"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07981685" w14:textId="77777777" w:rsidR="00BB5B54" w:rsidRPr="00763780" w:rsidRDefault="00BB5B54" w:rsidP="00BB5B54">
      <w:pPr>
        <w:keepLines/>
        <w:ind w:left="1702" w:hanging="1418"/>
      </w:pPr>
      <w:r w:rsidRPr="00763780">
        <w:lastRenderedPageBreak/>
        <w:t>[24]</w:t>
      </w:r>
      <w:r w:rsidRPr="00763780">
        <w:tab/>
        <w:t>3GPP TS 36.509: "Evolved Universal Terrestrial Radio Access (E-UTRA) and Evolved Universal Terrestrial Radio Access Network (E-UTRAN); Terminal logical test interface; Special conformance testing functions".</w:t>
      </w:r>
    </w:p>
    <w:p w14:paraId="70A496F3"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753FCFAD"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2C0F132A"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595EFAB6" w14:textId="77777777" w:rsidR="00250C81" w:rsidRPr="00763780" w:rsidRDefault="00250C81">
      <w:pPr>
        <w:pStyle w:val="Heading1"/>
        <w:tabs>
          <w:tab w:val="left" w:pos="1140"/>
        </w:tabs>
        <w:ind w:left="1140" w:hanging="1140"/>
      </w:pPr>
      <w:bookmarkStart w:id="12" w:name="_Toc345283730"/>
      <w:r w:rsidRPr="00763780">
        <w:t>3</w:t>
      </w:r>
      <w:r w:rsidRPr="00763780">
        <w:tab/>
        <w:t>Definitions and abbreviations</w:t>
      </w:r>
      <w:bookmarkEnd w:id="12"/>
    </w:p>
    <w:p w14:paraId="2BC50AC2" w14:textId="77777777" w:rsidR="0014373B" w:rsidRPr="00763780" w:rsidRDefault="0014373B" w:rsidP="0014373B">
      <w:pPr>
        <w:pStyle w:val="Heading2"/>
      </w:pPr>
      <w:bookmarkStart w:id="13" w:name="_Toc345283731"/>
      <w:r w:rsidRPr="00763780">
        <w:t>3.1</w:t>
      </w:r>
      <w:r w:rsidRPr="00763780">
        <w:tab/>
        <w:t>Definitions</w:t>
      </w:r>
      <w:bookmarkEnd w:id="13"/>
    </w:p>
    <w:p w14:paraId="413A8ADE" w14:textId="77777777" w:rsidR="0014373B" w:rsidRPr="00763780" w:rsidRDefault="0014373B" w:rsidP="0014373B">
      <w:r w:rsidRPr="00763780">
        <w:t>For the purposes of the present document, the following terms and definitions apply.</w:t>
      </w:r>
    </w:p>
    <w:p w14:paraId="7DEE510B"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3AA81080"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5C8DE1EE"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4A2142B9"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7909962F"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7FD38740"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70F89DF4"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0CD095A7"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3909CC75"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47F58576"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310DDB5B"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7BA50394"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04873696"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5245C8AC"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5A304074"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08259768" w14:textId="77777777" w:rsidR="0014373B" w:rsidRPr="00763780" w:rsidRDefault="0014373B" w:rsidP="0014373B">
      <w:pPr>
        <w:spacing w:after="120"/>
      </w:pPr>
      <w:r w:rsidRPr="00763780">
        <w:rPr>
          <w:b/>
          <w:bCs/>
        </w:rPr>
        <w:lastRenderedPageBreak/>
        <w:t>Out of band emissions:</w:t>
      </w:r>
      <w:r w:rsidRPr="00763780">
        <w:t xml:space="preserve"> Emission on a frequency or frequencies immediately outside the necessary bandwidth, which results from, the modulation process, but excluding spurious emissions.</w:t>
      </w:r>
    </w:p>
    <w:p w14:paraId="252E2E86"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77BB97ED"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72C069B6" w14:textId="7CAE9800" w:rsidR="0014373B" w:rsidRPr="00763780" w:rsidRDefault="0086452D" w:rsidP="0014373B">
      <w:pPr>
        <w:keepNext/>
        <w:keepLines/>
        <w:spacing w:before="60"/>
        <w:jc w:val="center"/>
        <w:rPr>
          <w:rFonts w:ascii="Arial" w:hAnsi="Arial"/>
          <w:b/>
        </w:rPr>
      </w:pPr>
      <w:r w:rsidRPr="00763780">
        <w:rPr>
          <w:rFonts w:ascii="Arial" w:hAnsi="Arial"/>
          <w:b/>
          <w:noProof/>
        </w:rPr>
        <w:drawing>
          <wp:inline distT="0" distB="0" distL="0" distR="0" wp14:anchorId="2F7AD003" wp14:editId="28D48993">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5AA46CD1"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70EF77F2"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2DD97FF1"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0C0E124D"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12E0CDF8"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554A6D32"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234C09A8"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371B3A7D" w14:textId="77777777" w:rsidR="0014373B" w:rsidRPr="00763780" w:rsidRDefault="0014373B" w:rsidP="0014373B">
      <w:pPr>
        <w:pStyle w:val="Heading2"/>
      </w:pPr>
      <w:bookmarkStart w:id="14" w:name="_Toc345283732"/>
      <w:r w:rsidRPr="00763780">
        <w:t>3.2</w:t>
      </w:r>
      <w:r w:rsidRPr="00763780">
        <w:tab/>
        <w:t>Symbols</w:t>
      </w:r>
      <w:bookmarkEnd w:id="14"/>
    </w:p>
    <w:p w14:paraId="2A9F99B0" w14:textId="77777777" w:rsidR="0014373B" w:rsidRPr="00763780" w:rsidRDefault="0014373B" w:rsidP="0014373B">
      <w:pPr>
        <w:keepNext/>
      </w:pPr>
      <w:r w:rsidRPr="00763780">
        <w:t>For the purposes of the present document, the following symbols apply:</w:t>
      </w:r>
    </w:p>
    <w:p w14:paraId="47D7CB54"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3CA03FEA" w14:textId="77777777" w:rsidR="0014373B" w:rsidRPr="00763780" w:rsidRDefault="0014373B" w:rsidP="0014373B">
      <w:pPr>
        <w:pStyle w:val="Heading2"/>
      </w:pPr>
      <w:bookmarkStart w:id="15" w:name="_Toc345283733"/>
      <w:r w:rsidRPr="00763780">
        <w:t>3.3</w:t>
      </w:r>
      <w:r w:rsidRPr="00763780">
        <w:tab/>
        <w:t>Abbreviations</w:t>
      </w:r>
      <w:bookmarkEnd w:id="15"/>
    </w:p>
    <w:p w14:paraId="6AC0CB26" w14:textId="77777777" w:rsidR="0014373B" w:rsidRPr="00763780" w:rsidRDefault="0014373B" w:rsidP="0014373B">
      <w:r w:rsidRPr="00763780">
        <w:t>For the purposes of the present document, the following abbreviations apply:</w:t>
      </w:r>
    </w:p>
    <w:p w14:paraId="013E542A" w14:textId="77777777" w:rsidR="0014373B" w:rsidRPr="00763780" w:rsidRDefault="0014373B" w:rsidP="0014373B">
      <w:pPr>
        <w:keepLines/>
        <w:ind w:left="1702" w:hanging="1418"/>
      </w:pPr>
      <w:r w:rsidRPr="00763780">
        <w:t>AC</w:t>
      </w:r>
      <w:r w:rsidRPr="00763780">
        <w:tab/>
        <w:t>Alternating Current</w:t>
      </w:r>
    </w:p>
    <w:p w14:paraId="4F2F7D30" w14:textId="77777777" w:rsidR="0014373B" w:rsidRPr="00763780" w:rsidRDefault="0014373B" w:rsidP="0014373B">
      <w:pPr>
        <w:keepLines/>
        <w:ind w:left="1702" w:hanging="1418"/>
      </w:pPr>
      <w:r w:rsidRPr="00763780">
        <w:t>BCCH</w:t>
      </w:r>
      <w:r w:rsidRPr="00763780">
        <w:tab/>
        <w:t>Broadcast Control Channel *)</w:t>
      </w:r>
    </w:p>
    <w:p w14:paraId="6BE2818A" w14:textId="77777777" w:rsidR="0014373B" w:rsidRPr="00763780" w:rsidRDefault="0014373B" w:rsidP="0014373B">
      <w:pPr>
        <w:keepLines/>
        <w:ind w:left="1702" w:hanging="1418"/>
      </w:pPr>
      <w:r w:rsidRPr="00763780">
        <w:t>BS</w:t>
      </w:r>
      <w:r w:rsidRPr="00763780">
        <w:tab/>
        <w:t>Base Station</w:t>
      </w:r>
    </w:p>
    <w:p w14:paraId="6B906E09" w14:textId="77777777" w:rsidR="0014373B" w:rsidRPr="00763780" w:rsidRDefault="0014373B" w:rsidP="0014373B">
      <w:pPr>
        <w:keepLines/>
        <w:ind w:left="1702" w:hanging="1418"/>
      </w:pPr>
      <w:r w:rsidRPr="00763780">
        <w:t>BSS</w:t>
      </w:r>
      <w:r w:rsidRPr="00763780">
        <w:tab/>
        <w:t>Base Station System</w:t>
      </w:r>
    </w:p>
    <w:p w14:paraId="1EDA467C" w14:textId="77777777" w:rsidR="0014373B" w:rsidRPr="00763780" w:rsidRDefault="0014373B" w:rsidP="0014373B">
      <w:pPr>
        <w:keepLines/>
        <w:ind w:left="1702" w:hanging="1418"/>
      </w:pPr>
      <w:r w:rsidRPr="00763780">
        <w:lastRenderedPageBreak/>
        <w:t>BTS</w:t>
      </w:r>
      <w:r w:rsidRPr="00763780">
        <w:tab/>
        <w:t>Base Transceiver Station</w:t>
      </w:r>
    </w:p>
    <w:p w14:paraId="36CEB639" w14:textId="77777777" w:rsidR="0014373B" w:rsidRPr="00763780" w:rsidRDefault="0014373B" w:rsidP="0014373B">
      <w:pPr>
        <w:keepLines/>
        <w:ind w:left="1702" w:hanging="1418"/>
      </w:pPr>
      <w:r w:rsidRPr="00763780">
        <w:t>CCCH</w:t>
      </w:r>
      <w:r w:rsidRPr="00763780">
        <w:tab/>
        <w:t>Common Control Channel *)</w:t>
      </w:r>
    </w:p>
    <w:p w14:paraId="333184DF" w14:textId="77777777" w:rsidR="0014373B" w:rsidRPr="00763780" w:rsidRDefault="0014373B" w:rsidP="0014373B">
      <w:pPr>
        <w:keepLines/>
        <w:ind w:left="1702" w:hanging="1418"/>
      </w:pPr>
      <w:r w:rsidRPr="00763780">
        <w:t>CW</w:t>
      </w:r>
      <w:r w:rsidRPr="00763780">
        <w:tab/>
        <w:t>Continuous Wave (unmodulated carrier wave)</w:t>
      </w:r>
    </w:p>
    <w:p w14:paraId="0DC32287" w14:textId="77777777" w:rsidR="0014373B" w:rsidRPr="00763780" w:rsidRDefault="0014373B" w:rsidP="0014373B">
      <w:pPr>
        <w:keepLines/>
        <w:ind w:left="1702" w:hanging="1418"/>
      </w:pPr>
      <w:r w:rsidRPr="00763780">
        <w:t>DC</w:t>
      </w:r>
      <w:r w:rsidRPr="00763780">
        <w:tab/>
        <w:t>Direct Current</w:t>
      </w:r>
    </w:p>
    <w:p w14:paraId="12103B69" w14:textId="77777777" w:rsidR="0014373B" w:rsidRPr="00763780" w:rsidRDefault="0014373B" w:rsidP="0014373B">
      <w:pPr>
        <w:keepLines/>
        <w:ind w:left="1702" w:hanging="1418"/>
      </w:pPr>
      <w:r w:rsidRPr="00763780">
        <w:t>DL</w:t>
      </w:r>
      <w:r w:rsidRPr="00763780">
        <w:tab/>
        <w:t>Down Link (From BTS to UE)</w:t>
      </w:r>
    </w:p>
    <w:p w14:paraId="13C3DEA0" w14:textId="77777777" w:rsidR="0014373B" w:rsidRPr="00763780" w:rsidRDefault="0014373B" w:rsidP="0014373B">
      <w:pPr>
        <w:keepLines/>
        <w:ind w:left="1702" w:hanging="1418"/>
      </w:pPr>
      <w:r w:rsidRPr="00763780">
        <w:t>DTX</w:t>
      </w:r>
      <w:r w:rsidRPr="00763780">
        <w:tab/>
        <w:t>Discontinuous Transmission *)</w:t>
      </w:r>
    </w:p>
    <w:p w14:paraId="5C404B6F" w14:textId="77777777" w:rsidR="0014373B" w:rsidRPr="00763780" w:rsidRDefault="0014373B" w:rsidP="0014373B">
      <w:pPr>
        <w:keepLines/>
        <w:ind w:left="1702" w:hanging="1418"/>
      </w:pPr>
      <w:r w:rsidRPr="00763780">
        <w:t>EMC</w:t>
      </w:r>
      <w:r w:rsidRPr="00763780">
        <w:tab/>
        <w:t>Electromagnetic Compatibility</w:t>
      </w:r>
    </w:p>
    <w:p w14:paraId="299ABAB7" w14:textId="77777777" w:rsidR="0014373B" w:rsidRPr="00763780" w:rsidRDefault="0014373B" w:rsidP="0014373B">
      <w:pPr>
        <w:keepLines/>
        <w:ind w:left="1702" w:hanging="1418"/>
        <w:rPr>
          <w:lang w:eastAsia="ja-JP"/>
        </w:rPr>
      </w:pPr>
      <w:r w:rsidRPr="00763780">
        <w:rPr>
          <w:rFonts w:hint="eastAsia"/>
          <w:lang w:eastAsia="ja-JP"/>
        </w:rPr>
        <w:t>EPC</w:t>
      </w:r>
      <w:r w:rsidRPr="00763780">
        <w:rPr>
          <w:rFonts w:hint="eastAsia"/>
          <w:lang w:eastAsia="ja-JP"/>
        </w:rPr>
        <w:tab/>
        <w:t>Evolved Packet Core</w:t>
      </w:r>
    </w:p>
    <w:p w14:paraId="2FF9CCB5" w14:textId="77777777" w:rsidR="0014373B" w:rsidRPr="00763780" w:rsidRDefault="0014373B" w:rsidP="0014373B">
      <w:pPr>
        <w:keepLines/>
        <w:ind w:left="1702" w:hanging="1418"/>
      </w:pPr>
      <w:r w:rsidRPr="00763780">
        <w:t>ESD</w:t>
      </w:r>
      <w:r w:rsidRPr="00763780">
        <w:tab/>
        <w:t>ElectroStatic Discharge</w:t>
      </w:r>
    </w:p>
    <w:p w14:paraId="1D2F0782" w14:textId="77777777" w:rsidR="0014373B" w:rsidRPr="00763780" w:rsidRDefault="0014373B" w:rsidP="0014373B">
      <w:pPr>
        <w:keepLines/>
        <w:ind w:left="1702" w:hanging="1418"/>
      </w:pPr>
      <w:r w:rsidRPr="00763780">
        <w:t>EUT</w:t>
      </w:r>
      <w:r w:rsidRPr="00763780">
        <w:tab/>
        <w:t>Equipment Under Test (UE or UE with ancillaries)</w:t>
      </w:r>
    </w:p>
    <w:p w14:paraId="303FD235" w14:textId="77777777" w:rsidR="0014373B" w:rsidRPr="00763780" w:rsidRDefault="0014373B" w:rsidP="0014373B">
      <w:pPr>
        <w:keepLines/>
        <w:ind w:left="1702" w:hanging="1418"/>
      </w:pPr>
      <w:r w:rsidRPr="00763780">
        <w:t>FDD</w:t>
      </w:r>
      <w:r w:rsidRPr="00763780">
        <w:tab/>
        <w:t>Frequency Division Duplex</w:t>
      </w:r>
    </w:p>
    <w:p w14:paraId="1B6FF5C7"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31348173" w14:textId="77777777" w:rsidR="0014373B" w:rsidRPr="00763780" w:rsidRDefault="0014373B" w:rsidP="0014373B">
      <w:pPr>
        <w:keepLines/>
        <w:ind w:left="1702" w:hanging="1418"/>
      </w:pPr>
      <w:r w:rsidRPr="00763780">
        <w:t>LISN</w:t>
      </w:r>
      <w:r w:rsidRPr="00763780">
        <w:tab/>
        <w:t>Line Impedance Stabilizing Network</w:t>
      </w:r>
    </w:p>
    <w:p w14:paraId="4656EE6C" w14:textId="77777777" w:rsidR="0014373B" w:rsidRPr="00763780" w:rsidRDefault="0014373B" w:rsidP="0014373B">
      <w:pPr>
        <w:keepLines/>
        <w:ind w:left="1702" w:hanging="1418"/>
      </w:pPr>
      <w:r w:rsidRPr="00763780">
        <w:t>MRP</w:t>
      </w:r>
      <w:r w:rsidRPr="00763780">
        <w:tab/>
        <w:t>Mouth Reference Point (artificial head)</w:t>
      </w:r>
    </w:p>
    <w:p w14:paraId="10057051" w14:textId="77777777" w:rsidR="0014373B" w:rsidRPr="00763780" w:rsidRDefault="0014373B" w:rsidP="0014373B">
      <w:pPr>
        <w:keepLines/>
        <w:ind w:left="1702" w:hanging="1418"/>
      </w:pPr>
      <w:r w:rsidRPr="00763780">
        <w:t>PCCPCH</w:t>
      </w:r>
      <w:r w:rsidRPr="00763780">
        <w:tab/>
        <w:t>Primary Common Control Physical Channel</w:t>
      </w:r>
    </w:p>
    <w:p w14:paraId="3BB2870D" w14:textId="77777777" w:rsidR="0014373B" w:rsidRPr="00763780" w:rsidRDefault="0014373B" w:rsidP="0014373B">
      <w:pPr>
        <w:keepLines/>
        <w:ind w:left="1702" w:hanging="1418"/>
      </w:pPr>
      <w:r w:rsidRPr="00763780">
        <w:t>RF</w:t>
      </w:r>
      <w:r w:rsidRPr="00763780">
        <w:tab/>
        <w:t>Radio Frequency</w:t>
      </w:r>
    </w:p>
    <w:p w14:paraId="4AF3DD55" w14:textId="77777777" w:rsidR="0014373B" w:rsidRPr="00763780" w:rsidRDefault="0014373B" w:rsidP="0014373B">
      <w:pPr>
        <w:keepLines/>
        <w:ind w:left="1702" w:hanging="1418"/>
      </w:pPr>
      <w:r w:rsidRPr="00763780">
        <w:t>rms</w:t>
      </w:r>
      <w:r w:rsidRPr="00763780">
        <w:tab/>
        <w:t>root mean square</w:t>
      </w:r>
    </w:p>
    <w:p w14:paraId="087ED708" w14:textId="77777777" w:rsidR="0014373B" w:rsidRPr="00763780" w:rsidRDefault="0014373B" w:rsidP="0014373B">
      <w:pPr>
        <w:keepLines/>
        <w:ind w:left="1702" w:hanging="1418"/>
      </w:pPr>
      <w:r w:rsidRPr="00763780">
        <w:t>RRC</w:t>
      </w:r>
      <w:r w:rsidRPr="00763780">
        <w:tab/>
        <w:t>Radio Resource Control</w:t>
      </w:r>
    </w:p>
    <w:p w14:paraId="050BF685" w14:textId="77777777" w:rsidR="0014373B" w:rsidRPr="00763780" w:rsidRDefault="0014373B" w:rsidP="0014373B">
      <w:pPr>
        <w:keepLines/>
        <w:ind w:left="1702" w:hanging="1418"/>
      </w:pPr>
      <w:r w:rsidRPr="00763780">
        <w:t>SPL</w:t>
      </w:r>
      <w:r w:rsidRPr="00763780">
        <w:tab/>
        <w:t>Sound Pressure Level</w:t>
      </w:r>
    </w:p>
    <w:p w14:paraId="36FD1107" w14:textId="77777777" w:rsidR="0014373B" w:rsidRPr="00763780" w:rsidRDefault="0014373B" w:rsidP="0014373B">
      <w:pPr>
        <w:keepLines/>
        <w:ind w:left="1702" w:hanging="1418"/>
      </w:pPr>
      <w:r w:rsidRPr="00763780">
        <w:t>TCH</w:t>
      </w:r>
      <w:r w:rsidRPr="00763780">
        <w:tab/>
        <w:t>Traffic channel</w:t>
      </w:r>
    </w:p>
    <w:p w14:paraId="258302AD" w14:textId="77777777" w:rsidR="0014373B" w:rsidRPr="00763780" w:rsidRDefault="0014373B" w:rsidP="0014373B">
      <w:pPr>
        <w:keepLines/>
        <w:ind w:left="1702" w:hanging="1418"/>
      </w:pPr>
      <w:r w:rsidRPr="00763780">
        <w:t>TDD</w:t>
      </w:r>
      <w:r w:rsidRPr="00763780">
        <w:tab/>
        <w:t>Time Division Duplex</w:t>
      </w:r>
    </w:p>
    <w:p w14:paraId="2E0A651D" w14:textId="77777777" w:rsidR="0014373B" w:rsidRPr="00763780" w:rsidRDefault="0014373B" w:rsidP="0014373B">
      <w:pPr>
        <w:keepLines/>
        <w:ind w:left="1702" w:hanging="1418"/>
      </w:pPr>
      <w:r w:rsidRPr="00763780">
        <w:t>UARFCN</w:t>
      </w:r>
      <w:r w:rsidRPr="00763780">
        <w:tab/>
        <w:t>UTRA Absolute Radio Frequency Channel Number *)</w:t>
      </w:r>
    </w:p>
    <w:p w14:paraId="5FD5E133" w14:textId="77777777" w:rsidR="0014373B" w:rsidRPr="00763780" w:rsidRDefault="0014373B" w:rsidP="0014373B">
      <w:pPr>
        <w:keepLines/>
        <w:ind w:left="1702" w:hanging="1418"/>
      </w:pPr>
      <w:r w:rsidRPr="00763780">
        <w:t>UE</w:t>
      </w:r>
      <w:r w:rsidRPr="00763780">
        <w:tab/>
        <w:t>User Equipment</w:t>
      </w:r>
    </w:p>
    <w:p w14:paraId="2B2D4F4D" w14:textId="77777777" w:rsidR="0014373B" w:rsidRPr="00763780" w:rsidRDefault="0014373B" w:rsidP="0014373B">
      <w:pPr>
        <w:keepLines/>
        <w:ind w:left="1702" w:hanging="1418"/>
      </w:pPr>
      <w:r w:rsidRPr="00763780">
        <w:t>UL</w:t>
      </w:r>
      <w:r w:rsidRPr="00763780">
        <w:tab/>
        <w:t>Up Link (From UE to BTS)</w:t>
      </w:r>
    </w:p>
    <w:p w14:paraId="0447F46C"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57789698" w14:textId="77777777" w:rsidR="0014373B" w:rsidRPr="00763780" w:rsidRDefault="0014373B" w:rsidP="0014373B">
      <w:pPr>
        <w:keepLines/>
        <w:ind w:left="1702" w:hanging="1418"/>
      </w:pPr>
      <w:r w:rsidRPr="00763780">
        <w:t>UTRA</w:t>
      </w:r>
      <w:r w:rsidRPr="00763780">
        <w:tab/>
        <w:t>Universal Terrestrial Radio Access network</w:t>
      </w:r>
    </w:p>
    <w:p w14:paraId="48362A5F" w14:textId="77777777" w:rsidR="0014373B" w:rsidRPr="00763780" w:rsidRDefault="0014373B" w:rsidP="0014373B">
      <w:pPr>
        <w:keepLines/>
        <w:ind w:left="1702" w:hanging="1418"/>
      </w:pPr>
      <w:r w:rsidRPr="00763780">
        <w:t>*) refer to Terminology specifications TS 21.905 and TS 25.990 [1] for further details.</w:t>
      </w:r>
    </w:p>
    <w:p w14:paraId="61046097" w14:textId="77777777" w:rsidR="00250C81" w:rsidRPr="00763780" w:rsidRDefault="00250C81">
      <w:pPr>
        <w:pStyle w:val="Heading1"/>
      </w:pPr>
      <w:bookmarkStart w:id="16" w:name="_Toc345283734"/>
      <w:bookmarkStart w:id="17" w:name="_Ref371905211"/>
      <w:bookmarkStart w:id="18" w:name="_Ref371909257"/>
      <w:r w:rsidRPr="00763780">
        <w:t>4</w:t>
      </w:r>
      <w:r w:rsidRPr="00763780">
        <w:tab/>
        <w:t>Test conditions</w:t>
      </w:r>
      <w:bookmarkEnd w:id="16"/>
    </w:p>
    <w:p w14:paraId="7FFA7823" w14:textId="77777777" w:rsidR="00BB5B54" w:rsidRPr="00763780" w:rsidRDefault="00BB5B54" w:rsidP="00BB5B54">
      <w:pPr>
        <w:pStyle w:val="Heading2"/>
      </w:pPr>
      <w:bookmarkStart w:id="19" w:name="_Toc345283735"/>
      <w:r w:rsidRPr="00763780">
        <w:t>4.1</w:t>
      </w:r>
      <w:r w:rsidRPr="00763780">
        <w:tab/>
        <w:t>General</w:t>
      </w:r>
      <w:bookmarkEnd w:id="19"/>
    </w:p>
    <w:p w14:paraId="46DFDD83"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1541BBBD" w14:textId="77777777" w:rsidR="00BB5B54" w:rsidRPr="00763780" w:rsidRDefault="00BB5B54" w:rsidP="00BB5B54">
      <w:r w:rsidRPr="00763780">
        <w:t>Whenever the Equipment under test (EUT) is provided with a detachable antenna, the EUT shall be tested with the antenna fitted in a manner typical of normal intended use, unless specified otherwise.</w:t>
      </w:r>
    </w:p>
    <w:p w14:paraId="15CC10A3" w14:textId="77777777" w:rsidR="00BB5B54" w:rsidRPr="00763780" w:rsidRDefault="00BB5B54" w:rsidP="00BB5B54">
      <w:r w:rsidRPr="00763780">
        <w:lastRenderedPageBreak/>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50A701EC"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3201AA3B" w14:textId="77777777" w:rsidR="00BB5B54" w:rsidRPr="00763780" w:rsidRDefault="00BB5B54" w:rsidP="00BB5B54">
      <w:pPr>
        <w:pStyle w:val="Heading2"/>
      </w:pPr>
      <w:bookmarkStart w:id="20" w:name="_Toc345283736"/>
      <w:r w:rsidRPr="00763780">
        <w:t>4.2</w:t>
      </w:r>
      <w:r w:rsidRPr="00763780">
        <w:tab/>
        <w:t>Arrangements for establishing a communication link</w:t>
      </w:r>
      <w:bookmarkEnd w:id="20"/>
    </w:p>
    <w:p w14:paraId="04EC57B4"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79ED45B1"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1E978513"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35D8E16D"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5C4CDCED"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0BC45122" w14:textId="77777777" w:rsidR="00BB5B54" w:rsidRPr="00763780" w:rsidRDefault="00BB5B54" w:rsidP="00BB5B54">
      <w:pPr>
        <w:ind w:left="568" w:hanging="284"/>
      </w:pPr>
      <w:r w:rsidRPr="00763780">
        <w:t>-</w:t>
      </w:r>
      <w:r w:rsidRPr="00763780">
        <w:tab/>
        <w:t>the DTX shall be disabled;</w:t>
      </w:r>
    </w:p>
    <w:p w14:paraId="05694173"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32007FD1"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583440C1"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67A4FF0F"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3FD9BF36"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1F894F83" w14:textId="77777777" w:rsidR="00BB5B54" w:rsidRPr="00763780" w:rsidRDefault="00BB5B54" w:rsidP="00BB5B54">
      <w:r w:rsidRPr="00763780">
        <w:t>When the EUT is required to be in the idle mode, the following conditions shall be met:</w:t>
      </w:r>
    </w:p>
    <w:p w14:paraId="71BC26B5" w14:textId="77777777" w:rsidR="00BB5B54" w:rsidRPr="00763780" w:rsidRDefault="00BB5B54" w:rsidP="00BB5B54">
      <w:pPr>
        <w:tabs>
          <w:tab w:val="left" w:pos="644"/>
        </w:tabs>
        <w:ind w:left="644" w:hanging="360"/>
      </w:pPr>
      <w:r w:rsidRPr="00763780">
        <w:t>-</w:t>
      </w:r>
      <w:r w:rsidRPr="00763780">
        <w:tab/>
        <w:t>UE shall be camped on a cell</w:t>
      </w:r>
    </w:p>
    <w:p w14:paraId="5A25F0F4"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7C999C93" w14:textId="77777777" w:rsidR="00BB5B54" w:rsidRPr="00763780" w:rsidRDefault="00BB5B54" w:rsidP="00BB5B54">
      <w:pPr>
        <w:tabs>
          <w:tab w:val="left" w:pos="644"/>
        </w:tabs>
        <w:ind w:left="644" w:hanging="360"/>
      </w:pPr>
      <w:r w:rsidRPr="00763780">
        <w:t>-</w:t>
      </w:r>
      <w:r w:rsidRPr="00763780">
        <w:tab/>
        <w:t>UE´s neighbour cell list shall be empty;</w:t>
      </w:r>
    </w:p>
    <w:p w14:paraId="2C18AEBC"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49F43B89" w14:textId="77777777" w:rsidR="00BB5B54" w:rsidRPr="00763780" w:rsidRDefault="00BB5B54" w:rsidP="00BB5B54">
      <w:r w:rsidRPr="00763780">
        <w:t>For immunity tests subclause 4.3, shall apply and the conditions shall be as follows:</w:t>
      </w:r>
    </w:p>
    <w:p w14:paraId="399CDD6C" w14:textId="77777777" w:rsidR="00BB5B54" w:rsidRPr="00763780" w:rsidRDefault="00BB5B54" w:rsidP="00BB5B54">
      <w:pPr>
        <w:pStyle w:val="Heading2"/>
      </w:pPr>
      <w:bookmarkStart w:id="21" w:name="_Toc345283737"/>
      <w:r w:rsidRPr="00763780">
        <w:t>4.3</w:t>
      </w:r>
      <w:r w:rsidRPr="00763780">
        <w:tab/>
        <w:t>Narrow band responses on receivers</w:t>
      </w:r>
      <w:bookmarkEnd w:id="21"/>
    </w:p>
    <w:p w14:paraId="51E74C3A"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31643EAA"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6DC4C151" w14:textId="77777777" w:rsidR="00BB5B54" w:rsidRPr="00763780" w:rsidRDefault="00BB5B54" w:rsidP="00BB5B54">
      <w:pPr>
        <w:ind w:left="568" w:hanging="284"/>
      </w:pPr>
      <w:r w:rsidRPr="00763780">
        <w:lastRenderedPageBreak/>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30393E28"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1F125694" w14:textId="77777777" w:rsidR="00BB5B54" w:rsidRPr="00763780" w:rsidRDefault="00BB5B54" w:rsidP="00BB5B54">
      <w:r w:rsidRPr="00763780">
        <w:t>Narrow band responses are disregarded.</w:t>
      </w:r>
    </w:p>
    <w:p w14:paraId="1D9041A3" w14:textId="77777777" w:rsidR="00BB5B54" w:rsidRPr="00763780" w:rsidRDefault="00BB5B54" w:rsidP="00BB5B54">
      <w:r w:rsidRPr="00763780">
        <w:t>The procedure above does not apply to conducted immunity tests in the frequency range 150 kHz to 80 MHz.</w:t>
      </w:r>
    </w:p>
    <w:p w14:paraId="4232C3D6" w14:textId="77777777" w:rsidR="00BB5B54" w:rsidRPr="00763780" w:rsidRDefault="00BB5B54" w:rsidP="00BB5B54">
      <w:pPr>
        <w:pStyle w:val="Heading2"/>
      </w:pPr>
      <w:bookmarkStart w:id="22" w:name="_Toc345283738"/>
      <w:r w:rsidRPr="00763780">
        <w:t>4.4</w:t>
      </w:r>
      <w:r w:rsidRPr="00763780">
        <w:tab/>
        <w:t>Receiver exclusion band</w:t>
      </w:r>
      <w:bookmarkEnd w:id="22"/>
    </w:p>
    <w:p w14:paraId="706B7DDC" w14:textId="77777777" w:rsidR="00773724" w:rsidRPr="00A32A9C" w:rsidRDefault="00773724" w:rsidP="00773724">
      <w:r w:rsidRPr="00A32A9C">
        <w:t xml:space="preserve">The receiver exclusion band for terminals extends from the lower frequency of the allocated receiver band minus 85 MHz to the upper frequency of the allocated receiver band plus 85 MHz. </w:t>
      </w:r>
      <w:ins w:id="23" w:author="CR0055"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0EA9A4C5" w14:textId="77777777" w:rsidR="00773724" w:rsidRDefault="00773724" w:rsidP="00773724">
      <w:pPr>
        <w:pStyle w:val="EQ"/>
        <w:jc w:val="center"/>
        <w:rPr>
          <w:ins w:id="24" w:author="CR0055" w:date="2022-06-02T10:26:00Z"/>
        </w:rPr>
      </w:pPr>
      <w:ins w:id="25" w:author="CR0055"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1D22D80F" w14:textId="77777777" w:rsidR="00773724" w:rsidRPr="002A7711" w:rsidRDefault="00773724" w:rsidP="00773724">
      <w:pPr>
        <w:rPr>
          <w:ins w:id="26" w:author="CR0055" w:date="2022-06-02T10:26:00Z"/>
        </w:rPr>
      </w:pPr>
      <w:ins w:id="27" w:author="CR0055"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5CC77DA8" w14:textId="77777777" w:rsidR="00773724" w:rsidDel="000439AA" w:rsidRDefault="00773724" w:rsidP="00773724">
      <w:pPr>
        <w:ind w:left="568" w:hanging="284"/>
        <w:rPr>
          <w:del w:id="28" w:author="CR0055" w:date="2022-06-02T10:26:00Z"/>
        </w:rPr>
      </w:pPr>
      <w:del w:id="29" w:author="CR0055" w:date="2022-06-02T10:26:00Z">
        <w:r w:rsidDel="000439AA">
          <w:delText>- 2025 MHz to 2255 MHz (Band 1);</w:delText>
        </w:r>
      </w:del>
    </w:p>
    <w:p w14:paraId="6C2C7770" w14:textId="77777777" w:rsidR="00773724" w:rsidDel="000439AA" w:rsidRDefault="00773724" w:rsidP="00773724">
      <w:pPr>
        <w:ind w:left="568" w:hanging="284"/>
        <w:rPr>
          <w:del w:id="30" w:author="CR0055" w:date="2022-06-02T10:26:00Z"/>
        </w:rPr>
      </w:pPr>
      <w:del w:id="31" w:author="CR0055" w:date="2022-06-02T10:26:00Z">
        <w:r w:rsidDel="000439AA">
          <w:delText>- 1845 MHz to 2075 MHz (Band 2);</w:delText>
        </w:r>
      </w:del>
    </w:p>
    <w:p w14:paraId="00EEE2A0" w14:textId="77777777" w:rsidR="00773724" w:rsidDel="000439AA" w:rsidRDefault="00773724" w:rsidP="00773724">
      <w:pPr>
        <w:ind w:left="568" w:hanging="284"/>
        <w:rPr>
          <w:del w:id="32" w:author="CR0055" w:date="2022-06-02T10:26:00Z"/>
        </w:rPr>
      </w:pPr>
      <w:del w:id="33" w:author="CR0055" w:date="2022-06-02T10:26:00Z">
        <w:r w:rsidDel="000439AA">
          <w:delText>- 1720 MHz to 1965 MHz (Band 3);</w:delText>
        </w:r>
      </w:del>
    </w:p>
    <w:p w14:paraId="6778CCFE" w14:textId="77777777" w:rsidR="00773724" w:rsidDel="000439AA" w:rsidRDefault="00773724" w:rsidP="00773724">
      <w:pPr>
        <w:ind w:left="568" w:hanging="284"/>
        <w:rPr>
          <w:del w:id="34" w:author="CR0055" w:date="2022-06-02T10:26:00Z"/>
        </w:rPr>
      </w:pPr>
      <w:del w:id="35" w:author="CR0055" w:date="2022-06-02T10:26:00Z">
        <w:r w:rsidDel="000439AA">
          <w:delText>- 2025 MHz to 2240 MHz (Band 4);</w:delText>
        </w:r>
      </w:del>
    </w:p>
    <w:p w14:paraId="205D274F" w14:textId="77777777" w:rsidR="00773724" w:rsidDel="000439AA" w:rsidRDefault="00773724" w:rsidP="00773724">
      <w:pPr>
        <w:ind w:left="568" w:hanging="284"/>
        <w:rPr>
          <w:del w:id="36" w:author="CR0055" w:date="2022-06-02T10:26:00Z"/>
        </w:rPr>
      </w:pPr>
      <w:del w:id="37" w:author="CR0055" w:date="2022-06-02T10:26:00Z">
        <w:r w:rsidDel="000439AA">
          <w:delText>- 784 MHz to 979 MHz (Band 5);</w:delText>
        </w:r>
      </w:del>
    </w:p>
    <w:p w14:paraId="30B9CA62" w14:textId="77777777" w:rsidR="00773724" w:rsidDel="000439AA" w:rsidRDefault="00773724" w:rsidP="00773724">
      <w:pPr>
        <w:ind w:left="568" w:hanging="284"/>
        <w:rPr>
          <w:del w:id="38" w:author="CR0055" w:date="2022-06-02T10:26:00Z"/>
          <w:lang w:val="en-US"/>
        </w:rPr>
      </w:pPr>
      <w:del w:id="39" w:author="CR0055" w:date="2022-06-02T10:26:00Z">
        <w:r w:rsidDel="000439AA">
          <w:rPr>
            <w:lang w:val="en-US"/>
          </w:rPr>
          <w:delText>- 790 MHz to 970 MHz (Band 6);</w:delText>
        </w:r>
      </w:del>
    </w:p>
    <w:p w14:paraId="6295CC6B" w14:textId="77777777" w:rsidR="00773724" w:rsidDel="000439AA" w:rsidRDefault="00773724" w:rsidP="00773724">
      <w:pPr>
        <w:ind w:left="568" w:hanging="284"/>
        <w:rPr>
          <w:del w:id="40" w:author="CR0055" w:date="2022-06-02T10:26:00Z"/>
        </w:rPr>
      </w:pPr>
      <w:del w:id="41" w:author="CR0055" w:date="2022-06-02T10:26:00Z">
        <w:r w:rsidDel="000439AA">
          <w:rPr>
            <w:lang w:val="en-US"/>
          </w:rPr>
          <w:delText xml:space="preserve">- </w:delText>
        </w:r>
        <w:r w:rsidDel="000439AA">
          <w:delText>2535 MHz to 2775 MHz (Band 7);</w:delText>
        </w:r>
      </w:del>
    </w:p>
    <w:p w14:paraId="27D01544" w14:textId="77777777" w:rsidR="00773724" w:rsidDel="000439AA" w:rsidRDefault="00773724" w:rsidP="00773724">
      <w:pPr>
        <w:ind w:left="568" w:hanging="284"/>
        <w:rPr>
          <w:del w:id="42" w:author="CR0055" w:date="2022-06-02T10:26:00Z"/>
          <w:lang w:val="en-US"/>
        </w:rPr>
      </w:pPr>
      <w:del w:id="43" w:author="CR0055" w:date="2022-06-02T10:26:00Z">
        <w:r w:rsidDel="000439AA">
          <w:rPr>
            <w:lang w:val="en-US"/>
          </w:rPr>
          <w:delText>- 840 MHz to 1045 MHz (Band 8);</w:delText>
        </w:r>
      </w:del>
    </w:p>
    <w:p w14:paraId="74CC96DC" w14:textId="77777777" w:rsidR="00773724" w:rsidDel="000439AA" w:rsidRDefault="00773724" w:rsidP="00773724">
      <w:pPr>
        <w:ind w:left="568" w:hanging="284"/>
        <w:rPr>
          <w:del w:id="44" w:author="CR0055" w:date="2022-06-02T10:26:00Z"/>
          <w:lang w:val="en-US" w:eastAsia="ja-JP"/>
        </w:rPr>
      </w:pPr>
      <w:del w:id="45" w:author="CR0055" w:date="2022-06-02T10:26:00Z">
        <w:r w:rsidDel="000439AA">
          <w:rPr>
            <w:lang w:val="en-US" w:eastAsia="ja-JP"/>
          </w:rPr>
          <w:delText>- 1759.9</w:delText>
        </w:r>
        <w:r w:rsidDel="000439AA">
          <w:rPr>
            <w:lang w:val="en-US"/>
          </w:rPr>
          <w:delText xml:space="preserve"> MHz to </w:delText>
        </w:r>
        <w:r w:rsidDel="000439AA">
          <w:rPr>
            <w:lang w:val="en-US" w:eastAsia="ja-JP"/>
          </w:rPr>
          <w:delText xml:space="preserve">1964.9 </w:delText>
        </w:r>
        <w:r w:rsidDel="000439AA">
          <w:rPr>
            <w:lang w:val="en-US"/>
          </w:rPr>
          <w:delText>MHz (Band 9);</w:delText>
        </w:r>
      </w:del>
    </w:p>
    <w:p w14:paraId="67C468DC" w14:textId="77777777" w:rsidR="00773724" w:rsidDel="000439AA" w:rsidRDefault="00773724" w:rsidP="00773724">
      <w:pPr>
        <w:ind w:left="568" w:hanging="284"/>
        <w:rPr>
          <w:del w:id="46" w:author="CR0055" w:date="2022-06-02T10:26:00Z"/>
          <w:lang w:val="en-US" w:eastAsia="ja-JP"/>
        </w:rPr>
      </w:pPr>
      <w:del w:id="47" w:author="CR0055" w:date="2022-06-02T10:26:00Z">
        <w:r w:rsidDel="000439AA">
          <w:rPr>
            <w:lang w:val="en-US"/>
          </w:rPr>
          <w:delText xml:space="preserve">- </w:delText>
        </w:r>
        <w:r w:rsidDel="000439AA">
          <w:delText>2025 MHz to 2255 MHz (Band 10);</w:delText>
        </w:r>
      </w:del>
    </w:p>
    <w:p w14:paraId="74F7B256" w14:textId="77777777" w:rsidR="00773724" w:rsidDel="000439AA" w:rsidRDefault="00773724" w:rsidP="00773724">
      <w:pPr>
        <w:ind w:left="568" w:hanging="284"/>
        <w:rPr>
          <w:del w:id="48" w:author="CR0055" w:date="2022-06-02T10:26:00Z"/>
        </w:rPr>
      </w:pPr>
      <w:del w:id="49" w:author="CR0055" w:date="2022-06-02T10:26:00Z">
        <w:r w:rsidDel="000439AA">
          <w:rPr>
            <w:lang w:val="en-US" w:eastAsia="ja-JP"/>
          </w:rPr>
          <w:delText xml:space="preserve">- </w:delText>
        </w:r>
        <w:r w:rsidDel="000439AA">
          <w:rPr>
            <w:bCs/>
          </w:rPr>
          <w:delText>1</w:delText>
        </w:r>
        <w:r w:rsidDel="000439AA">
          <w:rPr>
            <w:bCs/>
            <w:lang w:eastAsia="ja-JP"/>
          </w:rPr>
          <w:delText>390.9</w:delText>
        </w:r>
        <w:r w:rsidDel="000439AA">
          <w:rPr>
            <w:bCs/>
          </w:rPr>
          <w:delText xml:space="preserve"> MHz to </w:delText>
        </w:r>
        <w:r w:rsidDel="000439AA">
          <w:rPr>
            <w:bCs/>
            <w:lang w:eastAsia="ja-JP"/>
          </w:rPr>
          <w:delText>1580.9</w:delText>
        </w:r>
        <w:r w:rsidDel="000439AA">
          <w:rPr>
            <w:bCs/>
          </w:rPr>
          <w:delText xml:space="preserve"> MHz (</w:delText>
        </w:r>
        <w:r w:rsidDel="000439AA">
          <w:delText>Band 11);</w:delText>
        </w:r>
      </w:del>
    </w:p>
    <w:p w14:paraId="5D817517" w14:textId="77777777" w:rsidR="00773724" w:rsidDel="000439AA" w:rsidRDefault="00773724" w:rsidP="00773724">
      <w:pPr>
        <w:ind w:left="568" w:hanging="284"/>
        <w:rPr>
          <w:del w:id="50" w:author="CR0055" w:date="2022-06-02T10:26:00Z"/>
        </w:rPr>
      </w:pPr>
      <w:del w:id="51" w:author="CR0055" w:date="2022-06-02T10:26:00Z">
        <w:r w:rsidDel="000439AA">
          <w:delText>- 644 MHz to 831 MHz (Band 12);</w:delText>
        </w:r>
      </w:del>
    </w:p>
    <w:p w14:paraId="4A75EA44" w14:textId="77777777" w:rsidR="00773724" w:rsidDel="000439AA" w:rsidRDefault="00773724" w:rsidP="00773724">
      <w:pPr>
        <w:ind w:left="568" w:hanging="284"/>
        <w:rPr>
          <w:del w:id="52" w:author="CR0055" w:date="2022-06-02T10:26:00Z"/>
        </w:rPr>
      </w:pPr>
      <w:del w:id="53" w:author="CR0055" w:date="2022-06-02T10:26:00Z">
        <w:r w:rsidDel="000439AA">
          <w:delText>- 661 MHz to 841 MHz (Band 13);</w:delText>
        </w:r>
      </w:del>
    </w:p>
    <w:p w14:paraId="28A916A9" w14:textId="77777777" w:rsidR="00773724" w:rsidDel="000439AA" w:rsidRDefault="00773724" w:rsidP="00773724">
      <w:pPr>
        <w:ind w:left="284"/>
        <w:rPr>
          <w:del w:id="54" w:author="CR0055" w:date="2022-06-02T10:26:00Z"/>
        </w:rPr>
      </w:pPr>
      <w:del w:id="55" w:author="CR0055" w:date="2022-06-02T10:26:00Z">
        <w:r w:rsidDel="000439AA">
          <w:delText>- 673 MHz to 853 MHz (Band 14);</w:delText>
        </w:r>
      </w:del>
    </w:p>
    <w:p w14:paraId="79D710B5" w14:textId="77777777" w:rsidR="00773724" w:rsidDel="000439AA" w:rsidRDefault="00773724" w:rsidP="00773724">
      <w:pPr>
        <w:ind w:left="568" w:hanging="284"/>
        <w:rPr>
          <w:del w:id="56" w:author="CR0055" w:date="2022-06-02T10:26:00Z"/>
        </w:rPr>
      </w:pPr>
      <w:del w:id="57" w:author="CR0055" w:date="2022-06-02T10:26:00Z">
        <w:r w:rsidDel="000439AA">
          <w:delText>- 649 MHz to 831 MHz (Band 17);</w:delText>
        </w:r>
      </w:del>
    </w:p>
    <w:p w14:paraId="4AA8DC40" w14:textId="77777777" w:rsidR="00773724" w:rsidDel="000439AA" w:rsidRDefault="00773724" w:rsidP="00773724">
      <w:pPr>
        <w:ind w:left="568" w:hanging="284"/>
        <w:rPr>
          <w:del w:id="58" w:author="CR0055" w:date="2022-06-02T10:26:00Z"/>
          <w:lang w:eastAsia="ja-JP"/>
        </w:rPr>
      </w:pPr>
      <w:del w:id="59" w:author="CR0055" w:date="2022-06-02T10:26:00Z">
        <w:r w:rsidDel="000439AA">
          <w:rPr>
            <w:lang w:eastAsia="ja-JP"/>
          </w:rPr>
          <w:delText>- 775 MHz to 960 MHz (Band 18);</w:delText>
        </w:r>
      </w:del>
    </w:p>
    <w:p w14:paraId="4B165DB0" w14:textId="77777777" w:rsidR="00773724" w:rsidDel="000439AA" w:rsidRDefault="00773724" w:rsidP="00773724">
      <w:pPr>
        <w:ind w:left="284"/>
        <w:rPr>
          <w:del w:id="60" w:author="CR0055" w:date="2022-06-02T10:26:00Z"/>
        </w:rPr>
      </w:pPr>
      <w:del w:id="61" w:author="CR0055" w:date="2022-06-02T10:26:00Z">
        <w:r w:rsidDel="000439AA">
          <w:rPr>
            <w:lang w:eastAsia="ja-JP"/>
          </w:rPr>
          <w:delText xml:space="preserve">- </w:delText>
        </w:r>
        <w:r w:rsidDel="000439AA">
          <w:rPr>
            <w:lang w:val="en-US" w:eastAsia="ja-JP"/>
          </w:rPr>
          <w:delText>790 MHz to 975 MHz (Band 19);</w:delText>
        </w:r>
      </w:del>
    </w:p>
    <w:p w14:paraId="34150BFE" w14:textId="77777777" w:rsidR="00773724" w:rsidDel="000439AA" w:rsidRDefault="00773724" w:rsidP="00773724">
      <w:pPr>
        <w:ind w:left="568" w:hanging="284"/>
        <w:rPr>
          <w:del w:id="62" w:author="CR0055" w:date="2022-06-02T10:26:00Z"/>
          <w:lang w:val="en-US" w:eastAsia="ja-JP"/>
        </w:rPr>
      </w:pPr>
      <w:del w:id="63" w:author="CR0055" w:date="2022-06-02T10:26:00Z">
        <w:r w:rsidDel="000439AA">
          <w:rPr>
            <w:lang w:val="en-US" w:eastAsia="ja-JP"/>
          </w:rPr>
          <w:delText>- 706 MHz to 906 MHz (Band 20);</w:delText>
        </w:r>
      </w:del>
    </w:p>
    <w:p w14:paraId="2679EE0F" w14:textId="77777777" w:rsidR="00773724" w:rsidDel="000439AA" w:rsidRDefault="00773724" w:rsidP="00773724">
      <w:pPr>
        <w:ind w:left="568" w:hanging="284"/>
        <w:rPr>
          <w:del w:id="64" w:author="CR0055" w:date="2022-06-02T10:26:00Z"/>
          <w:lang w:val="en-US" w:eastAsia="ja-JP"/>
        </w:rPr>
      </w:pPr>
      <w:del w:id="65" w:author="CR0055" w:date="2022-06-02T10:26:00Z">
        <w:r w:rsidDel="000439AA">
          <w:rPr>
            <w:lang w:val="en-US" w:eastAsia="ja-JP"/>
          </w:rPr>
          <w:delText xml:space="preserve">- </w:delText>
        </w:r>
        <w:r w:rsidDel="000439AA">
          <w:rPr>
            <w:bCs/>
          </w:rPr>
          <w:delText>1</w:delText>
        </w:r>
        <w:r w:rsidDel="000439AA">
          <w:rPr>
            <w:bCs/>
            <w:lang w:eastAsia="ja-JP"/>
          </w:rPr>
          <w:delText>410.9</w:delText>
        </w:r>
        <w:r w:rsidDel="000439AA">
          <w:rPr>
            <w:bCs/>
          </w:rPr>
          <w:delText xml:space="preserve"> MHz to </w:delText>
        </w:r>
        <w:r w:rsidDel="000439AA">
          <w:rPr>
            <w:bCs/>
            <w:lang w:eastAsia="ja-JP"/>
          </w:rPr>
          <w:delText>1595.9</w:delText>
        </w:r>
        <w:r w:rsidDel="000439AA">
          <w:rPr>
            <w:bCs/>
          </w:rPr>
          <w:delText xml:space="preserve"> MHz (</w:delText>
        </w:r>
        <w:r w:rsidDel="000439AA">
          <w:delText xml:space="preserve">Band </w:delText>
        </w:r>
        <w:r w:rsidDel="000439AA">
          <w:rPr>
            <w:lang w:eastAsia="ja-JP"/>
          </w:rPr>
          <w:delText>21</w:delText>
        </w:r>
        <w:r w:rsidDel="000439AA">
          <w:delText>)</w:delText>
        </w:r>
        <w:r w:rsidDel="000439AA">
          <w:rPr>
            <w:lang w:val="en-US" w:eastAsia="ja-JP"/>
          </w:rPr>
          <w:delText>;</w:delText>
        </w:r>
      </w:del>
    </w:p>
    <w:p w14:paraId="2EAE86AC" w14:textId="77777777" w:rsidR="00773724" w:rsidDel="000439AA" w:rsidRDefault="00773724" w:rsidP="00773724">
      <w:pPr>
        <w:ind w:left="568" w:hanging="284"/>
        <w:rPr>
          <w:del w:id="66" w:author="CR0055" w:date="2022-06-02T10:26:00Z"/>
          <w:lang w:val="en-US" w:eastAsia="ja-JP"/>
        </w:rPr>
      </w:pPr>
      <w:del w:id="67" w:author="CR0055" w:date="2022-06-02T10:26:00Z">
        <w:r w:rsidDel="000439AA">
          <w:rPr>
            <w:lang w:val="en-US" w:eastAsia="ja-JP"/>
          </w:rPr>
          <w:delText>- 3425 MHz to 3675 MHz (Band 22);</w:delText>
        </w:r>
      </w:del>
    </w:p>
    <w:p w14:paraId="78714A6D" w14:textId="77777777" w:rsidR="00773724" w:rsidDel="000439AA" w:rsidRDefault="00773724" w:rsidP="00773724">
      <w:pPr>
        <w:ind w:left="568" w:hanging="284"/>
        <w:rPr>
          <w:del w:id="68" w:author="CR0055" w:date="2022-06-02T10:26:00Z"/>
        </w:rPr>
      </w:pPr>
      <w:del w:id="69" w:author="CR0055" w:date="2022-06-02T10:26:00Z">
        <w:r w:rsidDel="000439AA">
          <w:rPr>
            <w:lang w:val="en-US" w:eastAsia="ja-JP"/>
          </w:rPr>
          <w:delText>- 2095 MHz to 2285 MHz (Band 23);</w:delText>
        </w:r>
      </w:del>
    </w:p>
    <w:p w14:paraId="2D411E8D" w14:textId="77777777" w:rsidR="00773724" w:rsidDel="000439AA" w:rsidRDefault="00773724" w:rsidP="00773724">
      <w:pPr>
        <w:ind w:left="568" w:hanging="284"/>
        <w:rPr>
          <w:del w:id="70" w:author="CR0055" w:date="2022-06-02T10:26:00Z"/>
        </w:rPr>
      </w:pPr>
      <w:del w:id="71" w:author="CR0055" w:date="2022-06-02T10:26:00Z">
        <w:r w:rsidDel="000439AA">
          <w:rPr>
            <w:lang w:val="en-US" w:eastAsia="ja-JP"/>
          </w:rPr>
          <w:delText xml:space="preserve">- </w:delText>
        </w:r>
        <w:r w:rsidDel="000439AA">
          <w:rPr>
            <w:bCs/>
          </w:rPr>
          <w:delText>1</w:delText>
        </w:r>
        <w:r w:rsidDel="000439AA">
          <w:rPr>
            <w:bCs/>
            <w:lang w:eastAsia="ja-JP"/>
          </w:rPr>
          <w:delText>440</w:delText>
        </w:r>
        <w:r w:rsidDel="000439AA">
          <w:rPr>
            <w:bCs/>
          </w:rPr>
          <w:delText xml:space="preserve"> MHz to </w:delText>
        </w:r>
        <w:r w:rsidDel="000439AA">
          <w:rPr>
            <w:bCs/>
            <w:lang w:eastAsia="ja-JP"/>
          </w:rPr>
          <w:delText>1644</w:delText>
        </w:r>
        <w:r w:rsidDel="000439AA">
          <w:rPr>
            <w:bCs/>
          </w:rPr>
          <w:delText xml:space="preserve"> MHz (</w:delText>
        </w:r>
        <w:r w:rsidDel="000439AA">
          <w:delText xml:space="preserve">Band </w:delText>
        </w:r>
        <w:r w:rsidDel="000439AA">
          <w:rPr>
            <w:lang w:eastAsia="ja-JP"/>
          </w:rPr>
          <w:delText>24</w:delText>
        </w:r>
        <w:r w:rsidDel="000439AA">
          <w:delText>)</w:delText>
        </w:r>
        <w:r w:rsidDel="000439AA">
          <w:rPr>
            <w:lang w:val="en-US" w:eastAsia="ja-JP"/>
          </w:rPr>
          <w:delText>;</w:delText>
        </w:r>
      </w:del>
    </w:p>
    <w:p w14:paraId="363DD0E1" w14:textId="77777777" w:rsidR="00773724" w:rsidDel="000439AA" w:rsidRDefault="00773724" w:rsidP="00773724">
      <w:pPr>
        <w:ind w:left="568" w:hanging="284"/>
        <w:rPr>
          <w:del w:id="72" w:author="CR0055" w:date="2022-06-02T10:26:00Z"/>
          <w:lang w:val="en-US" w:eastAsia="ja-JP"/>
        </w:rPr>
      </w:pPr>
      <w:del w:id="73" w:author="CR0055" w:date="2022-06-02T10:26:00Z">
        <w:r w:rsidDel="000439AA">
          <w:rPr>
            <w:lang w:val="en-US" w:eastAsia="ja-JP"/>
          </w:rPr>
          <w:delText>- 1845 MHz to 2080 MHz (Band 25);</w:delText>
        </w:r>
      </w:del>
    </w:p>
    <w:p w14:paraId="7C83106A" w14:textId="77777777" w:rsidR="00773724" w:rsidDel="000439AA" w:rsidRDefault="00773724" w:rsidP="00773724">
      <w:pPr>
        <w:ind w:left="568" w:hanging="284"/>
        <w:rPr>
          <w:del w:id="74" w:author="CR0055" w:date="2022-06-02T10:26:00Z"/>
          <w:lang w:val="en-US"/>
        </w:rPr>
      </w:pPr>
      <w:del w:id="75" w:author="CR0055" w:date="2022-06-02T10:26:00Z">
        <w:r w:rsidDel="000439AA">
          <w:rPr>
            <w:lang w:val="en-US" w:eastAsia="ja-JP"/>
          </w:rPr>
          <w:lastRenderedPageBreak/>
          <w:delText xml:space="preserve">- </w:delText>
        </w:r>
        <w:r w:rsidDel="000439AA">
          <w:rPr>
            <w:lang w:val="en-US"/>
          </w:rPr>
          <w:delText>1815 MHz to 2005 MHz (Band 33)</w:delText>
        </w:r>
        <w:r w:rsidDel="000439AA">
          <w:rPr>
            <w:lang w:val="en-US" w:eastAsia="ja-JP"/>
          </w:rPr>
          <w:delText>;</w:delText>
        </w:r>
      </w:del>
    </w:p>
    <w:p w14:paraId="4B19BA0E" w14:textId="77777777" w:rsidR="00773724" w:rsidDel="000439AA" w:rsidRDefault="00773724" w:rsidP="00773724">
      <w:pPr>
        <w:ind w:left="568" w:hanging="284"/>
        <w:rPr>
          <w:del w:id="76" w:author="CR0055" w:date="2022-06-02T10:26:00Z"/>
          <w:lang w:val="en-US"/>
        </w:rPr>
      </w:pPr>
      <w:del w:id="77" w:author="CR0055" w:date="2022-06-02T10:26:00Z">
        <w:r w:rsidDel="000439AA">
          <w:rPr>
            <w:lang w:val="en-US" w:eastAsia="ja-JP"/>
          </w:rPr>
          <w:delText xml:space="preserve">- </w:delText>
        </w:r>
        <w:r w:rsidDel="000439AA">
          <w:rPr>
            <w:lang w:val="en-US"/>
          </w:rPr>
          <w:delText>1925 MHz to 2110 MHz (Band 34)</w:delText>
        </w:r>
        <w:r w:rsidDel="000439AA">
          <w:rPr>
            <w:lang w:val="en-US" w:eastAsia="ja-JP"/>
          </w:rPr>
          <w:delText>;</w:delText>
        </w:r>
      </w:del>
    </w:p>
    <w:p w14:paraId="35037531" w14:textId="77777777" w:rsidR="00773724" w:rsidDel="000439AA" w:rsidRDefault="00773724" w:rsidP="00773724">
      <w:pPr>
        <w:ind w:left="568" w:hanging="284"/>
        <w:rPr>
          <w:del w:id="78" w:author="CR0055" w:date="2022-06-02T10:26:00Z"/>
          <w:lang w:val="en-US"/>
        </w:rPr>
      </w:pPr>
      <w:del w:id="79" w:author="CR0055" w:date="2022-06-02T10:26:00Z">
        <w:r w:rsidDel="000439AA">
          <w:rPr>
            <w:lang w:val="en-US" w:eastAsia="ja-JP"/>
          </w:rPr>
          <w:delText xml:space="preserve">- </w:delText>
        </w:r>
        <w:r w:rsidDel="000439AA">
          <w:rPr>
            <w:lang w:val="en-US"/>
          </w:rPr>
          <w:delText>1765 MHz to 1995 MHz (Band 35)</w:delText>
        </w:r>
        <w:r w:rsidDel="000439AA">
          <w:rPr>
            <w:lang w:val="en-US" w:eastAsia="ja-JP"/>
          </w:rPr>
          <w:delText>;</w:delText>
        </w:r>
      </w:del>
    </w:p>
    <w:p w14:paraId="60B3A4ED" w14:textId="77777777" w:rsidR="00773724" w:rsidDel="000439AA" w:rsidRDefault="00773724" w:rsidP="00773724">
      <w:pPr>
        <w:ind w:left="568" w:hanging="284"/>
        <w:rPr>
          <w:del w:id="80" w:author="CR0055" w:date="2022-06-02T10:26:00Z"/>
        </w:rPr>
      </w:pPr>
      <w:del w:id="81" w:author="CR0055" w:date="2022-06-02T10:26:00Z">
        <w:r w:rsidDel="000439AA">
          <w:rPr>
            <w:lang w:val="en-US" w:eastAsia="ja-JP"/>
          </w:rPr>
          <w:delText xml:space="preserve">- </w:delText>
        </w:r>
        <w:r w:rsidDel="000439AA">
          <w:delText>1845 MHz to 2075 MHz (Band 36)</w:delText>
        </w:r>
        <w:r w:rsidDel="000439AA">
          <w:rPr>
            <w:lang w:val="en-US" w:eastAsia="ja-JP"/>
          </w:rPr>
          <w:delText>;</w:delText>
        </w:r>
      </w:del>
    </w:p>
    <w:p w14:paraId="66CB06EA" w14:textId="77777777" w:rsidR="00773724" w:rsidDel="000439AA" w:rsidRDefault="00773724" w:rsidP="00773724">
      <w:pPr>
        <w:ind w:left="568" w:hanging="284"/>
        <w:rPr>
          <w:del w:id="82" w:author="CR0055" w:date="2022-06-02T10:26:00Z"/>
        </w:rPr>
      </w:pPr>
      <w:del w:id="83" w:author="CR0055" w:date="2022-06-02T10:26:00Z">
        <w:r w:rsidDel="000439AA">
          <w:rPr>
            <w:lang w:val="en-US" w:eastAsia="ja-JP"/>
          </w:rPr>
          <w:delText xml:space="preserve">- </w:delText>
        </w:r>
        <w:r w:rsidDel="000439AA">
          <w:delText>1825 MHz to 2015 MHz (Band 37)</w:delText>
        </w:r>
        <w:r w:rsidDel="000439AA">
          <w:rPr>
            <w:lang w:val="en-US" w:eastAsia="ja-JP"/>
          </w:rPr>
          <w:delText>;</w:delText>
        </w:r>
      </w:del>
    </w:p>
    <w:p w14:paraId="15D531A7" w14:textId="77777777" w:rsidR="00773724" w:rsidDel="000439AA" w:rsidRDefault="00773724" w:rsidP="00773724">
      <w:pPr>
        <w:ind w:left="568" w:hanging="284"/>
        <w:rPr>
          <w:del w:id="84" w:author="CR0055" w:date="2022-06-02T10:26:00Z"/>
          <w:lang w:val="en-US"/>
        </w:rPr>
      </w:pPr>
      <w:del w:id="85" w:author="CR0055" w:date="2022-06-02T10:26:00Z">
        <w:r w:rsidDel="000439AA">
          <w:rPr>
            <w:lang w:val="en-US" w:eastAsia="ja-JP"/>
          </w:rPr>
          <w:delText xml:space="preserve">- </w:delText>
        </w:r>
        <w:r w:rsidDel="000439AA">
          <w:rPr>
            <w:lang w:val="en-US"/>
          </w:rPr>
          <w:delText>2485 MHz to 2705MHz (Band 38)</w:delText>
        </w:r>
        <w:r w:rsidDel="000439AA">
          <w:rPr>
            <w:lang w:val="en-US" w:eastAsia="ja-JP"/>
          </w:rPr>
          <w:delText>;</w:delText>
        </w:r>
      </w:del>
    </w:p>
    <w:p w14:paraId="2EDE83B3" w14:textId="77777777" w:rsidR="00773724" w:rsidDel="000439AA" w:rsidRDefault="00773724" w:rsidP="00773724">
      <w:pPr>
        <w:ind w:left="568" w:hanging="284"/>
        <w:rPr>
          <w:del w:id="86" w:author="CR0055" w:date="2022-06-02T10:26:00Z"/>
          <w:snapToGrid w:val="0"/>
        </w:rPr>
      </w:pPr>
      <w:del w:id="87" w:author="CR0055" w:date="2022-06-02T10:26:00Z">
        <w:r w:rsidDel="000439AA">
          <w:rPr>
            <w:lang w:val="en-US" w:eastAsia="ja-JP"/>
          </w:rPr>
          <w:delText xml:space="preserve">- </w:delText>
        </w:r>
        <w:r w:rsidDel="000439AA">
          <w:rPr>
            <w:snapToGrid w:val="0"/>
          </w:rPr>
          <w:delText>1795 MHz to 2005 MHz (Band 39)</w:delText>
        </w:r>
        <w:r w:rsidDel="000439AA">
          <w:rPr>
            <w:lang w:val="en-US" w:eastAsia="ja-JP"/>
          </w:rPr>
          <w:delText>;</w:delText>
        </w:r>
      </w:del>
    </w:p>
    <w:p w14:paraId="296F2E10" w14:textId="77777777" w:rsidR="00773724" w:rsidDel="000439AA" w:rsidRDefault="00773724" w:rsidP="00773724">
      <w:pPr>
        <w:ind w:left="568" w:hanging="284"/>
        <w:rPr>
          <w:del w:id="88" w:author="CR0055" w:date="2022-06-02T10:26:00Z"/>
          <w:snapToGrid w:val="0"/>
          <w:lang w:val="en-US"/>
        </w:rPr>
      </w:pPr>
      <w:del w:id="89" w:author="CR0055" w:date="2022-06-02T10:26:00Z">
        <w:r w:rsidDel="000439AA">
          <w:rPr>
            <w:lang w:val="en-US" w:eastAsia="ja-JP"/>
          </w:rPr>
          <w:delText xml:space="preserve">- </w:delText>
        </w:r>
        <w:r w:rsidDel="000439AA">
          <w:rPr>
            <w:snapToGrid w:val="0"/>
            <w:lang w:val="en-US"/>
          </w:rPr>
          <w:delText>2215 MHz to 2485 MHz (Band 40);</w:delText>
        </w:r>
      </w:del>
    </w:p>
    <w:p w14:paraId="2946F2F5" w14:textId="77777777" w:rsidR="00773724" w:rsidDel="000439AA" w:rsidRDefault="00773724" w:rsidP="00773724">
      <w:pPr>
        <w:ind w:left="568" w:hanging="284"/>
        <w:rPr>
          <w:del w:id="90" w:author="CR0055" w:date="2022-06-02T10:26:00Z"/>
          <w:snapToGrid w:val="0"/>
          <w:lang w:val="en-US"/>
        </w:rPr>
      </w:pPr>
      <w:del w:id="91" w:author="CR0055" w:date="2022-06-02T10:26:00Z">
        <w:r w:rsidDel="000439AA">
          <w:rPr>
            <w:lang w:val="en-US" w:eastAsia="ja-JP"/>
          </w:rPr>
          <w:delText xml:space="preserve">- </w:delText>
        </w:r>
        <w:r w:rsidDel="000439AA">
          <w:rPr>
            <w:snapToGrid w:val="0"/>
            <w:lang w:val="en-US"/>
          </w:rPr>
          <w:delText>2411 MHz to 2775 MHz (Band 41);</w:delText>
        </w:r>
      </w:del>
    </w:p>
    <w:p w14:paraId="21E35DFF" w14:textId="77777777" w:rsidR="00773724" w:rsidDel="000439AA" w:rsidRDefault="00773724" w:rsidP="00773724">
      <w:pPr>
        <w:ind w:left="568" w:hanging="284"/>
        <w:rPr>
          <w:del w:id="92" w:author="CR0055" w:date="2022-06-02T10:26:00Z"/>
          <w:snapToGrid w:val="0"/>
          <w:lang w:val="en-US"/>
        </w:rPr>
      </w:pPr>
      <w:del w:id="93" w:author="CR0055" w:date="2022-06-02T10:26:00Z">
        <w:r w:rsidDel="000439AA">
          <w:rPr>
            <w:snapToGrid w:val="0"/>
            <w:lang w:val="en-US"/>
          </w:rPr>
          <w:delText>- 3315 MHz to 3685 MHz Band 42;</w:delText>
        </w:r>
      </w:del>
    </w:p>
    <w:p w14:paraId="2A99D3EF" w14:textId="77777777" w:rsidR="00773724" w:rsidDel="00A96931" w:rsidRDefault="00773724" w:rsidP="00773724">
      <w:pPr>
        <w:ind w:left="568" w:hanging="284"/>
        <w:rPr>
          <w:del w:id="94" w:author="CR0055" w:date="2022-06-02T10:26:00Z"/>
          <w:snapToGrid w:val="0"/>
          <w:lang w:val="en-US" w:eastAsia="ko-KR"/>
        </w:rPr>
      </w:pPr>
      <w:del w:id="95" w:author="CR0055" w:date="2022-06-02T10:26:00Z">
        <w:r w:rsidDel="00A96931">
          <w:rPr>
            <w:snapToGrid w:val="0"/>
            <w:lang w:val="en-US"/>
          </w:rPr>
          <w:delText>- 3515 MHz to 3885 MHz (Band 43);</w:delText>
        </w:r>
      </w:del>
    </w:p>
    <w:p w14:paraId="6A64388F" w14:textId="77777777" w:rsidR="00773724" w:rsidDel="00A96931" w:rsidRDefault="00773724" w:rsidP="00773724">
      <w:pPr>
        <w:ind w:left="568" w:hanging="284"/>
        <w:rPr>
          <w:del w:id="96" w:author="CR0055" w:date="2022-06-02T10:26:00Z"/>
          <w:snapToGrid w:val="0"/>
          <w:lang w:val="en-US"/>
        </w:rPr>
      </w:pPr>
      <w:del w:id="97" w:author="CR0055" w:date="2022-06-02T10:26:00Z">
        <w:r w:rsidDel="00A96931">
          <w:rPr>
            <w:snapToGrid w:val="0"/>
            <w:lang w:val="en-US"/>
          </w:rPr>
          <w:delText>- 618 MHz to 888 MHz (Band 44).</w:delText>
        </w:r>
      </w:del>
    </w:p>
    <w:p w14:paraId="2F042EFE" w14:textId="77777777" w:rsidR="00773724" w:rsidRPr="00763780" w:rsidRDefault="00773724" w:rsidP="00CE728E">
      <w:pPr>
        <w:ind w:left="568" w:hanging="284"/>
        <w:rPr>
          <w:snapToGrid w:val="0"/>
          <w:lang w:val="en-US"/>
        </w:rPr>
      </w:pPr>
    </w:p>
    <w:p w14:paraId="6C558302" w14:textId="77777777" w:rsidR="00250C81" w:rsidRPr="00763780" w:rsidRDefault="00250C81">
      <w:pPr>
        <w:pStyle w:val="Heading1"/>
      </w:pPr>
      <w:bookmarkStart w:id="98" w:name="_Ref371905403"/>
      <w:bookmarkStart w:id="99" w:name="_Toc345283739"/>
      <w:bookmarkEnd w:id="17"/>
      <w:bookmarkEnd w:id="18"/>
      <w:r w:rsidRPr="00763780">
        <w:t>5</w:t>
      </w:r>
      <w:r w:rsidRPr="00763780">
        <w:tab/>
        <w:t>Performance assessmen</w:t>
      </w:r>
      <w:bookmarkStart w:id="100" w:name="_Ref371905429"/>
      <w:bookmarkEnd w:id="98"/>
      <w:r w:rsidRPr="00763780">
        <w:t>t</w:t>
      </w:r>
      <w:bookmarkEnd w:id="100"/>
      <w:bookmarkEnd w:id="99"/>
    </w:p>
    <w:p w14:paraId="278FD073" w14:textId="77777777" w:rsidR="00794727" w:rsidRPr="00763780" w:rsidRDefault="00794727" w:rsidP="00794727">
      <w:pPr>
        <w:pStyle w:val="Heading2"/>
      </w:pPr>
      <w:bookmarkStart w:id="101" w:name="_Toc345283740"/>
      <w:r w:rsidRPr="00763780">
        <w:t>5.1</w:t>
      </w:r>
      <w:r w:rsidRPr="00763780">
        <w:tab/>
        <w:t>General</w:t>
      </w:r>
      <w:bookmarkEnd w:id="101"/>
    </w:p>
    <w:p w14:paraId="533C94D5" w14:textId="77777777" w:rsidR="00794727" w:rsidRPr="00763780" w:rsidRDefault="00794727" w:rsidP="00794727">
      <w:r w:rsidRPr="00763780">
        <w:t>The manufacturer shall at the time of submission of the equipment for test, supply the following information to be recorded in the test report:</w:t>
      </w:r>
    </w:p>
    <w:p w14:paraId="56268D0A" w14:textId="77777777" w:rsidR="00794727" w:rsidRPr="00763780" w:rsidRDefault="00794727" w:rsidP="00794727">
      <w:pPr>
        <w:ind w:left="568" w:hanging="284"/>
      </w:pPr>
      <w:r w:rsidRPr="00763780">
        <w:t>-</w:t>
      </w:r>
      <w:r w:rsidRPr="00763780">
        <w:tab/>
        <w:t>the primary functions of the radio equipment to be tested during and after the EMC testing;</w:t>
      </w:r>
    </w:p>
    <w:p w14:paraId="1FFD946C"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5E33BA44"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017DA40A" w14:textId="77777777" w:rsidR="00794727" w:rsidRPr="00763780" w:rsidRDefault="00794727" w:rsidP="00794727">
      <w:pPr>
        <w:ind w:left="568" w:hanging="284"/>
      </w:pPr>
      <w:r w:rsidRPr="00763780">
        <w:t>-</w:t>
      </w:r>
      <w:r w:rsidRPr="00763780">
        <w:tab/>
        <w:t>the user-control functions and stored data that are required for normal operation and the method to be used to assess whether these have been lost after EMC stress;</w:t>
      </w:r>
    </w:p>
    <w:p w14:paraId="4C0AC53C"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543D7214"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544E420E"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5948F64A"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5F1D619A" w14:textId="77777777" w:rsidR="00794727" w:rsidRPr="00763780" w:rsidRDefault="00794727" w:rsidP="00794727">
      <w:pPr>
        <w:pStyle w:val="Heading2"/>
      </w:pPr>
      <w:bookmarkStart w:id="102" w:name="_Toc345283741"/>
      <w:r w:rsidRPr="00763780">
        <w:t>5.2</w:t>
      </w:r>
      <w:r w:rsidRPr="00763780">
        <w:tab/>
        <w:t>Equipment which can provide a continuous communication link</w:t>
      </w:r>
      <w:bookmarkEnd w:id="102"/>
    </w:p>
    <w:p w14:paraId="0536404B"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0D4D2D94" w14:textId="77777777" w:rsidR="00794727" w:rsidRPr="00763780" w:rsidRDefault="00794727" w:rsidP="00794727">
      <w:pPr>
        <w:pStyle w:val="Heading2"/>
      </w:pPr>
      <w:bookmarkStart w:id="103" w:name="_Toc345283742"/>
      <w:r w:rsidRPr="00763780">
        <w:lastRenderedPageBreak/>
        <w:t>5.3</w:t>
      </w:r>
      <w:r w:rsidRPr="00763780">
        <w:tab/>
        <w:t>Equipment which can only provide a discontinuous communication link (packet data/transmission)</w:t>
      </w:r>
      <w:bookmarkEnd w:id="103"/>
    </w:p>
    <w:p w14:paraId="64DA404F"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23E203B9" w14:textId="77777777" w:rsidR="00794727" w:rsidRPr="00763780" w:rsidRDefault="00794727" w:rsidP="00794727">
      <w:pPr>
        <w:pStyle w:val="Heading2"/>
      </w:pPr>
      <w:bookmarkStart w:id="104" w:name="_Toc345283743"/>
      <w:r w:rsidRPr="00763780">
        <w:t>5.4</w:t>
      </w:r>
      <w:r w:rsidRPr="00763780">
        <w:tab/>
        <w:t>Equipment which does not provide a communication link</w:t>
      </w:r>
      <w:bookmarkEnd w:id="104"/>
    </w:p>
    <w:p w14:paraId="30B58EB3"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40302F3C"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1390F235" w14:textId="77777777" w:rsidR="00794727" w:rsidRPr="00763780" w:rsidRDefault="00794727" w:rsidP="00794727">
      <w:pPr>
        <w:pStyle w:val="Heading2"/>
      </w:pPr>
      <w:bookmarkStart w:id="105" w:name="_Toc345283744"/>
      <w:r w:rsidRPr="00763780">
        <w:t>5.5</w:t>
      </w:r>
      <w:r w:rsidRPr="00763780">
        <w:tab/>
        <w:t>Conformance of ancillary equipment</w:t>
      </w:r>
      <w:bookmarkEnd w:id="105"/>
    </w:p>
    <w:p w14:paraId="3AA893D3"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703BE4CF" w14:textId="77777777" w:rsidR="00794727" w:rsidRPr="00763780" w:rsidRDefault="00794727" w:rsidP="00794727">
      <w:pPr>
        <w:pStyle w:val="Heading2"/>
      </w:pPr>
      <w:bookmarkStart w:id="106" w:name="_Toc345283745"/>
      <w:r w:rsidRPr="00763780">
        <w:t>5.6</w:t>
      </w:r>
      <w:r w:rsidRPr="00763780">
        <w:tab/>
        <w:t>Equipment classification</w:t>
      </w:r>
      <w:bookmarkEnd w:id="106"/>
    </w:p>
    <w:p w14:paraId="44C5CD43" w14:textId="77777777" w:rsidR="00794727" w:rsidRPr="00763780" w:rsidRDefault="00794727" w:rsidP="00794727">
      <w:r w:rsidRPr="00763780">
        <w:t>Equipment is classified according to the source of power.</w:t>
      </w:r>
    </w:p>
    <w:p w14:paraId="73606B1D"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54FA2754"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1BC39BA8" w14:textId="77777777" w:rsidR="00794727" w:rsidRPr="00763780" w:rsidRDefault="00794727" w:rsidP="00794727">
      <w:pPr>
        <w:ind w:left="568" w:hanging="284"/>
      </w:pPr>
      <w:r w:rsidRPr="00763780">
        <w:t>-</w:t>
      </w:r>
      <w:r w:rsidRPr="00763780">
        <w:tab/>
        <w:t>if power is derived from an integral battery the equipment is classified "for portable use".</w:t>
      </w:r>
    </w:p>
    <w:p w14:paraId="3A374337" w14:textId="77777777" w:rsidR="00250C81" w:rsidRPr="00763780" w:rsidRDefault="00250C81">
      <w:pPr>
        <w:pStyle w:val="Heading1"/>
      </w:pPr>
      <w:bookmarkStart w:id="107" w:name="_Ref371905520"/>
      <w:bookmarkStart w:id="108" w:name="_Toc345283746"/>
      <w:r w:rsidRPr="00763780">
        <w:t>6</w:t>
      </w:r>
      <w:r w:rsidRPr="00763780">
        <w:tab/>
        <w:t>Performance criteria</w:t>
      </w:r>
      <w:bookmarkEnd w:id="107"/>
      <w:bookmarkEnd w:id="108"/>
    </w:p>
    <w:p w14:paraId="751A5DE2" w14:textId="77777777" w:rsidR="009206F5" w:rsidRPr="00763780" w:rsidRDefault="009206F5" w:rsidP="009206F5">
      <w:bookmarkStart w:id="109" w:name="_Ref371905538"/>
      <w:r w:rsidRPr="00763780">
        <w:t>The maintenance of a communications link shall be assessed by using an indicator, which may be part of the test system or the equipment under test.</w:t>
      </w:r>
    </w:p>
    <w:p w14:paraId="0F909D31" w14:textId="77777777" w:rsidR="009206F5" w:rsidRPr="00763780" w:rsidRDefault="009206F5" w:rsidP="009206F5">
      <w:r w:rsidRPr="00763780">
        <w:t>Specifically the equipment shall meet the minimum performance criteria as specified in the following subclauses as appropriate.</w:t>
      </w:r>
    </w:p>
    <w:p w14:paraId="39EB1E78"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0BFCA7E1"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76C124BF"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6AABB490" w14:textId="77777777" w:rsidR="009206F5" w:rsidRPr="00763780" w:rsidRDefault="009206F5" w:rsidP="009206F5">
      <w:r w:rsidRPr="00763780">
        <w:t>The performance criteria specified by the manufacturer shall give the same degree of immunity protection as called for in the following subclauses.</w:t>
      </w:r>
    </w:p>
    <w:p w14:paraId="583AD7D8" w14:textId="77777777" w:rsidR="009206F5" w:rsidRPr="00763780" w:rsidRDefault="009206F5" w:rsidP="009206F5">
      <w:r w:rsidRPr="00763780">
        <w:t>In addition, the test shall also be performed in idle mode to ensure the transmitter does not unintentionally operate.</w:t>
      </w:r>
    </w:p>
    <w:p w14:paraId="64776A02" w14:textId="77777777" w:rsidR="009206F5" w:rsidRPr="00763780" w:rsidRDefault="009206F5" w:rsidP="009206F5">
      <w:r w:rsidRPr="00763780">
        <w:t>The requirements apply to all types of E-UTRA for the UE.</w:t>
      </w:r>
    </w:p>
    <w:p w14:paraId="542AC82F" w14:textId="77777777" w:rsidR="009206F5" w:rsidRPr="00763780" w:rsidRDefault="009206F5" w:rsidP="009206F5">
      <w:pPr>
        <w:pStyle w:val="Heading2"/>
      </w:pPr>
      <w:bookmarkStart w:id="110" w:name="_Toc345283747"/>
      <w:r w:rsidRPr="00763780">
        <w:lastRenderedPageBreak/>
        <w:t>6.1</w:t>
      </w:r>
      <w:r w:rsidRPr="00763780">
        <w:tab/>
        <w:t>Performance criteria for continuous phenomena</w:t>
      </w:r>
      <w:bookmarkEnd w:id="110"/>
    </w:p>
    <w:p w14:paraId="084E9DC7" w14:textId="77777777" w:rsidR="009206F5" w:rsidRPr="00763780" w:rsidRDefault="009206F5" w:rsidP="009206F5">
      <w:r w:rsidRPr="00763780">
        <w:t>A communication link shall be established at the start of the test, and maintained during the test, subclauses 4.1 and 4.2.</w:t>
      </w:r>
    </w:p>
    <w:p w14:paraId="4B078195"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7A0303FF"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60BD49CB"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58C4C9D6"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107FEF76"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171237BE" w14:textId="77777777" w:rsidR="009206F5" w:rsidRPr="00763780" w:rsidRDefault="009206F5" w:rsidP="009206F5">
      <w:pPr>
        <w:pStyle w:val="Heading2"/>
      </w:pPr>
      <w:bookmarkStart w:id="111" w:name="_Toc345283748"/>
      <w:r w:rsidRPr="00763780">
        <w:t>6.2</w:t>
      </w:r>
      <w:r w:rsidRPr="00763780">
        <w:tab/>
        <w:t>Performance criteria for Transient phenomena</w:t>
      </w:r>
      <w:bookmarkEnd w:id="111"/>
    </w:p>
    <w:p w14:paraId="30F13E81" w14:textId="77777777" w:rsidR="009206F5" w:rsidRPr="00763780" w:rsidRDefault="009206F5" w:rsidP="009206F5">
      <w:r w:rsidRPr="00763780">
        <w:t>A communications link shall be established at the start of the test, subclauses 4.1 and 4.2.</w:t>
      </w:r>
    </w:p>
    <w:p w14:paraId="31F7A378" w14:textId="77777777" w:rsidR="009206F5" w:rsidRPr="00763780" w:rsidRDefault="009206F5" w:rsidP="009206F5">
      <w:r w:rsidRPr="00763780">
        <w:t>At the conclusion of each exposure the EUT shall operate with no user noticeable loss of the communication link.</w:t>
      </w:r>
    </w:p>
    <w:p w14:paraId="04470CD0"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34C32F5A"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3EFC547B" w14:textId="77777777" w:rsidR="00250C81" w:rsidRPr="00763780" w:rsidRDefault="00250C81">
      <w:pPr>
        <w:pStyle w:val="Heading1"/>
      </w:pPr>
      <w:bookmarkStart w:id="112" w:name="_Toc345283749"/>
      <w:bookmarkEnd w:id="109"/>
      <w:r w:rsidRPr="00763780">
        <w:lastRenderedPageBreak/>
        <w:t>7</w:t>
      </w:r>
      <w:r w:rsidRPr="00763780">
        <w:tab/>
        <w:t>Applicability overview tables</w:t>
      </w:r>
      <w:bookmarkEnd w:id="112"/>
    </w:p>
    <w:p w14:paraId="7141C2C7" w14:textId="77777777" w:rsidR="00F815D4" w:rsidRPr="00763780" w:rsidRDefault="00F815D4" w:rsidP="00F815D4">
      <w:pPr>
        <w:pStyle w:val="Heading2"/>
      </w:pPr>
      <w:bookmarkStart w:id="113" w:name="_Toc345283750"/>
      <w:bookmarkStart w:id="114" w:name="_Ref371905622"/>
      <w:r w:rsidRPr="00763780">
        <w:t>7.1</w:t>
      </w:r>
      <w:r w:rsidRPr="00763780">
        <w:tab/>
        <w:t>Emission</w:t>
      </w:r>
      <w:bookmarkEnd w:id="113"/>
    </w:p>
    <w:p w14:paraId="02DA532B"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3F60EFE5" w14:textId="77777777">
        <w:trPr>
          <w:cantSplit/>
          <w:jc w:val="center"/>
        </w:trPr>
        <w:tc>
          <w:tcPr>
            <w:tcW w:w="1329" w:type="dxa"/>
            <w:tcBorders>
              <w:top w:val="nil"/>
              <w:left w:val="nil"/>
              <w:bottom w:val="single" w:sz="6" w:space="0" w:color="auto"/>
              <w:right w:val="nil"/>
            </w:tcBorders>
          </w:tcPr>
          <w:p w14:paraId="0CB54A4D"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21F02FDD"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1668EB20"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5210D78B"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6B29D86E" w14:textId="77777777" w:rsidR="00F815D4" w:rsidRPr="00763780" w:rsidRDefault="00F815D4" w:rsidP="00F815D4">
            <w:pPr>
              <w:keepNext/>
              <w:keepLines/>
              <w:jc w:val="center"/>
              <w:rPr>
                <w:rFonts w:ascii="Arial" w:hAnsi="Arial"/>
                <w:b/>
                <w:sz w:val="18"/>
              </w:rPr>
            </w:pPr>
          </w:p>
        </w:tc>
      </w:tr>
      <w:tr w:rsidR="00F815D4" w:rsidRPr="00763780" w14:paraId="28585C1A" w14:textId="77777777">
        <w:trPr>
          <w:cantSplit/>
          <w:jc w:val="center"/>
        </w:trPr>
        <w:tc>
          <w:tcPr>
            <w:tcW w:w="1329" w:type="dxa"/>
            <w:tcBorders>
              <w:top w:val="nil"/>
            </w:tcBorders>
          </w:tcPr>
          <w:p w14:paraId="04DFE874"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1CE56FD4" w14:textId="77777777" w:rsidR="00F815D4" w:rsidRPr="00763780" w:rsidRDefault="00F815D4" w:rsidP="007E0AA8">
            <w:pPr>
              <w:pStyle w:val="TAL"/>
              <w:jc w:val="center"/>
              <w:rPr>
                <w:b/>
              </w:rPr>
            </w:pPr>
            <w:r w:rsidRPr="00763780">
              <w:rPr>
                <w:b/>
              </w:rPr>
              <w:t>Application</w:t>
            </w:r>
          </w:p>
        </w:tc>
        <w:tc>
          <w:tcPr>
            <w:tcW w:w="1349" w:type="dxa"/>
          </w:tcPr>
          <w:p w14:paraId="28FFC8A5"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77C1375B"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4A75A0F5"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1DACBD6F"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06EC0A6B" w14:textId="77777777" w:rsidR="00F815D4" w:rsidRPr="00763780" w:rsidRDefault="00F815D4" w:rsidP="007E0AA8">
            <w:pPr>
              <w:pStyle w:val="TAL"/>
              <w:jc w:val="center"/>
              <w:rPr>
                <w:b/>
              </w:rPr>
            </w:pPr>
            <w:r w:rsidRPr="00763780">
              <w:rPr>
                <w:b/>
              </w:rPr>
              <w:t>Reference Standard</w:t>
            </w:r>
          </w:p>
        </w:tc>
      </w:tr>
      <w:tr w:rsidR="00F815D4" w:rsidRPr="00763780" w14:paraId="57E6CDAF" w14:textId="77777777">
        <w:trPr>
          <w:cantSplit/>
          <w:jc w:val="center"/>
        </w:trPr>
        <w:tc>
          <w:tcPr>
            <w:tcW w:w="1329" w:type="dxa"/>
            <w:tcBorders>
              <w:bottom w:val="nil"/>
            </w:tcBorders>
          </w:tcPr>
          <w:p w14:paraId="60D211E2" w14:textId="77777777" w:rsidR="00F815D4" w:rsidRPr="00763780" w:rsidRDefault="00F815D4" w:rsidP="007E0AA8">
            <w:pPr>
              <w:pStyle w:val="TAL"/>
              <w:rPr>
                <w:b/>
              </w:rPr>
            </w:pPr>
            <w:r w:rsidRPr="00763780">
              <w:rPr>
                <w:b/>
              </w:rPr>
              <w:t>Radiated emission</w:t>
            </w:r>
          </w:p>
        </w:tc>
        <w:tc>
          <w:tcPr>
            <w:tcW w:w="1040" w:type="dxa"/>
            <w:tcBorders>
              <w:bottom w:val="nil"/>
            </w:tcBorders>
          </w:tcPr>
          <w:p w14:paraId="7604ED08" w14:textId="77777777" w:rsidR="00F815D4" w:rsidRPr="00763780" w:rsidRDefault="00F815D4" w:rsidP="007E0AA8">
            <w:pPr>
              <w:pStyle w:val="TAL"/>
            </w:pPr>
            <w:r w:rsidRPr="00763780">
              <w:t xml:space="preserve">Enclosure </w:t>
            </w:r>
          </w:p>
        </w:tc>
        <w:tc>
          <w:tcPr>
            <w:tcW w:w="1349" w:type="dxa"/>
          </w:tcPr>
          <w:p w14:paraId="36063542" w14:textId="77777777" w:rsidR="00F815D4" w:rsidRPr="00763780" w:rsidRDefault="00F815D4" w:rsidP="007E0AA8">
            <w:pPr>
              <w:pStyle w:val="TAL"/>
            </w:pPr>
            <w:r w:rsidRPr="00763780">
              <w:t xml:space="preserve">applicable </w:t>
            </w:r>
          </w:p>
        </w:tc>
        <w:tc>
          <w:tcPr>
            <w:tcW w:w="1173" w:type="dxa"/>
          </w:tcPr>
          <w:p w14:paraId="2735E771" w14:textId="77777777" w:rsidR="00F815D4" w:rsidRPr="00763780" w:rsidRDefault="00F815D4" w:rsidP="007E0AA8">
            <w:pPr>
              <w:pStyle w:val="TAL"/>
            </w:pPr>
            <w:r w:rsidRPr="00763780">
              <w:t xml:space="preserve">applicable </w:t>
            </w:r>
          </w:p>
        </w:tc>
        <w:tc>
          <w:tcPr>
            <w:tcW w:w="1264" w:type="dxa"/>
          </w:tcPr>
          <w:p w14:paraId="59FC91F2" w14:textId="77777777" w:rsidR="00F815D4" w:rsidRPr="00763780" w:rsidRDefault="00F815D4" w:rsidP="007E0AA8">
            <w:pPr>
              <w:pStyle w:val="TAL"/>
            </w:pPr>
            <w:r w:rsidRPr="00763780">
              <w:t xml:space="preserve">applicable </w:t>
            </w:r>
          </w:p>
        </w:tc>
        <w:tc>
          <w:tcPr>
            <w:tcW w:w="1013" w:type="dxa"/>
          </w:tcPr>
          <w:p w14:paraId="4977DE16" w14:textId="77777777" w:rsidR="00F815D4" w:rsidRPr="00763780" w:rsidRDefault="00F815D4" w:rsidP="007E0AA8">
            <w:pPr>
              <w:pStyle w:val="TAL"/>
            </w:pPr>
            <w:r w:rsidRPr="00763780">
              <w:t>8.2</w:t>
            </w:r>
          </w:p>
        </w:tc>
        <w:tc>
          <w:tcPr>
            <w:tcW w:w="1727" w:type="dxa"/>
          </w:tcPr>
          <w:p w14:paraId="168FBE6C" w14:textId="77777777" w:rsidR="00F815D4" w:rsidRPr="00763780" w:rsidRDefault="00F815D4" w:rsidP="007E0AA8">
            <w:pPr>
              <w:pStyle w:val="TAL"/>
            </w:pPr>
            <w:r w:rsidRPr="00763780">
              <w:t xml:space="preserve">ITU-R SM.329 [9] </w:t>
            </w:r>
          </w:p>
          <w:p w14:paraId="2388F334" w14:textId="77777777" w:rsidR="00F815D4" w:rsidRPr="00763780" w:rsidRDefault="00F815D4" w:rsidP="007E0AA8">
            <w:pPr>
              <w:pStyle w:val="TAL"/>
            </w:pPr>
            <w:r w:rsidRPr="00763780">
              <w:t>TS 36.101 [11]</w:t>
            </w:r>
          </w:p>
        </w:tc>
      </w:tr>
      <w:tr w:rsidR="00F815D4" w:rsidRPr="00763780" w14:paraId="7CA9D819" w14:textId="77777777">
        <w:trPr>
          <w:cantSplit/>
          <w:jc w:val="center"/>
        </w:trPr>
        <w:tc>
          <w:tcPr>
            <w:tcW w:w="1329" w:type="dxa"/>
            <w:tcBorders>
              <w:bottom w:val="nil"/>
            </w:tcBorders>
          </w:tcPr>
          <w:p w14:paraId="4C6D8A77"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2165D38B" w14:textId="77777777" w:rsidR="00F815D4" w:rsidRPr="00763780" w:rsidRDefault="00F815D4" w:rsidP="007E0AA8">
            <w:pPr>
              <w:pStyle w:val="TAL"/>
            </w:pPr>
            <w:r w:rsidRPr="00763780">
              <w:t>DC power input/output port</w:t>
            </w:r>
          </w:p>
        </w:tc>
        <w:tc>
          <w:tcPr>
            <w:tcW w:w="1349" w:type="dxa"/>
          </w:tcPr>
          <w:p w14:paraId="5A714CF1" w14:textId="77777777" w:rsidR="00F815D4" w:rsidRPr="00763780" w:rsidRDefault="00F815D4" w:rsidP="007E0AA8">
            <w:pPr>
              <w:pStyle w:val="TAL"/>
            </w:pPr>
            <w:r w:rsidRPr="00763780">
              <w:t>applicable</w:t>
            </w:r>
          </w:p>
        </w:tc>
        <w:tc>
          <w:tcPr>
            <w:tcW w:w="1173" w:type="dxa"/>
          </w:tcPr>
          <w:p w14:paraId="47A1A466" w14:textId="77777777" w:rsidR="00F815D4" w:rsidRPr="00763780" w:rsidRDefault="00F815D4" w:rsidP="007E0AA8">
            <w:pPr>
              <w:pStyle w:val="TAL"/>
            </w:pPr>
            <w:r w:rsidRPr="00763780">
              <w:t>applicable</w:t>
            </w:r>
          </w:p>
        </w:tc>
        <w:tc>
          <w:tcPr>
            <w:tcW w:w="1264" w:type="dxa"/>
          </w:tcPr>
          <w:p w14:paraId="1F2CB7A5" w14:textId="77777777" w:rsidR="00F815D4" w:rsidRPr="00763780" w:rsidRDefault="00F815D4" w:rsidP="007E0AA8">
            <w:pPr>
              <w:pStyle w:val="TAL"/>
            </w:pPr>
            <w:r w:rsidRPr="00763780">
              <w:t>not applicable</w:t>
            </w:r>
          </w:p>
        </w:tc>
        <w:tc>
          <w:tcPr>
            <w:tcW w:w="1013" w:type="dxa"/>
          </w:tcPr>
          <w:p w14:paraId="118DFF93" w14:textId="77777777" w:rsidR="00F815D4" w:rsidRPr="00763780" w:rsidRDefault="00F815D4" w:rsidP="007E0AA8">
            <w:pPr>
              <w:pStyle w:val="TAL"/>
            </w:pPr>
            <w:r w:rsidRPr="00763780">
              <w:t>8.3</w:t>
            </w:r>
          </w:p>
        </w:tc>
        <w:tc>
          <w:tcPr>
            <w:tcW w:w="1727" w:type="dxa"/>
          </w:tcPr>
          <w:p w14:paraId="0F925A96"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0C0C5EC7" w14:textId="77777777">
        <w:trPr>
          <w:cantSplit/>
          <w:jc w:val="center"/>
        </w:trPr>
        <w:tc>
          <w:tcPr>
            <w:tcW w:w="1329" w:type="dxa"/>
          </w:tcPr>
          <w:p w14:paraId="1AD42C59"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58B61026" w14:textId="77777777" w:rsidR="00F815D4" w:rsidRPr="00763780" w:rsidRDefault="00F815D4" w:rsidP="007E0AA8">
            <w:pPr>
              <w:pStyle w:val="TAL"/>
              <w:rPr>
                <w:lang w:val="fr-FR"/>
              </w:rPr>
            </w:pPr>
            <w:r w:rsidRPr="00763780">
              <w:rPr>
                <w:lang w:val="fr-FR"/>
              </w:rPr>
              <w:t>AC mains input/output port</w:t>
            </w:r>
          </w:p>
        </w:tc>
        <w:tc>
          <w:tcPr>
            <w:tcW w:w="1349" w:type="dxa"/>
          </w:tcPr>
          <w:p w14:paraId="5B965606" w14:textId="77777777" w:rsidR="00F815D4" w:rsidRPr="00763780" w:rsidRDefault="00F815D4" w:rsidP="007E0AA8">
            <w:pPr>
              <w:pStyle w:val="TAL"/>
            </w:pPr>
            <w:r w:rsidRPr="00763780">
              <w:t>applicable</w:t>
            </w:r>
          </w:p>
        </w:tc>
        <w:tc>
          <w:tcPr>
            <w:tcW w:w="1173" w:type="dxa"/>
          </w:tcPr>
          <w:p w14:paraId="316F0450" w14:textId="77777777" w:rsidR="00F815D4" w:rsidRPr="00763780" w:rsidRDefault="00F815D4" w:rsidP="007E0AA8">
            <w:pPr>
              <w:pStyle w:val="TAL"/>
            </w:pPr>
            <w:r w:rsidRPr="00763780">
              <w:t>not applicable</w:t>
            </w:r>
          </w:p>
        </w:tc>
        <w:tc>
          <w:tcPr>
            <w:tcW w:w="1264" w:type="dxa"/>
          </w:tcPr>
          <w:p w14:paraId="0B054CA1" w14:textId="77777777" w:rsidR="00F815D4" w:rsidRPr="00763780" w:rsidRDefault="00F815D4" w:rsidP="007E0AA8">
            <w:pPr>
              <w:pStyle w:val="TAL"/>
            </w:pPr>
            <w:r w:rsidRPr="00763780">
              <w:t>not applicable</w:t>
            </w:r>
          </w:p>
        </w:tc>
        <w:tc>
          <w:tcPr>
            <w:tcW w:w="1013" w:type="dxa"/>
          </w:tcPr>
          <w:p w14:paraId="65596E9D" w14:textId="77777777" w:rsidR="00F815D4" w:rsidRPr="00763780" w:rsidRDefault="00F815D4" w:rsidP="007E0AA8">
            <w:pPr>
              <w:pStyle w:val="TAL"/>
            </w:pPr>
            <w:r w:rsidRPr="00763780">
              <w:t>8.4</w:t>
            </w:r>
          </w:p>
        </w:tc>
        <w:tc>
          <w:tcPr>
            <w:tcW w:w="1727" w:type="dxa"/>
          </w:tcPr>
          <w:p w14:paraId="32F56ABB" w14:textId="77777777" w:rsidR="00F815D4" w:rsidRPr="00763780" w:rsidRDefault="00F815D4" w:rsidP="007E0AA8">
            <w:pPr>
              <w:pStyle w:val="TAL"/>
            </w:pPr>
            <w:r w:rsidRPr="00763780">
              <w:t>CISPR 22 [10]</w:t>
            </w:r>
          </w:p>
        </w:tc>
      </w:tr>
      <w:tr w:rsidR="00F815D4" w:rsidRPr="00763780" w14:paraId="1DA56A09" w14:textId="77777777">
        <w:trPr>
          <w:cantSplit/>
          <w:jc w:val="center"/>
        </w:trPr>
        <w:tc>
          <w:tcPr>
            <w:tcW w:w="1329" w:type="dxa"/>
          </w:tcPr>
          <w:p w14:paraId="519CBFC6"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0575F3B6" w14:textId="77777777" w:rsidR="00F815D4" w:rsidRPr="00763780" w:rsidRDefault="00F815D4" w:rsidP="007E0AA8">
            <w:pPr>
              <w:pStyle w:val="TAL"/>
            </w:pPr>
            <w:r w:rsidRPr="00763780">
              <w:t>AC mains input port</w:t>
            </w:r>
          </w:p>
        </w:tc>
        <w:tc>
          <w:tcPr>
            <w:tcW w:w="1349" w:type="dxa"/>
          </w:tcPr>
          <w:p w14:paraId="19134C5C" w14:textId="77777777" w:rsidR="00F815D4" w:rsidRPr="00763780" w:rsidRDefault="00F815D4" w:rsidP="007E0AA8">
            <w:pPr>
              <w:pStyle w:val="TAL"/>
            </w:pPr>
            <w:r w:rsidRPr="00763780">
              <w:t>applicable</w:t>
            </w:r>
          </w:p>
        </w:tc>
        <w:tc>
          <w:tcPr>
            <w:tcW w:w="1173" w:type="dxa"/>
          </w:tcPr>
          <w:p w14:paraId="14652497" w14:textId="77777777" w:rsidR="00F815D4" w:rsidRPr="00763780" w:rsidRDefault="00F815D4" w:rsidP="007E0AA8">
            <w:pPr>
              <w:pStyle w:val="TAL"/>
            </w:pPr>
            <w:r w:rsidRPr="00763780">
              <w:t>not applicable</w:t>
            </w:r>
          </w:p>
        </w:tc>
        <w:tc>
          <w:tcPr>
            <w:tcW w:w="1264" w:type="dxa"/>
          </w:tcPr>
          <w:p w14:paraId="07396D0E" w14:textId="77777777" w:rsidR="00F815D4" w:rsidRPr="00763780" w:rsidRDefault="00F815D4" w:rsidP="007E0AA8">
            <w:pPr>
              <w:pStyle w:val="TAL"/>
            </w:pPr>
            <w:r w:rsidRPr="00763780">
              <w:t>not applicable</w:t>
            </w:r>
          </w:p>
        </w:tc>
        <w:tc>
          <w:tcPr>
            <w:tcW w:w="1013" w:type="dxa"/>
          </w:tcPr>
          <w:p w14:paraId="41196E67" w14:textId="77777777" w:rsidR="00F815D4" w:rsidRPr="00763780" w:rsidRDefault="00F815D4" w:rsidP="007E0AA8">
            <w:pPr>
              <w:pStyle w:val="TAL"/>
            </w:pPr>
            <w:r w:rsidRPr="00763780">
              <w:t>8.5</w:t>
            </w:r>
          </w:p>
        </w:tc>
        <w:tc>
          <w:tcPr>
            <w:tcW w:w="1727" w:type="dxa"/>
          </w:tcPr>
          <w:p w14:paraId="07AD47BA" w14:textId="77777777" w:rsidR="00F815D4" w:rsidRPr="00763780" w:rsidRDefault="00F815D4" w:rsidP="007E0AA8">
            <w:pPr>
              <w:pStyle w:val="TAL"/>
            </w:pPr>
            <w:r w:rsidRPr="00763780">
              <w:t>IEC 61000-3-2 [15]</w:t>
            </w:r>
          </w:p>
        </w:tc>
      </w:tr>
      <w:tr w:rsidR="00F815D4" w:rsidRPr="00763780" w14:paraId="4306EC88" w14:textId="77777777">
        <w:trPr>
          <w:cantSplit/>
          <w:jc w:val="center"/>
        </w:trPr>
        <w:tc>
          <w:tcPr>
            <w:tcW w:w="1329" w:type="dxa"/>
          </w:tcPr>
          <w:p w14:paraId="6DE1AF56"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06106ECE" w14:textId="77777777" w:rsidR="00F815D4" w:rsidRPr="00763780" w:rsidRDefault="00F815D4" w:rsidP="007E0AA8">
            <w:pPr>
              <w:pStyle w:val="TAL"/>
              <w:rPr>
                <w:lang w:val="fr-FR"/>
              </w:rPr>
            </w:pPr>
            <w:r w:rsidRPr="00763780">
              <w:rPr>
                <w:lang w:val="fr-FR"/>
              </w:rPr>
              <w:t>AC mains input port</w:t>
            </w:r>
          </w:p>
        </w:tc>
        <w:tc>
          <w:tcPr>
            <w:tcW w:w="1349" w:type="dxa"/>
          </w:tcPr>
          <w:p w14:paraId="3F77925A" w14:textId="77777777" w:rsidR="00F815D4" w:rsidRPr="00763780" w:rsidRDefault="00F815D4" w:rsidP="007E0AA8">
            <w:pPr>
              <w:pStyle w:val="TAL"/>
            </w:pPr>
            <w:r w:rsidRPr="00763780">
              <w:t>applicable</w:t>
            </w:r>
          </w:p>
        </w:tc>
        <w:tc>
          <w:tcPr>
            <w:tcW w:w="1173" w:type="dxa"/>
          </w:tcPr>
          <w:p w14:paraId="69366567" w14:textId="77777777" w:rsidR="00F815D4" w:rsidRPr="00763780" w:rsidRDefault="00F815D4" w:rsidP="007E0AA8">
            <w:pPr>
              <w:pStyle w:val="TAL"/>
            </w:pPr>
            <w:r w:rsidRPr="00763780">
              <w:t>not applicable</w:t>
            </w:r>
          </w:p>
        </w:tc>
        <w:tc>
          <w:tcPr>
            <w:tcW w:w="1264" w:type="dxa"/>
          </w:tcPr>
          <w:p w14:paraId="66DD1108" w14:textId="77777777" w:rsidR="00F815D4" w:rsidRPr="00763780" w:rsidRDefault="00F815D4" w:rsidP="007E0AA8">
            <w:pPr>
              <w:pStyle w:val="TAL"/>
            </w:pPr>
            <w:r w:rsidRPr="00763780">
              <w:t>not applicable</w:t>
            </w:r>
          </w:p>
        </w:tc>
        <w:tc>
          <w:tcPr>
            <w:tcW w:w="1013" w:type="dxa"/>
          </w:tcPr>
          <w:p w14:paraId="49E36055" w14:textId="77777777" w:rsidR="00F815D4" w:rsidRPr="00763780" w:rsidRDefault="00F815D4" w:rsidP="007E0AA8">
            <w:pPr>
              <w:pStyle w:val="TAL"/>
            </w:pPr>
            <w:r w:rsidRPr="00763780">
              <w:t>8.6</w:t>
            </w:r>
          </w:p>
        </w:tc>
        <w:tc>
          <w:tcPr>
            <w:tcW w:w="1727" w:type="dxa"/>
          </w:tcPr>
          <w:p w14:paraId="32F38375" w14:textId="77777777" w:rsidR="00F815D4" w:rsidRPr="00763780" w:rsidRDefault="00F815D4" w:rsidP="007E0AA8">
            <w:pPr>
              <w:pStyle w:val="TAL"/>
            </w:pPr>
            <w:r w:rsidRPr="00763780">
              <w:t>IEC 61000-3-3 [16]</w:t>
            </w:r>
          </w:p>
        </w:tc>
      </w:tr>
    </w:tbl>
    <w:p w14:paraId="7BACECC1" w14:textId="77777777" w:rsidR="00F815D4" w:rsidRPr="00763780" w:rsidRDefault="00F815D4" w:rsidP="00F815D4"/>
    <w:p w14:paraId="34038FAA" w14:textId="77777777" w:rsidR="00F815D4" w:rsidRPr="00763780" w:rsidRDefault="00F815D4" w:rsidP="00F815D4">
      <w:pPr>
        <w:pStyle w:val="Heading2"/>
      </w:pPr>
      <w:bookmarkStart w:id="115" w:name="_Toc345283751"/>
      <w:r w:rsidRPr="00763780">
        <w:lastRenderedPageBreak/>
        <w:t>7.2</w:t>
      </w:r>
      <w:r w:rsidRPr="00763780">
        <w:tab/>
        <w:t>Immunity</w:t>
      </w:r>
      <w:bookmarkEnd w:id="115"/>
    </w:p>
    <w:p w14:paraId="07AB47CD"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5FB23FA8" w14:textId="77777777">
        <w:trPr>
          <w:cantSplit/>
          <w:jc w:val="center"/>
        </w:trPr>
        <w:tc>
          <w:tcPr>
            <w:tcW w:w="1275" w:type="dxa"/>
            <w:tcBorders>
              <w:top w:val="nil"/>
              <w:left w:val="nil"/>
              <w:right w:val="nil"/>
            </w:tcBorders>
          </w:tcPr>
          <w:p w14:paraId="50EE2B2F" w14:textId="77777777" w:rsidR="00F815D4" w:rsidRPr="00763780" w:rsidRDefault="00F815D4" w:rsidP="00B126C1">
            <w:pPr>
              <w:pStyle w:val="TAL"/>
            </w:pPr>
          </w:p>
        </w:tc>
        <w:tc>
          <w:tcPr>
            <w:tcW w:w="1203" w:type="dxa"/>
            <w:tcBorders>
              <w:top w:val="nil"/>
              <w:left w:val="nil"/>
              <w:right w:val="nil"/>
            </w:tcBorders>
          </w:tcPr>
          <w:p w14:paraId="5BFB8E41"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5C8D27D5"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2E3DF683" w14:textId="77777777" w:rsidR="00F815D4" w:rsidRPr="00763780" w:rsidRDefault="00F815D4" w:rsidP="00B126C1">
            <w:pPr>
              <w:pStyle w:val="TAL"/>
            </w:pPr>
          </w:p>
        </w:tc>
        <w:tc>
          <w:tcPr>
            <w:tcW w:w="2039" w:type="dxa"/>
            <w:tcBorders>
              <w:top w:val="nil"/>
              <w:left w:val="nil"/>
              <w:right w:val="nil"/>
            </w:tcBorders>
          </w:tcPr>
          <w:p w14:paraId="1A26DB28" w14:textId="77777777" w:rsidR="00F815D4" w:rsidRPr="00763780" w:rsidRDefault="00F815D4" w:rsidP="00B126C1">
            <w:pPr>
              <w:pStyle w:val="TAL"/>
            </w:pPr>
          </w:p>
        </w:tc>
      </w:tr>
      <w:tr w:rsidR="00F815D4" w:rsidRPr="00763780" w14:paraId="252C0E32" w14:textId="77777777">
        <w:trPr>
          <w:cantSplit/>
          <w:jc w:val="center"/>
        </w:trPr>
        <w:tc>
          <w:tcPr>
            <w:tcW w:w="1275" w:type="dxa"/>
            <w:tcBorders>
              <w:top w:val="nil"/>
            </w:tcBorders>
          </w:tcPr>
          <w:p w14:paraId="5440FDBA"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5C529F69" w14:textId="77777777" w:rsidR="00F815D4" w:rsidRPr="00763780" w:rsidRDefault="00F815D4" w:rsidP="00B126C1">
            <w:pPr>
              <w:pStyle w:val="TAL"/>
              <w:jc w:val="center"/>
              <w:rPr>
                <w:b/>
              </w:rPr>
            </w:pPr>
            <w:r w:rsidRPr="00763780">
              <w:rPr>
                <w:b/>
              </w:rPr>
              <w:t>Application</w:t>
            </w:r>
          </w:p>
        </w:tc>
        <w:tc>
          <w:tcPr>
            <w:tcW w:w="1120" w:type="dxa"/>
          </w:tcPr>
          <w:p w14:paraId="68BA6CFD"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52F40AB0"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774AE78A"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0FA17EAA"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4184F807" w14:textId="77777777" w:rsidR="00F815D4" w:rsidRPr="00763780" w:rsidRDefault="00F815D4" w:rsidP="00B126C1">
            <w:pPr>
              <w:pStyle w:val="TAL"/>
              <w:jc w:val="center"/>
              <w:rPr>
                <w:b/>
              </w:rPr>
            </w:pPr>
            <w:r w:rsidRPr="00763780">
              <w:rPr>
                <w:b/>
              </w:rPr>
              <w:t>Reference standard</w:t>
            </w:r>
          </w:p>
        </w:tc>
      </w:tr>
      <w:tr w:rsidR="00F815D4" w:rsidRPr="00763780" w14:paraId="4FFBD766" w14:textId="77777777">
        <w:trPr>
          <w:cantSplit/>
          <w:jc w:val="center"/>
        </w:trPr>
        <w:tc>
          <w:tcPr>
            <w:tcW w:w="1275" w:type="dxa"/>
          </w:tcPr>
          <w:p w14:paraId="26294BFD"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1954E8C0" w14:textId="77777777" w:rsidR="00F815D4" w:rsidRPr="00763780" w:rsidRDefault="00F815D4" w:rsidP="00B126C1">
            <w:pPr>
              <w:pStyle w:val="TAL"/>
            </w:pPr>
            <w:r w:rsidRPr="00763780">
              <w:t>Enclosure</w:t>
            </w:r>
          </w:p>
        </w:tc>
        <w:tc>
          <w:tcPr>
            <w:tcW w:w="1120" w:type="dxa"/>
          </w:tcPr>
          <w:p w14:paraId="6971DE4C" w14:textId="77777777" w:rsidR="00F815D4" w:rsidRPr="00763780" w:rsidRDefault="00F815D4" w:rsidP="00B126C1">
            <w:pPr>
              <w:pStyle w:val="TAL"/>
            </w:pPr>
            <w:r w:rsidRPr="00763780">
              <w:t>applicable</w:t>
            </w:r>
          </w:p>
        </w:tc>
        <w:tc>
          <w:tcPr>
            <w:tcW w:w="1120" w:type="dxa"/>
          </w:tcPr>
          <w:p w14:paraId="5069ED90" w14:textId="77777777" w:rsidR="00F815D4" w:rsidRPr="00763780" w:rsidRDefault="00F815D4" w:rsidP="00B126C1">
            <w:pPr>
              <w:pStyle w:val="TAL"/>
            </w:pPr>
            <w:r w:rsidRPr="00763780">
              <w:t>applicable</w:t>
            </w:r>
          </w:p>
        </w:tc>
        <w:tc>
          <w:tcPr>
            <w:tcW w:w="1120" w:type="dxa"/>
          </w:tcPr>
          <w:p w14:paraId="0ACB92FE" w14:textId="77777777" w:rsidR="00F815D4" w:rsidRPr="00763780" w:rsidRDefault="00F815D4" w:rsidP="00B126C1">
            <w:pPr>
              <w:pStyle w:val="TAL"/>
            </w:pPr>
            <w:r w:rsidRPr="00763780">
              <w:t>applicable</w:t>
            </w:r>
          </w:p>
        </w:tc>
        <w:tc>
          <w:tcPr>
            <w:tcW w:w="1280" w:type="dxa"/>
          </w:tcPr>
          <w:p w14:paraId="3ED2E068" w14:textId="77777777" w:rsidR="00F815D4" w:rsidRPr="00763780" w:rsidRDefault="00F815D4" w:rsidP="00B126C1">
            <w:pPr>
              <w:pStyle w:val="TAL"/>
            </w:pPr>
            <w:r w:rsidRPr="00763780">
              <w:t>9.2</w:t>
            </w:r>
          </w:p>
        </w:tc>
        <w:tc>
          <w:tcPr>
            <w:tcW w:w="2039" w:type="dxa"/>
          </w:tcPr>
          <w:p w14:paraId="3AF7D038"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4558811E" w14:textId="77777777">
        <w:trPr>
          <w:cantSplit/>
          <w:jc w:val="center"/>
        </w:trPr>
        <w:tc>
          <w:tcPr>
            <w:tcW w:w="1275" w:type="dxa"/>
          </w:tcPr>
          <w:p w14:paraId="0B8342D8" w14:textId="77777777" w:rsidR="00F815D4" w:rsidRPr="00763780" w:rsidRDefault="00F815D4" w:rsidP="00B126C1">
            <w:pPr>
              <w:pStyle w:val="TAL"/>
              <w:rPr>
                <w:b/>
              </w:rPr>
            </w:pPr>
            <w:r w:rsidRPr="00763780">
              <w:rPr>
                <w:b/>
              </w:rPr>
              <w:t>Electrostatic discharge</w:t>
            </w:r>
          </w:p>
        </w:tc>
        <w:tc>
          <w:tcPr>
            <w:tcW w:w="1203" w:type="dxa"/>
          </w:tcPr>
          <w:p w14:paraId="45A80354" w14:textId="77777777" w:rsidR="00F815D4" w:rsidRPr="00763780" w:rsidRDefault="00F815D4" w:rsidP="00B126C1">
            <w:pPr>
              <w:pStyle w:val="TAL"/>
            </w:pPr>
            <w:r w:rsidRPr="00763780">
              <w:t>Enclosure</w:t>
            </w:r>
          </w:p>
        </w:tc>
        <w:tc>
          <w:tcPr>
            <w:tcW w:w="1120" w:type="dxa"/>
          </w:tcPr>
          <w:p w14:paraId="59948375" w14:textId="77777777" w:rsidR="00F815D4" w:rsidRPr="00763780" w:rsidRDefault="00F815D4" w:rsidP="00B126C1">
            <w:pPr>
              <w:pStyle w:val="TAL"/>
            </w:pPr>
            <w:r w:rsidRPr="00763780">
              <w:t>applicable</w:t>
            </w:r>
          </w:p>
        </w:tc>
        <w:tc>
          <w:tcPr>
            <w:tcW w:w="1120" w:type="dxa"/>
          </w:tcPr>
          <w:p w14:paraId="31840675" w14:textId="77777777" w:rsidR="00F815D4" w:rsidRPr="00763780" w:rsidRDefault="00F815D4" w:rsidP="00B126C1">
            <w:pPr>
              <w:pStyle w:val="TAL"/>
            </w:pPr>
            <w:r w:rsidRPr="00763780">
              <w:t>applicable</w:t>
            </w:r>
          </w:p>
        </w:tc>
        <w:tc>
          <w:tcPr>
            <w:tcW w:w="1120" w:type="dxa"/>
          </w:tcPr>
          <w:p w14:paraId="30F88003" w14:textId="77777777" w:rsidR="00F815D4" w:rsidRPr="00763780" w:rsidRDefault="00F815D4" w:rsidP="00B126C1">
            <w:pPr>
              <w:pStyle w:val="TAL"/>
            </w:pPr>
            <w:r w:rsidRPr="00763780">
              <w:t>applicable</w:t>
            </w:r>
          </w:p>
        </w:tc>
        <w:tc>
          <w:tcPr>
            <w:tcW w:w="1280" w:type="dxa"/>
          </w:tcPr>
          <w:p w14:paraId="4853ADD5" w14:textId="77777777" w:rsidR="00F815D4" w:rsidRPr="00763780" w:rsidRDefault="00F815D4" w:rsidP="00B126C1">
            <w:pPr>
              <w:pStyle w:val="TAL"/>
            </w:pPr>
            <w:r w:rsidRPr="00763780">
              <w:t>9.3</w:t>
            </w:r>
          </w:p>
        </w:tc>
        <w:tc>
          <w:tcPr>
            <w:tcW w:w="2039" w:type="dxa"/>
          </w:tcPr>
          <w:p w14:paraId="4D40ADCD"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43E162CC" w14:textId="77777777">
        <w:trPr>
          <w:cantSplit/>
          <w:jc w:val="center"/>
        </w:trPr>
        <w:tc>
          <w:tcPr>
            <w:tcW w:w="1275" w:type="dxa"/>
          </w:tcPr>
          <w:p w14:paraId="6F5E2819" w14:textId="77777777" w:rsidR="00F815D4" w:rsidRPr="00763780" w:rsidRDefault="00F815D4" w:rsidP="00B126C1">
            <w:pPr>
              <w:pStyle w:val="TAL"/>
              <w:rPr>
                <w:b/>
              </w:rPr>
            </w:pPr>
            <w:r w:rsidRPr="00763780">
              <w:rPr>
                <w:b/>
              </w:rPr>
              <w:t>Fast transients common mode</w:t>
            </w:r>
          </w:p>
        </w:tc>
        <w:tc>
          <w:tcPr>
            <w:tcW w:w="1203" w:type="dxa"/>
          </w:tcPr>
          <w:p w14:paraId="0A353CDF" w14:textId="77777777" w:rsidR="00F815D4" w:rsidRPr="00763780" w:rsidRDefault="00F815D4" w:rsidP="00B126C1">
            <w:pPr>
              <w:pStyle w:val="TAL"/>
            </w:pPr>
            <w:r w:rsidRPr="00763780">
              <w:t>Signal and control ports, DC and AC power input ports</w:t>
            </w:r>
          </w:p>
        </w:tc>
        <w:tc>
          <w:tcPr>
            <w:tcW w:w="1120" w:type="dxa"/>
          </w:tcPr>
          <w:p w14:paraId="376CFF2B" w14:textId="77777777" w:rsidR="00F815D4" w:rsidRPr="00763780" w:rsidRDefault="00F815D4" w:rsidP="00B126C1">
            <w:pPr>
              <w:pStyle w:val="TAL"/>
            </w:pPr>
            <w:r w:rsidRPr="00763780">
              <w:t>applicable</w:t>
            </w:r>
          </w:p>
        </w:tc>
        <w:tc>
          <w:tcPr>
            <w:tcW w:w="1120" w:type="dxa"/>
          </w:tcPr>
          <w:p w14:paraId="6B85EB63" w14:textId="77777777" w:rsidR="00F815D4" w:rsidRPr="00763780" w:rsidRDefault="00F815D4" w:rsidP="00B126C1">
            <w:pPr>
              <w:pStyle w:val="TAL"/>
            </w:pPr>
            <w:r w:rsidRPr="00763780">
              <w:t>not applicable</w:t>
            </w:r>
          </w:p>
        </w:tc>
        <w:tc>
          <w:tcPr>
            <w:tcW w:w="1120" w:type="dxa"/>
          </w:tcPr>
          <w:p w14:paraId="0BA41BD8" w14:textId="77777777" w:rsidR="00F815D4" w:rsidRPr="00763780" w:rsidRDefault="00F815D4" w:rsidP="00B126C1">
            <w:pPr>
              <w:pStyle w:val="TAL"/>
            </w:pPr>
            <w:r w:rsidRPr="00763780">
              <w:t>not applicable</w:t>
            </w:r>
          </w:p>
        </w:tc>
        <w:tc>
          <w:tcPr>
            <w:tcW w:w="1280" w:type="dxa"/>
          </w:tcPr>
          <w:p w14:paraId="31CCF015" w14:textId="77777777" w:rsidR="00F815D4" w:rsidRPr="00763780" w:rsidRDefault="00F815D4" w:rsidP="00B126C1">
            <w:pPr>
              <w:pStyle w:val="TAL"/>
            </w:pPr>
            <w:r w:rsidRPr="00763780">
              <w:t>9.4</w:t>
            </w:r>
          </w:p>
        </w:tc>
        <w:tc>
          <w:tcPr>
            <w:tcW w:w="2039" w:type="dxa"/>
          </w:tcPr>
          <w:p w14:paraId="1E231B77"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33D2D66B" w14:textId="77777777">
        <w:trPr>
          <w:cantSplit/>
          <w:jc w:val="center"/>
        </w:trPr>
        <w:tc>
          <w:tcPr>
            <w:tcW w:w="1275" w:type="dxa"/>
          </w:tcPr>
          <w:p w14:paraId="3897F949" w14:textId="77777777" w:rsidR="00F815D4" w:rsidRPr="00763780" w:rsidRDefault="00F815D4" w:rsidP="00B126C1">
            <w:pPr>
              <w:pStyle w:val="TAL"/>
              <w:rPr>
                <w:b/>
              </w:rPr>
            </w:pPr>
            <w:r w:rsidRPr="00763780">
              <w:rPr>
                <w:b/>
              </w:rPr>
              <w:t>RF common mode</w:t>
            </w:r>
          </w:p>
          <w:p w14:paraId="394342CE" w14:textId="77777777" w:rsidR="00F815D4" w:rsidRPr="00763780" w:rsidRDefault="00F815D4" w:rsidP="00B126C1">
            <w:pPr>
              <w:pStyle w:val="TAL"/>
              <w:rPr>
                <w:b/>
              </w:rPr>
            </w:pPr>
            <w:r w:rsidRPr="00763780">
              <w:rPr>
                <w:b/>
              </w:rPr>
              <w:t>0,15 MHz to 80 MHz</w:t>
            </w:r>
          </w:p>
        </w:tc>
        <w:tc>
          <w:tcPr>
            <w:tcW w:w="1203" w:type="dxa"/>
          </w:tcPr>
          <w:p w14:paraId="6466B825" w14:textId="77777777" w:rsidR="00F815D4" w:rsidRPr="00763780" w:rsidRDefault="00F815D4" w:rsidP="00B126C1">
            <w:pPr>
              <w:pStyle w:val="TAL"/>
            </w:pPr>
            <w:r w:rsidRPr="00763780">
              <w:t>Signal and control ports, DC and AC power input ports</w:t>
            </w:r>
          </w:p>
        </w:tc>
        <w:tc>
          <w:tcPr>
            <w:tcW w:w="1120" w:type="dxa"/>
          </w:tcPr>
          <w:p w14:paraId="53B33F14" w14:textId="77777777" w:rsidR="00F815D4" w:rsidRPr="00763780" w:rsidRDefault="00F815D4" w:rsidP="00B126C1">
            <w:pPr>
              <w:pStyle w:val="TAL"/>
              <w:rPr>
                <w:lang w:val="fr-FR"/>
              </w:rPr>
            </w:pPr>
            <w:r w:rsidRPr="00763780">
              <w:rPr>
                <w:lang w:val="fr-FR"/>
              </w:rPr>
              <w:t>applicable</w:t>
            </w:r>
          </w:p>
        </w:tc>
        <w:tc>
          <w:tcPr>
            <w:tcW w:w="1120" w:type="dxa"/>
          </w:tcPr>
          <w:p w14:paraId="1E87C1BA" w14:textId="77777777" w:rsidR="00F815D4" w:rsidRPr="00763780" w:rsidRDefault="00F815D4" w:rsidP="00B126C1">
            <w:pPr>
              <w:pStyle w:val="TAL"/>
              <w:rPr>
                <w:lang w:val="fr-FR"/>
              </w:rPr>
            </w:pPr>
            <w:r w:rsidRPr="00763780">
              <w:rPr>
                <w:lang w:val="fr-FR"/>
              </w:rPr>
              <w:t>applicable</w:t>
            </w:r>
          </w:p>
        </w:tc>
        <w:tc>
          <w:tcPr>
            <w:tcW w:w="1120" w:type="dxa"/>
          </w:tcPr>
          <w:p w14:paraId="591FBFC8" w14:textId="77777777" w:rsidR="00F815D4" w:rsidRPr="00763780" w:rsidRDefault="00F815D4" w:rsidP="00B126C1">
            <w:pPr>
              <w:pStyle w:val="TAL"/>
              <w:rPr>
                <w:lang w:val="fr-FR"/>
              </w:rPr>
            </w:pPr>
            <w:r w:rsidRPr="00763780">
              <w:rPr>
                <w:lang w:val="fr-FR"/>
              </w:rPr>
              <w:t>applicable</w:t>
            </w:r>
          </w:p>
        </w:tc>
        <w:tc>
          <w:tcPr>
            <w:tcW w:w="1280" w:type="dxa"/>
          </w:tcPr>
          <w:p w14:paraId="320D32E0" w14:textId="77777777" w:rsidR="00F815D4" w:rsidRPr="00763780" w:rsidRDefault="00F815D4" w:rsidP="00B126C1">
            <w:pPr>
              <w:pStyle w:val="TAL"/>
            </w:pPr>
            <w:r w:rsidRPr="00763780">
              <w:t>9.5</w:t>
            </w:r>
          </w:p>
        </w:tc>
        <w:tc>
          <w:tcPr>
            <w:tcW w:w="2039" w:type="dxa"/>
          </w:tcPr>
          <w:p w14:paraId="3F657F56"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1E0E2007" w14:textId="77777777">
        <w:trPr>
          <w:cantSplit/>
          <w:jc w:val="center"/>
        </w:trPr>
        <w:tc>
          <w:tcPr>
            <w:tcW w:w="1275" w:type="dxa"/>
          </w:tcPr>
          <w:p w14:paraId="3A7887FC" w14:textId="77777777" w:rsidR="00F815D4" w:rsidRPr="00763780" w:rsidRDefault="00F815D4" w:rsidP="00B126C1">
            <w:pPr>
              <w:pStyle w:val="TAL"/>
              <w:rPr>
                <w:b/>
              </w:rPr>
            </w:pPr>
            <w:r w:rsidRPr="00763780">
              <w:rPr>
                <w:b/>
              </w:rPr>
              <w:t>Transients and surges, vehicular environment</w:t>
            </w:r>
          </w:p>
        </w:tc>
        <w:tc>
          <w:tcPr>
            <w:tcW w:w="1203" w:type="dxa"/>
          </w:tcPr>
          <w:p w14:paraId="3D05A278" w14:textId="77777777" w:rsidR="00F815D4" w:rsidRPr="00763780" w:rsidRDefault="00F815D4" w:rsidP="00B126C1">
            <w:pPr>
              <w:pStyle w:val="TAL"/>
            </w:pPr>
            <w:r w:rsidRPr="00763780">
              <w:t>DC power input ports</w:t>
            </w:r>
          </w:p>
        </w:tc>
        <w:tc>
          <w:tcPr>
            <w:tcW w:w="1120" w:type="dxa"/>
          </w:tcPr>
          <w:p w14:paraId="1C3699DB" w14:textId="77777777" w:rsidR="00F815D4" w:rsidRPr="00763780" w:rsidRDefault="00F815D4" w:rsidP="00B126C1">
            <w:pPr>
              <w:pStyle w:val="TAL"/>
            </w:pPr>
            <w:r w:rsidRPr="00763780">
              <w:t>not applicable</w:t>
            </w:r>
          </w:p>
        </w:tc>
        <w:tc>
          <w:tcPr>
            <w:tcW w:w="1120" w:type="dxa"/>
          </w:tcPr>
          <w:p w14:paraId="75B92C3D" w14:textId="77777777" w:rsidR="00F815D4" w:rsidRPr="00763780" w:rsidRDefault="00F815D4" w:rsidP="00B126C1">
            <w:pPr>
              <w:pStyle w:val="TAL"/>
            </w:pPr>
            <w:r w:rsidRPr="00763780">
              <w:t>applicable</w:t>
            </w:r>
          </w:p>
        </w:tc>
        <w:tc>
          <w:tcPr>
            <w:tcW w:w="1120" w:type="dxa"/>
          </w:tcPr>
          <w:p w14:paraId="5BE31D84" w14:textId="77777777" w:rsidR="00F815D4" w:rsidRPr="00763780" w:rsidRDefault="00F815D4" w:rsidP="00B126C1">
            <w:pPr>
              <w:pStyle w:val="TAL"/>
            </w:pPr>
            <w:r w:rsidRPr="00763780">
              <w:t>not applicable</w:t>
            </w:r>
          </w:p>
        </w:tc>
        <w:tc>
          <w:tcPr>
            <w:tcW w:w="1280" w:type="dxa"/>
          </w:tcPr>
          <w:p w14:paraId="32F02673" w14:textId="77777777" w:rsidR="00F815D4" w:rsidRPr="00763780" w:rsidRDefault="00F815D4" w:rsidP="00B126C1">
            <w:pPr>
              <w:pStyle w:val="TAL"/>
            </w:pPr>
            <w:r w:rsidRPr="00763780">
              <w:t>9.6</w:t>
            </w:r>
          </w:p>
        </w:tc>
        <w:tc>
          <w:tcPr>
            <w:tcW w:w="2039" w:type="dxa"/>
          </w:tcPr>
          <w:p w14:paraId="41FFC6EB" w14:textId="77777777" w:rsidR="00F815D4" w:rsidRPr="00763780" w:rsidRDefault="00F815D4" w:rsidP="00B126C1">
            <w:pPr>
              <w:pStyle w:val="TAL"/>
            </w:pPr>
            <w:r w:rsidRPr="00763780">
              <w:t>ISO 7637 Part 1 [6]</w:t>
            </w:r>
          </w:p>
          <w:p w14:paraId="0C7F079B" w14:textId="77777777" w:rsidR="00F815D4" w:rsidRPr="00763780" w:rsidRDefault="00F815D4" w:rsidP="00B126C1">
            <w:pPr>
              <w:pStyle w:val="TAL"/>
            </w:pPr>
            <w:r w:rsidRPr="00763780">
              <w:t>And</w:t>
            </w:r>
          </w:p>
          <w:p w14:paraId="00537DCF" w14:textId="77777777" w:rsidR="00F815D4" w:rsidRPr="00763780" w:rsidRDefault="00F815D4" w:rsidP="00B126C1">
            <w:pPr>
              <w:pStyle w:val="TAL"/>
            </w:pPr>
            <w:r w:rsidRPr="00763780">
              <w:t>ISO 7637 Part 2 [7]</w:t>
            </w:r>
          </w:p>
        </w:tc>
      </w:tr>
      <w:tr w:rsidR="00F815D4" w:rsidRPr="00763780" w14:paraId="21114855" w14:textId="77777777">
        <w:trPr>
          <w:cantSplit/>
          <w:jc w:val="center"/>
        </w:trPr>
        <w:tc>
          <w:tcPr>
            <w:tcW w:w="1275" w:type="dxa"/>
          </w:tcPr>
          <w:p w14:paraId="1EEF7E5E" w14:textId="77777777" w:rsidR="00F815D4" w:rsidRPr="00763780" w:rsidRDefault="00F815D4" w:rsidP="00B126C1">
            <w:pPr>
              <w:pStyle w:val="TAL"/>
              <w:rPr>
                <w:b/>
              </w:rPr>
            </w:pPr>
            <w:r w:rsidRPr="00763780">
              <w:rPr>
                <w:b/>
              </w:rPr>
              <w:t>Voltage dips and interruptions</w:t>
            </w:r>
          </w:p>
        </w:tc>
        <w:tc>
          <w:tcPr>
            <w:tcW w:w="1203" w:type="dxa"/>
          </w:tcPr>
          <w:p w14:paraId="64CFAB7F" w14:textId="77777777" w:rsidR="00F815D4" w:rsidRPr="00763780" w:rsidRDefault="00F815D4" w:rsidP="00B126C1">
            <w:pPr>
              <w:pStyle w:val="TAL"/>
            </w:pPr>
            <w:r w:rsidRPr="00763780">
              <w:t>AC mains power input ports</w:t>
            </w:r>
          </w:p>
        </w:tc>
        <w:tc>
          <w:tcPr>
            <w:tcW w:w="1120" w:type="dxa"/>
          </w:tcPr>
          <w:p w14:paraId="0DF30EB1" w14:textId="77777777" w:rsidR="00F815D4" w:rsidRPr="00763780" w:rsidRDefault="00F815D4" w:rsidP="00B126C1">
            <w:pPr>
              <w:pStyle w:val="TAL"/>
            </w:pPr>
            <w:r w:rsidRPr="00763780">
              <w:t>applicable</w:t>
            </w:r>
          </w:p>
        </w:tc>
        <w:tc>
          <w:tcPr>
            <w:tcW w:w="1120" w:type="dxa"/>
          </w:tcPr>
          <w:p w14:paraId="408750D3" w14:textId="77777777" w:rsidR="00F815D4" w:rsidRPr="00763780" w:rsidRDefault="00F815D4" w:rsidP="00B126C1">
            <w:pPr>
              <w:pStyle w:val="TAL"/>
            </w:pPr>
            <w:r w:rsidRPr="00763780">
              <w:t>not applicable</w:t>
            </w:r>
          </w:p>
        </w:tc>
        <w:tc>
          <w:tcPr>
            <w:tcW w:w="1120" w:type="dxa"/>
          </w:tcPr>
          <w:p w14:paraId="22349528" w14:textId="77777777" w:rsidR="00F815D4" w:rsidRPr="00763780" w:rsidRDefault="00F815D4" w:rsidP="00B126C1">
            <w:pPr>
              <w:pStyle w:val="TAL"/>
            </w:pPr>
            <w:r w:rsidRPr="00763780">
              <w:t>not applicable</w:t>
            </w:r>
          </w:p>
        </w:tc>
        <w:tc>
          <w:tcPr>
            <w:tcW w:w="1280" w:type="dxa"/>
          </w:tcPr>
          <w:p w14:paraId="564AE597" w14:textId="77777777" w:rsidR="00F815D4" w:rsidRPr="00763780" w:rsidRDefault="00F815D4" w:rsidP="00B126C1">
            <w:pPr>
              <w:pStyle w:val="TAL"/>
            </w:pPr>
            <w:r w:rsidRPr="00763780">
              <w:t>9.7</w:t>
            </w:r>
          </w:p>
        </w:tc>
        <w:tc>
          <w:tcPr>
            <w:tcW w:w="2039" w:type="dxa"/>
          </w:tcPr>
          <w:p w14:paraId="1256A554"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788CF62D" w14:textId="77777777">
        <w:trPr>
          <w:cantSplit/>
          <w:jc w:val="center"/>
        </w:trPr>
        <w:tc>
          <w:tcPr>
            <w:tcW w:w="1275" w:type="dxa"/>
          </w:tcPr>
          <w:p w14:paraId="2F109CED" w14:textId="77777777" w:rsidR="00F815D4" w:rsidRPr="00763780" w:rsidRDefault="00F815D4" w:rsidP="00B126C1">
            <w:pPr>
              <w:pStyle w:val="TAL"/>
              <w:rPr>
                <w:b/>
              </w:rPr>
            </w:pPr>
            <w:r w:rsidRPr="00763780">
              <w:rPr>
                <w:b/>
              </w:rPr>
              <w:t>Surges, common and differential mode</w:t>
            </w:r>
          </w:p>
        </w:tc>
        <w:tc>
          <w:tcPr>
            <w:tcW w:w="1203" w:type="dxa"/>
          </w:tcPr>
          <w:p w14:paraId="2B6104D8" w14:textId="77777777" w:rsidR="00F815D4" w:rsidRPr="00763780" w:rsidRDefault="00F815D4" w:rsidP="00B126C1">
            <w:pPr>
              <w:pStyle w:val="TAL"/>
            </w:pPr>
            <w:r w:rsidRPr="00763780">
              <w:t>DC and AC power input ports</w:t>
            </w:r>
          </w:p>
        </w:tc>
        <w:tc>
          <w:tcPr>
            <w:tcW w:w="1120" w:type="dxa"/>
          </w:tcPr>
          <w:p w14:paraId="440396A7" w14:textId="77777777" w:rsidR="00F815D4" w:rsidRPr="00763780" w:rsidRDefault="00F815D4" w:rsidP="00B126C1">
            <w:pPr>
              <w:pStyle w:val="TAL"/>
            </w:pPr>
            <w:r w:rsidRPr="00763780">
              <w:t>applicable</w:t>
            </w:r>
          </w:p>
        </w:tc>
        <w:tc>
          <w:tcPr>
            <w:tcW w:w="1120" w:type="dxa"/>
          </w:tcPr>
          <w:p w14:paraId="58B769BF" w14:textId="77777777" w:rsidR="00F815D4" w:rsidRPr="00763780" w:rsidRDefault="00F815D4" w:rsidP="00B126C1">
            <w:pPr>
              <w:pStyle w:val="TAL"/>
            </w:pPr>
            <w:r w:rsidRPr="00763780">
              <w:t>not applicable</w:t>
            </w:r>
          </w:p>
        </w:tc>
        <w:tc>
          <w:tcPr>
            <w:tcW w:w="1120" w:type="dxa"/>
          </w:tcPr>
          <w:p w14:paraId="0F609F81" w14:textId="77777777" w:rsidR="00F815D4" w:rsidRPr="00763780" w:rsidRDefault="00F815D4" w:rsidP="00B126C1">
            <w:pPr>
              <w:pStyle w:val="TAL"/>
            </w:pPr>
            <w:r w:rsidRPr="00763780">
              <w:t>not applicable</w:t>
            </w:r>
          </w:p>
        </w:tc>
        <w:tc>
          <w:tcPr>
            <w:tcW w:w="1280" w:type="dxa"/>
          </w:tcPr>
          <w:p w14:paraId="08D3C68C" w14:textId="77777777" w:rsidR="00F815D4" w:rsidRPr="00763780" w:rsidRDefault="00F815D4" w:rsidP="00B126C1">
            <w:pPr>
              <w:pStyle w:val="TAL"/>
            </w:pPr>
            <w:r w:rsidRPr="00763780">
              <w:t>9.8</w:t>
            </w:r>
          </w:p>
        </w:tc>
        <w:tc>
          <w:tcPr>
            <w:tcW w:w="2039" w:type="dxa"/>
          </w:tcPr>
          <w:p w14:paraId="3F74A28E" w14:textId="77777777" w:rsidR="00F815D4" w:rsidRPr="00763780" w:rsidRDefault="00F815D4" w:rsidP="00B126C1">
            <w:pPr>
              <w:pStyle w:val="TAL"/>
            </w:pPr>
            <w:r w:rsidRPr="00763780">
              <w:t>IEC 61000</w:t>
            </w:r>
            <w:r w:rsidRPr="00763780">
              <w:noBreakHyphen/>
              <w:t>4</w:t>
            </w:r>
            <w:r w:rsidRPr="00763780">
              <w:noBreakHyphen/>
              <w:t>5 [22]</w:t>
            </w:r>
          </w:p>
        </w:tc>
      </w:tr>
    </w:tbl>
    <w:p w14:paraId="52CD1F52" w14:textId="77777777" w:rsidR="00F815D4" w:rsidRPr="00763780" w:rsidRDefault="00F815D4" w:rsidP="00F815D4"/>
    <w:p w14:paraId="22377A1D" w14:textId="77777777" w:rsidR="00250C81" w:rsidRPr="00763780" w:rsidRDefault="00250C81">
      <w:pPr>
        <w:pStyle w:val="Heading1"/>
      </w:pPr>
      <w:bookmarkStart w:id="116" w:name="_Toc345283752"/>
      <w:bookmarkEnd w:id="114"/>
      <w:r w:rsidRPr="00763780">
        <w:t>8</w:t>
      </w:r>
      <w:r w:rsidRPr="00763780">
        <w:tab/>
        <w:t>Methods of measurement and limits for EMC emissions</w:t>
      </w:r>
      <w:bookmarkEnd w:id="116"/>
    </w:p>
    <w:p w14:paraId="45545E89" w14:textId="77777777" w:rsidR="00F815D4" w:rsidRPr="00763780" w:rsidRDefault="00F815D4" w:rsidP="00F815D4">
      <w:pPr>
        <w:pStyle w:val="Heading2"/>
      </w:pPr>
      <w:bookmarkStart w:id="117" w:name="_Toc345283753"/>
      <w:r w:rsidRPr="00763780">
        <w:t>8.1</w:t>
      </w:r>
      <w:r w:rsidRPr="00763780">
        <w:tab/>
        <w:t>Test configurations</w:t>
      </w:r>
      <w:bookmarkEnd w:id="117"/>
    </w:p>
    <w:p w14:paraId="50BB89DB" w14:textId="77777777" w:rsidR="00F815D4" w:rsidRPr="00763780" w:rsidRDefault="00F815D4" w:rsidP="00F815D4">
      <w:r w:rsidRPr="00763780">
        <w:t>This subclause defines the configurations for emission tests as follows:</w:t>
      </w:r>
    </w:p>
    <w:p w14:paraId="45A47977" w14:textId="77777777" w:rsidR="00F815D4" w:rsidRPr="00763780" w:rsidRDefault="00F815D4" w:rsidP="00F815D4">
      <w:pPr>
        <w:ind w:left="568" w:hanging="284"/>
      </w:pPr>
      <w:r w:rsidRPr="00763780">
        <w:t>-</w:t>
      </w:r>
      <w:r w:rsidRPr="00763780">
        <w:tab/>
        <w:t>the equipment shall be tested under normal test conditions;</w:t>
      </w:r>
    </w:p>
    <w:p w14:paraId="51D49B14" w14:textId="77777777" w:rsidR="00F815D4" w:rsidRPr="00763780" w:rsidRDefault="00F815D4" w:rsidP="00F815D4">
      <w:pPr>
        <w:ind w:left="568" w:hanging="284"/>
      </w:pPr>
      <w:r w:rsidRPr="00763780">
        <w:t>-</w:t>
      </w:r>
      <w:r w:rsidRPr="00763780">
        <w:tab/>
        <w:t>the test configuration shall be as close to normal intended use as possible;</w:t>
      </w:r>
    </w:p>
    <w:p w14:paraId="644E27BA"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5570621"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1692E79F"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1CCC8B1E" w14:textId="77777777" w:rsidR="00F815D4" w:rsidRPr="00763780" w:rsidRDefault="00F815D4" w:rsidP="00F815D4">
      <w:pPr>
        <w:ind w:left="568" w:hanging="284"/>
      </w:pPr>
      <w:r w:rsidRPr="00763780">
        <w:lastRenderedPageBreak/>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6E01B4E5"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52859B78" w14:textId="77777777" w:rsidR="00F815D4" w:rsidRPr="00763780" w:rsidRDefault="00F815D4" w:rsidP="00F815D4">
      <w:pPr>
        <w:ind w:left="567" w:hanging="283"/>
      </w:pPr>
      <w:r w:rsidRPr="00763780">
        <w:t>-</w:t>
      </w:r>
      <w:r w:rsidRPr="00763780">
        <w:tab/>
        <w:t xml:space="preserve">emission tests shall be performed in two modes of operation: </w:t>
      </w:r>
    </w:p>
    <w:p w14:paraId="6AAA222F" w14:textId="77777777" w:rsidR="00F815D4" w:rsidRPr="00763780" w:rsidRDefault="00F815D4" w:rsidP="00F815D4">
      <w:pPr>
        <w:ind w:left="851" w:hanging="284"/>
      </w:pPr>
      <w:r w:rsidRPr="00763780">
        <w:t>-</w:t>
      </w:r>
      <w:r w:rsidRPr="00763780">
        <w:tab/>
        <w:t>with a communication link established (traffic mode); and</w:t>
      </w:r>
    </w:p>
    <w:p w14:paraId="1BEE4BE1" w14:textId="77777777" w:rsidR="00F815D4" w:rsidRPr="00763780" w:rsidRDefault="00F815D4" w:rsidP="00F815D4">
      <w:pPr>
        <w:ind w:left="851" w:hanging="284"/>
      </w:pPr>
      <w:r w:rsidRPr="00763780">
        <w:t>-</w:t>
      </w:r>
      <w:r w:rsidRPr="00763780">
        <w:tab/>
        <w:t>in the idle mode.</w:t>
      </w:r>
    </w:p>
    <w:p w14:paraId="1FE1B24F" w14:textId="77777777" w:rsidR="00F815D4" w:rsidRPr="00763780" w:rsidRDefault="00F815D4" w:rsidP="00F815D4">
      <w:pPr>
        <w:pStyle w:val="Heading2"/>
      </w:pPr>
      <w:bookmarkStart w:id="118" w:name="_Toc345283754"/>
      <w:r w:rsidRPr="00763780">
        <w:t>8.2</w:t>
      </w:r>
      <w:r w:rsidRPr="00763780">
        <w:tab/>
        <w:t>Radiated Emission</w:t>
      </w:r>
      <w:bookmarkEnd w:id="118"/>
    </w:p>
    <w:p w14:paraId="308243B0" w14:textId="77777777" w:rsidR="00F815D4" w:rsidRPr="00763780" w:rsidRDefault="00F815D4" w:rsidP="00F815D4">
      <w:pPr>
        <w:ind w:right="14"/>
      </w:pPr>
      <w:r w:rsidRPr="00763780">
        <w:t xml:space="preserve">This test is applicable to radio communications equipment and ancillary equipment. </w:t>
      </w:r>
    </w:p>
    <w:p w14:paraId="106B7941" w14:textId="77777777" w:rsidR="00F815D4" w:rsidRPr="00763780" w:rsidRDefault="00F815D4" w:rsidP="00F815D4">
      <w:pPr>
        <w:ind w:right="14"/>
      </w:pPr>
      <w:r w:rsidRPr="00763780">
        <w:t>This test shall be performed on the radio equipment and/or a representative configuration of the ancillary equipment.</w:t>
      </w:r>
    </w:p>
    <w:p w14:paraId="06175C94" w14:textId="77777777" w:rsidR="00F815D4" w:rsidRPr="00763780" w:rsidRDefault="00F815D4" w:rsidP="00F815D4">
      <w:pPr>
        <w:pStyle w:val="Heading3"/>
      </w:pPr>
      <w:bookmarkStart w:id="119" w:name="_Toc345283755"/>
      <w:r w:rsidRPr="00763780">
        <w:t>8.2.1</w:t>
      </w:r>
      <w:r w:rsidRPr="00763780">
        <w:tab/>
        <w:t>Definition</w:t>
      </w:r>
      <w:bookmarkEnd w:id="119"/>
    </w:p>
    <w:p w14:paraId="49474274"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4DCD27D1" w14:textId="77777777" w:rsidR="00F815D4" w:rsidRPr="00763780" w:rsidRDefault="00F815D4" w:rsidP="00F815D4">
      <w:pPr>
        <w:pStyle w:val="Heading3"/>
      </w:pPr>
      <w:bookmarkStart w:id="120" w:name="_Toc345283756"/>
      <w:r w:rsidRPr="00763780">
        <w:t>8.2.2</w:t>
      </w:r>
      <w:r w:rsidRPr="00763780">
        <w:tab/>
        <w:t>Test method</w:t>
      </w:r>
      <w:bookmarkEnd w:id="120"/>
    </w:p>
    <w:p w14:paraId="527D684C"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3017109D"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7FE52B2D"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15B65CE1"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1015DD36"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31D4204F"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31E83950" w14:textId="77777777" w:rsidR="00F815D4" w:rsidRPr="00763780" w:rsidRDefault="00F815D4" w:rsidP="00F815D4">
      <w:pPr>
        <w:pStyle w:val="Heading3"/>
      </w:pPr>
      <w:bookmarkStart w:id="121" w:name="_Toc345283757"/>
      <w:r w:rsidRPr="00763780">
        <w:t>8.2.3</w:t>
      </w:r>
      <w:r w:rsidRPr="00763780">
        <w:tab/>
        <w:t>Limits</w:t>
      </w:r>
      <w:bookmarkEnd w:id="121"/>
    </w:p>
    <w:p w14:paraId="34EB77E6" w14:textId="77777777" w:rsidR="00F815D4" w:rsidRPr="00763780" w:rsidRDefault="00F815D4" w:rsidP="00F815D4">
      <w:r w:rsidRPr="00763780">
        <w:t>The references for these requirements are ITU-R SM 329 [9], SM.1539 [23] and TS 36.101 subclauses 6.6.3.1 and 7.9.1 [11].</w:t>
      </w:r>
    </w:p>
    <w:p w14:paraId="4863711F"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29F77F71" w14:textId="77777777" w:rsidR="00F815D4" w:rsidRPr="00763780" w:rsidRDefault="00F815D4" w:rsidP="00F815D4">
      <w:r w:rsidRPr="00763780">
        <w:t>These requirements are only applicable for frequencies in the spurious domain.</w:t>
      </w:r>
    </w:p>
    <w:p w14:paraId="16E0C8FA" w14:textId="77777777" w:rsidR="00F815D4" w:rsidRPr="00763780" w:rsidRDefault="00F815D4" w:rsidP="00B126C1">
      <w:pPr>
        <w:pStyle w:val="TH"/>
      </w:pPr>
      <w:r w:rsidRPr="0076378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59218988" w14:textId="77777777">
        <w:trPr>
          <w:trHeight w:val="255"/>
        </w:trPr>
        <w:tc>
          <w:tcPr>
            <w:tcW w:w="2980" w:type="dxa"/>
          </w:tcPr>
          <w:p w14:paraId="488AD7C4" w14:textId="77777777" w:rsidR="00F815D4" w:rsidRPr="00763780" w:rsidRDefault="00F815D4" w:rsidP="00B126C1">
            <w:pPr>
              <w:pStyle w:val="TAL"/>
              <w:jc w:val="center"/>
              <w:rPr>
                <w:b/>
              </w:rPr>
            </w:pPr>
            <w:r w:rsidRPr="00763780">
              <w:rPr>
                <w:b/>
              </w:rPr>
              <w:t>Frequency</w:t>
            </w:r>
          </w:p>
        </w:tc>
        <w:tc>
          <w:tcPr>
            <w:tcW w:w="3331" w:type="dxa"/>
          </w:tcPr>
          <w:p w14:paraId="118455D8" w14:textId="77777777" w:rsidR="00F815D4" w:rsidRPr="00763780" w:rsidRDefault="00F815D4" w:rsidP="00B126C1">
            <w:pPr>
              <w:pStyle w:val="TAL"/>
              <w:jc w:val="center"/>
              <w:rPr>
                <w:b/>
              </w:rPr>
            </w:pPr>
            <w:r w:rsidRPr="00763780">
              <w:rPr>
                <w:b/>
              </w:rPr>
              <w:t>Minimum requirement (e.r.p.)/ Reference Bandwidth</w:t>
            </w:r>
          </w:p>
          <w:p w14:paraId="1CDDF891" w14:textId="77777777" w:rsidR="00F815D4" w:rsidRPr="00763780" w:rsidRDefault="00F815D4" w:rsidP="00B126C1">
            <w:pPr>
              <w:pStyle w:val="TAL"/>
              <w:jc w:val="center"/>
              <w:rPr>
                <w:b/>
              </w:rPr>
            </w:pPr>
            <w:r w:rsidRPr="00763780">
              <w:rPr>
                <w:b/>
              </w:rPr>
              <w:t>Idle mode</w:t>
            </w:r>
          </w:p>
        </w:tc>
        <w:tc>
          <w:tcPr>
            <w:tcW w:w="3331" w:type="dxa"/>
          </w:tcPr>
          <w:p w14:paraId="0A9595E4" w14:textId="77777777" w:rsidR="00F815D4" w:rsidRPr="00763780" w:rsidRDefault="00F815D4" w:rsidP="00B126C1">
            <w:pPr>
              <w:pStyle w:val="TAL"/>
              <w:jc w:val="center"/>
              <w:rPr>
                <w:b/>
              </w:rPr>
            </w:pPr>
            <w:r w:rsidRPr="00763780">
              <w:rPr>
                <w:b/>
              </w:rPr>
              <w:t>Minimum requirement (e.r.p.) / Reference Bandwidth</w:t>
            </w:r>
          </w:p>
          <w:p w14:paraId="27A3FCAF"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6EB8525C" w14:textId="77777777">
        <w:trPr>
          <w:trHeight w:val="255"/>
        </w:trPr>
        <w:tc>
          <w:tcPr>
            <w:tcW w:w="2980" w:type="dxa"/>
          </w:tcPr>
          <w:p w14:paraId="76A61CF1"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5DB13106" w14:textId="77777777" w:rsidR="00F815D4" w:rsidRPr="00763780" w:rsidRDefault="00F815D4" w:rsidP="00B126C1">
            <w:pPr>
              <w:pStyle w:val="TAL"/>
            </w:pPr>
            <w:r w:rsidRPr="00763780">
              <w:t>-57dBm / 100 kHz</w:t>
            </w:r>
          </w:p>
        </w:tc>
        <w:tc>
          <w:tcPr>
            <w:tcW w:w="3331" w:type="dxa"/>
          </w:tcPr>
          <w:p w14:paraId="71B2AD89" w14:textId="77777777" w:rsidR="00F815D4" w:rsidRPr="00763780" w:rsidRDefault="00F815D4" w:rsidP="00B126C1">
            <w:pPr>
              <w:pStyle w:val="TAL"/>
            </w:pPr>
            <w:r w:rsidRPr="00763780">
              <w:t>-36 dBm / 100 kHz</w:t>
            </w:r>
          </w:p>
        </w:tc>
      </w:tr>
      <w:tr w:rsidR="00F815D4" w:rsidRPr="00763780" w14:paraId="094205EC" w14:textId="77777777">
        <w:trPr>
          <w:trHeight w:val="255"/>
        </w:trPr>
        <w:tc>
          <w:tcPr>
            <w:tcW w:w="2980" w:type="dxa"/>
          </w:tcPr>
          <w:p w14:paraId="303C7B59"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1B54DCC7" w14:textId="77777777" w:rsidR="00F815D4" w:rsidRPr="00763780" w:rsidRDefault="00F815D4" w:rsidP="00B126C1">
            <w:pPr>
              <w:pStyle w:val="TAL"/>
            </w:pPr>
            <w:r w:rsidRPr="00763780">
              <w:t xml:space="preserve">-47dBm / 1MHz </w:t>
            </w:r>
          </w:p>
        </w:tc>
        <w:tc>
          <w:tcPr>
            <w:tcW w:w="3331" w:type="dxa"/>
          </w:tcPr>
          <w:p w14:paraId="21A670CC" w14:textId="77777777" w:rsidR="00F815D4" w:rsidRPr="00763780" w:rsidRDefault="00F815D4" w:rsidP="00B126C1">
            <w:pPr>
              <w:pStyle w:val="TAL"/>
            </w:pPr>
            <w:r w:rsidRPr="00763780">
              <w:t>-30 dBm / 1 MHz</w:t>
            </w:r>
          </w:p>
        </w:tc>
      </w:tr>
      <w:tr w:rsidR="00F815D4" w:rsidRPr="00763780" w14:paraId="6BB48E99" w14:textId="77777777">
        <w:trPr>
          <w:trHeight w:val="255"/>
        </w:trPr>
        <w:tc>
          <w:tcPr>
            <w:tcW w:w="2980" w:type="dxa"/>
          </w:tcPr>
          <w:p w14:paraId="44E9F0F9"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5DCE49CF" w14:textId="77777777" w:rsidR="00F815D4" w:rsidRPr="00763780" w:rsidRDefault="00F815D4" w:rsidP="00B126C1">
            <w:pPr>
              <w:pStyle w:val="TAL"/>
            </w:pPr>
            <w:r w:rsidRPr="00763780">
              <w:t>Not defined</w:t>
            </w:r>
          </w:p>
        </w:tc>
        <w:tc>
          <w:tcPr>
            <w:tcW w:w="3331" w:type="dxa"/>
          </w:tcPr>
          <w:p w14:paraId="4DF283BB" w14:textId="77777777" w:rsidR="00F815D4" w:rsidRPr="00763780" w:rsidRDefault="00F815D4" w:rsidP="00B126C1">
            <w:pPr>
              <w:pStyle w:val="TAL"/>
            </w:pPr>
            <w:r w:rsidRPr="00763780">
              <w:t>Not defined</w:t>
            </w:r>
          </w:p>
        </w:tc>
      </w:tr>
    </w:tbl>
    <w:p w14:paraId="08CF727B" w14:textId="77777777" w:rsidR="00F815D4" w:rsidRPr="00763780" w:rsidRDefault="00F815D4" w:rsidP="00F815D4"/>
    <w:p w14:paraId="19678591"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337BDDF3"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31FE77B0" w14:textId="77777777" w:rsidR="00F815D4" w:rsidRPr="00763780" w:rsidRDefault="00F815D4" w:rsidP="00F815D4">
      <w:pPr>
        <w:pStyle w:val="Heading3"/>
      </w:pPr>
      <w:bookmarkStart w:id="122" w:name="_Toc345283758"/>
      <w:r w:rsidRPr="00763780">
        <w:t>8.2.4</w:t>
      </w:r>
      <w:r w:rsidRPr="00763780">
        <w:tab/>
        <w:t>Interpretation of the measurement results</w:t>
      </w:r>
      <w:bookmarkEnd w:id="122"/>
    </w:p>
    <w:p w14:paraId="0A426E90"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319832B3"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36DDD332"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76FBFAA7"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3BCBE289"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17BE8401"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02DAD2DD"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6E714D63" w14:textId="77777777">
        <w:trPr>
          <w:jc w:val="center"/>
        </w:trPr>
        <w:tc>
          <w:tcPr>
            <w:tcW w:w="5386" w:type="dxa"/>
          </w:tcPr>
          <w:p w14:paraId="1FD81A1D" w14:textId="77777777" w:rsidR="00F815D4" w:rsidRPr="00763780" w:rsidRDefault="00F815D4" w:rsidP="00B126C1">
            <w:pPr>
              <w:pStyle w:val="TAL"/>
              <w:jc w:val="center"/>
              <w:rPr>
                <w:b/>
              </w:rPr>
            </w:pPr>
            <w:r w:rsidRPr="00763780">
              <w:rPr>
                <w:b/>
              </w:rPr>
              <w:t>Parameter</w:t>
            </w:r>
          </w:p>
        </w:tc>
        <w:tc>
          <w:tcPr>
            <w:tcW w:w="1790" w:type="dxa"/>
          </w:tcPr>
          <w:p w14:paraId="406E9C5C" w14:textId="77777777" w:rsidR="00F815D4" w:rsidRPr="00763780" w:rsidRDefault="00F815D4" w:rsidP="00B126C1">
            <w:pPr>
              <w:pStyle w:val="TAL"/>
              <w:jc w:val="center"/>
              <w:rPr>
                <w:b/>
              </w:rPr>
            </w:pPr>
            <w:r w:rsidRPr="00763780">
              <w:rPr>
                <w:b/>
              </w:rPr>
              <w:t>Uncertainty</w:t>
            </w:r>
          </w:p>
        </w:tc>
      </w:tr>
      <w:tr w:rsidR="00F815D4" w:rsidRPr="00763780" w14:paraId="2A182AB6" w14:textId="77777777">
        <w:trPr>
          <w:jc w:val="center"/>
        </w:trPr>
        <w:tc>
          <w:tcPr>
            <w:tcW w:w="5386" w:type="dxa"/>
          </w:tcPr>
          <w:p w14:paraId="0BB2B240" w14:textId="77777777" w:rsidR="00F815D4" w:rsidRPr="00763780" w:rsidRDefault="00F815D4" w:rsidP="00B126C1">
            <w:pPr>
              <w:pStyle w:val="TAL"/>
            </w:pPr>
            <w:r w:rsidRPr="00763780">
              <w:t>Effective radiated RF power between 30 MHz and 180 MHz</w:t>
            </w:r>
          </w:p>
        </w:tc>
        <w:tc>
          <w:tcPr>
            <w:tcW w:w="1790" w:type="dxa"/>
          </w:tcPr>
          <w:p w14:paraId="616CE849" w14:textId="77777777" w:rsidR="00F815D4" w:rsidRPr="00763780" w:rsidRDefault="00F815D4" w:rsidP="00B126C1">
            <w:pPr>
              <w:pStyle w:val="TAL"/>
            </w:pPr>
            <w:r w:rsidRPr="00763780">
              <w:sym w:font="Symbol" w:char="F0B1"/>
            </w:r>
            <w:r w:rsidRPr="00763780">
              <w:t>6 dB</w:t>
            </w:r>
          </w:p>
        </w:tc>
      </w:tr>
      <w:tr w:rsidR="00F815D4" w:rsidRPr="00763780" w14:paraId="18B34973" w14:textId="77777777">
        <w:trPr>
          <w:jc w:val="center"/>
        </w:trPr>
        <w:tc>
          <w:tcPr>
            <w:tcW w:w="5386" w:type="dxa"/>
          </w:tcPr>
          <w:p w14:paraId="7C2B5B0F" w14:textId="77777777" w:rsidR="00F815D4" w:rsidRPr="00763780" w:rsidRDefault="00F815D4" w:rsidP="00B126C1">
            <w:pPr>
              <w:pStyle w:val="TAL"/>
            </w:pPr>
            <w:r w:rsidRPr="00763780">
              <w:t>Effective radiated RF power between 180 MHz and 12,75 GHz</w:t>
            </w:r>
          </w:p>
        </w:tc>
        <w:tc>
          <w:tcPr>
            <w:tcW w:w="1790" w:type="dxa"/>
          </w:tcPr>
          <w:p w14:paraId="26515193" w14:textId="77777777" w:rsidR="00F815D4" w:rsidRPr="00763780" w:rsidRDefault="00F815D4" w:rsidP="00B126C1">
            <w:pPr>
              <w:pStyle w:val="TAL"/>
            </w:pPr>
            <w:r w:rsidRPr="00763780">
              <w:sym w:font="Symbol" w:char="F0B1"/>
            </w:r>
            <w:r w:rsidRPr="00763780">
              <w:t>3 dB</w:t>
            </w:r>
          </w:p>
        </w:tc>
      </w:tr>
    </w:tbl>
    <w:p w14:paraId="31157A79" w14:textId="77777777" w:rsidR="00F815D4" w:rsidRPr="00763780" w:rsidRDefault="00F815D4" w:rsidP="00F815D4">
      <w:pPr>
        <w:keepLines/>
        <w:tabs>
          <w:tab w:val="left" w:pos="1080"/>
        </w:tabs>
        <w:ind w:left="1080" w:hanging="796"/>
      </w:pPr>
    </w:p>
    <w:p w14:paraId="2008488E"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78D425D5"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7DBC49B2" w14:textId="77777777" w:rsidR="00F815D4" w:rsidRPr="00763780" w:rsidRDefault="00F815D4" w:rsidP="00F815D4">
      <w:pPr>
        <w:pStyle w:val="Heading2"/>
      </w:pPr>
      <w:bookmarkStart w:id="123" w:name="_Toc345283759"/>
      <w:r w:rsidRPr="00763780">
        <w:t>8.3</w:t>
      </w:r>
      <w:r w:rsidRPr="00763780">
        <w:tab/>
        <w:t>Conducted emission DC power input/output port</w:t>
      </w:r>
      <w:bookmarkEnd w:id="123"/>
    </w:p>
    <w:p w14:paraId="3B643277" w14:textId="77777777" w:rsidR="00F815D4" w:rsidRPr="00763780" w:rsidRDefault="00F815D4" w:rsidP="00F815D4">
      <w:pPr>
        <w:ind w:right="14"/>
      </w:pPr>
      <w:r w:rsidRPr="00763780">
        <w:t>This test is applicable to all equipment, which may have DC cables longer than 3 m.</w:t>
      </w:r>
    </w:p>
    <w:p w14:paraId="0DF0E25D"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6D28C92C"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50BA9073" w14:textId="77777777" w:rsidR="00F815D4" w:rsidRPr="00763780" w:rsidRDefault="00F815D4" w:rsidP="00F815D4">
      <w:pPr>
        <w:pStyle w:val="Heading3"/>
      </w:pPr>
      <w:bookmarkStart w:id="124" w:name="_Toc345283760"/>
      <w:r w:rsidRPr="00763780">
        <w:lastRenderedPageBreak/>
        <w:t>8.3.1</w:t>
      </w:r>
      <w:r w:rsidRPr="00763780">
        <w:tab/>
        <w:t>Definition</w:t>
      </w:r>
      <w:bookmarkEnd w:id="124"/>
    </w:p>
    <w:p w14:paraId="2044622C" w14:textId="77777777" w:rsidR="00F815D4" w:rsidRPr="00763780" w:rsidRDefault="00F815D4" w:rsidP="00F815D4">
      <w:r w:rsidRPr="00763780">
        <w:t>This test assesses the ability of radio equipment and ancillary equipment to limit internal noise from the DC power input/output ports.</w:t>
      </w:r>
    </w:p>
    <w:p w14:paraId="7A76F604" w14:textId="77777777" w:rsidR="00F815D4" w:rsidRPr="00763780" w:rsidRDefault="00F815D4" w:rsidP="00F815D4">
      <w:pPr>
        <w:pStyle w:val="Heading3"/>
      </w:pPr>
      <w:bookmarkStart w:id="125" w:name="_Toc345283761"/>
      <w:r w:rsidRPr="00763780">
        <w:t>8.3.2</w:t>
      </w:r>
      <w:r w:rsidRPr="00763780">
        <w:tab/>
        <w:t>Test method</w:t>
      </w:r>
      <w:bookmarkEnd w:id="125"/>
    </w:p>
    <w:p w14:paraId="40C8F4F5"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786A3E6E" w14:textId="77777777" w:rsidR="00F815D4" w:rsidRPr="00763780" w:rsidRDefault="00F815D4" w:rsidP="00F815D4">
      <w:pPr>
        <w:ind w:right="14"/>
      </w:pPr>
      <w:r w:rsidRPr="00763780">
        <w:t>In the case of DC output ports, the ports shall be connected via a LISN to a load drawing the rated current of the source.</w:t>
      </w:r>
    </w:p>
    <w:p w14:paraId="1EEA0397"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129874A0"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7DBEDD83"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1E44DE0F" w14:textId="77777777" w:rsidR="00F815D4" w:rsidRPr="00763780" w:rsidRDefault="00F815D4" w:rsidP="00F815D4">
      <w:pPr>
        <w:pStyle w:val="Heading3"/>
      </w:pPr>
      <w:bookmarkStart w:id="126" w:name="_Toc345283762"/>
      <w:r w:rsidRPr="00763780">
        <w:t>8.3.3</w:t>
      </w:r>
      <w:r w:rsidRPr="00763780">
        <w:tab/>
        <w:t>Limits</w:t>
      </w:r>
      <w:bookmarkEnd w:id="126"/>
    </w:p>
    <w:p w14:paraId="5307957A"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64FE53B7"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6B688ECB" w14:textId="77777777">
        <w:trPr>
          <w:cantSplit/>
          <w:jc w:val="center"/>
        </w:trPr>
        <w:tc>
          <w:tcPr>
            <w:tcW w:w="2765" w:type="dxa"/>
          </w:tcPr>
          <w:p w14:paraId="0BDE90FD" w14:textId="77777777" w:rsidR="00F815D4" w:rsidRPr="00763780" w:rsidRDefault="00F815D4" w:rsidP="00B126C1">
            <w:pPr>
              <w:pStyle w:val="TAL"/>
              <w:jc w:val="center"/>
              <w:rPr>
                <w:b/>
              </w:rPr>
            </w:pPr>
            <w:r w:rsidRPr="00763780">
              <w:rPr>
                <w:b/>
              </w:rPr>
              <w:t>Frequency range</w:t>
            </w:r>
          </w:p>
        </w:tc>
        <w:tc>
          <w:tcPr>
            <w:tcW w:w="2765" w:type="dxa"/>
          </w:tcPr>
          <w:p w14:paraId="746CF6E6" w14:textId="77777777" w:rsidR="00F815D4" w:rsidRPr="00763780" w:rsidRDefault="00F815D4" w:rsidP="00B126C1">
            <w:pPr>
              <w:pStyle w:val="TAL"/>
              <w:jc w:val="center"/>
              <w:rPr>
                <w:b/>
              </w:rPr>
            </w:pPr>
            <w:r w:rsidRPr="00763780">
              <w:rPr>
                <w:b/>
              </w:rPr>
              <w:t>Quasi-peak</w:t>
            </w:r>
          </w:p>
        </w:tc>
        <w:tc>
          <w:tcPr>
            <w:tcW w:w="2765" w:type="dxa"/>
          </w:tcPr>
          <w:p w14:paraId="1348D037" w14:textId="77777777" w:rsidR="00F815D4" w:rsidRPr="00763780" w:rsidRDefault="00F815D4" w:rsidP="00B126C1">
            <w:pPr>
              <w:pStyle w:val="TAL"/>
              <w:jc w:val="center"/>
              <w:rPr>
                <w:b/>
              </w:rPr>
            </w:pPr>
            <w:r w:rsidRPr="00763780">
              <w:rPr>
                <w:b/>
              </w:rPr>
              <w:t>Average</w:t>
            </w:r>
          </w:p>
        </w:tc>
      </w:tr>
      <w:tr w:rsidR="00F815D4" w:rsidRPr="00763780" w14:paraId="59B1D1E6" w14:textId="77777777">
        <w:trPr>
          <w:cantSplit/>
          <w:jc w:val="center"/>
        </w:trPr>
        <w:tc>
          <w:tcPr>
            <w:tcW w:w="2765" w:type="dxa"/>
          </w:tcPr>
          <w:p w14:paraId="253AE028"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5EB63346" w14:textId="77777777" w:rsidR="00F815D4" w:rsidRPr="00763780" w:rsidRDefault="00F815D4" w:rsidP="00B126C1">
            <w:pPr>
              <w:pStyle w:val="TAL"/>
            </w:pPr>
            <w:r w:rsidRPr="00763780">
              <w:t>66 - 56 dBµV</w:t>
            </w:r>
          </w:p>
        </w:tc>
        <w:tc>
          <w:tcPr>
            <w:tcW w:w="2765" w:type="dxa"/>
          </w:tcPr>
          <w:p w14:paraId="0ED9EEFB" w14:textId="77777777" w:rsidR="00F815D4" w:rsidRPr="00763780" w:rsidRDefault="00F815D4" w:rsidP="00B126C1">
            <w:pPr>
              <w:pStyle w:val="TAL"/>
            </w:pPr>
            <w:r w:rsidRPr="00763780">
              <w:t>56 - 46 dBµV</w:t>
            </w:r>
          </w:p>
        </w:tc>
      </w:tr>
      <w:tr w:rsidR="00F815D4" w:rsidRPr="00763780" w14:paraId="4543AF05" w14:textId="77777777">
        <w:trPr>
          <w:cantSplit/>
          <w:jc w:val="center"/>
        </w:trPr>
        <w:tc>
          <w:tcPr>
            <w:tcW w:w="2765" w:type="dxa"/>
          </w:tcPr>
          <w:p w14:paraId="15CE3FAC" w14:textId="77777777" w:rsidR="00F815D4" w:rsidRPr="00763780" w:rsidRDefault="00F815D4" w:rsidP="00B126C1">
            <w:pPr>
              <w:pStyle w:val="TAL"/>
              <w:rPr>
                <w:lang w:val="fr-FR"/>
              </w:rPr>
            </w:pPr>
            <w:r w:rsidRPr="00763780">
              <w:rPr>
                <w:lang w:val="fr-FR"/>
              </w:rPr>
              <w:t>&gt; 0,5 - 5 MHz</w:t>
            </w:r>
          </w:p>
        </w:tc>
        <w:tc>
          <w:tcPr>
            <w:tcW w:w="2765" w:type="dxa"/>
          </w:tcPr>
          <w:p w14:paraId="246D582B" w14:textId="77777777" w:rsidR="00F815D4" w:rsidRPr="00763780" w:rsidRDefault="00F815D4" w:rsidP="00B126C1">
            <w:pPr>
              <w:pStyle w:val="TAL"/>
              <w:rPr>
                <w:lang w:val="fr-FR"/>
              </w:rPr>
            </w:pPr>
            <w:r w:rsidRPr="00763780">
              <w:rPr>
                <w:lang w:val="fr-FR"/>
              </w:rPr>
              <w:t>56 dBµV</w:t>
            </w:r>
          </w:p>
        </w:tc>
        <w:tc>
          <w:tcPr>
            <w:tcW w:w="2765" w:type="dxa"/>
          </w:tcPr>
          <w:p w14:paraId="11DC2352" w14:textId="77777777" w:rsidR="00F815D4" w:rsidRPr="00763780" w:rsidRDefault="00F815D4" w:rsidP="00B126C1">
            <w:pPr>
              <w:pStyle w:val="TAL"/>
            </w:pPr>
            <w:r w:rsidRPr="00763780">
              <w:t>46 dBµV</w:t>
            </w:r>
          </w:p>
        </w:tc>
      </w:tr>
      <w:tr w:rsidR="00F815D4" w:rsidRPr="00763780" w14:paraId="24A6F263" w14:textId="77777777">
        <w:trPr>
          <w:cantSplit/>
          <w:jc w:val="center"/>
        </w:trPr>
        <w:tc>
          <w:tcPr>
            <w:tcW w:w="2765" w:type="dxa"/>
          </w:tcPr>
          <w:p w14:paraId="509E2F6D"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5F8E55EB" w14:textId="77777777" w:rsidR="00F815D4" w:rsidRPr="00763780" w:rsidRDefault="00F815D4" w:rsidP="00B126C1">
            <w:pPr>
              <w:pStyle w:val="TAL"/>
            </w:pPr>
            <w:r w:rsidRPr="00763780">
              <w:t>60 dBµV</w:t>
            </w:r>
          </w:p>
        </w:tc>
        <w:tc>
          <w:tcPr>
            <w:tcW w:w="2765" w:type="dxa"/>
          </w:tcPr>
          <w:p w14:paraId="7282F2BB" w14:textId="77777777" w:rsidR="00F815D4" w:rsidRPr="00763780" w:rsidRDefault="00F815D4" w:rsidP="00B126C1">
            <w:pPr>
              <w:pStyle w:val="TAL"/>
            </w:pPr>
            <w:r w:rsidRPr="00763780">
              <w:t>50 dBµV</w:t>
            </w:r>
          </w:p>
        </w:tc>
      </w:tr>
      <w:tr w:rsidR="00F815D4" w:rsidRPr="00763780" w14:paraId="219137F2" w14:textId="77777777">
        <w:trPr>
          <w:cantSplit/>
          <w:jc w:val="center"/>
        </w:trPr>
        <w:tc>
          <w:tcPr>
            <w:tcW w:w="8295" w:type="dxa"/>
            <w:gridSpan w:val="3"/>
          </w:tcPr>
          <w:p w14:paraId="33AD7C95"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5B1C1442" w14:textId="77777777" w:rsidR="00F815D4" w:rsidRPr="00763780" w:rsidRDefault="00F815D4" w:rsidP="00F815D4"/>
    <w:p w14:paraId="5F41FD8B" w14:textId="77777777" w:rsidR="00F815D4" w:rsidRPr="00763780" w:rsidRDefault="00F815D4" w:rsidP="00F815D4">
      <w:pPr>
        <w:pStyle w:val="Heading2"/>
      </w:pPr>
      <w:bookmarkStart w:id="127" w:name="_Toc345283763"/>
      <w:r w:rsidRPr="00763780">
        <w:t>8.4</w:t>
      </w:r>
      <w:r w:rsidRPr="00763780">
        <w:tab/>
        <w:t>Conducted emissions, AC mains power input/output port</w:t>
      </w:r>
      <w:bookmarkEnd w:id="127"/>
    </w:p>
    <w:p w14:paraId="01A8A7F9" w14:textId="77777777" w:rsidR="00F815D4" w:rsidRPr="00763780" w:rsidRDefault="00F815D4" w:rsidP="00F815D4">
      <w:pPr>
        <w:ind w:right="14"/>
      </w:pPr>
      <w:r w:rsidRPr="00763780">
        <w:t>This test is applicable to equipment powered by the AC mains.</w:t>
      </w:r>
    </w:p>
    <w:p w14:paraId="3E40B334"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5327B120"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34C2F8C2" w14:textId="77777777" w:rsidR="00F815D4" w:rsidRPr="00763780" w:rsidRDefault="00F815D4" w:rsidP="00F815D4">
      <w:pPr>
        <w:pStyle w:val="Heading3"/>
      </w:pPr>
      <w:bookmarkStart w:id="128" w:name="_Toc345283764"/>
      <w:r w:rsidRPr="00763780">
        <w:t>8.4.1</w:t>
      </w:r>
      <w:r w:rsidRPr="00763780">
        <w:tab/>
        <w:t>Definition</w:t>
      </w:r>
      <w:bookmarkEnd w:id="128"/>
    </w:p>
    <w:p w14:paraId="36CE060A"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18CA8620" w14:textId="77777777" w:rsidR="00F815D4" w:rsidRPr="00763780" w:rsidRDefault="00F815D4" w:rsidP="00F815D4">
      <w:pPr>
        <w:pStyle w:val="Heading3"/>
      </w:pPr>
      <w:bookmarkStart w:id="129" w:name="_Toc345283765"/>
      <w:r w:rsidRPr="00763780">
        <w:t>8.4.2</w:t>
      </w:r>
      <w:r w:rsidRPr="00763780">
        <w:tab/>
        <w:t>Test method</w:t>
      </w:r>
      <w:bookmarkEnd w:id="129"/>
    </w:p>
    <w:p w14:paraId="2C8840F5" w14:textId="77777777" w:rsidR="00F815D4" w:rsidRPr="00763780" w:rsidRDefault="00F815D4" w:rsidP="00F815D4">
      <w:pPr>
        <w:ind w:right="14"/>
      </w:pPr>
      <w:r w:rsidRPr="00763780">
        <w:t>The test method shall be in accordance with CISPR 22 [10].</w:t>
      </w:r>
    </w:p>
    <w:p w14:paraId="0230CDDA"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2555C551" w14:textId="77777777" w:rsidR="00F815D4" w:rsidRPr="00763780" w:rsidRDefault="00F815D4" w:rsidP="00F815D4">
      <w:pPr>
        <w:pStyle w:val="Heading3"/>
      </w:pPr>
      <w:bookmarkStart w:id="130" w:name="_Toc345283766"/>
      <w:r w:rsidRPr="00763780">
        <w:lastRenderedPageBreak/>
        <w:t>8.4.3</w:t>
      </w:r>
      <w:r w:rsidRPr="00763780">
        <w:tab/>
        <w:t>Limits</w:t>
      </w:r>
      <w:bookmarkEnd w:id="130"/>
    </w:p>
    <w:p w14:paraId="667F72D7"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42659EB6"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54D3387B" w14:textId="77777777">
        <w:trPr>
          <w:cantSplit/>
          <w:jc w:val="center"/>
        </w:trPr>
        <w:tc>
          <w:tcPr>
            <w:tcW w:w="2765" w:type="dxa"/>
          </w:tcPr>
          <w:p w14:paraId="4F868894" w14:textId="77777777" w:rsidR="00F815D4" w:rsidRPr="00763780" w:rsidRDefault="00F815D4" w:rsidP="00B126C1">
            <w:pPr>
              <w:pStyle w:val="TAL"/>
              <w:jc w:val="center"/>
              <w:rPr>
                <w:b/>
              </w:rPr>
            </w:pPr>
            <w:r w:rsidRPr="00763780">
              <w:rPr>
                <w:b/>
              </w:rPr>
              <w:t>Frequency range</w:t>
            </w:r>
          </w:p>
        </w:tc>
        <w:tc>
          <w:tcPr>
            <w:tcW w:w="2765" w:type="dxa"/>
          </w:tcPr>
          <w:p w14:paraId="77327525" w14:textId="77777777" w:rsidR="00F815D4" w:rsidRPr="00763780" w:rsidRDefault="00F815D4" w:rsidP="00B126C1">
            <w:pPr>
              <w:pStyle w:val="TAL"/>
              <w:jc w:val="center"/>
              <w:rPr>
                <w:b/>
              </w:rPr>
            </w:pPr>
            <w:r w:rsidRPr="00763780">
              <w:rPr>
                <w:b/>
              </w:rPr>
              <w:t>Quasi-peak</w:t>
            </w:r>
          </w:p>
        </w:tc>
        <w:tc>
          <w:tcPr>
            <w:tcW w:w="2765" w:type="dxa"/>
          </w:tcPr>
          <w:p w14:paraId="65C51569" w14:textId="77777777" w:rsidR="00F815D4" w:rsidRPr="00763780" w:rsidRDefault="00F815D4" w:rsidP="00B126C1">
            <w:pPr>
              <w:pStyle w:val="TAL"/>
              <w:jc w:val="center"/>
              <w:rPr>
                <w:b/>
              </w:rPr>
            </w:pPr>
            <w:r w:rsidRPr="00763780">
              <w:rPr>
                <w:b/>
              </w:rPr>
              <w:t>Average</w:t>
            </w:r>
          </w:p>
        </w:tc>
      </w:tr>
      <w:tr w:rsidR="00F815D4" w:rsidRPr="00763780" w14:paraId="5DF469D0" w14:textId="77777777">
        <w:trPr>
          <w:cantSplit/>
          <w:jc w:val="center"/>
        </w:trPr>
        <w:tc>
          <w:tcPr>
            <w:tcW w:w="2765" w:type="dxa"/>
          </w:tcPr>
          <w:p w14:paraId="462AB0A2"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6EC70A8B" w14:textId="77777777" w:rsidR="00F815D4" w:rsidRPr="00763780" w:rsidRDefault="00F815D4" w:rsidP="00B126C1">
            <w:pPr>
              <w:pStyle w:val="TAL"/>
            </w:pPr>
            <w:r w:rsidRPr="00763780">
              <w:t>66 - 56 dBµV</w:t>
            </w:r>
          </w:p>
        </w:tc>
        <w:tc>
          <w:tcPr>
            <w:tcW w:w="2765" w:type="dxa"/>
          </w:tcPr>
          <w:p w14:paraId="64EC7293" w14:textId="77777777" w:rsidR="00F815D4" w:rsidRPr="00763780" w:rsidRDefault="00F815D4" w:rsidP="00B126C1">
            <w:pPr>
              <w:pStyle w:val="TAL"/>
            </w:pPr>
            <w:r w:rsidRPr="00763780">
              <w:t>56 - 46 dBµV</w:t>
            </w:r>
          </w:p>
        </w:tc>
      </w:tr>
      <w:tr w:rsidR="00F815D4" w:rsidRPr="00763780" w14:paraId="0622ECDE" w14:textId="77777777">
        <w:trPr>
          <w:cantSplit/>
          <w:jc w:val="center"/>
        </w:trPr>
        <w:tc>
          <w:tcPr>
            <w:tcW w:w="2765" w:type="dxa"/>
          </w:tcPr>
          <w:p w14:paraId="048C266F" w14:textId="77777777" w:rsidR="00F815D4" w:rsidRPr="00763780" w:rsidRDefault="00F815D4" w:rsidP="00B126C1">
            <w:pPr>
              <w:pStyle w:val="TAL"/>
              <w:rPr>
                <w:lang w:val="fr-FR"/>
              </w:rPr>
            </w:pPr>
            <w:r w:rsidRPr="00763780">
              <w:rPr>
                <w:lang w:val="fr-FR"/>
              </w:rPr>
              <w:t>&gt; 0.5 - 5 MHz</w:t>
            </w:r>
          </w:p>
        </w:tc>
        <w:tc>
          <w:tcPr>
            <w:tcW w:w="2765" w:type="dxa"/>
          </w:tcPr>
          <w:p w14:paraId="0FAB29F3" w14:textId="77777777" w:rsidR="00F815D4" w:rsidRPr="00763780" w:rsidRDefault="00F815D4" w:rsidP="00B126C1">
            <w:pPr>
              <w:pStyle w:val="TAL"/>
              <w:rPr>
                <w:lang w:val="fr-FR"/>
              </w:rPr>
            </w:pPr>
            <w:r w:rsidRPr="00763780">
              <w:rPr>
                <w:lang w:val="fr-FR"/>
              </w:rPr>
              <w:t>56 dBµV</w:t>
            </w:r>
          </w:p>
        </w:tc>
        <w:tc>
          <w:tcPr>
            <w:tcW w:w="2765" w:type="dxa"/>
          </w:tcPr>
          <w:p w14:paraId="3474F68A" w14:textId="77777777" w:rsidR="00F815D4" w:rsidRPr="00763780" w:rsidRDefault="00F815D4" w:rsidP="00B126C1">
            <w:pPr>
              <w:pStyle w:val="TAL"/>
            </w:pPr>
            <w:r w:rsidRPr="00763780">
              <w:t>46 dBµV</w:t>
            </w:r>
          </w:p>
        </w:tc>
      </w:tr>
      <w:tr w:rsidR="00F815D4" w:rsidRPr="00763780" w14:paraId="22C6A3EF" w14:textId="77777777">
        <w:trPr>
          <w:cantSplit/>
          <w:jc w:val="center"/>
        </w:trPr>
        <w:tc>
          <w:tcPr>
            <w:tcW w:w="2765" w:type="dxa"/>
          </w:tcPr>
          <w:p w14:paraId="04E5C73C"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7E190051" w14:textId="77777777" w:rsidR="00F815D4" w:rsidRPr="00763780" w:rsidRDefault="00F815D4" w:rsidP="00B126C1">
            <w:pPr>
              <w:pStyle w:val="TAL"/>
            </w:pPr>
            <w:r w:rsidRPr="00763780">
              <w:t>60 dBµV</w:t>
            </w:r>
          </w:p>
        </w:tc>
        <w:tc>
          <w:tcPr>
            <w:tcW w:w="2765" w:type="dxa"/>
          </w:tcPr>
          <w:p w14:paraId="202E141F" w14:textId="77777777" w:rsidR="00F815D4" w:rsidRPr="00763780" w:rsidRDefault="00F815D4" w:rsidP="00B126C1">
            <w:pPr>
              <w:pStyle w:val="TAL"/>
            </w:pPr>
            <w:r w:rsidRPr="00763780">
              <w:t>50 dBµV</w:t>
            </w:r>
          </w:p>
        </w:tc>
      </w:tr>
      <w:tr w:rsidR="00F815D4" w:rsidRPr="00763780" w14:paraId="41E7DBC6" w14:textId="77777777">
        <w:trPr>
          <w:cantSplit/>
          <w:jc w:val="center"/>
        </w:trPr>
        <w:tc>
          <w:tcPr>
            <w:tcW w:w="8295" w:type="dxa"/>
            <w:gridSpan w:val="3"/>
          </w:tcPr>
          <w:p w14:paraId="398BC3EB"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76E706C1" w14:textId="77777777" w:rsidR="00F815D4" w:rsidRPr="00763780" w:rsidRDefault="00F815D4" w:rsidP="00F815D4"/>
    <w:p w14:paraId="17FB136D" w14:textId="77777777" w:rsidR="00F815D4" w:rsidRPr="00DD3E4A" w:rsidRDefault="00F815D4" w:rsidP="00F815D4">
      <w:pPr>
        <w:pStyle w:val="Heading2"/>
        <w:rPr>
          <w:lang w:val="fr-FR"/>
        </w:rPr>
      </w:pPr>
      <w:bookmarkStart w:id="131" w:name="_Toc345283767"/>
      <w:r w:rsidRPr="00DD3E4A">
        <w:rPr>
          <w:lang w:val="fr-FR"/>
        </w:rPr>
        <w:t>8.5</w:t>
      </w:r>
      <w:r w:rsidRPr="00DD3E4A">
        <w:rPr>
          <w:lang w:val="fr-FR"/>
        </w:rPr>
        <w:tab/>
        <w:t>Harmonic current emissions (AC mains input port)</w:t>
      </w:r>
      <w:bookmarkEnd w:id="131"/>
    </w:p>
    <w:p w14:paraId="1624F313" w14:textId="77777777" w:rsidR="00F815D4" w:rsidRPr="00763780" w:rsidRDefault="00F815D4" w:rsidP="00F815D4">
      <w:r w:rsidRPr="00763780">
        <w:t>The requirements of IEC 61000-3-2 [15] for harmonic current emission apply for equipment covered by the scope of the present document.</w:t>
      </w:r>
    </w:p>
    <w:p w14:paraId="228DD567" w14:textId="77777777" w:rsidR="00F815D4" w:rsidRPr="00763780" w:rsidRDefault="00F815D4" w:rsidP="00F815D4">
      <w:pPr>
        <w:pStyle w:val="Heading2"/>
      </w:pPr>
      <w:bookmarkStart w:id="132" w:name="_Toc345283768"/>
      <w:r w:rsidRPr="00763780">
        <w:t>8.6</w:t>
      </w:r>
      <w:r w:rsidRPr="00763780">
        <w:tab/>
        <w:t>Voltage fluctuations and flicker (AC mains input port)</w:t>
      </w:r>
      <w:bookmarkEnd w:id="132"/>
    </w:p>
    <w:p w14:paraId="36409E6B" w14:textId="77777777" w:rsidR="00F815D4" w:rsidRPr="00763780" w:rsidRDefault="00F815D4" w:rsidP="00F815D4">
      <w:r w:rsidRPr="00763780">
        <w:t>The requirements of IEC 61000-3-3 [16] for voltage fluctuations and flicker apply for equipment covered by the scope of the present document.</w:t>
      </w:r>
    </w:p>
    <w:p w14:paraId="680A4C14" w14:textId="77777777" w:rsidR="00250C81" w:rsidRPr="00763780" w:rsidRDefault="00250C81">
      <w:pPr>
        <w:pStyle w:val="Heading1"/>
      </w:pPr>
      <w:bookmarkStart w:id="133" w:name="_Ref371906457"/>
      <w:bookmarkStart w:id="134" w:name="_Toc345283769"/>
      <w:r w:rsidRPr="00763780">
        <w:t>9</w:t>
      </w:r>
      <w:r w:rsidRPr="00763780">
        <w:tab/>
        <w:t>Test methods and levels for immunity tests</w:t>
      </w:r>
      <w:bookmarkEnd w:id="133"/>
      <w:bookmarkEnd w:id="134"/>
    </w:p>
    <w:p w14:paraId="6E1599F8" w14:textId="77777777" w:rsidR="00647C6B" w:rsidRPr="00763780" w:rsidRDefault="00647C6B" w:rsidP="00647C6B">
      <w:pPr>
        <w:pStyle w:val="Heading2"/>
      </w:pPr>
      <w:bookmarkStart w:id="135" w:name="_Toc345283770"/>
      <w:r w:rsidRPr="00763780">
        <w:t>9.1</w:t>
      </w:r>
      <w:r w:rsidRPr="00763780">
        <w:tab/>
        <w:t>Test configurations</w:t>
      </w:r>
      <w:bookmarkEnd w:id="135"/>
    </w:p>
    <w:p w14:paraId="4DC09EDA" w14:textId="77777777" w:rsidR="00647C6B" w:rsidRPr="00763780" w:rsidRDefault="00647C6B" w:rsidP="00647C6B">
      <w:pPr>
        <w:keepNext/>
        <w:keepLines/>
      </w:pPr>
      <w:r w:rsidRPr="00763780">
        <w:t>This subclause defines the configurations for immunity tests as follows:</w:t>
      </w:r>
    </w:p>
    <w:p w14:paraId="719AF06D"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600680A1" w14:textId="77777777" w:rsidR="00647C6B" w:rsidRPr="00763780" w:rsidRDefault="00647C6B" w:rsidP="00647C6B">
      <w:pPr>
        <w:ind w:left="568" w:hanging="284"/>
      </w:pPr>
      <w:r w:rsidRPr="00763780">
        <w:t>-</w:t>
      </w:r>
      <w:r w:rsidRPr="00763780">
        <w:tab/>
        <w:t>the test configuration shall be as close to normal intended use as possible;</w:t>
      </w:r>
    </w:p>
    <w:p w14:paraId="74818437"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27BA291E"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2BC8368C"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3AE159BF"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723CD9C3"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237B04D4" w14:textId="77777777" w:rsidR="00647C6B" w:rsidRPr="00763780" w:rsidRDefault="00647C6B" w:rsidP="00647C6B">
      <w:pPr>
        <w:ind w:left="568" w:hanging="284"/>
      </w:pPr>
      <w:r w:rsidRPr="00763780">
        <w:lastRenderedPageBreak/>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4174FD93" w14:textId="77777777" w:rsidR="00647C6B" w:rsidRPr="00763780" w:rsidRDefault="00647C6B" w:rsidP="00647C6B">
      <w:pPr>
        <w:ind w:left="568" w:hanging="284"/>
      </w:pPr>
      <w:r w:rsidRPr="00763780">
        <w:t>-</w:t>
      </w:r>
      <w:r w:rsidRPr="00763780">
        <w:tab/>
        <w:t xml:space="preserve">immunity tests shall be performed in two modes of operation: </w:t>
      </w:r>
    </w:p>
    <w:p w14:paraId="4030D1F6" w14:textId="77777777" w:rsidR="00647C6B" w:rsidRPr="00763780" w:rsidRDefault="00647C6B" w:rsidP="00647C6B">
      <w:pPr>
        <w:ind w:left="851" w:hanging="284"/>
      </w:pPr>
      <w:r w:rsidRPr="00763780">
        <w:t>-</w:t>
      </w:r>
      <w:r w:rsidRPr="00763780">
        <w:tab/>
        <w:t>with a communication link established (traffic mode); and</w:t>
      </w:r>
    </w:p>
    <w:p w14:paraId="2BF390E0" w14:textId="77777777" w:rsidR="00647C6B" w:rsidRPr="00763780" w:rsidRDefault="00647C6B" w:rsidP="00647C6B">
      <w:pPr>
        <w:ind w:left="851" w:hanging="284"/>
      </w:pPr>
      <w:r w:rsidRPr="00763780">
        <w:t>-</w:t>
      </w:r>
      <w:r w:rsidRPr="00763780">
        <w:tab/>
        <w:t>in the idle mode.</w:t>
      </w:r>
    </w:p>
    <w:p w14:paraId="3A09B84B" w14:textId="77777777" w:rsidR="00647C6B" w:rsidRPr="00763780" w:rsidRDefault="00647C6B" w:rsidP="00647C6B">
      <w:r w:rsidRPr="00763780">
        <w:t>See subclauses 6.1 and 6.2.</w:t>
      </w:r>
    </w:p>
    <w:p w14:paraId="21EFE3B3" w14:textId="77777777" w:rsidR="00647C6B" w:rsidRPr="00763780" w:rsidRDefault="00647C6B" w:rsidP="00647C6B">
      <w:pPr>
        <w:pStyle w:val="Heading2"/>
      </w:pPr>
      <w:bookmarkStart w:id="136" w:name="_Toc345283771"/>
      <w:r w:rsidRPr="00763780">
        <w:t>9.2</w:t>
      </w:r>
      <w:r w:rsidRPr="00763780">
        <w:tab/>
        <w:t>RF electromagnetic field (80 MHz - 1000 MHz and 1400 MHZ to 2700 MHz)</w:t>
      </w:r>
      <w:bookmarkEnd w:id="136"/>
    </w:p>
    <w:p w14:paraId="0AFF0453"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7455A3C3" w14:textId="77777777" w:rsidR="00647C6B" w:rsidRPr="00763780" w:rsidRDefault="00647C6B" w:rsidP="00647C6B">
      <w:pPr>
        <w:pStyle w:val="Heading3"/>
      </w:pPr>
      <w:bookmarkStart w:id="137" w:name="_Toc345283772"/>
      <w:r w:rsidRPr="00763780">
        <w:t>9.2.1</w:t>
      </w:r>
      <w:r w:rsidRPr="00763780">
        <w:tab/>
        <w:t>Definition</w:t>
      </w:r>
      <w:bookmarkEnd w:id="137"/>
    </w:p>
    <w:p w14:paraId="14787836"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6CA87992" w14:textId="77777777" w:rsidR="00647C6B" w:rsidRPr="00763780" w:rsidRDefault="00647C6B" w:rsidP="00647C6B">
      <w:pPr>
        <w:pStyle w:val="Heading3"/>
      </w:pPr>
      <w:bookmarkStart w:id="138" w:name="_Toc345283773"/>
      <w:r w:rsidRPr="00763780">
        <w:t>9.2.2</w:t>
      </w:r>
      <w:r w:rsidRPr="00763780">
        <w:tab/>
        <w:t>Test method and level</w:t>
      </w:r>
      <w:bookmarkEnd w:id="138"/>
    </w:p>
    <w:p w14:paraId="164CBA99"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189F2A12"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2D1DA7A4"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65B513C5"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6EC45A8F"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7DD312A9"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257FE132"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35EF021F" w14:textId="77777777" w:rsidR="00647C6B" w:rsidRPr="00763780" w:rsidRDefault="00647C6B" w:rsidP="00647C6B">
      <w:pPr>
        <w:ind w:left="568" w:hanging="284"/>
      </w:pPr>
      <w:r w:rsidRPr="00763780">
        <w:t>-</w:t>
      </w:r>
      <w:r w:rsidRPr="00763780">
        <w:tab/>
        <w:t>the frequencies selected during the test shall be recorded in the test report.</w:t>
      </w:r>
    </w:p>
    <w:p w14:paraId="2D3139A0" w14:textId="77777777" w:rsidR="00647C6B" w:rsidRPr="00763780" w:rsidRDefault="00647C6B" w:rsidP="00647C6B">
      <w:pPr>
        <w:pStyle w:val="Heading3"/>
      </w:pPr>
      <w:bookmarkStart w:id="139" w:name="_Toc345283774"/>
      <w:r w:rsidRPr="00763780">
        <w:t>9.2.3</w:t>
      </w:r>
      <w:r w:rsidRPr="00763780">
        <w:tab/>
        <w:t>Performance criteria</w:t>
      </w:r>
      <w:bookmarkEnd w:id="139"/>
    </w:p>
    <w:p w14:paraId="547C8B36" w14:textId="77777777" w:rsidR="00647C6B" w:rsidRPr="00763780" w:rsidRDefault="00647C6B" w:rsidP="00647C6B">
      <w:pPr>
        <w:ind w:right="14"/>
      </w:pPr>
      <w:r w:rsidRPr="00763780">
        <w:t>The performance criteria of subclause 6.1 shall apply.</w:t>
      </w:r>
    </w:p>
    <w:p w14:paraId="48F57986" w14:textId="77777777" w:rsidR="00647C6B" w:rsidRPr="00763780" w:rsidRDefault="00647C6B" w:rsidP="00647C6B">
      <w:pPr>
        <w:pStyle w:val="Heading2"/>
      </w:pPr>
      <w:bookmarkStart w:id="140" w:name="_Toc345283775"/>
      <w:r w:rsidRPr="00763780">
        <w:t>9.3</w:t>
      </w:r>
      <w:r w:rsidRPr="00763780">
        <w:tab/>
        <w:t>Electrostatic discharge</w:t>
      </w:r>
      <w:bookmarkEnd w:id="140"/>
    </w:p>
    <w:p w14:paraId="0C43DA88"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22234682" w14:textId="77777777" w:rsidR="00647C6B" w:rsidRPr="00763780" w:rsidRDefault="00647C6B" w:rsidP="00647C6B">
      <w:pPr>
        <w:pStyle w:val="Heading3"/>
      </w:pPr>
      <w:bookmarkStart w:id="141" w:name="_Toc345283776"/>
      <w:r w:rsidRPr="00763780">
        <w:t>9.3.1</w:t>
      </w:r>
      <w:r w:rsidRPr="00763780">
        <w:tab/>
        <w:t>Definition</w:t>
      </w:r>
      <w:bookmarkEnd w:id="141"/>
    </w:p>
    <w:p w14:paraId="3E54BE6C"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5419FCDD" w14:textId="77777777" w:rsidR="00647C6B" w:rsidRPr="00763780" w:rsidRDefault="00647C6B" w:rsidP="00647C6B">
      <w:pPr>
        <w:pStyle w:val="Heading3"/>
      </w:pPr>
      <w:bookmarkStart w:id="142" w:name="_Toc345283777"/>
      <w:r w:rsidRPr="00763780">
        <w:lastRenderedPageBreak/>
        <w:t>9.3.2</w:t>
      </w:r>
      <w:r w:rsidRPr="00763780">
        <w:tab/>
        <w:t>Test method and level</w:t>
      </w:r>
      <w:bookmarkEnd w:id="142"/>
    </w:p>
    <w:p w14:paraId="04069D01"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0CC1E65D" w14:textId="77777777" w:rsidR="00647C6B" w:rsidRPr="00763780" w:rsidRDefault="00647C6B" w:rsidP="00647C6B">
      <w:pPr>
        <w:ind w:left="568" w:hanging="284"/>
      </w:pPr>
      <w:r w:rsidRPr="00763780">
        <w:t>-</w:t>
      </w:r>
      <w:r w:rsidRPr="00763780">
        <w:tab/>
        <w:t>for contact discharge, the equipment shall pass at ±2 kV and ±4 kV;</w:t>
      </w:r>
    </w:p>
    <w:p w14:paraId="05AF3DB4"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2EDED38C"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35665B55" w14:textId="77777777" w:rsidR="00647C6B" w:rsidRPr="00763780" w:rsidRDefault="00647C6B" w:rsidP="00647C6B">
      <w:pPr>
        <w:pStyle w:val="Heading3"/>
      </w:pPr>
      <w:bookmarkStart w:id="143" w:name="_Toc345283778"/>
      <w:r w:rsidRPr="00763780">
        <w:t>9.3.3</w:t>
      </w:r>
      <w:r w:rsidRPr="00763780">
        <w:tab/>
        <w:t>Performance criteria</w:t>
      </w:r>
      <w:bookmarkEnd w:id="143"/>
    </w:p>
    <w:p w14:paraId="32CA8B92" w14:textId="77777777" w:rsidR="00647C6B" w:rsidRPr="00763780" w:rsidRDefault="00647C6B" w:rsidP="00647C6B">
      <w:pPr>
        <w:ind w:right="14"/>
        <w:rPr>
          <w:strike/>
        </w:rPr>
      </w:pPr>
      <w:r w:rsidRPr="00763780">
        <w:t>The performance criteria of subclause 6.2 shall apply.</w:t>
      </w:r>
    </w:p>
    <w:p w14:paraId="1F5922A7" w14:textId="77777777" w:rsidR="00647C6B" w:rsidRPr="00763780" w:rsidRDefault="00647C6B" w:rsidP="00647C6B">
      <w:pPr>
        <w:pStyle w:val="Heading2"/>
      </w:pPr>
      <w:bookmarkStart w:id="144" w:name="_Toc345283779"/>
      <w:r w:rsidRPr="00763780">
        <w:t>9.4</w:t>
      </w:r>
      <w:r w:rsidRPr="00763780">
        <w:tab/>
        <w:t>Fast transients common mode</w:t>
      </w:r>
      <w:bookmarkEnd w:id="144"/>
    </w:p>
    <w:p w14:paraId="39932680" w14:textId="77777777" w:rsidR="00647C6B" w:rsidRPr="00763780" w:rsidRDefault="00647C6B" w:rsidP="00647C6B">
      <w:pPr>
        <w:ind w:right="14"/>
      </w:pPr>
      <w:r w:rsidRPr="00763780">
        <w:t>The test shall be performed on AC mains power input ports.</w:t>
      </w:r>
    </w:p>
    <w:p w14:paraId="5D38E16D"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6A2D0623"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5C514A00"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3590C14F" w14:textId="77777777" w:rsidR="00647C6B" w:rsidRPr="00763780" w:rsidRDefault="00647C6B" w:rsidP="00647C6B">
      <w:pPr>
        <w:pStyle w:val="Heading3"/>
      </w:pPr>
      <w:bookmarkStart w:id="145" w:name="_Toc345283780"/>
      <w:r w:rsidRPr="00763780">
        <w:t>9.4.1</w:t>
      </w:r>
      <w:r w:rsidRPr="00763780">
        <w:tab/>
        <w:t>Definition</w:t>
      </w:r>
      <w:bookmarkEnd w:id="145"/>
    </w:p>
    <w:p w14:paraId="0D54CF57"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09A2F5B4" w14:textId="77777777" w:rsidR="00647C6B" w:rsidRPr="00763780" w:rsidRDefault="00647C6B" w:rsidP="00647C6B">
      <w:pPr>
        <w:pStyle w:val="Heading3"/>
      </w:pPr>
      <w:bookmarkStart w:id="146" w:name="_Toc345283781"/>
      <w:r w:rsidRPr="00763780">
        <w:t>9.4.2</w:t>
      </w:r>
      <w:r w:rsidRPr="00763780">
        <w:tab/>
        <w:t>Test method and level</w:t>
      </w:r>
      <w:bookmarkEnd w:id="146"/>
    </w:p>
    <w:p w14:paraId="4BB8BD9A"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094E942A"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2696D338"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0331DB85"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2ABF3E6E" w14:textId="77777777" w:rsidR="00647C6B" w:rsidRPr="00763780" w:rsidRDefault="00647C6B" w:rsidP="00647C6B">
      <w:pPr>
        <w:pStyle w:val="Heading3"/>
      </w:pPr>
      <w:bookmarkStart w:id="147" w:name="_Toc345283782"/>
      <w:r w:rsidRPr="00763780">
        <w:t>9.4.3</w:t>
      </w:r>
      <w:r w:rsidRPr="00763780">
        <w:tab/>
        <w:t>Performance criteria</w:t>
      </w:r>
      <w:bookmarkEnd w:id="147"/>
    </w:p>
    <w:p w14:paraId="05CAD5E3" w14:textId="77777777" w:rsidR="00647C6B" w:rsidRPr="00763780" w:rsidRDefault="00647C6B" w:rsidP="00647C6B">
      <w:pPr>
        <w:ind w:right="14"/>
      </w:pPr>
      <w:r w:rsidRPr="00763780">
        <w:t>The performance criteria of subclause 6.2 shall apply.</w:t>
      </w:r>
    </w:p>
    <w:p w14:paraId="517C1A5D" w14:textId="77777777" w:rsidR="00647C6B" w:rsidRPr="00763780" w:rsidRDefault="00647C6B" w:rsidP="00647C6B">
      <w:pPr>
        <w:pStyle w:val="Heading2"/>
        <w:rPr>
          <w:lang w:val="en-US"/>
        </w:rPr>
      </w:pPr>
      <w:bookmarkStart w:id="148" w:name="_Toc345283783"/>
      <w:r w:rsidRPr="00763780">
        <w:rPr>
          <w:lang w:val="en-US"/>
        </w:rPr>
        <w:t>9.5</w:t>
      </w:r>
      <w:r w:rsidRPr="00763780">
        <w:rPr>
          <w:lang w:val="en-US"/>
        </w:rPr>
        <w:tab/>
        <w:t>RF common mode (0.15 MHz to 80 MHz)</w:t>
      </w:r>
      <w:bookmarkEnd w:id="148"/>
    </w:p>
    <w:p w14:paraId="210C44C5" w14:textId="77777777" w:rsidR="00647C6B" w:rsidRPr="00763780" w:rsidRDefault="00647C6B" w:rsidP="00647C6B">
      <w:pPr>
        <w:ind w:right="14"/>
      </w:pPr>
      <w:r w:rsidRPr="00763780">
        <w:t>This test is applicable for UE for fixed, mobile, and portable use and for ancillary equipment.</w:t>
      </w:r>
    </w:p>
    <w:p w14:paraId="6EB6EB04" w14:textId="77777777" w:rsidR="00647C6B" w:rsidRPr="00763780" w:rsidRDefault="00647C6B" w:rsidP="00647C6B">
      <w:pPr>
        <w:ind w:right="14"/>
      </w:pPr>
      <w:r w:rsidRPr="00763780">
        <w:t>This test shall be performed on signal, control and DC power input/output ports, which may have cables longer than 3 m.</w:t>
      </w:r>
    </w:p>
    <w:p w14:paraId="7A62F428" w14:textId="77777777" w:rsidR="00647C6B" w:rsidRPr="00763780" w:rsidRDefault="00647C6B" w:rsidP="00647C6B">
      <w:pPr>
        <w:ind w:right="14"/>
      </w:pPr>
      <w:r w:rsidRPr="00763780">
        <w:t xml:space="preserve">This test shall be performed on AC mains power input/output ports of UE for fixed use and for fixed ancillary equipment. Where this test is not carried out on a port or any other ports because the manufacturer declares that it is not </w:t>
      </w:r>
      <w:r w:rsidRPr="00763780">
        <w:lastRenderedPageBreak/>
        <w:t>intended to be used with cables longer than stated above, a list of ports which were not tested shall be included in the test report.</w:t>
      </w:r>
    </w:p>
    <w:p w14:paraId="413D9E8A"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73F7DF48" w14:textId="77777777" w:rsidR="00647C6B" w:rsidRPr="00763780" w:rsidRDefault="00647C6B" w:rsidP="00647C6B">
      <w:pPr>
        <w:pStyle w:val="Heading3"/>
      </w:pPr>
      <w:bookmarkStart w:id="149" w:name="_Toc345283784"/>
      <w:r w:rsidRPr="00763780">
        <w:t>9.5.1</w:t>
      </w:r>
      <w:r w:rsidRPr="00763780">
        <w:tab/>
        <w:t>Definition</w:t>
      </w:r>
      <w:bookmarkEnd w:id="149"/>
    </w:p>
    <w:p w14:paraId="073DD47B"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6A0D27F5" w14:textId="77777777" w:rsidR="00647C6B" w:rsidRPr="00763780" w:rsidRDefault="00647C6B" w:rsidP="00647C6B">
      <w:pPr>
        <w:pStyle w:val="Heading3"/>
      </w:pPr>
      <w:bookmarkStart w:id="150" w:name="_Toc345283785"/>
      <w:r w:rsidRPr="00763780">
        <w:t>9.5.2</w:t>
      </w:r>
      <w:r w:rsidRPr="00763780">
        <w:tab/>
        <w:t>Test method and level</w:t>
      </w:r>
      <w:bookmarkEnd w:id="150"/>
    </w:p>
    <w:p w14:paraId="15C2C177"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6B84B570"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5D318744"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501F2607"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5602AAB7"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3F5C15F5" w14:textId="77777777" w:rsidR="00647C6B" w:rsidRPr="00763780" w:rsidRDefault="00647C6B" w:rsidP="00647C6B">
      <w:pPr>
        <w:ind w:left="568" w:hanging="284"/>
      </w:pPr>
      <w:r w:rsidRPr="00763780">
        <w:t>-</w:t>
      </w:r>
      <w:r w:rsidRPr="00763780">
        <w:tab/>
        <w:t>the test shall be performed over the frequency range 150 kHz - 80 MHz;</w:t>
      </w:r>
    </w:p>
    <w:p w14:paraId="4AC32BEC"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3C78E75C"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05507A1C" w14:textId="77777777" w:rsidR="00647C6B" w:rsidRPr="00763780" w:rsidRDefault="00647C6B" w:rsidP="00647C6B">
      <w:pPr>
        <w:pStyle w:val="Heading3"/>
      </w:pPr>
      <w:bookmarkStart w:id="151" w:name="_Toc345283786"/>
      <w:r w:rsidRPr="00763780">
        <w:t>9.5.3</w:t>
      </w:r>
      <w:r w:rsidRPr="00763780">
        <w:tab/>
        <w:t>Performance criteria</w:t>
      </w:r>
      <w:bookmarkEnd w:id="151"/>
    </w:p>
    <w:p w14:paraId="7B6934CC" w14:textId="77777777" w:rsidR="00647C6B" w:rsidRPr="00763780" w:rsidRDefault="00647C6B" w:rsidP="00647C6B">
      <w:pPr>
        <w:ind w:right="14"/>
      </w:pPr>
      <w:r w:rsidRPr="00763780">
        <w:t>The performance criteria of subclause 6.1 shall apply.</w:t>
      </w:r>
    </w:p>
    <w:p w14:paraId="0E1B71E5" w14:textId="77777777" w:rsidR="00647C6B" w:rsidRPr="00763780" w:rsidRDefault="00647C6B" w:rsidP="00647C6B">
      <w:pPr>
        <w:pStyle w:val="Heading2"/>
      </w:pPr>
      <w:bookmarkStart w:id="152" w:name="_Toc345283787"/>
      <w:r w:rsidRPr="00763780">
        <w:t>9.6</w:t>
      </w:r>
      <w:r w:rsidRPr="00763780">
        <w:tab/>
        <w:t>Transients and surges, vehicular environment</w:t>
      </w:r>
      <w:bookmarkEnd w:id="152"/>
    </w:p>
    <w:p w14:paraId="4DED145D" w14:textId="77777777" w:rsidR="00647C6B" w:rsidRPr="00763780" w:rsidRDefault="00647C6B" w:rsidP="00647C6B">
      <w:pPr>
        <w:ind w:right="14"/>
      </w:pPr>
      <w:r w:rsidRPr="00763780">
        <w:t>The tests are applicable to UE intended for use in a vehicular environment.</w:t>
      </w:r>
    </w:p>
    <w:p w14:paraId="1B331A24"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 input.</w:t>
      </w:r>
    </w:p>
    <w:p w14:paraId="127E8F34"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1C48733E" w14:textId="77777777" w:rsidR="00647C6B" w:rsidRPr="00763780" w:rsidRDefault="00647C6B" w:rsidP="00647C6B">
      <w:pPr>
        <w:pStyle w:val="Heading3"/>
      </w:pPr>
      <w:bookmarkStart w:id="153" w:name="_Toc345283788"/>
      <w:r w:rsidRPr="00763780">
        <w:t>9.6.1</w:t>
      </w:r>
      <w:r w:rsidRPr="00763780">
        <w:tab/>
        <w:t>Definition</w:t>
      </w:r>
      <w:bookmarkEnd w:id="153"/>
    </w:p>
    <w:p w14:paraId="2279D197"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366A4CF2" w14:textId="77777777" w:rsidR="00647C6B" w:rsidRPr="00763780" w:rsidRDefault="00647C6B" w:rsidP="00647C6B">
      <w:pPr>
        <w:pStyle w:val="Heading3"/>
      </w:pPr>
      <w:bookmarkStart w:id="154" w:name="_Toc345283789"/>
      <w:r w:rsidRPr="00763780">
        <w:t>9.6.2</w:t>
      </w:r>
      <w:r w:rsidRPr="00763780">
        <w:tab/>
        <w:t>Test method and level</w:t>
      </w:r>
      <w:bookmarkEnd w:id="154"/>
    </w:p>
    <w:p w14:paraId="2716B782"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City">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2D8AB6AB" w14:textId="77777777" w:rsidR="00647C6B" w:rsidRPr="00763780" w:rsidRDefault="00647C6B" w:rsidP="00647C6B">
      <w:pPr>
        <w:pStyle w:val="Heading4"/>
      </w:pPr>
      <w:bookmarkStart w:id="155" w:name="_Toc345283790"/>
      <w:r w:rsidRPr="00763780">
        <w:lastRenderedPageBreak/>
        <w:t>9.6.2.1</w:t>
      </w:r>
      <w:r w:rsidRPr="00763780">
        <w:tab/>
        <w:t xml:space="preserve">12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55"/>
    </w:p>
    <w:p w14:paraId="3D8E79B1"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1DDF3E4A"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18655F32"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0401D17E" w14:textId="77777777" w:rsidR="00647C6B" w:rsidRPr="00763780" w:rsidRDefault="00647C6B" w:rsidP="00647C6B">
      <w:r w:rsidRPr="00763780">
        <w:t>Where the manufacturer does not require the EUT to have a direct connection to the 12 V main vehicle battery, the following pulses apply in addition:</w:t>
      </w:r>
    </w:p>
    <w:p w14:paraId="54CE7775"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w:t>
      </w:r>
    </w:p>
    <w:p w14:paraId="0FC9B58C" w14:textId="77777777" w:rsidR="00647C6B" w:rsidRPr="00DD3E4A" w:rsidRDefault="00647C6B" w:rsidP="00647C6B">
      <w:pPr>
        <w:ind w:left="568" w:hanging="284"/>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D3E4A">
        <w:t>Supply voltage V</w:t>
      </w:r>
      <w:r w:rsidRPr="00DD3E4A">
        <w:rPr>
          <w:vertAlign w:val="subscript"/>
        </w:rPr>
        <w:t>A</w:t>
      </w:r>
      <w:r w:rsidRPr="00DD3E4A">
        <w:t xml:space="preserve"> = 13,5 </w:t>
      </w:r>
      <w:r w:rsidRPr="00763780">
        <w:sym w:font="Symbol" w:char="F0B1"/>
      </w:r>
      <w:r w:rsidRPr="00DD3E4A">
        <w:t xml:space="preserve"> 0,5 </w:t>
      </w:r>
      <w:smartTag w:uri="urn:schemas-microsoft-com:office:smarttags" w:element="place">
        <w:smartTag w:uri="urn:schemas-microsoft-com:office:smarttags" w:element="City">
          <w:r w:rsidRPr="00DD3E4A">
            <w:t>V</w:t>
          </w:r>
        </w:smartTag>
        <w:r w:rsidRPr="00DD3E4A">
          <w:t xml:space="preserve"> </w:t>
        </w:r>
        <w:smartTag w:uri="urn:schemas-microsoft-com:office:smarttags" w:element="State">
          <w:r w:rsidRPr="00DD3E4A">
            <w:t>DC</w:t>
          </w:r>
        </w:smartTag>
      </w:smartTag>
      <w:r w:rsidRPr="00DD3E4A">
        <w:t>.</w:t>
      </w:r>
    </w:p>
    <w:p w14:paraId="484680DE"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53CAA9A7" w14:textId="77777777" w:rsidR="00647C6B" w:rsidRPr="00763780" w:rsidRDefault="00647C6B" w:rsidP="00647C6B">
      <w:pPr>
        <w:pStyle w:val="Heading4"/>
      </w:pPr>
      <w:bookmarkStart w:id="156" w:name="_Toc345283791"/>
      <w:r w:rsidRPr="00763780">
        <w:t>9.6.2.2</w:t>
      </w:r>
      <w:r w:rsidRPr="00763780">
        <w:tab/>
        <w:t xml:space="preserve">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56"/>
    </w:p>
    <w:p w14:paraId="20DB3FD1"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162BE7BB"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2D65AA41"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304157BB" w14:textId="77777777" w:rsidR="00647C6B" w:rsidRPr="00763780" w:rsidRDefault="00647C6B" w:rsidP="00647C6B">
      <w:r w:rsidRPr="00763780">
        <w:t>Where the manufacturer does not require the EUT to have a direct connection to the 24 V main vehicle battery, the following pulses apply in addition:</w:t>
      </w:r>
    </w:p>
    <w:p w14:paraId="55CF6BC9"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1166E978"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34176634"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00B8A8EB"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4734F28C"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5549C105"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097ED228" w14:textId="77777777" w:rsidR="00647C6B" w:rsidRPr="00763780" w:rsidRDefault="00647C6B" w:rsidP="00647C6B">
      <w:pPr>
        <w:pStyle w:val="Heading3"/>
      </w:pPr>
      <w:bookmarkStart w:id="157" w:name="_Toc345283792"/>
      <w:r w:rsidRPr="00763780">
        <w:t>9.6.3</w:t>
      </w:r>
      <w:r w:rsidRPr="00763780">
        <w:tab/>
        <w:t>Performance criteria</w:t>
      </w:r>
      <w:bookmarkEnd w:id="157"/>
    </w:p>
    <w:p w14:paraId="61510D3D"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7D75CCA6" w14:textId="77777777" w:rsidR="00647C6B" w:rsidRPr="00763780" w:rsidRDefault="00647C6B" w:rsidP="00647C6B">
      <w:pPr>
        <w:pStyle w:val="Heading2"/>
      </w:pPr>
      <w:bookmarkStart w:id="158" w:name="_Toc345283793"/>
      <w:r w:rsidRPr="00763780">
        <w:lastRenderedPageBreak/>
        <w:t>9.7</w:t>
      </w:r>
      <w:r w:rsidRPr="00763780">
        <w:tab/>
        <w:t>Voltage dips and interruptions</w:t>
      </w:r>
      <w:bookmarkEnd w:id="158"/>
    </w:p>
    <w:p w14:paraId="2B39074C" w14:textId="77777777" w:rsidR="00647C6B" w:rsidRPr="00763780" w:rsidRDefault="00647C6B" w:rsidP="00647C6B">
      <w:pPr>
        <w:ind w:right="14"/>
      </w:pPr>
      <w:r w:rsidRPr="00763780">
        <w:t>The tests shall be performed on AC mains power input ports.</w:t>
      </w:r>
    </w:p>
    <w:p w14:paraId="45D9C65A"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4E9B3912" w14:textId="77777777" w:rsidR="00647C6B" w:rsidRPr="00763780" w:rsidRDefault="00647C6B" w:rsidP="00647C6B">
      <w:pPr>
        <w:pStyle w:val="Heading3"/>
      </w:pPr>
      <w:bookmarkStart w:id="159" w:name="_Toc345283794"/>
      <w:r w:rsidRPr="00763780">
        <w:t>9.7.1</w:t>
      </w:r>
      <w:r w:rsidRPr="00763780">
        <w:tab/>
        <w:t>Definition</w:t>
      </w:r>
      <w:bookmarkEnd w:id="159"/>
    </w:p>
    <w:p w14:paraId="33E9413B"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1678382C" w14:textId="77777777" w:rsidR="00647C6B" w:rsidRPr="00763780" w:rsidRDefault="00647C6B" w:rsidP="00647C6B">
      <w:pPr>
        <w:pStyle w:val="Heading3"/>
      </w:pPr>
      <w:bookmarkStart w:id="160" w:name="_Toc345283795"/>
      <w:r w:rsidRPr="00763780">
        <w:t>9.7.2</w:t>
      </w:r>
      <w:r w:rsidRPr="00763780">
        <w:tab/>
        <w:t>Test method and level</w:t>
      </w:r>
      <w:bookmarkEnd w:id="160"/>
    </w:p>
    <w:p w14:paraId="1D0FAB41" w14:textId="77777777" w:rsidR="00647C6B" w:rsidRPr="00763780" w:rsidRDefault="00647C6B" w:rsidP="00647C6B">
      <w:pPr>
        <w:ind w:right="14"/>
      </w:pPr>
      <w:r w:rsidRPr="00763780">
        <w:t>The following requirements shall apply.</w:t>
      </w:r>
    </w:p>
    <w:p w14:paraId="7D29AA16"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426F0727" w14:textId="77777777" w:rsidR="00647C6B" w:rsidRPr="00763780" w:rsidRDefault="00647C6B" w:rsidP="00647C6B">
      <w:pPr>
        <w:ind w:right="14"/>
      </w:pPr>
      <w:r w:rsidRPr="00763780">
        <w:t>The test levels shall be:</w:t>
      </w:r>
    </w:p>
    <w:p w14:paraId="38723211"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0FF79A49"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28E68969" w14:textId="77777777" w:rsidR="00647C6B" w:rsidRPr="00763780" w:rsidRDefault="00647C6B" w:rsidP="00647C6B">
      <w:pPr>
        <w:pStyle w:val="Heading3"/>
      </w:pPr>
      <w:bookmarkStart w:id="161" w:name="_Toc345283796"/>
      <w:r w:rsidRPr="00763780">
        <w:t>9.7.3</w:t>
      </w:r>
      <w:r w:rsidRPr="00763780">
        <w:tab/>
        <w:t>Performance criteria</w:t>
      </w:r>
      <w:bookmarkEnd w:id="161"/>
    </w:p>
    <w:p w14:paraId="2F323F09"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35A91775" w14:textId="77777777" w:rsidR="00647C6B" w:rsidRPr="00763780" w:rsidRDefault="00647C6B" w:rsidP="00647C6B">
      <w:pPr>
        <w:pStyle w:val="Heading2"/>
      </w:pPr>
      <w:bookmarkStart w:id="162" w:name="_Toc345283797"/>
      <w:r w:rsidRPr="00763780">
        <w:t>9.8</w:t>
      </w:r>
      <w:r w:rsidRPr="00763780">
        <w:tab/>
        <w:t>Surges, common and differential mode</w:t>
      </w:r>
      <w:bookmarkEnd w:id="162"/>
    </w:p>
    <w:p w14:paraId="32F5BF84" w14:textId="77777777" w:rsidR="00647C6B" w:rsidRPr="00763780" w:rsidRDefault="00647C6B" w:rsidP="00647C6B">
      <w:r w:rsidRPr="00763780">
        <w:t>The tests shall be performed on AC mains power input ports.</w:t>
      </w:r>
    </w:p>
    <w:p w14:paraId="18C106E5"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40322DCC" w14:textId="77777777" w:rsidR="00647C6B" w:rsidRPr="00763780" w:rsidRDefault="00647C6B" w:rsidP="00647C6B">
      <w:pPr>
        <w:pStyle w:val="Heading3"/>
      </w:pPr>
      <w:bookmarkStart w:id="163" w:name="_Toc345283798"/>
      <w:r w:rsidRPr="00763780">
        <w:t>9.8.1</w:t>
      </w:r>
      <w:r w:rsidRPr="00763780">
        <w:tab/>
        <w:t>Definition</w:t>
      </w:r>
      <w:bookmarkEnd w:id="163"/>
    </w:p>
    <w:p w14:paraId="6013C433"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715AB13D" w14:textId="77777777" w:rsidR="00647C6B" w:rsidRPr="00763780" w:rsidRDefault="00647C6B" w:rsidP="00647C6B">
      <w:pPr>
        <w:pStyle w:val="Heading3"/>
      </w:pPr>
      <w:bookmarkStart w:id="164" w:name="_Toc345283799"/>
      <w:r w:rsidRPr="00763780">
        <w:t>9.8.2</w:t>
      </w:r>
      <w:r w:rsidRPr="00763780">
        <w:tab/>
        <w:t>Test method and level</w:t>
      </w:r>
      <w:bookmarkEnd w:id="164"/>
    </w:p>
    <w:p w14:paraId="3F4E73C3" w14:textId="77777777" w:rsidR="00647C6B" w:rsidRPr="00763780" w:rsidRDefault="00647C6B" w:rsidP="00647C6B">
      <w:r w:rsidRPr="00763780">
        <w:t>The test method shall be in accordance with IEC 61000</w:t>
      </w:r>
      <w:r w:rsidRPr="00763780">
        <w:noBreakHyphen/>
        <w:t>4</w:t>
      </w:r>
      <w:r w:rsidRPr="00763780">
        <w:noBreakHyphen/>
        <w:t>5 [22].</w:t>
      </w:r>
    </w:p>
    <w:p w14:paraId="3FBBCA65" w14:textId="77777777" w:rsidR="00647C6B" w:rsidRPr="00763780" w:rsidRDefault="00647C6B" w:rsidP="00647C6B">
      <w:r w:rsidRPr="00763780">
        <w:t>The following requirements and evaluation of test results shall apply:</w:t>
      </w:r>
    </w:p>
    <w:p w14:paraId="22505444"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7EBD8ACB"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488282A2" w14:textId="77777777" w:rsidR="00647C6B" w:rsidRPr="00763780" w:rsidRDefault="00647C6B" w:rsidP="00647C6B">
      <w:pPr>
        <w:pStyle w:val="Heading3"/>
      </w:pPr>
      <w:bookmarkStart w:id="165" w:name="_Toc345283800"/>
      <w:r w:rsidRPr="00763780">
        <w:t>9.8.3</w:t>
      </w:r>
      <w:r w:rsidRPr="00763780">
        <w:tab/>
        <w:t>Performance criteria</w:t>
      </w:r>
      <w:bookmarkEnd w:id="165"/>
    </w:p>
    <w:p w14:paraId="51DA687A" w14:textId="77777777" w:rsidR="00647C6B" w:rsidRPr="00763780" w:rsidRDefault="00647C6B" w:rsidP="00647C6B">
      <w:pPr>
        <w:ind w:right="14"/>
      </w:pPr>
      <w:r w:rsidRPr="00763780">
        <w:t>The performance criteria of sub-clause 6.2 shall apply.</w:t>
      </w:r>
    </w:p>
    <w:p w14:paraId="42E6F22D" w14:textId="77777777" w:rsidR="004418CB" w:rsidRPr="00763780" w:rsidRDefault="003364F0" w:rsidP="003364F0">
      <w:pPr>
        <w:pStyle w:val="Heading8"/>
      </w:pPr>
      <w:r w:rsidRPr="00763780">
        <w:br w:type="page"/>
      </w:r>
      <w:bookmarkStart w:id="166" w:name="_Toc345283801"/>
      <w:r w:rsidR="004418CB" w:rsidRPr="00763780">
        <w:lastRenderedPageBreak/>
        <w:t>Annex A (normative):</w:t>
      </w:r>
      <w:r w:rsidR="004418CB" w:rsidRPr="00763780">
        <w:br/>
        <w:t>Performance assessment voice call. Audio break through</w:t>
      </w:r>
      <w:bookmarkEnd w:id="166"/>
    </w:p>
    <w:p w14:paraId="30E58ABB" w14:textId="77777777" w:rsidR="004418CB" w:rsidRPr="00763780" w:rsidRDefault="004418CB" w:rsidP="003364F0">
      <w:pPr>
        <w:pStyle w:val="Heading1"/>
      </w:pPr>
      <w:bookmarkStart w:id="167" w:name="_Toc345283802"/>
      <w:r w:rsidRPr="00763780">
        <w:t>A.1</w:t>
      </w:r>
      <w:r w:rsidRPr="00763780">
        <w:tab/>
        <w:t>Calibration of audio levels</w:t>
      </w:r>
      <w:bookmarkEnd w:id="167"/>
    </w:p>
    <w:p w14:paraId="7107EE5D" w14:textId="77777777" w:rsidR="004418CB" w:rsidRPr="00763780" w:rsidRDefault="004418CB" w:rsidP="004418CB">
      <w:r w:rsidRPr="00763780">
        <w:t>For the portable the audio calibration is performed as follows:</w:t>
      </w:r>
    </w:p>
    <w:p w14:paraId="58505C19"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1DE9FDBB"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34B7AFD3"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05E0F0AC"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217DA0BF"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6B8C83F2"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08AEBC79"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3281349E" w14:textId="25499C95" w:rsidR="00B126C1" w:rsidRPr="00763780" w:rsidRDefault="0086452D" w:rsidP="00B126C1">
      <w:pPr>
        <w:pStyle w:val="TF"/>
      </w:pPr>
      <w:r w:rsidRPr="00763780">
        <w:rPr>
          <w:noProof/>
        </w:rPr>
        <w:drawing>
          <wp:inline distT="0" distB="0" distL="0" distR="0" wp14:anchorId="158ADA89" wp14:editId="060FC01C">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21CC4FE4" w14:textId="77777777" w:rsidR="004418CB" w:rsidRPr="00763780" w:rsidRDefault="004418CB" w:rsidP="00B126C1">
      <w:pPr>
        <w:pStyle w:val="TF"/>
      </w:pPr>
      <w:r w:rsidRPr="00763780">
        <w:t>Figure A.1: Audio breakthrough measurement, calibration set-up for portable equipment</w:t>
      </w:r>
    </w:p>
    <w:p w14:paraId="3621A409" w14:textId="77777777" w:rsidR="004418CB" w:rsidRPr="00763780" w:rsidRDefault="004418CB" w:rsidP="004418CB">
      <w:pPr>
        <w:keepNext/>
        <w:keepLines/>
        <w:ind w:left="1135" w:hanging="851"/>
      </w:pPr>
      <w:r w:rsidRPr="00763780">
        <w:lastRenderedPageBreak/>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439ECEAD" w14:textId="77777777" w:rsidR="004418CB" w:rsidRPr="00763780" w:rsidRDefault="004418CB" w:rsidP="003364F0">
      <w:pPr>
        <w:pStyle w:val="Heading1"/>
      </w:pPr>
      <w:bookmarkStart w:id="168" w:name="_Toc345283803"/>
      <w:r w:rsidRPr="00763780">
        <w:t>A.2</w:t>
      </w:r>
      <w:r w:rsidRPr="00763780">
        <w:tab/>
        <w:t>Measurement of audio levels</w:t>
      </w:r>
      <w:bookmarkEnd w:id="168"/>
    </w:p>
    <w:p w14:paraId="3E6BA1C8"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422A54D1"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6D04A3A0" w14:textId="77777777" w:rsidR="004418CB" w:rsidRPr="00763780" w:rsidRDefault="004418CB" w:rsidP="004418CB">
      <w:pPr>
        <w:keepLines/>
        <w:ind w:left="1135" w:hanging="851"/>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660618D3" w14:textId="77777777" w:rsidR="004418CB" w:rsidRPr="00763780" w:rsidRDefault="004418CB" w:rsidP="004418CB"/>
    <w:p w14:paraId="12F33F7B" w14:textId="7A3AFF9C" w:rsidR="004418CB" w:rsidRPr="00763780" w:rsidRDefault="0086452D" w:rsidP="00B126C1">
      <w:pPr>
        <w:pStyle w:val="TF"/>
      </w:pPr>
      <w:r w:rsidRPr="00763780">
        <w:rPr>
          <w:noProof/>
        </w:rPr>
        <w:drawing>
          <wp:inline distT="0" distB="0" distL="0" distR="0" wp14:anchorId="0AEE6C46" wp14:editId="6C1B9BF5">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18D70995" w14:textId="77777777" w:rsidR="004418CB" w:rsidRPr="00763780" w:rsidRDefault="004418CB" w:rsidP="00B126C1">
      <w:pPr>
        <w:pStyle w:val="TH"/>
      </w:pPr>
      <w:r w:rsidRPr="00763780">
        <w:t>Figure A.2: Audio breakthrough measurement, test set-up for portable equipment</w:t>
      </w:r>
    </w:p>
    <w:p w14:paraId="0C975FF1" w14:textId="77777777" w:rsidR="003364F0" w:rsidRPr="00763780" w:rsidRDefault="003364F0" w:rsidP="003364F0">
      <w:pPr>
        <w:pStyle w:val="Heading8"/>
        <w:rPr>
          <w:lang w:val="en-AU"/>
        </w:rPr>
      </w:pPr>
      <w:r w:rsidRPr="00763780">
        <w:br w:type="page"/>
      </w:r>
      <w:bookmarkStart w:id="169" w:name="_Toc345283804"/>
      <w:r w:rsidRPr="00763780">
        <w:lastRenderedPageBreak/>
        <w:t>Annex B (normative):</w:t>
      </w:r>
      <w:r w:rsidRPr="00763780">
        <w:br/>
        <w:t>Performance assessment of data transfer call. Throughput Percentages</w:t>
      </w:r>
      <w:bookmarkEnd w:id="169"/>
    </w:p>
    <w:p w14:paraId="2648469E" w14:textId="77777777" w:rsidR="003364F0" w:rsidRPr="00763780" w:rsidRDefault="003364F0" w:rsidP="003364F0">
      <w:pPr>
        <w:pStyle w:val="Heading1"/>
      </w:pPr>
      <w:bookmarkStart w:id="170" w:name="_Toc345283805"/>
      <w:r w:rsidRPr="00763780">
        <w:t>B.1</w:t>
      </w:r>
      <w:r w:rsidRPr="00763780">
        <w:tab/>
        <w:t>Calibration of data transfer</w:t>
      </w:r>
      <w:bookmarkEnd w:id="170"/>
    </w:p>
    <w:p w14:paraId="3DC9D95D"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03A4A6F2" w14:textId="77777777" w:rsidR="003364F0" w:rsidRPr="00763780" w:rsidRDefault="003364F0" w:rsidP="003364F0">
      <w:pPr>
        <w:pStyle w:val="Heading1"/>
      </w:pPr>
      <w:bookmarkStart w:id="171" w:name="_Toc345283806"/>
      <w:r w:rsidRPr="00763780">
        <w:t>B.2</w:t>
      </w:r>
      <w:r w:rsidRPr="00763780">
        <w:tab/>
        <w:t>Derivation of Throughput Percentages</w:t>
      </w:r>
      <w:bookmarkEnd w:id="171"/>
      <w:r w:rsidRPr="00763780">
        <w:t xml:space="preserve"> </w:t>
      </w:r>
    </w:p>
    <w:p w14:paraId="5EA54371"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0519225E" w14:textId="77777777" w:rsidR="003364F0" w:rsidRPr="00763780" w:rsidRDefault="003364F0" w:rsidP="001802C4">
      <w:r w:rsidRPr="00763780">
        <w:t>The data patterns used should be of sufficient length to give valid results and should be equivalent to the used channel bit rate.</w:t>
      </w:r>
    </w:p>
    <w:p w14:paraId="30481B3C" w14:textId="77777777" w:rsidR="003364F0" w:rsidRPr="00763780" w:rsidRDefault="003364F0" w:rsidP="003364F0">
      <w:pPr>
        <w:pStyle w:val="Heading1"/>
      </w:pPr>
      <w:bookmarkStart w:id="172" w:name="_Toc345283807"/>
      <w:r w:rsidRPr="00763780">
        <w:t>B.3</w:t>
      </w:r>
      <w:r w:rsidRPr="00763780">
        <w:tab/>
        <w:t>EUT without data application ancillary</w:t>
      </w:r>
      <w:bookmarkEnd w:id="172"/>
      <w:r w:rsidRPr="00763780">
        <w:t xml:space="preserve"> </w:t>
      </w:r>
    </w:p>
    <w:p w14:paraId="59499148"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765751BE" w14:textId="4F7D4698" w:rsidR="003364F0" w:rsidRPr="00763780" w:rsidRDefault="0086452D" w:rsidP="001802C4">
      <w:pPr>
        <w:keepLines/>
        <w:spacing w:before="60"/>
        <w:jc w:val="center"/>
        <w:rPr>
          <w:rFonts w:ascii="Arial" w:hAnsi="Arial"/>
          <w:b/>
        </w:rPr>
      </w:pPr>
      <w:r w:rsidRPr="00763780">
        <w:rPr>
          <w:rFonts w:ascii="Arial" w:hAnsi="Arial"/>
          <w:b/>
          <w:noProof/>
        </w:rPr>
        <mc:AlternateContent>
          <mc:Choice Requires="wpc">
            <w:drawing>
              <wp:inline distT="0" distB="0" distL="0" distR="0" wp14:anchorId="77BC7D3D" wp14:editId="523828AD">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94855A" w14:textId="77777777" w:rsidR="00B84184" w:rsidRDefault="00B84184"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87FC5B" w14:textId="77777777" w:rsidR="00B84184" w:rsidRDefault="00B84184"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97C450" w14:textId="77777777" w:rsidR="00B84184" w:rsidRDefault="00B84184"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05800" w14:textId="77777777" w:rsidR="00B84184" w:rsidRDefault="00B84184"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2CDDE4" w14:textId="77777777" w:rsidR="00B84184" w:rsidRDefault="00B84184"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9D11A6" w14:textId="77777777" w:rsidR="00B84184" w:rsidRDefault="00B84184"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6DBD32" w14:textId="77777777" w:rsidR="00B84184" w:rsidRDefault="00B84184"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509645" w14:textId="77777777" w:rsidR="00B84184" w:rsidRDefault="00B84184"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C8482" w14:textId="77777777" w:rsidR="00B84184" w:rsidRDefault="00B84184"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2153D8" w14:textId="77777777" w:rsidR="00B84184" w:rsidRDefault="00B84184"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550833" w14:textId="77777777" w:rsidR="00B84184" w:rsidRDefault="00B84184"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D9074C" w14:textId="77777777" w:rsidR="00B84184" w:rsidRDefault="00B84184"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9D4BB2" w14:textId="77777777" w:rsidR="00B84184" w:rsidRDefault="00B84184"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2B1AF8" w14:textId="77777777" w:rsidR="00B84184" w:rsidRDefault="00B84184"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40791" w14:textId="77777777" w:rsidR="00B84184" w:rsidRDefault="00B84184"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40ED11" w14:textId="77777777" w:rsidR="00B84184" w:rsidRDefault="00B84184"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9D1B10" w14:textId="77777777" w:rsidR="00B84184" w:rsidRDefault="00B84184"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C4224" w14:textId="77777777" w:rsidR="00B84184" w:rsidRDefault="00B84184"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DF98C" w14:textId="77777777" w:rsidR="00B84184" w:rsidRDefault="00B84184"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6F3820" w14:textId="77777777" w:rsidR="00B84184" w:rsidRDefault="00B84184"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9B9756" w14:textId="77777777" w:rsidR="00B84184" w:rsidRDefault="00B84184"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0BC9A1" w14:textId="77777777" w:rsidR="00B84184" w:rsidRDefault="00B84184"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B508F" w14:textId="77777777" w:rsidR="00B84184" w:rsidRDefault="00B84184"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0B592E" w14:textId="77777777" w:rsidR="00B84184" w:rsidRDefault="00B84184"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E910D8" w14:textId="77777777" w:rsidR="00B84184" w:rsidRDefault="00B84184"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95B38D" w14:textId="77777777" w:rsidR="00B84184" w:rsidRDefault="00B84184"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15"/>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77BC7D3D"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16"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7E94855A" w14:textId="77777777" w:rsidR="00B84184" w:rsidRDefault="00B84184"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2687FC5B" w14:textId="77777777" w:rsidR="00B84184" w:rsidRDefault="00B84184"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0797C450" w14:textId="77777777" w:rsidR="00B84184" w:rsidRDefault="00B84184"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5D805800" w14:textId="77777777" w:rsidR="00B84184" w:rsidRDefault="00B84184"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17"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17"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292CDDE4" w14:textId="77777777" w:rsidR="00B84184" w:rsidRDefault="00B84184"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4B9D11A6" w14:textId="77777777" w:rsidR="00B84184" w:rsidRDefault="00B84184"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126DBD32" w14:textId="77777777" w:rsidR="00B84184" w:rsidRDefault="00B84184"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73509645" w14:textId="77777777" w:rsidR="00B84184" w:rsidRDefault="00B84184"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5A2C8482" w14:textId="77777777" w:rsidR="00B84184" w:rsidRDefault="00B84184"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6A2153D8" w14:textId="77777777" w:rsidR="00B84184" w:rsidRDefault="00B84184"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0F550833" w14:textId="77777777" w:rsidR="00B84184" w:rsidRDefault="00B84184"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3DD9074C" w14:textId="77777777" w:rsidR="00B84184" w:rsidRDefault="00B84184"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0C9D4BB2" w14:textId="77777777" w:rsidR="00B84184" w:rsidRDefault="00B84184"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502B1AF8" w14:textId="77777777" w:rsidR="00B84184" w:rsidRDefault="00B84184"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15440791" w14:textId="77777777" w:rsidR="00B84184" w:rsidRDefault="00B84184"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3640ED11" w14:textId="77777777" w:rsidR="00B84184" w:rsidRDefault="00B84184"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129D1B10" w14:textId="77777777" w:rsidR="00B84184" w:rsidRDefault="00B84184"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6B0C4224" w14:textId="77777777" w:rsidR="00B84184" w:rsidRDefault="00B84184"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00CDF98C" w14:textId="77777777" w:rsidR="00B84184" w:rsidRDefault="00B84184"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716F3820" w14:textId="77777777" w:rsidR="00B84184" w:rsidRDefault="00B84184"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089B9756" w14:textId="77777777" w:rsidR="00B84184" w:rsidRDefault="00B84184"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0A0BC9A1" w14:textId="77777777" w:rsidR="00B84184" w:rsidRDefault="00B84184"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7F0B508F" w14:textId="77777777" w:rsidR="00B84184" w:rsidRDefault="00B84184"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5D0B592E" w14:textId="77777777" w:rsidR="00B84184" w:rsidRDefault="00B84184"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35E910D8" w14:textId="77777777" w:rsidR="00B84184" w:rsidRDefault="00B84184"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0295B38D" w14:textId="77777777" w:rsidR="00B84184" w:rsidRDefault="00B84184"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18"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0EE7D705" w14:textId="77777777" w:rsidR="003364F0" w:rsidRPr="00763780" w:rsidRDefault="003364F0" w:rsidP="00B126C1">
      <w:pPr>
        <w:pStyle w:val="TH"/>
      </w:pPr>
      <w:r w:rsidRPr="00763780">
        <w:t>Figure B.1: Throughput assessment, test set-up for EUT without data application ancillary.</w:t>
      </w:r>
    </w:p>
    <w:p w14:paraId="6F308AFE" w14:textId="77777777" w:rsidR="003364F0" w:rsidRPr="00763780" w:rsidRDefault="003364F0" w:rsidP="003364F0">
      <w:pPr>
        <w:pStyle w:val="Heading1"/>
      </w:pPr>
      <w:bookmarkStart w:id="173" w:name="_Toc345283808"/>
      <w:r w:rsidRPr="00763780">
        <w:t>B.4</w:t>
      </w:r>
      <w:r w:rsidRPr="00763780">
        <w:tab/>
        <w:t>EUT with data application ancillary</w:t>
      </w:r>
      <w:bookmarkEnd w:id="173"/>
      <w:r w:rsidRPr="00763780">
        <w:t xml:space="preserve"> </w:t>
      </w:r>
    </w:p>
    <w:p w14:paraId="34512A9C"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28DC71B9" w14:textId="36C6451A" w:rsidR="003364F0" w:rsidRPr="00763780" w:rsidRDefault="0086452D" w:rsidP="001802C4">
      <w:pPr>
        <w:keepNext/>
        <w:keepLines/>
        <w:spacing w:before="60"/>
        <w:jc w:val="center"/>
        <w:rPr>
          <w:rFonts w:ascii="Arial" w:hAnsi="Arial"/>
          <w:b/>
        </w:rPr>
      </w:pPr>
      <w:r w:rsidRPr="00763780">
        <w:rPr>
          <w:rFonts w:ascii="Arial" w:hAnsi="Arial"/>
          <w:b/>
          <w:noProof/>
        </w:rPr>
        <w:lastRenderedPageBreak/>
        <mc:AlternateContent>
          <mc:Choice Requires="wpc">
            <w:drawing>
              <wp:inline distT="0" distB="0" distL="0" distR="0" wp14:anchorId="263B8332" wp14:editId="46228E9F">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D20D6C" w14:textId="77777777" w:rsidR="00B84184" w:rsidRDefault="00B84184"/>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CC335" w14:textId="77777777" w:rsidR="00B84184" w:rsidRDefault="00B84184"/>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1EB24A" w14:textId="77777777" w:rsidR="00B84184" w:rsidRDefault="00B84184"/>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F40274" w14:textId="77777777" w:rsidR="00B84184" w:rsidRDefault="00B84184"/>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3C33" w14:textId="77777777" w:rsidR="00B84184" w:rsidRDefault="00B84184"/>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8DC7F" w14:textId="77777777" w:rsidR="00B84184" w:rsidRDefault="00B84184"/>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E04445" w14:textId="77777777" w:rsidR="00B84184" w:rsidRDefault="00B84184"/>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B87B7D" w14:textId="77777777" w:rsidR="00B84184" w:rsidRDefault="00B84184"/>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055F678" w14:textId="77777777" w:rsidR="00B84184" w:rsidRDefault="00B84184"/>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97269F" w14:textId="77777777" w:rsidR="00B84184" w:rsidRDefault="00B84184"/>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5D6E3" w14:textId="77777777" w:rsidR="00B84184" w:rsidRDefault="00B84184"/>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3EFE1" w14:textId="77777777" w:rsidR="00B84184" w:rsidRDefault="00B84184"/>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41385F" w14:textId="77777777" w:rsidR="00B84184" w:rsidRDefault="00B84184"/>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69D66B" w14:textId="77777777" w:rsidR="00B84184" w:rsidRDefault="00B84184"/>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C274E2" w14:textId="77777777" w:rsidR="00B84184" w:rsidRDefault="00B84184"/>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D1188" w14:textId="77777777" w:rsidR="00B84184" w:rsidRDefault="00B84184"/>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A097B2" w14:textId="77777777" w:rsidR="00B84184" w:rsidRDefault="00B84184"/>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2D3E4A" w14:textId="77777777" w:rsidR="00B84184" w:rsidRDefault="00B84184"/>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112585" w14:textId="77777777" w:rsidR="00B84184" w:rsidRDefault="00B84184"/>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23A7C" w14:textId="77777777" w:rsidR="00B84184" w:rsidRDefault="00B84184"/>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3F4596" w14:textId="77777777" w:rsidR="00B84184" w:rsidRDefault="00B84184"/>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263B8332"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41o+sz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16"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4FD20D6C" w14:textId="77777777" w:rsidR="00B84184" w:rsidRDefault="00B84184"/>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395CC335" w14:textId="77777777" w:rsidR="00B84184" w:rsidRDefault="00B84184"/>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0C1EB24A" w14:textId="77777777" w:rsidR="00B84184" w:rsidRDefault="00B84184"/>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75F40274" w14:textId="77777777" w:rsidR="00B84184" w:rsidRDefault="00B84184"/>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17"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17"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367D3C33" w14:textId="77777777" w:rsidR="00B84184" w:rsidRDefault="00B84184"/>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7F08DC7F" w14:textId="77777777" w:rsidR="00B84184" w:rsidRDefault="00B84184"/>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22E04445" w14:textId="77777777" w:rsidR="00B84184" w:rsidRDefault="00B84184"/>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0FB87B7D" w14:textId="77777777" w:rsidR="00B84184" w:rsidRDefault="00B84184"/>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7055F678" w14:textId="77777777" w:rsidR="00B84184" w:rsidRDefault="00B84184"/>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4197269F" w14:textId="77777777" w:rsidR="00B84184" w:rsidRDefault="00B84184"/>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56E5D6E3" w14:textId="77777777" w:rsidR="00B84184" w:rsidRDefault="00B84184"/>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0623EFE1" w14:textId="77777777" w:rsidR="00B84184" w:rsidRDefault="00B84184"/>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0941385F" w14:textId="77777777" w:rsidR="00B84184" w:rsidRDefault="00B84184"/>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2769D66B" w14:textId="77777777" w:rsidR="00B84184" w:rsidRDefault="00B84184"/>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7AC274E2" w14:textId="77777777" w:rsidR="00B84184" w:rsidRDefault="00B84184"/>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6F4D1188" w14:textId="77777777" w:rsidR="00B84184" w:rsidRDefault="00B84184"/>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5EA097B2" w14:textId="77777777" w:rsidR="00B84184" w:rsidRDefault="00B84184"/>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5E2D3E4A" w14:textId="77777777" w:rsidR="00B84184" w:rsidRDefault="00B84184"/>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1B112585" w14:textId="77777777" w:rsidR="00B84184" w:rsidRDefault="00B84184"/>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52D23A7C" w14:textId="77777777" w:rsidR="00B84184" w:rsidRDefault="00B84184"/>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233F4596" w14:textId="77777777" w:rsidR="00B84184" w:rsidRDefault="00B84184"/>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2C0391E3" w14:textId="77777777" w:rsidR="003364F0" w:rsidRPr="00763780" w:rsidRDefault="003364F0" w:rsidP="001802C4">
      <w:pPr>
        <w:keepLines/>
        <w:spacing w:after="240"/>
        <w:jc w:val="center"/>
        <w:rPr>
          <w:rFonts w:ascii="Arial" w:hAnsi="Arial"/>
          <w:b/>
        </w:rPr>
      </w:pPr>
      <w:r w:rsidRPr="00763780">
        <w:rPr>
          <w:rFonts w:ascii="Arial" w:hAnsi="Arial"/>
          <w:b/>
        </w:rPr>
        <w:t>Figure B.2: Throughput assessment, test set-up for EUT with data application ancillary.</w:t>
      </w:r>
    </w:p>
    <w:p w14:paraId="2000767A" w14:textId="77777777" w:rsidR="00250C81" w:rsidRPr="00763780" w:rsidRDefault="00250C81">
      <w:pPr>
        <w:pStyle w:val="Heading8"/>
      </w:pPr>
      <w:r w:rsidRPr="00763780">
        <w:rPr>
          <w:lang w:val="en-AU"/>
        </w:rPr>
        <w:br w:type="page"/>
      </w:r>
      <w:bookmarkStart w:id="174" w:name="_Toc345283809"/>
      <w:r w:rsidRPr="00763780">
        <w:rPr>
          <w:lang w:val="en-AU"/>
        </w:rPr>
        <w:lastRenderedPageBreak/>
        <w:t>Annex C (informative):</w:t>
      </w:r>
      <w:r w:rsidRPr="00763780">
        <w:rPr>
          <w:lang w:val="en-AU"/>
        </w:rPr>
        <w:br/>
        <w:t xml:space="preserve">Change </w:t>
      </w:r>
      <w:r w:rsidRPr="00763780">
        <w:t>History</w:t>
      </w:r>
      <w:bookmarkEnd w:id="17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DA3EBF" w:rsidRPr="00763780" w14:paraId="11D58584" w14:textId="77777777">
        <w:trPr>
          <w:cantSplit/>
        </w:trPr>
        <w:tc>
          <w:tcPr>
            <w:tcW w:w="9356" w:type="dxa"/>
            <w:gridSpan w:val="8"/>
            <w:tcBorders>
              <w:bottom w:val="nil"/>
            </w:tcBorders>
            <w:shd w:val="solid" w:color="FFFFFF" w:fill="auto"/>
          </w:tcPr>
          <w:p w14:paraId="4CCDE4F6" w14:textId="77777777" w:rsidR="00DA3EBF" w:rsidRPr="00763780" w:rsidRDefault="00DA3EBF" w:rsidP="00DA3EBF">
            <w:pPr>
              <w:keepNext/>
              <w:keepLines/>
              <w:overflowPunct/>
              <w:autoSpaceDE/>
              <w:autoSpaceDN/>
              <w:adjustRightInd/>
              <w:spacing w:after="0"/>
              <w:jc w:val="center"/>
              <w:textAlignment w:val="auto"/>
              <w:rPr>
                <w:rFonts w:ascii="Arial" w:hAnsi="Arial"/>
                <w:b/>
                <w:sz w:val="16"/>
                <w:lang w:eastAsia="en-US"/>
              </w:rPr>
            </w:pPr>
            <w:r w:rsidRPr="00763780">
              <w:rPr>
                <w:rFonts w:ascii="Arial" w:hAnsi="Arial"/>
                <w:b/>
                <w:sz w:val="18"/>
                <w:lang w:eastAsia="en-US"/>
              </w:rPr>
              <w:t>Change history</w:t>
            </w:r>
          </w:p>
        </w:tc>
      </w:tr>
      <w:tr w:rsidR="00DA3EBF" w:rsidRPr="00763780" w14:paraId="38D1116D" w14:textId="77777777">
        <w:tc>
          <w:tcPr>
            <w:tcW w:w="800" w:type="dxa"/>
            <w:shd w:val="pct10" w:color="auto" w:fill="FFFFFF"/>
          </w:tcPr>
          <w:p w14:paraId="476FCBC1"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Date</w:t>
            </w:r>
          </w:p>
        </w:tc>
        <w:tc>
          <w:tcPr>
            <w:tcW w:w="800" w:type="dxa"/>
            <w:shd w:val="pct10" w:color="auto" w:fill="FFFFFF"/>
          </w:tcPr>
          <w:p w14:paraId="26E88ACC"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TSG #</w:t>
            </w:r>
          </w:p>
        </w:tc>
        <w:tc>
          <w:tcPr>
            <w:tcW w:w="901" w:type="dxa"/>
            <w:shd w:val="pct10" w:color="auto" w:fill="FFFFFF"/>
          </w:tcPr>
          <w:p w14:paraId="42218C3A"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TSG Doc.</w:t>
            </w:r>
          </w:p>
        </w:tc>
        <w:tc>
          <w:tcPr>
            <w:tcW w:w="426" w:type="dxa"/>
            <w:shd w:val="pct10" w:color="auto" w:fill="FFFFFF"/>
          </w:tcPr>
          <w:p w14:paraId="1C0D57ED"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CR</w:t>
            </w:r>
          </w:p>
        </w:tc>
        <w:tc>
          <w:tcPr>
            <w:tcW w:w="428" w:type="dxa"/>
            <w:shd w:val="pct10" w:color="auto" w:fill="FFFFFF"/>
          </w:tcPr>
          <w:p w14:paraId="46F2E42E"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Rev</w:t>
            </w:r>
          </w:p>
        </w:tc>
        <w:tc>
          <w:tcPr>
            <w:tcW w:w="4867" w:type="dxa"/>
            <w:shd w:val="pct10" w:color="auto" w:fill="FFFFFF"/>
          </w:tcPr>
          <w:p w14:paraId="6F28A4AE"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Subject/Comment</w:t>
            </w:r>
          </w:p>
        </w:tc>
        <w:tc>
          <w:tcPr>
            <w:tcW w:w="567" w:type="dxa"/>
            <w:shd w:val="pct10" w:color="auto" w:fill="FFFFFF"/>
          </w:tcPr>
          <w:p w14:paraId="05429D9A"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Old</w:t>
            </w:r>
          </w:p>
        </w:tc>
        <w:tc>
          <w:tcPr>
            <w:tcW w:w="567" w:type="dxa"/>
            <w:shd w:val="pct10" w:color="auto" w:fill="FFFFFF"/>
          </w:tcPr>
          <w:p w14:paraId="67A4D01F"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New</w:t>
            </w:r>
          </w:p>
        </w:tc>
      </w:tr>
      <w:tr w:rsidR="00DA3EBF" w:rsidRPr="00763780" w14:paraId="70CC2A03" w14:textId="77777777">
        <w:tc>
          <w:tcPr>
            <w:tcW w:w="800" w:type="dxa"/>
            <w:shd w:val="solid" w:color="FFFFFF" w:fill="auto"/>
          </w:tcPr>
          <w:p w14:paraId="4796461C"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2008-03</w:t>
            </w:r>
          </w:p>
        </w:tc>
        <w:tc>
          <w:tcPr>
            <w:tcW w:w="800" w:type="dxa"/>
            <w:shd w:val="solid" w:color="FFFFFF" w:fill="auto"/>
          </w:tcPr>
          <w:p w14:paraId="6B0C6CE5"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RAN4#46bis</w:t>
            </w:r>
          </w:p>
        </w:tc>
        <w:tc>
          <w:tcPr>
            <w:tcW w:w="901" w:type="dxa"/>
            <w:shd w:val="solid" w:color="FFFFFF" w:fill="auto"/>
          </w:tcPr>
          <w:p w14:paraId="56BA8D65"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R4-080568</w:t>
            </w:r>
          </w:p>
        </w:tc>
        <w:tc>
          <w:tcPr>
            <w:tcW w:w="426" w:type="dxa"/>
            <w:shd w:val="solid" w:color="FFFFFF" w:fill="auto"/>
          </w:tcPr>
          <w:p w14:paraId="4DCF2D70"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428" w:type="dxa"/>
            <w:shd w:val="solid" w:color="FFFFFF" w:fill="auto"/>
          </w:tcPr>
          <w:p w14:paraId="200F020C"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4867" w:type="dxa"/>
            <w:shd w:val="solid" w:color="FFFFFF" w:fill="auto"/>
          </w:tcPr>
          <w:p w14:paraId="7ACE5076"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TS skeleton created from 3GPP TS template.</w:t>
            </w:r>
          </w:p>
        </w:tc>
        <w:tc>
          <w:tcPr>
            <w:tcW w:w="567" w:type="dxa"/>
            <w:shd w:val="solid" w:color="FFFFFF" w:fill="auto"/>
          </w:tcPr>
          <w:p w14:paraId="57F1B15B"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567" w:type="dxa"/>
            <w:shd w:val="solid" w:color="FFFFFF" w:fill="auto"/>
          </w:tcPr>
          <w:p w14:paraId="6E2DDEE0"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0.0.1</w:t>
            </w:r>
          </w:p>
        </w:tc>
      </w:tr>
      <w:tr w:rsidR="00DA3EBF" w:rsidRPr="00763780" w14:paraId="18DC882D" w14:textId="77777777">
        <w:tc>
          <w:tcPr>
            <w:tcW w:w="800" w:type="dxa"/>
            <w:shd w:val="solid" w:color="FFFFFF" w:fill="auto"/>
          </w:tcPr>
          <w:p w14:paraId="6374B1FE"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0EDD55B0"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RAN4#47</w:t>
            </w:r>
          </w:p>
        </w:tc>
        <w:tc>
          <w:tcPr>
            <w:tcW w:w="901" w:type="dxa"/>
            <w:shd w:val="solid" w:color="FFFFFF" w:fill="auto"/>
          </w:tcPr>
          <w:p w14:paraId="5C2CF071"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w:t>
            </w:r>
            <w:r w:rsidR="00081D43" w:rsidRPr="00763780">
              <w:rPr>
                <w:rFonts w:ascii="Arial" w:hAnsi="Arial"/>
                <w:snapToGrid w:val="0"/>
                <w:sz w:val="16"/>
                <w:lang w:val="en-AU" w:eastAsia="en-US"/>
              </w:rPr>
              <w:t>003</w:t>
            </w:r>
          </w:p>
        </w:tc>
        <w:tc>
          <w:tcPr>
            <w:tcW w:w="426" w:type="dxa"/>
            <w:shd w:val="solid" w:color="FFFFFF" w:fill="auto"/>
          </w:tcPr>
          <w:p w14:paraId="4310FF09"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7E14C9E4" w14:textId="77777777" w:rsidR="00DA3EBF" w:rsidRPr="00763780" w:rsidRDefault="00DA3EBF"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7E9236EC"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R4-080569, R4-080570, R4-080571, R4-080572, R4-080573, R4-080574, R4-080575.</w:t>
            </w:r>
          </w:p>
        </w:tc>
        <w:tc>
          <w:tcPr>
            <w:tcW w:w="567" w:type="dxa"/>
            <w:shd w:val="solid" w:color="FFFFFF" w:fill="auto"/>
          </w:tcPr>
          <w:p w14:paraId="4A51E8C1"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0.0.1</w:t>
            </w:r>
          </w:p>
        </w:tc>
        <w:tc>
          <w:tcPr>
            <w:tcW w:w="567" w:type="dxa"/>
            <w:shd w:val="solid" w:color="FFFFFF" w:fill="auto"/>
          </w:tcPr>
          <w:p w14:paraId="435B190B"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0.1.0</w:t>
            </w:r>
          </w:p>
        </w:tc>
      </w:tr>
      <w:tr w:rsidR="00E13BA9" w:rsidRPr="00763780" w14:paraId="49CCF4B2" w14:textId="77777777">
        <w:tc>
          <w:tcPr>
            <w:tcW w:w="800" w:type="dxa"/>
            <w:shd w:val="solid" w:color="FFFFFF" w:fill="auto"/>
          </w:tcPr>
          <w:p w14:paraId="5F60DD45"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22157F61"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RAN4#47</w:t>
            </w:r>
          </w:p>
        </w:tc>
        <w:tc>
          <w:tcPr>
            <w:tcW w:w="901" w:type="dxa"/>
            <w:shd w:val="solid" w:color="FFFFFF" w:fill="auto"/>
          </w:tcPr>
          <w:p w14:paraId="2DC46184"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R4-081165</w:t>
            </w:r>
          </w:p>
        </w:tc>
        <w:tc>
          <w:tcPr>
            <w:tcW w:w="426" w:type="dxa"/>
            <w:shd w:val="solid" w:color="FFFFFF" w:fill="auto"/>
          </w:tcPr>
          <w:p w14:paraId="61DDBE0C"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12D0BBF0" w14:textId="77777777" w:rsidR="00E13BA9" w:rsidRPr="00763780" w:rsidRDefault="00E13BA9" w:rsidP="005A347B">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6CC6970A"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R4-081004, R4-081005.</w:t>
            </w:r>
          </w:p>
        </w:tc>
        <w:tc>
          <w:tcPr>
            <w:tcW w:w="567" w:type="dxa"/>
            <w:shd w:val="solid" w:color="FFFFFF" w:fill="auto"/>
          </w:tcPr>
          <w:p w14:paraId="199D44F5"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0.1.0</w:t>
            </w:r>
          </w:p>
        </w:tc>
        <w:tc>
          <w:tcPr>
            <w:tcW w:w="567" w:type="dxa"/>
            <w:shd w:val="solid" w:color="FFFFFF" w:fill="auto"/>
          </w:tcPr>
          <w:p w14:paraId="416B3B41"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0.2.0</w:t>
            </w:r>
          </w:p>
        </w:tc>
      </w:tr>
      <w:tr w:rsidR="004C0528" w:rsidRPr="00763780" w14:paraId="328F0ECC" w14:textId="77777777">
        <w:tc>
          <w:tcPr>
            <w:tcW w:w="800" w:type="dxa"/>
            <w:shd w:val="solid" w:color="FFFFFF" w:fill="auto"/>
          </w:tcPr>
          <w:p w14:paraId="56D42076"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22EE39DE"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RAN#40</w:t>
            </w:r>
          </w:p>
        </w:tc>
        <w:tc>
          <w:tcPr>
            <w:tcW w:w="901" w:type="dxa"/>
            <w:shd w:val="solid" w:color="FFFFFF" w:fill="auto"/>
          </w:tcPr>
          <w:p w14:paraId="282EBBD0"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RP-080315</w:t>
            </w:r>
          </w:p>
        </w:tc>
        <w:tc>
          <w:tcPr>
            <w:tcW w:w="426" w:type="dxa"/>
            <w:shd w:val="solid" w:color="FFFFFF" w:fill="auto"/>
          </w:tcPr>
          <w:p w14:paraId="23E7DCF3"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11142D92" w14:textId="77777777" w:rsidR="004C0528" w:rsidRPr="00763780" w:rsidRDefault="004C0528" w:rsidP="004C0528">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4E2504F8"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TS presented in the plenary for information</w:t>
            </w:r>
          </w:p>
        </w:tc>
        <w:tc>
          <w:tcPr>
            <w:tcW w:w="567" w:type="dxa"/>
            <w:shd w:val="solid" w:color="FFFFFF" w:fill="auto"/>
          </w:tcPr>
          <w:p w14:paraId="7D3C6A24"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1.0.0</w:t>
            </w:r>
          </w:p>
        </w:tc>
        <w:tc>
          <w:tcPr>
            <w:tcW w:w="567" w:type="dxa"/>
            <w:shd w:val="solid" w:color="FFFFFF" w:fill="auto"/>
          </w:tcPr>
          <w:p w14:paraId="11C0F54C"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1.0.0</w:t>
            </w:r>
          </w:p>
        </w:tc>
      </w:tr>
      <w:tr w:rsidR="00E13BA9" w:rsidRPr="00763780" w14:paraId="75451C77" w14:textId="77777777">
        <w:tc>
          <w:tcPr>
            <w:tcW w:w="800" w:type="dxa"/>
            <w:shd w:val="solid" w:color="FFFFFF" w:fill="auto"/>
          </w:tcPr>
          <w:p w14:paraId="353765B4"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2008-08</w:t>
            </w:r>
          </w:p>
        </w:tc>
        <w:tc>
          <w:tcPr>
            <w:tcW w:w="800" w:type="dxa"/>
            <w:shd w:val="solid" w:color="FFFFFF" w:fill="auto"/>
          </w:tcPr>
          <w:p w14:paraId="294569B5"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RAN4#48</w:t>
            </w:r>
          </w:p>
        </w:tc>
        <w:tc>
          <w:tcPr>
            <w:tcW w:w="901" w:type="dxa"/>
            <w:shd w:val="solid" w:color="FFFFFF" w:fill="auto"/>
          </w:tcPr>
          <w:p w14:paraId="66F50AE2"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w:t>
            </w:r>
            <w:r w:rsidR="00AB0B59" w:rsidRPr="00763780">
              <w:rPr>
                <w:rFonts w:ascii="Arial" w:hAnsi="Arial"/>
                <w:snapToGrid w:val="0"/>
                <w:sz w:val="16"/>
                <w:lang w:val="en-AU" w:eastAsia="en-US"/>
              </w:rPr>
              <w:t>703</w:t>
            </w:r>
          </w:p>
        </w:tc>
        <w:tc>
          <w:tcPr>
            <w:tcW w:w="426" w:type="dxa"/>
            <w:shd w:val="solid" w:color="FFFFFF" w:fill="auto"/>
          </w:tcPr>
          <w:p w14:paraId="61AF80E7" w14:textId="77777777" w:rsidR="00E13BA9" w:rsidRPr="00763780" w:rsidRDefault="00E13BA9"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24F100FA" w14:textId="77777777" w:rsidR="00E13BA9" w:rsidRPr="00763780" w:rsidRDefault="00E13BA9"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4CBF2F3E"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R4-081277, R4-081278.</w:t>
            </w:r>
          </w:p>
        </w:tc>
        <w:tc>
          <w:tcPr>
            <w:tcW w:w="567" w:type="dxa"/>
            <w:shd w:val="solid" w:color="FFFFFF" w:fill="auto"/>
          </w:tcPr>
          <w:p w14:paraId="5D842EBF"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1.0.0</w:t>
            </w:r>
          </w:p>
        </w:tc>
        <w:tc>
          <w:tcPr>
            <w:tcW w:w="567" w:type="dxa"/>
            <w:shd w:val="solid" w:color="FFFFFF" w:fill="auto"/>
          </w:tcPr>
          <w:p w14:paraId="33022B55"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1.1.0</w:t>
            </w:r>
          </w:p>
        </w:tc>
      </w:tr>
      <w:tr w:rsidR="00E13BA9" w:rsidRPr="00763780" w14:paraId="2B831063" w14:textId="77777777">
        <w:tc>
          <w:tcPr>
            <w:tcW w:w="800" w:type="dxa"/>
            <w:shd w:val="solid" w:color="FFFFFF" w:fill="auto"/>
          </w:tcPr>
          <w:p w14:paraId="7761F118" w14:textId="77777777" w:rsidR="00E13BA9" w:rsidRPr="00763780" w:rsidRDefault="0047550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2008-09</w:t>
            </w:r>
          </w:p>
        </w:tc>
        <w:tc>
          <w:tcPr>
            <w:tcW w:w="800" w:type="dxa"/>
            <w:shd w:val="solid" w:color="FFFFFF" w:fill="auto"/>
          </w:tcPr>
          <w:p w14:paraId="036B2D45" w14:textId="77777777" w:rsidR="00E13BA9" w:rsidRPr="00763780" w:rsidRDefault="0047550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#41</w:t>
            </w:r>
          </w:p>
        </w:tc>
        <w:tc>
          <w:tcPr>
            <w:tcW w:w="901" w:type="dxa"/>
            <w:shd w:val="solid" w:color="FFFFFF" w:fill="auto"/>
          </w:tcPr>
          <w:p w14:paraId="41B453CF" w14:textId="77777777" w:rsidR="00E13BA9" w:rsidRPr="00763780" w:rsidRDefault="0047550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RP-080608</w:t>
            </w:r>
          </w:p>
        </w:tc>
        <w:tc>
          <w:tcPr>
            <w:tcW w:w="426" w:type="dxa"/>
            <w:shd w:val="solid" w:color="FFFFFF" w:fill="auto"/>
          </w:tcPr>
          <w:p w14:paraId="3DFFF854" w14:textId="77777777" w:rsidR="00E13BA9" w:rsidRPr="00763780" w:rsidRDefault="00E13BA9"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1FE676F9" w14:textId="77777777" w:rsidR="00E13BA9" w:rsidRPr="00763780" w:rsidRDefault="00E13BA9" w:rsidP="0047550C">
            <w:pPr>
              <w:pStyle w:val="TAL"/>
              <w:rPr>
                <w:snapToGrid w:val="0"/>
                <w:lang w:val="en-AU" w:eastAsia="en-US"/>
              </w:rPr>
            </w:pPr>
          </w:p>
        </w:tc>
        <w:tc>
          <w:tcPr>
            <w:tcW w:w="4867" w:type="dxa"/>
            <w:shd w:val="solid" w:color="FFFFFF" w:fill="auto"/>
          </w:tcPr>
          <w:p w14:paraId="676EFABB" w14:textId="77777777" w:rsidR="00E13BA9" w:rsidRPr="00763780" w:rsidRDefault="0047550C" w:rsidP="00F774A2">
            <w:pPr>
              <w:pStyle w:val="TAL"/>
              <w:rPr>
                <w:snapToGrid w:val="0"/>
                <w:sz w:val="16"/>
                <w:szCs w:val="16"/>
                <w:lang w:val="en-AU" w:eastAsia="en-US"/>
              </w:rPr>
            </w:pPr>
            <w:r w:rsidRPr="00763780">
              <w:rPr>
                <w:sz w:val="16"/>
                <w:szCs w:val="16"/>
              </w:rPr>
              <w:t>3GPP TS 36.124 V2.0.0</w:t>
            </w:r>
          </w:p>
        </w:tc>
        <w:tc>
          <w:tcPr>
            <w:tcW w:w="567" w:type="dxa"/>
            <w:shd w:val="solid" w:color="FFFFFF" w:fill="auto"/>
          </w:tcPr>
          <w:p w14:paraId="2795D4B1" w14:textId="77777777" w:rsidR="00E13BA9" w:rsidRPr="00763780" w:rsidRDefault="0047550C" w:rsidP="0047550C">
            <w:pPr>
              <w:rPr>
                <w:rFonts w:ascii="Arial" w:hAnsi="Arial" w:cs="Arial"/>
                <w:snapToGrid w:val="0"/>
                <w:sz w:val="16"/>
                <w:lang w:val="en-AU" w:eastAsia="en-US"/>
              </w:rPr>
            </w:pPr>
            <w:r w:rsidRPr="00763780">
              <w:rPr>
                <w:rFonts w:ascii="Arial" w:hAnsi="Arial" w:cs="Arial"/>
                <w:snapToGrid w:val="0"/>
                <w:sz w:val="16"/>
                <w:lang w:val="en-AU" w:eastAsia="en-US"/>
              </w:rPr>
              <w:t>2.0.0</w:t>
            </w:r>
          </w:p>
        </w:tc>
        <w:tc>
          <w:tcPr>
            <w:tcW w:w="567" w:type="dxa"/>
            <w:shd w:val="solid" w:color="FFFFFF" w:fill="auto"/>
          </w:tcPr>
          <w:p w14:paraId="3A0D4E56" w14:textId="77777777" w:rsidR="00E13BA9" w:rsidRPr="00763780" w:rsidRDefault="0047550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8.0.0</w:t>
            </w:r>
          </w:p>
        </w:tc>
      </w:tr>
      <w:tr w:rsidR="00F774A2" w:rsidRPr="00763780" w14:paraId="04315CD2" w14:textId="77777777">
        <w:tc>
          <w:tcPr>
            <w:tcW w:w="800" w:type="dxa"/>
            <w:shd w:val="solid" w:color="FFFFFF" w:fill="auto"/>
          </w:tcPr>
          <w:p w14:paraId="5E1862F4" w14:textId="77777777" w:rsidR="00F774A2" w:rsidRPr="00763780" w:rsidRDefault="00F774A2"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2009-05</w:t>
            </w:r>
          </w:p>
        </w:tc>
        <w:tc>
          <w:tcPr>
            <w:tcW w:w="800" w:type="dxa"/>
            <w:shd w:val="solid" w:color="FFFFFF" w:fill="auto"/>
          </w:tcPr>
          <w:p w14:paraId="6899254C" w14:textId="77777777" w:rsidR="00F774A2" w:rsidRPr="00763780" w:rsidRDefault="00F774A2"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#44</w:t>
            </w:r>
          </w:p>
        </w:tc>
        <w:tc>
          <w:tcPr>
            <w:tcW w:w="901" w:type="dxa"/>
            <w:shd w:val="solid" w:color="FFFFFF" w:fill="auto"/>
          </w:tcPr>
          <w:p w14:paraId="5638BBB6" w14:textId="77777777" w:rsidR="00F774A2" w:rsidRPr="00763780" w:rsidRDefault="00F774A2"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RP-080559</w:t>
            </w:r>
          </w:p>
        </w:tc>
        <w:tc>
          <w:tcPr>
            <w:tcW w:w="426" w:type="dxa"/>
            <w:shd w:val="solid" w:color="FFFFFF" w:fill="auto"/>
          </w:tcPr>
          <w:p w14:paraId="59860C8F" w14:textId="77777777" w:rsidR="00F774A2" w:rsidRPr="00763780" w:rsidRDefault="00F774A2"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w:t>
            </w:r>
          </w:p>
        </w:tc>
        <w:tc>
          <w:tcPr>
            <w:tcW w:w="428" w:type="dxa"/>
            <w:shd w:val="solid" w:color="FFFFFF" w:fill="auto"/>
          </w:tcPr>
          <w:p w14:paraId="069CA2D1" w14:textId="77777777" w:rsidR="00F774A2" w:rsidRPr="00763780" w:rsidRDefault="00F774A2"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421EEFBC" w14:textId="77777777" w:rsidR="00F774A2" w:rsidRPr="00763780" w:rsidRDefault="00F774A2" w:rsidP="00F774A2">
            <w:pPr>
              <w:pStyle w:val="TAL"/>
              <w:rPr>
                <w:snapToGrid w:val="0"/>
                <w:sz w:val="16"/>
                <w:szCs w:val="16"/>
                <w:lang w:val="en-AU" w:eastAsia="en-US"/>
              </w:rPr>
            </w:pPr>
            <w:r w:rsidRPr="00763780">
              <w:rPr>
                <w:bCs/>
                <w:sz w:val="16"/>
                <w:szCs w:val="16"/>
              </w:rPr>
              <w:t xml:space="preserve">Introduction of </w:t>
            </w:r>
            <w:r w:rsidRPr="00763780">
              <w:rPr>
                <w:rFonts w:hint="eastAsia"/>
                <w:bCs/>
                <w:sz w:val="16"/>
                <w:szCs w:val="16"/>
                <w:lang w:eastAsia="ja-JP"/>
              </w:rPr>
              <w:t>Extended LTE800</w:t>
            </w:r>
            <w:r w:rsidRPr="00763780">
              <w:rPr>
                <w:bCs/>
                <w:sz w:val="16"/>
                <w:szCs w:val="16"/>
              </w:rPr>
              <w:t xml:space="preserve"> requirements</w:t>
            </w:r>
          </w:p>
        </w:tc>
        <w:tc>
          <w:tcPr>
            <w:tcW w:w="567" w:type="dxa"/>
            <w:shd w:val="solid" w:color="FFFFFF" w:fill="auto"/>
          </w:tcPr>
          <w:p w14:paraId="37DFE7E6" w14:textId="77777777" w:rsidR="00F774A2" w:rsidRPr="00763780" w:rsidRDefault="00F774A2"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8.0.0</w:t>
            </w:r>
          </w:p>
        </w:tc>
        <w:tc>
          <w:tcPr>
            <w:tcW w:w="567" w:type="dxa"/>
            <w:shd w:val="solid" w:color="FFFFFF" w:fill="auto"/>
          </w:tcPr>
          <w:p w14:paraId="23D02BE9" w14:textId="77777777" w:rsidR="00F774A2" w:rsidRPr="00763780" w:rsidRDefault="00F774A2"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9.0.0</w:t>
            </w:r>
          </w:p>
        </w:tc>
      </w:tr>
      <w:tr w:rsidR="007102CC" w:rsidRPr="00763780" w14:paraId="06CA2C02" w14:textId="77777777">
        <w:tc>
          <w:tcPr>
            <w:tcW w:w="800" w:type="dxa"/>
            <w:shd w:val="solid" w:color="FFFFFF" w:fill="auto"/>
          </w:tcPr>
          <w:p w14:paraId="74C2893A"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2009-12</w:t>
            </w:r>
          </w:p>
        </w:tc>
        <w:tc>
          <w:tcPr>
            <w:tcW w:w="800" w:type="dxa"/>
            <w:shd w:val="solid" w:color="FFFFFF" w:fill="auto"/>
          </w:tcPr>
          <w:p w14:paraId="661764F6"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#46</w:t>
            </w:r>
          </w:p>
        </w:tc>
        <w:tc>
          <w:tcPr>
            <w:tcW w:w="901" w:type="dxa"/>
            <w:shd w:val="solid" w:color="FFFFFF" w:fill="auto"/>
          </w:tcPr>
          <w:p w14:paraId="2A892AFA"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RP-091286</w:t>
            </w:r>
          </w:p>
        </w:tc>
        <w:tc>
          <w:tcPr>
            <w:tcW w:w="426" w:type="dxa"/>
            <w:shd w:val="solid" w:color="FFFFFF" w:fill="auto"/>
          </w:tcPr>
          <w:p w14:paraId="6B428B17"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002</w:t>
            </w:r>
          </w:p>
        </w:tc>
        <w:tc>
          <w:tcPr>
            <w:tcW w:w="428" w:type="dxa"/>
            <w:shd w:val="solid" w:color="FFFFFF" w:fill="auto"/>
          </w:tcPr>
          <w:p w14:paraId="72DEDC20" w14:textId="77777777" w:rsidR="007102CC" w:rsidRPr="00763780" w:rsidRDefault="007102CC"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vAlign w:val="bottom"/>
          </w:tcPr>
          <w:p w14:paraId="6AAFB1AE" w14:textId="77777777" w:rsidR="007102CC" w:rsidRPr="00763780" w:rsidRDefault="007102CC"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Extended LTE1500 requirements for TS36.124 (Technically endorsed at RAN 4 52bis in R4-093635)</w:t>
            </w:r>
          </w:p>
        </w:tc>
        <w:tc>
          <w:tcPr>
            <w:tcW w:w="567" w:type="dxa"/>
            <w:shd w:val="solid" w:color="FFFFFF" w:fill="auto"/>
          </w:tcPr>
          <w:p w14:paraId="71405C5D"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9.0.0</w:t>
            </w:r>
          </w:p>
        </w:tc>
        <w:tc>
          <w:tcPr>
            <w:tcW w:w="567" w:type="dxa"/>
            <w:shd w:val="solid" w:color="FFFFFF" w:fill="auto"/>
          </w:tcPr>
          <w:p w14:paraId="4D245B2A"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r>
      <w:tr w:rsidR="007102CC" w:rsidRPr="00763780" w14:paraId="4DE1598A" w14:textId="77777777">
        <w:tc>
          <w:tcPr>
            <w:tcW w:w="800" w:type="dxa"/>
            <w:shd w:val="solid" w:color="FFFFFF" w:fill="auto"/>
          </w:tcPr>
          <w:p w14:paraId="150702B9"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2009-12</w:t>
            </w:r>
          </w:p>
        </w:tc>
        <w:tc>
          <w:tcPr>
            <w:tcW w:w="800" w:type="dxa"/>
            <w:shd w:val="solid" w:color="FFFFFF" w:fill="auto"/>
          </w:tcPr>
          <w:p w14:paraId="49003D50"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#46</w:t>
            </w:r>
          </w:p>
        </w:tc>
        <w:tc>
          <w:tcPr>
            <w:tcW w:w="901" w:type="dxa"/>
            <w:shd w:val="solid" w:color="FFFFFF" w:fill="auto"/>
          </w:tcPr>
          <w:p w14:paraId="293CF231"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RP-091284</w:t>
            </w:r>
          </w:p>
        </w:tc>
        <w:tc>
          <w:tcPr>
            <w:tcW w:w="426" w:type="dxa"/>
            <w:shd w:val="solid" w:color="FFFFFF" w:fill="auto"/>
          </w:tcPr>
          <w:p w14:paraId="22240A42"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003</w:t>
            </w:r>
          </w:p>
        </w:tc>
        <w:tc>
          <w:tcPr>
            <w:tcW w:w="428" w:type="dxa"/>
            <w:shd w:val="solid" w:color="FFFFFF" w:fill="auto"/>
          </w:tcPr>
          <w:p w14:paraId="5BAA5241" w14:textId="77777777" w:rsidR="007102CC" w:rsidRPr="00763780" w:rsidRDefault="007102CC"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vAlign w:val="bottom"/>
          </w:tcPr>
          <w:p w14:paraId="30225E02" w14:textId="77777777" w:rsidR="007102CC" w:rsidRPr="00763780" w:rsidRDefault="007102CC"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EU 800 MHz band in TS 36.124 (Technically endorsed at RAN 4 52bis in R4-093643)</w:t>
            </w:r>
          </w:p>
        </w:tc>
        <w:tc>
          <w:tcPr>
            <w:tcW w:w="567" w:type="dxa"/>
            <w:shd w:val="solid" w:color="FFFFFF" w:fill="auto"/>
          </w:tcPr>
          <w:p w14:paraId="317D36C3"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9.0.0</w:t>
            </w:r>
          </w:p>
        </w:tc>
        <w:tc>
          <w:tcPr>
            <w:tcW w:w="567" w:type="dxa"/>
            <w:shd w:val="solid" w:color="FFFFFF" w:fill="auto"/>
          </w:tcPr>
          <w:p w14:paraId="2BAAADFC"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r>
      <w:tr w:rsidR="00294A4D" w:rsidRPr="00763780" w14:paraId="11726823" w14:textId="77777777">
        <w:tc>
          <w:tcPr>
            <w:tcW w:w="800" w:type="dxa"/>
            <w:shd w:val="solid" w:color="FFFFFF" w:fill="auto"/>
          </w:tcPr>
          <w:p w14:paraId="5934D76D"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2010-09</w:t>
            </w:r>
          </w:p>
        </w:tc>
        <w:tc>
          <w:tcPr>
            <w:tcW w:w="800" w:type="dxa"/>
            <w:shd w:val="solid" w:color="FFFFFF" w:fill="auto"/>
          </w:tcPr>
          <w:p w14:paraId="5B3957B3"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RAN #49</w:t>
            </w:r>
          </w:p>
        </w:tc>
        <w:tc>
          <w:tcPr>
            <w:tcW w:w="901" w:type="dxa"/>
            <w:shd w:val="solid" w:color="FFFFFF" w:fill="auto"/>
          </w:tcPr>
          <w:p w14:paraId="41E64578"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RP-100927</w:t>
            </w:r>
          </w:p>
        </w:tc>
        <w:tc>
          <w:tcPr>
            <w:tcW w:w="426" w:type="dxa"/>
            <w:shd w:val="solid" w:color="FFFFFF" w:fill="auto"/>
          </w:tcPr>
          <w:p w14:paraId="3A03E576"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006</w:t>
            </w:r>
          </w:p>
        </w:tc>
        <w:tc>
          <w:tcPr>
            <w:tcW w:w="428" w:type="dxa"/>
            <w:shd w:val="solid" w:color="FFFFFF" w:fill="auto"/>
          </w:tcPr>
          <w:p w14:paraId="4286A3AD"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p>
        </w:tc>
        <w:tc>
          <w:tcPr>
            <w:tcW w:w="4867" w:type="dxa"/>
            <w:shd w:val="solid" w:color="FFFFFF" w:fill="auto"/>
          </w:tcPr>
          <w:p w14:paraId="42420C73"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CR LTE_TDD_2600_US spectrum band definition additions for UE to TS 36.124</w:t>
            </w:r>
          </w:p>
        </w:tc>
        <w:tc>
          <w:tcPr>
            <w:tcW w:w="567" w:type="dxa"/>
            <w:shd w:val="solid" w:color="FFFFFF" w:fill="auto"/>
          </w:tcPr>
          <w:p w14:paraId="7AE46121"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c>
          <w:tcPr>
            <w:tcW w:w="567" w:type="dxa"/>
            <w:shd w:val="solid" w:color="FFFFFF" w:fill="auto"/>
          </w:tcPr>
          <w:p w14:paraId="266F2886"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10.0.0</w:t>
            </w:r>
          </w:p>
        </w:tc>
      </w:tr>
      <w:tr w:rsidR="005E2FAC" w:rsidRPr="00763780" w14:paraId="5B5FE0B2" w14:textId="77777777">
        <w:tc>
          <w:tcPr>
            <w:tcW w:w="800" w:type="dxa"/>
            <w:shd w:val="solid" w:color="FFFFFF" w:fill="auto"/>
          </w:tcPr>
          <w:p w14:paraId="6D11B6D1"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5B9F614A"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0C644D58"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RP-101327</w:t>
            </w:r>
          </w:p>
        </w:tc>
        <w:tc>
          <w:tcPr>
            <w:tcW w:w="426" w:type="dxa"/>
            <w:shd w:val="solid" w:color="FFFFFF" w:fill="auto"/>
          </w:tcPr>
          <w:p w14:paraId="7EF7ED4D"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013</w:t>
            </w:r>
          </w:p>
        </w:tc>
        <w:tc>
          <w:tcPr>
            <w:tcW w:w="428" w:type="dxa"/>
            <w:shd w:val="solid" w:color="FFFFFF" w:fill="auto"/>
          </w:tcPr>
          <w:p w14:paraId="085795FE"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 </w:t>
            </w:r>
          </w:p>
        </w:tc>
        <w:tc>
          <w:tcPr>
            <w:tcW w:w="4867" w:type="dxa"/>
            <w:shd w:val="solid" w:color="FFFFFF" w:fill="auto"/>
          </w:tcPr>
          <w:p w14:paraId="2321DDDC"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Band 12 channel arrangement correction on 36.124</w:t>
            </w:r>
          </w:p>
        </w:tc>
        <w:tc>
          <w:tcPr>
            <w:tcW w:w="567" w:type="dxa"/>
            <w:shd w:val="solid" w:color="FFFFFF" w:fill="auto"/>
          </w:tcPr>
          <w:p w14:paraId="6548F751"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10.0.0</w:t>
            </w:r>
          </w:p>
        </w:tc>
        <w:tc>
          <w:tcPr>
            <w:tcW w:w="567" w:type="dxa"/>
            <w:shd w:val="solid" w:color="FFFFFF" w:fill="auto"/>
          </w:tcPr>
          <w:p w14:paraId="3B44D9AF"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5E2FAC" w:rsidRPr="00763780" w14:paraId="7EF6BE72" w14:textId="77777777">
        <w:tc>
          <w:tcPr>
            <w:tcW w:w="800" w:type="dxa"/>
            <w:shd w:val="solid" w:color="FFFFFF" w:fill="auto"/>
          </w:tcPr>
          <w:p w14:paraId="083BE981"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7D79AF5C"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404950C9"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RP-101356</w:t>
            </w:r>
          </w:p>
        </w:tc>
        <w:tc>
          <w:tcPr>
            <w:tcW w:w="426" w:type="dxa"/>
            <w:shd w:val="solid" w:color="FFFFFF" w:fill="auto"/>
          </w:tcPr>
          <w:p w14:paraId="57AD0C4E"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009</w:t>
            </w:r>
          </w:p>
        </w:tc>
        <w:tc>
          <w:tcPr>
            <w:tcW w:w="428" w:type="dxa"/>
            <w:shd w:val="solid" w:color="FFFFFF" w:fill="auto"/>
          </w:tcPr>
          <w:p w14:paraId="24BDEBA6"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1</w:t>
            </w:r>
          </w:p>
        </w:tc>
        <w:tc>
          <w:tcPr>
            <w:tcW w:w="4867" w:type="dxa"/>
            <w:shd w:val="solid" w:color="FFFFFF" w:fill="auto"/>
          </w:tcPr>
          <w:p w14:paraId="2505F495"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Band 42 and 43 parameters for UMTS/LTE 3500 (TDD) for TS 36.124</w:t>
            </w:r>
          </w:p>
        </w:tc>
        <w:tc>
          <w:tcPr>
            <w:tcW w:w="567" w:type="dxa"/>
            <w:shd w:val="solid" w:color="FFFFFF" w:fill="auto"/>
          </w:tcPr>
          <w:p w14:paraId="7084B139"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10.0.0</w:t>
            </w:r>
          </w:p>
        </w:tc>
        <w:tc>
          <w:tcPr>
            <w:tcW w:w="567" w:type="dxa"/>
            <w:shd w:val="solid" w:color="FFFFFF" w:fill="auto"/>
          </w:tcPr>
          <w:p w14:paraId="2D8FC148"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5E2FAC" w:rsidRPr="00763780" w14:paraId="2B7C3AEA" w14:textId="77777777">
        <w:tc>
          <w:tcPr>
            <w:tcW w:w="800" w:type="dxa"/>
            <w:shd w:val="solid" w:color="FFFFFF" w:fill="auto"/>
          </w:tcPr>
          <w:p w14:paraId="5AF50CB4"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05F547CF"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2DD091B0"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RP-101361</w:t>
            </w:r>
          </w:p>
        </w:tc>
        <w:tc>
          <w:tcPr>
            <w:tcW w:w="426" w:type="dxa"/>
            <w:shd w:val="solid" w:color="FFFFFF" w:fill="auto"/>
          </w:tcPr>
          <w:p w14:paraId="3571DD56"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007</w:t>
            </w:r>
          </w:p>
        </w:tc>
        <w:tc>
          <w:tcPr>
            <w:tcW w:w="428" w:type="dxa"/>
            <w:shd w:val="solid" w:color="FFFFFF" w:fill="auto"/>
          </w:tcPr>
          <w:p w14:paraId="6C450242"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 </w:t>
            </w:r>
          </w:p>
        </w:tc>
        <w:tc>
          <w:tcPr>
            <w:tcW w:w="4867" w:type="dxa"/>
            <w:shd w:val="solid" w:color="FFFFFF" w:fill="auto"/>
          </w:tcPr>
          <w:p w14:paraId="2E748BE6"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Introduction of L-band in TS36.124</w:t>
            </w:r>
          </w:p>
        </w:tc>
        <w:tc>
          <w:tcPr>
            <w:tcW w:w="567" w:type="dxa"/>
            <w:shd w:val="solid" w:color="FFFFFF" w:fill="auto"/>
          </w:tcPr>
          <w:p w14:paraId="4827BC03"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10.0.0</w:t>
            </w:r>
          </w:p>
        </w:tc>
        <w:tc>
          <w:tcPr>
            <w:tcW w:w="567" w:type="dxa"/>
            <w:shd w:val="solid" w:color="FFFFFF" w:fill="auto"/>
          </w:tcPr>
          <w:p w14:paraId="3764A78A"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851563" w:rsidRPr="00763780" w14:paraId="5D7CBAA6" w14:textId="77777777">
        <w:tc>
          <w:tcPr>
            <w:tcW w:w="800" w:type="dxa"/>
            <w:shd w:val="solid" w:color="FFFFFF" w:fill="auto"/>
          </w:tcPr>
          <w:p w14:paraId="57ECFE6B" w14:textId="77777777" w:rsidR="00851563" w:rsidRPr="005E2FAC" w:rsidRDefault="00851563"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2011-06</w:t>
            </w:r>
          </w:p>
        </w:tc>
        <w:tc>
          <w:tcPr>
            <w:tcW w:w="800" w:type="dxa"/>
            <w:shd w:val="solid" w:color="FFFFFF" w:fill="auto"/>
          </w:tcPr>
          <w:p w14:paraId="39E93FCA" w14:textId="77777777" w:rsidR="00851563" w:rsidRDefault="00851563">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4440F7F5" w14:textId="77777777" w:rsidR="00851563" w:rsidRDefault="00851563">
            <w:pPr>
              <w:rPr>
                <w:rFonts w:ascii="Arial" w:hAnsi="Arial" w:cs="Arial"/>
                <w:color w:val="000000"/>
                <w:sz w:val="16"/>
                <w:szCs w:val="16"/>
              </w:rPr>
            </w:pPr>
            <w:r>
              <w:rPr>
                <w:rFonts w:ascii="Arial" w:hAnsi="Arial" w:cs="Arial"/>
                <w:color w:val="000000"/>
                <w:sz w:val="16"/>
                <w:szCs w:val="16"/>
              </w:rPr>
              <w:t>RP-110804</w:t>
            </w:r>
          </w:p>
        </w:tc>
        <w:tc>
          <w:tcPr>
            <w:tcW w:w="426" w:type="dxa"/>
            <w:shd w:val="solid" w:color="FFFFFF" w:fill="auto"/>
          </w:tcPr>
          <w:p w14:paraId="0B75481A" w14:textId="77777777" w:rsidR="00851563" w:rsidRDefault="00851563">
            <w:pPr>
              <w:rPr>
                <w:rFonts w:ascii="Arial" w:hAnsi="Arial" w:cs="Arial"/>
                <w:color w:val="000000"/>
                <w:sz w:val="16"/>
                <w:szCs w:val="16"/>
              </w:rPr>
            </w:pPr>
            <w:r>
              <w:rPr>
                <w:rFonts w:ascii="Arial" w:hAnsi="Arial" w:cs="Arial"/>
                <w:color w:val="000000"/>
                <w:sz w:val="16"/>
                <w:szCs w:val="16"/>
              </w:rPr>
              <w:t>010</w:t>
            </w:r>
          </w:p>
        </w:tc>
        <w:tc>
          <w:tcPr>
            <w:tcW w:w="428" w:type="dxa"/>
            <w:shd w:val="solid" w:color="FFFFFF" w:fill="auto"/>
          </w:tcPr>
          <w:p w14:paraId="2D5BB59C" w14:textId="77777777" w:rsidR="00851563" w:rsidRDefault="00851563">
            <w:pPr>
              <w:rPr>
                <w:rFonts w:ascii="Arial" w:hAnsi="Arial" w:cs="Arial"/>
                <w:color w:val="000000"/>
                <w:sz w:val="16"/>
                <w:szCs w:val="16"/>
              </w:rPr>
            </w:pPr>
            <w:r>
              <w:rPr>
                <w:rFonts w:ascii="Arial" w:hAnsi="Arial" w:cs="Arial"/>
                <w:color w:val="000000"/>
                <w:sz w:val="16"/>
                <w:szCs w:val="16"/>
              </w:rPr>
              <w:t>2</w:t>
            </w:r>
          </w:p>
        </w:tc>
        <w:tc>
          <w:tcPr>
            <w:tcW w:w="4867" w:type="dxa"/>
            <w:shd w:val="solid" w:color="FFFFFF" w:fill="auto"/>
          </w:tcPr>
          <w:p w14:paraId="3252E2F0" w14:textId="77777777" w:rsidR="00851563" w:rsidRDefault="00851563">
            <w:pPr>
              <w:rPr>
                <w:rFonts w:ascii="Arial" w:hAnsi="Arial" w:cs="Arial"/>
                <w:color w:val="000000"/>
                <w:sz w:val="16"/>
                <w:szCs w:val="16"/>
              </w:rPr>
            </w:pPr>
            <w:r>
              <w:rPr>
                <w:rFonts w:ascii="Arial" w:hAnsi="Arial" w:cs="Arial"/>
                <w:color w:val="000000"/>
                <w:sz w:val="16"/>
                <w:szCs w:val="16"/>
              </w:rPr>
              <w:t>Add Expanded 1900 MHz Band (Band 25) in 36.124</w:t>
            </w:r>
          </w:p>
        </w:tc>
        <w:tc>
          <w:tcPr>
            <w:tcW w:w="567" w:type="dxa"/>
            <w:shd w:val="solid" w:color="FFFFFF" w:fill="auto"/>
          </w:tcPr>
          <w:p w14:paraId="30D8CCAF"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sidRPr="005E2FAC">
              <w:rPr>
                <w:rFonts w:ascii="Arial" w:hAnsi="Arial" w:cs="Arial"/>
                <w:color w:val="000000"/>
                <w:sz w:val="16"/>
                <w:szCs w:val="16"/>
              </w:rPr>
              <w:t>10.1.0</w:t>
            </w:r>
          </w:p>
        </w:tc>
        <w:tc>
          <w:tcPr>
            <w:tcW w:w="567" w:type="dxa"/>
            <w:shd w:val="solid" w:color="FFFFFF" w:fill="auto"/>
          </w:tcPr>
          <w:p w14:paraId="08311198"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851563" w:rsidRPr="00763780" w14:paraId="63ECFADE" w14:textId="77777777">
        <w:tc>
          <w:tcPr>
            <w:tcW w:w="800" w:type="dxa"/>
            <w:shd w:val="solid" w:color="FFFFFF" w:fill="auto"/>
          </w:tcPr>
          <w:p w14:paraId="1511689F" w14:textId="77777777" w:rsidR="00851563" w:rsidRPr="005E2FAC" w:rsidRDefault="00851563"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2011-06</w:t>
            </w:r>
          </w:p>
        </w:tc>
        <w:tc>
          <w:tcPr>
            <w:tcW w:w="800" w:type="dxa"/>
            <w:shd w:val="solid" w:color="FFFFFF" w:fill="auto"/>
          </w:tcPr>
          <w:p w14:paraId="57E747F8" w14:textId="77777777" w:rsidR="00851563" w:rsidRDefault="00851563">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5EC0D560" w14:textId="77777777" w:rsidR="00851563" w:rsidRDefault="00851563">
            <w:pPr>
              <w:rPr>
                <w:rFonts w:ascii="Arial" w:hAnsi="Arial" w:cs="Arial"/>
                <w:color w:val="000000"/>
                <w:sz w:val="16"/>
                <w:szCs w:val="16"/>
              </w:rPr>
            </w:pPr>
            <w:r>
              <w:rPr>
                <w:rFonts w:ascii="Arial" w:hAnsi="Arial" w:cs="Arial"/>
                <w:color w:val="000000"/>
                <w:sz w:val="16"/>
                <w:szCs w:val="16"/>
              </w:rPr>
              <w:t>RP-110812</w:t>
            </w:r>
          </w:p>
        </w:tc>
        <w:tc>
          <w:tcPr>
            <w:tcW w:w="426" w:type="dxa"/>
            <w:shd w:val="solid" w:color="FFFFFF" w:fill="auto"/>
          </w:tcPr>
          <w:p w14:paraId="26C6AD60" w14:textId="77777777" w:rsidR="00851563" w:rsidRDefault="00851563">
            <w:pPr>
              <w:rPr>
                <w:rFonts w:ascii="Arial" w:hAnsi="Arial" w:cs="Arial"/>
                <w:color w:val="000000"/>
                <w:sz w:val="16"/>
                <w:szCs w:val="16"/>
              </w:rPr>
            </w:pPr>
            <w:r>
              <w:rPr>
                <w:rFonts w:ascii="Arial" w:hAnsi="Arial" w:cs="Arial"/>
                <w:color w:val="000000"/>
                <w:sz w:val="16"/>
                <w:szCs w:val="16"/>
              </w:rPr>
              <w:t>015</w:t>
            </w:r>
          </w:p>
        </w:tc>
        <w:tc>
          <w:tcPr>
            <w:tcW w:w="428" w:type="dxa"/>
            <w:shd w:val="solid" w:color="FFFFFF" w:fill="auto"/>
          </w:tcPr>
          <w:p w14:paraId="2EF60C20" w14:textId="77777777" w:rsidR="00851563" w:rsidRDefault="00851563">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tcPr>
          <w:p w14:paraId="303BEFB5" w14:textId="77777777" w:rsidR="00851563" w:rsidRDefault="00851563">
            <w:pPr>
              <w:rPr>
                <w:rFonts w:ascii="Arial" w:hAnsi="Arial" w:cs="Arial"/>
                <w:color w:val="000000"/>
                <w:sz w:val="16"/>
                <w:szCs w:val="16"/>
              </w:rPr>
            </w:pPr>
            <w:r>
              <w:rPr>
                <w:rFonts w:ascii="Arial" w:hAnsi="Arial" w:cs="Arial"/>
                <w:color w:val="000000"/>
                <w:sz w:val="16"/>
                <w:szCs w:val="16"/>
              </w:rPr>
              <w:t>Add 2GHz S-Band (Band 23) in  36.124</w:t>
            </w:r>
          </w:p>
        </w:tc>
        <w:tc>
          <w:tcPr>
            <w:tcW w:w="567" w:type="dxa"/>
            <w:shd w:val="solid" w:color="FFFFFF" w:fill="auto"/>
          </w:tcPr>
          <w:p w14:paraId="0667C28E"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sidRPr="005E2FAC">
              <w:rPr>
                <w:rFonts w:ascii="Arial" w:hAnsi="Arial" w:cs="Arial"/>
                <w:color w:val="000000"/>
                <w:sz w:val="16"/>
                <w:szCs w:val="16"/>
              </w:rPr>
              <w:t>10.1.0</w:t>
            </w:r>
          </w:p>
        </w:tc>
        <w:tc>
          <w:tcPr>
            <w:tcW w:w="567" w:type="dxa"/>
            <w:shd w:val="solid" w:color="FFFFFF" w:fill="auto"/>
          </w:tcPr>
          <w:p w14:paraId="559F8638"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A437BB" w:rsidRPr="00763780" w14:paraId="59971CCE" w14:textId="77777777">
        <w:tc>
          <w:tcPr>
            <w:tcW w:w="800" w:type="dxa"/>
            <w:shd w:val="solid" w:color="FFFFFF" w:fill="auto"/>
          </w:tcPr>
          <w:p w14:paraId="1560FF67" w14:textId="77777777" w:rsidR="00A437BB" w:rsidRDefault="00A437BB"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2011-09</w:t>
            </w:r>
          </w:p>
        </w:tc>
        <w:tc>
          <w:tcPr>
            <w:tcW w:w="800" w:type="dxa"/>
            <w:shd w:val="solid" w:color="FFFFFF" w:fill="auto"/>
          </w:tcPr>
          <w:p w14:paraId="4532C359" w14:textId="77777777" w:rsidR="00A437BB" w:rsidRDefault="00A437BB">
            <w:pPr>
              <w:rPr>
                <w:rFonts w:ascii="Arial" w:hAnsi="Arial" w:cs="Arial"/>
                <w:color w:val="000000"/>
                <w:sz w:val="16"/>
                <w:szCs w:val="16"/>
              </w:rPr>
            </w:pPr>
            <w:r>
              <w:rPr>
                <w:rFonts w:ascii="Arial" w:hAnsi="Arial" w:cs="Arial"/>
                <w:color w:val="000000"/>
                <w:sz w:val="16"/>
                <w:szCs w:val="16"/>
              </w:rPr>
              <w:t>RP-53</w:t>
            </w:r>
          </w:p>
        </w:tc>
        <w:tc>
          <w:tcPr>
            <w:tcW w:w="901" w:type="dxa"/>
            <w:shd w:val="solid" w:color="FFFFFF" w:fill="auto"/>
          </w:tcPr>
          <w:p w14:paraId="477CF843" w14:textId="77777777" w:rsidR="00A437BB" w:rsidRDefault="00A437BB">
            <w:pPr>
              <w:rPr>
                <w:rFonts w:ascii="Arial" w:hAnsi="Arial" w:cs="Arial"/>
                <w:color w:val="000000"/>
                <w:sz w:val="16"/>
                <w:szCs w:val="16"/>
              </w:rPr>
            </w:pPr>
            <w:r>
              <w:rPr>
                <w:rFonts w:ascii="Arial" w:hAnsi="Arial" w:cs="Arial"/>
                <w:color w:val="000000"/>
                <w:sz w:val="16"/>
                <w:szCs w:val="16"/>
              </w:rPr>
              <w:t>RP-111255</w:t>
            </w:r>
          </w:p>
        </w:tc>
        <w:tc>
          <w:tcPr>
            <w:tcW w:w="426" w:type="dxa"/>
            <w:shd w:val="solid" w:color="FFFFFF" w:fill="auto"/>
          </w:tcPr>
          <w:p w14:paraId="204CEE65" w14:textId="77777777" w:rsidR="00A437BB" w:rsidRDefault="00A437BB">
            <w:pPr>
              <w:rPr>
                <w:rFonts w:ascii="Arial" w:hAnsi="Arial" w:cs="Arial"/>
                <w:color w:val="000000"/>
                <w:sz w:val="16"/>
                <w:szCs w:val="16"/>
              </w:rPr>
            </w:pPr>
            <w:r>
              <w:rPr>
                <w:rFonts w:ascii="Arial" w:hAnsi="Arial" w:cs="Arial"/>
                <w:color w:val="000000"/>
                <w:sz w:val="16"/>
                <w:szCs w:val="16"/>
              </w:rPr>
              <w:t>016</w:t>
            </w:r>
          </w:p>
        </w:tc>
        <w:tc>
          <w:tcPr>
            <w:tcW w:w="428" w:type="dxa"/>
            <w:shd w:val="solid" w:color="FFFFFF" w:fill="auto"/>
          </w:tcPr>
          <w:p w14:paraId="42625A2E" w14:textId="77777777" w:rsidR="00A437BB" w:rsidRDefault="00A437BB">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tcPr>
          <w:p w14:paraId="522A671C" w14:textId="77777777" w:rsidR="00A437BB" w:rsidRDefault="00A437BB">
            <w:pPr>
              <w:rPr>
                <w:rFonts w:ascii="Arial" w:hAnsi="Arial" w:cs="Arial"/>
                <w:color w:val="000000"/>
                <w:sz w:val="16"/>
                <w:szCs w:val="16"/>
              </w:rPr>
            </w:pPr>
            <w:r>
              <w:rPr>
                <w:rFonts w:ascii="Arial" w:hAnsi="Arial" w:cs="Arial"/>
                <w:color w:val="000000"/>
                <w:sz w:val="16"/>
                <w:szCs w:val="16"/>
              </w:rPr>
              <w:t>Add Band 22/XXII for LTE/UMTS 3500 (FDD) to TS 36.124</w:t>
            </w:r>
          </w:p>
        </w:tc>
        <w:tc>
          <w:tcPr>
            <w:tcW w:w="567" w:type="dxa"/>
            <w:shd w:val="solid" w:color="FFFFFF" w:fill="auto"/>
          </w:tcPr>
          <w:p w14:paraId="3FC27331" w14:textId="77777777" w:rsidR="00A437BB" w:rsidRDefault="00A437BB">
            <w:pPr>
              <w:rPr>
                <w:rFonts w:ascii="Arial" w:hAnsi="Arial" w:cs="Arial"/>
                <w:color w:val="000000"/>
                <w:sz w:val="16"/>
                <w:szCs w:val="16"/>
              </w:rPr>
            </w:pPr>
            <w:r>
              <w:rPr>
                <w:rFonts w:ascii="Arial" w:hAnsi="Arial" w:cs="Arial"/>
                <w:color w:val="000000"/>
                <w:sz w:val="16"/>
                <w:szCs w:val="16"/>
              </w:rPr>
              <w:t>10.2.0</w:t>
            </w:r>
          </w:p>
        </w:tc>
        <w:tc>
          <w:tcPr>
            <w:tcW w:w="567" w:type="dxa"/>
            <w:shd w:val="solid" w:color="FFFFFF" w:fill="auto"/>
          </w:tcPr>
          <w:p w14:paraId="21C9E65C" w14:textId="77777777" w:rsidR="00A437BB" w:rsidRDefault="00A437BB">
            <w:pPr>
              <w:rPr>
                <w:rFonts w:ascii="Arial" w:hAnsi="Arial" w:cs="Arial"/>
                <w:color w:val="000000"/>
                <w:sz w:val="16"/>
                <w:szCs w:val="16"/>
              </w:rPr>
            </w:pPr>
            <w:r>
              <w:rPr>
                <w:rFonts w:ascii="Arial" w:hAnsi="Arial" w:cs="Arial"/>
                <w:color w:val="000000"/>
                <w:sz w:val="16"/>
                <w:szCs w:val="16"/>
              </w:rPr>
              <w:t>10.3.0</w:t>
            </w:r>
          </w:p>
        </w:tc>
      </w:tr>
      <w:tr w:rsidR="00C67E40" w:rsidRPr="00763780" w14:paraId="7D31AB35" w14:textId="77777777">
        <w:tc>
          <w:tcPr>
            <w:tcW w:w="800" w:type="dxa"/>
            <w:shd w:val="solid" w:color="FFFFFF" w:fill="auto"/>
          </w:tcPr>
          <w:p w14:paraId="1538EC52" w14:textId="77777777" w:rsidR="00C67E40" w:rsidRDefault="00C67E40"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2012-03</w:t>
            </w:r>
          </w:p>
        </w:tc>
        <w:tc>
          <w:tcPr>
            <w:tcW w:w="800" w:type="dxa"/>
            <w:shd w:val="solid" w:color="FFFFFF" w:fill="auto"/>
          </w:tcPr>
          <w:p w14:paraId="43CEC554" w14:textId="77777777" w:rsidR="00C67E40" w:rsidRDefault="00C67E40">
            <w:pPr>
              <w:rPr>
                <w:rFonts w:ascii="Arial" w:hAnsi="Arial" w:cs="Arial"/>
                <w:color w:val="000000"/>
                <w:sz w:val="16"/>
                <w:szCs w:val="16"/>
              </w:rPr>
            </w:pPr>
            <w:r>
              <w:rPr>
                <w:rFonts w:ascii="Arial" w:hAnsi="Arial" w:cs="Arial"/>
                <w:color w:val="000000"/>
                <w:sz w:val="16"/>
                <w:szCs w:val="16"/>
              </w:rPr>
              <w:t>RP-55</w:t>
            </w:r>
          </w:p>
        </w:tc>
        <w:tc>
          <w:tcPr>
            <w:tcW w:w="901" w:type="dxa"/>
            <w:shd w:val="solid" w:color="FFFFFF" w:fill="auto"/>
          </w:tcPr>
          <w:p w14:paraId="6E75028D" w14:textId="77777777" w:rsidR="00C67E40" w:rsidRDefault="00C67E40">
            <w:pPr>
              <w:rPr>
                <w:rFonts w:ascii="Arial" w:hAnsi="Arial" w:cs="Arial"/>
                <w:color w:val="000000"/>
                <w:sz w:val="16"/>
                <w:szCs w:val="16"/>
              </w:rPr>
            </w:pPr>
            <w:r>
              <w:rPr>
                <w:rFonts w:ascii="Arial" w:hAnsi="Arial" w:cs="Arial"/>
                <w:color w:val="000000"/>
                <w:sz w:val="16"/>
                <w:szCs w:val="16"/>
              </w:rPr>
              <w:t>RP-120305</w:t>
            </w:r>
          </w:p>
        </w:tc>
        <w:tc>
          <w:tcPr>
            <w:tcW w:w="426" w:type="dxa"/>
            <w:shd w:val="solid" w:color="FFFFFF" w:fill="auto"/>
          </w:tcPr>
          <w:p w14:paraId="19EFCFAA" w14:textId="77777777" w:rsidR="00C67E40" w:rsidRDefault="00C67E40">
            <w:pPr>
              <w:rPr>
                <w:rFonts w:ascii="Arial" w:hAnsi="Arial" w:cs="Arial"/>
                <w:color w:val="000000"/>
                <w:sz w:val="16"/>
                <w:szCs w:val="16"/>
              </w:rPr>
            </w:pPr>
            <w:r>
              <w:rPr>
                <w:rFonts w:ascii="Arial" w:hAnsi="Arial" w:cs="Arial"/>
                <w:color w:val="000000"/>
                <w:sz w:val="16"/>
                <w:szCs w:val="16"/>
              </w:rPr>
              <w:t>018</w:t>
            </w:r>
          </w:p>
        </w:tc>
        <w:tc>
          <w:tcPr>
            <w:tcW w:w="428" w:type="dxa"/>
            <w:shd w:val="solid" w:color="FFFFFF" w:fill="auto"/>
          </w:tcPr>
          <w:p w14:paraId="1FFE6ABA" w14:textId="77777777" w:rsidR="00C67E40" w:rsidRDefault="00C67E40">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tcPr>
          <w:p w14:paraId="7E511D5C" w14:textId="77777777" w:rsidR="00C67E40" w:rsidRDefault="00C67E40">
            <w:pPr>
              <w:rPr>
                <w:rFonts w:ascii="Arial" w:hAnsi="Arial" w:cs="Arial"/>
                <w:color w:val="000000"/>
                <w:sz w:val="16"/>
                <w:szCs w:val="16"/>
              </w:rPr>
            </w:pPr>
            <w:r>
              <w:rPr>
                <w:rFonts w:ascii="Arial" w:hAnsi="Arial" w:cs="Arial"/>
                <w:color w:val="000000"/>
                <w:sz w:val="16"/>
                <w:szCs w:val="16"/>
              </w:rPr>
              <w:t>Upper Extended 850 MHz addition to 36.124</w:t>
            </w:r>
          </w:p>
        </w:tc>
        <w:tc>
          <w:tcPr>
            <w:tcW w:w="567" w:type="dxa"/>
            <w:shd w:val="solid" w:color="FFFFFF" w:fill="auto"/>
          </w:tcPr>
          <w:p w14:paraId="08E050AE" w14:textId="77777777" w:rsidR="00C67E40" w:rsidRDefault="00C67E40">
            <w:pPr>
              <w:rPr>
                <w:rFonts w:ascii="Arial" w:hAnsi="Arial" w:cs="Arial"/>
                <w:color w:val="000000"/>
                <w:sz w:val="16"/>
                <w:szCs w:val="16"/>
              </w:rPr>
            </w:pPr>
            <w:r>
              <w:rPr>
                <w:rFonts w:ascii="Arial" w:hAnsi="Arial" w:cs="Arial"/>
                <w:color w:val="000000"/>
                <w:sz w:val="16"/>
                <w:szCs w:val="16"/>
              </w:rPr>
              <w:t>10.3.0</w:t>
            </w:r>
          </w:p>
        </w:tc>
        <w:tc>
          <w:tcPr>
            <w:tcW w:w="567" w:type="dxa"/>
            <w:shd w:val="solid" w:color="FFFFFF" w:fill="auto"/>
          </w:tcPr>
          <w:p w14:paraId="2083D93D" w14:textId="77777777" w:rsidR="00C67E40" w:rsidRDefault="00C67E40">
            <w:pPr>
              <w:rPr>
                <w:rFonts w:ascii="Arial" w:hAnsi="Arial" w:cs="Arial"/>
                <w:color w:val="000000"/>
                <w:sz w:val="16"/>
                <w:szCs w:val="16"/>
              </w:rPr>
            </w:pPr>
            <w:r>
              <w:rPr>
                <w:rFonts w:ascii="Arial" w:hAnsi="Arial" w:cs="Arial"/>
                <w:color w:val="000000"/>
                <w:sz w:val="16"/>
                <w:szCs w:val="16"/>
              </w:rPr>
              <w:t>11.0.0</w:t>
            </w:r>
          </w:p>
        </w:tc>
      </w:tr>
      <w:tr w:rsidR="00E25883" w:rsidRPr="00763780" w14:paraId="1E41F884" w14:textId="77777777" w:rsidTr="00AB1565">
        <w:tc>
          <w:tcPr>
            <w:tcW w:w="800" w:type="dxa"/>
            <w:shd w:val="solid" w:color="FFFFFF" w:fill="auto"/>
            <w:vAlign w:val="bottom"/>
          </w:tcPr>
          <w:p w14:paraId="75821D57" w14:textId="77777777" w:rsidR="00E25883" w:rsidRDefault="00E25883">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1BAC9402" w14:textId="77777777" w:rsidR="00E25883" w:rsidRDefault="00E25883">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46B6DEE0" w14:textId="77777777" w:rsidR="00E25883" w:rsidRDefault="00E25883">
            <w:pPr>
              <w:rPr>
                <w:rFonts w:ascii="Arial" w:hAnsi="Arial" w:cs="Arial"/>
                <w:color w:val="000000"/>
                <w:sz w:val="16"/>
                <w:szCs w:val="16"/>
              </w:rPr>
            </w:pPr>
            <w:r>
              <w:rPr>
                <w:rFonts w:ascii="Arial" w:hAnsi="Arial" w:cs="Arial"/>
                <w:color w:val="000000"/>
                <w:sz w:val="16"/>
                <w:szCs w:val="16"/>
              </w:rPr>
              <w:t>RP-120793</w:t>
            </w:r>
          </w:p>
        </w:tc>
        <w:tc>
          <w:tcPr>
            <w:tcW w:w="426" w:type="dxa"/>
            <w:shd w:val="solid" w:color="FFFFFF" w:fill="auto"/>
            <w:vAlign w:val="bottom"/>
          </w:tcPr>
          <w:p w14:paraId="70912285" w14:textId="77777777" w:rsidR="00E25883" w:rsidRDefault="00E25883">
            <w:pPr>
              <w:rPr>
                <w:rFonts w:ascii="Arial" w:hAnsi="Arial" w:cs="Arial"/>
                <w:color w:val="000000"/>
                <w:sz w:val="16"/>
                <w:szCs w:val="16"/>
              </w:rPr>
            </w:pPr>
            <w:r>
              <w:rPr>
                <w:rFonts w:ascii="Arial" w:hAnsi="Arial" w:cs="Arial"/>
                <w:color w:val="000000"/>
                <w:sz w:val="16"/>
                <w:szCs w:val="16"/>
              </w:rPr>
              <w:t>020</w:t>
            </w:r>
          </w:p>
        </w:tc>
        <w:tc>
          <w:tcPr>
            <w:tcW w:w="428" w:type="dxa"/>
            <w:shd w:val="solid" w:color="FFFFFF" w:fill="auto"/>
            <w:vAlign w:val="bottom"/>
          </w:tcPr>
          <w:p w14:paraId="0AE63EC8" w14:textId="77777777" w:rsidR="00E25883" w:rsidRDefault="00E25883">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vAlign w:val="bottom"/>
          </w:tcPr>
          <w:p w14:paraId="3E0338E0" w14:textId="77777777" w:rsidR="00E25883" w:rsidRDefault="00E25883">
            <w:pPr>
              <w:rPr>
                <w:rFonts w:ascii="Arial" w:hAnsi="Arial" w:cs="Arial"/>
                <w:color w:val="000000"/>
                <w:sz w:val="16"/>
                <w:szCs w:val="16"/>
              </w:rPr>
            </w:pPr>
            <w:r>
              <w:rPr>
                <w:rFonts w:ascii="Arial" w:hAnsi="Arial" w:cs="Arial"/>
                <w:color w:val="000000"/>
                <w:sz w:val="16"/>
                <w:szCs w:val="16"/>
              </w:rPr>
              <w:t>Introduction of APAC700(FDD) into TS 36.124</w:t>
            </w:r>
          </w:p>
        </w:tc>
        <w:tc>
          <w:tcPr>
            <w:tcW w:w="567" w:type="dxa"/>
            <w:shd w:val="solid" w:color="FFFFFF" w:fill="auto"/>
            <w:vAlign w:val="bottom"/>
          </w:tcPr>
          <w:p w14:paraId="1CA9C863" w14:textId="77777777" w:rsidR="00E25883" w:rsidRDefault="00E25883" w:rsidP="00AB1565">
            <w:pPr>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38793DBB" w14:textId="77777777" w:rsidR="00E25883" w:rsidRDefault="00E25883">
            <w:pPr>
              <w:rPr>
                <w:rFonts w:ascii="Arial" w:hAnsi="Arial" w:cs="Arial"/>
                <w:color w:val="000000"/>
                <w:sz w:val="16"/>
                <w:szCs w:val="16"/>
              </w:rPr>
            </w:pPr>
            <w:r>
              <w:rPr>
                <w:rFonts w:ascii="Arial" w:hAnsi="Arial" w:cs="Arial"/>
                <w:color w:val="000000"/>
                <w:sz w:val="16"/>
                <w:szCs w:val="16"/>
              </w:rPr>
              <w:t>11.1.0</w:t>
            </w:r>
          </w:p>
        </w:tc>
      </w:tr>
      <w:tr w:rsidR="00E25883" w:rsidRPr="00763780" w14:paraId="4F43DA31" w14:textId="77777777" w:rsidTr="00AB1565">
        <w:tc>
          <w:tcPr>
            <w:tcW w:w="800" w:type="dxa"/>
            <w:shd w:val="solid" w:color="FFFFFF" w:fill="auto"/>
            <w:vAlign w:val="bottom"/>
          </w:tcPr>
          <w:p w14:paraId="63E7A1AA" w14:textId="77777777" w:rsidR="00E25883" w:rsidRDefault="00E25883">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4831DC10" w14:textId="77777777" w:rsidR="00E25883" w:rsidRDefault="00E25883">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3BD41B78" w14:textId="77777777" w:rsidR="00E25883" w:rsidRDefault="00E25883">
            <w:pPr>
              <w:rPr>
                <w:rFonts w:ascii="Arial" w:hAnsi="Arial" w:cs="Arial"/>
                <w:color w:val="000000"/>
                <w:sz w:val="16"/>
                <w:szCs w:val="16"/>
              </w:rPr>
            </w:pPr>
            <w:r>
              <w:rPr>
                <w:rFonts w:ascii="Arial" w:hAnsi="Arial" w:cs="Arial"/>
                <w:color w:val="000000"/>
                <w:sz w:val="16"/>
                <w:szCs w:val="16"/>
              </w:rPr>
              <w:t>RP-120793</w:t>
            </w:r>
          </w:p>
        </w:tc>
        <w:tc>
          <w:tcPr>
            <w:tcW w:w="426" w:type="dxa"/>
            <w:shd w:val="solid" w:color="FFFFFF" w:fill="auto"/>
            <w:vAlign w:val="bottom"/>
          </w:tcPr>
          <w:p w14:paraId="532E9346" w14:textId="77777777" w:rsidR="00E25883" w:rsidRDefault="00E25883">
            <w:pPr>
              <w:rPr>
                <w:rFonts w:ascii="Arial" w:hAnsi="Arial" w:cs="Arial"/>
                <w:color w:val="000000"/>
                <w:sz w:val="16"/>
                <w:szCs w:val="16"/>
              </w:rPr>
            </w:pPr>
            <w:r>
              <w:rPr>
                <w:rFonts w:ascii="Arial" w:hAnsi="Arial" w:cs="Arial"/>
                <w:color w:val="000000"/>
                <w:sz w:val="16"/>
                <w:szCs w:val="16"/>
              </w:rPr>
              <w:t>021</w:t>
            </w:r>
          </w:p>
        </w:tc>
        <w:tc>
          <w:tcPr>
            <w:tcW w:w="428" w:type="dxa"/>
            <w:shd w:val="solid" w:color="FFFFFF" w:fill="auto"/>
            <w:vAlign w:val="bottom"/>
          </w:tcPr>
          <w:p w14:paraId="3CD4C59D" w14:textId="77777777" w:rsidR="00E25883" w:rsidRDefault="00E25883">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vAlign w:val="bottom"/>
          </w:tcPr>
          <w:p w14:paraId="49ADE210" w14:textId="77777777" w:rsidR="00E25883" w:rsidRDefault="00E25883">
            <w:pPr>
              <w:rPr>
                <w:rFonts w:ascii="Arial" w:hAnsi="Arial" w:cs="Arial"/>
                <w:color w:val="000000"/>
                <w:sz w:val="16"/>
                <w:szCs w:val="16"/>
              </w:rPr>
            </w:pPr>
            <w:r>
              <w:rPr>
                <w:rFonts w:ascii="Arial" w:hAnsi="Arial" w:cs="Arial"/>
                <w:color w:val="000000"/>
                <w:sz w:val="16"/>
                <w:szCs w:val="16"/>
              </w:rPr>
              <w:t>Introduction of APAC700(TDD) into TS 36.124</w:t>
            </w:r>
          </w:p>
        </w:tc>
        <w:tc>
          <w:tcPr>
            <w:tcW w:w="567" w:type="dxa"/>
            <w:shd w:val="solid" w:color="FFFFFF" w:fill="auto"/>
            <w:vAlign w:val="bottom"/>
          </w:tcPr>
          <w:p w14:paraId="2EC66B56" w14:textId="77777777" w:rsidR="00E25883" w:rsidRDefault="00E25883" w:rsidP="00AB1565">
            <w:pPr>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0D108ED3" w14:textId="77777777" w:rsidR="00E25883" w:rsidRDefault="00E25883">
            <w:pPr>
              <w:rPr>
                <w:rFonts w:ascii="Arial" w:hAnsi="Arial" w:cs="Arial"/>
                <w:color w:val="000000"/>
                <w:sz w:val="16"/>
                <w:szCs w:val="16"/>
              </w:rPr>
            </w:pPr>
            <w:r>
              <w:rPr>
                <w:rFonts w:ascii="Arial" w:hAnsi="Arial" w:cs="Arial"/>
                <w:color w:val="000000"/>
                <w:sz w:val="16"/>
                <w:szCs w:val="16"/>
              </w:rPr>
              <w:t>11.1.0</w:t>
            </w:r>
          </w:p>
        </w:tc>
      </w:tr>
      <w:tr w:rsidR="00E25883" w:rsidRPr="00763780" w14:paraId="550DB76C" w14:textId="77777777" w:rsidTr="00AB1565">
        <w:tc>
          <w:tcPr>
            <w:tcW w:w="800" w:type="dxa"/>
            <w:shd w:val="solid" w:color="FFFFFF" w:fill="auto"/>
            <w:vAlign w:val="bottom"/>
          </w:tcPr>
          <w:p w14:paraId="791663B6" w14:textId="77777777" w:rsidR="00E25883" w:rsidRDefault="00E25883">
            <w:pPr>
              <w:rPr>
                <w:rFonts w:ascii="Arial" w:hAnsi="Arial" w:cs="Arial"/>
                <w:sz w:val="16"/>
                <w:szCs w:val="16"/>
              </w:rPr>
            </w:pPr>
            <w:r>
              <w:rPr>
                <w:rFonts w:ascii="Arial" w:hAnsi="Arial" w:cs="Arial"/>
                <w:sz w:val="16"/>
                <w:szCs w:val="16"/>
              </w:rPr>
              <w:t>2012-06</w:t>
            </w:r>
          </w:p>
        </w:tc>
        <w:tc>
          <w:tcPr>
            <w:tcW w:w="800" w:type="dxa"/>
            <w:shd w:val="solid" w:color="FFFFFF" w:fill="auto"/>
            <w:vAlign w:val="bottom"/>
          </w:tcPr>
          <w:p w14:paraId="6AFC3C1E" w14:textId="77777777" w:rsidR="00E25883" w:rsidRDefault="00E25883">
            <w:pPr>
              <w:rPr>
                <w:rFonts w:ascii="Arial" w:hAnsi="Arial" w:cs="Arial"/>
                <w:sz w:val="16"/>
                <w:szCs w:val="16"/>
              </w:rPr>
            </w:pPr>
            <w:r>
              <w:rPr>
                <w:rFonts w:ascii="Arial" w:hAnsi="Arial" w:cs="Arial"/>
                <w:sz w:val="16"/>
                <w:szCs w:val="16"/>
              </w:rPr>
              <w:t>RP-56</w:t>
            </w:r>
          </w:p>
        </w:tc>
        <w:tc>
          <w:tcPr>
            <w:tcW w:w="901" w:type="dxa"/>
            <w:shd w:val="solid" w:color="FFFFFF" w:fill="auto"/>
            <w:vAlign w:val="bottom"/>
          </w:tcPr>
          <w:p w14:paraId="699B469A" w14:textId="77777777" w:rsidR="00E25883" w:rsidRDefault="00E25883">
            <w:pPr>
              <w:rPr>
                <w:rFonts w:ascii="Arial" w:hAnsi="Arial" w:cs="Arial"/>
                <w:color w:val="000000"/>
                <w:sz w:val="16"/>
                <w:szCs w:val="16"/>
              </w:rPr>
            </w:pPr>
            <w:r>
              <w:rPr>
                <w:rFonts w:ascii="Arial" w:hAnsi="Arial" w:cs="Arial"/>
                <w:color w:val="000000"/>
                <w:sz w:val="16"/>
                <w:szCs w:val="16"/>
              </w:rPr>
              <w:t>RP-120791</w:t>
            </w:r>
          </w:p>
        </w:tc>
        <w:tc>
          <w:tcPr>
            <w:tcW w:w="426" w:type="dxa"/>
            <w:shd w:val="solid" w:color="FFFFFF" w:fill="auto"/>
            <w:vAlign w:val="bottom"/>
          </w:tcPr>
          <w:p w14:paraId="04F07DF5" w14:textId="77777777" w:rsidR="00E25883" w:rsidRDefault="00E25883">
            <w:pPr>
              <w:rPr>
                <w:rFonts w:ascii="Arial" w:hAnsi="Arial" w:cs="Arial"/>
                <w:color w:val="000000"/>
                <w:sz w:val="16"/>
                <w:szCs w:val="16"/>
              </w:rPr>
            </w:pPr>
            <w:r>
              <w:rPr>
                <w:rFonts w:ascii="Arial" w:hAnsi="Arial" w:cs="Arial"/>
                <w:color w:val="000000"/>
                <w:sz w:val="16"/>
                <w:szCs w:val="16"/>
              </w:rPr>
              <w:t>022</w:t>
            </w:r>
          </w:p>
        </w:tc>
        <w:tc>
          <w:tcPr>
            <w:tcW w:w="428" w:type="dxa"/>
            <w:shd w:val="solid" w:color="FFFFFF" w:fill="auto"/>
            <w:vAlign w:val="bottom"/>
          </w:tcPr>
          <w:p w14:paraId="191CC4B9" w14:textId="77777777" w:rsidR="00E25883" w:rsidRDefault="00E25883">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vAlign w:val="bottom"/>
          </w:tcPr>
          <w:p w14:paraId="7FB3A0D4" w14:textId="77777777" w:rsidR="00E25883" w:rsidRDefault="00E25883">
            <w:pPr>
              <w:rPr>
                <w:rFonts w:ascii="Arial" w:hAnsi="Arial" w:cs="Arial"/>
                <w:color w:val="000000"/>
                <w:sz w:val="16"/>
                <w:szCs w:val="16"/>
              </w:rPr>
            </w:pPr>
            <w:r>
              <w:rPr>
                <w:rFonts w:ascii="Arial" w:hAnsi="Arial" w:cs="Arial"/>
                <w:color w:val="000000"/>
                <w:sz w:val="16"/>
                <w:szCs w:val="16"/>
              </w:rPr>
              <w:t>Introduction of e850_LB (Band 27) to TS 36.124</w:t>
            </w:r>
          </w:p>
        </w:tc>
        <w:tc>
          <w:tcPr>
            <w:tcW w:w="567" w:type="dxa"/>
            <w:shd w:val="solid" w:color="FFFFFF" w:fill="auto"/>
            <w:vAlign w:val="bottom"/>
          </w:tcPr>
          <w:p w14:paraId="292DEAFD" w14:textId="77777777" w:rsidR="00E25883" w:rsidRDefault="00E25883" w:rsidP="00AB1565">
            <w:pPr>
              <w:rPr>
                <w:rFonts w:ascii="Arial" w:hAnsi="Arial" w:cs="Arial"/>
                <w:color w:val="000000"/>
                <w:sz w:val="16"/>
                <w:szCs w:val="16"/>
              </w:rPr>
            </w:pPr>
            <w:r>
              <w:rPr>
                <w:rFonts w:ascii="Arial" w:hAnsi="Arial" w:cs="Arial"/>
                <w:color w:val="000000"/>
                <w:sz w:val="16"/>
                <w:szCs w:val="16"/>
              </w:rPr>
              <w:t>11.0.0</w:t>
            </w:r>
          </w:p>
        </w:tc>
        <w:tc>
          <w:tcPr>
            <w:tcW w:w="567" w:type="dxa"/>
            <w:shd w:val="solid" w:color="FFFFFF" w:fill="auto"/>
            <w:vAlign w:val="bottom"/>
          </w:tcPr>
          <w:p w14:paraId="619CBD0E" w14:textId="77777777" w:rsidR="00E25883" w:rsidRDefault="00E25883">
            <w:pPr>
              <w:rPr>
                <w:rFonts w:ascii="Arial" w:hAnsi="Arial" w:cs="Arial"/>
                <w:color w:val="000000"/>
                <w:sz w:val="16"/>
                <w:szCs w:val="16"/>
              </w:rPr>
            </w:pPr>
            <w:r>
              <w:rPr>
                <w:rFonts w:ascii="Arial" w:hAnsi="Arial" w:cs="Arial"/>
                <w:color w:val="000000"/>
                <w:sz w:val="16"/>
                <w:szCs w:val="16"/>
              </w:rPr>
              <w:t>11.1.0</w:t>
            </w:r>
          </w:p>
        </w:tc>
      </w:tr>
      <w:tr w:rsidR="00922352" w:rsidRPr="00763780" w14:paraId="29A3009D" w14:textId="77777777" w:rsidTr="00922352">
        <w:trPr>
          <w:trHeight w:val="278"/>
        </w:trPr>
        <w:tc>
          <w:tcPr>
            <w:tcW w:w="800" w:type="dxa"/>
            <w:shd w:val="solid" w:color="FFFFFF" w:fill="auto"/>
            <w:vAlign w:val="bottom"/>
          </w:tcPr>
          <w:p w14:paraId="0A42954F" w14:textId="77777777" w:rsidR="00922352" w:rsidRDefault="00922352">
            <w:pPr>
              <w:rPr>
                <w:rFonts w:ascii="Arial" w:hAnsi="Arial" w:cs="Arial"/>
                <w:sz w:val="16"/>
                <w:szCs w:val="16"/>
              </w:rPr>
            </w:pPr>
            <w:r>
              <w:rPr>
                <w:rFonts w:ascii="Arial" w:hAnsi="Arial" w:cs="Arial"/>
                <w:sz w:val="16"/>
                <w:szCs w:val="16"/>
              </w:rPr>
              <w:t>2012-12</w:t>
            </w:r>
          </w:p>
        </w:tc>
        <w:tc>
          <w:tcPr>
            <w:tcW w:w="800" w:type="dxa"/>
            <w:shd w:val="solid" w:color="FFFFFF" w:fill="auto"/>
            <w:vAlign w:val="bottom"/>
          </w:tcPr>
          <w:p w14:paraId="3766C0D5" w14:textId="77777777" w:rsidR="00922352" w:rsidRDefault="00922352">
            <w:pPr>
              <w:rPr>
                <w:rFonts w:ascii="Arial" w:hAnsi="Arial" w:cs="Arial"/>
                <w:sz w:val="16"/>
                <w:szCs w:val="16"/>
              </w:rPr>
            </w:pPr>
            <w:r>
              <w:rPr>
                <w:rFonts w:ascii="Arial" w:hAnsi="Arial" w:cs="Arial"/>
                <w:sz w:val="16"/>
                <w:szCs w:val="16"/>
              </w:rPr>
              <w:t>RP-58</w:t>
            </w:r>
          </w:p>
        </w:tc>
        <w:tc>
          <w:tcPr>
            <w:tcW w:w="901" w:type="dxa"/>
            <w:shd w:val="solid" w:color="FFFFFF" w:fill="auto"/>
            <w:vAlign w:val="bottom"/>
          </w:tcPr>
          <w:p w14:paraId="7C0069A4" w14:textId="77777777" w:rsidR="00922352" w:rsidRPr="00922352" w:rsidRDefault="00922352">
            <w:pPr>
              <w:rPr>
                <w:rFonts w:ascii="Arial" w:hAnsi="Arial" w:cs="Arial"/>
                <w:color w:val="000000"/>
                <w:sz w:val="16"/>
                <w:szCs w:val="16"/>
              </w:rPr>
            </w:pPr>
            <w:r w:rsidRPr="00922352">
              <w:rPr>
                <w:rFonts w:ascii="Arial" w:hAnsi="Arial" w:cs="Arial"/>
                <w:color w:val="000000"/>
                <w:sz w:val="16"/>
                <w:szCs w:val="16"/>
              </w:rPr>
              <w:t>RP-121901</w:t>
            </w:r>
          </w:p>
        </w:tc>
        <w:tc>
          <w:tcPr>
            <w:tcW w:w="426" w:type="dxa"/>
            <w:shd w:val="solid" w:color="FFFFFF" w:fill="auto"/>
            <w:vAlign w:val="bottom"/>
          </w:tcPr>
          <w:p w14:paraId="36E1B69C" w14:textId="77777777" w:rsidR="00922352" w:rsidRDefault="00922352">
            <w:pPr>
              <w:rPr>
                <w:rFonts w:ascii="Arial" w:hAnsi="Arial" w:cs="Arial"/>
                <w:color w:val="000000"/>
                <w:sz w:val="16"/>
                <w:szCs w:val="16"/>
              </w:rPr>
            </w:pPr>
            <w:r>
              <w:rPr>
                <w:rFonts w:ascii="Arial" w:hAnsi="Arial" w:cs="Arial"/>
                <w:color w:val="000000"/>
                <w:sz w:val="16"/>
                <w:szCs w:val="16"/>
              </w:rPr>
              <w:t>023</w:t>
            </w:r>
          </w:p>
        </w:tc>
        <w:tc>
          <w:tcPr>
            <w:tcW w:w="428" w:type="dxa"/>
            <w:shd w:val="solid" w:color="FFFFFF" w:fill="auto"/>
            <w:vAlign w:val="bottom"/>
          </w:tcPr>
          <w:p w14:paraId="0C27463B" w14:textId="77777777" w:rsidR="00922352" w:rsidRDefault="00922352">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vAlign w:val="bottom"/>
          </w:tcPr>
          <w:p w14:paraId="59BE0AD1" w14:textId="77777777" w:rsidR="00922352" w:rsidRPr="00922352" w:rsidRDefault="00922352">
            <w:pPr>
              <w:rPr>
                <w:rFonts w:ascii="Arial" w:hAnsi="Arial" w:cs="Arial"/>
                <w:color w:val="000000"/>
                <w:sz w:val="16"/>
                <w:szCs w:val="16"/>
              </w:rPr>
            </w:pPr>
            <w:r w:rsidRPr="00922352">
              <w:rPr>
                <w:rFonts w:ascii="Arial" w:hAnsi="Arial" w:cs="Arial"/>
                <w:color w:val="000000"/>
                <w:sz w:val="16"/>
                <w:szCs w:val="16"/>
              </w:rPr>
              <w:t>Introduction of Band 29 into TS 36.124</w:t>
            </w:r>
          </w:p>
        </w:tc>
        <w:tc>
          <w:tcPr>
            <w:tcW w:w="567" w:type="dxa"/>
            <w:shd w:val="solid" w:color="FFFFFF" w:fill="auto"/>
            <w:vAlign w:val="bottom"/>
          </w:tcPr>
          <w:p w14:paraId="6AB1D568" w14:textId="77777777" w:rsidR="00922352" w:rsidRDefault="00922352" w:rsidP="00AB1565">
            <w:pPr>
              <w:rPr>
                <w:rFonts w:ascii="Arial" w:hAnsi="Arial" w:cs="Arial"/>
                <w:color w:val="000000"/>
                <w:sz w:val="16"/>
                <w:szCs w:val="16"/>
              </w:rPr>
            </w:pPr>
            <w:r>
              <w:rPr>
                <w:rFonts w:ascii="Arial" w:hAnsi="Arial" w:cs="Arial"/>
                <w:color w:val="000000"/>
                <w:sz w:val="16"/>
                <w:szCs w:val="16"/>
              </w:rPr>
              <w:t>11.1.0</w:t>
            </w:r>
          </w:p>
        </w:tc>
        <w:tc>
          <w:tcPr>
            <w:tcW w:w="567" w:type="dxa"/>
            <w:shd w:val="solid" w:color="FFFFFF" w:fill="auto"/>
            <w:vAlign w:val="bottom"/>
          </w:tcPr>
          <w:p w14:paraId="4354DCAF" w14:textId="77777777" w:rsidR="00922352" w:rsidRDefault="00922352">
            <w:pPr>
              <w:rPr>
                <w:rFonts w:ascii="Arial" w:hAnsi="Arial" w:cs="Arial"/>
                <w:color w:val="000000"/>
                <w:sz w:val="16"/>
                <w:szCs w:val="16"/>
              </w:rPr>
            </w:pPr>
            <w:r>
              <w:rPr>
                <w:rFonts w:ascii="Arial" w:hAnsi="Arial" w:cs="Arial"/>
                <w:color w:val="000000"/>
                <w:sz w:val="16"/>
                <w:szCs w:val="16"/>
              </w:rPr>
              <w:t>11.2.0</w:t>
            </w:r>
          </w:p>
        </w:tc>
      </w:tr>
    </w:tbl>
    <w:p w14:paraId="2C0E9A70" w14:textId="77777777" w:rsidR="00155340" w:rsidRDefault="00155340" w:rsidP="00155340">
      <w:pPr>
        <w:rPr>
          <w:ins w:id="175" w:author="MCC" w:date="2022-06-03T14:1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155340" w:rsidRPr="00E070C4" w14:paraId="6D3C2131" w14:textId="77777777" w:rsidTr="00D95D4C">
        <w:trPr>
          <w:jc w:val="center"/>
          <w:ins w:id="176" w:author="MCC" w:date="2022-06-03T14:14:00Z"/>
        </w:trPr>
        <w:tc>
          <w:tcPr>
            <w:tcW w:w="744" w:type="dxa"/>
            <w:shd w:val="solid" w:color="C0C0C0" w:fill="auto"/>
          </w:tcPr>
          <w:p w14:paraId="4747938D" w14:textId="77777777" w:rsidR="00155340" w:rsidRPr="00E070C4" w:rsidRDefault="00155340" w:rsidP="00D95D4C">
            <w:pPr>
              <w:pStyle w:val="TAL"/>
              <w:rPr>
                <w:ins w:id="177" w:author="MCC" w:date="2022-06-03T14:14:00Z"/>
                <w:rFonts w:cs="Arial"/>
                <w:b/>
                <w:sz w:val="16"/>
                <w:lang w:eastAsia="en-US"/>
              </w:rPr>
            </w:pPr>
            <w:ins w:id="178" w:author="MCC" w:date="2022-06-03T14:14:00Z">
              <w:r w:rsidRPr="00E070C4">
                <w:rPr>
                  <w:rFonts w:cs="Arial"/>
                  <w:b/>
                  <w:sz w:val="16"/>
                  <w:lang w:eastAsia="en-US"/>
                </w:rPr>
                <w:t>Date</w:t>
              </w:r>
            </w:ins>
          </w:p>
        </w:tc>
        <w:tc>
          <w:tcPr>
            <w:tcW w:w="748" w:type="dxa"/>
            <w:shd w:val="solid" w:color="C0C0C0" w:fill="auto"/>
          </w:tcPr>
          <w:p w14:paraId="1FF47266" w14:textId="77777777" w:rsidR="00155340" w:rsidRPr="00E070C4" w:rsidRDefault="00155340" w:rsidP="00D95D4C">
            <w:pPr>
              <w:pStyle w:val="TAL"/>
              <w:rPr>
                <w:ins w:id="179" w:author="MCC" w:date="2022-06-03T14:14:00Z"/>
                <w:rFonts w:cs="Arial"/>
                <w:b/>
                <w:sz w:val="16"/>
                <w:lang w:eastAsia="en-US"/>
              </w:rPr>
            </w:pPr>
            <w:ins w:id="180" w:author="MCC" w:date="2022-06-03T14:14:00Z">
              <w:r w:rsidRPr="00E070C4">
                <w:rPr>
                  <w:rFonts w:cs="Arial"/>
                  <w:b/>
                  <w:sz w:val="16"/>
                  <w:lang w:eastAsia="en-US"/>
                </w:rPr>
                <w:t>Meeting</w:t>
              </w:r>
            </w:ins>
          </w:p>
        </w:tc>
        <w:tc>
          <w:tcPr>
            <w:tcW w:w="937" w:type="dxa"/>
            <w:shd w:val="solid" w:color="C0C0C0" w:fill="auto"/>
          </w:tcPr>
          <w:p w14:paraId="7FD5754A" w14:textId="77777777" w:rsidR="00155340" w:rsidRPr="00E070C4" w:rsidRDefault="00155340" w:rsidP="00D95D4C">
            <w:pPr>
              <w:pStyle w:val="TAL"/>
              <w:rPr>
                <w:ins w:id="181" w:author="MCC" w:date="2022-06-03T14:14:00Z"/>
                <w:rFonts w:cs="Arial"/>
                <w:b/>
                <w:sz w:val="16"/>
                <w:lang w:eastAsia="en-US"/>
              </w:rPr>
            </w:pPr>
            <w:ins w:id="182" w:author="MCC" w:date="2022-06-03T14:14:00Z">
              <w:r w:rsidRPr="00E070C4">
                <w:rPr>
                  <w:rFonts w:cs="Arial"/>
                  <w:b/>
                  <w:sz w:val="16"/>
                  <w:lang w:eastAsia="en-US"/>
                </w:rPr>
                <w:t>TDoc</w:t>
              </w:r>
            </w:ins>
          </w:p>
        </w:tc>
        <w:tc>
          <w:tcPr>
            <w:tcW w:w="573" w:type="dxa"/>
            <w:shd w:val="solid" w:color="C0C0C0" w:fill="auto"/>
          </w:tcPr>
          <w:p w14:paraId="3B01879A" w14:textId="77777777" w:rsidR="00155340" w:rsidRPr="00E070C4" w:rsidRDefault="00155340" w:rsidP="00D95D4C">
            <w:pPr>
              <w:pStyle w:val="TAL"/>
              <w:rPr>
                <w:ins w:id="183" w:author="MCC" w:date="2022-06-03T14:14:00Z"/>
                <w:rFonts w:cs="Arial"/>
                <w:b/>
                <w:sz w:val="16"/>
                <w:lang w:eastAsia="en-US"/>
              </w:rPr>
            </w:pPr>
            <w:ins w:id="184" w:author="MCC" w:date="2022-06-03T14:14:00Z">
              <w:r w:rsidRPr="00E070C4">
                <w:rPr>
                  <w:rFonts w:cs="Arial"/>
                  <w:b/>
                  <w:sz w:val="16"/>
                  <w:lang w:eastAsia="en-US"/>
                </w:rPr>
                <w:t>CR</w:t>
              </w:r>
            </w:ins>
          </w:p>
        </w:tc>
        <w:tc>
          <w:tcPr>
            <w:tcW w:w="506" w:type="dxa"/>
            <w:shd w:val="solid" w:color="C0C0C0" w:fill="auto"/>
          </w:tcPr>
          <w:p w14:paraId="44BBF231" w14:textId="77777777" w:rsidR="00155340" w:rsidRPr="00E070C4" w:rsidRDefault="00155340" w:rsidP="00D95D4C">
            <w:pPr>
              <w:pStyle w:val="TAL"/>
              <w:rPr>
                <w:ins w:id="185" w:author="MCC" w:date="2022-06-03T14:14:00Z"/>
                <w:rFonts w:cs="Arial"/>
                <w:b/>
                <w:sz w:val="16"/>
                <w:lang w:eastAsia="en-US"/>
              </w:rPr>
            </w:pPr>
            <w:ins w:id="186" w:author="MCC" w:date="2022-06-03T14:14:00Z">
              <w:r w:rsidRPr="00E070C4">
                <w:rPr>
                  <w:rFonts w:cs="Arial"/>
                  <w:b/>
                  <w:sz w:val="16"/>
                  <w:lang w:eastAsia="en-US"/>
                </w:rPr>
                <w:t>Rev</w:t>
              </w:r>
            </w:ins>
          </w:p>
        </w:tc>
        <w:tc>
          <w:tcPr>
            <w:tcW w:w="506" w:type="dxa"/>
            <w:shd w:val="solid" w:color="C0C0C0" w:fill="auto"/>
          </w:tcPr>
          <w:p w14:paraId="79471412" w14:textId="77777777" w:rsidR="00155340" w:rsidRPr="00E070C4" w:rsidRDefault="00155340" w:rsidP="00D95D4C">
            <w:pPr>
              <w:pStyle w:val="TAL"/>
              <w:rPr>
                <w:ins w:id="187" w:author="MCC" w:date="2022-06-03T14:14:00Z"/>
                <w:rFonts w:cs="Arial"/>
                <w:b/>
                <w:sz w:val="16"/>
                <w:lang w:eastAsia="en-US"/>
              </w:rPr>
            </w:pPr>
            <w:ins w:id="188" w:author="MCC" w:date="2022-06-03T14:14:00Z">
              <w:r w:rsidRPr="00E070C4">
                <w:rPr>
                  <w:rFonts w:cs="Arial"/>
                  <w:b/>
                  <w:sz w:val="16"/>
                  <w:lang w:eastAsia="en-US"/>
                </w:rPr>
                <w:t>Cat</w:t>
              </w:r>
            </w:ins>
          </w:p>
        </w:tc>
        <w:tc>
          <w:tcPr>
            <w:tcW w:w="4883" w:type="dxa"/>
            <w:shd w:val="solid" w:color="C0C0C0" w:fill="auto"/>
          </w:tcPr>
          <w:p w14:paraId="36D9E150" w14:textId="77777777" w:rsidR="00155340" w:rsidRPr="00E070C4" w:rsidRDefault="00155340" w:rsidP="00D95D4C">
            <w:pPr>
              <w:pStyle w:val="TAL"/>
              <w:rPr>
                <w:ins w:id="189" w:author="MCC" w:date="2022-06-03T14:14:00Z"/>
                <w:rFonts w:cs="Arial"/>
                <w:b/>
                <w:sz w:val="16"/>
                <w:lang w:eastAsia="en-US"/>
              </w:rPr>
            </w:pPr>
            <w:ins w:id="190" w:author="MCC" w:date="2022-06-03T14:14:00Z">
              <w:r w:rsidRPr="00E070C4">
                <w:rPr>
                  <w:rFonts w:cs="Arial"/>
                  <w:b/>
                  <w:sz w:val="16"/>
                  <w:lang w:eastAsia="en-US"/>
                </w:rPr>
                <w:t>Subject/Comment</w:t>
              </w:r>
            </w:ins>
          </w:p>
        </w:tc>
        <w:tc>
          <w:tcPr>
            <w:tcW w:w="723" w:type="dxa"/>
            <w:shd w:val="solid" w:color="C0C0C0" w:fill="auto"/>
          </w:tcPr>
          <w:p w14:paraId="5FA58DC1" w14:textId="77777777" w:rsidR="00155340" w:rsidRPr="00E070C4" w:rsidRDefault="00155340" w:rsidP="00D95D4C">
            <w:pPr>
              <w:pStyle w:val="TAL"/>
              <w:rPr>
                <w:ins w:id="191" w:author="MCC" w:date="2022-06-03T14:14:00Z"/>
                <w:rFonts w:cs="Arial"/>
                <w:b/>
                <w:sz w:val="16"/>
                <w:lang w:eastAsia="en-US"/>
              </w:rPr>
            </w:pPr>
            <w:ins w:id="192" w:author="MCC" w:date="2022-06-03T14:14:00Z">
              <w:r w:rsidRPr="00E070C4">
                <w:rPr>
                  <w:rFonts w:cs="Arial"/>
                  <w:b/>
                  <w:sz w:val="16"/>
                  <w:lang w:eastAsia="en-US"/>
                </w:rPr>
                <w:t>New version</w:t>
              </w:r>
            </w:ins>
          </w:p>
        </w:tc>
      </w:tr>
      <w:tr w:rsidR="00155340" w:rsidRPr="00E070C4" w14:paraId="71B66400" w14:textId="77777777" w:rsidTr="00D95D4C">
        <w:trPr>
          <w:jc w:val="center"/>
          <w:ins w:id="193" w:author="MCC" w:date="2022-06-03T14:14:00Z"/>
        </w:trPr>
        <w:tc>
          <w:tcPr>
            <w:tcW w:w="744" w:type="dxa"/>
            <w:shd w:val="solid" w:color="FFFFFF" w:fill="auto"/>
          </w:tcPr>
          <w:p w14:paraId="36D24D36" w14:textId="77777777" w:rsidR="00155340" w:rsidRPr="00E070C4" w:rsidRDefault="00155340" w:rsidP="00D95D4C">
            <w:pPr>
              <w:pStyle w:val="TAL"/>
              <w:rPr>
                <w:ins w:id="194" w:author="MCC" w:date="2022-06-03T14:14:00Z"/>
                <w:rFonts w:cs="Arial"/>
                <w:snapToGrid w:val="0"/>
                <w:sz w:val="16"/>
                <w:szCs w:val="16"/>
                <w:lang w:eastAsia="en-US"/>
              </w:rPr>
            </w:pPr>
            <w:ins w:id="195" w:author="MCC" w:date="2022-06-03T14:14:00Z">
              <w:r>
                <w:rPr>
                  <w:rFonts w:cs="Arial"/>
                  <w:snapToGrid w:val="0"/>
                  <w:sz w:val="16"/>
                  <w:szCs w:val="16"/>
                  <w:lang w:eastAsia="en-US"/>
                </w:rPr>
                <w:t>2022-06</w:t>
              </w:r>
            </w:ins>
          </w:p>
        </w:tc>
        <w:tc>
          <w:tcPr>
            <w:tcW w:w="748" w:type="dxa"/>
            <w:shd w:val="solid" w:color="FFFFFF" w:fill="auto"/>
          </w:tcPr>
          <w:p w14:paraId="3CE8E68F" w14:textId="77777777" w:rsidR="00155340" w:rsidRPr="00E070C4" w:rsidRDefault="00155340" w:rsidP="00D95D4C">
            <w:pPr>
              <w:pStyle w:val="TAL"/>
              <w:rPr>
                <w:ins w:id="196" w:author="MCC" w:date="2022-06-03T14:14:00Z"/>
                <w:rFonts w:cs="Arial"/>
                <w:snapToGrid w:val="0"/>
                <w:sz w:val="16"/>
                <w:szCs w:val="16"/>
                <w:lang w:eastAsia="en-US"/>
              </w:rPr>
            </w:pPr>
            <w:ins w:id="197" w:author="MCC" w:date="2022-06-03T14:14:00Z">
              <w:r>
                <w:rPr>
                  <w:rFonts w:cs="Arial"/>
                  <w:snapToGrid w:val="0"/>
                  <w:sz w:val="16"/>
                  <w:szCs w:val="16"/>
                  <w:lang w:eastAsia="en-US"/>
                </w:rPr>
                <w:t>RAN#96</w:t>
              </w:r>
            </w:ins>
          </w:p>
        </w:tc>
        <w:tc>
          <w:tcPr>
            <w:tcW w:w="937" w:type="dxa"/>
            <w:shd w:val="solid" w:color="FFFFFF" w:fill="auto"/>
          </w:tcPr>
          <w:p w14:paraId="4DE1E2E6" w14:textId="77777777" w:rsidR="00155340" w:rsidRPr="00E070C4" w:rsidRDefault="00155340" w:rsidP="00D95D4C">
            <w:pPr>
              <w:pStyle w:val="TAL"/>
              <w:rPr>
                <w:ins w:id="198" w:author="MCC" w:date="2022-06-03T14:14:00Z"/>
                <w:rFonts w:cs="Arial"/>
                <w:snapToGrid w:val="0"/>
                <w:sz w:val="16"/>
                <w:szCs w:val="16"/>
                <w:lang w:val="pt-BR" w:eastAsia="en-US"/>
              </w:rPr>
            </w:pPr>
            <w:ins w:id="199" w:author="MCC" w:date="2022-06-03T14:14:00Z">
              <w:r w:rsidRPr="00703E0D">
                <w:rPr>
                  <w:rFonts w:cs="Arial"/>
                  <w:snapToGrid w:val="0"/>
                  <w:sz w:val="16"/>
                  <w:szCs w:val="16"/>
                  <w:lang w:val="pt-BR" w:eastAsia="en-US"/>
                </w:rPr>
                <w:t>RP-221651</w:t>
              </w:r>
            </w:ins>
          </w:p>
        </w:tc>
        <w:tc>
          <w:tcPr>
            <w:tcW w:w="573" w:type="dxa"/>
            <w:shd w:val="solid" w:color="FFFFFF" w:fill="auto"/>
          </w:tcPr>
          <w:p w14:paraId="6DCA816C" w14:textId="45295882" w:rsidR="00155340" w:rsidRPr="00E070C4" w:rsidRDefault="00155340" w:rsidP="00D95D4C">
            <w:pPr>
              <w:pStyle w:val="TAL"/>
              <w:rPr>
                <w:ins w:id="200" w:author="MCC" w:date="2022-06-03T14:14:00Z"/>
                <w:rFonts w:cs="Arial"/>
                <w:snapToGrid w:val="0"/>
                <w:sz w:val="16"/>
                <w:szCs w:val="16"/>
                <w:lang w:val="pt-BR" w:eastAsia="en-US"/>
              </w:rPr>
            </w:pPr>
            <w:ins w:id="201" w:author="MCC" w:date="2022-06-03T14:14:00Z">
              <w:r>
                <w:rPr>
                  <w:rFonts w:cs="Arial"/>
                  <w:snapToGrid w:val="0"/>
                  <w:sz w:val="16"/>
                  <w:szCs w:val="16"/>
                  <w:lang w:val="pt-BR" w:eastAsia="en-US"/>
                </w:rPr>
                <w:t>0055</w:t>
              </w:r>
            </w:ins>
          </w:p>
        </w:tc>
        <w:tc>
          <w:tcPr>
            <w:tcW w:w="506" w:type="dxa"/>
            <w:shd w:val="solid" w:color="FFFFFF" w:fill="auto"/>
          </w:tcPr>
          <w:p w14:paraId="0CD3ED58" w14:textId="77777777" w:rsidR="00155340" w:rsidRPr="00E070C4" w:rsidRDefault="00155340" w:rsidP="00D95D4C">
            <w:pPr>
              <w:pStyle w:val="TAL"/>
              <w:rPr>
                <w:ins w:id="202" w:author="MCC" w:date="2022-06-03T14:14:00Z"/>
                <w:rFonts w:cs="Arial"/>
                <w:snapToGrid w:val="0"/>
                <w:sz w:val="16"/>
                <w:szCs w:val="16"/>
                <w:lang w:eastAsia="en-US"/>
              </w:rPr>
            </w:pPr>
          </w:p>
        </w:tc>
        <w:tc>
          <w:tcPr>
            <w:tcW w:w="506" w:type="dxa"/>
            <w:shd w:val="solid" w:color="FFFFFF" w:fill="auto"/>
          </w:tcPr>
          <w:p w14:paraId="39450C08" w14:textId="53315E73" w:rsidR="00155340" w:rsidRPr="00E070C4" w:rsidRDefault="00155340" w:rsidP="00D95D4C">
            <w:pPr>
              <w:pStyle w:val="TAL"/>
              <w:rPr>
                <w:ins w:id="203" w:author="MCC" w:date="2022-06-03T14:14:00Z"/>
                <w:rFonts w:cs="Arial"/>
                <w:snapToGrid w:val="0"/>
                <w:sz w:val="16"/>
                <w:szCs w:val="16"/>
                <w:lang w:eastAsia="en-US"/>
              </w:rPr>
            </w:pPr>
            <w:ins w:id="204" w:author="MCC" w:date="2022-06-03T14:15:00Z">
              <w:r>
                <w:rPr>
                  <w:rFonts w:cs="Arial"/>
                  <w:snapToGrid w:val="0"/>
                  <w:sz w:val="16"/>
                  <w:szCs w:val="16"/>
                  <w:lang w:eastAsia="en-US"/>
                </w:rPr>
                <w:t>A</w:t>
              </w:r>
            </w:ins>
          </w:p>
        </w:tc>
        <w:tc>
          <w:tcPr>
            <w:tcW w:w="4883" w:type="dxa"/>
            <w:shd w:val="solid" w:color="FFFFFF" w:fill="auto"/>
          </w:tcPr>
          <w:p w14:paraId="28EB5830" w14:textId="2149CEB7" w:rsidR="00155340" w:rsidRPr="00E070C4" w:rsidRDefault="00155340" w:rsidP="00D95D4C">
            <w:pPr>
              <w:pStyle w:val="TAL"/>
              <w:rPr>
                <w:ins w:id="205" w:author="MCC" w:date="2022-06-03T14:14:00Z"/>
                <w:rFonts w:cs="Arial"/>
                <w:snapToGrid w:val="0"/>
                <w:sz w:val="16"/>
                <w:szCs w:val="16"/>
                <w:lang w:eastAsia="en-US"/>
              </w:rPr>
            </w:pPr>
            <w:ins w:id="206" w:author="MCC" w:date="2022-06-03T14:15:00Z">
              <w:r w:rsidRPr="00155340">
                <w:rPr>
                  <w:rFonts w:cs="Arial"/>
                  <w:snapToGrid w:val="0"/>
                  <w:sz w:val="16"/>
                  <w:szCs w:val="16"/>
                  <w:lang w:eastAsia="en-US"/>
                </w:rPr>
                <w:t>Big CR for TS 36.124 Maintenance (Rel-11, CAT A)</w:t>
              </w:r>
            </w:ins>
          </w:p>
        </w:tc>
        <w:tc>
          <w:tcPr>
            <w:tcW w:w="723" w:type="dxa"/>
            <w:shd w:val="solid" w:color="FFFFFF" w:fill="auto"/>
          </w:tcPr>
          <w:p w14:paraId="67A2F5A3" w14:textId="34B58477" w:rsidR="00155340" w:rsidRPr="00E070C4" w:rsidRDefault="00155340" w:rsidP="00D95D4C">
            <w:pPr>
              <w:pStyle w:val="TAL"/>
              <w:rPr>
                <w:ins w:id="207" w:author="MCC" w:date="2022-06-03T14:14:00Z"/>
                <w:rFonts w:cs="Arial"/>
                <w:snapToGrid w:val="0"/>
                <w:sz w:val="16"/>
                <w:szCs w:val="16"/>
                <w:lang w:eastAsia="en-US"/>
              </w:rPr>
            </w:pPr>
            <w:ins w:id="208" w:author="MCC" w:date="2022-06-03T14:14:00Z">
              <w:r>
                <w:rPr>
                  <w:rFonts w:cs="Arial"/>
                  <w:snapToGrid w:val="0"/>
                  <w:sz w:val="16"/>
                  <w:szCs w:val="16"/>
                  <w:lang w:eastAsia="en-US"/>
                </w:rPr>
                <w:t>11.3.0</w:t>
              </w:r>
            </w:ins>
          </w:p>
        </w:tc>
      </w:tr>
    </w:tbl>
    <w:p w14:paraId="6D5B551C" w14:textId="77777777" w:rsidR="007102CC" w:rsidRPr="00763780" w:rsidRDefault="007102CC"/>
    <w:sectPr w:rsidR="007102CC" w:rsidRPr="00763780">
      <w:headerReference w:type="default" r:id="rId19"/>
      <w:footerReference w:type="default" r:id="rId2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2B241" w14:textId="77777777" w:rsidR="00B84184" w:rsidRDefault="00B84184">
      <w:r>
        <w:separator/>
      </w:r>
    </w:p>
  </w:endnote>
  <w:endnote w:type="continuationSeparator" w:id="0">
    <w:p w14:paraId="37C5F955" w14:textId="77777777" w:rsidR="00B84184" w:rsidRDefault="00B8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24FB1" w14:textId="77777777" w:rsidR="00B84184" w:rsidRDefault="00B8418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1F68C" w14:textId="77777777" w:rsidR="00B84184" w:rsidRDefault="00B84184">
      <w:r>
        <w:separator/>
      </w:r>
    </w:p>
  </w:footnote>
  <w:footnote w:type="continuationSeparator" w:id="0">
    <w:p w14:paraId="39E9CC93" w14:textId="77777777" w:rsidR="00B84184" w:rsidRDefault="00B8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7089D9" w14:textId="3459C245" w:rsidR="00B84184" w:rsidRDefault="00B84184">
    <w:pPr>
      <w:pStyle w:val="Header"/>
      <w:framePr w:wrap="auto" w:vAnchor="text" w:hAnchor="margin" w:xAlign="right" w:y="1"/>
      <w:widowControl/>
    </w:pPr>
    <w:r>
      <w:fldChar w:fldCharType="begin"/>
    </w:r>
    <w:r>
      <w:instrText xml:space="preserve"> STYLEREF ZA </w:instrText>
    </w:r>
    <w:r>
      <w:fldChar w:fldCharType="separate"/>
    </w:r>
    <w:r w:rsidR="00773724">
      <w:t>3GPP TS 36.124 V11.23.0 (20122022-1206)</w:t>
    </w:r>
    <w:r>
      <w:fldChar w:fldCharType="end"/>
    </w:r>
  </w:p>
  <w:p w14:paraId="6D6553B3" w14:textId="77777777" w:rsidR="00B84184" w:rsidRDefault="00B84184">
    <w:pPr>
      <w:pStyle w:val="Header"/>
      <w:framePr w:wrap="auto" w:vAnchor="text" w:hAnchor="margin" w:xAlign="center" w:y="1"/>
      <w:widowControl/>
    </w:pPr>
    <w:r>
      <w:fldChar w:fldCharType="begin"/>
    </w:r>
    <w:r>
      <w:instrText xml:space="preserve"> PAGE </w:instrText>
    </w:r>
    <w:r>
      <w:fldChar w:fldCharType="separate"/>
    </w:r>
    <w:r w:rsidR="00220A8D">
      <w:t>8</w:t>
    </w:r>
    <w:r>
      <w:fldChar w:fldCharType="end"/>
    </w:r>
  </w:p>
  <w:p w14:paraId="6348DC42" w14:textId="7E922D6B" w:rsidR="00B84184" w:rsidRDefault="00B84184">
    <w:pPr>
      <w:pStyle w:val="Header"/>
      <w:framePr w:wrap="auto" w:vAnchor="text" w:hAnchor="margin" w:y="1"/>
      <w:widowControl/>
    </w:pPr>
    <w:r>
      <w:fldChar w:fldCharType="begin"/>
    </w:r>
    <w:r>
      <w:instrText xml:space="preserve"> STYLEREF ZGSM </w:instrText>
    </w:r>
    <w:r>
      <w:fldChar w:fldCharType="separate"/>
    </w:r>
    <w:r w:rsidR="00773724">
      <w:t>Release 11</w:t>
    </w:r>
    <w:r>
      <w:fldChar w:fldCharType="end"/>
    </w:r>
  </w:p>
  <w:p w14:paraId="7D36AEE8" w14:textId="77777777" w:rsidR="00B84184" w:rsidRDefault="00B8418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3B2E"/>
    <w:rsid w:val="00035A7E"/>
    <w:rsid w:val="000431C3"/>
    <w:rsid w:val="00081D43"/>
    <w:rsid w:val="0008232A"/>
    <w:rsid w:val="000D3AC9"/>
    <w:rsid w:val="000F18E9"/>
    <w:rsid w:val="001077FF"/>
    <w:rsid w:val="00131A16"/>
    <w:rsid w:val="00140A80"/>
    <w:rsid w:val="0014373B"/>
    <w:rsid w:val="00155340"/>
    <w:rsid w:val="001802C4"/>
    <w:rsid w:val="00192F2D"/>
    <w:rsid w:val="001D0377"/>
    <w:rsid w:val="001D60C9"/>
    <w:rsid w:val="00201B66"/>
    <w:rsid w:val="0020236E"/>
    <w:rsid w:val="00210B28"/>
    <w:rsid w:val="00220A8D"/>
    <w:rsid w:val="00250C81"/>
    <w:rsid w:val="00261F40"/>
    <w:rsid w:val="00263B6A"/>
    <w:rsid w:val="00267FED"/>
    <w:rsid w:val="00284D5C"/>
    <w:rsid w:val="00294A4D"/>
    <w:rsid w:val="002D42F4"/>
    <w:rsid w:val="002E0964"/>
    <w:rsid w:val="003166FD"/>
    <w:rsid w:val="003267DD"/>
    <w:rsid w:val="00327D57"/>
    <w:rsid w:val="003364F0"/>
    <w:rsid w:val="003B1ED2"/>
    <w:rsid w:val="003C2085"/>
    <w:rsid w:val="0041527D"/>
    <w:rsid w:val="004205C1"/>
    <w:rsid w:val="00431F34"/>
    <w:rsid w:val="004418CB"/>
    <w:rsid w:val="00441C88"/>
    <w:rsid w:val="0047550C"/>
    <w:rsid w:val="0048062C"/>
    <w:rsid w:val="004A4301"/>
    <w:rsid w:val="004A4947"/>
    <w:rsid w:val="004B0AD1"/>
    <w:rsid w:val="004C0213"/>
    <w:rsid w:val="004C0528"/>
    <w:rsid w:val="004C0F81"/>
    <w:rsid w:val="004C59BC"/>
    <w:rsid w:val="004C62C0"/>
    <w:rsid w:val="004E7DA9"/>
    <w:rsid w:val="004F50D2"/>
    <w:rsid w:val="0051581D"/>
    <w:rsid w:val="00554828"/>
    <w:rsid w:val="005A347B"/>
    <w:rsid w:val="005E2FAC"/>
    <w:rsid w:val="005F2EDC"/>
    <w:rsid w:val="006474B1"/>
    <w:rsid w:val="00647C6B"/>
    <w:rsid w:val="00651878"/>
    <w:rsid w:val="006773C7"/>
    <w:rsid w:val="00687586"/>
    <w:rsid w:val="006B30DA"/>
    <w:rsid w:val="006C6DE0"/>
    <w:rsid w:val="007102CC"/>
    <w:rsid w:val="00710B1D"/>
    <w:rsid w:val="00716162"/>
    <w:rsid w:val="00730A4B"/>
    <w:rsid w:val="00763780"/>
    <w:rsid w:val="00773724"/>
    <w:rsid w:val="00794727"/>
    <w:rsid w:val="007E0AA8"/>
    <w:rsid w:val="00801C81"/>
    <w:rsid w:val="00805EA5"/>
    <w:rsid w:val="00827A92"/>
    <w:rsid w:val="00851563"/>
    <w:rsid w:val="0086452D"/>
    <w:rsid w:val="0088711A"/>
    <w:rsid w:val="008B2369"/>
    <w:rsid w:val="008C0323"/>
    <w:rsid w:val="008E2484"/>
    <w:rsid w:val="008F7B73"/>
    <w:rsid w:val="009015F1"/>
    <w:rsid w:val="00901F02"/>
    <w:rsid w:val="00903F11"/>
    <w:rsid w:val="00916438"/>
    <w:rsid w:val="009206F5"/>
    <w:rsid w:val="00922352"/>
    <w:rsid w:val="0094351B"/>
    <w:rsid w:val="00943628"/>
    <w:rsid w:val="00965F8C"/>
    <w:rsid w:val="00972B3A"/>
    <w:rsid w:val="00987ACB"/>
    <w:rsid w:val="009C1E84"/>
    <w:rsid w:val="009E17E3"/>
    <w:rsid w:val="00A00BE1"/>
    <w:rsid w:val="00A165E3"/>
    <w:rsid w:val="00A437BB"/>
    <w:rsid w:val="00A67A5F"/>
    <w:rsid w:val="00A83978"/>
    <w:rsid w:val="00AB0B59"/>
    <w:rsid w:val="00AB0DB3"/>
    <w:rsid w:val="00AB1565"/>
    <w:rsid w:val="00AB6E67"/>
    <w:rsid w:val="00AC7CD1"/>
    <w:rsid w:val="00B126C1"/>
    <w:rsid w:val="00B16104"/>
    <w:rsid w:val="00B305CF"/>
    <w:rsid w:val="00B341E4"/>
    <w:rsid w:val="00B75CD6"/>
    <w:rsid w:val="00B84184"/>
    <w:rsid w:val="00BA7E66"/>
    <w:rsid w:val="00BB1B82"/>
    <w:rsid w:val="00BB5B54"/>
    <w:rsid w:val="00BD0FFC"/>
    <w:rsid w:val="00BD683C"/>
    <w:rsid w:val="00BE5615"/>
    <w:rsid w:val="00BF398A"/>
    <w:rsid w:val="00C04158"/>
    <w:rsid w:val="00C12BED"/>
    <w:rsid w:val="00C220CB"/>
    <w:rsid w:val="00C335F4"/>
    <w:rsid w:val="00C656EC"/>
    <w:rsid w:val="00C67E40"/>
    <w:rsid w:val="00C720A8"/>
    <w:rsid w:val="00C736CD"/>
    <w:rsid w:val="00CE2B25"/>
    <w:rsid w:val="00CE728E"/>
    <w:rsid w:val="00CF0645"/>
    <w:rsid w:val="00D07550"/>
    <w:rsid w:val="00D3295B"/>
    <w:rsid w:val="00D55CD0"/>
    <w:rsid w:val="00D721D6"/>
    <w:rsid w:val="00DA3EBF"/>
    <w:rsid w:val="00DC4C7D"/>
    <w:rsid w:val="00DD3E4A"/>
    <w:rsid w:val="00DD4C3B"/>
    <w:rsid w:val="00DD7B93"/>
    <w:rsid w:val="00DF4A30"/>
    <w:rsid w:val="00E13BA9"/>
    <w:rsid w:val="00E2377C"/>
    <w:rsid w:val="00E25883"/>
    <w:rsid w:val="00E27703"/>
    <w:rsid w:val="00E35E14"/>
    <w:rsid w:val="00E37FB8"/>
    <w:rsid w:val="00E87884"/>
    <w:rsid w:val="00E95808"/>
    <w:rsid w:val="00EA2E21"/>
    <w:rsid w:val="00F36310"/>
    <w:rsid w:val="00F423D6"/>
    <w:rsid w:val="00F774A2"/>
    <w:rsid w:val="00F815D4"/>
    <w:rsid w:val="00F83BC3"/>
    <w:rsid w:val="00FA4C5A"/>
    <w:rsid w:val="00FB408F"/>
    <w:rsid w:val="00FC3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7169"/>
    <o:shapelayout v:ext="edit">
      <o:idmap v:ext="edit" data="1"/>
    </o:shapelayout>
  </w:shapeDefaults>
  <w:decimalSymbol w:val=","/>
  <w:listSeparator w:val=";"/>
  <w14:docId w14:val="4AF76F2E"/>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3724"/>
    <w:pPr>
      <w:overflowPunct w:val="0"/>
      <w:autoSpaceDE w:val="0"/>
      <w:autoSpaceDN w:val="0"/>
      <w:adjustRightInd w:val="0"/>
      <w:spacing w:after="180"/>
      <w:textAlignment w:val="baseline"/>
    </w:pPr>
  </w:style>
  <w:style w:type="paragraph" w:styleId="Heading1">
    <w:name w:val="heading 1"/>
    <w:next w:val="Normal"/>
    <w:qFormat/>
    <w:rsid w:val="007737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73724"/>
    <w:pPr>
      <w:pBdr>
        <w:top w:val="none" w:sz="0" w:space="0" w:color="auto"/>
      </w:pBdr>
      <w:spacing w:before="180"/>
      <w:outlineLvl w:val="1"/>
    </w:pPr>
    <w:rPr>
      <w:sz w:val="32"/>
    </w:rPr>
  </w:style>
  <w:style w:type="paragraph" w:styleId="Heading3">
    <w:name w:val="heading 3"/>
    <w:basedOn w:val="Heading2"/>
    <w:next w:val="Normal"/>
    <w:qFormat/>
    <w:rsid w:val="00773724"/>
    <w:pPr>
      <w:spacing w:before="120"/>
      <w:outlineLvl w:val="2"/>
    </w:pPr>
    <w:rPr>
      <w:sz w:val="28"/>
    </w:rPr>
  </w:style>
  <w:style w:type="paragraph" w:styleId="Heading4">
    <w:name w:val="heading 4"/>
    <w:basedOn w:val="Heading3"/>
    <w:next w:val="Normal"/>
    <w:qFormat/>
    <w:rsid w:val="00773724"/>
    <w:pPr>
      <w:ind w:left="1418" w:hanging="1418"/>
      <w:outlineLvl w:val="3"/>
    </w:pPr>
    <w:rPr>
      <w:sz w:val="24"/>
    </w:rPr>
  </w:style>
  <w:style w:type="paragraph" w:styleId="Heading5">
    <w:name w:val="heading 5"/>
    <w:basedOn w:val="Heading4"/>
    <w:next w:val="Normal"/>
    <w:qFormat/>
    <w:rsid w:val="00773724"/>
    <w:pPr>
      <w:ind w:left="1701" w:hanging="1701"/>
      <w:outlineLvl w:val="4"/>
    </w:pPr>
    <w:rPr>
      <w:sz w:val="22"/>
    </w:rPr>
  </w:style>
  <w:style w:type="paragraph" w:styleId="Heading6">
    <w:name w:val="heading 6"/>
    <w:basedOn w:val="H6"/>
    <w:next w:val="Normal"/>
    <w:qFormat/>
    <w:rsid w:val="00773724"/>
    <w:pPr>
      <w:outlineLvl w:val="5"/>
    </w:pPr>
  </w:style>
  <w:style w:type="paragraph" w:styleId="Heading7">
    <w:name w:val="heading 7"/>
    <w:basedOn w:val="H6"/>
    <w:next w:val="Normal"/>
    <w:qFormat/>
    <w:rsid w:val="00773724"/>
    <w:pPr>
      <w:outlineLvl w:val="6"/>
    </w:pPr>
  </w:style>
  <w:style w:type="paragraph" w:styleId="Heading8">
    <w:name w:val="heading 8"/>
    <w:basedOn w:val="Heading1"/>
    <w:next w:val="Normal"/>
    <w:qFormat/>
    <w:rsid w:val="00773724"/>
    <w:pPr>
      <w:ind w:left="0" w:firstLine="0"/>
      <w:outlineLvl w:val="7"/>
    </w:pPr>
  </w:style>
  <w:style w:type="paragraph" w:styleId="Heading9">
    <w:name w:val="heading 9"/>
    <w:basedOn w:val="Heading8"/>
    <w:next w:val="Normal"/>
    <w:qFormat/>
    <w:rsid w:val="00773724"/>
    <w:pPr>
      <w:outlineLvl w:val="8"/>
    </w:pPr>
  </w:style>
  <w:style w:type="character" w:default="1" w:styleId="DefaultParagraphFont">
    <w:name w:val="Default Paragraph Font"/>
    <w:semiHidden/>
    <w:rsid w:val="007737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3724"/>
  </w:style>
  <w:style w:type="paragraph" w:customStyle="1" w:styleId="H6">
    <w:name w:val="H6"/>
    <w:basedOn w:val="Heading5"/>
    <w:next w:val="Normal"/>
    <w:rsid w:val="00773724"/>
    <w:pPr>
      <w:ind w:left="1985" w:hanging="1985"/>
      <w:outlineLvl w:val="9"/>
    </w:pPr>
    <w:rPr>
      <w:sz w:val="20"/>
    </w:rPr>
  </w:style>
  <w:style w:type="paragraph" w:styleId="TOC9">
    <w:name w:val="toc 9"/>
    <w:basedOn w:val="TOC8"/>
    <w:semiHidden/>
    <w:rsid w:val="00773724"/>
    <w:pPr>
      <w:ind w:left="1418" w:hanging="1418"/>
    </w:pPr>
  </w:style>
  <w:style w:type="paragraph" w:styleId="TOC8">
    <w:name w:val="toc 8"/>
    <w:basedOn w:val="TOC1"/>
    <w:semiHidden/>
    <w:rsid w:val="00773724"/>
    <w:pPr>
      <w:spacing w:before="180"/>
      <w:ind w:left="2693" w:hanging="2693"/>
    </w:pPr>
    <w:rPr>
      <w:b/>
    </w:rPr>
  </w:style>
  <w:style w:type="paragraph" w:styleId="TOC1">
    <w:name w:val="toc 1"/>
    <w:semiHidden/>
    <w:rsid w:val="0077372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rsid w:val="00773724"/>
    <w:pPr>
      <w:keepLines/>
      <w:tabs>
        <w:tab w:val="center" w:pos="4536"/>
        <w:tab w:val="right" w:pos="9072"/>
      </w:tabs>
    </w:pPr>
    <w:rPr>
      <w:noProof/>
    </w:rPr>
  </w:style>
  <w:style w:type="character" w:customStyle="1" w:styleId="ZGSM">
    <w:name w:val="ZGSM"/>
    <w:rsid w:val="00773724"/>
  </w:style>
  <w:style w:type="paragraph" w:styleId="Header">
    <w:name w:val="header"/>
    <w:aliases w:val="header odd,header,header odd1,header odd2,header odd3,header odd4,header odd5,header odd6"/>
    <w:rsid w:val="0077372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7372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773724"/>
    <w:pPr>
      <w:ind w:left="1701" w:hanging="1701"/>
    </w:pPr>
  </w:style>
  <w:style w:type="paragraph" w:styleId="TOC4">
    <w:name w:val="toc 4"/>
    <w:basedOn w:val="TOC3"/>
    <w:semiHidden/>
    <w:rsid w:val="00773724"/>
    <w:pPr>
      <w:ind w:left="1418" w:hanging="1418"/>
    </w:pPr>
  </w:style>
  <w:style w:type="paragraph" w:styleId="TOC3">
    <w:name w:val="toc 3"/>
    <w:basedOn w:val="TOC2"/>
    <w:semiHidden/>
    <w:rsid w:val="00773724"/>
    <w:pPr>
      <w:ind w:left="1134" w:hanging="1134"/>
    </w:pPr>
  </w:style>
  <w:style w:type="paragraph" w:styleId="TOC2">
    <w:name w:val="toc 2"/>
    <w:basedOn w:val="TOC1"/>
    <w:semiHidden/>
    <w:rsid w:val="00773724"/>
    <w:pPr>
      <w:keepNext w:val="0"/>
      <w:spacing w:before="0"/>
      <w:ind w:left="851" w:hanging="851"/>
    </w:pPr>
    <w:rPr>
      <w:sz w:val="20"/>
    </w:rPr>
  </w:style>
  <w:style w:type="paragraph" w:styleId="Index1">
    <w:name w:val="index 1"/>
    <w:basedOn w:val="Normal"/>
    <w:semiHidden/>
    <w:rsid w:val="00773724"/>
    <w:pPr>
      <w:keepLines/>
      <w:spacing w:after="0"/>
    </w:pPr>
  </w:style>
  <w:style w:type="paragraph" w:styleId="Index2">
    <w:name w:val="index 2"/>
    <w:basedOn w:val="Index1"/>
    <w:semiHidden/>
    <w:rsid w:val="00773724"/>
    <w:pPr>
      <w:ind w:left="284"/>
    </w:pPr>
  </w:style>
  <w:style w:type="paragraph" w:customStyle="1" w:styleId="TT">
    <w:name w:val="TT"/>
    <w:basedOn w:val="Heading1"/>
    <w:next w:val="Normal"/>
    <w:rsid w:val="00773724"/>
    <w:pPr>
      <w:outlineLvl w:val="9"/>
    </w:pPr>
  </w:style>
  <w:style w:type="paragraph" w:customStyle="1" w:styleId="NF">
    <w:name w:val="NF"/>
    <w:basedOn w:val="NO"/>
    <w:rsid w:val="00773724"/>
    <w:pPr>
      <w:keepNext/>
      <w:spacing w:after="0"/>
    </w:pPr>
    <w:rPr>
      <w:rFonts w:ascii="Arial" w:hAnsi="Arial"/>
      <w:sz w:val="18"/>
    </w:rPr>
  </w:style>
  <w:style w:type="paragraph" w:customStyle="1" w:styleId="NO">
    <w:name w:val="NO"/>
    <w:basedOn w:val="Normal"/>
    <w:rsid w:val="00773724"/>
    <w:pPr>
      <w:keepLines/>
      <w:ind w:left="1135" w:hanging="851"/>
    </w:pPr>
  </w:style>
  <w:style w:type="paragraph" w:customStyle="1" w:styleId="PL">
    <w:name w:val="PL"/>
    <w:rsid w:val="007737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73724"/>
    <w:pPr>
      <w:jc w:val="right"/>
    </w:pPr>
  </w:style>
  <w:style w:type="paragraph" w:customStyle="1" w:styleId="TAL">
    <w:name w:val="TAL"/>
    <w:basedOn w:val="Normal"/>
    <w:link w:val="TALCar"/>
    <w:rsid w:val="00773724"/>
    <w:pPr>
      <w:keepNext/>
      <w:keepLines/>
      <w:spacing w:after="0"/>
    </w:pPr>
    <w:rPr>
      <w:rFonts w:ascii="Arial" w:hAnsi="Arial"/>
      <w:sz w:val="18"/>
    </w:rPr>
  </w:style>
  <w:style w:type="paragraph" w:styleId="ListNumber2">
    <w:name w:val="List Number 2"/>
    <w:basedOn w:val="ListNumber"/>
    <w:rsid w:val="00773724"/>
    <w:pPr>
      <w:ind w:left="851"/>
    </w:pPr>
  </w:style>
  <w:style w:type="paragraph" w:styleId="ListNumber">
    <w:name w:val="List Number"/>
    <w:basedOn w:val="List"/>
    <w:rsid w:val="00773724"/>
  </w:style>
  <w:style w:type="paragraph" w:styleId="List">
    <w:name w:val="List"/>
    <w:basedOn w:val="Normal"/>
    <w:rsid w:val="00773724"/>
    <w:pPr>
      <w:ind w:left="568" w:hanging="284"/>
    </w:pPr>
  </w:style>
  <w:style w:type="paragraph" w:customStyle="1" w:styleId="TAH">
    <w:name w:val="TAH"/>
    <w:basedOn w:val="TAC"/>
    <w:rsid w:val="00773724"/>
    <w:rPr>
      <w:b/>
    </w:rPr>
  </w:style>
  <w:style w:type="paragraph" w:customStyle="1" w:styleId="TAC">
    <w:name w:val="TAC"/>
    <w:basedOn w:val="TAL"/>
    <w:rsid w:val="00773724"/>
    <w:pPr>
      <w:jc w:val="center"/>
    </w:pPr>
  </w:style>
  <w:style w:type="paragraph" w:customStyle="1" w:styleId="LD">
    <w:name w:val="LD"/>
    <w:rsid w:val="0077372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773724"/>
    <w:pPr>
      <w:keepLines/>
      <w:ind w:left="1702" w:hanging="1418"/>
    </w:pPr>
  </w:style>
  <w:style w:type="paragraph" w:customStyle="1" w:styleId="FP">
    <w:name w:val="FP"/>
    <w:basedOn w:val="Normal"/>
    <w:rsid w:val="00773724"/>
    <w:pPr>
      <w:spacing w:after="0"/>
    </w:pPr>
  </w:style>
  <w:style w:type="paragraph" w:customStyle="1" w:styleId="NW">
    <w:name w:val="NW"/>
    <w:basedOn w:val="NO"/>
    <w:rsid w:val="00773724"/>
    <w:pPr>
      <w:spacing w:after="0"/>
    </w:pPr>
  </w:style>
  <w:style w:type="paragraph" w:customStyle="1" w:styleId="EW">
    <w:name w:val="EW"/>
    <w:basedOn w:val="EX"/>
    <w:rsid w:val="00773724"/>
    <w:pPr>
      <w:spacing w:after="0"/>
    </w:pPr>
  </w:style>
  <w:style w:type="paragraph" w:customStyle="1" w:styleId="B1">
    <w:name w:val="B1"/>
    <w:basedOn w:val="List"/>
    <w:rsid w:val="00773724"/>
  </w:style>
  <w:style w:type="paragraph" w:styleId="TOC6">
    <w:name w:val="toc 6"/>
    <w:basedOn w:val="TOC5"/>
    <w:next w:val="Normal"/>
    <w:semiHidden/>
    <w:rsid w:val="00773724"/>
    <w:pPr>
      <w:ind w:left="1985" w:hanging="1985"/>
    </w:pPr>
  </w:style>
  <w:style w:type="paragraph" w:styleId="TOC7">
    <w:name w:val="toc 7"/>
    <w:basedOn w:val="TOC6"/>
    <w:next w:val="Normal"/>
    <w:semiHidden/>
    <w:rsid w:val="00773724"/>
    <w:pPr>
      <w:ind w:left="2268" w:hanging="2268"/>
    </w:pPr>
  </w:style>
  <w:style w:type="paragraph" w:styleId="ListBullet2">
    <w:name w:val="List Bullet 2"/>
    <w:basedOn w:val="ListBullet"/>
    <w:rsid w:val="00773724"/>
    <w:pPr>
      <w:ind w:left="851"/>
    </w:pPr>
  </w:style>
  <w:style w:type="paragraph" w:styleId="ListBullet">
    <w:name w:val="List Bullet"/>
    <w:basedOn w:val="List"/>
    <w:rsid w:val="00773724"/>
  </w:style>
  <w:style w:type="paragraph" w:customStyle="1" w:styleId="EditorsNote">
    <w:name w:val="Editor's Note"/>
    <w:basedOn w:val="NO"/>
    <w:rsid w:val="00773724"/>
    <w:rPr>
      <w:color w:val="FF0000"/>
    </w:rPr>
  </w:style>
  <w:style w:type="paragraph" w:customStyle="1" w:styleId="TH">
    <w:name w:val="TH"/>
    <w:basedOn w:val="Normal"/>
    <w:rsid w:val="00773724"/>
    <w:pPr>
      <w:keepNext/>
      <w:keepLines/>
      <w:spacing w:before="60"/>
      <w:jc w:val="center"/>
    </w:pPr>
    <w:rPr>
      <w:rFonts w:ascii="Arial" w:hAnsi="Arial"/>
      <w:b/>
    </w:rPr>
  </w:style>
  <w:style w:type="paragraph" w:customStyle="1" w:styleId="ZA">
    <w:name w:val="ZA"/>
    <w:rsid w:val="007737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737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737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737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773724"/>
    <w:pPr>
      <w:ind w:left="851" w:hanging="851"/>
    </w:pPr>
  </w:style>
  <w:style w:type="paragraph" w:customStyle="1" w:styleId="ZH">
    <w:name w:val="ZH"/>
    <w:rsid w:val="0077372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773724"/>
    <w:pPr>
      <w:keepNext w:val="0"/>
      <w:spacing w:before="0" w:after="240"/>
    </w:pPr>
  </w:style>
  <w:style w:type="paragraph" w:customStyle="1" w:styleId="ZG">
    <w:name w:val="ZG"/>
    <w:rsid w:val="0077372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773724"/>
    <w:pPr>
      <w:ind w:left="1135"/>
    </w:pPr>
  </w:style>
  <w:style w:type="paragraph" w:styleId="List2">
    <w:name w:val="List 2"/>
    <w:basedOn w:val="List"/>
    <w:rsid w:val="00773724"/>
    <w:pPr>
      <w:ind w:left="851"/>
    </w:pPr>
  </w:style>
  <w:style w:type="paragraph" w:styleId="List3">
    <w:name w:val="List 3"/>
    <w:basedOn w:val="List2"/>
    <w:rsid w:val="00773724"/>
    <w:pPr>
      <w:ind w:left="1135"/>
    </w:pPr>
  </w:style>
  <w:style w:type="paragraph" w:styleId="List4">
    <w:name w:val="List 4"/>
    <w:basedOn w:val="List3"/>
    <w:rsid w:val="00773724"/>
    <w:pPr>
      <w:ind w:left="1418"/>
    </w:pPr>
  </w:style>
  <w:style w:type="paragraph" w:styleId="List5">
    <w:name w:val="List 5"/>
    <w:basedOn w:val="List4"/>
    <w:rsid w:val="00773724"/>
    <w:pPr>
      <w:ind w:left="1702"/>
    </w:pPr>
  </w:style>
  <w:style w:type="paragraph" w:styleId="ListBullet4">
    <w:name w:val="List Bullet 4"/>
    <w:basedOn w:val="ListBullet3"/>
    <w:rsid w:val="00773724"/>
    <w:pPr>
      <w:ind w:left="1418"/>
    </w:pPr>
  </w:style>
  <w:style w:type="paragraph" w:styleId="ListBullet5">
    <w:name w:val="List Bullet 5"/>
    <w:basedOn w:val="ListBullet4"/>
    <w:rsid w:val="00773724"/>
    <w:pPr>
      <w:ind w:left="1702"/>
    </w:pPr>
  </w:style>
  <w:style w:type="paragraph" w:customStyle="1" w:styleId="B2">
    <w:name w:val="B2"/>
    <w:basedOn w:val="List2"/>
    <w:rsid w:val="00773724"/>
  </w:style>
  <w:style w:type="paragraph" w:customStyle="1" w:styleId="B3">
    <w:name w:val="B3"/>
    <w:basedOn w:val="List3"/>
    <w:rsid w:val="00773724"/>
  </w:style>
  <w:style w:type="paragraph" w:customStyle="1" w:styleId="B4">
    <w:name w:val="B4"/>
    <w:basedOn w:val="List4"/>
    <w:rsid w:val="00773724"/>
  </w:style>
  <w:style w:type="paragraph" w:customStyle="1" w:styleId="B5">
    <w:name w:val="B5"/>
    <w:basedOn w:val="List5"/>
    <w:rsid w:val="00773724"/>
  </w:style>
  <w:style w:type="paragraph" w:customStyle="1" w:styleId="ZTD">
    <w:name w:val="ZTD"/>
    <w:basedOn w:val="ZB"/>
    <w:rsid w:val="00773724"/>
    <w:pPr>
      <w:framePr w:hRule="auto" w:wrap="notBeside" w:y="852"/>
    </w:pPr>
    <w:rPr>
      <w:i w:val="0"/>
      <w:sz w:val="40"/>
    </w:rPr>
  </w:style>
  <w:style w:type="paragraph" w:customStyle="1" w:styleId="ZV">
    <w:name w:val="ZV"/>
    <w:basedOn w:val="ZU"/>
    <w:rsid w:val="00773724"/>
    <w:pPr>
      <w:framePr w:wrap="notBeside" w:y="16161"/>
    </w:pPr>
  </w:style>
  <w:style w:type="paragraph" w:styleId="Footer">
    <w:name w:val="footer"/>
    <w:basedOn w:val="Header"/>
    <w:rsid w:val="00773724"/>
    <w:pPr>
      <w:jc w:val="center"/>
    </w:pPr>
    <w:rPr>
      <w:i/>
    </w:r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styleId="FootnoteReference">
    <w:name w:val="footnote reference"/>
    <w:basedOn w:val="DefaultParagraphFont"/>
    <w:semiHidden/>
    <w:rsid w:val="00773724"/>
    <w:rPr>
      <w:b/>
      <w:position w:val="6"/>
      <w:sz w:val="16"/>
    </w:rPr>
  </w:style>
  <w:style w:type="paragraph" w:styleId="FootnoteText">
    <w:name w:val="footnote text"/>
    <w:basedOn w:val="Normal"/>
    <w:semiHidden/>
    <w:rsid w:val="00773724"/>
    <w:pPr>
      <w:keepLines/>
      <w:spacing w:after="0"/>
      <w:ind w:left="454" w:hanging="454"/>
    </w:pPr>
    <w:rPr>
      <w:sz w:val="16"/>
    </w:rPr>
  </w:style>
  <w:style w:type="character" w:customStyle="1" w:styleId="TALCar">
    <w:name w:val="TAL Car"/>
    <w:link w:val="TAL"/>
    <w:qFormat/>
    <w:rsid w:val="00155340"/>
    <w:rPr>
      <w:rFonts w:ascii="Arial" w:hAnsi="Arial"/>
      <w:sz w:val="18"/>
    </w:rPr>
  </w:style>
  <w:style w:type="character" w:customStyle="1" w:styleId="EQChar">
    <w:name w:val="EQ Char"/>
    <w:link w:val="EQ"/>
    <w:qFormat/>
    <w:rsid w:val="00773724"/>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31</Pages>
  <Words>10488</Words>
  <Characters>59183</Characters>
  <Application>Microsoft Office Word</Application>
  <DocSecurity>0</DocSecurity>
  <Lines>493</Lines>
  <Paragraphs>139</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69532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11)</dc:subject>
  <dc:creator>MCC Support</dc:creator>
  <cp:keywords>UMTS, EMC</cp:keywords>
  <dc:description/>
  <cp:lastModifiedBy>MCC</cp:lastModifiedBy>
  <cp:revision>4</cp:revision>
  <cp:lastPrinted>2000-03-22T13:32:00Z</cp:lastPrinted>
  <dcterms:created xsi:type="dcterms:W3CDTF">2022-06-03T12:13:00Z</dcterms:created>
  <dcterms:modified xsi:type="dcterms:W3CDTF">2022-06-07T08:37:00Z</dcterms:modified>
</cp:coreProperties>
</file>