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14979C00"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del w:id="4" w:author="MCC" w:date="2022-06-03T15:21:00Z">
              <w:r w:rsidR="000C22CD" w:rsidDel="00CE7BDD">
                <w:delText>5</w:delText>
              </w:r>
            </w:del>
            <w:ins w:id="5" w:author="MCC" w:date="2022-06-03T15:21:00Z">
              <w:r w:rsidR="00CE7BDD">
                <w:t>6</w:t>
              </w:r>
            </w:ins>
            <w:r w:rsidRPr="007D33D1">
              <w:t>.</w:t>
            </w:r>
            <w:bookmarkEnd w:id="3"/>
            <w:r w:rsidR="009474F5" w:rsidRPr="007D33D1">
              <w:t>0</w:t>
            </w:r>
            <w:r w:rsidRPr="007D33D1">
              <w:t xml:space="preserve"> </w:t>
            </w:r>
            <w:r w:rsidRPr="007D33D1">
              <w:rPr>
                <w:sz w:val="32"/>
              </w:rPr>
              <w:t>(</w:t>
            </w:r>
            <w:r w:rsidR="000C22CD" w:rsidRPr="007D33D1">
              <w:rPr>
                <w:sz w:val="32"/>
              </w:rPr>
              <w:t>202</w:t>
            </w:r>
            <w:r w:rsidR="000C22CD">
              <w:rPr>
                <w:sz w:val="32"/>
              </w:rPr>
              <w:t>2</w:t>
            </w:r>
            <w:r w:rsidR="009474F5" w:rsidRPr="007D33D1">
              <w:rPr>
                <w:sz w:val="32"/>
              </w:rPr>
              <w:t>-</w:t>
            </w:r>
            <w:del w:id="6" w:author="MCC" w:date="2022-06-03T15:21:00Z">
              <w:r w:rsidR="000C22CD" w:rsidDel="00CE7BDD">
                <w:rPr>
                  <w:sz w:val="32"/>
                </w:rPr>
                <w:delText>03</w:delText>
              </w:r>
            </w:del>
            <w:ins w:id="7" w:author="MCC" w:date="2022-06-03T15:21:00Z">
              <w:r w:rsidR="00CE7BDD">
                <w:rPr>
                  <w:sz w:val="32"/>
                </w:rPr>
                <w:t>0</w:t>
              </w:r>
              <w:r w:rsidR="00CE7BDD">
                <w:rPr>
                  <w:sz w:val="32"/>
                </w:rPr>
                <w:t>6</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1"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4" w:name="copyrightaddon"/>
            <w:bookmarkEnd w:id="14"/>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568C4B3" w14:textId="77777777" w:rsidR="00E16509" w:rsidRDefault="00E16509" w:rsidP="00133525"/>
        </w:tc>
      </w:tr>
      <w:bookmarkEnd w:id="11"/>
    </w:tbl>
    <w:p w14:paraId="5568C4B5"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3A590EFA" w14:textId="77777777" w:rsidR="00461066" w:rsidRDefault="00461066">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05A0695C" w14:textId="77777777" w:rsidR="00461066" w:rsidRDefault="0046106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75F6AE68" w14:textId="77777777" w:rsidR="00461066" w:rsidRDefault="0046106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138DD0A2" w14:textId="77777777" w:rsidR="00461066" w:rsidRDefault="0046106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42898C47" w14:textId="77777777" w:rsidR="00461066" w:rsidRDefault="00461066">
      <w:pPr>
        <w:pStyle w:val="TOC2"/>
        <w:rPr>
          <w:rFonts w:asciiTheme="minorHAnsi" w:eastAsiaTheme="minorEastAsia" w:hAnsiTheme="minorHAnsi" w:cstheme="minorBidi"/>
          <w:sz w:val="22"/>
          <w:szCs w:val="22"/>
          <w:lang w:eastAsia="en-GB"/>
        </w:rPr>
      </w:pPr>
      <w:r w:rsidRPr="000B17C3">
        <w:rPr>
          <w:rFonts w:cs="v4.2.0"/>
        </w:rPr>
        <w:t>3.1</w:t>
      </w:r>
      <w:r>
        <w:rPr>
          <w:rFonts w:asciiTheme="minorHAnsi" w:eastAsiaTheme="minorEastAsia" w:hAnsiTheme="minorHAnsi" w:cstheme="minorBidi"/>
          <w:sz w:val="22"/>
          <w:szCs w:val="22"/>
          <w:lang w:eastAsia="en-GB"/>
        </w:rPr>
        <w:tab/>
      </w:r>
      <w:r w:rsidRPr="000B17C3">
        <w:rPr>
          <w:rFonts w:cs="v4.2.0"/>
        </w:rPr>
        <w:t>Definitions</w:t>
      </w:r>
      <w:r>
        <w:tab/>
        <w:t>34</w:t>
      </w:r>
    </w:p>
    <w:p w14:paraId="31D746D4" w14:textId="77777777" w:rsidR="00461066" w:rsidRDefault="00461066">
      <w:pPr>
        <w:pStyle w:val="TOC2"/>
        <w:rPr>
          <w:rFonts w:asciiTheme="minorHAnsi" w:eastAsiaTheme="minorEastAsia" w:hAnsiTheme="minorHAnsi" w:cstheme="minorBidi"/>
          <w:sz w:val="22"/>
          <w:szCs w:val="22"/>
          <w:lang w:eastAsia="en-GB"/>
        </w:rPr>
      </w:pPr>
      <w:r w:rsidRPr="000B17C3">
        <w:rPr>
          <w:rFonts w:cs="v4.2.0"/>
        </w:rPr>
        <w:t>3.2</w:t>
      </w:r>
      <w:r>
        <w:rPr>
          <w:rFonts w:asciiTheme="minorHAnsi" w:eastAsiaTheme="minorEastAsia" w:hAnsiTheme="minorHAnsi" w:cstheme="minorBidi"/>
          <w:sz w:val="22"/>
          <w:szCs w:val="22"/>
          <w:lang w:eastAsia="en-GB"/>
        </w:rPr>
        <w:tab/>
      </w:r>
      <w:r w:rsidRPr="000B17C3">
        <w:rPr>
          <w:rFonts w:cs="v4.2.0"/>
        </w:rPr>
        <w:t>Symbols</w:t>
      </w:r>
      <w:r>
        <w:tab/>
        <w:t>36</w:t>
      </w:r>
    </w:p>
    <w:p w14:paraId="2AC4EDFC" w14:textId="77777777" w:rsidR="00461066" w:rsidRDefault="00461066">
      <w:pPr>
        <w:pStyle w:val="TOC2"/>
        <w:rPr>
          <w:rFonts w:asciiTheme="minorHAnsi" w:eastAsiaTheme="minorEastAsia" w:hAnsiTheme="minorHAnsi" w:cstheme="minorBidi"/>
          <w:sz w:val="22"/>
          <w:szCs w:val="22"/>
          <w:lang w:eastAsia="en-GB"/>
        </w:rPr>
      </w:pPr>
      <w:r w:rsidRPr="000B17C3">
        <w:rPr>
          <w:rFonts w:cs="v4.2.0"/>
        </w:rPr>
        <w:t>3.3</w:t>
      </w:r>
      <w:r>
        <w:rPr>
          <w:rFonts w:asciiTheme="minorHAnsi" w:eastAsiaTheme="minorEastAsia" w:hAnsiTheme="minorHAnsi" w:cstheme="minorBidi"/>
          <w:sz w:val="22"/>
          <w:szCs w:val="22"/>
          <w:lang w:eastAsia="en-GB"/>
        </w:rPr>
        <w:tab/>
      </w:r>
      <w:r w:rsidRPr="000B17C3">
        <w:rPr>
          <w:rFonts w:cs="v4.2.0"/>
        </w:rPr>
        <w:t>Abbreviations</w:t>
      </w:r>
      <w:r>
        <w:tab/>
        <w:t>39</w:t>
      </w:r>
    </w:p>
    <w:p w14:paraId="5FEAB483" w14:textId="77777777" w:rsidR="00461066" w:rsidRDefault="0046106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4A1BE8DF"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4.1</w:t>
      </w:r>
      <w:r>
        <w:rPr>
          <w:rFonts w:asciiTheme="minorHAnsi" w:eastAsiaTheme="minorEastAsia" w:hAnsiTheme="minorHAnsi" w:cstheme="minorBidi"/>
          <w:sz w:val="22"/>
          <w:szCs w:val="22"/>
          <w:lang w:eastAsia="en-GB"/>
        </w:rPr>
        <w:tab/>
      </w:r>
      <w:r w:rsidRPr="000B17C3">
        <w:rPr>
          <w:snapToGrid w:val="0"/>
        </w:rPr>
        <w:t>Relationship between minimum requirements and test requirements</w:t>
      </w:r>
      <w:r>
        <w:tab/>
        <w:t>41</w:t>
      </w:r>
    </w:p>
    <w:p w14:paraId="2BC18057"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4.2</w:t>
      </w:r>
      <w:r>
        <w:rPr>
          <w:rFonts w:asciiTheme="minorHAnsi" w:eastAsiaTheme="minorEastAsia" w:hAnsiTheme="minorHAnsi" w:cstheme="minorBidi"/>
          <w:sz w:val="22"/>
          <w:szCs w:val="22"/>
          <w:lang w:eastAsia="en-GB"/>
        </w:rPr>
        <w:tab/>
      </w:r>
      <w:r w:rsidRPr="000B17C3">
        <w:rPr>
          <w:snapToGrid w:val="0"/>
        </w:rPr>
        <w:t>Applicability of minimum requirements</w:t>
      </w:r>
      <w:r>
        <w:tab/>
        <w:t>41</w:t>
      </w:r>
    </w:p>
    <w:p w14:paraId="39654E77"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4.3</w:t>
      </w:r>
      <w:r>
        <w:rPr>
          <w:rFonts w:asciiTheme="minorHAnsi" w:eastAsiaTheme="minorEastAsia" w:hAnsiTheme="minorHAnsi" w:cstheme="minorBidi"/>
          <w:sz w:val="22"/>
          <w:szCs w:val="22"/>
          <w:lang w:eastAsia="en-GB"/>
        </w:rPr>
        <w:tab/>
      </w:r>
      <w:r w:rsidRPr="000B17C3">
        <w:rPr>
          <w:snapToGrid w:val="0"/>
        </w:rPr>
        <w:t>Void</w:t>
      </w:r>
      <w:r>
        <w:tab/>
        <w:t>41</w:t>
      </w:r>
    </w:p>
    <w:p w14:paraId="7E80024B"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4.3A</w:t>
      </w:r>
      <w:r>
        <w:rPr>
          <w:rFonts w:asciiTheme="minorHAnsi" w:eastAsiaTheme="minorEastAsia" w:hAnsiTheme="minorHAnsi" w:cstheme="minorBidi"/>
          <w:sz w:val="22"/>
          <w:szCs w:val="22"/>
          <w:lang w:eastAsia="en-GB"/>
        </w:rPr>
        <w:tab/>
      </w:r>
      <w:r w:rsidRPr="000B17C3">
        <w:rPr>
          <w:snapToGrid w:val="0"/>
        </w:rPr>
        <w:t>Applicability of minimum requirements (CA, UL-MIMO, ProSe, Dual Connectivity, UE category 0, UE category M1, UE category M2, UE category 1bis, UE category NB1 and NB2, V2X Communication, MBMS UE)</w:t>
      </w:r>
      <w:r>
        <w:tab/>
        <w:t>41</w:t>
      </w:r>
    </w:p>
    <w:p w14:paraId="0FE4FA00"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4.4</w:t>
      </w:r>
      <w:r>
        <w:rPr>
          <w:rFonts w:asciiTheme="minorHAnsi" w:eastAsiaTheme="minorEastAsia" w:hAnsiTheme="minorHAnsi" w:cstheme="minorBidi"/>
          <w:sz w:val="22"/>
          <w:szCs w:val="22"/>
          <w:lang w:eastAsia="en-GB"/>
        </w:rPr>
        <w:tab/>
      </w:r>
      <w:r w:rsidRPr="000B17C3">
        <w:rPr>
          <w:snapToGrid w:val="0"/>
        </w:rPr>
        <w:t>RF requirements in later releases</w:t>
      </w:r>
      <w:r>
        <w:tab/>
        <w:t>43</w:t>
      </w:r>
    </w:p>
    <w:p w14:paraId="5E578420" w14:textId="77777777" w:rsidR="00461066" w:rsidRDefault="0046106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5E74AD52" w14:textId="77777777" w:rsidR="00461066" w:rsidRDefault="0046106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3D29F9A2" w14:textId="77777777" w:rsidR="00461066" w:rsidRDefault="0046106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0E5A8356" w14:textId="77777777" w:rsidR="00461066" w:rsidRDefault="0046106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416D38A8" w14:textId="77777777" w:rsidR="00461066" w:rsidRDefault="0046106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16236AA3" w14:textId="77777777" w:rsidR="00461066" w:rsidRDefault="0046106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67BEAE61" w14:textId="77777777" w:rsidR="00461066" w:rsidRDefault="00461066">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19349DCD" w14:textId="77777777" w:rsidR="00461066" w:rsidRDefault="00461066">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12967DCB" w14:textId="77777777" w:rsidR="00461066" w:rsidRDefault="00461066">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326490B1" w14:textId="77777777" w:rsidR="00461066" w:rsidRDefault="00461066">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570F95C4" w14:textId="77777777" w:rsidR="00461066" w:rsidRDefault="00461066">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0B17C3">
        <w:rPr>
          <w:rFonts w:eastAsia="Malgun Gothic"/>
        </w:rPr>
        <w:t>,</w:t>
      </w:r>
      <w:r>
        <w:rPr>
          <w:lang w:eastAsia="zh-CN"/>
        </w:rPr>
        <w:t xml:space="preserve"> UE category M1 and M2 and UE category 1bis</w:t>
      </w:r>
      <w:r>
        <w:tab/>
        <w:t>71</w:t>
      </w:r>
    </w:p>
    <w:p w14:paraId="0BF15447" w14:textId="77777777" w:rsidR="00461066" w:rsidRDefault="00461066">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443AD3A0" w14:textId="77777777" w:rsidR="00461066" w:rsidRDefault="00461066">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1FD584EF" w14:textId="77777777" w:rsidR="00461066" w:rsidRDefault="00461066">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5D597633" w14:textId="77777777" w:rsidR="00461066" w:rsidRDefault="00461066">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4C187744" w14:textId="77777777" w:rsidR="00461066" w:rsidRDefault="00461066">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61A44564" w14:textId="77777777" w:rsidR="00461066" w:rsidRDefault="00461066">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7606F76C" w14:textId="77777777" w:rsidR="00461066" w:rsidRDefault="00461066">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195</w:t>
      </w:r>
    </w:p>
    <w:p w14:paraId="044EF23C" w14:textId="77777777" w:rsidR="00461066" w:rsidRDefault="00461066">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195</w:t>
      </w:r>
    </w:p>
    <w:p w14:paraId="63AF8EFC" w14:textId="77777777" w:rsidR="00461066" w:rsidRDefault="00461066">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195</w:t>
      </w:r>
    </w:p>
    <w:p w14:paraId="610D334F" w14:textId="77777777" w:rsidR="00461066" w:rsidRDefault="00461066">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195</w:t>
      </w:r>
    </w:p>
    <w:p w14:paraId="52764EC4" w14:textId="77777777" w:rsidR="00461066" w:rsidRDefault="00461066">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195</w:t>
      </w:r>
    </w:p>
    <w:p w14:paraId="1FB892B7" w14:textId="77777777" w:rsidR="00461066" w:rsidRDefault="00461066">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195</w:t>
      </w:r>
    </w:p>
    <w:p w14:paraId="06E14456" w14:textId="77777777" w:rsidR="00461066" w:rsidRDefault="00461066">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196</w:t>
      </w:r>
    </w:p>
    <w:p w14:paraId="0B074028" w14:textId="77777777" w:rsidR="00461066" w:rsidRDefault="00461066">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197</w:t>
      </w:r>
    </w:p>
    <w:p w14:paraId="3034F8C0" w14:textId="77777777" w:rsidR="00461066" w:rsidRDefault="00461066">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197</w:t>
      </w:r>
    </w:p>
    <w:p w14:paraId="7B37BCC1" w14:textId="77777777" w:rsidR="00461066" w:rsidRDefault="00461066">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199</w:t>
      </w:r>
    </w:p>
    <w:p w14:paraId="2451449B" w14:textId="77777777" w:rsidR="00461066" w:rsidRDefault="00461066">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199</w:t>
      </w:r>
    </w:p>
    <w:p w14:paraId="5CC1B7F6" w14:textId="77777777" w:rsidR="00461066" w:rsidRDefault="00461066">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199</w:t>
      </w:r>
    </w:p>
    <w:p w14:paraId="0EBB476A" w14:textId="77777777" w:rsidR="00461066" w:rsidRDefault="00461066">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200</w:t>
      </w:r>
    </w:p>
    <w:p w14:paraId="41AF6854" w14:textId="77777777" w:rsidR="00461066" w:rsidRDefault="00461066">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200</w:t>
      </w:r>
    </w:p>
    <w:p w14:paraId="0142288D" w14:textId="77777777" w:rsidR="00461066" w:rsidRDefault="00461066">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200</w:t>
      </w:r>
    </w:p>
    <w:p w14:paraId="621A4804" w14:textId="77777777" w:rsidR="00461066" w:rsidRDefault="00461066">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200</w:t>
      </w:r>
    </w:p>
    <w:p w14:paraId="2549B465" w14:textId="77777777" w:rsidR="00461066" w:rsidRDefault="00461066">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200</w:t>
      </w:r>
    </w:p>
    <w:p w14:paraId="179A5E10" w14:textId="77777777" w:rsidR="00461066" w:rsidRDefault="00461066">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203</w:t>
      </w:r>
    </w:p>
    <w:p w14:paraId="18173759" w14:textId="77777777" w:rsidR="00461066" w:rsidRDefault="00461066">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204</w:t>
      </w:r>
    </w:p>
    <w:p w14:paraId="4DB31943" w14:textId="77777777" w:rsidR="00461066" w:rsidRDefault="00461066">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204</w:t>
      </w:r>
    </w:p>
    <w:p w14:paraId="6ADD0790" w14:textId="77777777" w:rsidR="00461066" w:rsidRDefault="00461066">
      <w:pPr>
        <w:pStyle w:val="TOC3"/>
        <w:rPr>
          <w:rFonts w:asciiTheme="minorHAnsi" w:eastAsiaTheme="minorEastAsia" w:hAnsiTheme="minorHAnsi" w:cstheme="minorBidi"/>
          <w:sz w:val="22"/>
          <w:szCs w:val="22"/>
          <w:lang w:eastAsia="en-GB"/>
        </w:rPr>
      </w:pPr>
      <w:r>
        <w:t>5.7.4</w:t>
      </w:r>
      <w:r w:rsidRPr="000B17C3">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0B17C3">
        <w:rPr>
          <w:rFonts w:eastAsia="MS Mincho"/>
          <w:lang w:eastAsia="ja-JP"/>
        </w:rPr>
        <w:t>M</w:t>
      </w:r>
      <w:r>
        <w:t>1 and M2</w:t>
      </w:r>
      <w:r>
        <w:tab/>
        <w:t>205</w:t>
      </w:r>
    </w:p>
    <w:p w14:paraId="3C78128E" w14:textId="77777777" w:rsidR="00461066" w:rsidRDefault="00461066">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205</w:t>
      </w:r>
    </w:p>
    <w:p w14:paraId="656C9325" w14:textId="77777777" w:rsidR="00461066" w:rsidRDefault="00461066">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205</w:t>
      </w:r>
    </w:p>
    <w:p w14:paraId="1155F02D" w14:textId="77777777" w:rsidR="00461066" w:rsidRDefault="0046106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205</w:t>
      </w:r>
    </w:p>
    <w:p w14:paraId="28EB99E2" w14:textId="77777777" w:rsidR="00461066" w:rsidRDefault="0046106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205</w:t>
      </w:r>
    </w:p>
    <w:p w14:paraId="717B3B08" w14:textId="77777777" w:rsidR="00461066" w:rsidRDefault="0046106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205</w:t>
      </w:r>
    </w:p>
    <w:p w14:paraId="1F948A22" w14:textId="77777777" w:rsidR="00461066" w:rsidRDefault="0046106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205</w:t>
      </w:r>
    </w:p>
    <w:p w14:paraId="2084074E" w14:textId="77777777" w:rsidR="00461066" w:rsidRDefault="00461066">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208</w:t>
      </w:r>
    </w:p>
    <w:p w14:paraId="041903B8" w14:textId="77777777" w:rsidR="00461066" w:rsidRDefault="00461066">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213</w:t>
      </w:r>
    </w:p>
    <w:p w14:paraId="4EB06F27" w14:textId="77777777" w:rsidR="00461066" w:rsidRDefault="00461066">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216</w:t>
      </w:r>
    </w:p>
    <w:p w14:paraId="61A505AE" w14:textId="77777777" w:rsidR="00461066" w:rsidRDefault="00461066">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216</w:t>
      </w:r>
    </w:p>
    <w:p w14:paraId="12D7CE3D" w14:textId="77777777" w:rsidR="00461066" w:rsidRDefault="00461066">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216</w:t>
      </w:r>
    </w:p>
    <w:p w14:paraId="7C0FAE75" w14:textId="77777777" w:rsidR="00461066" w:rsidRDefault="00461066">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0B17C3">
        <w:rPr>
          <w:lang w:val="x-none"/>
        </w:rPr>
        <w:t>NB1 and NB2</w:t>
      </w:r>
      <w:r>
        <w:tab/>
        <w:t>217</w:t>
      </w:r>
    </w:p>
    <w:p w14:paraId="00A4B678" w14:textId="77777777" w:rsidR="00461066" w:rsidRDefault="00461066">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0B17C3">
        <w:rPr>
          <w:rFonts w:eastAsia="Malgun Gothic"/>
        </w:rPr>
        <w:t xml:space="preserve"> </w:t>
      </w:r>
      <w:r>
        <w:t>Communication</w:t>
      </w:r>
      <w:r>
        <w:tab/>
        <w:t>218</w:t>
      </w:r>
    </w:p>
    <w:p w14:paraId="49F8C5BA" w14:textId="77777777" w:rsidR="00461066" w:rsidRDefault="0046106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220</w:t>
      </w:r>
    </w:p>
    <w:p w14:paraId="67C649E2" w14:textId="77777777" w:rsidR="00461066" w:rsidRDefault="00461066">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221</w:t>
      </w:r>
    </w:p>
    <w:p w14:paraId="3D0D5C30" w14:textId="77777777" w:rsidR="00461066" w:rsidRDefault="00461066">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226</w:t>
      </w:r>
    </w:p>
    <w:p w14:paraId="4496654B" w14:textId="77777777" w:rsidR="00461066" w:rsidRDefault="00461066">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226</w:t>
      </w:r>
    </w:p>
    <w:p w14:paraId="58B8CF80" w14:textId="77777777" w:rsidR="00461066" w:rsidRDefault="00461066">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227</w:t>
      </w:r>
    </w:p>
    <w:p w14:paraId="44FD58DC" w14:textId="77777777" w:rsidR="00461066" w:rsidRDefault="00461066">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229</w:t>
      </w:r>
    </w:p>
    <w:p w14:paraId="4646D753" w14:textId="77777777" w:rsidR="00461066" w:rsidRDefault="00461066">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229</w:t>
      </w:r>
    </w:p>
    <w:p w14:paraId="26BF581B" w14:textId="77777777" w:rsidR="00461066" w:rsidRDefault="00461066">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229</w:t>
      </w:r>
    </w:p>
    <w:p w14:paraId="15A3CC31" w14:textId="77777777" w:rsidR="00461066" w:rsidRDefault="00461066">
      <w:pPr>
        <w:pStyle w:val="TOC4"/>
        <w:rPr>
          <w:rFonts w:asciiTheme="minorHAnsi" w:eastAsiaTheme="minorEastAsia" w:hAnsiTheme="minorHAnsi" w:cstheme="minorBidi"/>
          <w:sz w:val="22"/>
          <w:szCs w:val="22"/>
          <w:lang w:eastAsia="en-GB"/>
        </w:rPr>
      </w:pPr>
      <w:r w:rsidRPr="000B17C3">
        <w:rPr>
          <w:lang w:val="x-none" w:eastAsia="zh-CN"/>
        </w:rPr>
        <w:t>6.2.3G.2</w:t>
      </w:r>
      <w:r>
        <w:rPr>
          <w:rFonts w:asciiTheme="minorHAnsi" w:eastAsiaTheme="minorEastAsia" w:hAnsiTheme="minorHAnsi" w:cstheme="minorBidi"/>
          <w:sz w:val="22"/>
          <w:szCs w:val="22"/>
          <w:lang w:eastAsia="en-GB"/>
        </w:rPr>
        <w:tab/>
      </w:r>
      <w:r w:rsidRPr="000B17C3">
        <w:rPr>
          <w:lang w:val="x-none"/>
        </w:rPr>
        <w:t xml:space="preserve">MPR for Power class </w:t>
      </w:r>
      <w:r w:rsidRPr="000B17C3">
        <w:rPr>
          <w:lang w:val="x-none" w:eastAsia="zh-CN"/>
        </w:rPr>
        <w:t>2 V2X UE</w:t>
      </w:r>
      <w:r>
        <w:tab/>
        <w:t>231</w:t>
      </w:r>
    </w:p>
    <w:p w14:paraId="47DD391C" w14:textId="77777777" w:rsidR="00461066" w:rsidRDefault="0046106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231</w:t>
      </w:r>
    </w:p>
    <w:p w14:paraId="0CE4C1B0" w14:textId="77777777" w:rsidR="00461066" w:rsidRDefault="00461066">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250</w:t>
      </w:r>
    </w:p>
    <w:p w14:paraId="3EE74099" w14:textId="77777777" w:rsidR="00461066" w:rsidRDefault="00461066">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252</w:t>
      </w:r>
    </w:p>
    <w:p w14:paraId="48A6083F" w14:textId="77777777" w:rsidR="00461066" w:rsidRDefault="00461066">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253</w:t>
      </w:r>
    </w:p>
    <w:p w14:paraId="24972A7C" w14:textId="77777777" w:rsidR="00461066" w:rsidRDefault="00461066">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253</w:t>
      </w:r>
    </w:p>
    <w:p w14:paraId="5645A978" w14:textId="77777777" w:rsidR="00461066" w:rsidRDefault="00461066">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254</w:t>
      </w:r>
    </w:p>
    <w:p w14:paraId="498332F1" w14:textId="77777777" w:rsidR="00461066" w:rsidRDefault="00461066">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257</w:t>
      </w:r>
    </w:p>
    <w:p w14:paraId="494612EE" w14:textId="77777777" w:rsidR="00461066" w:rsidRDefault="00461066">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258</w:t>
      </w:r>
    </w:p>
    <w:p w14:paraId="205103F6" w14:textId="77777777" w:rsidR="00461066" w:rsidRDefault="00461066">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259</w:t>
      </w:r>
    </w:p>
    <w:p w14:paraId="5F11C37D" w14:textId="77777777" w:rsidR="00461066" w:rsidRDefault="00461066">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260</w:t>
      </w:r>
    </w:p>
    <w:p w14:paraId="47858B6B" w14:textId="77777777" w:rsidR="00461066" w:rsidRDefault="00461066">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261</w:t>
      </w:r>
    </w:p>
    <w:p w14:paraId="69426F1F" w14:textId="77777777" w:rsidR="00461066" w:rsidRDefault="00461066">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261</w:t>
      </w:r>
    </w:p>
    <w:p w14:paraId="34ADDDA4" w14:textId="77777777" w:rsidR="00461066" w:rsidRDefault="00461066">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266</w:t>
      </w:r>
    </w:p>
    <w:p w14:paraId="0D1CAD34" w14:textId="77777777" w:rsidR="00461066" w:rsidRDefault="00461066">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266</w:t>
      </w:r>
    </w:p>
    <w:p w14:paraId="202D6874" w14:textId="77777777" w:rsidR="00461066" w:rsidRDefault="00461066">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266</w:t>
      </w:r>
    </w:p>
    <w:p w14:paraId="090CE556" w14:textId="77777777" w:rsidR="00461066" w:rsidRDefault="00461066">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277</w:t>
      </w:r>
    </w:p>
    <w:p w14:paraId="4EC6DAC0" w14:textId="77777777" w:rsidR="00461066" w:rsidRDefault="00461066">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277</w:t>
      </w:r>
    </w:p>
    <w:p w14:paraId="3DC2CEAB" w14:textId="77777777" w:rsidR="00461066" w:rsidRDefault="0046106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279</w:t>
      </w:r>
    </w:p>
    <w:p w14:paraId="757F4491" w14:textId="77777777" w:rsidR="00461066" w:rsidRDefault="00461066">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316</w:t>
      </w:r>
    </w:p>
    <w:p w14:paraId="2E7675B3" w14:textId="77777777" w:rsidR="00461066" w:rsidRDefault="00461066">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319</w:t>
      </w:r>
    </w:p>
    <w:p w14:paraId="118E13CB" w14:textId="77777777" w:rsidR="00461066" w:rsidRDefault="00461066">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0B17C3">
        <w:rPr>
          <w:rFonts w:eastAsia="Geneva"/>
          <w:lang w:eastAsia="zh-CN"/>
        </w:rPr>
        <w:t>p</w:t>
      </w:r>
      <w:r>
        <w:t>ower</w:t>
      </w:r>
      <w:r w:rsidRPr="000B17C3">
        <w:rPr>
          <w:rFonts w:eastAsia="Geneva"/>
          <w:lang w:eastAsia="zh-CN"/>
        </w:rPr>
        <w:t xml:space="preserve"> for Dual Connectivity</w:t>
      </w:r>
      <w:r>
        <w:tab/>
        <w:t>320</w:t>
      </w:r>
    </w:p>
    <w:p w14:paraId="129A1C54" w14:textId="77777777" w:rsidR="00461066" w:rsidRDefault="00461066">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321</w:t>
      </w:r>
    </w:p>
    <w:p w14:paraId="3D3D843A" w14:textId="77777777" w:rsidR="00461066" w:rsidRDefault="00461066">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323</w:t>
      </w:r>
    </w:p>
    <w:p w14:paraId="7C068A5F" w14:textId="77777777" w:rsidR="00461066" w:rsidRDefault="00461066">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324</w:t>
      </w:r>
    </w:p>
    <w:p w14:paraId="21F74E88" w14:textId="77777777" w:rsidR="00461066" w:rsidRDefault="00461066">
      <w:pPr>
        <w:pStyle w:val="TOC2"/>
        <w:rPr>
          <w:rFonts w:asciiTheme="minorHAnsi" w:eastAsiaTheme="minorEastAsia" w:hAnsiTheme="minorHAnsi" w:cstheme="minorBidi"/>
          <w:sz w:val="22"/>
          <w:szCs w:val="22"/>
          <w:lang w:eastAsia="en-GB"/>
        </w:rPr>
      </w:pPr>
      <w:r w:rsidRPr="000B17C3">
        <w:rPr>
          <w:rFonts w:cs="v5.0.0"/>
        </w:rPr>
        <w:t>6.3</w:t>
      </w:r>
      <w:r>
        <w:rPr>
          <w:rFonts w:asciiTheme="minorHAnsi" w:eastAsiaTheme="minorEastAsia" w:hAnsiTheme="minorHAnsi" w:cstheme="minorBidi"/>
          <w:sz w:val="22"/>
          <w:szCs w:val="22"/>
          <w:lang w:eastAsia="en-GB"/>
        </w:rPr>
        <w:tab/>
      </w:r>
      <w:r w:rsidRPr="000B17C3">
        <w:rPr>
          <w:rFonts w:cs="v5.0.0"/>
        </w:rPr>
        <w:t>Output power dynamics</w:t>
      </w:r>
      <w:r>
        <w:tab/>
        <w:t>328</w:t>
      </w:r>
    </w:p>
    <w:p w14:paraId="278C802A" w14:textId="77777777" w:rsidR="00461066" w:rsidRDefault="0046106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328</w:t>
      </w:r>
    </w:p>
    <w:p w14:paraId="541D8D0B" w14:textId="77777777" w:rsidR="00461066" w:rsidRDefault="0046106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328</w:t>
      </w:r>
    </w:p>
    <w:p w14:paraId="0CB8CB45" w14:textId="77777777" w:rsidR="00461066" w:rsidRDefault="0046106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328</w:t>
      </w:r>
    </w:p>
    <w:p w14:paraId="285ADB9A" w14:textId="77777777" w:rsidR="00461066" w:rsidRDefault="00461066">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328</w:t>
      </w:r>
    </w:p>
    <w:p w14:paraId="40A76C00" w14:textId="77777777" w:rsidR="00461066" w:rsidRDefault="00461066">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328</w:t>
      </w:r>
    </w:p>
    <w:p w14:paraId="71E719A8" w14:textId="77777777" w:rsidR="00461066" w:rsidRDefault="00461066">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328</w:t>
      </w:r>
    </w:p>
    <w:p w14:paraId="49D0442E" w14:textId="77777777" w:rsidR="00461066" w:rsidRDefault="00461066">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329</w:t>
      </w:r>
    </w:p>
    <w:p w14:paraId="55D4862E" w14:textId="77777777" w:rsidR="00461066" w:rsidRDefault="00461066">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329</w:t>
      </w:r>
    </w:p>
    <w:p w14:paraId="552C7B03" w14:textId="77777777" w:rsidR="00461066" w:rsidRDefault="00461066">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329</w:t>
      </w:r>
    </w:p>
    <w:p w14:paraId="2677F5F0" w14:textId="77777777" w:rsidR="00461066" w:rsidRDefault="00461066">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329</w:t>
      </w:r>
    </w:p>
    <w:p w14:paraId="6322B57A" w14:textId="77777777" w:rsidR="00461066" w:rsidRDefault="00461066">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329</w:t>
      </w:r>
    </w:p>
    <w:p w14:paraId="4598F97D" w14:textId="77777777" w:rsidR="00461066" w:rsidRDefault="0046106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330</w:t>
      </w:r>
    </w:p>
    <w:p w14:paraId="18A80708" w14:textId="77777777" w:rsidR="00461066" w:rsidRDefault="0046106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330</w:t>
      </w:r>
    </w:p>
    <w:p w14:paraId="0122707D" w14:textId="77777777" w:rsidR="00461066" w:rsidRDefault="00461066">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330</w:t>
      </w:r>
    </w:p>
    <w:p w14:paraId="21420FD4" w14:textId="77777777" w:rsidR="00461066" w:rsidRDefault="00461066">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330</w:t>
      </w:r>
    </w:p>
    <w:p w14:paraId="7E65F621" w14:textId="77777777" w:rsidR="00461066" w:rsidRDefault="00461066">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331</w:t>
      </w:r>
    </w:p>
    <w:p w14:paraId="28A04B96" w14:textId="77777777" w:rsidR="00461066" w:rsidRDefault="00461066">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331</w:t>
      </w:r>
    </w:p>
    <w:p w14:paraId="28807177" w14:textId="77777777" w:rsidR="00461066" w:rsidRDefault="00461066">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331</w:t>
      </w:r>
    </w:p>
    <w:p w14:paraId="628DB001" w14:textId="77777777" w:rsidR="00461066" w:rsidRDefault="00461066">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331</w:t>
      </w:r>
    </w:p>
    <w:p w14:paraId="70A60508" w14:textId="77777777" w:rsidR="00461066" w:rsidRDefault="00461066">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332</w:t>
      </w:r>
    </w:p>
    <w:p w14:paraId="2C1BE89D" w14:textId="77777777" w:rsidR="00461066" w:rsidRDefault="0046106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332</w:t>
      </w:r>
    </w:p>
    <w:p w14:paraId="45B7874E" w14:textId="77777777" w:rsidR="00461066" w:rsidRDefault="0046106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332</w:t>
      </w:r>
    </w:p>
    <w:p w14:paraId="2CCEA4FC" w14:textId="77777777" w:rsidR="00461066" w:rsidRDefault="0046106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333</w:t>
      </w:r>
    </w:p>
    <w:p w14:paraId="0E9C35BC" w14:textId="77777777" w:rsidR="00461066" w:rsidRDefault="00461066">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333</w:t>
      </w:r>
    </w:p>
    <w:p w14:paraId="19C62D23" w14:textId="77777777" w:rsidR="00461066" w:rsidRDefault="00461066">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334</w:t>
      </w:r>
    </w:p>
    <w:p w14:paraId="62BE6843" w14:textId="77777777" w:rsidR="00461066" w:rsidRDefault="00461066">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336</w:t>
      </w:r>
    </w:p>
    <w:p w14:paraId="3DB2B64B" w14:textId="77777777" w:rsidR="00461066" w:rsidRDefault="00461066">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338</w:t>
      </w:r>
    </w:p>
    <w:p w14:paraId="0C0840ED" w14:textId="77777777" w:rsidR="00461066" w:rsidRDefault="00461066">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340</w:t>
      </w:r>
    </w:p>
    <w:p w14:paraId="33AF8A3B" w14:textId="77777777" w:rsidR="00461066" w:rsidRDefault="00461066">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341</w:t>
      </w:r>
    </w:p>
    <w:p w14:paraId="7056D3DF" w14:textId="77777777" w:rsidR="00461066" w:rsidRDefault="00461066">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344</w:t>
      </w:r>
    </w:p>
    <w:p w14:paraId="4E0AF511" w14:textId="77777777" w:rsidR="00461066" w:rsidRDefault="00461066">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345</w:t>
      </w:r>
    </w:p>
    <w:p w14:paraId="15686C1D" w14:textId="77777777" w:rsidR="00461066" w:rsidRDefault="00461066">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345</w:t>
      </w:r>
    </w:p>
    <w:p w14:paraId="62084D54" w14:textId="77777777" w:rsidR="00461066" w:rsidRDefault="00461066">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345</w:t>
      </w:r>
    </w:p>
    <w:p w14:paraId="738B8394" w14:textId="77777777" w:rsidR="00461066" w:rsidRDefault="00461066">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346</w:t>
      </w:r>
    </w:p>
    <w:p w14:paraId="4A43AC77" w14:textId="77777777" w:rsidR="00461066" w:rsidRDefault="00461066">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347</w:t>
      </w:r>
    </w:p>
    <w:p w14:paraId="213C3A0F" w14:textId="77777777" w:rsidR="00461066" w:rsidRDefault="00461066">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347</w:t>
      </w:r>
    </w:p>
    <w:p w14:paraId="1E8C0959" w14:textId="77777777" w:rsidR="00461066" w:rsidRDefault="00461066">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347</w:t>
      </w:r>
    </w:p>
    <w:p w14:paraId="7D4F6223" w14:textId="77777777" w:rsidR="00461066" w:rsidRDefault="00461066">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347</w:t>
      </w:r>
    </w:p>
    <w:p w14:paraId="6974CB81" w14:textId="77777777" w:rsidR="00461066" w:rsidRDefault="00461066">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348</w:t>
      </w:r>
    </w:p>
    <w:p w14:paraId="40AFF831" w14:textId="77777777" w:rsidR="00461066" w:rsidRDefault="00461066">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349</w:t>
      </w:r>
    </w:p>
    <w:p w14:paraId="39D151F5" w14:textId="77777777" w:rsidR="00461066" w:rsidRDefault="00461066">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349</w:t>
      </w:r>
    </w:p>
    <w:p w14:paraId="2E41FBE5" w14:textId="77777777" w:rsidR="00461066" w:rsidRDefault="00461066">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349</w:t>
      </w:r>
    </w:p>
    <w:p w14:paraId="34695C81" w14:textId="77777777" w:rsidR="00461066" w:rsidRDefault="00461066">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349</w:t>
      </w:r>
    </w:p>
    <w:p w14:paraId="490E924F" w14:textId="77777777" w:rsidR="00461066" w:rsidRDefault="00461066">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350</w:t>
      </w:r>
    </w:p>
    <w:p w14:paraId="4F0FCB8C" w14:textId="77777777" w:rsidR="00461066" w:rsidRDefault="00461066">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350</w:t>
      </w:r>
    </w:p>
    <w:p w14:paraId="2C009473" w14:textId="77777777" w:rsidR="00461066" w:rsidRDefault="00461066">
      <w:pPr>
        <w:pStyle w:val="TOC4"/>
        <w:rPr>
          <w:rFonts w:asciiTheme="minorHAnsi" w:eastAsiaTheme="minorEastAsia" w:hAnsiTheme="minorHAnsi" w:cstheme="minorBidi"/>
          <w:sz w:val="22"/>
          <w:szCs w:val="22"/>
          <w:lang w:eastAsia="en-GB"/>
        </w:rPr>
      </w:pPr>
      <w:r w:rsidRPr="000B17C3">
        <w:rPr>
          <w:lang w:val="x-none"/>
        </w:rPr>
        <w:t>6.3.4G.1</w:t>
      </w:r>
      <w:r>
        <w:rPr>
          <w:rFonts w:asciiTheme="minorHAnsi" w:eastAsiaTheme="minorEastAsia" w:hAnsiTheme="minorHAnsi" w:cstheme="minorBidi"/>
          <w:sz w:val="22"/>
          <w:szCs w:val="22"/>
          <w:lang w:eastAsia="en-GB"/>
        </w:rPr>
        <w:tab/>
      </w:r>
      <w:r w:rsidRPr="000B17C3">
        <w:rPr>
          <w:lang w:val="x-none"/>
        </w:rPr>
        <w:t>PSSS / SSSS / PSBCH time mask</w:t>
      </w:r>
      <w:r>
        <w:tab/>
        <w:t>351</w:t>
      </w:r>
    </w:p>
    <w:p w14:paraId="2D4BCA68" w14:textId="77777777" w:rsidR="00461066" w:rsidRDefault="0046106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351</w:t>
      </w:r>
    </w:p>
    <w:p w14:paraId="4FA0CE53" w14:textId="77777777" w:rsidR="00461066" w:rsidRDefault="0046106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351</w:t>
      </w:r>
    </w:p>
    <w:p w14:paraId="6718181F" w14:textId="77777777" w:rsidR="00461066" w:rsidRDefault="00461066">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351</w:t>
      </w:r>
    </w:p>
    <w:p w14:paraId="22625287" w14:textId="77777777" w:rsidR="00461066" w:rsidRDefault="00461066">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352</w:t>
      </w:r>
    </w:p>
    <w:p w14:paraId="3104C2C9" w14:textId="77777777" w:rsidR="00461066" w:rsidRDefault="00461066">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352</w:t>
      </w:r>
    </w:p>
    <w:p w14:paraId="1EB16646" w14:textId="77777777" w:rsidR="00461066" w:rsidRDefault="00461066">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353</w:t>
      </w:r>
    </w:p>
    <w:p w14:paraId="16AD4953" w14:textId="77777777" w:rsidR="00461066" w:rsidRDefault="00461066">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353</w:t>
      </w:r>
    </w:p>
    <w:p w14:paraId="10E2A9FB" w14:textId="77777777" w:rsidR="00461066" w:rsidRDefault="00461066">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353</w:t>
      </w:r>
    </w:p>
    <w:p w14:paraId="629FB7D5" w14:textId="77777777" w:rsidR="00461066" w:rsidRDefault="00461066">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353</w:t>
      </w:r>
    </w:p>
    <w:p w14:paraId="245C4251" w14:textId="77777777" w:rsidR="00461066" w:rsidRDefault="00461066">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353</w:t>
      </w:r>
    </w:p>
    <w:p w14:paraId="0268F266" w14:textId="77777777" w:rsidR="00461066" w:rsidRDefault="00461066">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354</w:t>
      </w:r>
    </w:p>
    <w:p w14:paraId="0F27E5C9" w14:textId="77777777" w:rsidR="00461066" w:rsidRDefault="00461066">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354</w:t>
      </w:r>
    </w:p>
    <w:p w14:paraId="08A70261" w14:textId="77777777" w:rsidR="00461066" w:rsidRDefault="00461066">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354</w:t>
      </w:r>
    </w:p>
    <w:p w14:paraId="0A12E9C1" w14:textId="77777777" w:rsidR="00461066" w:rsidRDefault="00461066">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354</w:t>
      </w:r>
    </w:p>
    <w:p w14:paraId="129E5287" w14:textId="77777777" w:rsidR="00461066" w:rsidRDefault="00461066">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355</w:t>
      </w:r>
    </w:p>
    <w:p w14:paraId="5ED0CE79" w14:textId="77777777" w:rsidR="00461066" w:rsidRDefault="00461066">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355</w:t>
      </w:r>
    </w:p>
    <w:p w14:paraId="0B8DD219" w14:textId="77777777" w:rsidR="00461066" w:rsidRDefault="00461066">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355</w:t>
      </w:r>
    </w:p>
    <w:p w14:paraId="5AC1D043" w14:textId="77777777" w:rsidR="00461066" w:rsidRDefault="00461066">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355</w:t>
      </w:r>
    </w:p>
    <w:p w14:paraId="585F899B" w14:textId="77777777" w:rsidR="00461066" w:rsidRDefault="00461066">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355</w:t>
      </w:r>
    </w:p>
    <w:p w14:paraId="642EF565" w14:textId="77777777" w:rsidR="00461066" w:rsidRDefault="00461066">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355</w:t>
      </w:r>
    </w:p>
    <w:p w14:paraId="788907B8" w14:textId="77777777" w:rsidR="00461066" w:rsidRDefault="00461066">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356</w:t>
      </w:r>
    </w:p>
    <w:p w14:paraId="3BFA0A7E" w14:textId="77777777" w:rsidR="00461066" w:rsidRDefault="00461066">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356</w:t>
      </w:r>
    </w:p>
    <w:p w14:paraId="027145F0" w14:textId="77777777" w:rsidR="00461066" w:rsidRDefault="00461066">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356</w:t>
      </w:r>
    </w:p>
    <w:p w14:paraId="4E94CA93" w14:textId="77777777" w:rsidR="00461066" w:rsidRDefault="00461066">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357</w:t>
      </w:r>
    </w:p>
    <w:p w14:paraId="3D2C40B2" w14:textId="77777777" w:rsidR="00461066" w:rsidRDefault="00461066">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357</w:t>
      </w:r>
    </w:p>
    <w:p w14:paraId="65BACE98" w14:textId="77777777" w:rsidR="00461066" w:rsidRDefault="00461066">
      <w:pPr>
        <w:pStyle w:val="TOC4"/>
        <w:rPr>
          <w:rFonts w:asciiTheme="minorHAnsi" w:eastAsiaTheme="minorEastAsia" w:hAnsiTheme="minorHAnsi" w:cstheme="minorBidi"/>
          <w:sz w:val="22"/>
          <w:szCs w:val="22"/>
          <w:lang w:eastAsia="en-GB"/>
        </w:rPr>
      </w:pPr>
      <w:r>
        <w:t>6.3.5</w:t>
      </w:r>
      <w:r w:rsidRPr="000B17C3">
        <w:rPr>
          <w:lang w:val="en-US"/>
        </w:rPr>
        <w:t>F</w:t>
      </w:r>
      <w:r>
        <w:t>.3</w:t>
      </w:r>
      <w:r>
        <w:rPr>
          <w:rFonts w:asciiTheme="minorHAnsi" w:eastAsiaTheme="minorEastAsia" w:hAnsiTheme="minorHAnsi" w:cstheme="minorBidi"/>
          <w:sz w:val="22"/>
          <w:szCs w:val="22"/>
          <w:lang w:eastAsia="en-GB"/>
        </w:rPr>
        <w:tab/>
      </w:r>
      <w:r>
        <w:t>Aggregate power control tolerance</w:t>
      </w:r>
      <w:r w:rsidRPr="000B17C3">
        <w:rPr>
          <w:lang w:val="en-US"/>
        </w:rPr>
        <w:t xml:space="preserve"> for category NB1 and NB2</w:t>
      </w:r>
      <w:r>
        <w:tab/>
        <w:t>358</w:t>
      </w:r>
    </w:p>
    <w:p w14:paraId="4A948691" w14:textId="77777777" w:rsidR="00461066" w:rsidRDefault="00461066">
      <w:pPr>
        <w:pStyle w:val="TOC5"/>
        <w:rPr>
          <w:rFonts w:asciiTheme="minorHAnsi" w:eastAsiaTheme="minorEastAsia" w:hAnsiTheme="minorHAnsi" w:cstheme="minorBidi"/>
          <w:sz w:val="22"/>
          <w:szCs w:val="22"/>
          <w:lang w:eastAsia="en-GB"/>
        </w:rPr>
      </w:pPr>
      <w:r>
        <w:t>6.3.5</w:t>
      </w:r>
      <w:r w:rsidRPr="000B17C3">
        <w:rPr>
          <w:lang w:val="en-US"/>
        </w:rPr>
        <w:t>F</w:t>
      </w:r>
      <w:r>
        <w:t>.3.1</w:t>
      </w:r>
      <w:r>
        <w:rPr>
          <w:rFonts w:asciiTheme="minorHAnsi" w:eastAsiaTheme="minorEastAsia" w:hAnsiTheme="minorHAnsi" w:cstheme="minorBidi"/>
          <w:sz w:val="22"/>
          <w:szCs w:val="22"/>
          <w:lang w:eastAsia="en-GB"/>
        </w:rPr>
        <w:tab/>
      </w:r>
      <w:r>
        <w:t>Minimum requirement</w:t>
      </w:r>
      <w:r>
        <w:tab/>
        <w:t>358</w:t>
      </w:r>
    </w:p>
    <w:p w14:paraId="3EFB515A" w14:textId="77777777" w:rsidR="00461066" w:rsidRDefault="00461066">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358</w:t>
      </w:r>
    </w:p>
    <w:p w14:paraId="4A6CBA05" w14:textId="77777777" w:rsidR="00461066" w:rsidRDefault="00461066">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358</w:t>
      </w:r>
    </w:p>
    <w:p w14:paraId="482920DE" w14:textId="77777777" w:rsidR="00461066" w:rsidRDefault="0046106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359</w:t>
      </w:r>
    </w:p>
    <w:p w14:paraId="6CDEB053" w14:textId="77777777" w:rsidR="00461066" w:rsidRDefault="0046106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359</w:t>
      </w:r>
    </w:p>
    <w:p w14:paraId="361F4B87" w14:textId="77777777" w:rsidR="00461066" w:rsidRDefault="0046106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359</w:t>
      </w:r>
    </w:p>
    <w:p w14:paraId="69A138C1" w14:textId="77777777" w:rsidR="00461066" w:rsidRDefault="00461066">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359</w:t>
      </w:r>
    </w:p>
    <w:p w14:paraId="690B4596" w14:textId="77777777" w:rsidR="00461066" w:rsidRDefault="00461066">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359</w:t>
      </w:r>
    </w:p>
    <w:p w14:paraId="707986E5" w14:textId="77777777" w:rsidR="00461066" w:rsidRDefault="00461066">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359</w:t>
      </w:r>
    </w:p>
    <w:p w14:paraId="0139059E" w14:textId="77777777" w:rsidR="00461066" w:rsidRDefault="00461066">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359</w:t>
      </w:r>
    </w:p>
    <w:p w14:paraId="03992CC8" w14:textId="77777777" w:rsidR="00461066" w:rsidRDefault="00461066">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360</w:t>
      </w:r>
    </w:p>
    <w:p w14:paraId="2657B8D8" w14:textId="77777777" w:rsidR="00461066" w:rsidRDefault="00461066">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360</w:t>
      </w:r>
    </w:p>
    <w:p w14:paraId="0E5B00AF" w14:textId="77777777" w:rsidR="00461066" w:rsidRDefault="0046106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360</w:t>
      </w:r>
    </w:p>
    <w:p w14:paraId="5435F554" w14:textId="77777777" w:rsidR="00461066" w:rsidRDefault="0046106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361</w:t>
      </w:r>
    </w:p>
    <w:p w14:paraId="35117F1B" w14:textId="77777777" w:rsidR="00461066" w:rsidRDefault="00461066">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361</w:t>
      </w:r>
    </w:p>
    <w:p w14:paraId="7B45FA09" w14:textId="77777777" w:rsidR="00461066" w:rsidRDefault="00461066">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361</w:t>
      </w:r>
    </w:p>
    <w:p w14:paraId="46961332" w14:textId="77777777" w:rsidR="00461066" w:rsidRDefault="00461066">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362</w:t>
      </w:r>
    </w:p>
    <w:p w14:paraId="066B3C9C" w14:textId="77777777" w:rsidR="00461066" w:rsidRDefault="0046106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362</w:t>
      </w:r>
    </w:p>
    <w:p w14:paraId="5B00DF2C" w14:textId="77777777" w:rsidR="00461066" w:rsidRDefault="00461066">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362</w:t>
      </w:r>
    </w:p>
    <w:p w14:paraId="4B7E8528" w14:textId="77777777" w:rsidR="00461066" w:rsidRDefault="00461066">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363</w:t>
      </w:r>
    </w:p>
    <w:p w14:paraId="4FC73821" w14:textId="77777777" w:rsidR="00461066" w:rsidRDefault="00461066">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363</w:t>
      </w:r>
    </w:p>
    <w:p w14:paraId="28C139B5" w14:textId="77777777" w:rsidR="00461066" w:rsidRDefault="00461066">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364</w:t>
      </w:r>
    </w:p>
    <w:p w14:paraId="17CFA7ED" w14:textId="77777777" w:rsidR="00461066" w:rsidRDefault="00461066">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365</w:t>
      </w:r>
    </w:p>
    <w:p w14:paraId="1469FA67" w14:textId="77777777" w:rsidR="00461066" w:rsidRDefault="00461066">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365</w:t>
      </w:r>
    </w:p>
    <w:p w14:paraId="40B809F3" w14:textId="77777777" w:rsidR="00461066" w:rsidRDefault="00461066">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365</w:t>
      </w:r>
    </w:p>
    <w:p w14:paraId="6F628285" w14:textId="77777777" w:rsidR="00461066" w:rsidRDefault="00461066">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365</w:t>
      </w:r>
    </w:p>
    <w:p w14:paraId="313620F4" w14:textId="77777777" w:rsidR="00461066" w:rsidRDefault="00461066">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365</w:t>
      </w:r>
    </w:p>
    <w:p w14:paraId="049AF534" w14:textId="77777777" w:rsidR="00461066" w:rsidRDefault="00461066">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368</w:t>
      </w:r>
    </w:p>
    <w:p w14:paraId="47BD8715" w14:textId="77777777" w:rsidR="00461066" w:rsidRDefault="00461066">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368</w:t>
      </w:r>
    </w:p>
    <w:p w14:paraId="4CF41D80" w14:textId="77777777" w:rsidR="00461066" w:rsidRDefault="00461066">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368</w:t>
      </w:r>
    </w:p>
    <w:p w14:paraId="4C1C8E6B" w14:textId="77777777" w:rsidR="00461066" w:rsidRDefault="00461066">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368</w:t>
      </w:r>
    </w:p>
    <w:p w14:paraId="7E906D51" w14:textId="77777777" w:rsidR="00461066" w:rsidRDefault="00461066">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368</w:t>
      </w:r>
    </w:p>
    <w:p w14:paraId="05BEC373" w14:textId="77777777" w:rsidR="00461066" w:rsidRDefault="00461066">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368</w:t>
      </w:r>
    </w:p>
    <w:p w14:paraId="025CD28C" w14:textId="77777777" w:rsidR="00461066" w:rsidRDefault="00461066">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368</w:t>
      </w:r>
    </w:p>
    <w:p w14:paraId="3E05E813" w14:textId="77777777" w:rsidR="00461066" w:rsidRDefault="00461066">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369</w:t>
      </w:r>
    </w:p>
    <w:p w14:paraId="03A508FC" w14:textId="77777777" w:rsidR="00461066" w:rsidRDefault="00461066">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369</w:t>
      </w:r>
    </w:p>
    <w:p w14:paraId="6D565B20" w14:textId="77777777" w:rsidR="00461066" w:rsidRDefault="00461066">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369</w:t>
      </w:r>
    </w:p>
    <w:p w14:paraId="24F2C194" w14:textId="77777777" w:rsidR="00461066" w:rsidRDefault="00461066">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369</w:t>
      </w:r>
    </w:p>
    <w:p w14:paraId="0FF9146C" w14:textId="77777777" w:rsidR="00461066" w:rsidRDefault="00461066">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369</w:t>
      </w:r>
    </w:p>
    <w:p w14:paraId="61913BEA" w14:textId="77777777" w:rsidR="00461066" w:rsidRDefault="00461066">
      <w:pPr>
        <w:pStyle w:val="TOC4"/>
        <w:rPr>
          <w:rFonts w:asciiTheme="minorHAnsi" w:eastAsiaTheme="minorEastAsia" w:hAnsiTheme="minorHAnsi" w:cstheme="minorBidi"/>
          <w:sz w:val="22"/>
          <w:szCs w:val="22"/>
          <w:lang w:eastAsia="en-GB"/>
        </w:rPr>
      </w:pPr>
      <w:r w:rsidRPr="000B17C3">
        <w:t xml:space="preserve">The </w:t>
      </w:r>
      <w:r w:rsidRPr="000B17C3">
        <w:rPr>
          <w:rFonts w:cs="v5.0.0"/>
        </w:rPr>
        <w:t xml:space="preserve">Error Vector Magnitude </w:t>
      </w:r>
      <w:r w:rsidRPr="000B17C3">
        <w:t>is defined in section 6.5.2.1.</w:t>
      </w:r>
      <w:r>
        <w:tab/>
        <w:t>369</w:t>
      </w:r>
    </w:p>
    <w:p w14:paraId="1BB46131" w14:textId="77777777" w:rsidR="00461066" w:rsidRDefault="00461066">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369</w:t>
      </w:r>
    </w:p>
    <w:p w14:paraId="72015ED4" w14:textId="77777777" w:rsidR="00461066" w:rsidRDefault="00461066">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369</w:t>
      </w:r>
    </w:p>
    <w:p w14:paraId="399FD68A" w14:textId="77777777" w:rsidR="00461066" w:rsidRDefault="00461066">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369</w:t>
      </w:r>
    </w:p>
    <w:p w14:paraId="43F638C9" w14:textId="77777777" w:rsidR="00461066" w:rsidRDefault="00461066">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369</w:t>
      </w:r>
    </w:p>
    <w:p w14:paraId="57ED49E4" w14:textId="77777777" w:rsidR="00461066" w:rsidRDefault="00461066">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371</w:t>
      </w:r>
    </w:p>
    <w:p w14:paraId="4538859F" w14:textId="77777777" w:rsidR="00461066" w:rsidRDefault="00461066">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371</w:t>
      </w:r>
    </w:p>
    <w:p w14:paraId="246AFDC7" w14:textId="77777777" w:rsidR="00461066" w:rsidRDefault="00461066">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371</w:t>
      </w:r>
    </w:p>
    <w:p w14:paraId="37968D0A" w14:textId="77777777" w:rsidR="00461066" w:rsidRDefault="00461066">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371</w:t>
      </w:r>
    </w:p>
    <w:p w14:paraId="25AD98FE" w14:textId="77777777" w:rsidR="00461066" w:rsidRDefault="00461066">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372</w:t>
      </w:r>
    </w:p>
    <w:p w14:paraId="0FD31261" w14:textId="77777777" w:rsidR="00461066" w:rsidRDefault="00461066">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372</w:t>
      </w:r>
    </w:p>
    <w:p w14:paraId="2F74DF5E" w14:textId="77777777" w:rsidR="00461066" w:rsidRDefault="00461066">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373</w:t>
      </w:r>
    </w:p>
    <w:p w14:paraId="31A9E19B" w14:textId="77777777" w:rsidR="00461066" w:rsidRDefault="00461066">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373</w:t>
      </w:r>
    </w:p>
    <w:p w14:paraId="5D40C396" w14:textId="77777777" w:rsidR="00461066" w:rsidRDefault="00461066">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373</w:t>
      </w:r>
    </w:p>
    <w:p w14:paraId="189C27E3" w14:textId="77777777" w:rsidR="00461066" w:rsidRDefault="00461066">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373</w:t>
      </w:r>
    </w:p>
    <w:p w14:paraId="39B2F380" w14:textId="77777777" w:rsidR="00461066" w:rsidRDefault="00461066">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373</w:t>
      </w:r>
    </w:p>
    <w:p w14:paraId="21344CA5" w14:textId="77777777" w:rsidR="00461066" w:rsidRDefault="00461066">
      <w:pPr>
        <w:pStyle w:val="TOC4"/>
        <w:rPr>
          <w:rFonts w:asciiTheme="minorHAnsi" w:eastAsiaTheme="minorEastAsia" w:hAnsiTheme="minorHAnsi" w:cstheme="minorBidi"/>
          <w:sz w:val="22"/>
          <w:szCs w:val="22"/>
          <w:lang w:eastAsia="en-GB"/>
        </w:rPr>
      </w:pPr>
      <w:r>
        <w:t>6.6.1</w:t>
      </w:r>
      <w:r w:rsidRPr="000B17C3">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374</w:t>
      </w:r>
    </w:p>
    <w:p w14:paraId="6E6D12EE" w14:textId="77777777" w:rsidR="00461066" w:rsidRDefault="00461066">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374</w:t>
      </w:r>
    </w:p>
    <w:p w14:paraId="697C2F1E" w14:textId="77777777" w:rsidR="00461066" w:rsidRDefault="00461066">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374</w:t>
      </w:r>
    </w:p>
    <w:p w14:paraId="5C287913" w14:textId="77777777" w:rsidR="00461066" w:rsidRDefault="00461066">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375</w:t>
      </w:r>
    </w:p>
    <w:p w14:paraId="17B9AC51" w14:textId="77777777" w:rsidR="00461066" w:rsidRDefault="00461066">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375</w:t>
      </w:r>
    </w:p>
    <w:p w14:paraId="49144DCE" w14:textId="77777777" w:rsidR="00461066" w:rsidRDefault="00461066">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375</w:t>
      </w:r>
    </w:p>
    <w:p w14:paraId="2AF9C263" w14:textId="77777777" w:rsidR="00461066" w:rsidRDefault="00461066">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375</w:t>
      </w:r>
    </w:p>
    <w:p w14:paraId="4AA30EA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6.6.2.1.1</w:t>
      </w:r>
      <w:r>
        <w:rPr>
          <w:rFonts w:asciiTheme="minorHAnsi" w:eastAsiaTheme="minorEastAsia" w:hAnsiTheme="minorHAnsi" w:cstheme="minorBidi"/>
          <w:sz w:val="22"/>
          <w:szCs w:val="22"/>
          <w:lang w:eastAsia="en-GB"/>
        </w:rPr>
        <w:tab/>
      </w:r>
      <w:r>
        <w:t>Minimum requirement</w:t>
      </w:r>
      <w:r>
        <w:tab/>
        <w:t>375</w:t>
      </w:r>
    </w:p>
    <w:p w14:paraId="6C770452" w14:textId="77777777" w:rsidR="00461066" w:rsidRDefault="00461066">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376</w:t>
      </w:r>
    </w:p>
    <w:p w14:paraId="2CEDB933" w14:textId="77777777" w:rsidR="00461066" w:rsidRDefault="00461066">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377</w:t>
      </w:r>
    </w:p>
    <w:p w14:paraId="36E6934C" w14:textId="77777777" w:rsidR="00461066" w:rsidRDefault="00461066">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0B17C3">
        <w:rPr>
          <w:rFonts w:cs="v5.0.0"/>
        </w:rPr>
        <w:t xml:space="preserve">Minimum requirement </w:t>
      </w:r>
      <w:r>
        <w:t>(network signalled value "NS_03", “NS_11”, "NS_20", and “NS_21”)</w:t>
      </w:r>
      <w:r>
        <w:tab/>
        <w:t>377</w:t>
      </w:r>
    </w:p>
    <w:p w14:paraId="46ADA62C" w14:textId="77777777" w:rsidR="00461066" w:rsidRDefault="00461066">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378</w:t>
      </w:r>
    </w:p>
    <w:p w14:paraId="0ECCBE7A" w14:textId="77777777" w:rsidR="00461066" w:rsidRDefault="00461066">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0B17C3">
        <w:rPr>
          <w:rFonts w:cs="v5.0.0"/>
        </w:rPr>
        <w:t xml:space="preserve">Minimum requirement </w:t>
      </w:r>
      <w:r>
        <w:t>(network signalled value "NS_06" or “NS_07”)</w:t>
      </w:r>
      <w:r>
        <w:tab/>
        <w:t>378</w:t>
      </w:r>
    </w:p>
    <w:p w14:paraId="5FB415A7" w14:textId="77777777" w:rsidR="00461066" w:rsidRDefault="00461066">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0B17C3">
        <w:rPr>
          <w:rFonts w:cs="v5.0.0"/>
        </w:rPr>
        <w:t xml:space="preserve">Minimum requirement </w:t>
      </w:r>
      <w:r>
        <w:t>(network signalled value "NS_33" or “NS_34”)</w:t>
      </w:r>
      <w:r>
        <w:tab/>
        <w:t>379</w:t>
      </w:r>
    </w:p>
    <w:p w14:paraId="1AAF7E83" w14:textId="77777777" w:rsidR="00461066" w:rsidRDefault="00461066">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0B17C3">
        <w:rPr>
          <w:rFonts w:cs="v5.0.0"/>
        </w:rPr>
        <w:t xml:space="preserve">Minimum requirement </w:t>
      </w:r>
      <w:r>
        <w:t>(network signalled value “NS_27” and “NS_43”)</w:t>
      </w:r>
      <w:r>
        <w:tab/>
        <w:t>379</w:t>
      </w:r>
    </w:p>
    <w:p w14:paraId="59952F12" w14:textId="77777777" w:rsidR="00461066" w:rsidRDefault="00461066">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0B17C3">
        <w:rPr>
          <w:rFonts w:cs="v5.0.0"/>
        </w:rPr>
        <w:t xml:space="preserve">Minimum requirement </w:t>
      </w:r>
      <w:r>
        <w:t>(network signalled value "NS_28”)</w:t>
      </w:r>
      <w:r>
        <w:tab/>
        <w:t>380</w:t>
      </w:r>
    </w:p>
    <w:p w14:paraId="4B3BAA51" w14:textId="77777777" w:rsidR="00461066" w:rsidRDefault="00461066">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0B17C3">
        <w:rPr>
          <w:rFonts w:cs="v5.0.0"/>
        </w:rPr>
        <w:t xml:space="preserve">Minimum requirement </w:t>
      </w:r>
      <w:r>
        <w:t>(network signalled value "NS_35")</w:t>
      </w:r>
      <w:r>
        <w:tab/>
        <w:t>380</w:t>
      </w:r>
    </w:p>
    <w:p w14:paraId="4B01CB07" w14:textId="77777777" w:rsidR="00461066" w:rsidRDefault="00461066">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381</w:t>
      </w:r>
    </w:p>
    <w:p w14:paraId="1ED6B113" w14:textId="77777777" w:rsidR="00461066" w:rsidRDefault="00461066">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381</w:t>
      </w:r>
    </w:p>
    <w:p w14:paraId="2D53DE1A" w14:textId="77777777" w:rsidR="00461066" w:rsidRDefault="00461066">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381</w:t>
      </w:r>
    </w:p>
    <w:p w14:paraId="057C47C4" w14:textId="77777777" w:rsidR="00461066" w:rsidRDefault="00461066">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382</w:t>
      </w:r>
    </w:p>
    <w:p w14:paraId="0BD9E626" w14:textId="77777777" w:rsidR="00461066" w:rsidRDefault="00461066">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382</w:t>
      </w:r>
    </w:p>
    <w:p w14:paraId="415EFF4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6.6.2.3</w:t>
      </w:r>
      <w:r>
        <w:rPr>
          <w:rFonts w:asciiTheme="minorHAnsi" w:eastAsiaTheme="minorEastAsia" w:hAnsiTheme="minorHAnsi" w:cstheme="minorBidi"/>
          <w:sz w:val="22"/>
          <w:szCs w:val="22"/>
          <w:lang w:eastAsia="en-GB"/>
        </w:rPr>
        <w:tab/>
      </w:r>
      <w:r w:rsidRPr="000B17C3">
        <w:rPr>
          <w:snapToGrid w:val="0"/>
        </w:rPr>
        <w:t>Adjacent Channel Leakage Ratio</w:t>
      </w:r>
      <w:r>
        <w:tab/>
        <w:t>383</w:t>
      </w:r>
    </w:p>
    <w:p w14:paraId="7473CE22" w14:textId="77777777" w:rsidR="00461066" w:rsidRDefault="00461066">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383</w:t>
      </w:r>
    </w:p>
    <w:p w14:paraId="19B7E6EA" w14:textId="77777777" w:rsidR="00461066" w:rsidRDefault="00461066">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384</w:t>
      </w:r>
    </w:p>
    <w:p w14:paraId="3F225C86" w14:textId="77777777" w:rsidR="00461066" w:rsidRDefault="00461066">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385</w:t>
      </w:r>
    </w:p>
    <w:p w14:paraId="24445F64" w14:textId="77777777" w:rsidR="00461066" w:rsidRDefault="00461066">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385</w:t>
      </w:r>
    </w:p>
    <w:p w14:paraId="6E0C4994" w14:textId="77777777" w:rsidR="00461066" w:rsidRDefault="00461066">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385</w:t>
      </w:r>
    </w:p>
    <w:p w14:paraId="686FB331" w14:textId="77777777" w:rsidR="00461066" w:rsidRDefault="00461066">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386</w:t>
      </w:r>
    </w:p>
    <w:p w14:paraId="203A4588" w14:textId="77777777" w:rsidR="00461066" w:rsidRDefault="00461066">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388</w:t>
      </w:r>
    </w:p>
    <w:p w14:paraId="768A2701" w14:textId="77777777" w:rsidR="00461066" w:rsidRDefault="00461066">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389</w:t>
      </w:r>
    </w:p>
    <w:p w14:paraId="2D073ED6" w14:textId="77777777" w:rsidR="00461066" w:rsidRDefault="00461066">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389</w:t>
      </w:r>
    </w:p>
    <w:p w14:paraId="0A0259C2" w14:textId="77777777" w:rsidR="00461066" w:rsidRDefault="00461066">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389</w:t>
      </w:r>
    </w:p>
    <w:p w14:paraId="173A1BEE" w14:textId="77777777" w:rsidR="00461066" w:rsidRDefault="00461066">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389</w:t>
      </w:r>
    </w:p>
    <w:p w14:paraId="2B4E32A2" w14:textId="77777777" w:rsidR="00461066" w:rsidRDefault="00461066">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389</w:t>
      </w:r>
    </w:p>
    <w:p w14:paraId="71F93B07" w14:textId="77777777" w:rsidR="00461066" w:rsidRDefault="00461066">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389</w:t>
      </w:r>
    </w:p>
    <w:p w14:paraId="015A7502" w14:textId="77777777" w:rsidR="00461066" w:rsidRDefault="00461066">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390</w:t>
      </w:r>
    </w:p>
    <w:p w14:paraId="06476BC7" w14:textId="77777777" w:rsidR="00461066" w:rsidRDefault="00461066">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390</w:t>
      </w:r>
    </w:p>
    <w:p w14:paraId="7CFE5E8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6.6.2F.2</w:t>
      </w:r>
      <w:r>
        <w:rPr>
          <w:rFonts w:asciiTheme="minorHAnsi" w:eastAsiaTheme="minorEastAsia" w:hAnsiTheme="minorHAnsi" w:cstheme="minorBidi"/>
          <w:sz w:val="22"/>
          <w:szCs w:val="22"/>
          <w:lang w:eastAsia="en-GB"/>
        </w:rPr>
        <w:tab/>
      </w:r>
      <w:r w:rsidRPr="000B17C3">
        <w:rPr>
          <w:snapToGrid w:val="0"/>
        </w:rPr>
        <w:t>Additional Spectrum Emission Mask for Category NB1 and NB2</w:t>
      </w:r>
      <w:r>
        <w:tab/>
        <w:t>390</w:t>
      </w:r>
    </w:p>
    <w:p w14:paraId="457E2178" w14:textId="77777777" w:rsidR="00461066" w:rsidRDefault="00461066">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390</w:t>
      </w:r>
    </w:p>
    <w:p w14:paraId="12D6D5E2" w14:textId="77777777" w:rsidR="00461066" w:rsidRDefault="00461066">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390</w:t>
      </w:r>
    </w:p>
    <w:p w14:paraId="56D7F80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6.6.2F.3</w:t>
      </w:r>
      <w:r>
        <w:rPr>
          <w:rFonts w:asciiTheme="minorHAnsi" w:eastAsiaTheme="minorEastAsia" w:hAnsiTheme="minorHAnsi" w:cstheme="minorBidi"/>
          <w:sz w:val="22"/>
          <w:szCs w:val="22"/>
          <w:lang w:eastAsia="en-GB"/>
        </w:rPr>
        <w:tab/>
      </w:r>
      <w:r w:rsidRPr="000B17C3">
        <w:rPr>
          <w:snapToGrid w:val="0"/>
        </w:rPr>
        <w:t>Adjacent Channel Leakage Ratio for category NB1 and NB2</w:t>
      </w:r>
      <w:r>
        <w:tab/>
        <w:t>391</w:t>
      </w:r>
    </w:p>
    <w:p w14:paraId="3653BFFF" w14:textId="77777777" w:rsidR="00461066" w:rsidRDefault="00461066">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391</w:t>
      </w:r>
    </w:p>
    <w:p w14:paraId="45F97918" w14:textId="77777777" w:rsidR="00461066" w:rsidRDefault="00461066">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392</w:t>
      </w:r>
    </w:p>
    <w:p w14:paraId="0EA7774C" w14:textId="77777777" w:rsidR="00461066" w:rsidRDefault="00461066">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392</w:t>
      </w:r>
    </w:p>
    <w:p w14:paraId="49984F76" w14:textId="77777777" w:rsidR="00461066" w:rsidRDefault="00461066">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393</w:t>
      </w:r>
    </w:p>
    <w:p w14:paraId="732D4C30" w14:textId="77777777" w:rsidR="00461066" w:rsidRDefault="00461066">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394</w:t>
      </w:r>
    </w:p>
    <w:p w14:paraId="2BD0C3FA" w14:textId="77777777" w:rsidR="00461066" w:rsidRDefault="00461066">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403</w:t>
      </w:r>
    </w:p>
    <w:p w14:paraId="02FB0F16" w14:textId="77777777" w:rsidR="00461066" w:rsidRDefault="00461066">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419</w:t>
      </w:r>
    </w:p>
    <w:p w14:paraId="747E7A7B" w14:textId="77777777" w:rsidR="00461066" w:rsidRDefault="00461066">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420</w:t>
      </w:r>
    </w:p>
    <w:p w14:paraId="332DC96E" w14:textId="77777777" w:rsidR="00461066" w:rsidRDefault="00461066">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420</w:t>
      </w:r>
    </w:p>
    <w:p w14:paraId="7E955E65" w14:textId="77777777" w:rsidR="00461066" w:rsidRDefault="00461066">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420</w:t>
      </w:r>
    </w:p>
    <w:p w14:paraId="435335F0" w14:textId="77777777" w:rsidR="00461066" w:rsidRDefault="00461066">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420</w:t>
      </w:r>
    </w:p>
    <w:p w14:paraId="6A490BBB" w14:textId="77777777" w:rsidR="00461066" w:rsidRDefault="00461066">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421</w:t>
      </w:r>
    </w:p>
    <w:p w14:paraId="0F53F315" w14:textId="77777777" w:rsidR="00461066" w:rsidRDefault="00461066">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421</w:t>
      </w:r>
    </w:p>
    <w:p w14:paraId="22A1208E" w14:textId="77777777" w:rsidR="00461066" w:rsidRDefault="00461066">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421</w:t>
      </w:r>
    </w:p>
    <w:p w14:paraId="1A6ABCB5" w14:textId="77777777" w:rsidR="00461066" w:rsidRDefault="00461066">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422</w:t>
      </w:r>
    </w:p>
    <w:p w14:paraId="0BD62C6C" w14:textId="77777777" w:rsidR="00461066" w:rsidRDefault="00461066">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422</w:t>
      </w:r>
    </w:p>
    <w:p w14:paraId="3272D558" w14:textId="77777777" w:rsidR="00461066" w:rsidRDefault="00461066">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422</w:t>
      </w:r>
    </w:p>
    <w:p w14:paraId="7A6F6DF4" w14:textId="77777777" w:rsidR="00461066" w:rsidRDefault="00461066">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422</w:t>
      </w:r>
    </w:p>
    <w:p w14:paraId="1FDA1371" w14:textId="77777777" w:rsidR="00461066" w:rsidRDefault="00461066">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423</w:t>
      </w:r>
    </w:p>
    <w:p w14:paraId="0C289BD0" w14:textId="77777777" w:rsidR="00461066" w:rsidRDefault="00461066">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423</w:t>
      </w:r>
    </w:p>
    <w:p w14:paraId="0CEE322A" w14:textId="77777777" w:rsidR="00461066" w:rsidRDefault="00461066">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423</w:t>
      </w:r>
    </w:p>
    <w:p w14:paraId="29072032" w14:textId="77777777" w:rsidR="00461066" w:rsidRDefault="00461066">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423</w:t>
      </w:r>
    </w:p>
    <w:p w14:paraId="116AD4B7" w14:textId="77777777" w:rsidR="00461066" w:rsidRDefault="00461066">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424</w:t>
      </w:r>
    </w:p>
    <w:p w14:paraId="4A6F2CF3" w14:textId="77777777" w:rsidR="00461066" w:rsidRDefault="00461066">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424</w:t>
      </w:r>
    </w:p>
    <w:p w14:paraId="261C3029" w14:textId="77777777" w:rsidR="00461066" w:rsidRDefault="00461066">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425</w:t>
      </w:r>
    </w:p>
    <w:p w14:paraId="22704C1E" w14:textId="77777777" w:rsidR="00461066" w:rsidRDefault="00461066">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425</w:t>
      </w:r>
    </w:p>
    <w:p w14:paraId="4924EFB8" w14:textId="77777777" w:rsidR="00461066" w:rsidRDefault="00461066">
      <w:pPr>
        <w:pStyle w:val="TOC5"/>
        <w:rPr>
          <w:rFonts w:asciiTheme="minorHAnsi" w:eastAsiaTheme="minorEastAsia" w:hAnsiTheme="minorHAnsi" w:cstheme="minorBidi"/>
          <w:sz w:val="22"/>
          <w:szCs w:val="22"/>
          <w:lang w:eastAsia="en-GB"/>
        </w:rPr>
      </w:pPr>
      <w:r>
        <w:t>6.6.3.3.</w:t>
      </w:r>
      <w:r w:rsidRPr="000B17C3">
        <w:rPr>
          <w:lang w:val="en-US"/>
        </w:rPr>
        <w:t>20</w:t>
      </w:r>
      <w:r>
        <w:rPr>
          <w:rFonts w:asciiTheme="minorHAnsi" w:eastAsiaTheme="minorEastAsia" w:hAnsiTheme="minorHAnsi" w:cstheme="minorBidi"/>
          <w:sz w:val="22"/>
          <w:szCs w:val="22"/>
          <w:lang w:eastAsia="en-GB"/>
        </w:rPr>
        <w:tab/>
      </w:r>
      <w:r>
        <w:t>Minimum requirement (network signalled value “NS_</w:t>
      </w:r>
      <w:r w:rsidRPr="000B17C3">
        <w:rPr>
          <w:lang w:val="en-US"/>
        </w:rPr>
        <w:t>24</w:t>
      </w:r>
      <w:r>
        <w:t>”)</w:t>
      </w:r>
      <w:r>
        <w:tab/>
        <w:t>425</w:t>
      </w:r>
    </w:p>
    <w:p w14:paraId="290D3100" w14:textId="77777777" w:rsidR="00461066" w:rsidRDefault="00461066">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0B17C3">
        <w:rPr>
          <w:lang w:val="en-US"/>
        </w:rPr>
        <w:t>25</w:t>
      </w:r>
      <w:r>
        <w:t>”)</w:t>
      </w:r>
      <w:r>
        <w:tab/>
        <w:t>426</w:t>
      </w:r>
    </w:p>
    <w:p w14:paraId="7A1D8797" w14:textId="77777777" w:rsidR="00461066" w:rsidRDefault="00461066">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0B17C3">
        <w:rPr>
          <w:lang w:val="en-US"/>
        </w:rPr>
        <w:t>26</w:t>
      </w:r>
      <w:r>
        <w:t>”)</w:t>
      </w:r>
      <w:r>
        <w:tab/>
        <w:t>426</w:t>
      </w:r>
    </w:p>
    <w:p w14:paraId="59E7ADB4" w14:textId="77777777" w:rsidR="00461066" w:rsidRDefault="00461066">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0B17C3">
        <w:rPr>
          <w:lang w:val="en-US"/>
        </w:rPr>
        <w:t>27</w:t>
      </w:r>
      <w:r>
        <w:t>” and “NS_43”)</w:t>
      </w:r>
      <w:r>
        <w:tab/>
        <w:t>426</w:t>
      </w:r>
    </w:p>
    <w:p w14:paraId="27FFCA5A" w14:textId="77777777" w:rsidR="00461066" w:rsidRDefault="00461066">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0B17C3">
        <w:rPr>
          <w:lang w:val="en-US"/>
        </w:rPr>
        <w:t>28</w:t>
      </w:r>
      <w:r>
        <w:t>”)</w:t>
      </w:r>
      <w:r>
        <w:tab/>
        <w:t>426</w:t>
      </w:r>
    </w:p>
    <w:p w14:paraId="1B02B11E" w14:textId="77777777" w:rsidR="00461066" w:rsidRDefault="00461066">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0B17C3">
        <w:rPr>
          <w:lang w:val="en-US"/>
        </w:rPr>
        <w:t>29</w:t>
      </w:r>
      <w:r>
        <w:t>”)</w:t>
      </w:r>
      <w:r>
        <w:tab/>
        <w:t>427</w:t>
      </w:r>
    </w:p>
    <w:p w14:paraId="51519E3E" w14:textId="77777777" w:rsidR="00461066" w:rsidRDefault="00461066">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0B17C3">
        <w:rPr>
          <w:lang w:val="en-US"/>
        </w:rPr>
        <w:t>30</w:t>
      </w:r>
      <w:r>
        <w:t>”)</w:t>
      </w:r>
      <w:r>
        <w:tab/>
        <w:t>427</w:t>
      </w:r>
    </w:p>
    <w:p w14:paraId="4330A244" w14:textId="77777777" w:rsidR="00461066" w:rsidRDefault="00461066">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0B17C3">
        <w:rPr>
          <w:lang w:val="en-US"/>
        </w:rPr>
        <w:t>31</w:t>
      </w:r>
      <w:r>
        <w:t>”)</w:t>
      </w:r>
      <w:r>
        <w:tab/>
        <w:t>428</w:t>
      </w:r>
    </w:p>
    <w:p w14:paraId="3BCDDA34" w14:textId="77777777" w:rsidR="00461066" w:rsidRDefault="00461066">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429</w:t>
      </w:r>
    </w:p>
    <w:p w14:paraId="6338CC03" w14:textId="77777777" w:rsidR="00461066" w:rsidRDefault="00461066">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0B17C3">
        <w:rPr>
          <w:lang w:val="en-US" w:eastAsia="ja-JP"/>
        </w:rPr>
        <w:t>38</w:t>
      </w:r>
      <w:r>
        <w:t>”)</w:t>
      </w:r>
      <w:r>
        <w:tab/>
        <w:t>429</w:t>
      </w:r>
    </w:p>
    <w:p w14:paraId="14F7881A" w14:textId="77777777" w:rsidR="00461066" w:rsidRDefault="00461066">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0B17C3">
        <w:rPr>
          <w:lang w:val="en-US" w:eastAsia="ja-JP"/>
        </w:rPr>
        <w:t>39</w:t>
      </w:r>
      <w:r>
        <w:t>”)</w:t>
      </w:r>
      <w:r>
        <w:tab/>
        <w:t>429</w:t>
      </w:r>
    </w:p>
    <w:p w14:paraId="772D0E55" w14:textId="77777777" w:rsidR="00461066" w:rsidRDefault="00461066">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0B17C3">
        <w:rPr>
          <w:lang w:val="en-US"/>
        </w:rPr>
        <w:t>40</w:t>
      </w:r>
      <w:r>
        <w:t>” and “NS_</w:t>
      </w:r>
      <w:r w:rsidRPr="000B17C3">
        <w:rPr>
          <w:lang w:val="en-US"/>
        </w:rPr>
        <w:t>41</w:t>
      </w:r>
      <w:r>
        <w:t>”)</w:t>
      </w:r>
      <w:r>
        <w:tab/>
        <w:t>430</w:t>
      </w:r>
    </w:p>
    <w:p w14:paraId="168BB842" w14:textId="77777777" w:rsidR="00461066" w:rsidRDefault="00461066">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0B17C3">
        <w:rPr>
          <w:lang w:val="en-US"/>
        </w:rPr>
        <w:t>42</w:t>
      </w:r>
      <w:r>
        <w:t>”)</w:t>
      </w:r>
      <w:r>
        <w:tab/>
        <w:t>430</w:t>
      </w:r>
    </w:p>
    <w:p w14:paraId="09288CAE" w14:textId="77777777" w:rsidR="00461066" w:rsidRDefault="00461066">
      <w:pPr>
        <w:pStyle w:val="TOC5"/>
        <w:rPr>
          <w:rFonts w:asciiTheme="minorHAnsi" w:eastAsiaTheme="minorEastAsia" w:hAnsiTheme="minorHAnsi" w:cstheme="minorBidi"/>
          <w:sz w:val="22"/>
          <w:szCs w:val="22"/>
          <w:lang w:eastAsia="en-GB"/>
        </w:rPr>
      </w:pPr>
      <w:r>
        <w:t>6.6.3.3.</w:t>
      </w:r>
      <w:r>
        <w:rPr>
          <w:lang w:eastAsia="zh-CN"/>
        </w:rPr>
        <w:t>3</w:t>
      </w:r>
      <w:r w:rsidRPr="000B17C3">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0B17C3">
        <w:rPr>
          <w:lang w:val="en-US" w:eastAsia="zh-CN"/>
        </w:rPr>
        <w:t>44</w:t>
      </w:r>
      <w:r>
        <w:t>”)</w:t>
      </w:r>
      <w:r>
        <w:tab/>
        <w:t>430</w:t>
      </w:r>
    </w:p>
    <w:p w14:paraId="73A9945F" w14:textId="77777777" w:rsidR="00461066" w:rsidRDefault="00461066">
      <w:pPr>
        <w:pStyle w:val="TOC5"/>
        <w:rPr>
          <w:rFonts w:asciiTheme="minorHAnsi" w:eastAsiaTheme="minorEastAsia" w:hAnsiTheme="minorHAnsi" w:cstheme="minorBidi"/>
          <w:sz w:val="22"/>
          <w:szCs w:val="22"/>
          <w:lang w:eastAsia="en-GB"/>
        </w:rPr>
      </w:pPr>
      <w:r>
        <w:t>6.6.3.3.</w:t>
      </w:r>
      <w:r>
        <w:rPr>
          <w:lang w:eastAsia="zh-CN"/>
        </w:rPr>
        <w:t>3</w:t>
      </w:r>
      <w:r w:rsidRPr="000B17C3">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0B17C3">
        <w:rPr>
          <w:lang w:val="en-US" w:eastAsia="zh-CN"/>
        </w:rPr>
        <w:t>45</w:t>
      </w:r>
      <w:r>
        <w:t>”)</w:t>
      </w:r>
      <w:r>
        <w:tab/>
        <w:t>430</w:t>
      </w:r>
    </w:p>
    <w:p w14:paraId="4BAE044F" w14:textId="77777777" w:rsidR="00461066" w:rsidRDefault="00461066">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431</w:t>
      </w:r>
    </w:p>
    <w:p w14:paraId="6DE83804" w14:textId="77777777" w:rsidR="00461066" w:rsidRDefault="00461066">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431</w:t>
      </w:r>
    </w:p>
    <w:p w14:paraId="00B9F22F" w14:textId="77777777" w:rsidR="00461066" w:rsidRDefault="00461066">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432</w:t>
      </w:r>
    </w:p>
    <w:p w14:paraId="788CAAF2" w14:textId="77777777" w:rsidR="00461066" w:rsidRDefault="00461066">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432</w:t>
      </w:r>
    </w:p>
    <w:p w14:paraId="4786F6C2" w14:textId="77777777" w:rsidR="00461066" w:rsidRDefault="00461066">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432</w:t>
      </w:r>
    </w:p>
    <w:p w14:paraId="1FB544A0" w14:textId="77777777" w:rsidR="00461066" w:rsidRDefault="00461066">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433</w:t>
      </w:r>
    </w:p>
    <w:p w14:paraId="081660EE" w14:textId="77777777" w:rsidR="00461066" w:rsidRDefault="00461066">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433</w:t>
      </w:r>
    </w:p>
    <w:p w14:paraId="5D9143C8" w14:textId="77777777" w:rsidR="00461066" w:rsidRDefault="00461066">
      <w:pPr>
        <w:pStyle w:val="TOC5"/>
        <w:rPr>
          <w:rFonts w:asciiTheme="minorHAnsi" w:eastAsiaTheme="minorEastAsia" w:hAnsiTheme="minorHAnsi" w:cstheme="minorBidi"/>
          <w:sz w:val="22"/>
          <w:szCs w:val="22"/>
          <w:lang w:eastAsia="en-GB"/>
        </w:rPr>
      </w:pPr>
      <w:r>
        <w:t>6.6.3.3A.</w:t>
      </w:r>
      <w:r w:rsidRPr="000B17C3">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0B17C3">
        <w:rPr>
          <w:rFonts w:eastAsia="SimSun"/>
          <w:lang w:eastAsia="zh-CN"/>
        </w:rPr>
        <w:t>39</w:t>
      </w:r>
      <w:r>
        <w:rPr>
          <w:lang w:eastAsia="zh-CN"/>
        </w:rPr>
        <w:t xml:space="preserve">C and CA_39C-41A </w:t>
      </w:r>
      <w:r>
        <w:t>(network signalled value "CA_NS_0</w:t>
      </w:r>
      <w:r w:rsidRPr="000B17C3">
        <w:rPr>
          <w:rFonts w:eastAsia="SimSun"/>
          <w:lang w:eastAsia="zh-CN"/>
        </w:rPr>
        <w:t>7</w:t>
      </w:r>
      <w:r>
        <w:t>")</w:t>
      </w:r>
      <w:r>
        <w:tab/>
        <w:t>433</w:t>
      </w:r>
    </w:p>
    <w:p w14:paraId="28E227C6" w14:textId="77777777" w:rsidR="00461066" w:rsidRDefault="00461066">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433</w:t>
      </w:r>
    </w:p>
    <w:p w14:paraId="071CA1C9" w14:textId="77777777" w:rsidR="00461066" w:rsidRDefault="00461066">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434</w:t>
      </w:r>
    </w:p>
    <w:p w14:paraId="7077611A" w14:textId="77777777" w:rsidR="00461066" w:rsidRDefault="00461066">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434</w:t>
      </w:r>
    </w:p>
    <w:p w14:paraId="2ED50E6B" w14:textId="77777777" w:rsidR="00461066" w:rsidRDefault="00461066">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E96EEF8" w14:textId="77777777" w:rsidR="00461066" w:rsidRDefault="00461066">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434</w:t>
      </w:r>
    </w:p>
    <w:p w14:paraId="3F5A809A" w14:textId="77777777" w:rsidR="00461066" w:rsidRDefault="00461066">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435</w:t>
      </w:r>
    </w:p>
    <w:p w14:paraId="0E046BFD" w14:textId="77777777" w:rsidR="00461066" w:rsidRDefault="00461066">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435</w:t>
      </w:r>
    </w:p>
    <w:p w14:paraId="5AAF8CCB" w14:textId="77777777" w:rsidR="00461066" w:rsidRDefault="00461066">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435</w:t>
      </w:r>
    </w:p>
    <w:p w14:paraId="1BB93751" w14:textId="77777777" w:rsidR="00461066" w:rsidRDefault="00461066">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435</w:t>
      </w:r>
    </w:p>
    <w:p w14:paraId="2B8BE3A9" w14:textId="77777777" w:rsidR="00461066" w:rsidRDefault="00461066">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435</w:t>
      </w:r>
    </w:p>
    <w:p w14:paraId="30A99DF1" w14:textId="77777777" w:rsidR="00461066" w:rsidRDefault="00461066">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439</w:t>
      </w:r>
    </w:p>
    <w:p w14:paraId="761CEE54" w14:textId="77777777" w:rsidR="00461066" w:rsidRDefault="00461066">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439</w:t>
      </w:r>
    </w:p>
    <w:p w14:paraId="4EF00D2B" w14:textId="77777777" w:rsidR="00461066" w:rsidRDefault="0046106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439</w:t>
      </w:r>
    </w:p>
    <w:p w14:paraId="6A35FFD0" w14:textId="77777777" w:rsidR="00461066" w:rsidRDefault="00461066">
      <w:pPr>
        <w:pStyle w:val="TOC3"/>
        <w:rPr>
          <w:rFonts w:asciiTheme="minorHAnsi" w:eastAsiaTheme="minorEastAsia" w:hAnsiTheme="minorHAnsi" w:cstheme="minorBidi"/>
          <w:sz w:val="22"/>
          <w:szCs w:val="22"/>
          <w:lang w:eastAsia="en-GB"/>
        </w:rPr>
      </w:pPr>
      <w:r w:rsidRPr="000B17C3">
        <w:rPr>
          <w:rFonts w:cs="v5.0.0"/>
        </w:rPr>
        <w:t>6.7.1</w:t>
      </w:r>
      <w:r>
        <w:rPr>
          <w:rFonts w:asciiTheme="minorHAnsi" w:eastAsiaTheme="minorEastAsia" w:hAnsiTheme="minorHAnsi" w:cstheme="minorBidi"/>
          <w:sz w:val="22"/>
          <w:szCs w:val="22"/>
          <w:lang w:eastAsia="en-GB"/>
        </w:rPr>
        <w:tab/>
      </w:r>
      <w:r w:rsidRPr="000B17C3">
        <w:rPr>
          <w:rFonts w:cs="v5.0.0"/>
        </w:rPr>
        <w:t>Minimum requirement</w:t>
      </w:r>
      <w:r>
        <w:tab/>
        <w:t>439</w:t>
      </w:r>
    </w:p>
    <w:p w14:paraId="34A3BC8F" w14:textId="77777777" w:rsidR="00461066" w:rsidRDefault="00461066">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440</w:t>
      </w:r>
    </w:p>
    <w:p w14:paraId="0885864E" w14:textId="77777777" w:rsidR="00461066" w:rsidRDefault="00461066">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440</w:t>
      </w:r>
    </w:p>
    <w:p w14:paraId="057E1556" w14:textId="77777777" w:rsidR="00461066" w:rsidRDefault="00461066">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440</w:t>
      </w:r>
    </w:p>
    <w:p w14:paraId="51054428" w14:textId="77777777" w:rsidR="00461066" w:rsidRDefault="00461066">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441</w:t>
      </w:r>
    </w:p>
    <w:p w14:paraId="52148A0C" w14:textId="77777777" w:rsidR="00461066" w:rsidRDefault="00461066">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441</w:t>
      </w:r>
    </w:p>
    <w:p w14:paraId="7900CE31" w14:textId="77777777" w:rsidR="00461066" w:rsidRDefault="00461066">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441</w:t>
      </w:r>
    </w:p>
    <w:p w14:paraId="2EF313DB" w14:textId="77777777" w:rsidR="00461066" w:rsidRDefault="00461066">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441</w:t>
      </w:r>
    </w:p>
    <w:p w14:paraId="3E4D7B52" w14:textId="77777777" w:rsidR="00461066" w:rsidRDefault="00461066">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441</w:t>
      </w:r>
    </w:p>
    <w:p w14:paraId="3D80CC8F" w14:textId="77777777" w:rsidR="00461066" w:rsidRDefault="00461066">
      <w:pPr>
        <w:pStyle w:val="TOC2"/>
        <w:rPr>
          <w:rFonts w:asciiTheme="minorHAnsi" w:eastAsiaTheme="minorEastAsia" w:hAnsiTheme="minorHAnsi" w:cstheme="minorBidi"/>
          <w:sz w:val="22"/>
          <w:szCs w:val="22"/>
          <w:lang w:eastAsia="en-GB"/>
        </w:rPr>
      </w:pPr>
      <w:r w:rsidRPr="000B17C3">
        <w:rPr>
          <w:lang w:val="fi-FI"/>
        </w:rPr>
        <w:t>6.8</w:t>
      </w:r>
      <w:r w:rsidRPr="000B17C3">
        <w:rPr>
          <w:lang w:val="fi-FI" w:eastAsia="zh-CN"/>
        </w:rPr>
        <w:t>C</w:t>
      </w:r>
      <w:r>
        <w:rPr>
          <w:rFonts w:asciiTheme="minorHAnsi" w:eastAsiaTheme="minorEastAsia" w:hAnsiTheme="minorHAnsi" w:cstheme="minorBidi"/>
          <w:sz w:val="22"/>
          <w:szCs w:val="22"/>
          <w:lang w:eastAsia="en-GB"/>
        </w:rPr>
        <w:tab/>
      </w:r>
      <w:r w:rsidRPr="000B17C3">
        <w:rPr>
          <w:lang w:val="fi-FI"/>
        </w:rPr>
        <w:t>Void</w:t>
      </w:r>
      <w:r>
        <w:tab/>
        <w:t>442</w:t>
      </w:r>
    </w:p>
    <w:p w14:paraId="113466A4" w14:textId="77777777" w:rsidR="00461066" w:rsidRDefault="00461066">
      <w:pPr>
        <w:pStyle w:val="TOC2"/>
        <w:rPr>
          <w:rFonts w:asciiTheme="minorHAnsi" w:eastAsiaTheme="minorEastAsia" w:hAnsiTheme="minorHAnsi" w:cstheme="minorBidi"/>
          <w:sz w:val="22"/>
          <w:szCs w:val="22"/>
          <w:lang w:eastAsia="en-GB"/>
        </w:rPr>
      </w:pPr>
      <w:r w:rsidRPr="000B17C3">
        <w:rPr>
          <w:lang w:val="fi-FI"/>
        </w:rPr>
        <w:t>6.8</w:t>
      </w:r>
      <w:r w:rsidRPr="000B17C3">
        <w:rPr>
          <w:lang w:val="fi-FI" w:eastAsia="zh-CN"/>
        </w:rPr>
        <w:t>D</w:t>
      </w:r>
      <w:r>
        <w:rPr>
          <w:rFonts w:asciiTheme="minorHAnsi" w:eastAsiaTheme="minorEastAsia" w:hAnsiTheme="minorHAnsi" w:cstheme="minorBidi"/>
          <w:sz w:val="22"/>
          <w:szCs w:val="22"/>
          <w:lang w:eastAsia="en-GB"/>
        </w:rPr>
        <w:tab/>
      </w:r>
      <w:r w:rsidRPr="000B17C3">
        <w:rPr>
          <w:lang w:val="fi-FI"/>
        </w:rPr>
        <w:t>Void</w:t>
      </w:r>
      <w:r>
        <w:tab/>
        <w:t>442</w:t>
      </w:r>
    </w:p>
    <w:p w14:paraId="22524924" w14:textId="77777777" w:rsidR="00461066" w:rsidRDefault="00461066">
      <w:pPr>
        <w:pStyle w:val="TOC2"/>
        <w:rPr>
          <w:rFonts w:asciiTheme="minorHAnsi" w:eastAsiaTheme="minorEastAsia" w:hAnsiTheme="minorHAnsi" w:cstheme="minorBidi"/>
          <w:sz w:val="22"/>
          <w:szCs w:val="22"/>
          <w:lang w:eastAsia="en-GB"/>
        </w:rPr>
      </w:pPr>
      <w:r w:rsidRPr="000B17C3">
        <w:rPr>
          <w:lang w:val="fi-FI"/>
        </w:rPr>
        <w:t>6.8</w:t>
      </w:r>
      <w:r w:rsidRPr="000B17C3">
        <w:rPr>
          <w:lang w:val="fi-FI" w:eastAsia="zh-CN"/>
        </w:rPr>
        <w:t>E</w:t>
      </w:r>
      <w:r>
        <w:rPr>
          <w:rFonts w:asciiTheme="minorHAnsi" w:eastAsiaTheme="minorEastAsia" w:hAnsiTheme="minorHAnsi" w:cstheme="minorBidi"/>
          <w:sz w:val="22"/>
          <w:szCs w:val="22"/>
          <w:lang w:eastAsia="en-GB"/>
        </w:rPr>
        <w:tab/>
      </w:r>
      <w:r w:rsidRPr="000B17C3">
        <w:rPr>
          <w:lang w:val="fi-FI"/>
        </w:rPr>
        <w:t>Void</w:t>
      </w:r>
      <w:r>
        <w:tab/>
        <w:t>442</w:t>
      </w:r>
    </w:p>
    <w:p w14:paraId="49CCC052" w14:textId="77777777" w:rsidR="00461066" w:rsidRDefault="00461066">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442</w:t>
      </w:r>
    </w:p>
    <w:p w14:paraId="4EFAE640" w14:textId="77777777" w:rsidR="00461066" w:rsidRDefault="00461066">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442</w:t>
      </w:r>
    </w:p>
    <w:p w14:paraId="0A6004A3" w14:textId="77777777" w:rsidR="00461066" w:rsidRDefault="0046106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442</w:t>
      </w:r>
    </w:p>
    <w:p w14:paraId="209E9D76" w14:textId="77777777" w:rsidR="00461066" w:rsidRDefault="0046106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442</w:t>
      </w:r>
    </w:p>
    <w:p w14:paraId="000B6CD9" w14:textId="77777777" w:rsidR="00461066" w:rsidRDefault="0046106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443</w:t>
      </w:r>
    </w:p>
    <w:p w14:paraId="515B5E0E" w14:textId="77777777" w:rsidR="00461066" w:rsidRDefault="0046106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443</w:t>
      </w:r>
    </w:p>
    <w:p w14:paraId="393412C8" w14:textId="77777777" w:rsidR="00461066" w:rsidRDefault="0046106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443</w:t>
      </w:r>
    </w:p>
    <w:p w14:paraId="1DC16603" w14:textId="77777777" w:rsidR="00461066" w:rsidRDefault="00461066">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483</w:t>
      </w:r>
    </w:p>
    <w:p w14:paraId="1F735563" w14:textId="77777777" w:rsidR="00461066" w:rsidRDefault="00461066">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541</w:t>
      </w:r>
    </w:p>
    <w:p w14:paraId="269F77B4" w14:textId="77777777" w:rsidR="00461066" w:rsidRDefault="00461066">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541</w:t>
      </w:r>
    </w:p>
    <w:p w14:paraId="4EC00BD5" w14:textId="77777777" w:rsidR="00461066" w:rsidRDefault="00461066">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0B17C3">
        <w:rPr>
          <w:rFonts w:eastAsia="Malgun Gothic"/>
        </w:rPr>
        <w:t>,</w:t>
      </w:r>
      <w:r>
        <w:t xml:space="preserve"> M1, M2 and 1bis</w:t>
      </w:r>
      <w:r>
        <w:tab/>
        <w:t>543</w:t>
      </w:r>
    </w:p>
    <w:p w14:paraId="3892C33F" w14:textId="77777777" w:rsidR="00461066" w:rsidRDefault="00461066">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553</w:t>
      </w:r>
    </w:p>
    <w:p w14:paraId="71590BB2" w14:textId="77777777" w:rsidR="00461066" w:rsidRDefault="00461066">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553</w:t>
      </w:r>
    </w:p>
    <w:p w14:paraId="00229445" w14:textId="77777777" w:rsidR="00461066" w:rsidRDefault="00461066">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554</w:t>
      </w:r>
    </w:p>
    <w:p w14:paraId="499EBE0F" w14:textId="77777777" w:rsidR="00461066" w:rsidRDefault="00461066">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554</w:t>
      </w:r>
    </w:p>
    <w:p w14:paraId="69EE189E" w14:textId="77777777" w:rsidR="00461066" w:rsidRDefault="0046106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556</w:t>
      </w:r>
    </w:p>
    <w:p w14:paraId="6E336573" w14:textId="77777777" w:rsidR="00461066" w:rsidRDefault="0046106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556</w:t>
      </w:r>
    </w:p>
    <w:p w14:paraId="44C7D6E0" w14:textId="77777777" w:rsidR="00461066" w:rsidRDefault="00461066">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557</w:t>
      </w:r>
    </w:p>
    <w:p w14:paraId="418B3102" w14:textId="77777777" w:rsidR="00461066" w:rsidRDefault="00461066">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557</w:t>
      </w:r>
    </w:p>
    <w:p w14:paraId="13E3E735" w14:textId="77777777" w:rsidR="00461066" w:rsidRDefault="00461066">
      <w:pPr>
        <w:pStyle w:val="TOC3"/>
        <w:rPr>
          <w:rFonts w:asciiTheme="minorHAnsi" w:eastAsiaTheme="minorEastAsia" w:hAnsiTheme="minorHAnsi" w:cstheme="minorBidi"/>
          <w:sz w:val="22"/>
          <w:szCs w:val="22"/>
          <w:lang w:eastAsia="en-GB"/>
        </w:rPr>
      </w:pPr>
      <w:r>
        <w:lastRenderedPageBreak/>
        <w:t>7</w:t>
      </w:r>
      <w:r w:rsidRPr="000B17C3">
        <w:rPr>
          <w:rFonts w:eastAsia="SimSun"/>
          <w:lang w:eastAsia="zh-CN"/>
        </w:rPr>
        <w:t>.4.1</w:t>
      </w:r>
      <w:r>
        <w:t>B</w:t>
      </w:r>
      <w:r>
        <w:rPr>
          <w:rFonts w:asciiTheme="minorHAnsi" w:eastAsiaTheme="minorEastAsia" w:hAnsiTheme="minorHAnsi" w:cstheme="minorBidi"/>
          <w:sz w:val="22"/>
          <w:szCs w:val="22"/>
          <w:lang w:eastAsia="en-GB"/>
        </w:rPr>
        <w:tab/>
      </w:r>
      <w:r w:rsidRPr="000B17C3">
        <w:rPr>
          <w:rFonts w:eastAsia="SimSun"/>
          <w:lang w:eastAsia="zh-CN"/>
        </w:rPr>
        <w:t>Minimum requirements for UL-</w:t>
      </w:r>
      <w:r>
        <w:t>MIMO</w:t>
      </w:r>
      <w:r>
        <w:tab/>
        <w:t>558</w:t>
      </w:r>
    </w:p>
    <w:p w14:paraId="292988B0" w14:textId="77777777" w:rsidR="00461066" w:rsidRDefault="00461066">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558</w:t>
      </w:r>
    </w:p>
    <w:p w14:paraId="396D96C3" w14:textId="77777777" w:rsidR="00461066" w:rsidRDefault="00461066">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559</w:t>
      </w:r>
    </w:p>
    <w:p w14:paraId="3C3D93FA" w14:textId="77777777" w:rsidR="00461066" w:rsidRDefault="00461066">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559</w:t>
      </w:r>
    </w:p>
    <w:p w14:paraId="2162AF32" w14:textId="77777777" w:rsidR="00461066" w:rsidRDefault="00461066">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560</w:t>
      </w:r>
    </w:p>
    <w:p w14:paraId="61E7CEAE" w14:textId="77777777" w:rsidR="00461066" w:rsidRDefault="00461066">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560</w:t>
      </w:r>
    </w:p>
    <w:p w14:paraId="14F0C7EC" w14:textId="77777777" w:rsidR="00461066" w:rsidRDefault="0046106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560</w:t>
      </w:r>
    </w:p>
    <w:p w14:paraId="743272FC" w14:textId="77777777" w:rsidR="00461066" w:rsidRDefault="0046106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560</w:t>
      </w:r>
    </w:p>
    <w:p w14:paraId="4E722DF9" w14:textId="77777777" w:rsidR="00461066" w:rsidRDefault="00461066">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561</w:t>
      </w:r>
    </w:p>
    <w:p w14:paraId="0D5A9030" w14:textId="77777777" w:rsidR="00461066" w:rsidRDefault="00461066">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565</w:t>
      </w:r>
    </w:p>
    <w:p w14:paraId="665A3609" w14:textId="77777777" w:rsidR="00461066" w:rsidRDefault="00461066">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565</w:t>
      </w:r>
    </w:p>
    <w:p w14:paraId="2DD7E4BE" w14:textId="77777777" w:rsidR="00461066" w:rsidRDefault="00461066">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566</w:t>
      </w:r>
    </w:p>
    <w:p w14:paraId="4E6F0EF6" w14:textId="77777777" w:rsidR="00461066" w:rsidRDefault="00461066">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567</w:t>
      </w:r>
    </w:p>
    <w:p w14:paraId="159DC737" w14:textId="77777777" w:rsidR="00461066" w:rsidRDefault="0046106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569</w:t>
      </w:r>
    </w:p>
    <w:p w14:paraId="60F04645" w14:textId="77777777" w:rsidR="00461066" w:rsidRDefault="0046106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569</w:t>
      </w:r>
    </w:p>
    <w:p w14:paraId="7CC4B53B"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7.6.1.1</w:t>
      </w:r>
      <w:r>
        <w:rPr>
          <w:rFonts w:asciiTheme="minorHAnsi" w:eastAsiaTheme="minorEastAsia" w:hAnsiTheme="minorHAnsi" w:cstheme="minorBidi"/>
          <w:sz w:val="22"/>
          <w:szCs w:val="22"/>
          <w:lang w:eastAsia="en-GB"/>
        </w:rPr>
        <w:tab/>
      </w:r>
      <w:r w:rsidRPr="000B17C3">
        <w:rPr>
          <w:rFonts w:eastAsia="MS Mincho"/>
        </w:rPr>
        <w:t>Minimum requirements</w:t>
      </w:r>
      <w:r>
        <w:tab/>
        <w:t>569</w:t>
      </w:r>
    </w:p>
    <w:p w14:paraId="2169956B" w14:textId="77777777" w:rsidR="00461066" w:rsidRDefault="00461066">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571</w:t>
      </w:r>
    </w:p>
    <w:p w14:paraId="6A95DC72" w14:textId="77777777" w:rsidR="00461066" w:rsidRDefault="00461066">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574</w:t>
      </w:r>
    </w:p>
    <w:p w14:paraId="1236F28F" w14:textId="77777777" w:rsidR="00461066" w:rsidRDefault="00461066">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575</w:t>
      </w:r>
    </w:p>
    <w:p w14:paraId="61041610" w14:textId="77777777" w:rsidR="00461066" w:rsidRDefault="00461066">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575</w:t>
      </w:r>
    </w:p>
    <w:p w14:paraId="74CF53E7" w14:textId="77777777" w:rsidR="00461066" w:rsidRDefault="0046106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577</w:t>
      </w:r>
    </w:p>
    <w:p w14:paraId="50D2BAEE"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7.6.2.1</w:t>
      </w:r>
      <w:r>
        <w:rPr>
          <w:rFonts w:asciiTheme="minorHAnsi" w:eastAsiaTheme="minorEastAsia" w:hAnsiTheme="minorHAnsi" w:cstheme="minorBidi"/>
          <w:sz w:val="22"/>
          <w:szCs w:val="22"/>
          <w:lang w:eastAsia="en-GB"/>
        </w:rPr>
        <w:tab/>
      </w:r>
      <w:r w:rsidRPr="000B17C3">
        <w:rPr>
          <w:rFonts w:eastAsia="MS Mincho"/>
        </w:rPr>
        <w:t>Minimum requirements</w:t>
      </w:r>
      <w:r>
        <w:tab/>
        <w:t>577</w:t>
      </w:r>
    </w:p>
    <w:p w14:paraId="3F5A1999" w14:textId="77777777" w:rsidR="00461066" w:rsidRDefault="00461066">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579</w:t>
      </w:r>
    </w:p>
    <w:p w14:paraId="7E94D3F3" w14:textId="77777777" w:rsidR="00461066" w:rsidRDefault="00461066">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582</w:t>
      </w:r>
    </w:p>
    <w:p w14:paraId="2E941B85" w14:textId="77777777" w:rsidR="00461066" w:rsidRDefault="00461066">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582</w:t>
      </w:r>
    </w:p>
    <w:p w14:paraId="02F09C1B" w14:textId="77777777" w:rsidR="00461066" w:rsidRDefault="00461066">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583</w:t>
      </w:r>
    </w:p>
    <w:p w14:paraId="63A162AA"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7.6.3</w:t>
      </w:r>
      <w:r>
        <w:rPr>
          <w:rFonts w:asciiTheme="minorHAnsi" w:eastAsiaTheme="minorEastAsia" w:hAnsiTheme="minorHAnsi" w:cstheme="minorBidi"/>
          <w:sz w:val="22"/>
          <w:szCs w:val="22"/>
          <w:lang w:eastAsia="en-GB"/>
        </w:rPr>
        <w:tab/>
      </w:r>
      <w:r w:rsidRPr="000B17C3">
        <w:rPr>
          <w:rFonts w:eastAsia="MS Mincho"/>
        </w:rPr>
        <w:t>Narrow band blocking</w:t>
      </w:r>
      <w:r>
        <w:tab/>
        <w:t>584</w:t>
      </w:r>
    </w:p>
    <w:p w14:paraId="41531011" w14:textId="77777777" w:rsidR="00461066" w:rsidRDefault="00461066">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584</w:t>
      </w:r>
    </w:p>
    <w:p w14:paraId="2A9C33C5" w14:textId="77777777" w:rsidR="00461066" w:rsidRDefault="00461066">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585</w:t>
      </w:r>
    </w:p>
    <w:p w14:paraId="457ACD01" w14:textId="77777777" w:rsidR="00461066" w:rsidRDefault="00461066">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586</w:t>
      </w:r>
    </w:p>
    <w:p w14:paraId="1317814C" w14:textId="77777777" w:rsidR="00461066" w:rsidRDefault="00461066">
      <w:pPr>
        <w:pStyle w:val="TOC2"/>
        <w:rPr>
          <w:rFonts w:asciiTheme="minorHAnsi" w:eastAsiaTheme="minorEastAsia" w:hAnsiTheme="minorHAnsi" w:cstheme="minorBidi"/>
          <w:sz w:val="22"/>
          <w:szCs w:val="22"/>
          <w:lang w:eastAsia="en-GB"/>
        </w:rPr>
      </w:pPr>
      <w:r w:rsidRPr="000B17C3">
        <w:rPr>
          <w:rFonts w:eastAsia="SimSun"/>
          <w:lang w:eastAsia="zh-CN"/>
        </w:rPr>
        <w:t>7.6A</w:t>
      </w:r>
      <w:r>
        <w:rPr>
          <w:rFonts w:asciiTheme="minorHAnsi" w:eastAsiaTheme="minorEastAsia" w:hAnsiTheme="minorHAnsi" w:cstheme="minorBidi"/>
          <w:sz w:val="22"/>
          <w:szCs w:val="22"/>
          <w:lang w:eastAsia="en-GB"/>
        </w:rPr>
        <w:tab/>
      </w:r>
      <w:r w:rsidRPr="000B17C3">
        <w:rPr>
          <w:rFonts w:eastAsia="SimSun"/>
          <w:lang w:eastAsia="zh-CN"/>
        </w:rPr>
        <w:t>Void</w:t>
      </w:r>
      <w:r>
        <w:tab/>
        <w:t>587</w:t>
      </w:r>
    </w:p>
    <w:p w14:paraId="07C80399" w14:textId="77777777" w:rsidR="00461066" w:rsidRDefault="00461066">
      <w:pPr>
        <w:pStyle w:val="TOC2"/>
        <w:rPr>
          <w:rFonts w:asciiTheme="minorHAnsi" w:eastAsiaTheme="minorEastAsia" w:hAnsiTheme="minorHAnsi" w:cstheme="minorBidi"/>
          <w:sz w:val="22"/>
          <w:szCs w:val="22"/>
          <w:lang w:eastAsia="en-GB"/>
        </w:rPr>
      </w:pPr>
      <w:r>
        <w:t>7.6</w:t>
      </w:r>
      <w:r w:rsidRPr="000B17C3">
        <w:rPr>
          <w:rFonts w:eastAsia="SimSun"/>
          <w:lang w:eastAsia="zh-CN"/>
        </w:rPr>
        <w:t>B</w:t>
      </w:r>
      <w:r>
        <w:rPr>
          <w:rFonts w:asciiTheme="minorHAnsi" w:eastAsiaTheme="minorEastAsia" w:hAnsiTheme="minorHAnsi" w:cstheme="minorBidi"/>
          <w:sz w:val="22"/>
          <w:szCs w:val="22"/>
          <w:lang w:eastAsia="en-GB"/>
        </w:rPr>
        <w:tab/>
      </w:r>
      <w:r>
        <w:t>Blocking characteristics</w:t>
      </w:r>
      <w:r w:rsidRPr="000B17C3">
        <w:rPr>
          <w:rFonts w:eastAsia="SimSun"/>
          <w:lang w:eastAsia="zh-CN"/>
        </w:rPr>
        <w:t xml:space="preserve"> for UL-MIMO</w:t>
      </w:r>
      <w:r>
        <w:tab/>
        <w:t>587</w:t>
      </w:r>
    </w:p>
    <w:p w14:paraId="1F3EC6E5" w14:textId="77777777" w:rsidR="00461066" w:rsidRDefault="0046106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587</w:t>
      </w:r>
    </w:p>
    <w:p w14:paraId="46610F84" w14:textId="77777777" w:rsidR="00461066" w:rsidRDefault="00461066">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587</w:t>
      </w:r>
    </w:p>
    <w:p w14:paraId="149D0A01" w14:textId="77777777" w:rsidR="00461066" w:rsidRDefault="00461066">
      <w:pPr>
        <w:pStyle w:val="TOC3"/>
        <w:rPr>
          <w:rFonts w:asciiTheme="minorHAnsi" w:eastAsiaTheme="minorEastAsia" w:hAnsiTheme="minorHAnsi" w:cstheme="minorBidi"/>
          <w:sz w:val="22"/>
          <w:szCs w:val="22"/>
          <w:lang w:eastAsia="en-GB"/>
        </w:rPr>
      </w:pPr>
      <w:r w:rsidRPr="000B17C3">
        <w:rPr>
          <w:rFonts w:eastAsia="SimSun"/>
          <w:lang w:eastAsia="zh-CN"/>
        </w:rPr>
        <w:t>7.7.1A</w:t>
      </w:r>
      <w:r>
        <w:rPr>
          <w:rFonts w:asciiTheme="minorHAnsi" w:eastAsiaTheme="minorEastAsia" w:hAnsiTheme="minorHAnsi" w:cstheme="minorBidi"/>
          <w:sz w:val="22"/>
          <w:szCs w:val="22"/>
          <w:lang w:eastAsia="en-GB"/>
        </w:rPr>
        <w:tab/>
      </w:r>
      <w:r>
        <w:t>Minimum requirements for CA</w:t>
      </w:r>
      <w:r>
        <w:tab/>
        <w:t>588</w:t>
      </w:r>
    </w:p>
    <w:p w14:paraId="6795940A" w14:textId="77777777" w:rsidR="00461066" w:rsidRDefault="00461066">
      <w:pPr>
        <w:pStyle w:val="TOC3"/>
        <w:rPr>
          <w:rFonts w:asciiTheme="minorHAnsi" w:eastAsiaTheme="minorEastAsia" w:hAnsiTheme="minorHAnsi" w:cstheme="minorBidi"/>
          <w:sz w:val="22"/>
          <w:szCs w:val="22"/>
          <w:lang w:eastAsia="en-GB"/>
        </w:rPr>
      </w:pPr>
      <w:r>
        <w:t>7.7.1</w:t>
      </w:r>
      <w:r w:rsidRPr="000B17C3">
        <w:rPr>
          <w:rFonts w:eastAsia="SimSun"/>
          <w:lang w:eastAsia="zh-CN"/>
        </w:rPr>
        <w:t>B</w:t>
      </w:r>
      <w:r>
        <w:rPr>
          <w:rFonts w:asciiTheme="minorHAnsi" w:eastAsiaTheme="minorEastAsia" w:hAnsiTheme="minorHAnsi" w:cstheme="minorBidi"/>
          <w:sz w:val="22"/>
          <w:szCs w:val="22"/>
          <w:lang w:eastAsia="en-GB"/>
        </w:rPr>
        <w:tab/>
      </w:r>
      <w:r>
        <w:t>Minimum requirements</w:t>
      </w:r>
      <w:r w:rsidRPr="000B17C3">
        <w:rPr>
          <w:rFonts w:eastAsia="SimSun"/>
          <w:lang w:eastAsia="zh-CN"/>
        </w:rPr>
        <w:t xml:space="preserve"> for UL-MIMO</w:t>
      </w:r>
      <w:r>
        <w:tab/>
        <w:t>589</w:t>
      </w:r>
    </w:p>
    <w:p w14:paraId="705D2F01" w14:textId="77777777" w:rsidR="00461066" w:rsidRDefault="00461066">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589</w:t>
      </w:r>
    </w:p>
    <w:p w14:paraId="41E11E5E" w14:textId="77777777" w:rsidR="00461066" w:rsidRDefault="00461066">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590</w:t>
      </w:r>
    </w:p>
    <w:p w14:paraId="7456D04A" w14:textId="77777777" w:rsidR="00461066" w:rsidRDefault="00461066">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590</w:t>
      </w:r>
    </w:p>
    <w:p w14:paraId="4181A669" w14:textId="77777777" w:rsidR="00461066" w:rsidRDefault="0046106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591</w:t>
      </w:r>
    </w:p>
    <w:p w14:paraId="25D9E9FB" w14:textId="77777777" w:rsidR="00461066" w:rsidRDefault="00461066">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591</w:t>
      </w:r>
    </w:p>
    <w:p w14:paraId="33F201E0"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7.8.1.1</w:t>
      </w:r>
      <w:r>
        <w:rPr>
          <w:rFonts w:asciiTheme="minorHAnsi" w:eastAsiaTheme="minorEastAsia" w:hAnsiTheme="minorHAnsi" w:cstheme="minorBidi"/>
          <w:sz w:val="22"/>
          <w:szCs w:val="22"/>
          <w:lang w:eastAsia="en-GB"/>
        </w:rPr>
        <w:tab/>
      </w:r>
      <w:r w:rsidRPr="000B17C3">
        <w:rPr>
          <w:rFonts w:eastAsia="MS Mincho"/>
        </w:rPr>
        <w:t>Minimum requirements</w:t>
      </w:r>
      <w:r>
        <w:tab/>
        <w:t>591</w:t>
      </w:r>
    </w:p>
    <w:p w14:paraId="663EB0FC" w14:textId="77777777" w:rsidR="00461066" w:rsidRDefault="00461066">
      <w:pPr>
        <w:pStyle w:val="TOC3"/>
        <w:rPr>
          <w:rFonts w:asciiTheme="minorHAnsi" w:eastAsiaTheme="minorEastAsia" w:hAnsiTheme="minorHAnsi" w:cstheme="minorBidi"/>
          <w:sz w:val="22"/>
          <w:szCs w:val="22"/>
          <w:lang w:eastAsia="en-GB"/>
        </w:rPr>
      </w:pPr>
      <w:r w:rsidRPr="000B17C3">
        <w:rPr>
          <w:rFonts w:eastAsia="SimSun"/>
          <w:lang w:eastAsia="zh-CN"/>
        </w:rPr>
        <w:t>7.8.1A</w:t>
      </w:r>
      <w:r>
        <w:rPr>
          <w:rFonts w:asciiTheme="minorHAnsi" w:eastAsiaTheme="minorEastAsia" w:hAnsiTheme="minorHAnsi" w:cstheme="minorBidi"/>
          <w:sz w:val="22"/>
          <w:szCs w:val="22"/>
          <w:lang w:eastAsia="en-GB"/>
        </w:rPr>
        <w:tab/>
      </w:r>
      <w:r>
        <w:t>Minimum requirements for CA</w:t>
      </w:r>
      <w:r>
        <w:tab/>
        <w:t>592</w:t>
      </w:r>
    </w:p>
    <w:p w14:paraId="0E189FBF"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7.8.1</w:t>
      </w:r>
      <w:r w:rsidRPr="000B17C3">
        <w:rPr>
          <w:rFonts w:eastAsia="SimSun"/>
          <w:lang w:eastAsia="zh-CN"/>
        </w:rPr>
        <w:t>B</w:t>
      </w:r>
      <w:r>
        <w:rPr>
          <w:rFonts w:asciiTheme="minorHAnsi" w:eastAsiaTheme="minorEastAsia" w:hAnsiTheme="minorHAnsi" w:cstheme="minorBidi"/>
          <w:sz w:val="22"/>
          <w:szCs w:val="22"/>
          <w:lang w:eastAsia="en-GB"/>
        </w:rPr>
        <w:tab/>
      </w:r>
      <w:r w:rsidRPr="000B17C3">
        <w:rPr>
          <w:rFonts w:eastAsia="MS Mincho"/>
        </w:rPr>
        <w:t>Minimum requirements</w:t>
      </w:r>
      <w:r w:rsidRPr="000B17C3">
        <w:rPr>
          <w:rFonts w:eastAsia="SimSun"/>
          <w:lang w:eastAsia="zh-CN"/>
        </w:rPr>
        <w:t xml:space="preserve"> for UL-MIMO</w:t>
      </w:r>
      <w:r>
        <w:tab/>
        <w:t>595</w:t>
      </w:r>
    </w:p>
    <w:p w14:paraId="61B520F3"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7.8.1</w:t>
      </w:r>
      <w:r w:rsidRPr="000B17C3">
        <w:rPr>
          <w:rFonts w:eastAsia="SimSun"/>
          <w:lang w:eastAsia="zh-CN"/>
        </w:rPr>
        <w:t>D</w:t>
      </w:r>
      <w:r>
        <w:rPr>
          <w:rFonts w:asciiTheme="minorHAnsi" w:eastAsiaTheme="minorEastAsia" w:hAnsiTheme="minorHAnsi" w:cstheme="minorBidi"/>
          <w:sz w:val="22"/>
          <w:szCs w:val="22"/>
          <w:lang w:eastAsia="en-GB"/>
        </w:rPr>
        <w:tab/>
      </w:r>
      <w:r w:rsidRPr="000B17C3">
        <w:rPr>
          <w:rFonts w:eastAsia="MS Mincho"/>
        </w:rPr>
        <w:t>Minimum requirements</w:t>
      </w:r>
      <w:r w:rsidRPr="000B17C3">
        <w:rPr>
          <w:rFonts w:eastAsia="SimSun"/>
          <w:lang w:eastAsia="zh-CN"/>
        </w:rPr>
        <w:t xml:space="preserve"> for ProSe</w:t>
      </w:r>
      <w:r>
        <w:tab/>
        <w:t>595</w:t>
      </w:r>
    </w:p>
    <w:p w14:paraId="7CBDFDD0"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7.8.1</w:t>
      </w:r>
      <w:r w:rsidRPr="000B17C3">
        <w:rPr>
          <w:rFonts w:eastAsia="SimSun"/>
          <w:lang w:eastAsia="zh-CN"/>
        </w:rPr>
        <w:t>F</w:t>
      </w:r>
      <w:r>
        <w:rPr>
          <w:rFonts w:asciiTheme="minorHAnsi" w:eastAsiaTheme="minorEastAsia" w:hAnsiTheme="minorHAnsi" w:cstheme="minorBidi"/>
          <w:sz w:val="22"/>
          <w:szCs w:val="22"/>
          <w:lang w:eastAsia="en-GB"/>
        </w:rPr>
        <w:tab/>
      </w:r>
      <w:r w:rsidRPr="000B17C3">
        <w:rPr>
          <w:rFonts w:eastAsia="MS Mincho"/>
        </w:rPr>
        <w:t>Minimum requirements</w:t>
      </w:r>
      <w:r w:rsidRPr="000B17C3">
        <w:rPr>
          <w:rFonts w:eastAsia="SimSun"/>
          <w:lang w:eastAsia="zh-CN"/>
        </w:rPr>
        <w:t xml:space="preserve"> for category </w:t>
      </w:r>
      <w:r>
        <w:rPr>
          <w:lang w:eastAsia="zh-CN"/>
        </w:rPr>
        <w:t>NB1 and NB2</w:t>
      </w:r>
      <w:r>
        <w:tab/>
        <w:t>596</w:t>
      </w:r>
    </w:p>
    <w:p w14:paraId="1FBF1837"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7.8.1</w:t>
      </w:r>
      <w:r>
        <w:rPr>
          <w:lang w:eastAsia="zh-CN"/>
        </w:rPr>
        <w:t>G</w:t>
      </w:r>
      <w:r>
        <w:rPr>
          <w:rFonts w:asciiTheme="minorHAnsi" w:eastAsiaTheme="minorEastAsia" w:hAnsiTheme="minorHAnsi" w:cstheme="minorBidi"/>
          <w:sz w:val="22"/>
          <w:szCs w:val="22"/>
          <w:lang w:eastAsia="en-GB"/>
        </w:rPr>
        <w:tab/>
      </w:r>
      <w:r w:rsidRPr="000B17C3">
        <w:rPr>
          <w:rFonts w:eastAsia="MS Mincho"/>
        </w:rPr>
        <w:t>Minimum requirements</w:t>
      </w:r>
      <w:r>
        <w:tab/>
        <w:t>596</w:t>
      </w:r>
    </w:p>
    <w:p w14:paraId="0110AF01" w14:textId="77777777" w:rsidR="00461066" w:rsidRDefault="00461066">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597</w:t>
      </w:r>
    </w:p>
    <w:p w14:paraId="7816759A" w14:textId="77777777" w:rsidR="00461066" w:rsidRDefault="00461066">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597</w:t>
      </w:r>
    </w:p>
    <w:p w14:paraId="10AA96A7"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7.9.1</w:t>
      </w:r>
      <w:r>
        <w:rPr>
          <w:rFonts w:asciiTheme="minorHAnsi" w:eastAsiaTheme="minorEastAsia" w:hAnsiTheme="minorHAnsi" w:cstheme="minorBidi"/>
          <w:sz w:val="22"/>
          <w:szCs w:val="22"/>
          <w:lang w:eastAsia="en-GB"/>
        </w:rPr>
        <w:tab/>
      </w:r>
      <w:r w:rsidRPr="000B17C3">
        <w:rPr>
          <w:rFonts w:eastAsia="MS Mincho"/>
        </w:rPr>
        <w:t>Minimum requirements</w:t>
      </w:r>
      <w:r>
        <w:tab/>
        <w:t>598</w:t>
      </w:r>
    </w:p>
    <w:p w14:paraId="7B622D80"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7.9.1A</w:t>
      </w:r>
      <w:r>
        <w:rPr>
          <w:rFonts w:asciiTheme="minorHAnsi" w:eastAsiaTheme="minorEastAsia" w:hAnsiTheme="minorHAnsi" w:cstheme="minorBidi"/>
          <w:sz w:val="22"/>
          <w:szCs w:val="22"/>
          <w:lang w:eastAsia="en-GB"/>
        </w:rPr>
        <w:tab/>
      </w:r>
      <w:r w:rsidRPr="000B17C3">
        <w:rPr>
          <w:rFonts w:eastAsia="MS Mincho"/>
        </w:rPr>
        <w:t>Minimum requirements</w:t>
      </w:r>
      <w:r>
        <w:tab/>
        <w:t>598</w:t>
      </w:r>
    </w:p>
    <w:p w14:paraId="0078877B" w14:textId="77777777" w:rsidR="00461066" w:rsidRDefault="00461066">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599</w:t>
      </w:r>
    </w:p>
    <w:p w14:paraId="2AF23674" w14:textId="77777777" w:rsidR="00461066" w:rsidRDefault="00461066">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599</w:t>
      </w:r>
    </w:p>
    <w:p w14:paraId="291FBF88" w14:textId="77777777" w:rsidR="00461066" w:rsidRDefault="00461066">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599</w:t>
      </w:r>
    </w:p>
    <w:p w14:paraId="42039D02" w14:textId="77777777" w:rsidR="00461066" w:rsidRDefault="00461066">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599</w:t>
      </w:r>
    </w:p>
    <w:p w14:paraId="1FAB3AB2" w14:textId="77777777" w:rsidR="00461066" w:rsidRDefault="0046106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06F77C1C" w14:textId="77777777" w:rsidR="00461066" w:rsidRDefault="0046106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5F60EF8C"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8.1.1</w:t>
      </w:r>
      <w:r>
        <w:rPr>
          <w:rFonts w:asciiTheme="minorHAnsi" w:eastAsiaTheme="minorEastAsia" w:hAnsiTheme="minorHAnsi" w:cstheme="minorBidi"/>
          <w:sz w:val="22"/>
          <w:szCs w:val="22"/>
          <w:lang w:eastAsia="en-GB"/>
        </w:rPr>
        <w:tab/>
      </w:r>
      <w:r w:rsidRPr="000B17C3">
        <w:rPr>
          <w:rFonts w:eastAsia="MS Mincho"/>
        </w:rPr>
        <w:t>Receiver antenna capability</w:t>
      </w:r>
      <w:r>
        <w:tab/>
        <w:t>643</w:t>
      </w:r>
    </w:p>
    <w:p w14:paraId="24D2C29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8.1.1.1</w:t>
      </w:r>
      <w:r>
        <w:rPr>
          <w:rFonts w:asciiTheme="minorHAnsi" w:eastAsiaTheme="minorEastAsia" w:hAnsiTheme="minorHAnsi" w:cstheme="minorBidi"/>
          <w:sz w:val="22"/>
          <w:szCs w:val="22"/>
          <w:lang w:eastAsia="en-GB"/>
        </w:rPr>
        <w:tab/>
      </w:r>
      <w:r w:rsidRPr="000B17C3">
        <w:rPr>
          <w:snapToGrid w:val="0"/>
        </w:rPr>
        <w:t>Simultaneous unicast and MBMS operations</w:t>
      </w:r>
      <w:r>
        <w:tab/>
        <w:t>644</w:t>
      </w:r>
    </w:p>
    <w:p w14:paraId="4480414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8.1.1.2</w:t>
      </w:r>
      <w:r>
        <w:rPr>
          <w:rFonts w:asciiTheme="minorHAnsi" w:eastAsiaTheme="minorEastAsia" w:hAnsiTheme="minorHAnsi" w:cstheme="minorBidi"/>
          <w:sz w:val="22"/>
          <w:szCs w:val="22"/>
          <w:lang w:eastAsia="en-GB"/>
        </w:rPr>
        <w:tab/>
      </w:r>
      <w:r w:rsidRPr="000B17C3">
        <w:rPr>
          <w:snapToGrid w:val="0"/>
        </w:rPr>
        <w:t>Dual-antenna receiver capability in idle mode</w:t>
      </w:r>
      <w:r>
        <w:tab/>
        <w:t>644</w:t>
      </w:r>
    </w:p>
    <w:p w14:paraId="0754DE2B"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8.1.</w:t>
      </w:r>
      <w:r>
        <w:rPr>
          <w:lang w:eastAsia="zh-CN"/>
        </w:rPr>
        <w:t>2</w:t>
      </w:r>
      <w:r>
        <w:rPr>
          <w:rFonts w:asciiTheme="minorHAnsi" w:eastAsiaTheme="minorEastAsia" w:hAnsiTheme="minorHAnsi" w:cstheme="minorBidi"/>
          <w:sz w:val="22"/>
          <w:szCs w:val="22"/>
          <w:lang w:eastAsia="en-GB"/>
        </w:rPr>
        <w:tab/>
      </w:r>
      <w:r w:rsidRPr="000B17C3">
        <w:rPr>
          <w:snapToGrid w:val="0"/>
          <w:lang w:eastAsia="zh-CN"/>
        </w:rPr>
        <w:t>Applicability of requirements</w:t>
      </w:r>
      <w:r>
        <w:tab/>
        <w:t>644</w:t>
      </w:r>
    </w:p>
    <w:p w14:paraId="5DDBD2E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lastRenderedPageBreak/>
        <w:t>8.1.</w:t>
      </w:r>
      <w:r w:rsidRPr="000B17C3">
        <w:rPr>
          <w:snapToGrid w:val="0"/>
          <w:lang w:eastAsia="zh-CN"/>
        </w:rPr>
        <w:t>2</w:t>
      </w:r>
      <w:r w:rsidRPr="000B17C3">
        <w:rPr>
          <w:snapToGrid w:val="0"/>
        </w:rPr>
        <w:t>.</w:t>
      </w:r>
      <w:r w:rsidRPr="000B17C3">
        <w:rPr>
          <w:snapToGrid w:val="0"/>
          <w:lang w:eastAsia="zh-CN"/>
        </w:rPr>
        <w:t>1</w:t>
      </w:r>
      <w:r>
        <w:rPr>
          <w:rFonts w:asciiTheme="minorHAnsi" w:eastAsiaTheme="minorEastAsia" w:hAnsiTheme="minorHAnsi" w:cstheme="minorBidi"/>
          <w:sz w:val="22"/>
          <w:szCs w:val="22"/>
          <w:lang w:eastAsia="en-GB"/>
        </w:rPr>
        <w:tab/>
      </w:r>
      <w:r w:rsidRPr="000B17C3">
        <w:rPr>
          <w:snapToGrid w:val="0"/>
          <w:lang w:eastAsia="zh-CN"/>
        </w:rPr>
        <w:t>Applicability of requirements for different channel bandwidths</w:t>
      </w:r>
      <w:r>
        <w:tab/>
        <w:t>644</w:t>
      </w:r>
    </w:p>
    <w:p w14:paraId="5536424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2</w:t>
      </w:r>
      <w:r>
        <w:rPr>
          <w:rFonts w:asciiTheme="minorHAnsi" w:eastAsiaTheme="minorEastAsia" w:hAnsiTheme="minorHAnsi" w:cstheme="minorBidi"/>
          <w:sz w:val="22"/>
          <w:szCs w:val="22"/>
          <w:lang w:eastAsia="en-GB"/>
        </w:rPr>
        <w:tab/>
      </w:r>
      <w:r w:rsidRPr="000B17C3">
        <w:rPr>
          <w:snapToGrid w:val="0"/>
          <w:lang w:eastAsia="zh-CN"/>
        </w:rPr>
        <w:t>Definition of CA capability</w:t>
      </w:r>
      <w:r>
        <w:tab/>
        <w:t>644</w:t>
      </w:r>
    </w:p>
    <w:p w14:paraId="1D9A7D2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2A</w:t>
      </w:r>
      <w:r>
        <w:rPr>
          <w:rFonts w:asciiTheme="minorHAnsi" w:eastAsiaTheme="minorEastAsia" w:hAnsiTheme="minorHAnsi" w:cstheme="minorBidi"/>
          <w:sz w:val="22"/>
          <w:szCs w:val="22"/>
          <w:lang w:eastAsia="en-GB"/>
        </w:rPr>
        <w:tab/>
      </w:r>
      <w:r w:rsidRPr="000B17C3">
        <w:rPr>
          <w:snapToGrid w:val="0"/>
          <w:lang w:eastAsia="zh-CN"/>
        </w:rPr>
        <w:t>Definition of dual connectivity capability</w:t>
      </w:r>
      <w:r>
        <w:tab/>
        <w:t>649</w:t>
      </w:r>
    </w:p>
    <w:p w14:paraId="4ABF502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3</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CA configurations and bandwidth combination sets</w:t>
      </w:r>
      <w:r>
        <w:tab/>
        <w:t>650</w:t>
      </w:r>
    </w:p>
    <w:p w14:paraId="2873AB7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3A</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dual connectivity configuration and bandwidth combination set</w:t>
      </w:r>
      <w:r>
        <w:tab/>
        <w:t>653</w:t>
      </w:r>
    </w:p>
    <w:p w14:paraId="7886856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3B</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TDD-FDD CA configurations and bandwidth combination sets</w:t>
      </w:r>
      <w:r>
        <w:tab/>
        <w:t>654</w:t>
      </w:r>
    </w:p>
    <w:p w14:paraId="5BB93DC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.3C</w:t>
      </w:r>
      <w:r>
        <w:rPr>
          <w:rFonts w:asciiTheme="minorHAnsi" w:eastAsiaTheme="minorEastAsia" w:hAnsiTheme="minorHAnsi" w:cstheme="minorBidi"/>
          <w:sz w:val="22"/>
          <w:szCs w:val="22"/>
          <w:lang w:eastAsia="en-GB"/>
        </w:rPr>
        <w:tab/>
      </w:r>
      <w:r w:rsidRPr="000B17C3">
        <w:rPr>
          <w:snapToGrid w:val="0"/>
          <w:lang w:eastAsia="zh-CN"/>
        </w:rPr>
        <w:t>Applicability and test rules for SDR tests for 4Rx capable UEs</w:t>
      </w:r>
      <w:r>
        <w:tab/>
        <w:t>656</w:t>
      </w:r>
    </w:p>
    <w:p w14:paraId="6C82CD88"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3D</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CA with LAA SCell(s) configurations and bandwidth combination sets</w:t>
      </w:r>
      <w:r>
        <w:tab/>
        <w:t>656</w:t>
      </w:r>
    </w:p>
    <w:p w14:paraId="7113D1F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.3E</w:t>
      </w:r>
      <w:r>
        <w:rPr>
          <w:rFonts w:asciiTheme="minorHAnsi" w:eastAsiaTheme="minorEastAsia" w:hAnsiTheme="minorHAnsi" w:cstheme="minorBidi"/>
          <w:sz w:val="22"/>
          <w:szCs w:val="22"/>
          <w:lang w:eastAsia="en-GB"/>
        </w:rPr>
        <w:tab/>
      </w:r>
      <w:r w:rsidRPr="000B17C3">
        <w:rPr>
          <w:snapToGrid w:val="0"/>
          <w:lang w:eastAsia="zh-CN"/>
        </w:rPr>
        <w:t>Applicability and test rules for SDR tests for 8Rx capable UEs</w:t>
      </w:r>
      <w:r>
        <w:tab/>
        <w:t>657</w:t>
      </w:r>
    </w:p>
    <w:p w14:paraId="206BD338"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lang w:eastAsia="zh-CN"/>
        </w:rPr>
        <w:t>Test coverage for different number of component carriers</w:t>
      </w:r>
      <w:r>
        <w:tab/>
        <w:t>658</w:t>
      </w:r>
    </w:p>
    <w:p w14:paraId="6392CC01" w14:textId="77777777" w:rsidR="00461066" w:rsidRDefault="00461066">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11A93934" w14:textId="77777777" w:rsidR="00461066" w:rsidRDefault="00461066">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2404368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8.1.2.6.1</w:t>
      </w:r>
      <w:r>
        <w:rPr>
          <w:rFonts w:asciiTheme="minorHAnsi" w:eastAsiaTheme="minorEastAsia" w:hAnsiTheme="minorHAnsi" w:cstheme="minorBidi"/>
          <w:sz w:val="22"/>
          <w:szCs w:val="22"/>
          <w:lang w:eastAsia="en-GB"/>
        </w:rPr>
        <w:tab/>
      </w:r>
      <w:r w:rsidRPr="000B17C3">
        <w:rPr>
          <w:snapToGrid w:val="0"/>
          <w:kern w:val="2"/>
        </w:rPr>
        <w:t>Applicability rule and antenna connection for single carrier tests with 2Rx</w:t>
      </w:r>
      <w:r>
        <w:tab/>
        <w:t>659</w:t>
      </w:r>
    </w:p>
    <w:p w14:paraId="50AC296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8.1.2.6.2</w:t>
      </w:r>
      <w:r>
        <w:rPr>
          <w:rFonts w:asciiTheme="minorHAnsi" w:eastAsiaTheme="minorEastAsia" w:hAnsiTheme="minorHAnsi" w:cstheme="minorBidi"/>
          <w:sz w:val="22"/>
          <w:szCs w:val="22"/>
          <w:lang w:eastAsia="en-GB"/>
        </w:rPr>
        <w:tab/>
      </w:r>
      <w:r w:rsidRPr="000B17C3">
        <w:rPr>
          <w:snapToGrid w:val="0"/>
          <w:kern w:val="2"/>
        </w:rPr>
        <w:t>Applicability rule and antenna connection for CA and DC tests with 2Rx</w:t>
      </w:r>
      <w:r>
        <w:tab/>
        <w:t>661</w:t>
      </w:r>
    </w:p>
    <w:p w14:paraId="77BCA71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8.1.2.6.3</w:t>
      </w:r>
      <w:r>
        <w:rPr>
          <w:rFonts w:asciiTheme="minorHAnsi" w:eastAsiaTheme="minorEastAsia" w:hAnsiTheme="minorHAnsi" w:cstheme="minorBidi"/>
          <w:sz w:val="22"/>
          <w:szCs w:val="22"/>
          <w:lang w:eastAsia="en-GB"/>
        </w:rPr>
        <w:tab/>
      </w:r>
      <w:r w:rsidRPr="000B17C3">
        <w:rPr>
          <w:snapToGrid w:val="0"/>
          <w:kern w:val="2"/>
        </w:rPr>
        <w:t>Applicability rule and antenna connection for single carrier tests with 4Rx</w:t>
      </w:r>
      <w:r>
        <w:tab/>
        <w:t>661</w:t>
      </w:r>
    </w:p>
    <w:p w14:paraId="1B62D4F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8.1.2.6.4</w:t>
      </w:r>
      <w:r>
        <w:rPr>
          <w:rFonts w:asciiTheme="minorHAnsi" w:eastAsiaTheme="minorEastAsia" w:hAnsiTheme="minorHAnsi" w:cstheme="minorBidi"/>
          <w:sz w:val="22"/>
          <w:szCs w:val="22"/>
          <w:lang w:eastAsia="en-GB"/>
        </w:rPr>
        <w:tab/>
      </w:r>
      <w:r w:rsidRPr="000B17C3">
        <w:rPr>
          <w:snapToGrid w:val="0"/>
          <w:kern w:val="2"/>
        </w:rPr>
        <w:t>Applicability rule for 256QAM tests</w:t>
      </w:r>
      <w:r>
        <w:tab/>
        <w:t>662</w:t>
      </w:r>
    </w:p>
    <w:p w14:paraId="3990661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8.1.2.6.5</w:t>
      </w:r>
      <w:r>
        <w:rPr>
          <w:rFonts w:asciiTheme="minorHAnsi" w:eastAsiaTheme="minorEastAsia" w:hAnsiTheme="minorHAnsi" w:cstheme="minorBidi"/>
          <w:sz w:val="22"/>
          <w:szCs w:val="22"/>
          <w:lang w:eastAsia="en-GB"/>
        </w:rPr>
        <w:tab/>
      </w:r>
      <w:r w:rsidRPr="000B17C3">
        <w:rPr>
          <w:snapToGrid w:val="0"/>
          <w:kern w:val="2"/>
        </w:rPr>
        <w:t>Applicability rule and antenna connection for CA and DC tests with 4Rx</w:t>
      </w:r>
      <w:r>
        <w:tab/>
        <w:t>662</w:t>
      </w:r>
    </w:p>
    <w:p w14:paraId="73A944D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8.1.2.6.6</w:t>
      </w:r>
      <w:r>
        <w:rPr>
          <w:rFonts w:asciiTheme="minorHAnsi" w:eastAsiaTheme="minorEastAsia" w:hAnsiTheme="minorHAnsi" w:cstheme="minorBidi"/>
          <w:sz w:val="22"/>
          <w:szCs w:val="22"/>
          <w:lang w:eastAsia="en-GB"/>
        </w:rPr>
        <w:tab/>
      </w:r>
      <w:r w:rsidRPr="000B17C3">
        <w:rPr>
          <w:snapToGrid w:val="0"/>
        </w:rPr>
        <w:t>Applicability rule for Type C with 4Rx</w:t>
      </w:r>
      <w:r>
        <w:tab/>
        <w:t>666</w:t>
      </w:r>
    </w:p>
    <w:p w14:paraId="3FC2C6B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8.1.2.6.7</w:t>
      </w:r>
      <w:r>
        <w:rPr>
          <w:rFonts w:asciiTheme="minorHAnsi" w:eastAsiaTheme="minorEastAsia" w:hAnsiTheme="minorHAnsi" w:cstheme="minorBidi"/>
          <w:sz w:val="22"/>
          <w:szCs w:val="22"/>
          <w:lang w:eastAsia="en-GB"/>
        </w:rPr>
        <w:tab/>
      </w:r>
      <w:r w:rsidRPr="000B17C3">
        <w:rPr>
          <w:snapToGrid w:val="0"/>
        </w:rPr>
        <w:t>Applicability rule for 1024QAM tests</w:t>
      </w:r>
      <w:r>
        <w:tab/>
        <w:t>666</w:t>
      </w:r>
    </w:p>
    <w:p w14:paraId="2E4D655E" w14:textId="77777777" w:rsidR="00461066" w:rsidRDefault="00461066">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0B17C3">
        <w:rPr>
          <w:snapToGrid w:val="0"/>
          <w:kern w:val="2"/>
        </w:rPr>
        <w:t xml:space="preserve">Enhanced </w:t>
      </w:r>
      <w:r>
        <w:t xml:space="preserve">Downlink </w:t>
      </w:r>
      <w:r w:rsidRPr="000B17C3">
        <w:rPr>
          <w:snapToGrid w:val="0"/>
          <w:kern w:val="2"/>
        </w:rPr>
        <w:t>Control Channel Performance Requirements</w:t>
      </w:r>
      <w:r>
        <w:tab/>
        <w:t>666</w:t>
      </w:r>
    </w:p>
    <w:p w14:paraId="6A36A4A8" w14:textId="77777777" w:rsidR="00461066" w:rsidRDefault="00461066">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4D57B53F" w14:textId="77777777" w:rsidR="00461066" w:rsidRDefault="00461066">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38D10129" w14:textId="77777777" w:rsidR="00461066" w:rsidRDefault="00461066">
      <w:pPr>
        <w:pStyle w:val="TOC4"/>
        <w:rPr>
          <w:rFonts w:asciiTheme="minorHAnsi" w:eastAsiaTheme="minorEastAsia" w:hAnsiTheme="minorHAnsi" w:cstheme="minorBidi"/>
          <w:sz w:val="22"/>
          <w:szCs w:val="22"/>
          <w:lang w:eastAsia="en-GB"/>
        </w:rPr>
      </w:pPr>
      <w:r w:rsidRPr="000B17C3">
        <w:rPr>
          <w:rFonts w:eastAsia="SimSun"/>
          <w:lang w:eastAsia="zh-CN"/>
        </w:rPr>
        <w:t>8.1.2.9</w:t>
      </w:r>
      <w:r>
        <w:rPr>
          <w:rFonts w:asciiTheme="minorHAnsi" w:eastAsiaTheme="minorEastAsia" w:hAnsiTheme="minorHAnsi" w:cstheme="minorBidi"/>
          <w:sz w:val="22"/>
          <w:szCs w:val="22"/>
          <w:lang w:eastAsia="en-GB"/>
        </w:rPr>
        <w:tab/>
      </w:r>
      <w:r w:rsidRPr="000B17C3">
        <w:rPr>
          <w:rFonts w:eastAsia="SimSun"/>
          <w:lang w:eastAsia="zh-CN"/>
        </w:rPr>
        <w:t>Applicability of SDR requirements for CA and LAA</w:t>
      </w:r>
      <w:r>
        <w:tab/>
        <w:t>669</w:t>
      </w:r>
    </w:p>
    <w:p w14:paraId="4526627A" w14:textId="77777777" w:rsidR="00461066" w:rsidRDefault="00461066">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0B17C3">
        <w:rPr>
          <w:snapToGrid w:val="0"/>
        </w:rPr>
        <w:t>Multi-user Superposed Transmission</w:t>
      </w:r>
      <w:r>
        <w:tab/>
        <w:t>670</w:t>
      </w:r>
    </w:p>
    <w:p w14:paraId="6C9CC154" w14:textId="77777777" w:rsidR="00461066" w:rsidRDefault="00461066">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54B199A4" w14:textId="77777777" w:rsidR="00461066" w:rsidRDefault="00461066">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3C60189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8.1.2.12.1</w:t>
      </w:r>
      <w:r>
        <w:rPr>
          <w:rFonts w:asciiTheme="minorHAnsi" w:eastAsiaTheme="minorEastAsia" w:hAnsiTheme="minorHAnsi" w:cstheme="minorBidi"/>
          <w:sz w:val="22"/>
          <w:szCs w:val="22"/>
          <w:lang w:eastAsia="en-GB"/>
        </w:rPr>
        <w:tab/>
      </w:r>
      <w:r w:rsidRPr="000B17C3">
        <w:rPr>
          <w:snapToGrid w:val="0"/>
        </w:rPr>
        <w:t>Applicability rule and antenna connection for single carrier PDSCH tests</w:t>
      </w:r>
      <w:r>
        <w:tab/>
        <w:t>671</w:t>
      </w:r>
    </w:p>
    <w:p w14:paraId="4D9C6E4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8.1.2.12.2</w:t>
      </w:r>
      <w:r>
        <w:rPr>
          <w:rFonts w:asciiTheme="minorHAnsi" w:eastAsiaTheme="minorEastAsia" w:hAnsiTheme="minorHAnsi" w:cstheme="minorBidi"/>
          <w:sz w:val="22"/>
          <w:szCs w:val="22"/>
          <w:lang w:eastAsia="en-GB"/>
        </w:rPr>
        <w:tab/>
      </w:r>
      <w:r w:rsidRPr="000B17C3">
        <w:rPr>
          <w:snapToGrid w:val="0"/>
        </w:rPr>
        <w:t>Applicability rule and antenna connection for control channel tests</w:t>
      </w:r>
      <w:r>
        <w:tab/>
        <w:t>677</w:t>
      </w:r>
    </w:p>
    <w:p w14:paraId="053EE18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8.1.2.12.3</w:t>
      </w:r>
      <w:r>
        <w:rPr>
          <w:rFonts w:asciiTheme="minorHAnsi" w:eastAsiaTheme="minorEastAsia" w:hAnsiTheme="minorHAnsi" w:cstheme="minorBidi"/>
          <w:sz w:val="22"/>
          <w:szCs w:val="22"/>
          <w:lang w:eastAsia="en-GB"/>
        </w:rPr>
        <w:tab/>
      </w:r>
      <w:r w:rsidRPr="000B17C3">
        <w:rPr>
          <w:snapToGrid w:val="0"/>
          <w:kern w:val="2"/>
        </w:rPr>
        <w:t>Applicability rule and antenna connection for CA and DC tests</w:t>
      </w:r>
      <w:r>
        <w:tab/>
        <w:t>677</w:t>
      </w:r>
    </w:p>
    <w:p w14:paraId="585E9BB5"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8.1.</w:t>
      </w:r>
      <w:r>
        <w:rPr>
          <w:lang w:eastAsia="zh-CN"/>
        </w:rPr>
        <w:t>3</w:t>
      </w:r>
      <w:r>
        <w:rPr>
          <w:rFonts w:asciiTheme="minorHAnsi" w:eastAsiaTheme="minorEastAsia" w:hAnsiTheme="minorHAnsi" w:cstheme="minorBidi"/>
          <w:sz w:val="22"/>
          <w:szCs w:val="22"/>
          <w:lang w:eastAsia="en-GB"/>
        </w:rPr>
        <w:tab/>
      </w:r>
      <w:r w:rsidRPr="000B17C3">
        <w:rPr>
          <w:snapToGrid w:val="0"/>
          <w:lang w:eastAsia="zh-CN"/>
        </w:rPr>
        <w:t>UE category and UE DL category</w:t>
      </w:r>
      <w:r>
        <w:tab/>
        <w:t>678</w:t>
      </w:r>
    </w:p>
    <w:p w14:paraId="40885A47" w14:textId="77777777" w:rsidR="00461066" w:rsidRDefault="0046106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49FC225F"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8.2.1</w:t>
      </w:r>
      <w:r>
        <w:rPr>
          <w:rFonts w:asciiTheme="minorHAnsi" w:eastAsiaTheme="minorEastAsia" w:hAnsiTheme="minorHAnsi" w:cstheme="minorBidi"/>
          <w:sz w:val="22"/>
          <w:szCs w:val="22"/>
          <w:lang w:eastAsia="en-GB"/>
        </w:rPr>
        <w:tab/>
      </w:r>
      <w:r w:rsidRPr="000B17C3">
        <w:rPr>
          <w:rFonts w:eastAsia="MS Mincho"/>
        </w:rPr>
        <w:t xml:space="preserve">FDD </w:t>
      </w:r>
      <w:r>
        <w:t>(Fixed Reference Channel)</w:t>
      </w:r>
      <w:r>
        <w:tab/>
        <w:t>678</w:t>
      </w:r>
    </w:p>
    <w:p w14:paraId="68BF626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8.2.1.1</w:t>
      </w:r>
      <w:r>
        <w:rPr>
          <w:rFonts w:asciiTheme="minorHAnsi" w:eastAsiaTheme="minorEastAsia" w:hAnsiTheme="minorHAnsi" w:cstheme="minorBidi"/>
          <w:sz w:val="22"/>
          <w:szCs w:val="22"/>
          <w:lang w:eastAsia="en-GB"/>
        </w:rPr>
        <w:tab/>
      </w:r>
      <w:r w:rsidRPr="000B17C3">
        <w:rPr>
          <w:snapToGrid w:val="0"/>
        </w:rPr>
        <w:t>Single-antenna port performance</w:t>
      </w:r>
      <w:r>
        <w:tab/>
        <w:t>679</w:t>
      </w:r>
    </w:p>
    <w:p w14:paraId="112F566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8.2.1.1.1</w:t>
      </w:r>
      <w:r>
        <w:rPr>
          <w:rFonts w:asciiTheme="minorHAnsi" w:eastAsiaTheme="minorEastAsia" w:hAnsiTheme="minorHAnsi" w:cstheme="minorBidi"/>
          <w:sz w:val="22"/>
          <w:szCs w:val="22"/>
          <w:lang w:eastAsia="en-GB"/>
        </w:rPr>
        <w:tab/>
      </w:r>
      <w:r w:rsidRPr="000B17C3">
        <w:rPr>
          <w:snapToGrid w:val="0"/>
          <w:kern w:val="2"/>
        </w:rPr>
        <w:t>Minimum Requirement</w:t>
      </w:r>
      <w:r>
        <w:tab/>
        <w:t>679</w:t>
      </w:r>
    </w:p>
    <w:p w14:paraId="601345D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8.2.1.1.2</w:t>
      </w:r>
      <w:r>
        <w:rPr>
          <w:rFonts w:asciiTheme="minorHAnsi" w:eastAsiaTheme="minorEastAsia" w:hAnsiTheme="minorHAnsi" w:cstheme="minorBidi"/>
          <w:sz w:val="22"/>
          <w:szCs w:val="22"/>
          <w:lang w:eastAsia="en-GB"/>
        </w:rPr>
        <w:tab/>
      </w:r>
      <w:r w:rsidRPr="000B17C3">
        <w:rPr>
          <w:snapToGrid w:val="0"/>
          <w:kern w:val="2"/>
        </w:rPr>
        <w:t>Void</w:t>
      </w:r>
      <w:r>
        <w:tab/>
        <w:t>685</w:t>
      </w:r>
    </w:p>
    <w:p w14:paraId="5E6C77A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8.2.1.1.3</w:t>
      </w:r>
      <w:r>
        <w:rPr>
          <w:rFonts w:asciiTheme="minorHAnsi" w:eastAsiaTheme="minorEastAsia" w:hAnsiTheme="minorHAnsi" w:cstheme="minorBidi"/>
          <w:sz w:val="22"/>
          <w:szCs w:val="22"/>
          <w:lang w:eastAsia="en-GB"/>
        </w:rPr>
        <w:tab/>
      </w:r>
      <w:r w:rsidRPr="000B17C3">
        <w:rPr>
          <w:snapToGrid w:val="0"/>
          <w:kern w:val="2"/>
        </w:rPr>
        <w:t>Void</w:t>
      </w:r>
      <w:r>
        <w:tab/>
        <w:t>685</w:t>
      </w:r>
    </w:p>
    <w:p w14:paraId="0236C38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8.2.1.1.4</w:t>
      </w:r>
      <w:r>
        <w:rPr>
          <w:rFonts w:asciiTheme="minorHAnsi" w:eastAsiaTheme="minorEastAsia" w:hAnsiTheme="minorHAnsi" w:cstheme="minorBidi"/>
          <w:sz w:val="22"/>
          <w:szCs w:val="22"/>
          <w:lang w:eastAsia="en-GB"/>
        </w:rPr>
        <w:tab/>
      </w:r>
      <w:r w:rsidRPr="000B17C3">
        <w:rPr>
          <w:snapToGrid w:val="0"/>
          <w:kern w:val="2"/>
        </w:rPr>
        <w:t>Minimum Requirement 1 PRB allocation in presence of MBSFN</w:t>
      </w:r>
      <w:r>
        <w:tab/>
        <w:t>685</w:t>
      </w:r>
    </w:p>
    <w:p w14:paraId="09F873B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8.2.1.1.4A</w:t>
      </w:r>
      <w:r>
        <w:rPr>
          <w:rFonts w:asciiTheme="minorHAnsi" w:eastAsiaTheme="minorEastAsia" w:hAnsiTheme="minorHAnsi" w:cstheme="minorBidi"/>
          <w:sz w:val="22"/>
          <w:szCs w:val="22"/>
          <w:lang w:eastAsia="en-GB"/>
        </w:rPr>
        <w:tab/>
      </w:r>
      <w:r w:rsidRPr="000B17C3">
        <w:rPr>
          <w:snapToGrid w:val="0"/>
          <w:kern w:val="2"/>
        </w:rPr>
        <w:t>Minimum Requirement 1 PRB allocation in presence of FeMBMS Unicast-mixed Cell under CA</w:t>
      </w:r>
      <w:r>
        <w:tab/>
        <w:t>685</w:t>
      </w:r>
    </w:p>
    <w:p w14:paraId="1B7C844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8.2.1.2</w:t>
      </w:r>
      <w:r>
        <w:rPr>
          <w:rFonts w:asciiTheme="minorHAnsi" w:eastAsiaTheme="minorEastAsia" w:hAnsiTheme="minorHAnsi" w:cstheme="minorBidi"/>
          <w:sz w:val="22"/>
          <w:szCs w:val="22"/>
          <w:lang w:eastAsia="en-GB"/>
        </w:rPr>
        <w:tab/>
      </w:r>
      <w:r w:rsidRPr="000B17C3">
        <w:rPr>
          <w:snapToGrid w:val="0"/>
        </w:rPr>
        <w:t>Transmit diversity performance</w:t>
      </w:r>
      <w:r>
        <w:tab/>
        <w:t>686</w:t>
      </w:r>
    </w:p>
    <w:p w14:paraId="12EC9E1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686</w:t>
      </w:r>
    </w:p>
    <w:p w14:paraId="1A7982F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687</w:t>
      </w:r>
    </w:p>
    <w:p w14:paraId="42A19B6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8.2.1.2.3</w:t>
      </w:r>
      <w:r>
        <w:rPr>
          <w:rFonts w:asciiTheme="minorHAnsi" w:eastAsiaTheme="minorEastAsia" w:hAnsiTheme="minorHAnsi" w:cstheme="minorBidi"/>
          <w:sz w:val="22"/>
          <w:szCs w:val="22"/>
          <w:lang w:eastAsia="en-GB"/>
        </w:rPr>
        <w:tab/>
      </w:r>
      <w:r w:rsidRPr="000B17C3">
        <w:rPr>
          <w:snapToGrid w:val="0"/>
          <w:kern w:val="2"/>
        </w:rPr>
        <w:t xml:space="preserve">Minimum Requirement 2 Tx Antenna Port </w:t>
      </w:r>
      <w:r>
        <w:rPr>
          <w:lang w:eastAsia="zh-CN"/>
        </w:rPr>
        <w:t>(demodulation subframe overlaps with aggressor cell ABS)</w:t>
      </w:r>
      <w:r>
        <w:tab/>
        <w:t>687</w:t>
      </w:r>
    </w:p>
    <w:p w14:paraId="4CD29411" w14:textId="77777777" w:rsidR="00461066" w:rsidRDefault="00461066">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45873EC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8.2.1.2.4</w:t>
      </w:r>
      <w:r>
        <w:rPr>
          <w:rFonts w:asciiTheme="minorHAnsi" w:eastAsiaTheme="minorEastAsia" w:hAnsiTheme="minorHAnsi" w:cstheme="minorBidi"/>
          <w:sz w:val="22"/>
          <w:szCs w:val="22"/>
          <w:lang w:eastAsia="en-GB"/>
        </w:rPr>
        <w:tab/>
      </w:r>
      <w:r w:rsidRPr="000B17C3">
        <w:rPr>
          <w:snapToGrid w:val="0"/>
          <w:kern w:val="2"/>
        </w:rPr>
        <w:t>Enhanced Performance Requirement Type A - 2 Tx Antenna Port</w:t>
      </w:r>
      <w:r w:rsidRPr="000B17C3">
        <w:rPr>
          <w:snapToGrid w:val="0"/>
          <w:kern w:val="2"/>
          <w:lang w:eastAsia="zh-CN"/>
        </w:rPr>
        <w:t>s with TM3 interference model</w:t>
      </w:r>
      <w:r>
        <w:tab/>
        <w:t>691</w:t>
      </w:r>
    </w:p>
    <w:p w14:paraId="707FE94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8.2.1.2.5</w:t>
      </w:r>
      <w:r>
        <w:rPr>
          <w:rFonts w:asciiTheme="minorHAnsi" w:eastAsiaTheme="minorEastAsia" w:hAnsiTheme="minorHAnsi" w:cstheme="minorBidi"/>
          <w:sz w:val="22"/>
          <w:szCs w:val="22"/>
          <w:lang w:eastAsia="en-GB"/>
        </w:rPr>
        <w:tab/>
      </w:r>
      <w:r w:rsidRPr="000B17C3">
        <w:rPr>
          <w:snapToGrid w:val="0"/>
          <w:lang w:eastAsia="zh-CN"/>
        </w:rPr>
        <w:t>Enhanced Performance Requirement Type B - 2 Tx Antenna Ports with TM2 interference model</w:t>
      </w:r>
      <w:r>
        <w:tab/>
        <w:t>693</w:t>
      </w:r>
    </w:p>
    <w:p w14:paraId="762611B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8.2.1.2.6</w:t>
      </w:r>
      <w:r>
        <w:rPr>
          <w:rFonts w:asciiTheme="minorHAnsi" w:eastAsiaTheme="minorEastAsia" w:hAnsiTheme="minorHAnsi" w:cstheme="minorBidi"/>
          <w:sz w:val="22"/>
          <w:szCs w:val="22"/>
          <w:lang w:eastAsia="en-GB"/>
        </w:rPr>
        <w:tab/>
      </w:r>
      <w:r w:rsidRPr="000B17C3">
        <w:rPr>
          <w:snapToGrid w:val="0"/>
          <w:lang w:eastAsia="zh-CN"/>
        </w:rPr>
        <w:t>Enhanced Performance Requirement Type B - 2 Tx Antenna Ports with TM9 interference model</w:t>
      </w:r>
      <w:r>
        <w:tab/>
        <w:t>694</w:t>
      </w:r>
    </w:p>
    <w:p w14:paraId="2D82F5F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8.2.1.2.7</w:t>
      </w:r>
      <w:r>
        <w:rPr>
          <w:rFonts w:asciiTheme="minorHAnsi" w:eastAsiaTheme="minorEastAsia" w:hAnsiTheme="minorHAnsi" w:cstheme="minorBidi"/>
          <w:sz w:val="22"/>
          <w:szCs w:val="22"/>
          <w:lang w:eastAsia="en-GB"/>
        </w:rPr>
        <w:tab/>
      </w:r>
      <w:r>
        <w:t>Minimum Requirement</w:t>
      </w:r>
      <w:r w:rsidRPr="000B17C3">
        <w:rPr>
          <w:snapToGrid w:val="0"/>
          <w:kern w:val="2"/>
        </w:rPr>
        <w:t xml:space="preserve"> 2 Tx Antenna Port (Superposed transmission)</w:t>
      </w:r>
      <w:r>
        <w:tab/>
        <w:t>695</w:t>
      </w:r>
    </w:p>
    <w:p w14:paraId="142400F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8.2.1.3</w:t>
      </w:r>
      <w:r>
        <w:rPr>
          <w:rFonts w:asciiTheme="minorHAnsi" w:eastAsiaTheme="minorEastAsia" w:hAnsiTheme="minorHAnsi" w:cstheme="minorBidi"/>
          <w:sz w:val="22"/>
          <w:szCs w:val="22"/>
          <w:lang w:eastAsia="en-GB"/>
        </w:rPr>
        <w:tab/>
      </w:r>
      <w:r w:rsidRPr="000B17C3">
        <w:rPr>
          <w:snapToGrid w:val="0"/>
        </w:rPr>
        <w:t>Open-loop spatial multiplexing performance</w:t>
      </w:r>
      <w:r>
        <w:tab/>
        <w:t>695</w:t>
      </w:r>
    </w:p>
    <w:p w14:paraId="4446E37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8.2.1.3.1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695</w:t>
      </w:r>
    </w:p>
    <w:p w14:paraId="6E9057B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8.2.1.3.1A</w:t>
      </w:r>
      <w:r>
        <w:rPr>
          <w:rFonts w:asciiTheme="minorHAnsi" w:eastAsiaTheme="minorEastAsia" w:hAnsiTheme="minorHAnsi" w:cstheme="minorBidi"/>
          <w:sz w:val="22"/>
          <w:szCs w:val="22"/>
          <w:lang w:eastAsia="en-GB"/>
        </w:rPr>
        <w:tab/>
      </w:r>
      <w:r w:rsidRPr="000B17C3">
        <w:rPr>
          <w:snapToGrid w:val="0"/>
          <w:kern w:val="2"/>
        </w:rPr>
        <w:t>Soft buffer management test</w:t>
      </w:r>
      <w:r>
        <w:tab/>
        <w:t>699</w:t>
      </w:r>
    </w:p>
    <w:p w14:paraId="3281F66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8.2.1.3.1B</w:t>
      </w:r>
      <w:r>
        <w:rPr>
          <w:rFonts w:asciiTheme="minorHAnsi" w:eastAsiaTheme="minorEastAsia" w:hAnsiTheme="minorHAnsi" w:cstheme="minorBidi"/>
          <w:sz w:val="22"/>
          <w:szCs w:val="22"/>
          <w:lang w:eastAsia="en-GB"/>
        </w:rPr>
        <w:tab/>
      </w:r>
      <w:r w:rsidRPr="000B17C3">
        <w:rPr>
          <w:snapToGrid w:val="0"/>
          <w:kern w:val="2"/>
        </w:rPr>
        <w:t>Enhanced Performance Requirement Type C –2Tx Antenna Ports</w:t>
      </w:r>
      <w:r>
        <w:tab/>
        <w:t>700</w:t>
      </w:r>
    </w:p>
    <w:p w14:paraId="3ED5941F" w14:textId="77777777" w:rsidR="00461066" w:rsidRDefault="00461066">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22A03B8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lastRenderedPageBreak/>
        <w:t>8.2.1.3.2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702</w:t>
      </w:r>
    </w:p>
    <w:p w14:paraId="7818BB2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8.2.1.3.3</w:t>
      </w:r>
      <w:r>
        <w:rPr>
          <w:rFonts w:asciiTheme="minorHAnsi" w:eastAsiaTheme="minorEastAsia" w:hAnsiTheme="minorHAnsi" w:cstheme="minorBidi"/>
          <w:sz w:val="22"/>
          <w:szCs w:val="22"/>
          <w:lang w:eastAsia="en-GB"/>
        </w:rPr>
        <w:tab/>
      </w:r>
      <w:r w:rsidRPr="000B17C3">
        <w:rPr>
          <w:snapToGrid w:val="0"/>
          <w:kern w:val="2"/>
        </w:rPr>
        <w:t>Minimum Requirement 2 Tx Antenna Port (demodulation subframe overlaps with aggressor cell ABS)</w:t>
      </w:r>
      <w:r>
        <w:tab/>
        <w:t>702</w:t>
      </w:r>
    </w:p>
    <w:p w14:paraId="67D1A754" w14:textId="77777777" w:rsidR="00461066" w:rsidRDefault="00461066">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710D36A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8.2.1.3.5</w:t>
      </w:r>
      <w:r>
        <w:rPr>
          <w:rFonts w:asciiTheme="minorHAnsi" w:eastAsiaTheme="minorEastAsia" w:hAnsiTheme="minorHAnsi" w:cstheme="minorBidi"/>
          <w:sz w:val="22"/>
          <w:szCs w:val="22"/>
          <w:lang w:eastAsia="en-GB"/>
        </w:rPr>
        <w:tab/>
      </w:r>
      <w:r>
        <w:t>Minimum Requirement</w:t>
      </w:r>
      <w:r w:rsidRPr="000B17C3">
        <w:rPr>
          <w:snapToGrid w:val="0"/>
          <w:kern w:val="2"/>
        </w:rPr>
        <w:t xml:space="preserve"> 2 Tx Antenna Port (Superposed transmission)</w:t>
      </w:r>
      <w:r>
        <w:tab/>
        <w:t>708</w:t>
      </w:r>
    </w:p>
    <w:p w14:paraId="22F594A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8.2.1.3.6</w:t>
      </w:r>
      <w:r>
        <w:rPr>
          <w:rFonts w:asciiTheme="minorHAnsi" w:eastAsiaTheme="minorEastAsia" w:hAnsiTheme="minorHAnsi" w:cstheme="minorBidi"/>
          <w:sz w:val="22"/>
          <w:szCs w:val="22"/>
          <w:lang w:eastAsia="en-GB"/>
        </w:rPr>
        <w:tab/>
      </w:r>
      <w:r>
        <w:t>Minimum Requirement</w:t>
      </w:r>
      <w:r w:rsidRPr="000B17C3">
        <w:rPr>
          <w:snapToGrid w:val="0"/>
          <w:kern w:val="2"/>
        </w:rPr>
        <w:t xml:space="preserve"> 2 Tx Antenna Port (network-based CRS interference mitigation)</w:t>
      </w:r>
      <w:r>
        <w:tab/>
        <w:t>709</w:t>
      </w:r>
    </w:p>
    <w:p w14:paraId="4254C6A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8.2.1.4</w:t>
      </w:r>
      <w:r>
        <w:rPr>
          <w:rFonts w:asciiTheme="minorHAnsi" w:eastAsiaTheme="minorEastAsia" w:hAnsiTheme="minorHAnsi" w:cstheme="minorBidi"/>
          <w:sz w:val="22"/>
          <w:szCs w:val="22"/>
          <w:lang w:eastAsia="en-GB"/>
        </w:rPr>
        <w:tab/>
      </w:r>
      <w:r w:rsidRPr="000B17C3">
        <w:rPr>
          <w:snapToGrid w:val="0"/>
        </w:rPr>
        <w:t>Closed-loop spatial multiplexing performance</w:t>
      </w:r>
      <w:r>
        <w:tab/>
        <w:t>710</w:t>
      </w:r>
    </w:p>
    <w:p w14:paraId="4956A5E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8.2.1.4.1</w:t>
      </w:r>
      <w:r>
        <w:rPr>
          <w:rFonts w:asciiTheme="minorHAnsi" w:eastAsiaTheme="minorEastAsia" w:hAnsiTheme="minorHAnsi" w:cstheme="minorBidi"/>
          <w:sz w:val="22"/>
          <w:szCs w:val="22"/>
          <w:lang w:eastAsia="en-GB"/>
        </w:rPr>
        <w:tab/>
      </w:r>
      <w:r w:rsidRPr="000B17C3">
        <w:rPr>
          <w:snapToGrid w:val="0"/>
          <w:kern w:val="2"/>
        </w:rPr>
        <w:t>Minimum Requirement Single-Layer Spatial Multiplexing 2 Tx Antenna Port</w:t>
      </w:r>
      <w:r>
        <w:tab/>
        <w:t>710</w:t>
      </w:r>
    </w:p>
    <w:p w14:paraId="1C284F1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8.2.1.4.1A</w:t>
      </w:r>
      <w:r>
        <w:rPr>
          <w:rFonts w:asciiTheme="minorHAnsi" w:eastAsiaTheme="minorEastAsia" w:hAnsiTheme="minorHAnsi" w:cstheme="minorBidi"/>
          <w:sz w:val="22"/>
          <w:szCs w:val="22"/>
          <w:lang w:eastAsia="en-GB"/>
        </w:rPr>
        <w:tab/>
      </w:r>
      <w:r w:rsidRPr="000B17C3">
        <w:rPr>
          <w:snapToGrid w:val="0"/>
          <w:kern w:val="2"/>
        </w:rPr>
        <w:t>Minimum Requirement Single-Layer Spatial Multiplexing 4 Tx Antenna Port</w:t>
      </w:r>
      <w:r>
        <w:tab/>
        <w:t>711</w:t>
      </w:r>
    </w:p>
    <w:p w14:paraId="516EDE9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8.2.1.4.1B</w:t>
      </w:r>
      <w:r>
        <w:rPr>
          <w:rFonts w:asciiTheme="minorHAnsi" w:eastAsiaTheme="minorEastAsia" w:hAnsiTheme="minorHAnsi" w:cstheme="minorBidi"/>
          <w:sz w:val="22"/>
          <w:szCs w:val="22"/>
          <w:lang w:eastAsia="en-GB"/>
        </w:rPr>
        <w:tab/>
      </w:r>
      <w:r w:rsidRPr="000B17C3">
        <w:rPr>
          <w:snapToGrid w:val="0"/>
          <w:kern w:val="2"/>
        </w:rPr>
        <w:t>Enhanced Performance Requirement Type A - Single-Layer Spatial Multiplexing 2 Tx Antenna Port with TM4 interference model</w:t>
      </w:r>
      <w:r>
        <w:tab/>
        <w:t>711</w:t>
      </w:r>
    </w:p>
    <w:p w14:paraId="255E8B18" w14:textId="77777777" w:rsidR="00461066" w:rsidRDefault="00461066">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370AE6B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8.2.1.4.1D</w:t>
      </w:r>
      <w:r>
        <w:rPr>
          <w:rFonts w:asciiTheme="minorHAnsi" w:eastAsiaTheme="minorEastAsia" w:hAnsiTheme="minorHAnsi" w:cstheme="minorBidi"/>
          <w:sz w:val="22"/>
          <w:szCs w:val="22"/>
          <w:lang w:eastAsia="en-GB"/>
        </w:rPr>
        <w:tab/>
      </w:r>
      <w:r w:rsidRPr="000B17C3">
        <w:rPr>
          <w:snapToGrid w:val="0"/>
          <w:lang w:eastAsia="zh-CN"/>
        </w:rPr>
        <w:t>Enhanced Performance Requirement Type B - Single-layer Spatial Multiplexing 2 Tx Antenna Port with TM4 interference model</w:t>
      </w:r>
      <w:r>
        <w:tab/>
        <w:t>716</w:t>
      </w:r>
    </w:p>
    <w:p w14:paraId="3840FF60" w14:textId="77777777" w:rsidR="00461066" w:rsidRDefault="00461066">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3091CF02" w14:textId="77777777" w:rsidR="00461066" w:rsidRDefault="00461066">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64BF3DF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8.2.1.4.2</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2 Tx Antenna Port</w:t>
      </w:r>
      <w:r>
        <w:tab/>
        <w:t>720</w:t>
      </w:r>
    </w:p>
    <w:p w14:paraId="17BA10F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8.2.1.4.2A</w:t>
      </w:r>
      <w:r>
        <w:rPr>
          <w:rFonts w:asciiTheme="minorHAnsi" w:eastAsiaTheme="minorEastAsia" w:hAnsiTheme="minorHAnsi" w:cstheme="minorBidi"/>
          <w:sz w:val="22"/>
          <w:szCs w:val="22"/>
          <w:lang w:eastAsia="en-GB"/>
        </w:rPr>
        <w:tab/>
      </w:r>
      <w:r w:rsidRPr="000B17C3">
        <w:rPr>
          <w:snapToGrid w:val="0"/>
          <w:kern w:val="2"/>
        </w:rPr>
        <w:t>Enhanced Performance Requirement Type C – Multi-layer Spatial Multiplexing 2Tx Antenna Ports</w:t>
      </w:r>
      <w:r>
        <w:tab/>
        <w:t>721</w:t>
      </w:r>
    </w:p>
    <w:p w14:paraId="5828B4F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8.2.1.4.3</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4 Tx Antenna Port</w:t>
      </w:r>
      <w:r>
        <w:tab/>
        <w:t>721</w:t>
      </w:r>
    </w:p>
    <w:p w14:paraId="2CB2F8D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8.2.1.4.3A</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4 Tx Antenna Port for dual connectivity</w:t>
      </w:r>
      <w:r>
        <w:tab/>
        <w:t>725</w:t>
      </w:r>
    </w:p>
    <w:p w14:paraId="69002D4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8.2.1.4.4</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2 Tx Antenna Port (Superposed transmission)</w:t>
      </w:r>
      <w:r>
        <w:tab/>
        <w:t>727</w:t>
      </w:r>
    </w:p>
    <w:p w14:paraId="46D62EAC"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8.2.1.5</w:t>
      </w:r>
      <w:r>
        <w:rPr>
          <w:rFonts w:asciiTheme="minorHAnsi" w:eastAsiaTheme="minorEastAsia" w:hAnsiTheme="minorHAnsi" w:cstheme="minorBidi"/>
          <w:sz w:val="22"/>
          <w:szCs w:val="22"/>
          <w:lang w:eastAsia="en-GB"/>
        </w:rPr>
        <w:tab/>
      </w:r>
      <w:r w:rsidRPr="000B17C3">
        <w:rPr>
          <w:rFonts w:eastAsia="MS Mincho"/>
        </w:rPr>
        <w:t>MU-MIMO</w:t>
      </w:r>
      <w:r>
        <w:tab/>
        <w:t>728</w:t>
      </w:r>
    </w:p>
    <w:p w14:paraId="21C95E91"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8.2.1.6</w:t>
      </w:r>
      <w:r>
        <w:rPr>
          <w:rFonts w:asciiTheme="minorHAnsi" w:eastAsiaTheme="minorEastAsia" w:hAnsiTheme="minorHAnsi" w:cstheme="minorBidi"/>
          <w:sz w:val="22"/>
          <w:szCs w:val="22"/>
          <w:lang w:eastAsia="en-GB"/>
        </w:rPr>
        <w:tab/>
      </w:r>
      <w:r w:rsidRPr="000B17C3">
        <w:rPr>
          <w:rFonts w:eastAsia="MS Mincho"/>
        </w:rPr>
        <w:t>[Control channel performance: D-BCH and PCH]</w:t>
      </w:r>
      <w:r>
        <w:tab/>
        <w:t>728</w:t>
      </w:r>
    </w:p>
    <w:p w14:paraId="453DB199"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8.2.1.7</w:t>
      </w:r>
      <w:r>
        <w:rPr>
          <w:rFonts w:asciiTheme="minorHAnsi" w:eastAsiaTheme="minorEastAsia" w:hAnsiTheme="minorHAnsi" w:cstheme="minorBidi"/>
          <w:sz w:val="22"/>
          <w:szCs w:val="22"/>
          <w:lang w:eastAsia="en-GB"/>
        </w:rPr>
        <w:tab/>
      </w:r>
      <w:r w:rsidRPr="000B17C3">
        <w:rPr>
          <w:rFonts w:eastAsia="MS Mincho"/>
        </w:rPr>
        <w:t>Carrier aggregation with power imbalance</w:t>
      </w:r>
      <w:r>
        <w:tab/>
        <w:t>728</w:t>
      </w:r>
    </w:p>
    <w:p w14:paraId="6AD31B0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8.2.1.7.1</w:t>
      </w:r>
      <w:r>
        <w:rPr>
          <w:rFonts w:asciiTheme="minorHAnsi" w:eastAsiaTheme="minorEastAsia" w:hAnsiTheme="minorHAnsi" w:cstheme="minorBidi"/>
          <w:sz w:val="22"/>
          <w:szCs w:val="22"/>
          <w:lang w:eastAsia="en-GB"/>
        </w:rPr>
        <w:tab/>
      </w:r>
      <w:r w:rsidRPr="000B17C3">
        <w:rPr>
          <w:snapToGrid w:val="0"/>
          <w:kern w:val="2"/>
        </w:rPr>
        <w:t>Minimum Requirement</w:t>
      </w:r>
      <w:r>
        <w:tab/>
        <w:t>728</w:t>
      </w:r>
    </w:p>
    <w:p w14:paraId="3FC03987" w14:textId="77777777" w:rsidR="00461066" w:rsidRDefault="00461066">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4C6BB83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8.2.1.8.1</w:t>
      </w:r>
      <w:r>
        <w:rPr>
          <w:rFonts w:asciiTheme="minorHAnsi" w:eastAsiaTheme="minorEastAsia" w:hAnsiTheme="minorHAnsi" w:cstheme="minorBidi"/>
          <w:sz w:val="22"/>
          <w:szCs w:val="22"/>
          <w:lang w:eastAsia="en-GB"/>
        </w:rPr>
        <w:tab/>
      </w:r>
      <w:r w:rsidRPr="000B17C3">
        <w:rPr>
          <w:snapToGrid w:val="0"/>
          <w:kern w:val="2"/>
        </w:rPr>
        <w:t>Minimum Requirement</w:t>
      </w:r>
      <w:r>
        <w:tab/>
        <w:t>729</w:t>
      </w:r>
    </w:p>
    <w:p w14:paraId="5B86534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8.2.1.</w:t>
      </w:r>
      <w:r w:rsidRPr="000B17C3">
        <w:rPr>
          <w:snapToGrid w:val="0"/>
          <w:lang w:eastAsia="zh-CN"/>
        </w:rPr>
        <w:t>9</w:t>
      </w:r>
      <w:r>
        <w:rPr>
          <w:rFonts w:asciiTheme="minorHAnsi" w:eastAsiaTheme="minorEastAsia" w:hAnsiTheme="minorHAnsi" w:cstheme="minorBidi"/>
          <w:sz w:val="22"/>
          <w:szCs w:val="22"/>
          <w:lang w:eastAsia="en-GB"/>
        </w:rPr>
        <w:tab/>
      </w:r>
      <w:r w:rsidRPr="000B17C3">
        <w:rPr>
          <w:snapToGrid w:val="0"/>
        </w:rPr>
        <w:t>HST-</w:t>
      </w:r>
      <w:r w:rsidRPr="000B17C3">
        <w:rPr>
          <w:snapToGrid w:val="0"/>
          <w:lang w:eastAsia="zh-CN"/>
        </w:rPr>
        <w:t>SFN</w:t>
      </w:r>
      <w:r w:rsidRPr="000B17C3">
        <w:rPr>
          <w:snapToGrid w:val="0"/>
        </w:rPr>
        <w:t xml:space="preserve"> performance</w:t>
      </w:r>
      <w:r>
        <w:tab/>
        <w:t>730</w:t>
      </w:r>
    </w:p>
    <w:p w14:paraId="4B364B1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8.2.1.</w:t>
      </w:r>
      <w:r w:rsidRPr="000B17C3">
        <w:rPr>
          <w:snapToGrid w:val="0"/>
          <w:kern w:val="2"/>
          <w:lang w:eastAsia="zh-CN"/>
        </w:rPr>
        <w:t>9</w:t>
      </w:r>
      <w:r w:rsidRPr="000B17C3">
        <w:rPr>
          <w:snapToGrid w:val="0"/>
          <w:kern w:val="2"/>
        </w:rPr>
        <w:t>.1</w:t>
      </w:r>
      <w:r>
        <w:rPr>
          <w:rFonts w:asciiTheme="minorHAnsi" w:eastAsiaTheme="minorEastAsia" w:hAnsiTheme="minorHAnsi" w:cstheme="minorBidi"/>
          <w:sz w:val="22"/>
          <w:szCs w:val="22"/>
          <w:lang w:eastAsia="en-GB"/>
        </w:rPr>
        <w:tab/>
      </w:r>
      <w:r w:rsidRPr="000B17C3">
        <w:rPr>
          <w:snapToGrid w:val="0"/>
          <w:kern w:val="2"/>
        </w:rPr>
        <w:t>Minimum Requirement</w:t>
      </w:r>
      <w:r>
        <w:tab/>
        <w:t>730</w:t>
      </w:r>
    </w:p>
    <w:p w14:paraId="7CECCD2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8.2.1.9.2</w:t>
      </w:r>
      <w:r>
        <w:rPr>
          <w:rFonts w:asciiTheme="minorHAnsi" w:eastAsiaTheme="minorEastAsia" w:hAnsiTheme="minorHAnsi" w:cstheme="minorBidi"/>
          <w:sz w:val="22"/>
          <w:szCs w:val="22"/>
          <w:lang w:eastAsia="en-GB"/>
        </w:rPr>
        <w:tab/>
      </w:r>
      <w:r w:rsidRPr="000B17C3">
        <w:rPr>
          <w:snapToGrid w:val="0"/>
        </w:rPr>
        <w:t>Minimum Requirement for Rel-16 further enhanced HST</w:t>
      </w:r>
      <w:r>
        <w:tab/>
        <w:t>733</w:t>
      </w:r>
    </w:p>
    <w:p w14:paraId="23878320" w14:textId="77777777" w:rsidR="00461066" w:rsidRDefault="00461066">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20BE256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8.2.1.10.1</w:t>
      </w:r>
      <w:r>
        <w:rPr>
          <w:rFonts w:asciiTheme="minorHAnsi" w:eastAsiaTheme="minorEastAsia" w:hAnsiTheme="minorHAnsi" w:cstheme="minorBidi"/>
          <w:sz w:val="22"/>
          <w:szCs w:val="22"/>
          <w:lang w:eastAsia="en-GB"/>
        </w:rPr>
        <w:tab/>
      </w:r>
      <w:r w:rsidRPr="000B17C3">
        <w:rPr>
          <w:snapToGrid w:val="0"/>
        </w:rPr>
        <w:t>Minimum Requirement</w:t>
      </w:r>
      <w:r>
        <w:tab/>
        <w:t>734</w:t>
      </w:r>
    </w:p>
    <w:p w14:paraId="39AD1ABC"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8.2.2</w:t>
      </w:r>
      <w:r>
        <w:rPr>
          <w:rFonts w:asciiTheme="minorHAnsi" w:eastAsiaTheme="minorEastAsia" w:hAnsiTheme="minorHAnsi" w:cstheme="minorBidi"/>
          <w:sz w:val="22"/>
          <w:szCs w:val="22"/>
          <w:lang w:eastAsia="en-GB"/>
        </w:rPr>
        <w:tab/>
      </w:r>
      <w:r w:rsidRPr="000B17C3">
        <w:rPr>
          <w:rFonts w:eastAsia="MS Mincho"/>
        </w:rPr>
        <w:t xml:space="preserve">TDD </w:t>
      </w:r>
      <w:r>
        <w:t>(Fixed Reference Channel)</w:t>
      </w:r>
      <w:r>
        <w:tab/>
        <w:t>734</w:t>
      </w:r>
    </w:p>
    <w:p w14:paraId="40E77AF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8.2.2.1</w:t>
      </w:r>
      <w:r>
        <w:rPr>
          <w:rFonts w:asciiTheme="minorHAnsi" w:eastAsiaTheme="minorEastAsia" w:hAnsiTheme="minorHAnsi" w:cstheme="minorBidi"/>
          <w:sz w:val="22"/>
          <w:szCs w:val="22"/>
          <w:lang w:eastAsia="en-GB"/>
        </w:rPr>
        <w:tab/>
      </w:r>
      <w:r w:rsidRPr="000B17C3">
        <w:rPr>
          <w:snapToGrid w:val="0"/>
        </w:rPr>
        <w:t>Single-antenna port performance</w:t>
      </w:r>
      <w:r>
        <w:tab/>
        <w:t>735</w:t>
      </w:r>
    </w:p>
    <w:p w14:paraId="0B65E37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8.2.2.1.1</w:t>
      </w:r>
      <w:r>
        <w:rPr>
          <w:rFonts w:asciiTheme="minorHAnsi" w:eastAsiaTheme="minorEastAsia" w:hAnsiTheme="minorHAnsi" w:cstheme="minorBidi"/>
          <w:sz w:val="22"/>
          <w:szCs w:val="22"/>
          <w:lang w:eastAsia="en-GB"/>
        </w:rPr>
        <w:tab/>
      </w:r>
      <w:r w:rsidRPr="000B17C3">
        <w:rPr>
          <w:snapToGrid w:val="0"/>
          <w:kern w:val="2"/>
        </w:rPr>
        <w:t>Minimum Requirement</w:t>
      </w:r>
      <w:r>
        <w:tab/>
        <w:t>735</w:t>
      </w:r>
    </w:p>
    <w:p w14:paraId="5ED46F3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8.2.2.1.2</w:t>
      </w:r>
      <w:r>
        <w:rPr>
          <w:rFonts w:asciiTheme="minorHAnsi" w:eastAsiaTheme="minorEastAsia" w:hAnsiTheme="minorHAnsi" w:cstheme="minorBidi"/>
          <w:sz w:val="22"/>
          <w:szCs w:val="22"/>
          <w:lang w:eastAsia="en-GB"/>
        </w:rPr>
        <w:tab/>
      </w:r>
      <w:r w:rsidRPr="000B17C3">
        <w:rPr>
          <w:snapToGrid w:val="0"/>
          <w:kern w:val="2"/>
        </w:rPr>
        <w:t>Void</w:t>
      </w:r>
      <w:r>
        <w:tab/>
        <w:t>740</w:t>
      </w:r>
    </w:p>
    <w:p w14:paraId="16BAD3F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8.2.2.1.3</w:t>
      </w:r>
      <w:r>
        <w:rPr>
          <w:rFonts w:asciiTheme="minorHAnsi" w:eastAsiaTheme="minorEastAsia" w:hAnsiTheme="minorHAnsi" w:cstheme="minorBidi"/>
          <w:sz w:val="22"/>
          <w:szCs w:val="22"/>
          <w:lang w:eastAsia="en-GB"/>
        </w:rPr>
        <w:tab/>
      </w:r>
      <w:r w:rsidRPr="000B17C3">
        <w:rPr>
          <w:snapToGrid w:val="0"/>
          <w:kern w:val="2"/>
        </w:rPr>
        <w:t>Void</w:t>
      </w:r>
      <w:r>
        <w:tab/>
        <w:t>740</w:t>
      </w:r>
    </w:p>
    <w:p w14:paraId="1863704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8.2.2.1.4</w:t>
      </w:r>
      <w:r>
        <w:rPr>
          <w:rFonts w:asciiTheme="minorHAnsi" w:eastAsiaTheme="minorEastAsia" w:hAnsiTheme="minorHAnsi" w:cstheme="minorBidi"/>
          <w:sz w:val="22"/>
          <w:szCs w:val="22"/>
          <w:lang w:eastAsia="en-GB"/>
        </w:rPr>
        <w:tab/>
      </w:r>
      <w:r w:rsidRPr="000B17C3">
        <w:rPr>
          <w:snapToGrid w:val="0"/>
          <w:kern w:val="2"/>
        </w:rPr>
        <w:t>Minimum Requirement 1 PRB allocation in presence of MBSFN</w:t>
      </w:r>
      <w:r>
        <w:tab/>
        <w:t>740</w:t>
      </w:r>
    </w:p>
    <w:p w14:paraId="39D7CFD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8.2.2.2</w:t>
      </w:r>
      <w:r>
        <w:rPr>
          <w:rFonts w:asciiTheme="minorHAnsi" w:eastAsiaTheme="minorEastAsia" w:hAnsiTheme="minorHAnsi" w:cstheme="minorBidi"/>
          <w:sz w:val="22"/>
          <w:szCs w:val="22"/>
          <w:lang w:eastAsia="en-GB"/>
        </w:rPr>
        <w:tab/>
      </w:r>
      <w:r w:rsidRPr="000B17C3">
        <w:rPr>
          <w:snapToGrid w:val="0"/>
        </w:rPr>
        <w:t>Transmit diversity performance</w:t>
      </w:r>
      <w:r>
        <w:tab/>
        <w:t>740</w:t>
      </w:r>
    </w:p>
    <w:p w14:paraId="274DB98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740</w:t>
      </w:r>
    </w:p>
    <w:p w14:paraId="6BD3805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val="fr-FR"/>
        </w:rPr>
        <w:t>8.2.2.2.2</w:t>
      </w:r>
      <w:r>
        <w:rPr>
          <w:rFonts w:asciiTheme="minorHAnsi" w:eastAsiaTheme="minorEastAsia" w:hAnsiTheme="minorHAnsi" w:cstheme="minorBidi"/>
          <w:sz w:val="22"/>
          <w:szCs w:val="22"/>
          <w:lang w:eastAsia="en-GB"/>
        </w:rPr>
        <w:tab/>
      </w:r>
      <w:r w:rsidRPr="000B17C3">
        <w:rPr>
          <w:snapToGrid w:val="0"/>
          <w:kern w:val="2"/>
          <w:lang w:val="fr-FR"/>
        </w:rPr>
        <w:t>Minimum Requirement 4 Tx Antenna Port</w:t>
      </w:r>
      <w:r>
        <w:tab/>
        <w:t>741</w:t>
      </w:r>
    </w:p>
    <w:p w14:paraId="2BEFF6C1" w14:textId="77777777" w:rsidR="00461066" w:rsidRDefault="00461066">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0B17C3">
        <w:rPr>
          <w:snapToGrid w:val="0"/>
          <w:kern w:val="2"/>
        </w:rPr>
        <w:t>Minimum Requirement 2 Tx Antenna Port (demodulation subframe overlaps with aggressor cell ABS)</w:t>
      </w:r>
      <w:r>
        <w:tab/>
        <w:t>742</w:t>
      </w:r>
    </w:p>
    <w:p w14:paraId="2FDA1FE8" w14:textId="77777777" w:rsidR="00461066" w:rsidRDefault="00461066">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5E06E04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.2.4</w:t>
      </w:r>
      <w:r>
        <w:rPr>
          <w:rFonts w:asciiTheme="minorHAnsi" w:eastAsiaTheme="minorEastAsia" w:hAnsiTheme="minorHAnsi" w:cstheme="minorBidi"/>
          <w:sz w:val="22"/>
          <w:szCs w:val="22"/>
          <w:lang w:eastAsia="en-GB"/>
        </w:rPr>
        <w:tab/>
      </w:r>
      <w:r w:rsidRPr="000B17C3">
        <w:rPr>
          <w:snapToGrid w:val="0"/>
          <w:kern w:val="2"/>
        </w:rPr>
        <w:t>Enhanced Performance Requirement Type A – 2 Tx Antenna Port</w:t>
      </w:r>
      <w:r w:rsidRPr="000B17C3">
        <w:rPr>
          <w:snapToGrid w:val="0"/>
          <w:kern w:val="2"/>
          <w:lang w:eastAsia="zh-CN"/>
        </w:rPr>
        <w:t>s with TM3 interference model</w:t>
      </w:r>
      <w:r>
        <w:tab/>
        <w:t>745</w:t>
      </w:r>
    </w:p>
    <w:p w14:paraId="48D7955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0B17C3">
        <w:rPr>
          <w:i/>
        </w:rPr>
        <w:t>EIMTA-MainConfigServCell-r12</w:t>
      </w:r>
      <w:r>
        <w:t xml:space="preserve"> is configured)</w:t>
      </w:r>
      <w:r>
        <w:tab/>
        <w:t>747</w:t>
      </w:r>
    </w:p>
    <w:p w14:paraId="1189A46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8.2.2.2.6</w:t>
      </w:r>
      <w:r>
        <w:rPr>
          <w:rFonts w:asciiTheme="minorHAnsi" w:eastAsiaTheme="minorEastAsia" w:hAnsiTheme="minorHAnsi" w:cstheme="minorBidi"/>
          <w:sz w:val="22"/>
          <w:szCs w:val="22"/>
          <w:lang w:eastAsia="en-GB"/>
        </w:rPr>
        <w:tab/>
      </w:r>
      <w:r w:rsidRPr="000B17C3">
        <w:rPr>
          <w:snapToGrid w:val="0"/>
          <w:lang w:eastAsia="zh-CN"/>
        </w:rPr>
        <w:t>Enhanced Performance Requirement Type B - 2 Tx Antenna Ports with TM2 interference model</w:t>
      </w:r>
      <w:r>
        <w:tab/>
        <w:t>747</w:t>
      </w:r>
    </w:p>
    <w:p w14:paraId="687566F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8.2.2.2.7</w:t>
      </w:r>
      <w:r>
        <w:rPr>
          <w:rFonts w:asciiTheme="minorHAnsi" w:eastAsiaTheme="minorEastAsia" w:hAnsiTheme="minorHAnsi" w:cstheme="minorBidi"/>
          <w:sz w:val="22"/>
          <w:szCs w:val="22"/>
          <w:lang w:eastAsia="en-GB"/>
        </w:rPr>
        <w:tab/>
      </w:r>
      <w:r w:rsidRPr="000B17C3">
        <w:rPr>
          <w:snapToGrid w:val="0"/>
          <w:lang w:eastAsia="zh-CN"/>
        </w:rPr>
        <w:t>Enhanced Performance Requirement Type B - 2 Tx Antenna Ports with TM9 interference model</w:t>
      </w:r>
      <w:r>
        <w:tab/>
        <w:t>749</w:t>
      </w:r>
    </w:p>
    <w:p w14:paraId="7AFC50F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.2.8</w:t>
      </w:r>
      <w:r>
        <w:rPr>
          <w:rFonts w:asciiTheme="minorHAnsi" w:eastAsiaTheme="minorEastAsia" w:hAnsiTheme="minorHAnsi" w:cstheme="minorBidi"/>
          <w:sz w:val="22"/>
          <w:szCs w:val="22"/>
          <w:lang w:eastAsia="en-GB"/>
        </w:rPr>
        <w:tab/>
      </w:r>
      <w:r>
        <w:t>Minimum Requirement</w:t>
      </w:r>
      <w:r w:rsidRPr="000B17C3">
        <w:rPr>
          <w:snapToGrid w:val="0"/>
          <w:kern w:val="2"/>
        </w:rPr>
        <w:t xml:space="preserve"> 2 Tx Antenna Port (Superposed transmission)</w:t>
      </w:r>
      <w:r>
        <w:tab/>
        <w:t>750</w:t>
      </w:r>
    </w:p>
    <w:p w14:paraId="3CBA42B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8.2.2.3</w:t>
      </w:r>
      <w:r>
        <w:rPr>
          <w:rFonts w:asciiTheme="minorHAnsi" w:eastAsiaTheme="minorEastAsia" w:hAnsiTheme="minorHAnsi" w:cstheme="minorBidi"/>
          <w:sz w:val="22"/>
          <w:szCs w:val="22"/>
          <w:lang w:eastAsia="en-GB"/>
        </w:rPr>
        <w:tab/>
      </w:r>
      <w:r w:rsidRPr="000B17C3">
        <w:rPr>
          <w:snapToGrid w:val="0"/>
        </w:rPr>
        <w:t>Open-loop spatial multiplexing performance</w:t>
      </w:r>
      <w:r>
        <w:tab/>
        <w:t>751</w:t>
      </w:r>
    </w:p>
    <w:p w14:paraId="509EF2A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lastRenderedPageBreak/>
        <w:t>8.2.</w:t>
      </w:r>
      <w:r w:rsidRPr="000B17C3">
        <w:rPr>
          <w:snapToGrid w:val="0"/>
          <w:kern w:val="2"/>
          <w:lang w:eastAsia="zh-CN"/>
        </w:rPr>
        <w:t>2</w:t>
      </w:r>
      <w:r w:rsidRPr="000B17C3">
        <w:rPr>
          <w:snapToGrid w:val="0"/>
          <w:kern w:val="2"/>
        </w:rPr>
        <w:t>.3.1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751</w:t>
      </w:r>
    </w:p>
    <w:p w14:paraId="7CCFA7A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8.2.2.3.1</w:t>
      </w:r>
      <w:r w:rsidRPr="000B17C3">
        <w:rPr>
          <w:snapToGrid w:val="0"/>
          <w:kern w:val="2"/>
          <w:lang w:eastAsia="zh-CN"/>
        </w:rPr>
        <w:t>A</w:t>
      </w:r>
      <w:r>
        <w:rPr>
          <w:rFonts w:asciiTheme="minorHAnsi" w:eastAsiaTheme="minorEastAsia" w:hAnsiTheme="minorHAnsi" w:cstheme="minorBidi"/>
          <w:sz w:val="22"/>
          <w:szCs w:val="22"/>
          <w:lang w:eastAsia="en-GB"/>
        </w:rPr>
        <w:tab/>
      </w:r>
      <w:r w:rsidRPr="000B17C3">
        <w:rPr>
          <w:snapToGrid w:val="0"/>
          <w:kern w:val="2"/>
          <w:lang w:eastAsia="zh-CN"/>
        </w:rPr>
        <w:t>Soft buffer management test</w:t>
      </w:r>
      <w:r>
        <w:tab/>
        <w:t>754</w:t>
      </w:r>
    </w:p>
    <w:p w14:paraId="45600B0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.3.1B</w:t>
      </w:r>
      <w:r>
        <w:rPr>
          <w:rFonts w:asciiTheme="minorHAnsi" w:eastAsiaTheme="minorEastAsia" w:hAnsiTheme="minorHAnsi" w:cstheme="minorBidi"/>
          <w:sz w:val="22"/>
          <w:szCs w:val="22"/>
          <w:lang w:eastAsia="en-GB"/>
        </w:rPr>
        <w:tab/>
      </w:r>
      <w:r w:rsidRPr="000B17C3">
        <w:rPr>
          <w:snapToGrid w:val="0"/>
          <w:kern w:val="2"/>
        </w:rPr>
        <w:t>Enhanced Performance Requirement Type C - 2Tx Antenna Ports</w:t>
      </w:r>
      <w:r>
        <w:tab/>
        <w:t>754</w:t>
      </w:r>
    </w:p>
    <w:p w14:paraId="10942FD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.3.1C</w:t>
      </w:r>
      <w:r>
        <w:rPr>
          <w:rFonts w:asciiTheme="minorHAnsi" w:eastAsiaTheme="minorEastAsia" w:hAnsiTheme="minorHAnsi" w:cstheme="minorBidi"/>
          <w:sz w:val="22"/>
          <w:szCs w:val="22"/>
          <w:lang w:eastAsia="en-GB"/>
        </w:rPr>
        <w:tab/>
      </w:r>
      <w:r w:rsidRPr="000B17C3">
        <w:rPr>
          <w:snapToGrid w:val="0"/>
          <w:kern w:val="2"/>
        </w:rPr>
        <w:t>Enhanced Performance Requirement Type C - 2 Tx Antenna Port</w:t>
      </w:r>
      <w:r w:rsidRPr="000B17C3">
        <w:rPr>
          <w:snapToGrid w:val="0"/>
          <w:kern w:val="2"/>
          <w:lang w:eastAsia="zh-CN"/>
        </w:rPr>
        <w:t>s with TM1 interference</w:t>
      </w:r>
      <w:r>
        <w:tab/>
        <w:t>755</w:t>
      </w:r>
    </w:p>
    <w:p w14:paraId="1FFCF1B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.3.</w:t>
      </w:r>
      <w:r w:rsidRPr="000B17C3">
        <w:rPr>
          <w:snapToGrid w:val="0"/>
          <w:kern w:val="2"/>
          <w:lang w:eastAsia="zh-CN"/>
        </w:rPr>
        <w:t>2</w:t>
      </w:r>
      <w:r>
        <w:rPr>
          <w:rFonts w:asciiTheme="minorHAnsi" w:eastAsiaTheme="minorEastAsia" w:hAnsiTheme="minorHAnsi" w:cstheme="minorBidi"/>
          <w:sz w:val="22"/>
          <w:szCs w:val="22"/>
          <w:lang w:eastAsia="en-GB"/>
        </w:rPr>
        <w:tab/>
      </w:r>
      <w:r w:rsidRPr="000B17C3">
        <w:rPr>
          <w:snapToGrid w:val="0"/>
          <w:kern w:val="2"/>
        </w:rPr>
        <w:t xml:space="preserve">Minimum Requirement </w:t>
      </w:r>
      <w:r w:rsidRPr="000B17C3">
        <w:rPr>
          <w:snapToGrid w:val="0"/>
          <w:kern w:val="2"/>
          <w:lang w:eastAsia="zh-CN"/>
        </w:rPr>
        <w:t>4</w:t>
      </w:r>
      <w:r w:rsidRPr="000B17C3">
        <w:rPr>
          <w:snapToGrid w:val="0"/>
          <w:kern w:val="2"/>
        </w:rPr>
        <w:t xml:space="preserve"> Tx Antenna Port</w:t>
      </w:r>
      <w:r>
        <w:tab/>
        <w:t>756</w:t>
      </w:r>
    </w:p>
    <w:p w14:paraId="45D22823" w14:textId="77777777" w:rsidR="00461066" w:rsidRDefault="00461066">
      <w:pPr>
        <w:pStyle w:val="TOC5"/>
        <w:rPr>
          <w:rFonts w:asciiTheme="minorHAnsi" w:eastAsiaTheme="minorEastAsia" w:hAnsiTheme="minorHAnsi" w:cstheme="minorBidi"/>
          <w:sz w:val="22"/>
          <w:szCs w:val="22"/>
          <w:lang w:eastAsia="en-GB"/>
        </w:rPr>
      </w:pPr>
      <w:r w:rsidRPr="000B17C3">
        <w:rPr>
          <w:rFonts w:eastAsia="??"/>
        </w:rPr>
        <w:t>8.2.2.3.3</w:t>
      </w:r>
      <w:r>
        <w:rPr>
          <w:rFonts w:asciiTheme="minorHAnsi" w:eastAsiaTheme="minorEastAsia" w:hAnsiTheme="minorHAnsi" w:cstheme="minorBidi"/>
          <w:sz w:val="22"/>
          <w:szCs w:val="22"/>
          <w:lang w:eastAsia="en-GB"/>
        </w:rPr>
        <w:tab/>
      </w:r>
      <w:r w:rsidRPr="000B17C3">
        <w:rPr>
          <w:rFonts w:eastAsia="??"/>
        </w:rPr>
        <w:t>Minimum Requirement 2Tx antenna port (demodulation subframe overlaps with aggressor cell ABS)</w:t>
      </w:r>
      <w:r>
        <w:tab/>
        <w:t>757</w:t>
      </w:r>
    </w:p>
    <w:p w14:paraId="2A5AB011" w14:textId="77777777" w:rsidR="00461066" w:rsidRDefault="00461066">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74213E7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8.2.2.3.5</w:t>
      </w:r>
      <w:r>
        <w:rPr>
          <w:rFonts w:asciiTheme="minorHAnsi" w:eastAsiaTheme="minorEastAsia" w:hAnsiTheme="minorHAnsi" w:cstheme="minorBidi"/>
          <w:sz w:val="22"/>
          <w:szCs w:val="22"/>
          <w:lang w:eastAsia="en-GB"/>
        </w:rPr>
        <w:tab/>
      </w:r>
      <w:r>
        <w:t>Minimum Requirement</w:t>
      </w:r>
      <w:r w:rsidRPr="000B17C3">
        <w:rPr>
          <w:snapToGrid w:val="0"/>
          <w:kern w:val="2"/>
        </w:rPr>
        <w:t xml:space="preserve"> 2 Tx Antenna Port (Superposed transmission)</w:t>
      </w:r>
      <w:r>
        <w:tab/>
        <w:t>763</w:t>
      </w:r>
    </w:p>
    <w:p w14:paraId="3A6711B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.3.6</w:t>
      </w:r>
      <w:r>
        <w:rPr>
          <w:rFonts w:asciiTheme="minorHAnsi" w:eastAsiaTheme="minorEastAsia" w:hAnsiTheme="minorHAnsi" w:cstheme="minorBidi"/>
          <w:sz w:val="22"/>
          <w:szCs w:val="22"/>
          <w:lang w:eastAsia="en-GB"/>
        </w:rPr>
        <w:tab/>
      </w:r>
      <w:r>
        <w:t>Minimum Requirement</w:t>
      </w:r>
      <w:r w:rsidRPr="000B17C3">
        <w:rPr>
          <w:snapToGrid w:val="0"/>
          <w:kern w:val="2"/>
        </w:rPr>
        <w:t xml:space="preserve"> 2 Tx Antenna Port (network-based CRS interference mitigation)</w:t>
      </w:r>
      <w:r>
        <w:tab/>
        <w:t>764</w:t>
      </w:r>
    </w:p>
    <w:p w14:paraId="1F20285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8.2.2.4</w:t>
      </w:r>
      <w:r>
        <w:rPr>
          <w:rFonts w:asciiTheme="minorHAnsi" w:eastAsiaTheme="minorEastAsia" w:hAnsiTheme="minorHAnsi" w:cstheme="minorBidi"/>
          <w:sz w:val="22"/>
          <w:szCs w:val="22"/>
          <w:lang w:eastAsia="en-GB"/>
        </w:rPr>
        <w:tab/>
      </w:r>
      <w:r w:rsidRPr="000B17C3">
        <w:rPr>
          <w:snapToGrid w:val="0"/>
        </w:rPr>
        <w:t>Closed-loop spatial multiplexing performance</w:t>
      </w:r>
      <w:r>
        <w:tab/>
        <w:t>765</w:t>
      </w:r>
    </w:p>
    <w:p w14:paraId="2FB8AA0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8.2.2.4.1</w:t>
      </w:r>
      <w:r>
        <w:rPr>
          <w:rFonts w:asciiTheme="minorHAnsi" w:eastAsiaTheme="minorEastAsia" w:hAnsiTheme="minorHAnsi" w:cstheme="minorBidi"/>
          <w:sz w:val="22"/>
          <w:szCs w:val="22"/>
          <w:lang w:eastAsia="en-GB"/>
        </w:rPr>
        <w:tab/>
      </w:r>
      <w:r w:rsidRPr="000B17C3">
        <w:rPr>
          <w:snapToGrid w:val="0"/>
          <w:kern w:val="2"/>
        </w:rPr>
        <w:t>Minimum Requirement Single-Layer Spatial Multiplexing 2 Tx Antenna Port</w:t>
      </w:r>
      <w:r>
        <w:tab/>
        <w:t>765</w:t>
      </w:r>
    </w:p>
    <w:p w14:paraId="5A5EFA1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8.2.2.4.1</w:t>
      </w:r>
      <w:r w:rsidRPr="000B17C3">
        <w:rPr>
          <w:snapToGrid w:val="0"/>
          <w:kern w:val="2"/>
          <w:lang w:eastAsia="zh-CN"/>
        </w:rPr>
        <w:t>A</w:t>
      </w:r>
      <w:r>
        <w:rPr>
          <w:rFonts w:asciiTheme="minorHAnsi" w:eastAsiaTheme="minorEastAsia" w:hAnsiTheme="minorHAnsi" w:cstheme="minorBidi"/>
          <w:sz w:val="22"/>
          <w:szCs w:val="22"/>
          <w:lang w:eastAsia="en-GB"/>
        </w:rPr>
        <w:tab/>
      </w:r>
      <w:r w:rsidRPr="000B17C3">
        <w:rPr>
          <w:snapToGrid w:val="0"/>
          <w:kern w:val="2"/>
        </w:rPr>
        <w:t xml:space="preserve">Minimum Requirement Single-Layer Spatial Multiplexing </w:t>
      </w:r>
      <w:r w:rsidRPr="000B17C3">
        <w:rPr>
          <w:snapToGrid w:val="0"/>
          <w:kern w:val="2"/>
          <w:lang w:eastAsia="zh-CN"/>
        </w:rPr>
        <w:t>4</w:t>
      </w:r>
      <w:r w:rsidRPr="000B17C3">
        <w:rPr>
          <w:snapToGrid w:val="0"/>
          <w:kern w:val="2"/>
        </w:rPr>
        <w:t xml:space="preserve"> Tx Antenna Port</w:t>
      </w:r>
      <w:r>
        <w:tab/>
        <w:t>766</w:t>
      </w:r>
    </w:p>
    <w:p w14:paraId="08AD761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.4.1B</w:t>
      </w:r>
      <w:r>
        <w:rPr>
          <w:rFonts w:asciiTheme="minorHAnsi" w:eastAsiaTheme="minorEastAsia" w:hAnsiTheme="minorHAnsi" w:cstheme="minorBidi"/>
          <w:sz w:val="22"/>
          <w:szCs w:val="22"/>
          <w:lang w:eastAsia="en-GB"/>
        </w:rPr>
        <w:tab/>
      </w:r>
      <w:r w:rsidRPr="000B17C3">
        <w:rPr>
          <w:snapToGrid w:val="0"/>
          <w:kern w:val="2"/>
        </w:rPr>
        <w:t>Enhanced Performance Requirement Type A – Single-Layer Spatial Multiplexing 2 Tx Antenna Port with TM4 interference model</w:t>
      </w:r>
      <w:r>
        <w:tab/>
        <w:t>766</w:t>
      </w:r>
    </w:p>
    <w:p w14:paraId="0197FE24" w14:textId="77777777" w:rsidR="00461066" w:rsidRDefault="00461066">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3EFD5DE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8.2.2.4.1D</w:t>
      </w:r>
      <w:r>
        <w:rPr>
          <w:rFonts w:asciiTheme="minorHAnsi" w:eastAsiaTheme="minorEastAsia" w:hAnsiTheme="minorHAnsi" w:cstheme="minorBidi"/>
          <w:sz w:val="22"/>
          <w:szCs w:val="22"/>
          <w:lang w:eastAsia="en-GB"/>
        </w:rPr>
        <w:tab/>
      </w:r>
      <w:r w:rsidRPr="000B17C3">
        <w:rPr>
          <w:snapToGrid w:val="0"/>
          <w:lang w:eastAsia="zh-CN"/>
        </w:rPr>
        <w:t>Enhanced Performance Requirement Type B - Single-layer Spatial Multiplexing 2 Tx Antenna Port with TM4 interference model</w:t>
      </w:r>
      <w:r>
        <w:tab/>
        <w:t>770</w:t>
      </w:r>
    </w:p>
    <w:p w14:paraId="1907606D" w14:textId="77777777" w:rsidR="00461066" w:rsidRDefault="00461066">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4B0AF2D0" w14:textId="77777777" w:rsidR="00461066" w:rsidRDefault="00461066">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7E11FEC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8.2.2.4.2</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w:t>
      </w:r>
      <w:r w:rsidRPr="000B17C3">
        <w:rPr>
          <w:snapToGrid w:val="0"/>
          <w:kern w:val="2"/>
          <w:lang w:eastAsia="zh-CN"/>
        </w:rPr>
        <w:t xml:space="preserve"> 2 Tx Antenna Port</w:t>
      </w:r>
      <w:r>
        <w:tab/>
        <w:t>775</w:t>
      </w:r>
    </w:p>
    <w:p w14:paraId="1367599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8.2.2.4.2A</w:t>
      </w:r>
      <w:r>
        <w:rPr>
          <w:rFonts w:asciiTheme="minorHAnsi" w:eastAsiaTheme="minorEastAsia" w:hAnsiTheme="minorHAnsi" w:cstheme="minorBidi"/>
          <w:sz w:val="22"/>
          <w:szCs w:val="22"/>
          <w:lang w:eastAsia="en-GB"/>
        </w:rPr>
        <w:tab/>
      </w:r>
      <w:r w:rsidRPr="000B17C3">
        <w:rPr>
          <w:snapToGrid w:val="0"/>
          <w:kern w:val="2"/>
        </w:rPr>
        <w:t>Enhanced Performance Requirement Type C Multi-Layer Spatial Multiplexing</w:t>
      </w:r>
      <w:r w:rsidRPr="000B17C3">
        <w:rPr>
          <w:snapToGrid w:val="0"/>
          <w:kern w:val="2"/>
          <w:lang w:eastAsia="zh-CN"/>
        </w:rPr>
        <w:t xml:space="preserve"> 2 Tx Antenna Port</w:t>
      </w:r>
      <w:r>
        <w:tab/>
        <w:t>775</w:t>
      </w:r>
    </w:p>
    <w:p w14:paraId="7EE45B6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8.2.2.4.3</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w:t>
      </w:r>
      <w:r w:rsidRPr="000B17C3">
        <w:rPr>
          <w:snapToGrid w:val="0"/>
          <w:kern w:val="2"/>
          <w:lang w:eastAsia="zh-CN"/>
        </w:rPr>
        <w:t xml:space="preserve"> 4 Tx Antenna Port</w:t>
      </w:r>
      <w:r>
        <w:tab/>
        <w:t>776</w:t>
      </w:r>
    </w:p>
    <w:p w14:paraId="19937A0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8.2.2.4.3A</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w:t>
      </w:r>
      <w:r w:rsidRPr="000B17C3">
        <w:rPr>
          <w:snapToGrid w:val="0"/>
          <w:kern w:val="2"/>
          <w:lang w:eastAsia="zh-CN"/>
        </w:rPr>
        <w:t xml:space="preserve"> 4 Tx Antenna Port for dual connectivity</w:t>
      </w:r>
      <w:r>
        <w:tab/>
        <w:t>780</w:t>
      </w:r>
    </w:p>
    <w:p w14:paraId="49BE137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8.2.2.4.4</w:t>
      </w:r>
      <w:r>
        <w:rPr>
          <w:rFonts w:asciiTheme="minorHAnsi" w:eastAsiaTheme="minorEastAsia" w:hAnsiTheme="minorHAnsi" w:cstheme="minorBidi"/>
          <w:sz w:val="22"/>
          <w:szCs w:val="22"/>
          <w:lang w:eastAsia="en-GB"/>
        </w:rPr>
        <w:tab/>
      </w:r>
      <w:r w:rsidRPr="000B17C3">
        <w:rPr>
          <w:snapToGrid w:val="0"/>
          <w:kern w:val="2"/>
        </w:rPr>
        <w:t>Void</w:t>
      </w:r>
      <w:r>
        <w:tab/>
        <w:t>781</w:t>
      </w:r>
    </w:p>
    <w:p w14:paraId="1BFDDF2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8.2.2.4.5</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2 Tx Antenna Port (Superposed transmission)</w:t>
      </w:r>
      <w:r>
        <w:tab/>
        <w:t>781</w:t>
      </w:r>
    </w:p>
    <w:p w14:paraId="7565A41E" w14:textId="77777777" w:rsidR="00461066" w:rsidRDefault="00461066">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5755F667"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8.2.2.6</w:t>
      </w:r>
      <w:r>
        <w:rPr>
          <w:rFonts w:asciiTheme="minorHAnsi" w:eastAsiaTheme="minorEastAsia" w:hAnsiTheme="minorHAnsi" w:cstheme="minorBidi"/>
          <w:sz w:val="22"/>
          <w:szCs w:val="22"/>
          <w:lang w:eastAsia="en-GB"/>
        </w:rPr>
        <w:tab/>
      </w:r>
      <w:r w:rsidRPr="000B17C3">
        <w:rPr>
          <w:rFonts w:eastAsia="MS Mincho"/>
        </w:rPr>
        <w:t>[Control channel performance: D-BCH and PCH]</w:t>
      </w:r>
      <w:r>
        <w:tab/>
        <w:t>782</w:t>
      </w:r>
    </w:p>
    <w:p w14:paraId="17DAAFA7"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8.2.2.7</w:t>
      </w:r>
      <w:r>
        <w:rPr>
          <w:rFonts w:asciiTheme="minorHAnsi" w:eastAsiaTheme="minorEastAsia" w:hAnsiTheme="minorHAnsi" w:cstheme="minorBidi"/>
          <w:sz w:val="22"/>
          <w:szCs w:val="22"/>
          <w:lang w:eastAsia="en-GB"/>
        </w:rPr>
        <w:tab/>
      </w:r>
      <w:r w:rsidRPr="000B17C3">
        <w:rPr>
          <w:rFonts w:eastAsia="MS Mincho"/>
        </w:rPr>
        <w:t>Carrier aggregation with power imbalance</w:t>
      </w:r>
      <w:r>
        <w:tab/>
        <w:t>782</w:t>
      </w:r>
    </w:p>
    <w:p w14:paraId="3B91522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8.2.2.7.1</w:t>
      </w:r>
      <w:r>
        <w:rPr>
          <w:rFonts w:asciiTheme="minorHAnsi" w:eastAsiaTheme="minorEastAsia" w:hAnsiTheme="minorHAnsi" w:cstheme="minorBidi"/>
          <w:sz w:val="22"/>
          <w:szCs w:val="22"/>
          <w:lang w:eastAsia="en-GB"/>
        </w:rPr>
        <w:tab/>
      </w:r>
      <w:r w:rsidRPr="000B17C3">
        <w:rPr>
          <w:snapToGrid w:val="0"/>
          <w:kern w:val="2"/>
        </w:rPr>
        <w:t>Minimum Requirement</w:t>
      </w:r>
      <w:r>
        <w:tab/>
        <w:t>782</w:t>
      </w:r>
    </w:p>
    <w:p w14:paraId="5109ED73" w14:textId="77777777" w:rsidR="00461066" w:rsidRDefault="00461066">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04E7269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8.2.2.8.1</w:t>
      </w:r>
      <w:r>
        <w:rPr>
          <w:rFonts w:asciiTheme="minorHAnsi" w:eastAsiaTheme="minorEastAsia" w:hAnsiTheme="minorHAnsi" w:cstheme="minorBidi"/>
          <w:sz w:val="22"/>
          <w:szCs w:val="22"/>
          <w:lang w:eastAsia="en-GB"/>
        </w:rPr>
        <w:tab/>
      </w:r>
      <w:r w:rsidRPr="000B17C3">
        <w:rPr>
          <w:snapToGrid w:val="0"/>
          <w:kern w:val="2"/>
        </w:rPr>
        <w:t>Minimum Requirement</w:t>
      </w:r>
      <w:r>
        <w:tab/>
        <w:t>783</w:t>
      </w:r>
    </w:p>
    <w:p w14:paraId="32C0A2E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w:t>
      </w:r>
      <w:r w:rsidRPr="000B17C3">
        <w:rPr>
          <w:snapToGrid w:val="0"/>
          <w:lang w:eastAsia="zh-CN"/>
        </w:rPr>
        <w:t>2</w:t>
      </w:r>
      <w:r w:rsidRPr="000B17C3">
        <w:rPr>
          <w:snapToGrid w:val="0"/>
        </w:rPr>
        <w:t>.</w:t>
      </w:r>
      <w:r w:rsidRPr="000B17C3">
        <w:rPr>
          <w:snapToGrid w:val="0"/>
          <w:lang w:eastAsia="zh-CN"/>
        </w:rPr>
        <w:t>9</w:t>
      </w:r>
      <w:r>
        <w:rPr>
          <w:rFonts w:asciiTheme="minorHAnsi" w:eastAsiaTheme="minorEastAsia" w:hAnsiTheme="minorHAnsi" w:cstheme="minorBidi"/>
          <w:sz w:val="22"/>
          <w:szCs w:val="22"/>
          <w:lang w:eastAsia="en-GB"/>
        </w:rPr>
        <w:tab/>
      </w:r>
      <w:r w:rsidRPr="000B17C3">
        <w:rPr>
          <w:snapToGrid w:val="0"/>
          <w:lang w:eastAsia="zh-CN"/>
        </w:rPr>
        <w:t>HST-SFN</w:t>
      </w:r>
      <w:r w:rsidRPr="000B17C3">
        <w:rPr>
          <w:snapToGrid w:val="0"/>
        </w:rPr>
        <w:t xml:space="preserve"> performance</w:t>
      </w:r>
      <w:r>
        <w:tab/>
        <w:t>784</w:t>
      </w:r>
    </w:p>
    <w:p w14:paraId="23368AA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2</w:t>
      </w:r>
      <w:r w:rsidRPr="000B17C3">
        <w:rPr>
          <w:snapToGrid w:val="0"/>
          <w:kern w:val="2"/>
        </w:rPr>
        <w:t>.</w:t>
      </w:r>
      <w:r w:rsidRPr="000B17C3">
        <w:rPr>
          <w:snapToGrid w:val="0"/>
          <w:kern w:val="2"/>
          <w:lang w:eastAsia="zh-CN"/>
        </w:rPr>
        <w:t>9</w:t>
      </w:r>
      <w:r w:rsidRPr="000B17C3">
        <w:rPr>
          <w:snapToGrid w:val="0"/>
          <w:kern w:val="2"/>
        </w:rPr>
        <w:t>.1</w:t>
      </w:r>
      <w:r>
        <w:rPr>
          <w:rFonts w:asciiTheme="minorHAnsi" w:eastAsiaTheme="minorEastAsia" w:hAnsiTheme="minorHAnsi" w:cstheme="minorBidi"/>
          <w:sz w:val="22"/>
          <w:szCs w:val="22"/>
          <w:lang w:eastAsia="en-GB"/>
        </w:rPr>
        <w:tab/>
      </w:r>
      <w:r w:rsidRPr="000B17C3">
        <w:rPr>
          <w:snapToGrid w:val="0"/>
          <w:kern w:val="2"/>
        </w:rPr>
        <w:t>Minimum Requirement</w:t>
      </w:r>
      <w:r>
        <w:tab/>
        <w:t>784</w:t>
      </w:r>
    </w:p>
    <w:p w14:paraId="7E710EF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8.2.</w:t>
      </w:r>
      <w:r w:rsidRPr="000B17C3">
        <w:rPr>
          <w:snapToGrid w:val="0"/>
          <w:lang w:eastAsia="zh-CN"/>
        </w:rPr>
        <w:t>2</w:t>
      </w:r>
      <w:r w:rsidRPr="000B17C3">
        <w:rPr>
          <w:snapToGrid w:val="0"/>
        </w:rPr>
        <w:t>.9.2</w:t>
      </w:r>
      <w:r>
        <w:rPr>
          <w:rFonts w:asciiTheme="minorHAnsi" w:eastAsiaTheme="minorEastAsia" w:hAnsiTheme="minorHAnsi" w:cstheme="minorBidi"/>
          <w:sz w:val="22"/>
          <w:szCs w:val="22"/>
          <w:lang w:eastAsia="en-GB"/>
        </w:rPr>
        <w:tab/>
      </w:r>
      <w:r w:rsidRPr="000B17C3">
        <w:rPr>
          <w:snapToGrid w:val="0"/>
        </w:rPr>
        <w:t>Minimum Requirement for Rel-16 further enhanced HST</w:t>
      </w:r>
      <w:r>
        <w:tab/>
        <w:t>786</w:t>
      </w:r>
    </w:p>
    <w:p w14:paraId="5258EB35"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0B17C3">
        <w:rPr>
          <w:rFonts w:eastAsia="MS Mincho"/>
        </w:rPr>
        <w:t xml:space="preserve">FDD </w:t>
      </w:r>
      <w:r>
        <w:rPr>
          <w:lang w:eastAsia="zh-CN"/>
        </w:rPr>
        <w:t xml:space="preserve">CA </w:t>
      </w:r>
      <w:r>
        <w:t>(Fixed Reference Channel)</w:t>
      </w:r>
      <w:r>
        <w:tab/>
        <w:t>787</w:t>
      </w:r>
    </w:p>
    <w:p w14:paraId="38442E4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w:t>
      </w:r>
      <w:r w:rsidRPr="000B17C3">
        <w:rPr>
          <w:snapToGrid w:val="0"/>
          <w:lang w:eastAsia="zh-CN"/>
        </w:rPr>
        <w:t>3</w:t>
      </w:r>
      <w:r w:rsidRPr="000B17C3">
        <w:rPr>
          <w:snapToGrid w:val="0"/>
        </w:rPr>
        <w:t>.1</w:t>
      </w:r>
      <w:r>
        <w:rPr>
          <w:rFonts w:asciiTheme="minorHAnsi" w:eastAsiaTheme="minorEastAsia" w:hAnsiTheme="minorHAnsi" w:cstheme="minorBidi"/>
          <w:sz w:val="22"/>
          <w:szCs w:val="22"/>
          <w:lang w:eastAsia="en-GB"/>
        </w:rPr>
        <w:tab/>
      </w:r>
      <w:r w:rsidRPr="000B17C3">
        <w:rPr>
          <w:snapToGrid w:val="0"/>
        </w:rPr>
        <w:t>Single-antenna port performance</w:t>
      </w:r>
      <w:r>
        <w:tab/>
        <w:t>788</w:t>
      </w:r>
    </w:p>
    <w:p w14:paraId="2AB0A52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3</w:t>
      </w:r>
      <w:r w:rsidRPr="000B17C3">
        <w:rPr>
          <w:snapToGrid w:val="0"/>
          <w:kern w:val="2"/>
        </w:rPr>
        <w:t>.1.1</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 xml:space="preserve"> for FDD PCell</w:t>
      </w:r>
      <w:r>
        <w:tab/>
        <w:t>788</w:t>
      </w:r>
    </w:p>
    <w:p w14:paraId="55BC7B9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3</w:t>
      </w:r>
      <w:r w:rsidRPr="000B17C3">
        <w:rPr>
          <w:snapToGrid w:val="0"/>
          <w:kern w:val="2"/>
        </w:rPr>
        <w:t>.1.</w:t>
      </w:r>
      <w:r w:rsidRPr="000B17C3">
        <w:rPr>
          <w:snapToGrid w:val="0"/>
          <w:kern w:val="2"/>
          <w:lang w:eastAsia="zh-CN"/>
        </w:rPr>
        <w:t>2</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 xml:space="preserve"> for TDD PCell</w:t>
      </w:r>
      <w:r>
        <w:tab/>
        <w:t>792</w:t>
      </w:r>
    </w:p>
    <w:p w14:paraId="3ADE596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w:t>
      </w:r>
      <w:r w:rsidRPr="000B17C3">
        <w:rPr>
          <w:snapToGrid w:val="0"/>
          <w:lang w:eastAsia="zh-CN"/>
        </w:rPr>
        <w:t>3</w:t>
      </w:r>
      <w:r w:rsidRPr="000B17C3">
        <w:rPr>
          <w:snapToGrid w:val="0"/>
        </w:rPr>
        <w:t>.</w:t>
      </w:r>
      <w:r w:rsidRPr="000B17C3">
        <w:rPr>
          <w:snapToGrid w:val="0"/>
          <w:lang w:eastAsia="zh-CN"/>
        </w:rPr>
        <w:t>2</w:t>
      </w:r>
      <w:r>
        <w:rPr>
          <w:rFonts w:asciiTheme="minorHAnsi" w:eastAsiaTheme="minorEastAsia" w:hAnsiTheme="minorHAnsi" w:cstheme="minorBidi"/>
          <w:sz w:val="22"/>
          <w:szCs w:val="22"/>
          <w:lang w:eastAsia="en-GB"/>
        </w:rPr>
        <w:tab/>
      </w:r>
      <w:r w:rsidRPr="000B17C3">
        <w:rPr>
          <w:snapToGrid w:val="0"/>
        </w:rPr>
        <w:t>Open-loop spatial multiplexing performance</w:t>
      </w:r>
      <w:r w:rsidRPr="000B17C3">
        <w:rPr>
          <w:snapToGrid w:val="0"/>
          <w:lang w:eastAsia="zh-CN"/>
        </w:rPr>
        <w:t xml:space="preserve"> 2Tx Antenna port</w:t>
      </w:r>
      <w:r>
        <w:tab/>
        <w:t>796</w:t>
      </w:r>
    </w:p>
    <w:p w14:paraId="7F1970F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3</w:t>
      </w:r>
      <w:r w:rsidRPr="000B17C3">
        <w:rPr>
          <w:snapToGrid w:val="0"/>
          <w:kern w:val="2"/>
        </w:rPr>
        <w:t>.</w:t>
      </w:r>
      <w:r w:rsidRPr="000B17C3">
        <w:rPr>
          <w:snapToGrid w:val="0"/>
          <w:kern w:val="2"/>
          <w:lang w:eastAsia="zh-CN"/>
        </w:rPr>
        <w:t>2</w:t>
      </w:r>
      <w:r w:rsidRPr="000B17C3">
        <w:rPr>
          <w:snapToGrid w:val="0"/>
          <w:kern w:val="2"/>
        </w:rPr>
        <w:t>.1</w:t>
      </w:r>
      <w:r>
        <w:rPr>
          <w:rFonts w:asciiTheme="minorHAnsi" w:eastAsiaTheme="minorEastAsia" w:hAnsiTheme="minorHAnsi" w:cstheme="minorBidi"/>
          <w:sz w:val="22"/>
          <w:szCs w:val="22"/>
          <w:lang w:eastAsia="en-GB"/>
        </w:rPr>
        <w:tab/>
      </w:r>
      <w:r w:rsidRPr="000B17C3">
        <w:rPr>
          <w:snapToGrid w:val="0"/>
          <w:kern w:val="2"/>
        </w:rPr>
        <w:t xml:space="preserve">Minimum Requirement for </w:t>
      </w:r>
      <w:r w:rsidRPr="000B17C3">
        <w:rPr>
          <w:snapToGrid w:val="0"/>
          <w:kern w:val="2"/>
          <w:lang w:eastAsia="zh-CN"/>
        </w:rPr>
        <w:t>FDD PCell</w:t>
      </w:r>
      <w:r>
        <w:tab/>
        <w:t>796</w:t>
      </w:r>
    </w:p>
    <w:p w14:paraId="0E0F2FF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8.2.3.2.1A</w:t>
      </w:r>
      <w:r>
        <w:rPr>
          <w:rFonts w:asciiTheme="minorHAnsi" w:eastAsiaTheme="minorEastAsia" w:hAnsiTheme="minorHAnsi" w:cstheme="minorBidi"/>
          <w:sz w:val="22"/>
          <w:szCs w:val="22"/>
          <w:lang w:eastAsia="en-GB"/>
        </w:rPr>
        <w:tab/>
      </w:r>
      <w:r w:rsidRPr="000B17C3">
        <w:rPr>
          <w:snapToGrid w:val="0"/>
          <w:kern w:val="2"/>
        </w:rPr>
        <w:t>Soft buffer management test for FDD PCell</w:t>
      </w:r>
      <w:r>
        <w:tab/>
        <w:t>800</w:t>
      </w:r>
    </w:p>
    <w:p w14:paraId="77B0AD6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3</w:t>
      </w:r>
      <w:r w:rsidRPr="000B17C3">
        <w:rPr>
          <w:snapToGrid w:val="0"/>
          <w:kern w:val="2"/>
        </w:rPr>
        <w:t>.</w:t>
      </w:r>
      <w:r w:rsidRPr="000B17C3">
        <w:rPr>
          <w:snapToGrid w:val="0"/>
          <w:kern w:val="2"/>
          <w:lang w:eastAsia="zh-CN"/>
        </w:rPr>
        <w:t>2</w:t>
      </w:r>
      <w:r w:rsidRPr="000B17C3">
        <w:rPr>
          <w:snapToGrid w:val="0"/>
          <w:kern w:val="2"/>
        </w:rPr>
        <w:t>.</w:t>
      </w:r>
      <w:r w:rsidRPr="000B17C3">
        <w:rPr>
          <w:snapToGrid w:val="0"/>
          <w:kern w:val="2"/>
          <w:lang w:eastAsia="zh-CN"/>
        </w:rPr>
        <w:t>2</w:t>
      </w:r>
      <w:r>
        <w:rPr>
          <w:rFonts w:asciiTheme="minorHAnsi" w:eastAsiaTheme="minorEastAsia" w:hAnsiTheme="minorHAnsi" w:cstheme="minorBidi"/>
          <w:sz w:val="22"/>
          <w:szCs w:val="22"/>
          <w:lang w:eastAsia="en-GB"/>
        </w:rPr>
        <w:tab/>
      </w:r>
      <w:r w:rsidRPr="000B17C3">
        <w:rPr>
          <w:snapToGrid w:val="0"/>
          <w:kern w:val="2"/>
        </w:rPr>
        <w:t xml:space="preserve">Minimum Requirement for </w:t>
      </w:r>
      <w:r w:rsidRPr="000B17C3">
        <w:rPr>
          <w:snapToGrid w:val="0"/>
          <w:kern w:val="2"/>
          <w:lang w:eastAsia="zh-CN"/>
        </w:rPr>
        <w:t>TDD PCell</w:t>
      </w:r>
      <w:r>
        <w:tab/>
        <w:t>801</w:t>
      </w:r>
    </w:p>
    <w:p w14:paraId="4FF89CC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8.2.3.2.2A</w:t>
      </w:r>
      <w:r>
        <w:rPr>
          <w:rFonts w:asciiTheme="minorHAnsi" w:eastAsiaTheme="minorEastAsia" w:hAnsiTheme="minorHAnsi" w:cstheme="minorBidi"/>
          <w:sz w:val="22"/>
          <w:szCs w:val="22"/>
          <w:lang w:eastAsia="en-GB"/>
        </w:rPr>
        <w:tab/>
      </w:r>
      <w:r w:rsidRPr="000B17C3">
        <w:rPr>
          <w:snapToGrid w:val="0"/>
          <w:kern w:val="2"/>
        </w:rPr>
        <w:t>Soft buffer management test for TDD PCell</w:t>
      </w:r>
      <w:r>
        <w:tab/>
        <w:t>805</w:t>
      </w:r>
    </w:p>
    <w:p w14:paraId="0FA4962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8.2.3.3</w:t>
      </w:r>
      <w:r>
        <w:rPr>
          <w:rFonts w:asciiTheme="minorHAnsi" w:eastAsiaTheme="minorEastAsia" w:hAnsiTheme="minorHAnsi" w:cstheme="minorBidi"/>
          <w:sz w:val="22"/>
          <w:szCs w:val="22"/>
          <w:lang w:eastAsia="en-GB"/>
        </w:rPr>
        <w:tab/>
      </w:r>
      <w:r w:rsidRPr="000B17C3">
        <w:rPr>
          <w:snapToGrid w:val="0"/>
        </w:rPr>
        <w:t>Closed-loop spatial multiplexing performance 4Tx Antenna Port</w:t>
      </w:r>
      <w:r>
        <w:tab/>
        <w:t>806</w:t>
      </w:r>
    </w:p>
    <w:p w14:paraId="38203D2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8.2.3.3.1</w:t>
      </w:r>
      <w:r>
        <w:rPr>
          <w:rFonts w:asciiTheme="minorHAnsi" w:eastAsiaTheme="minorEastAsia" w:hAnsiTheme="minorHAnsi" w:cstheme="minorBidi"/>
          <w:sz w:val="22"/>
          <w:szCs w:val="22"/>
          <w:lang w:eastAsia="en-GB"/>
        </w:rPr>
        <w:tab/>
      </w:r>
      <w:r w:rsidRPr="000B17C3">
        <w:rPr>
          <w:snapToGrid w:val="0"/>
          <w:kern w:val="2"/>
        </w:rPr>
        <w:t>Minimum Requirement for FDD PCell</w:t>
      </w:r>
      <w:r>
        <w:tab/>
        <w:t>806</w:t>
      </w:r>
    </w:p>
    <w:p w14:paraId="47D7518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8.2.3.3.2</w:t>
      </w:r>
      <w:r>
        <w:rPr>
          <w:rFonts w:asciiTheme="minorHAnsi" w:eastAsiaTheme="minorEastAsia" w:hAnsiTheme="minorHAnsi" w:cstheme="minorBidi"/>
          <w:sz w:val="22"/>
          <w:szCs w:val="22"/>
          <w:lang w:eastAsia="en-GB"/>
        </w:rPr>
        <w:tab/>
      </w:r>
      <w:r w:rsidRPr="000B17C3">
        <w:rPr>
          <w:snapToGrid w:val="0"/>
          <w:kern w:val="2"/>
        </w:rPr>
        <w:t>Minimum Requirement for TDD PCell</w:t>
      </w:r>
      <w:r>
        <w:tab/>
        <w:t>810</w:t>
      </w:r>
    </w:p>
    <w:p w14:paraId="2A6020C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8.2.3.</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lang w:eastAsia="zh-CN"/>
        </w:rPr>
        <w:t xml:space="preserve"> for </w:t>
      </w:r>
      <w:r w:rsidRPr="000B17C3">
        <w:rPr>
          <w:snapToGrid w:val="0"/>
        </w:rPr>
        <w:t>Closed-loop spatial multiplexing performance 4Tx Antenna Port</w:t>
      </w:r>
      <w:r w:rsidRPr="000B17C3">
        <w:rPr>
          <w:snapToGrid w:val="0"/>
          <w:lang w:eastAsia="zh-CN"/>
        </w:rPr>
        <w:t xml:space="preserve"> for dual connectivity</w:t>
      </w:r>
      <w:r>
        <w:tab/>
        <w:t>814</w:t>
      </w:r>
    </w:p>
    <w:p w14:paraId="44D75A7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8.2.3.</w:t>
      </w:r>
      <w:r w:rsidRPr="000B17C3">
        <w:rPr>
          <w:snapToGrid w:val="0"/>
          <w:lang w:eastAsia="zh-CN"/>
        </w:rPr>
        <w:t>5</w:t>
      </w:r>
      <w:r>
        <w:rPr>
          <w:rFonts w:asciiTheme="minorHAnsi" w:eastAsiaTheme="minorEastAsia" w:hAnsiTheme="minorHAnsi" w:cstheme="minorBidi"/>
          <w:sz w:val="22"/>
          <w:szCs w:val="22"/>
          <w:lang w:eastAsia="en-GB"/>
        </w:rPr>
        <w:tab/>
      </w:r>
      <w:r w:rsidRPr="000B17C3">
        <w:rPr>
          <w:snapToGrid w:val="0"/>
          <w:lang w:eastAsia="zh-CN"/>
        </w:rPr>
        <w:t>HST-SFN</w:t>
      </w:r>
      <w:r w:rsidRPr="000B17C3">
        <w:rPr>
          <w:snapToGrid w:val="0"/>
        </w:rPr>
        <w:t xml:space="preserve"> performance</w:t>
      </w:r>
      <w:r>
        <w:tab/>
        <w:t>816</w:t>
      </w:r>
    </w:p>
    <w:p w14:paraId="14B6B36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8.2.</w:t>
      </w:r>
      <w:r w:rsidRPr="000B17C3">
        <w:rPr>
          <w:snapToGrid w:val="0"/>
          <w:lang w:eastAsia="zh-CN"/>
        </w:rPr>
        <w:t>3</w:t>
      </w:r>
      <w:r w:rsidRPr="000B17C3">
        <w:rPr>
          <w:snapToGrid w:val="0"/>
        </w:rPr>
        <w:t>.5.0</w:t>
      </w:r>
      <w:r>
        <w:rPr>
          <w:rFonts w:asciiTheme="minorHAnsi" w:eastAsiaTheme="minorEastAsia" w:hAnsiTheme="minorHAnsi" w:cstheme="minorBidi"/>
          <w:sz w:val="22"/>
          <w:szCs w:val="22"/>
          <w:lang w:eastAsia="en-GB"/>
        </w:rPr>
        <w:tab/>
      </w:r>
      <w:r w:rsidRPr="000B17C3">
        <w:rPr>
          <w:snapToGrid w:val="0"/>
        </w:rPr>
        <w:t>General</w:t>
      </w:r>
      <w:r>
        <w:tab/>
        <w:t>816</w:t>
      </w:r>
    </w:p>
    <w:p w14:paraId="400DD31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3</w:t>
      </w:r>
      <w:r w:rsidRPr="000B17C3">
        <w:rPr>
          <w:snapToGrid w:val="0"/>
          <w:kern w:val="2"/>
        </w:rPr>
        <w:t>.5.1</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 xml:space="preserve"> for FDD PCell</w:t>
      </w:r>
      <w:r>
        <w:tab/>
        <w:t>816</w:t>
      </w:r>
    </w:p>
    <w:p w14:paraId="6D67A3D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8.2.</w:t>
      </w:r>
      <w:r w:rsidRPr="000B17C3">
        <w:rPr>
          <w:snapToGrid w:val="0"/>
          <w:kern w:val="2"/>
          <w:lang w:eastAsia="zh-CN"/>
        </w:rPr>
        <w:t>3</w:t>
      </w:r>
      <w:r w:rsidRPr="000B17C3">
        <w:rPr>
          <w:snapToGrid w:val="0"/>
          <w:kern w:val="2"/>
        </w:rPr>
        <w:t>.5.</w:t>
      </w:r>
      <w:r w:rsidRPr="000B17C3">
        <w:rPr>
          <w:snapToGrid w:val="0"/>
          <w:kern w:val="2"/>
          <w:lang w:eastAsia="zh-CN"/>
        </w:rPr>
        <w:t>2</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 xml:space="preserve"> for TDD PCell</w:t>
      </w:r>
      <w:r>
        <w:tab/>
        <w:t>819</w:t>
      </w:r>
    </w:p>
    <w:p w14:paraId="3C057FCB" w14:textId="77777777" w:rsidR="00461066" w:rsidRDefault="00461066">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3A045EFF" w14:textId="77777777" w:rsidR="00461066" w:rsidRDefault="00461066">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0B17C3">
        <w:rPr>
          <w:snapToGrid w:val="0"/>
        </w:rPr>
        <w:t>Closed-loop spatial multiplexing performance 4Tx Antenna Port</w:t>
      </w:r>
      <w:r>
        <w:tab/>
        <w:t>822</w:t>
      </w:r>
    </w:p>
    <w:p w14:paraId="54BD24B8" w14:textId="77777777" w:rsidR="00461066" w:rsidRDefault="00461066">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822</w:t>
      </w:r>
    </w:p>
    <w:p w14:paraId="773676A4" w14:textId="77777777" w:rsidR="00461066" w:rsidRDefault="00461066">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7F725C92" w14:textId="77777777" w:rsidR="00461066" w:rsidRDefault="0046106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61565BED" w14:textId="77777777" w:rsidR="00461066" w:rsidRDefault="00461066">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49117BE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w:t>
      </w:r>
      <w:r>
        <w:rPr>
          <w:rFonts w:asciiTheme="minorHAnsi" w:eastAsiaTheme="minorEastAsia" w:hAnsiTheme="minorHAnsi" w:cstheme="minorBidi"/>
          <w:sz w:val="22"/>
          <w:szCs w:val="22"/>
          <w:lang w:eastAsia="en-GB"/>
        </w:rPr>
        <w:tab/>
      </w:r>
      <w:r w:rsidRPr="000B17C3">
        <w:rPr>
          <w:snapToGrid w:val="0"/>
        </w:rPr>
        <w:t>Single-layer Spatial Multiplexing</w:t>
      </w:r>
      <w:r>
        <w:tab/>
        <w:t>830</w:t>
      </w:r>
    </w:p>
    <w:p w14:paraId="3ECBEAF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val="en-US" w:eastAsia="zh-CN"/>
        </w:rPr>
        <w:t>8.3.1.1A</w:t>
      </w:r>
      <w:r>
        <w:rPr>
          <w:rFonts w:asciiTheme="minorHAnsi" w:eastAsiaTheme="minorEastAsia" w:hAnsiTheme="minorHAnsi" w:cstheme="minorBidi"/>
          <w:sz w:val="22"/>
          <w:szCs w:val="22"/>
          <w:lang w:eastAsia="en-GB"/>
        </w:rPr>
        <w:tab/>
      </w:r>
      <w:r w:rsidRPr="000B17C3">
        <w:rPr>
          <w:snapToGrid w:val="0"/>
          <w:lang w:val="en-US" w:eastAsia="zh-CN"/>
        </w:rPr>
        <w:t xml:space="preserve">Enhanced Performance Requirement Type A – </w:t>
      </w:r>
      <w:r w:rsidRPr="000B17C3">
        <w:rPr>
          <w:snapToGrid w:val="0"/>
          <w:lang w:val="en-US"/>
        </w:rPr>
        <w:t>Single-layer Spatial Multiplexing with TM9 interference model</w:t>
      </w:r>
      <w:r>
        <w:tab/>
        <w:t>832</w:t>
      </w:r>
    </w:p>
    <w:p w14:paraId="3002FF7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val="en-US" w:eastAsia="zh-CN"/>
        </w:rPr>
        <w:t>8.3.1.1B</w:t>
      </w:r>
      <w:r>
        <w:rPr>
          <w:rFonts w:asciiTheme="minorHAnsi" w:eastAsiaTheme="minorEastAsia" w:hAnsiTheme="minorHAnsi" w:cstheme="minorBidi"/>
          <w:sz w:val="22"/>
          <w:szCs w:val="22"/>
          <w:lang w:eastAsia="en-GB"/>
        </w:rPr>
        <w:tab/>
      </w:r>
      <w:r w:rsidRPr="000B17C3">
        <w:rPr>
          <w:snapToGrid w:val="0"/>
          <w:lang w:val="en-US" w:eastAsia="zh-CN"/>
        </w:rPr>
        <w:t>Single-layer Spatial Multiplexing (demodulation subframe overlaps with aggressor cell ABS and CRS assistance information are configured)</w:t>
      </w:r>
      <w:r>
        <w:tab/>
        <w:t>835</w:t>
      </w:r>
    </w:p>
    <w:p w14:paraId="7E0E84D6"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8.3.1.1C</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Single-layer Spatial Multiplexing with TM9 interference model</w:t>
      </w:r>
      <w:r>
        <w:tab/>
        <w:t>838</w:t>
      </w:r>
    </w:p>
    <w:p w14:paraId="0E0B107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8.3.1.1D</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Single-layer Spatial Multiplexing with CRS interference model</w:t>
      </w:r>
      <w:r>
        <w:tab/>
        <w:t>840</w:t>
      </w:r>
    </w:p>
    <w:p w14:paraId="5982548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8.3.1.1E</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Single-layer Spatial Multiplexing with TM3 interference model</w:t>
      </w:r>
      <w:r>
        <w:tab/>
        <w:t>841</w:t>
      </w:r>
    </w:p>
    <w:p w14:paraId="77F2AA71"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8.3.1.1F</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 xml:space="preserve">Single-layer Spatial Multiplexing with TM10 serving cell configuration </w:t>
      </w:r>
      <w:r>
        <w:t>and TM9 interference model</w:t>
      </w:r>
      <w:r>
        <w:tab/>
        <w:t>842</w:t>
      </w:r>
    </w:p>
    <w:p w14:paraId="3381AF9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val="en-US" w:eastAsia="zh-CN"/>
        </w:rPr>
        <w:t>8.3.1.1G</w:t>
      </w:r>
      <w:r>
        <w:rPr>
          <w:rFonts w:asciiTheme="minorHAnsi" w:eastAsiaTheme="minorEastAsia" w:hAnsiTheme="minorHAnsi" w:cstheme="minorBidi"/>
          <w:sz w:val="22"/>
          <w:szCs w:val="22"/>
          <w:lang w:eastAsia="en-GB"/>
        </w:rPr>
        <w:tab/>
      </w:r>
      <w:r w:rsidRPr="000B17C3">
        <w:rPr>
          <w:snapToGrid w:val="0"/>
          <w:lang w:val="en-US" w:eastAsia="zh-CN"/>
        </w:rPr>
        <w:t>Single-layer Spatial Multiplexing (CRS assistance information is configured)</w:t>
      </w:r>
      <w:r>
        <w:tab/>
        <w:t>844</w:t>
      </w:r>
    </w:p>
    <w:p w14:paraId="113A9F3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8.3.1.1H</w:t>
      </w:r>
      <w:r>
        <w:rPr>
          <w:rFonts w:asciiTheme="minorHAnsi" w:eastAsiaTheme="minorEastAsia" w:hAnsiTheme="minorHAnsi" w:cstheme="minorBidi"/>
          <w:sz w:val="22"/>
          <w:szCs w:val="22"/>
          <w:lang w:eastAsia="en-GB"/>
        </w:rPr>
        <w:tab/>
      </w:r>
      <w:r w:rsidRPr="000B17C3">
        <w:rPr>
          <w:snapToGrid w:val="0"/>
        </w:rPr>
        <w:t>Single-layer Spatial Multiplexing</w:t>
      </w:r>
      <w:r w:rsidRPr="000B17C3">
        <w:rPr>
          <w:snapToGrid w:val="0"/>
          <w:lang w:eastAsia="zh-CN"/>
        </w:rPr>
        <w:t xml:space="preserve"> (With Enhanced DMRS table configured)</w:t>
      </w:r>
      <w:r>
        <w:tab/>
        <w:t>846</w:t>
      </w:r>
    </w:p>
    <w:p w14:paraId="10FA7C3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8.3.1.1I</w:t>
      </w:r>
      <w:r>
        <w:rPr>
          <w:rFonts w:asciiTheme="minorHAnsi" w:eastAsiaTheme="minorEastAsia" w:hAnsiTheme="minorHAnsi" w:cstheme="minorBidi"/>
          <w:sz w:val="22"/>
          <w:szCs w:val="22"/>
          <w:lang w:eastAsia="en-GB"/>
        </w:rPr>
        <w:tab/>
      </w:r>
      <w:r w:rsidRPr="000B17C3">
        <w:rPr>
          <w:snapToGrid w:val="0"/>
        </w:rPr>
        <w:t>Single-layer Spatial Multiplexing (with assistance information for simultaneous transmition interfering PDSCH)</w:t>
      </w:r>
      <w:r>
        <w:tab/>
        <w:t>847</w:t>
      </w:r>
    </w:p>
    <w:p w14:paraId="747AFF4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8.3.1.2</w:t>
      </w:r>
      <w:r>
        <w:rPr>
          <w:rFonts w:asciiTheme="minorHAnsi" w:eastAsiaTheme="minorEastAsia" w:hAnsiTheme="minorHAnsi" w:cstheme="minorBidi"/>
          <w:sz w:val="22"/>
          <w:szCs w:val="22"/>
          <w:lang w:eastAsia="en-GB"/>
        </w:rPr>
        <w:tab/>
      </w:r>
      <w:r w:rsidRPr="000B17C3">
        <w:rPr>
          <w:snapToGrid w:val="0"/>
          <w:kern w:val="2"/>
        </w:rPr>
        <w:t>Dual-Layer Spatial Multiplexing</w:t>
      </w:r>
      <w:r>
        <w:tab/>
        <w:t>849</w:t>
      </w:r>
    </w:p>
    <w:p w14:paraId="2DA0F9D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8.3.1.2A</w:t>
      </w:r>
      <w:r>
        <w:rPr>
          <w:rFonts w:asciiTheme="minorHAnsi" w:eastAsiaTheme="minorEastAsia" w:hAnsiTheme="minorHAnsi" w:cstheme="minorBidi"/>
          <w:sz w:val="22"/>
          <w:szCs w:val="22"/>
          <w:lang w:eastAsia="en-GB"/>
        </w:rPr>
        <w:tab/>
      </w:r>
      <w:r w:rsidRPr="000B17C3">
        <w:rPr>
          <w:snapToGrid w:val="0"/>
        </w:rPr>
        <w:t xml:space="preserve">Enhanced Performance Requirement Type C - </w:t>
      </w:r>
      <w:r w:rsidRPr="000B17C3">
        <w:rPr>
          <w:snapToGrid w:val="0"/>
          <w:kern w:val="2"/>
        </w:rPr>
        <w:t>Dual-Layer Spatial Multiplexing</w:t>
      </w:r>
      <w:r>
        <w:tab/>
        <w:t>850</w:t>
      </w:r>
    </w:p>
    <w:p w14:paraId="139DE1C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8.3.1.3</w:t>
      </w:r>
      <w:r>
        <w:rPr>
          <w:rFonts w:asciiTheme="minorHAnsi" w:eastAsiaTheme="minorEastAsia" w:hAnsiTheme="minorHAnsi" w:cstheme="minorBidi"/>
          <w:sz w:val="22"/>
          <w:szCs w:val="22"/>
          <w:lang w:eastAsia="en-GB"/>
        </w:rPr>
        <w:tab/>
      </w:r>
      <w:r w:rsidRPr="000B17C3">
        <w:rPr>
          <w:snapToGrid w:val="0"/>
          <w:kern w:val="2"/>
        </w:rPr>
        <w:t>Performance requirements for DCI format 2D and non Quasi Co-located Antenna Ports</w:t>
      </w:r>
      <w:r>
        <w:tab/>
        <w:t>851</w:t>
      </w:r>
    </w:p>
    <w:p w14:paraId="2AEAA6D8" w14:textId="77777777" w:rsidR="00461066" w:rsidRDefault="00461066">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070F7E5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8.3.1.3.2</w:t>
      </w:r>
      <w:r>
        <w:rPr>
          <w:rFonts w:asciiTheme="minorHAnsi" w:eastAsiaTheme="minorEastAsia" w:hAnsiTheme="minorHAnsi" w:cstheme="minorBidi"/>
          <w:sz w:val="22"/>
          <w:szCs w:val="22"/>
          <w:lang w:eastAsia="en-GB"/>
        </w:rPr>
        <w:tab/>
      </w:r>
      <w:r w:rsidRPr="000B17C3">
        <w:rPr>
          <w:snapToGrid w:val="0"/>
        </w:rPr>
        <w:t>Minimum requirements with Same Cell ID (with multiple NZP CSI-RS resources)</w:t>
      </w:r>
      <w:r>
        <w:tab/>
        <w:t>853</w:t>
      </w:r>
    </w:p>
    <w:p w14:paraId="786FA41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6DF67B7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8.3.1.3.</w:t>
      </w:r>
      <w:r w:rsidRPr="000B17C3">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23EC5DB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8.3.1.3.5</w:t>
      </w:r>
      <w:r>
        <w:rPr>
          <w:rFonts w:asciiTheme="minorHAnsi" w:eastAsiaTheme="minorEastAsia" w:hAnsiTheme="minorHAnsi" w:cstheme="minorBidi"/>
          <w:sz w:val="22"/>
          <w:szCs w:val="22"/>
          <w:lang w:eastAsia="en-GB"/>
        </w:rPr>
        <w:tab/>
      </w:r>
      <w:r w:rsidRPr="000B17C3">
        <w:rPr>
          <w:snapToGrid w:val="0"/>
        </w:rPr>
        <w:t xml:space="preserve">Minimum requirements with </w:t>
      </w:r>
      <w:r w:rsidRPr="000B17C3">
        <w:rPr>
          <w:snapToGrid w:val="0"/>
          <w:lang w:eastAsia="zh-CN"/>
        </w:rPr>
        <w:t xml:space="preserve">different </w:t>
      </w:r>
      <w:r w:rsidRPr="000B17C3">
        <w:rPr>
          <w:snapToGrid w:val="0"/>
        </w:rPr>
        <w:t>Cell ID</w:t>
      </w:r>
      <w:r w:rsidRPr="000B17C3">
        <w:rPr>
          <w:snapToGrid w:val="0"/>
          <w:lang w:eastAsia="zh-CN"/>
        </w:rPr>
        <w:t xml:space="preserve"> and non-colliding CRS</w:t>
      </w:r>
      <w:r w:rsidRPr="000B17C3">
        <w:rPr>
          <w:snapToGrid w:val="0"/>
        </w:rPr>
        <w:t xml:space="preserve"> (with multiple NZP CSI-RS resources</w:t>
      </w:r>
      <w:r w:rsidRPr="000B17C3">
        <w:rPr>
          <w:snapToGrid w:val="0"/>
          <w:lang w:eastAsia="zh-CN"/>
        </w:rPr>
        <w:t xml:space="preserve"> and CRS assistance information is configured</w:t>
      </w:r>
      <w:r w:rsidRPr="000B17C3">
        <w:rPr>
          <w:snapToGrid w:val="0"/>
        </w:rPr>
        <w:t>)</w:t>
      </w:r>
      <w:r>
        <w:tab/>
        <w:t>859</w:t>
      </w:r>
    </w:p>
    <w:p w14:paraId="3DD4710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8.3.1.3.6</w:t>
      </w:r>
      <w:r>
        <w:rPr>
          <w:rFonts w:asciiTheme="minorHAnsi" w:eastAsiaTheme="minorEastAsia" w:hAnsiTheme="minorHAnsi" w:cstheme="minorBidi"/>
          <w:sz w:val="22"/>
          <w:szCs w:val="22"/>
          <w:lang w:eastAsia="en-GB"/>
        </w:rPr>
        <w:tab/>
      </w:r>
      <w:r w:rsidRPr="000B17C3">
        <w:rPr>
          <w:snapToGrid w:val="0"/>
        </w:rPr>
        <w:t xml:space="preserve">Minimum requirements for </w:t>
      </w:r>
      <w:r w:rsidRPr="000B17C3">
        <w:rPr>
          <w:rFonts w:cs="Arial"/>
          <w:lang w:eastAsia="zh-CN"/>
        </w:rPr>
        <w:t>QCL Type C and 2 Layers Spatial Multiplexing</w:t>
      </w:r>
      <w:r>
        <w:tab/>
        <w:t>862</w:t>
      </w:r>
    </w:p>
    <w:p w14:paraId="1A00E5D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w:t>
      </w:r>
      <w:r w:rsidRPr="000B17C3">
        <w:rPr>
          <w:snapToGrid w:val="0"/>
          <w:lang w:eastAsia="zh-CN"/>
        </w:rPr>
        <w:t>1.4</w:t>
      </w:r>
      <w:r>
        <w:rPr>
          <w:rFonts w:asciiTheme="minorHAnsi" w:eastAsiaTheme="minorEastAsia" w:hAnsiTheme="minorHAnsi" w:cstheme="minorBidi"/>
          <w:sz w:val="22"/>
          <w:szCs w:val="22"/>
          <w:lang w:eastAsia="en-GB"/>
        </w:rPr>
        <w:tab/>
      </w:r>
      <w:r w:rsidRPr="000B17C3">
        <w:rPr>
          <w:snapToGrid w:val="0"/>
        </w:rPr>
        <w:t>Performance Requirement</w:t>
      </w:r>
      <w:r w:rsidRPr="000B17C3">
        <w:rPr>
          <w:snapToGrid w:val="0"/>
          <w:lang w:eastAsia="zh-CN"/>
        </w:rPr>
        <w:t>s</w:t>
      </w:r>
      <w:r w:rsidRPr="000B17C3">
        <w:rPr>
          <w:snapToGrid w:val="0"/>
        </w:rPr>
        <w:t xml:space="preserve"> </w:t>
      </w:r>
      <w:r w:rsidRPr="000B17C3">
        <w:rPr>
          <w:snapToGrid w:val="0"/>
          <w:lang w:eastAsia="zh-CN"/>
        </w:rPr>
        <w:t xml:space="preserve">for </w:t>
      </w:r>
      <w:r w:rsidRPr="000B17C3">
        <w:rPr>
          <w:snapToGrid w:val="0"/>
          <w:kern w:val="2"/>
        </w:rPr>
        <w:t>semiOpenLoop</w:t>
      </w:r>
      <w:r>
        <w:t xml:space="preserve"> </w:t>
      </w:r>
      <w:r w:rsidRPr="000B17C3">
        <w:rPr>
          <w:snapToGrid w:val="0"/>
          <w:kern w:val="2"/>
          <w:lang w:eastAsia="zh-CN"/>
        </w:rPr>
        <w:t>transmission</w:t>
      </w:r>
      <w:r>
        <w:tab/>
        <w:t>864</w:t>
      </w:r>
    </w:p>
    <w:p w14:paraId="2F7D7FAF" w14:textId="77777777" w:rsidR="00461066" w:rsidRDefault="00461066">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7C98209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w:t>
      </w:r>
      <w:r>
        <w:rPr>
          <w:rFonts w:asciiTheme="minorHAnsi" w:eastAsiaTheme="minorEastAsia" w:hAnsiTheme="minorHAnsi" w:cstheme="minorBidi"/>
          <w:sz w:val="22"/>
          <w:szCs w:val="22"/>
          <w:lang w:eastAsia="en-GB"/>
        </w:rPr>
        <w:tab/>
      </w:r>
      <w:r w:rsidRPr="000B17C3">
        <w:rPr>
          <w:snapToGrid w:val="0"/>
        </w:rPr>
        <w:t>Single-layer Spatial Multiplexing</w:t>
      </w:r>
      <w:r>
        <w:tab/>
        <w:t>866</w:t>
      </w:r>
    </w:p>
    <w:p w14:paraId="7327D7D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8.3.2.1A</w:t>
      </w:r>
      <w:r>
        <w:rPr>
          <w:rFonts w:asciiTheme="minorHAnsi" w:eastAsiaTheme="minorEastAsia" w:hAnsiTheme="minorHAnsi" w:cstheme="minorBidi"/>
          <w:sz w:val="22"/>
          <w:szCs w:val="22"/>
          <w:lang w:eastAsia="en-GB"/>
        </w:rPr>
        <w:tab/>
      </w:r>
      <w:r w:rsidRPr="000B17C3">
        <w:rPr>
          <w:snapToGrid w:val="0"/>
        </w:rPr>
        <w:t>Single-layer Spatial Multiplexing (with multiple CSI-RS configurations)</w:t>
      </w:r>
      <w:r>
        <w:tab/>
        <w:t>868</w:t>
      </w:r>
    </w:p>
    <w:p w14:paraId="5A8F29F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val="en-US" w:eastAsia="zh-CN"/>
        </w:rPr>
        <w:t>8.3.2.1B</w:t>
      </w:r>
      <w:r>
        <w:rPr>
          <w:rFonts w:asciiTheme="minorHAnsi" w:eastAsiaTheme="minorEastAsia" w:hAnsiTheme="minorHAnsi" w:cstheme="minorBidi"/>
          <w:sz w:val="22"/>
          <w:szCs w:val="22"/>
          <w:lang w:eastAsia="en-GB"/>
        </w:rPr>
        <w:tab/>
      </w:r>
      <w:r w:rsidRPr="000B17C3">
        <w:rPr>
          <w:snapToGrid w:val="0"/>
          <w:lang w:val="en-US" w:eastAsia="zh-CN"/>
        </w:rPr>
        <w:t xml:space="preserve">Enhanced Performance Requirement Type A – </w:t>
      </w:r>
      <w:r w:rsidRPr="000B17C3">
        <w:rPr>
          <w:snapToGrid w:val="0"/>
          <w:lang w:val="en-US"/>
        </w:rPr>
        <w:t>Single-layer Spatial Multiplexing with TM9 interference model</w:t>
      </w:r>
      <w:r>
        <w:tab/>
        <w:t>870</w:t>
      </w:r>
    </w:p>
    <w:p w14:paraId="414AD09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val="en-US" w:eastAsia="zh-CN"/>
        </w:rPr>
        <w:t>8.3.2.1C</w:t>
      </w:r>
      <w:r>
        <w:rPr>
          <w:rFonts w:asciiTheme="minorHAnsi" w:eastAsiaTheme="minorEastAsia" w:hAnsiTheme="minorHAnsi" w:cstheme="minorBidi"/>
          <w:sz w:val="22"/>
          <w:szCs w:val="22"/>
          <w:lang w:eastAsia="en-GB"/>
        </w:rPr>
        <w:tab/>
      </w:r>
      <w:r w:rsidRPr="000B17C3">
        <w:rPr>
          <w:snapToGrid w:val="0"/>
          <w:lang w:val="en-US" w:eastAsia="zh-CN"/>
        </w:rPr>
        <w:t>Single-layer Spatial Multiplexing (demodulation subframe overlaps with aggressor cell ABS and CRS assistance information are configured)</w:t>
      </w:r>
      <w:r>
        <w:tab/>
        <w:t>873</w:t>
      </w:r>
    </w:p>
    <w:p w14:paraId="6E31DA9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8.3.2.1D</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Single-layer Spatial Multiplexing with TM9 interference</w:t>
      </w:r>
      <w:r>
        <w:tab/>
        <w:t>876</w:t>
      </w:r>
    </w:p>
    <w:p w14:paraId="099CD976"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8.3.2.1E</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Single-layer Spatial Multiplexing with CRS interference model</w:t>
      </w:r>
      <w:r>
        <w:tab/>
        <w:t>878</w:t>
      </w:r>
    </w:p>
    <w:p w14:paraId="614F334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8.3.2.1F</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Single-layer Spatial Multiplexing with TM3 interference</w:t>
      </w:r>
      <w:r>
        <w:tab/>
        <w:t>880</w:t>
      </w:r>
    </w:p>
    <w:p w14:paraId="366FC3A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8.3.2.1G</w:t>
      </w:r>
      <w:r>
        <w:rPr>
          <w:rFonts w:asciiTheme="minorHAnsi" w:eastAsiaTheme="minorEastAsia" w:hAnsiTheme="minorHAnsi" w:cstheme="minorBidi"/>
          <w:sz w:val="22"/>
          <w:szCs w:val="22"/>
          <w:lang w:eastAsia="en-GB"/>
        </w:rPr>
        <w:tab/>
      </w:r>
      <w:r w:rsidRPr="000B17C3">
        <w:rPr>
          <w:snapToGrid w:val="0"/>
          <w:lang w:eastAsia="zh-CN"/>
        </w:rPr>
        <w:t xml:space="preserve">Enhanced Performance Requirement Type B – </w:t>
      </w:r>
      <w:r w:rsidRPr="000B17C3">
        <w:rPr>
          <w:snapToGrid w:val="0"/>
        </w:rPr>
        <w:t xml:space="preserve">Single-layer Spatial Multiplexing with TM10 serving cell configuration </w:t>
      </w:r>
      <w:r>
        <w:t>and TM9 interference model</w:t>
      </w:r>
      <w:r>
        <w:tab/>
        <w:t>881</w:t>
      </w:r>
    </w:p>
    <w:p w14:paraId="78B0A2D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val="en-US" w:eastAsia="zh-CN"/>
        </w:rPr>
        <w:t>8.3.2.1H</w:t>
      </w:r>
      <w:r>
        <w:rPr>
          <w:rFonts w:asciiTheme="minorHAnsi" w:eastAsiaTheme="minorEastAsia" w:hAnsiTheme="minorHAnsi" w:cstheme="minorBidi"/>
          <w:sz w:val="22"/>
          <w:szCs w:val="22"/>
          <w:lang w:eastAsia="en-GB"/>
        </w:rPr>
        <w:tab/>
      </w:r>
      <w:r w:rsidRPr="000B17C3">
        <w:rPr>
          <w:snapToGrid w:val="0"/>
          <w:lang w:val="en-US" w:eastAsia="zh-CN"/>
        </w:rPr>
        <w:t>Single-layer Spatial Multiplexing (CRS assistance information is configured)</w:t>
      </w:r>
      <w:r>
        <w:tab/>
        <w:t>883</w:t>
      </w:r>
    </w:p>
    <w:p w14:paraId="2B65255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8.3.2.1I</w:t>
      </w:r>
      <w:r>
        <w:rPr>
          <w:rFonts w:asciiTheme="minorHAnsi" w:eastAsiaTheme="minorEastAsia" w:hAnsiTheme="minorHAnsi" w:cstheme="minorBidi"/>
          <w:sz w:val="22"/>
          <w:szCs w:val="22"/>
          <w:lang w:eastAsia="en-GB"/>
        </w:rPr>
        <w:tab/>
      </w:r>
      <w:r w:rsidRPr="000B17C3">
        <w:rPr>
          <w:snapToGrid w:val="0"/>
        </w:rPr>
        <w:t>Single-layer Spatial Multiplexing</w:t>
      </w:r>
      <w:r w:rsidRPr="000B17C3">
        <w:rPr>
          <w:snapToGrid w:val="0"/>
          <w:lang w:eastAsia="zh-CN"/>
        </w:rPr>
        <w:t xml:space="preserve"> (With </w:t>
      </w:r>
      <w:r>
        <w:rPr>
          <w:lang w:eastAsia="zh-CN"/>
        </w:rPr>
        <w:t xml:space="preserve">Enhanced </w:t>
      </w:r>
      <w:r w:rsidRPr="000B17C3">
        <w:rPr>
          <w:snapToGrid w:val="0"/>
          <w:lang w:eastAsia="zh-CN"/>
        </w:rPr>
        <w:t>DMRS table configured)</w:t>
      </w:r>
      <w:r>
        <w:tab/>
        <w:t>885</w:t>
      </w:r>
    </w:p>
    <w:p w14:paraId="625777C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8.3.2.1J</w:t>
      </w:r>
      <w:r>
        <w:rPr>
          <w:rFonts w:asciiTheme="minorHAnsi" w:eastAsiaTheme="minorEastAsia" w:hAnsiTheme="minorHAnsi" w:cstheme="minorBidi"/>
          <w:sz w:val="22"/>
          <w:szCs w:val="22"/>
          <w:lang w:eastAsia="en-GB"/>
        </w:rPr>
        <w:tab/>
      </w:r>
      <w:r w:rsidRPr="000B17C3">
        <w:rPr>
          <w:snapToGrid w:val="0"/>
        </w:rPr>
        <w:t>Single-layer Spatial Multiplexing (with assistance information for simultaneous transmition interfering PDSCH)</w:t>
      </w:r>
      <w:r>
        <w:tab/>
        <w:t>886</w:t>
      </w:r>
    </w:p>
    <w:p w14:paraId="509A744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8.3.2.2</w:t>
      </w:r>
      <w:r>
        <w:rPr>
          <w:rFonts w:asciiTheme="minorHAnsi" w:eastAsiaTheme="minorEastAsia" w:hAnsiTheme="minorHAnsi" w:cstheme="minorBidi"/>
          <w:sz w:val="22"/>
          <w:szCs w:val="22"/>
          <w:lang w:eastAsia="en-GB"/>
        </w:rPr>
        <w:tab/>
      </w:r>
      <w:r w:rsidRPr="000B17C3">
        <w:rPr>
          <w:snapToGrid w:val="0"/>
          <w:kern w:val="2"/>
        </w:rPr>
        <w:t>Dual-Layer Spatial Multiplexing</w:t>
      </w:r>
      <w:r>
        <w:tab/>
        <w:t>888</w:t>
      </w:r>
    </w:p>
    <w:p w14:paraId="506B3B47"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8.3.2.2A</w:t>
      </w:r>
      <w:r>
        <w:rPr>
          <w:rFonts w:asciiTheme="minorHAnsi" w:eastAsiaTheme="minorEastAsia" w:hAnsiTheme="minorHAnsi" w:cstheme="minorBidi"/>
          <w:sz w:val="22"/>
          <w:szCs w:val="22"/>
          <w:lang w:eastAsia="en-GB"/>
        </w:rPr>
        <w:tab/>
      </w:r>
      <w:r w:rsidRPr="000B17C3">
        <w:rPr>
          <w:snapToGrid w:val="0"/>
        </w:rPr>
        <w:t xml:space="preserve">Enhanced Performance Requirement Type C - </w:t>
      </w:r>
      <w:r w:rsidRPr="000B17C3">
        <w:rPr>
          <w:snapToGrid w:val="0"/>
          <w:kern w:val="2"/>
        </w:rPr>
        <w:t>Dual-Layer Spatial Multiplexing</w:t>
      </w:r>
      <w:r>
        <w:tab/>
        <w:t>888</w:t>
      </w:r>
    </w:p>
    <w:p w14:paraId="3CCE062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8.3.2.3</w:t>
      </w:r>
      <w:r>
        <w:rPr>
          <w:rFonts w:asciiTheme="minorHAnsi" w:eastAsiaTheme="minorEastAsia" w:hAnsiTheme="minorHAnsi" w:cstheme="minorBidi"/>
          <w:sz w:val="22"/>
          <w:szCs w:val="22"/>
          <w:lang w:eastAsia="en-GB"/>
        </w:rPr>
        <w:tab/>
      </w:r>
      <w:r w:rsidRPr="000B17C3">
        <w:rPr>
          <w:snapToGrid w:val="0"/>
          <w:kern w:val="2"/>
        </w:rPr>
        <w:t>Dual-Layer Spatial Multiplexing (with multiple CSI-RS configurations)</w:t>
      </w:r>
      <w:r>
        <w:tab/>
        <w:t>889</w:t>
      </w:r>
    </w:p>
    <w:p w14:paraId="46D0086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8.3.2.4</w:t>
      </w:r>
      <w:r>
        <w:rPr>
          <w:rFonts w:asciiTheme="minorHAnsi" w:eastAsiaTheme="minorEastAsia" w:hAnsiTheme="minorHAnsi" w:cstheme="minorBidi"/>
          <w:sz w:val="22"/>
          <w:szCs w:val="22"/>
          <w:lang w:eastAsia="en-GB"/>
        </w:rPr>
        <w:tab/>
      </w:r>
      <w:r w:rsidRPr="000B17C3">
        <w:rPr>
          <w:snapToGrid w:val="0"/>
          <w:kern w:val="2"/>
        </w:rPr>
        <w:t>Performance requirements for DCI format 2D and non Quasi Co-located Antenna Ports</w:t>
      </w:r>
      <w:r>
        <w:tab/>
        <w:t>890</w:t>
      </w:r>
    </w:p>
    <w:p w14:paraId="35DFFEC9" w14:textId="77777777" w:rsidR="00461066" w:rsidRDefault="00461066">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6D3E3FE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8.3.2.4.2</w:t>
      </w:r>
      <w:r>
        <w:rPr>
          <w:rFonts w:asciiTheme="minorHAnsi" w:eastAsiaTheme="minorEastAsia" w:hAnsiTheme="minorHAnsi" w:cstheme="minorBidi"/>
          <w:sz w:val="22"/>
          <w:szCs w:val="22"/>
          <w:lang w:eastAsia="en-GB"/>
        </w:rPr>
        <w:tab/>
      </w:r>
      <w:r w:rsidRPr="000B17C3">
        <w:rPr>
          <w:snapToGrid w:val="0"/>
        </w:rPr>
        <w:t>Minimum requirements with Same Cell ID (with multiple NZP CSI-RS resources)</w:t>
      </w:r>
      <w:r>
        <w:tab/>
        <w:t>892</w:t>
      </w:r>
    </w:p>
    <w:p w14:paraId="08268DC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4A1A1E1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lastRenderedPageBreak/>
        <w:t>8.3.2.4.</w:t>
      </w:r>
      <w:r w:rsidRPr="000B17C3">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6700B8B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8.3.2.4.5</w:t>
      </w:r>
      <w:r>
        <w:rPr>
          <w:rFonts w:asciiTheme="minorHAnsi" w:eastAsiaTheme="minorEastAsia" w:hAnsiTheme="minorHAnsi" w:cstheme="minorBidi"/>
          <w:sz w:val="22"/>
          <w:szCs w:val="22"/>
          <w:lang w:eastAsia="en-GB"/>
        </w:rPr>
        <w:tab/>
      </w:r>
      <w:r w:rsidRPr="000B17C3">
        <w:rPr>
          <w:snapToGrid w:val="0"/>
        </w:rPr>
        <w:t xml:space="preserve">Minimum requirements with </w:t>
      </w:r>
      <w:r w:rsidRPr="000B17C3">
        <w:rPr>
          <w:snapToGrid w:val="0"/>
          <w:lang w:eastAsia="zh-CN"/>
        </w:rPr>
        <w:t>different</w:t>
      </w:r>
      <w:r w:rsidRPr="000B17C3">
        <w:rPr>
          <w:snapToGrid w:val="0"/>
        </w:rPr>
        <w:t xml:space="preserve"> Cell ID</w:t>
      </w:r>
      <w:r w:rsidRPr="000B17C3">
        <w:rPr>
          <w:snapToGrid w:val="0"/>
          <w:lang w:eastAsia="zh-CN"/>
        </w:rPr>
        <w:t xml:space="preserve"> and non-colliding CRS</w:t>
      </w:r>
      <w:r w:rsidRPr="000B17C3">
        <w:rPr>
          <w:snapToGrid w:val="0"/>
        </w:rPr>
        <w:t xml:space="preserve"> (with multiple NZP CSI-RS resources</w:t>
      </w:r>
      <w:r w:rsidRPr="000B17C3">
        <w:rPr>
          <w:snapToGrid w:val="0"/>
          <w:lang w:eastAsia="zh-CN"/>
        </w:rPr>
        <w:t xml:space="preserve"> and CRS assistance information is configured</w:t>
      </w:r>
      <w:r w:rsidRPr="000B17C3">
        <w:rPr>
          <w:snapToGrid w:val="0"/>
        </w:rPr>
        <w:t>)</w:t>
      </w:r>
      <w:r>
        <w:tab/>
        <w:t>898</w:t>
      </w:r>
    </w:p>
    <w:p w14:paraId="21BBEB7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8.3.2.4.6</w:t>
      </w:r>
      <w:r>
        <w:rPr>
          <w:rFonts w:asciiTheme="minorHAnsi" w:eastAsiaTheme="minorEastAsia" w:hAnsiTheme="minorHAnsi" w:cstheme="minorBidi"/>
          <w:sz w:val="22"/>
          <w:szCs w:val="22"/>
          <w:lang w:eastAsia="en-GB"/>
        </w:rPr>
        <w:tab/>
      </w:r>
      <w:r w:rsidRPr="000B17C3">
        <w:rPr>
          <w:snapToGrid w:val="0"/>
        </w:rPr>
        <w:t xml:space="preserve">Minimum requirements for </w:t>
      </w:r>
      <w:r w:rsidRPr="000B17C3">
        <w:rPr>
          <w:rFonts w:cs="Arial"/>
          <w:lang w:eastAsia="zh-CN"/>
        </w:rPr>
        <w:t>QCL Type C and 2 Layers Spatial Multiplexing</w:t>
      </w:r>
      <w:r>
        <w:tab/>
        <w:t>901</w:t>
      </w:r>
    </w:p>
    <w:p w14:paraId="41455F5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8.3.</w:t>
      </w:r>
      <w:r w:rsidRPr="000B17C3">
        <w:rPr>
          <w:snapToGrid w:val="0"/>
          <w:lang w:eastAsia="zh-CN"/>
        </w:rPr>
        <w:t>2</w:t>
      </w:r>
      <w:r w:rsidRPr="000B17C3">
        <w:rPr>
          <w:snapToGrid w:val="0"/>
        </w:rPr>
        <w:t>.</w:t>
      </w:r>
      <w:r w:rsidRPr="000B17C3">
        <w:rPr>
          <w:snapToGrid w:val="0"/>
          <w:lang w:eastAsia="zh-CN"/>
        </w:rPr>
        <w:t>5</w:t>
      </w:r>
      <w:r>
        <w:rPr>
          <w:rFonts w:asciiTheme="minorHAnsi" w:eastAsiaTheme="minorEastAsia" w:hAnsiTheme="minorHAnsi" w:cstheme="minorBidi"/>
          <w:sz w:val="22"/>
          <w:szCs w:val="22"/>
          <w:lang w:eastAsia="en-GB"/>
        </w:rPr>
        <w:tab/>
      </w:r>
      <w:r w:rsidRPr="000B17C3">
        <w:rPr>
          <w:snapToGrid w:val="0"/>
        </w:rPr>
        <w:t>Performance Requirement</w:t>
      </w:r>
      <w:r w:rsidRPr="000B17C3">
        <w:rPr>
          <w:snapToGrid w:val="0"/>
          <w:lang w:eastAsia="zh-CN"/>
        </w:rPr>
        <w:t>s</w:t>
      </w:r>
      <w:r w:rsidRPr="000B17C3">
        <w:rPr>
          <w:snapToGrid w:val="0"/>
        </w:rPr>
        <w:t xml:space="preserve"> </w:t>
      </w:r>
      <w:r w:rsidRPr="000B17C3">
        <w:rPr>
          <w:snapToGrid w:val="0"/>
          <w:lang w:eastAsia="zh-CN"/>
        </w:rPr>
        <w:t xml:space="preserve">for </w:t>
      </w:r>
      <w:r w:rsidRPr="000B17C3">
        <w:rPr>
          <w:snapToGrid w:val="0"/>
          <w:kern w:val="2"/>
        </w:rPr>
        <w:t>semiOpenLoop</w:t>
      </w:r>
      <w:r>
        <w:t xml:space="preserve"> </w:t>
      </w:r>
      <w:r w:rsidRPr="000B17C3">
        <w:rPr>
          <w:snapToGrid w:val="0"/>
          <w:kern w:val="2"/>
          <w:lang w:eastAsia="zh-CN"/>
        </w:rPr>
        <w:t>transmission</w:t>
      </w:r>
      <w:r>
        <w:tab/>
        <w:t>903</w:t>
      </w:r>
    </w:p>
    <w:p w14:paraId="1D686DE5" w14:textId="77777777" w:rsidR="00461066" w:rsidRDefault="00461066">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4A4CAE60" w14:textId="77777777" w:rsidR="00461066" w:rsidRDefault="00461066">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7ACA7DF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8.3.3.1.1</w:t>
      </w:r>
      <w:r>
        <w:rPr>
          <w:rFonts w:asciiTheme="minorHAnsi" w:eastAsiaTheme="minorEastAsia" w:hAnsiTheme="minorHAnsi" w:cstheme="minorBidi"/>
          <w:sz w:val="22"/>
          <w:szCs w:val="22"/>
          <w:lang w:eastAsia="en-GB"/>
        </w:rPr>
        <w:tab/>
      </w:r>
      <w:r w:rsidRPr="000B17C3">
        <w:rPr>
          <w:snapToGrid w:val="0"/>
        </w:rPr>
        <w:t>FDD P</w:t>
      </w:r>
      <w:r w:rsidRPr="000B17C3">
        <w:rPr>
          <w:snapToGrid w:val="0"/>
          <w:lang w:eastAsia="zh-CN"/>
        </w:rPr>
        <w:t>C</w:t>
      </w:r>
      <w:r w:rsidRPr="000B17C3">
        <w:rPr>
          <w:snapToGrid w:val="0"/>
        </w:rPr>
        <w:t>ell (FDD single carrier)</w:t>
      </w:r>
      <w:r>
        <w:tab/>
        <w:t>905</w:t>
      </w:r>
    </w:p>
    <w:p w14:paraId="454ED4C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w:t>
      </w:r>
      <w:r w:rsidRPr="000B17C3">
        <w:rPr>
          <w:snapToGrid w:val="0"/>
          <w:lang w:eastAsia="zh-CN"/>
        </w:rPr>
        <w:t>3</w:t>
      </w:r>
      <w:r w:rsidRPr="000B17C3">
        <w:rPr>
          <w:snapToGrid w:val="0"/>
        </w:rPr>
        <w:t>.</w:t>
      </w:r>
      <w:r w:rsidRPr="000B17C3">
        <w:rPr>
          <w:snapToGrid w:val="0"/>
          <w:lang w:eastAsia="zh-CN"/>
        </w:rPr>
        <w:t>3</w:t>
      </w:r>
      <w:r w:rsidRPr="000B17C3">
        <w:rPr>
          <w:snapToGrid w:val="0"/>
        </w:rPr>
        <w:t>.</w:t>
      </w:r>
      <w:r w:rsidRPr="000B17C3">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7C44C527" w14:textId="77777777" w:rsidR="00461066" w:rsidRDefault="0046106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754C6F96"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8.4.1</w:t>
      </w:r>
      <w:r>
        <w:rPr>
          <w:rFonts w:asciiTheme="minorHAnsi" w:eastAsiaTheme="minorEastAsia" w:hAnsiTheme="minorHAnsi" w:cstheme="minorBidi"/>
          <w:sz w:val="22"/>
          <w:szCs w:val="22"/>
          <w:lang w:eastAsia="en-GB"/>
        </w:rPr>
        <w:tab/>
      </w:r>
      <w:r w:rsidRPr="000B17C3">
        <w:rPr>
          <w:rFonts w:eastAsia="MS Mincho"/>
        </w:rPr>
        <w:t>FDD</w:t>
      </w:r>
      <w:r>
        <w:tab/>
        <w:t>914</w:t>
      </w:r>
    </w:p>
    <w:p w14:paraId="1061C89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8.4.1.1</w:t>
      </w:r>
      <w:r>
        <w:rPr>
          <w:rFonts w:asciiTheme="minorHAnsi" w:eastAsiaTheme="minorEastAsia" w:hAnsiTheme="minorHAnsi" w:cstheme="minorBidi"/>
          <w:sz w:val="22"/>
          <w:szCs w:val="22"/>
          <w:lang w:eastAsia="en-GB"/>
        </w:rPr>
        <w:tab/>
      </w:r>
      <w:r w:rsidRPr="000B17C3">
        <w:rPr>
          <w:snapToGrid w:val="0"/>
        </w:rPr>
        <w:t>Single-antenna port performance</w:t>
      </w:r>
      <w:r>
        <w:tab/>
        <w:t>915</w:t>
      </w:r>
    </w:p>
    <w:p w14:paraId="1259803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8.4.1.2</w:t>
      </w:r>
      <w:r>
        <w:rPr>
          <w:rFonts w:asciiTheme="minorHAnsi" w:eastAsiaTheme="minorEastAsia" w:hAnsiTheme="minorHAnsi" w:cstheme="minorBidi"/>
          <w:sz w:val="22"/>
          <w:szCs w:val="22"/>
          <w:lang w:eastAsia="en-GB"/>
        </w:rPr>
        <w:tab/>
      </w:r>
      <w:r w:rsidRPr="000B17C3">
        <w:rPr>
          <w:snapToGrid w:val="0"/>
        </w:rPr>
        <w:t>Transmit diversity performance</w:t>
      </w:r>
      <w:r>
        <w:tab/>
        <w:t>915</w:t>
      </w:r>
    </w:p>
    <w:p w14:paraId="0E9836F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915</w:t>
      </w:r>
    </w:p>
    <w:p w14:paraId="00806C2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915</w:t>
      </w:r>
    </w:p>
    <w:p w14:paraId="59C2F62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8.4.1.2.3 Minimum Requirement 2 Tx Antenna Port (demodulation subframe overlaps with aggressor cell ABS)</w:t>
      </w:r>
      <w:r>
        <w:tab/>
        <w:t>916</w:t>
      </w:r>
    </w:p>
    <w:p w14:paraId="27692C87" w14:textId="77777777" w:rsidR="00461066" w:rsidRDefault="00461066">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08DE028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8.4.1.2.5</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Control Channel Performance Requirement Type A - 2 Tx Antenna Port under Asynchronous Network</w:t>
      </w:r>
      <w:r>
        <w:tab/>
        <w:t>927</w:t>
      </w:r>
    </w:p>
    <w:p w14:paraId="4812989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8.4.1.2.6</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- 2 Tx Antenna Port with Non-Colliding CRS </w:t>
      </w:r>
      <w:r>
        <w:rPr>
          <w:lang w:eastAsia="zh-CN"/>
        </w:rPr>
        <w:t>Dominant Interferer</w:t>
      </w:r>
      <w:r>
        <w:tab/>
        <w:t>928</w:t>
      </w:r>
    </w:p>
    <w:p w14:paraId="0C753D5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8.4.1.2.7</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B - 2 Tx Antenna Port with Colliding CRS </w:t>
      </w:r>
      <w:r>
        <w:rPr>
          <w:lang w:eastAsia="zh-CN"/>
        </w:rPr>
        <w:t>Dominant Interferer</w:t>
      </w:r>
      <w:r>
        <w:tab/>
        <w:t>929</w:t>
      </w:r>
    </w:p>
    <w:p w14:paraId="08BDF91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8.4.1.2.8</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B - 2 Tx Antenna Port with Non-Colliding CRS </w:t>
      </w:r>
      <w:r>
        <w:rPr>
          <w:lang w:eastAsia="zh-CN"/>
        </w:rPr>
        <w:t>Dominant Interferer</w:t>
      </w:r>
      <w:r>
        <w:tab/>
        <w:t>930</w:t>
      </w:r>
    </w:p>
    <w:p w14:paraId="7B097E5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8.4.1.2.9</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- 4 Tx Antenna Port with Non-Colliding CRS </w:t>
      </w:r>
      <w:r>
        <w:rPr>
          <w:lang w:eastAsia="zh-CN"/>
        </w:rPr>
        <w:t>Dominant Interferer</w:t>
      </w:r>
      <w:r>
        <w:tab/>
        <w:t>931</w:t>
      </w:r>
    </w:p>
    <w:p w14:paraId="36416032"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8.4.2</w:t>
      </w:r>
      <w:r>
        <w:rPr>
          <w:rFonts w:asciiTheme="minorHAnsi" w:eastAsiaTheme="minorEastAsia" w:hAnsiTheme="minorHAnsi" w:cstheme="minorBidi"/>
          <w:sz w:val="22"/>
          <w:szCs w:val="22"/>
          <w:lang w:eastAsia="en-GB"/>
        </w:rPr>
        <w:tab/>
      </w:r>
      <w:r w:rsidRPr="000B17C3">
        <w:rPr>
          <w:rFonts w:eastAsia="MS Mincho"/>
        </w:rPr>
        <w:t>TDD</w:t>
      </w:r>
      <w:r>
        <w:tab/>
        <w:t>932</w:t>
      </w:r>
    </w:p>
    <w:p w14:paraId="051430D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8.4.2.1</w:t>
      </w:r>
      <w:r>
        <w:rPr>
          <w:rFonts w:asciiTheme="minorHAnsi" w:eastAsiaTheme="minorEastAsia" w:hAnsiTheme="minorHAnsi" w:cstheme="minorBidi"/>
          <w:sz w:val="22"/>
          <w:szCs w:val="22"/>
          <w:lang w:eastAsia="en-GB"/>
        </w:rPr>
        <w:tab/>
      </w:r>
      <w:r w:rsidRPr="000B17C3">
        <w:rPr>
          <w:snapToGrid w:val="0"/>
        </w:rPr>
        <w:t>Single-antenna port performance</w:t>
      </w:r>
      <w:r>
        <w:tab/>
        <w:t>933</w:t>
      </w:r>
    </w:p>
    <w:p w14:paraId="72A15C7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8.4.2.2</w:t>
      </w:r>
      <w:r>
        <w:rPr>
          <w:rFonts w:asciiTheme="minorHAnsi" w:eastAsiaTheme="minorEastAsia" w:hAnsiTheme="minorHAnsi" w:cstheme="minorBidi"/>
          <w:sz w:val="22"/>
          <w:szCs w:val="22"/>
          <w:lang w:eastAsia="en-GB"/>
        </w:rPr>
        <w:tab/>
      </w:r>
      <w:r w:rsidRPr="000B17C3">
        <w:rPr>
          <w:snapToGrid w:val="0"/>
        </w:rPr>
        <w:t>Transmit diversity performance</w:t>
      </w:r>
      <w:r>
        <w:tab/>
        <w:t>933</w:t>
      </w:r>
    </w:p>
    <w:p w14:paraId="33648D2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933</w:t>
      </w:r>
    </w:p>
    <w:p w14:paraId="3388083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934</w:t>
      </w:r>
    </w:p>
    <w:p w14:paraId="04B08AF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8.4.2.2.3</w:t>
      </w:r>
      <w:r>
        <w:rPr>
          <w:rFonts w:asciiTheme="minorHAnsi" w:eastAsiaTheme="minorEastAsia" w:hAnsiTheme="minorHAnsi" w:cstheme="minorBidi"/>
          <w:sz w:val="22"/>
          <w:szCs w:val="22"/>
          <w:lang w:eastAsia="en-GB"/>
        </w:rPr>
        <w:tab/>
      </w:r>
      <w:r w:rsidRPr="000B17C3">
        <w:rPr>
          <w:snapToGrid w:val="0"/>
          <w:kern w:val="2"/>
        </w:rPr>
        <w:t>Minimum Requirement 2 Tx Antenna Port (demodulation subframe overlaps with aggressor cell ABS)</w:t>
      </w:r>
      <w:r>
        <w:tab/>
        <w:t>934</w:t>
      </w:r>
    </w:p>
    <w:p w14:paraId="03CFDCCF" w14:textId="77777777" w:rsidR="00461066" w:rsidRDefault="00461066">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585691B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8.4.2.2.5</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- 2 Tx Antenna Port with Colliding CRS </w:t>
      </w:r>
      <w:r>
        <w:rPr>
          <w:lang w:eastAsia="zh-CN"/>
        </w:rPr>
        <w:t>Dominant Interferer</w:t>
      </w:r>
      <w:r>
        <w:tab/>
        <w:t>942</w:t>
      </w:r>
    </w:p>
    <w:p w14:paraId="0C21133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8.4.2.2.6</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- 2 Tx Antenna Port with Non-Colliding CRS </w:t>
      </w:r>
      <w:r>
        <w:rPr>
          <w:lang w:eastAsia="zh-CN"/>
        </w:rPr>
        <w:t>Dominant Interferer</w:t>
      </w:r>
      <w:r>
        <w:tab/>
        <w:t>943</w:t>
      </w:r>
    </w:p>
    <w:p w14:paraId="6BEBEB5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8.4.2.2.7</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B - 2 Tx Antenna Port with Colliding CRS </w:t>
      </w:r>
      <w:r>
        <w:rPr>
          <w:lang w:eastAsia="zh-CN"/>
        </w:rPr>
        <w:t>Dominant Interferer</w:t>
      </w:r>
      <w:r>
        <w:tab/>
        <w:t>944</w:t>
      </w:r>
    </w:p>
    <w:p w14:paraId="54B157A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8.4.2.2.8</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B - 2 Tx Antenna Port with Non-Colliding CRS </w:t>
      </w:r>
      <w:r>
        <w:rPr>
          <w:lang w:eastAsia="zh-CN"/>
        </w:rPr>
        <w:t>Dominant Interferer</w:t>
      </w:r>
      <w:r>
        <w:tab/>
        <w:t>945</w:t>
      </w:r>
    </w:p>
    <w:p w14:paraId="327D82A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8.4.2.2.9</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- 4 Tx Antenna Port with Non-Colliding CRS </w:t>
      </w:r>
      <w:r>
        <w:rPr>
          <w:lang w:eastAsia="zh-CN"/>
        </w:rPr>
        <w:t>Dominant Interferer</w:t>
      </w:r>
      <w:r>
        <w:tab/>
        <w:t>946</w:t>
      </w:r>
    </w:p>
    <w:p w14:paraId="140A35B5"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66BB2FF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8.4.</w:t>
      </w:r>
      <w:r w:rsidRPr="000B17C3">
        <w:rPr>
          <w:snapToGrid w:val="0"/>
          <w:lang w:eastAsia="zh-CN"/>
        </w:rPr>
        <w:t>3</w:t>
      </w:r>
      <w:r w:rsidRPr="000B17C3">
        <w:rPr>
          <w:snapToGrid w:val="0"/>
        </w:rPr>
        <w:t>.</w:t>
      </w:r>
      <w:r w:rsidRPr="000B17C3">
        <w:rPr>
          <w:snapToGrid w:val="0"/>
          <w:lang w:eastAsia="zh-CN"/>
        </w:rPr>
        <w:t>1</w:t>
      </w:r>
      <w:r>
        <w:rPr>
          <w:rFonts w:asciiTheme="minorHAnsi" w:eastAsiaTheme="minorEastAsia" w:hAnsiTheme="minorHAnsi" w:cstheme="minorBidi"/>
          <w:sz w:val="22"/>
          <w:szCs w:val="22"/>
          <w:lang w:eastAsia="en-GB"/>
        </w:rPr>
        <w:tab/>
      </w:r>
      <w:r w:rsidRPr="000B17C3">
        <w:rPr>
          <w:snapToGrid w:val="0"/>
        </w:rPr>
        <w:t>Transmit diversity performance</w:t>
      </w:r>
      <w:r>
        <w:tab/>
        <w:t>947</w:t>
      </w:r>
    </w:p>
    <w:p w14:paraId="362B7D4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w:t>
      </w:r>
      <w:r w:rsidRPr="000B17C3">
        <w:rPr>
          <w:snapToGrid w:val="0"/>
          <w:kern w:val="2"/>
          <w:lang w:eastAsia="zh-CN"/>
        </w:rPr>
        <w:t>3</w:t>
      </w:r>
      <w:r w:rsidRPr="000B17C3">
        <w:rPr>
          <w:snapToGrid w:val="0"/>
          <w:kern w:val="2"/>
        </w:rPr>
        <w:t>.</w:t>
      </w:r>
      <w:r w:rsidRPr="000B17C3">
        <w:rPr>
          <w:snapToGrid w:val="0"/>
          <w:kern w:val="2"/>
          <w:lang w:eastAsia="zh-CN"/>
        </w:rPr>
        <w:t>1</w:t>
      </w:r>
      <w:r w:rsidRPr="000B17C3">
        <w:rPr>
          <w:snapToGrid w:val="0"/>
          <w:kern w:val="2"/>
        </w:rPr>
        <w:t>.1</w:t>
      </w:r>
      <w:r>
        <w:rPr>
          <w:rFonts w:asciiTheme="minorHAnsi" w:eastAsiaTheme="minorEastAsia" w:hAnsiTheme="minorHAnsi" w:cstheme="minorBidi"/>
          <w:sz w:val="22"/>
          <w:szCs w:val="22"/>
          <w:lang w:eastAsia="en-GB"/>
        </w:rPr>
        <w:tab/>
      </w:r>
      <w:r w:rsidRPr="000B17C3">
        <w:rPr>
          <w:snapToGrid w:val="0"/>
          <w:kern w:val="2"/>
          <w:lang w:eastAsia="zh-CN"/>
        </w:rPr>
        <w:t>FDD Pcell (FDD single carrier)</w:t>
      </w:r>
      <w:r>
        <w:tab/>
        <w:t>947</w:t>
      </w:r>
    </w:p>
    <w:p w14:paraId="3D7109B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8.4.</w:t>
      </w:r>
      <w:r w:rsidRPr="000B17C3">
        <w:rPr>
          <w:snapToGrid w:val="0"/>
          <w:kern w:val="2"/>
          <w:lang w:eastAsia="zh-CN"/>
        </w:rPr>
        <w:t>3</w:t>
      </w:r>
      <w:r w:rsidRPr="000B17C3">
        <w:rPr>
          <w:snapToGrid w:val="0"/>
          <w:kern w:val="2"/>
        </w:rPr>
        <w:t>.</w:t>
      </w:r>
      <w:r w:rsidRPr="000B17C3">
        <w:rPr>
          <w:snapToGrid w:val="0"/>
          <w:kern w:val="2"/>
          <w:lang w:eastAsia="zh-CN"/>
        </w:rPr>
        <w:t>1.2</w:t>
      </w:r>
      <w:r>
        <w:rPr>
          <w:rFonts w:asciiTheme="minorHAnsi" w:eastAsiaTheme="minorEastAsia" w:hAnsiTheme="minorHAnsi" w:cstheme="minorBidi"/>
          <w:sz w:val="22"/>
          <w:szCs w:val="22"/>
          <w:lang w:eastAsia="en-GB"/>
        </w:rPr>
        <w:tab/>
      </w:r>
      <w:r w:rsidRPr="000B17C3">
        <w:rPr>
          <w:snapToGrid w:val="0"/>
          <w:kern w:val="2"/>
          <w:lang w:eastAsia="zh-CN"/>
        </w:rPr>
        <w:t>TDD Pcell (TDD single carrier)</w:t>
      </w:r>
      <w:r>
        <w:tab/>
        <w:t>948</w:t>
      </w:r>
    </w:p>
    <w:p w14:paraId="348FA3C7" w14:textId="77777777" w:rsidR="00461066" w:rsidRDefault="00461066">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058AD666" w14:textId="77777777" w:rsidR="00461066" w:rsidRDefault="00461066">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3A4FB70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8.5.1.1</w:t>
      </w:r>
      <w:r>
        <w:rPr>
          <w:rFonts w:asciiTheme="minorHAnsi" w:eastAsiaTheme="minorEastAsia" w:hAnsiTheme="minorHAnsi" w:cstheme="minorBidi"/>
          <w:sz w:val="22"/>
          <w:szCs w:val="22"/>
          <w:lang w:eastAsia="en-GB"/>
        </w:rPr>
        <w:tab/>
      </w:r>
      <w:r w:rsidRPr="000B17C3">
        <w:rPr>
          <w:snapToGrid w:val="0"/>
        </w:rPr>
        <w:t>Single-antenna port performance</w:t>
      </w:r>
      <w:r>
        <w:tab/>
        <w:t>950</w:t>
      </w:r>
    </w:p>
    <w:p w14:paraId="1F2CAB2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8.5.1.2</w:t>
      </w:r>
      <w:r>
        <w:rPr>
          <w:rFonts w:asciiTheme="minorHAnsi" w:eastAsiaTheme="minorEastAsia" w:hAnsiTheme="minorHAnsi" w:cstheme="minorBidi"/>
          <w:sz w:val="22"/>
          <w:szCs w:val="22"/>
          <w:lang w:eastAsia="en-GB"/>
        </w:rPr>
        <w:tab/>
      </w:r>
      <w:r w:rsidRPr="000B17C3">
        <w:rPr>
          <w:snapToGrid w:val="0"/>
        </w:rPr>
        <w:t>Transmit diversity performance</w:t>
      </w:r>
      <w:r>
        <w:tab/>
        <w:t>950</w:t>
      </w:r>
    </w:p>
    <w:p w14:paraId="0FAEF8C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8.5.1.2.1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950</w:t>
      </w:r>
    </w:p>
    <w:p w14:paraId="468B66B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8.5.1.2.2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951</w:t>
      </w:r>
    </w:p>
    <w:p w14:paraId="6CF0C56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8.5.1.2.3</w:t>
      </w:r>
      <w:r>
        <w:rPr>
          <w:rFonts w:asciiTheme="minorHAnsi" w:eastAsiaTheme="minorEastAsia" w:hAnsiTheme="minorHAnsi" w:cstheme="minorBidi"/>
          <w:sz w:val="22"/>
          <w:szCs w:val="22"/>
          <w:lang w:eastAsia="en-GB"/>
        </w:rPr>
        <w:tab/>
      </w:r>
      <w:r w:rsidRPr="000B17C3">
        <w:rPr>
          <w:snapToGrid w:val="0"/>
          <w:kern w:val="2"/>
        </w:rPr>
        <w:t>Minimum Requirement 2 Tx Antenna Port (demodulation subframe overlaps with aggressor cell ABS)</w:t>
      </w:r>
      <w:r>
        <w:tab/>
        <w:t>951</w:t>
      </w:r>
    </w:p>
    <w:p w14:paraId="6BD13C4E" w14:textId="77777777" w:rsidR="00461066" w:rsidRDefault="00461066">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55037857" w14:textId="77777777" w:rsidR="00461066" w:rsidRDefault="00461066">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A - 2 Tx Antenna Ports </w:t>
      </w:r>
      <w:r w:rsidRPr="000B17C3">
        <w:rPr>
          <w:snapToGrid w:val="0"/>
          <w:kern w:val="2"/>
        </w:rPr>
        <w:t>under Asynchronous Network</w:t>
      </w:r>
      <w:r>
        <w:tab/>
        <w:t>956</w:t>
      </w:r>
    </w:p>
    <w:p w14:paraId="012C9320" w14:textId="77777777" w:rsidR="00461066" w:rsidRDefault="00461066">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A - 2 Tx Antenna Ports </w:t>
      </w:r>
      <w:r>
        <w:rPr>
          <w:lang w:eastAsia="zh-CN"/>
        </w:rPr>
        <w:t>with Non-Colliding CRS Dominant Interferer</w:t>
      </w:r>
      <w:r>
        <w:tab/>
        <w:t>957</w:t>
      </w:r>
    </w:p>
    <w:p w14:paraId="2614ED39" w14:textId="77777777" w:rsidR="00461066" w:rsidRDefault="00461066">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B - 2 Tx Antenna Ports </w:t>
      </w:r>
      <w:r>
        <w:rPr>
          <w:lang w:eastAsia="zh-CN"/>
        </w:rPr>
        <w:t>with Colliding CRS Dominant Interferer</w:t>
      </w:r>
      <w:r>
        <w:tab/>
        <w:t>958</w:t>
      </w:r>
    </w:p>
    <w:p w14:paraId="0BDD58D6" w14:textId="77777777" w:rsidR="00461066" w:rsidRDefault="00461066">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B - 2 Tx Antenna Ports </w:t>
      </w:r>
      <w:r>
        <w:rPr>
          <w:lang w:eastAsia="zh-CN"/>
        </w:rPr>
        <w:t>with Non-Colliding CRS Dominant Interferer</w:t>
      </w:r>
      <w:r>
        <w:tab/>
        <w:t>959</w:t>
      </w:r>
    </w:p>
    <w:p w14:paraId="45A5C067" w14:textId="77777777" w:rsidR="00461066" w:rsidRDefault="00461066">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02D30986"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8.5.2.1</w:t>
      </w:r>
      <w:r>
        <w:rPr>
          <w:rFonts w:asciiTheme="minorHAnsi" w:eastAsiaTheme="minorEastAsia" w:hAnsiTheme="minorHAnsi" w:cstheme="minorBidi"/>
          <w:sz w:val="22"/>
          <w:szCs w:val="22"/>
          <w:lang w:eastAsia="en-GB"/>
        </w:rPr>
        <w:tab/>
      </w:r>
      <w:r w:rsidRPr="000B17C3">
        <w:rPr>
          <w:snapToGrid w:val="0"/>
        </w:rPr>
        <w:t>Single-antenna port performance</w:t>
      </w:r>
      <w:r>
        <w:tab/>
        <w:t>961</w:t>
      </w:r>
    </w:p>
    <w:p w14:paraId="75210A3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8.5.2.2</w:t>
      </w:r>
      <w:r>
        <w:rPr>
          <w:rFonts w:asciiTheme="minorHAnsi" w:eastAsiaTheme="minorEastAsia" w:hAnsiTheme="minorHAnsi" w:cstheme="minorBidi"/>
          <w:sz w:val="22"/>
          <w:szCs w:val="22"/>
          <w:lang w:eastAsia="en-GB"/>
        </w:rPr>
        <w:tab/>
      </w:r>
      <w:r w:rsidRPr="000B17C3">
        <w:rPr>
          <w:snapToGrid w:val="0"/>
        </w:rPr>
        <w:t>Transmit diversity performance</w:t>
      </w:r>
      <w:r>
        <w:tab/>
        <w:t>961</w:t>
      </w:r>
    </w:p>
    <w:p w14:paraId="0F926E4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8.5.2.2.1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961</w:t>
      </w:r>
    </w:p>
    <w:p w14:paraId="7F9C5E8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8.5.2.2.2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962</w:t>
      </w:r>
    </w:p>
    <w:p w14:paraId="2CE3FDC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8.5.2.2.3</w:t>
      </w:r>
      <w:r>
        <w:rPr>
          <w:rFonts w:asciiTheme="minorHAnsi" w:eastAsiaTheme="minorEastAsia" w:hAnsiTheme="minorHAnsi" w:cstheme="minorBidi"/>
          <w:sz w:val="22"/>
          <w:szCs w:val="22"/>
          <w:lang w:eastAsia="en-GB"/>
        </w:rPr>
        <w:tab/>
      </w:r>
      <w:r w:rsidRPr="000B17C3">
        <w:rPr>
          <w:snapToGrid w:val="0"/>
          <w:kern w:val="2"/>
        </w:rPr>
        <w:t>Minimum Requirement 2 Tx Antenna Port</w:t>
      </w:r>
      <w:r w:rsidRPr="000B17C3">
        <w:rPr>
          <w:snapToGrid w:val="0"/>
          <w:kern w:val="2"/>
          <w:lang w:eastAsia="zh-CN"/>
        </w:rPr>
        <w:t xml:space="preserve"> (demodulation subframe overlaps with aggressor cell ABS)</w:t>
      </w:r>
      <w:r>
        <w:tab/>
        <w:t>962</w:t>
      </w:r>
    </w:p>
    <w:p w14:paraId="418B5166" w14:textId="77777777" w:rsidR="00461066" w:rsidRDefault="00461066">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18BE7FF0" w14:textId="77777777" w:rsidR="00461066" w:rsidRDefault="00461066">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A - 2 Tx Antenna Ports </w:t>
      </w:r>
      <w:r>
        <w:rPr>
          <w:lang w:eastAsia="zh-CN"/>
        </w:rPr>
        <w:t>with Colliding CRS Dominant Interferer</w:t>
      </w:r>
      <w:r>
        <w:tab/>
        <w:t>966</w:t>
      </w:r>
    </w:p>
    <w:p w14:paraId="5F3ED168" w14:textId="77777777" w:rsidR="00461066" w:rsidRDefault="00461066">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A - 2 Tx Antenna Ports </w:t>
      </w:r>
      <w:r>
        <w:rPr>
          <w:lang w:eastAsia="zh-CN"/>
        </w:rPr>
        <w:t>with Non-Colliding CRS Dominant Interferer</w:t>
      </w:r>
      <w:r>
        <w:tab/>
        <w:t>967</w:t>
      </w:r>
    </w:p>
    <w:p w14:paraId="07F47DF8" w14:textId="77777777" w:rsidR="00461066" w:rsidRDefault="00461066">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B - 2 Tx Antenna Ports </w:t>
      </w:r>
      <w:r>
        <w:rPr>
          <w:lang w:eastAsia="zh-CN"/>
        </w:rPr>
        <w:t>with Colliding CRS Dominant Interferer</w:t>
      </w:r>
      <w:r>
        <w:tab/>
        <w:t>968</w:t>
      </w:r>
    </w:p>
    <w:p w14:paraId="499137E2" w14:textId="77777777" w:rsidR="00461066" w:rsidRDefault="00461066">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0B17C3">
        <w:rPr>
          <w:snapToGrid w:val="0"/>
          <w:lang w:eastAsia="zh-CN"/>
        </w:rPr>
        <w:t xml:space="preserve">Enhanced Downlink Control Channel Performance Requirement Type B - 2 Tx Antenna Ports </w:t>
      </w:r>
      <w:r>
        <w:rPr>
          <w:lang w:eastAsia="zh-CN"/>
        </w:rPr>
        <w:t>with Non-Colliding CRS Dominant Interferer</w:t>
      </w:r>
      <w:r>
        <w:tab/>
        <w:t>969</w:t>
      </w:r>
    </w:p>
    <w:p w14:paraId="6319BA0F" w14:textId="77777777" w:rsidR="00461066" w:rsidRDefault="00461066">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6D03ACEF" w14:textId="77777777" w:rsidR="00461066" w:rsidRDefault="00461066">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410E44B6"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8.6.1.1</w:t>
      </w:r>
      <w:r>
        <w:rPr>
          <w:rFonts w:asciiTheme="minorHAnsi" w:eastAsiaTheme="minorEastAsia" w:hAnsiTheme="minorHAnsi" w:cstheme="minorBidi"/>
          <w:sz w:val="22"/>
          <w:szCs w:val="22"/>
          <w:lang w:eastAsia="en-GB"/>
        </w:rPr>
        <w:tab/>
      </w:r>
      <w:r w:rsidRPr="000B17C3">
        <w:rPr>
          <w:snapToGrid w:val="0"/>
        </w:rPr>
        <w:t>Single-antenna port performance</w:t>
      </w:r>
      <w:r>
        <w:tab/>
        <w:t>970</w:t>
      </w:r>
    </w:p>
    <w:p w14:paraId="5B6EC59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8.6.1.2</w:t>
      </w:r>
      <w:r>
        <w:rPr>
          <w:rFonts w:asciiTheme="minorHAnsi" w:eastAsiaTheme="minorEastAsia" w:hAnsiTheme="minorHAnsi" w:cstheme="minorBidi"/>
          <w:sz w:val="22"/>
          <w:szCs w:val="22"/>
          <w:lang w:eastAsia="en-GB"/>
        </w:rPr>
        <w:tab/>
      </w:r>
      <w:r w:rsidRPr="000B17C3">
        <w:rPr>
          <w:snapToGrid w:val="0"/>
        </w:rPr>
        <w:t>Transmit diversity performance</w:t>
      </w:r>
      <w:r>
        <w:tab/>
        <w:t>971</w:t>
      </w:r>
    </w:p>
    <w:p w14:paraId="439E488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8.6.1.2.1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971</w:t>
      </w:r>
    </w:p>
    <w:p w14:paraId="2A506E3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8.6.1.2.2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971</w:t>
      </w:r>
    </w:p>
    <w:p w14:paraId="6AA1A07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8.6.1.2.</w:t>
      </w:r>
      <w:r w:rsidRPr="000B17C3">
        <w:rPr>
          <w:snapToGrid w:val="0"/>
          <w:kern w:val="2"/>
          <w:lang w:eastAsia="zh-CN"/>
        </w:rPr>
        <w:t>3</w:t>
      </w:r>
      <w:r>
        <w:rPr>
          <w:rFonts w:asciiTheme="minorHAnsi" w:eastAsiaTheme="minorEastAsia" w:hAnsiTheme="minorHAnsi" w:cstheme="minorBidi"/>
          <w:sz w:val="22"/>
          <w:szCs w:val="22"/>
          <w:lang w:eastAsia="en-GB"/>
        </w:rPr>
        <w:tab/>
      </w:r>
      <w:r w:rsidRPr="000B17C3">
        <w:rPr>
          <w:snapToGrid w:val="0"/>
          <w:kern w:val="2"/>
        </w:rPr>
        <w:t>Minimum Requirement 2 Tx Antenna Port</w:t>
      </w:r>
      <w:r w:rsidRPr="000B17C3">
        <w:rPr>
          <w:snapToGrid w:val="0"/>
          <w:kern w:val="2"/>
          <w:lang w:eastAsia="zh-CN"/>
        </w:rPr>
        <w:t xml:space="preserve"> </w:t>
      </w:r>
      <w:r>
        <w:t>under Time Domain Measurement Resource Restriction with CRS Assistance Information</w:t>
      </w:r>
      <w:r>
        <w:tab/>
        <w:t>971</w:t>
      </w:r>
    </w:p>
    <w:p w14:paraId="559565DF" w14:textId="77777777" w:rsidR="00461066" w:rsidRDefault="00461066">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5F71ECC8"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8.6.2.1</w:t>
      </w:r>
      <w:r>
        <w:rPr>
          <w:rFonts w:asciiTheme="minorHAnsi" w:eastAsiaTheme="minorEastAsia" w:hAnsiTheme="minorHAnsi" w:cstheme="minorBidi"/>
          <w:sz w:val="22"/>
          <w:szCs w:val="22"/>
          <w:lang w:eastAsia="en-GB"/>
        </w:rPr>
        <w:tab/>
      </w:r>
      <w:r w:rsidRPr="000B17C3">
        <w:rPr>
          <w:snapToGrid w:val="0"/>
        </w:rPr>
        <w:t>Single-antenna port performance</w:t>
      </w:r>
      <w:r>
        <w:tab/>
        <w:t>973</w:t>
      </w:r>
    </w:p>
    <w:p w14:paraId="3095AD8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8.6.2.2</w:t>
      </w:r>
      <w:r>
        <w:rPr>
          <w:rFonts w:asciiTheme="minorHAnsi" w:eastAsiaTheme="minorEastAsia" w:hAnsiTheme="minorHAnsi" w:cstheme="minorBidi"/>
          <w:sz w:val="22"/>
          <w:szCs w:val="22"/>
          <w:lang w:eastAsia="en-GB"/>
        </w:rPr>
        <w:tab/>
      </w:r>
      <w:r w:rsidRPr="000B17C3">
        <w:rPr>
          <w:snapToGrid w:val="0"/>
        </w:rPr>
        <w:t>Transmit diversity performance</w:t>
      </w:r>
      <w:r>
        <w:tab/>
        <w:t>973</w:t>
      </w:r>
    </w:p>
    <w:p w14:paraId="792E7A4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8.6.2.2.1</w:t>
      </w:r>
      <w:r>
        <w:rPr>
          <w:rFonts w:asciiTheme="minorHAnsi" w:eastAsiaTheme="minorEastAsia" w:hAnsiTheme="minorHAnsi" w:cstheme="minorBidi"/>
          <w:sz w:val="22"/>
          <w:szCs w:val="22"/>
          <w:lang w:eastAsia="en-GB"/>
        </w:rPr>
        <w:tab/>
      </w:r>
      <w:r w:rsidRPr="000B17C3">
        <w:rPr>
          <w:snapToGrid w:val="0"/>
          <w:kern w:val="2"/>
        </w:rPr>
        <w:t>Minimum Requirement 2 Tx Antenna Port</w:t>
      </w:r>
      <w:r>
        <w:tab/>
        <w:t>973</w:t>
      </w:r>
    </w:p>
    <w:p w14:paraId="0715705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8.6.2.2.2</w:t>
      </w:r>
      <w:r>
        <w:rPr>
          <w:rFonts w:asciiTheme="minorHAnsi" w:eastAsiaTheme="minorEastAsia" w:hAnsiTheme="minorHAnsi" w:cstheme="minorBidi"/>
          <w:sz w:val="22"/>
          <w:szCs w:val="22"/>
          <w:lang w:eastAsia="en-GB"/>
        </w:rPr>
        <w:tab/>
      </w:r>
      <w:r w:rsidRPr="000B17C3">
        <w:rPr>
          <w:snapToGrid w:val="0"/>
          <w:kern w:val="2"/>
        </w:rPr>
        <w:t>Minimum Requirement 4 Tx Antenna Port</w:t>
      </w:r>
      <w:r>
        <w:tab/>
        <w:t>973</w:t>
      </w:r>
    </w:p>
    <w:p w14:paraId="5C82F01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8.6.2.2.</w:t>
      </w:r>
      <w:r w:rsidRPr="000B17C3">
        <w:rPr>
          <w:snapToGrid w:val="0"/>
          <w:kern w:val="2"/>
          <w:lang w:eastAsia="zh-CN"/>
        </w:rPr>
        <w:t>3</w:t>
      </w:r>
      <w:r>
        <w:rPr>
          <w:rFonts w:asciiTheme="minorHAnsi" w:eastAsiaTheme="minorEastAsia" w:hAnsiTheme="minorHAnsi" w:cstheme="minorBidi"/>
          <w:sz w:val="22"/>
          <w:szCs w:val="22"/>
          <w:lang w:eastAsia="en-GB"/>
        </w:rPr>
        <w:tab/>
      </w:r>
      <w:r w:rsidRPr="000B17C3">
        <w:rPr>
          <w:snapToGrid w:val="0"/>
          <w:kern w:val="2"/>
        </w:rPr>
        <w:t>Minimum Requirement 2 Tx Antenna Port</w:t>
      </w:r>
      <w:r w:rsidRPr="000B17C3">
        <w:rPr>
          <w:snapToGrid w:val="0"/>
          <w:kern w:val="2"/>
          <w:lang w:eastAsia="zh-CN"/>
        </w:rPr>
        <w:t xml:space="preserve"> </w:t>
      </w:r>
      <w:r>
        <w:t>under Time Domain Measurement Resource Restriction with CRS Assistance Information</w:t>
      </w:r>
      <w:r>
        <w:tab/>
        <w:t>974</w:t>
      </w:r>
    </w:p>
    <w:p w14:paraId="2641E805" w14:textId="77777777" w:rsidR="00461066" w:rsidRDefault="00461066">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496EC1BC" w14:textId="77777777" w:rsidR="00461066" w:rsidRDefault="00461066">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390B32CC" w14:textId="77777777" w:rsidR="00461066" w:rsidRDefault="00461066">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7DA88C5B" w14:textId="77777777" w:rsidR="00461066" w:rsidRDefault="00461066">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461D6D81" w14:textId="77777777" w:rsidR="00461066" w:rsidRDefault="00461066">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71FEBDCF" w14:textId="77777777" w:rsidR="00461066" w:rsidRDefault="00461066">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54C4A72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w:t>
      </w:r>
      <w:r w:rsidRPr="000B17C3">
        <w:rPr>
          <w:snapToGrid w:val="0"/>
          <w:lang w:eastAsia="zh-CN"/>
        </w:rPr>
        <w:t>7.5</w:t>
      </w:r>
      <w:r w:rsidRPr="000B17C3">
        <w:rPr>
          <w:snapToGrid w:val="0"/>
        </w:rPr>
        <w:t>.1</w:t>
      </w:r>
      <w:r>
        <w:rPr>
          <w:rFonts w:asciiTheme="minorHAnsi" w:eastAsiaTheme="minorEastAsia" w:hAnsiTheme="minorHAnsi" w:cstheme="minorBidi"/>
          <w:sz w:val="22"/>
          <w:szCs w:val="22"/>
          <w:lang w:eastAsia="en-GB"/>
        </w:rPr>
        <w:tab/>
      </w:r>
      <w:r w:rsidRPr="000B17C3">
        <w:rPr>
          <w:snapToGrid w:val="0"/>
          <w:lang w:eastAsia="zh-CN"/>
        </w:rPr>
        <w:t>Minimum Requirement FDD PCell</w:t>
      </w:r>
      <w:r>
        <w:tab/>
        <w:t>1001</w:t>
      </w:r>
    </w:p>
    <w:p w14:paraId="174CA3C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w:t>
      </w:r>
      <w:r w:rsidRPr="000B17C3">
        <w:rPr>
          <w:snapToGrid w:val="0"/>
          <w:lang w:eastAsia="zh-CN"/>
        </w:rPr>
        <w:t>7.5</w:t>
      </w:r>
      <w:r w:rsidRPr="000B17C3">
        <w:rPr>
          <w:snapToGrid w:val="0"/>
        </w:rPr>
        <w:t>.</w:t>
      </w:r>
      <w:r w:rsidRPr="000B17C3">
        <w:rPr>
          <w:snapToGrid w:val="0"/>
          <w:lang w:eastAsia="zh-CN"/>
        </w:rPr>
        <w:t>2</w:t>
      </w:r>
      <w:r>
        <w:rPr>
          <w:rFonts w:asciiTheme="minorHAnsi" w:eastAsiaTheme="minorEastAsia" w:hAnsiTheme="minorHAnsi" w:cstheme="minorBidi"/>
          <w:sz w:val="22"/>
          <w:szCs w:val="22"/>
          <w:lang w:eastAsia="en-GB"/>
        </w:rPr>
        <w:tab/>
      </w:r>
      <w:r w:rsidRPr="000B17C3">
        <w:rPr>
          <w:snapToGrid w:val="0"/>
          <w:lang w:eastAsia="zh-CN"/>
        </w:rPr>
        <w:t>Minimum Requirement TDD PCell</w:t>
      </w:r>
      <w:r>
        <w:tab/>
        <w:t>1009</w:t>
      </w:r>
    </w:p>
    <w:p w14:paraId="72342717" w14:textId="77777777" w:rsidR="00461066" w:rsidRDefault="00461066">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55CC8BB9" w14:textId="77777777" w:rsidR="00461066" w:rsidRDefault="00461066">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2319277A" w14:textId="77777777" w:rsidR="00461066" w:rsidRDefault="00461066">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170C430C" w14:textId="77777777" w:rsidR="00461066" w:rsidRDefault="00461066">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4C74E106" w14:textId="77777777" w:rsidR="00461066" w:rsidRDefault="00461066">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0B17C3">
        <w:rPr>
          <w:rFonts w:eastAsia="Malgun Gothic"/>
        </w:rPr>
        <w:t xml:space="preserve"> </w:t>
      </w:r>
      <w:r>
        <w:t>Rx)</w:t>
      </w:r>
      <w:r>
        <w:tab/>
        <w:t>1033</w:t>
      </w:r>
    </w:p>
    <w:p w14:paraId="3AE98FD4" w14:textId="77777777" w:rsidR="00461066" w:rsidRDefault="00461066">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2D3F7A07"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w:t>
      </w:r>
      <w:r w:rsidRPr="000B17C3">
        <w:rPr>
          <w:snapToGrid w:val="0"/>
          <w:lang w:eastAsia="zh-CN"/>
        </w:rPr>
        <w:t>7.11</w:t>
      </w:r>
      <w:r w:rsidRPr="000B17C3">
        <w:rPr>
          <w:snapToGrid w:val="0"/>
        </w:rPr>
        <w:t>.1</w:t>
      </w:r>
      <w:r>
        <w:rPr>
          <w:rFonts w:asciiTheme="minorHAnsi" w:eastAsiaTheme="minorEastAsia" w:hAnsiTheme="minorHAnsi" w:cstheme="minorBidi"/>
          <w:sz w:val="22"/>
          <w:szCs w:val="22"/>
          <w:lang w:eastAsia="en-GB"/>
        </w:rPr>
        <w:tab/>
      </w:r>
      <w:r w:rsidRPr="000B17C3">
        <w:rPr>
          <w:rFonts w:eastAsia="Malgun Gothic"/>
          <w:snapToGrid w:val="0"/>
        </w:rPr>
        <w:t>Void</w:t>
      </w:r>
      <w:r>
        <w:tab/>
        <w:t>1037</w:t>
      </w:r>
    </w:p>
    <w:p w14:paraId="7739395A" w14:textId="77777777" w:rsidR="00461066" w:rsidRDefault="00461066">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695A3797"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8.7.1</w:t>
      </w:r>
      <w:r w:rsidRPr="000B17C3">
        <w:rPr>
          <w:snapToGrid w:val="0"/>
          <w:lang w:eastAsia="zh-CN"/>
        </w:rPr>
        <w:t>2</w:t>
      </w:r>
      <w:r w:rsidRPr="000B17C3">
        <w:rPr>
          <w:snapToGrid w:val="0"/>
        </w:rPr>
        <w:t>.</w:t>
      </w:r>
      <w:r w:rsidRPr="000B17C3">
        <w:rPr>
          <w:snapToGrid w:val="0"/>
          <w:lang w:eastAsia="zh-CN"/>
        </w:rPr>
        <w:t>1</w:t>
      </w:r>
      <w:r>
        <w:rPr>
          <w:rFonts w:asciiTheme="minorHAnsi" w:eastAsiaTheme="minorEastAsia" w:hAnsiTheme="minorHAnsi" w:cstheme="minorBidi"/>
          <w:sz w:val="22"/>
          <w:szCs w:val="22"/>
          <w:lang w:eastAsia="en-GB"/>
        </w:rPr>
        <w:tab/>
      </w:r>
      <w:r w:rsidRPr="000B17C3">
        <w:rPr>
          <w:snapToGrid w:val="0"/>
          <w:lang w:eastAsia="zh-CN"/>
        </w:rPr>
        <w:t>FDD CA in licensed bands</w:t>
      </w:r>
      <w:r>
        <w:tab/>
        <w:t>1037</w:t>
      </w:r>
    </w:p>
    <w:p w14:paraId="45138C79"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8.7.1</w:t>
      </w:r>
      <w:r w:rsidRPr="000B17C3">
        <w:rPr>
          <w:snapToGrid w:val="0"/>
          <w:lang w:eastAsia="zh-CN"/>
        </w:rPr>
        <w:t>2</w:t>
      </w:r>
      <w:r w:rsidRPr="000B17C3">
        <w:rPr>
          <w:snapToGrid w:val="0"/>
        </w:rPr>
        <w:t>.2</w:t>
      </w:r>
      <w:r>
        <w:rPr>
          <w:rFonts w:asciiTheme="minorHAnsi" w:eastAsiaTheme="minorEastAsia" w:hAnsiTheme="minorHAnsi" w:cstheme="minorBidi"/>
          <w:sz w:val="22"/>
          <w:szCs w:val="22"/>
          <w:lang w:eastAsia="en-GB"/>
        </w:rPr>
        <w:tab/>
      </w:r>
      <w:r w:rsidRPr="000B17C3">
        <w:rPr>
          <w:snapToGrid w:val="0"/>
          <w:lang w:eastAsia="zh-CN"/>
        </w:rPr>
        <w:t>TDD CA in licensed bands</w:t>
      </w:r>
      <w:r>
        <w:tab/>
        <w:t>1039</w:t>
      </w:r>
    </w:p>
    <w:p w14:paraId="1A00D806"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8.7.1</w:t>
      </w:r>
      <w:r w:rsidRPr="000B17C3">
        <w:rPr>
          <w:snapToGrid w:val="0"/>
          <w:lang w:eastAsia="zh-CN"/>
        </w:rPr>
        <w:t>2</w:t>
      </w:r>
      <w:r w:rsidRPr="000B17C3">
        <w:rPr>
          <w:snapToGrid w:val="0"/>
        </w:rPr>
        <w:t>.3</w:t>
      </w:r>
      <w:r>
        <w:rPr>
          <w:rFonts w:asciiTheme="minorHAnsi" w:eastAsiaTheme="minorEastAsia" w:hAnsiTheme="minorHAnsi" w:cstheme="minorBidi"/>
          <w:sz w:val="22"/>
          <w:szCs w:val="22"/>
          <w:lang w:eastAsia="en-GB"/>
        </w:rPr>
        <w:tab/>
      </w:r>
      <w:r w:rsidRPr="000B17C3">
        <w:rPr>
          <w:snapToGrid w:val="0"/>
          <w:lang w:eastAsia="zh-CN"/>
        </w:rPr>
        <w:t>TDD-FDD CA in licensed bands</w:t>
      </w:r>
      <w:r>
        <w:tab/>
        <w:t>1041</w:t>
      </w:r>
    </w:p>
    <w:p w14:paraId="2D6C1E65" w14:textId="77777777" w:rsidR="00461066" w:rsidRDefault="00461066">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27D6D5B8" w14:textId="77777777" w:rsidR="00461066" w:rsidRDefault="00461066">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77D1C331" w14:textId="77777777" w:rsidR="00461066" w:rsidRDefault="00461066">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453A165A" w14:textId="77777777" w:rsidR="00461066" w:rsidRDefault="00461066">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607855BB" w14:textId="77777777" w:rsidR="00461066" w:rsidRDefault="00461066">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0B17C3">
        <w:rPr>
          <w:rFonts w:eastAsia="Malgun Gothic"/>
        </w:rPr>
        <w:t xml:space="preserve"> </w:t>
      </w:r>
      <w:r>
        <w:t>Rx supported)</w:t>
      </w:r>
      <w:r>
        <w:tab/>
        <w:t>1052</w:t>
      </w:r>
    </w:p>
    <w:p w14:paraId="037DDB60" w14:textId="77777777" w:rsidR="00461066" w:rsidRDefault="00461066">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0E55AFB2" w14:textId="77777777" w:rsidR="00461066" w:rsidRDefault="00461066">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0B17C3">
        <w:rPr>
          <w:rFonts w:eastAsia="Malgun Gothic"/>
        </w:rPr>
        <w:t xml:space="preserve"> </w:t>
      </w:r>
      <w:r>
        <w:t>Rx)</w:t>
      </w:r>
      <w:r>
        <w:tab/>
        <w:t>1056</w:t>
      </w:r>
    </w:p>
    <w:p w14:paraId="0841ED86" w14:textId="77777777" w:rsidR="00461066" w:rsidRDefault="00461066">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6441E773"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8.8.1</w:t>
      </w:r>
      <w:r>
        <w:rPr>
          <w:rFonts w:asciiTheme="minorHAnsi" w:eastAsiaTheme="minorEastAsia" w:hAnsiTheme="minorHAnsi" w:cstheme="minorBidi"/>
          <w:sz w:val="22"/>
          <w:szCs w:val="22"/>
          <w:lang w:eastAsia="en-GB"/>
        </w:rPr>
        <w:tab/>
      </w:r>
      <w:r w:rsidRPr="000B17C3">
        <w:rPr>
          <w:rFonts w:eastAsia="MS Mincho"/>
        </w:rPr>
        <w:t>Distributed Transmission</w:t>
      </w:r>
      <w:r>
        <w:tab/>
        <w:t>1058</w:t>
      </w:r>
    </w:p>
    <w:p w14:paraId="4F590257"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8.8.1.1</w:t>
      </w:r>
      <w:r>
        <w:rPr>
          <w:rFonts w:asciiTheme="minorHAnsi" w:eastAsiaTheme="minorEastAsia" w:hAnsiTheme="minorHAnsi" w:cstheme="minorBidi"/>
          <w:sz w:val="22"/>
          <w:szCs w:val="22"/>
          <w:lang w:eastAsia="en-GB"/>
        </w:rPr>
        <w:tab/>
      </w:r>
      <w:r w:rsidRPr="000B17C3">
        <w:rPr>
          <w:rFonts w:eastAsia="MS Mincho"/>
        </w:rPr>
        <w:t>FDD</w:t>
      </w:r>
      <w:r>
        <w:tab/>
        <w:t>1058</w:t>
      </w:r>
    </w:p>
    <w:p w14:paraId="24BB9C1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8.8.1.1.1</w:t>
      </w:r>
      <w:r>
        <w:rPr>
          <w:rFonts w:asciiTheme="minorHAnsi" w:eastAsiaTheme="minorEastAsia" w:hAnsiTheme="minorHAnsi" w:cstheme="minorBidi"/>
          <w:sz w:val="22"/>
          <w:szCs w:val="22"/>
          <w:lang w:eastAsia="en-GB"/>
        </w:rPr>
        <w:tab/>
      </w:r>
      <w:r w:rsidRPr="000B17C3">
        <w:rPr>
          <w:snapToGrid w:val="0"/>
        </w:rPr>
        <w:t>Void</w:t>
      </w:r>
      <w:r>
        <w:tab/>
        <w:t>1059</w:t>
      </w:r>
    </w:p>
    <w:p w14:paraId="4C60326A"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8.8.1.2</w:t>
      </w:r>
      <w:r>
        <w:rPr>
          <w:rFonts w:asciiTheme="minorHAnsi" w:eastAsiaTheme="minorEastAsia" w:hAnsiTheme="minorHAnsi" w:cstheme="minorBidi"/>
          <w:sz w:val="22"/>
          <w:szCs w:val="22"/>
          <w:lang w:eastAsia="en-GB"/>
        </w:rPr>
        <w:tab/>
      </w:r>
      <w:r w:rsidRPr="000B17C3">
        <w:rPr>
          <w:rFonts w:eastAsia="MS Mincho"/>
        </w:rPr>
        <w:t>TDD</w:t>
      </w:r>
      <w:r>
        <w:tab/>
        <w:t>1059</w:t>
      </w:r>
    </w:p>
    <w:p w14:paraId="217AE35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8.8.1.2.1</w:t>
      </w:r>
      <w:r>
        <w:rPr>
          <w:rFonts w:asciiTheme="minorHAnsi" w:eastAsiaTheme="minorEastAsia" w:hAnsiTheme="minorHAnsi" w:cstheme="minorBidi"/>
          <w:sz w:val="22"/>
          <w:szCs w:val="22"/>
          <w:lang w:eastAsia="en-GB"/>
        </w:rPr>
        <w:tab/>
      </w:r>
      <w:r w:rsidRPr="000B17C3">
        <w:rPr>
          <w:snapToGrid w:val="0"/>
        </w:rPr>
        <w:t>Void</w:t>
      </w:r>
      <w:r>
        <w:tab/>
        <w:t>1060</w:t>
      </w:r>
    </w:p>
    <w:p w14:paraId="0270BB2E"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8.8.2</w:t>
      </w:r>
      <w:r>
        <w:rPr>
          <w:rFonts w:asciiTheme="minorHAnsi" w:eastAsiaTheme="minorEastAsia" w:hAnsiTheme="minorHAnsi" w:cstheme="minorBidi"/>
          <w:sz w:val="22"/>
          <w:szCs w:val="22"/>
          <w:lang w:eastAsia="en-GB"/>
        </w:rPr>
        <w:tab/>
      </w:r>
      <w:r w:rsidRPr="000B17C3">
        <w:rPr>
          <w:rFonts w:eastAsia="MS Mincho"/>
        </w:rPr>
        <w:t>Localized Transmission with TM9</w:t>
      </w:r>
      <w:r>
        <w:tab/>
        <w:t>1060</w:t>
      </w:r>
    </w:p>
    <w:p w14:paraId="39C99220"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8.8.2.1</w:t>
      </w:r>
      <w:r>
        <w:rPr>
          <w:rFonts w:asciiTheme="minorHAnsi" w:eastAsiaTheme="minorEastAsia" w:hAnsiTheme="minorHAnsi" w:cstheme="minorBidi"/>
          <w:sz w:val="22"/>
          <w:szCs w:val="22"/>
          <w:lang w:eastAsia="en-GB"/>
        </w:rPr>
        <w:tab/>
      </w:r>
      <w:r w:rsidRPr="000B17C3">
        <w:rPr>
          <w:rFonts w:eastAsia="MS Mincho"/>
        </w:rPr>
        <w:t>FDD</w:t>
      </w:r>
      <w:r>
        <w:tab/>
        <w:t>1060</w:t>
      </w:r>
    </w:p>
    <w:p w14:paraId="04F7BB3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8.8.2.1.1</w:t>
      </w:r>
      <w:r>
        <w:rPr>
          <w:rFonts w:asciiTheme="minorHAnsi" w:eastAsiaTheme="minorEastAsia" w:hAnsiTheme="minorHAnsi" w:cstheme="minorBidi"/>
          <w:sz w:val="22"/>
          <w:szCs w:val="22"/>
          <w:lang w:eastAsia="en-GB"/>
        </w:rPr>
        <w:tab/>
      </w:r>
      <w:r w:rsidRPr="000B17C3">
        <w:rPr>
          <w:snapToGrid w:val="0"/>
        </w:rPr>
        <w:t>Void</w:t>
      </w:r>
      <w:r>
        <w:tab/>
        <w:t>1061</w:t>
      </w:r>
    </w:p>
    <w:p w14:paraId="2ED69C9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8.8.2.1.2</w:t>
      </w:r>
      <w:r>
        <w:rPr>
          <w:rFonts w:asciiTheme="minorHAnsi" w:eastAsiaTheme="minorEastAsia" w:hAnsiTheme="minorHAnsi" w:cstheme="minorBidi"/>
          <w:sz w:val="22"/>
          <w:szCs w:val="22"/>
          <w:lang w:eastAsia="en-GB"/>
        </w:rPr>
        <w:tab/>
      </w:r>
      <w:r w:rsidRPr="000B17C3">
        <w:rPr>
          <w:snapToGrid w:val="0"/>
          <w:lang w:eastAsia="zh-CN"/>
        </w:rPr>
        <w:t>Void</w:t>
      </w:r>
      <w:r>
        <w:tab/>
        <w:t>1062</w:t>
      </w:r>
    </w:p>
    <w:p w14:paraId="7A42956F"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8.8.2.2</w:t>
      </w:r>
      <w:r>
        <w:rPr>
          <w:rFonts w:asciiTheme="minorHAnsi" w:eastAsiaTheme="minorEastAsia" w:hAnsiTheme="minorHAnsi" w:cstheme="minorBidi"/>
          <w:sz w:val="22"/>
          <w:szCs w:val="22"/>
          <w:lang w:eastAsia="en-GB"/>
        </w:rPr>
        <w:tab/>
      </w:r>
      <w:r w:rsidRPr="000B17C3">
        <w:rPr>
          <w:rFonts w:eastAsia="MS Mincho"/>
        </w:rPr>
        <w:t>TDD</w:t>
      </w:r>
      <w:r>
        <w:tab/>
        <w:t>1062</w:t>
      </w:r>
    </w:p>
    <w:p w14:paraId="676BCD3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8.8.2.2.1</w:t>
      </w:r>
      <w:r>
        <w:rPr>
          <w:rFonts w:asciiTheme="minorHAnsi" w:eastAsiaTheme="minorEastAsia" w:hAnsiTheme="minorHAnsi" w:cstheme="minorBidi"/>
          <w:sz w:val="22"/>
          <w:szCs w:val="22"/>
          <w:lang w:eastAsia="en-GB"/>
        </w:rPr>
        <w:tab/>
      </w:r>
      <w:r w:rsidRPr="000B17C3">
        <w:rPr>
          <w:snapToGrid w:val="0"/>
        </w:rPr>
        <w:t>Void</w:t>
      </w:r>
      <w:r>
        <w:tab/>
        <w:t>1063</w:t>
      </w:r>
    </w:p>
    <w:p w14:paraId="2DABB30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8.8.2.2.2</w:t>
      </w:r>
      <w:r>
        <w:rPr>
          <w:rFonts w:asciiTheme="minorHAnsi" w:eastAsiaTheme="minorEastAsia" w:hAnsiTheme="minorHAnsi" w:cstheme="minorBidi"/>
          <w:sz w:val="22"/>
          <w:szCs w:val="22"/>
          <w:lang w:eastAsia="en-GB"/>
        </w:rPr>
        <w:tab/>
      </w:r>
      <w:r w:rsidRPr="000B17C3">
        <w:rPr>
          <w:snapToGrid w:val="0"/>
          <w:lang w:eastAsia="zh-CN"/>
        </w:rPr>
        <w:t>Void</w:t>
      </w:r>
      <w:r>
        <w:tab/>
        <w:t>1063</w:t>
      </w:r>
    </w:p>
    <w:p w14:paraId="2F0018C4" w14:textId="77777777" w:rsidR="00461066" w:rsidRDefault="00461066">
      <w:pPr>
        <w:pStyle w:val="TOC3"/>
        <w:rPr>
          <w:rFonts w:asciiTheme="minorHAnsi" w:eastAsiaTheme="minorEastAsia" w:hAnsiTheme="minorHAnsi" w:cstheme="minorBidi"/>
          <w:sz w:val="22"/>
          <w:szCs w:val="22"/>
          <w:lang w:eastAsia="en-GB"/>
        </w:rPr>
      </w:pPr>
      <w:r w:rsidRPr="000B17C3">
        <w:rPr>
          <w:snapToGrid w:val="0"/>
          <w:lang w:eastAsia="zh-CN"/>
        </w:rPr>
        <w:t>8.8.3</w:t>
      </w:r>
      <w:r>
        <w:rPr>
          <w:rFonts w:asciiTheme="minorHAnsi" w:eastAsiaTheme="minorEastAsia" w:hAnsiTheme="minorHAnsi" w:cstheme="minorBidi"/>
          <w:sz w:val="22"/>
          <w:szCs w:val="22"/>
          <w:lang w:eastAsia="en-GB"/>
        </w:rPr>
        <w:tab/>
      </w:r>
      <w:r w:rsidRPr="000B17C3">
        <w:rPr>
          <w:snapToGrid w:val="0"/>
          <w:lang w:eastAsia="zh-CN"/>
        </w:rPr>
        <w:t>Localized transmission with TM10 Type B quasi co-location type</w:t>
      </w:r>
      <w:r>
        <w:tab/>
        <w:t>1063</w:t>
      </w:r>
    </w:p>
    <w:p w14:paraId="31C2EF6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8.8.3.1</w:t>
      </w:r>
      <w:r>
        <w:rPr>
          <w:rFonts w:asciiTheme="minorHAnsi" w:eastAsiaTheme="minorEastAsia" w:hAnsiTheme="minorHAnsi" w:cstheme="minorBidi"/>
          <w:sz w:val="22"/>
          <w:szCs w:val="22"/>
          <w:lang w:eastAsia="en-GB"/>
        </w:rPr>
        <w:tab/>
      </w:r>
      <w:r w:rsidRPr="000B17C3">
        <w:rPr>
          <w:snapToGrid w:val="0"/>
          <w:lang w:eastAsia="zh-CN"/>
        </w:rPr>
        <w:t>FDD</w:t>
      </w:r>
      <w:r>
        <w:tab/>
        <w:t>1063</w:t>
      </w:r>
    </w:p>
    <w:p w14:paraId="1E66C78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8.8.3.2</w:t>
      </w:r>
      <w:r>
        <w:rPr>
          <w:rFonts w:asciiTheme="minorHAnsi" w:eastAsiaTheme="minorEastAsia" w:hAnsiTheme="minorHAnsi" w:cstheme="minorBidi"/>
          <w:sz w:val="22"/>
          <w:szCs w:val="22"/>
          <w:lang w:eastAsia="en-GB"/>
        </w:rPr>
        <w:tab/>
      </w:r>
      <w:r w:rsidRPr="000B17C3">
        <w:rPr>
          <w:snapToGrid w:val="0"/>
          <w:lang w:eastAsia="zh-CN"/>
        </w:rPr>
        <w:t>TDD</w:t>
      </w:r>
      <w:r>
        <w:tab/>
        <w:t>1066</w:t>
      </w:r>
    </w:p>
    <w:p w14:paraId="6800D3EA"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0B17C3">
        <w:rPr>
          <w:rFonts w:eastAsia="MS Mincho"/>
        </w:rPr>
        <w:t xml:space="preserve"> Transmission</w:t>
      </w:r>
      <w:r>
        <w:rPr>
          <w:lang w:eastAsia="zh-CN"/>
        </w:rPr>
        <w:t xml:space="preserve"> with CRS Interference Model</w:t>
      </w:r>
      <w:r>
        <w:tab/>
        <w:t>1069</w:t>
      </w:r>
    </w:p>
    <w:p w14:paraId="02CEA45C"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8.8.4.1</w:t>
      </w:r>
      <w:r>
        <w:rPr>
          <w:rFonts w:asciiTheme="minorHAnsi" w:eastAsiaTheme="minorEastAsia" w:hAnsiTheme="minorHAnsi" w:cstheme="minorBidi"/>
          <w:sz w:val="22"/>
          <w:szCs w:val="22"/>
          <w:lang w:eastAsia="en-GB"/>
        </w:rPr>
        <w:tab/>
      </w:r>
      <w:r w:rsidRPr="000B17C3">
        <w:rPr>
          <w:rFonts w:eastAsia="MS Mincho"/>
        </w:rPr>
        <w:t>FDD</w:t>
      </w:r>
      <w:r>
        <w:tab/>
        <w:t>1069</w:t>
      </w:r>
    </w:p>
    <w:p w14:paraId="4C84038F"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8.8.4.2</w:t>
      </w:r>
      <w:r>
        <w:rPr>
          <w:rFonts w:asciiTheme="minorHAnsi" w:eastAsiaTheme="minorEastAsia" w:hAnsiTheme="minorHAnsi" w:cstheme="minorBidi"/>
          <w:sz w:val="22"/>
          <w:szCs w:val="22"/>
          <w:lang w:eastAsia="en-GB"/>
        </w:rPr>
        <w:tab/>
      </w:r>
      <w:r w:rsidRPr="000B17C3">
        <w:rPr>
          <w:rFonts w:eastAsia="MS Mincho"/>
        </w:rPr>
        <w:t>TDD</w:t>
      </w:r>
      <w:r>
        <w:tab/>
        <w:t>1070</w:t>
      </w:r>
    </w:p>
    <w:p w14:paraId="7F89703F"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0B17C3">
        <w:rPr>
          <w:rFonts w:eastAsia="MS Mincho"/>
        </w:rPr>
        <w:t xml:space="preserve">Distributed Transmission </w:t>
      </w:r>
      <w:r>
        <w:rPr>
          <w:lang w:eastAsia="zh-CN"/>
        </w:rPr>
        <w:t>with TM9 Interference Model</w:t>
      </w:r>
      <w:r>
        <w:tab/>
        <w:t>1072</w:t>
      </w:r>
    </w:p>
    <w:p w14:paraId="56A415EC"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w:t>
      </w:r>
      <w:r>
        <w:rPr>
          <w:lang w:eastAsia="zh-CN"/>
        </w:rPr>
        <w:t>5</w:t>
      </w:r>
      <w:r w:rsidRPr="000B17C3">
        <w:rPr>
          <w:rFonts w:eastAsia="MS Mincho"/>
        </w:rPr>
        <w:t>.1</w:t>
      </w:r>
      <w:r>
        <w:rPr>
          <w:rFonts w:asciiTheme="minorHAnsi" w:eastAsiaTheme="minorEastAsia" w:hAnsiTheme="minorHAnsi" w:cstheme="minorBidi"/>
          <w:sz w:val="22"/>
          <w:szCs w:val="22"/>
          <w:lang w:eastAsia="en-GB"/>
        </w:rPr>
        <w:tab/>
      </w:r>
      <w:r w:rsidRPr="000B17C3">
        <w:rPr>
          <w:rFonts w:eastAsia="MS Mincho"/>
        </w:rPr>
        <w:t>TDD</w:t>
      </w:r>
      <w:r>
        <w:tab/>
        <w:t>1072</w:t>
      </w:r>
    </w:p>
    <w:p w14:paraId="6FE9F472"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0B17C3">
        <w:rPr>
          <w:rFonts w:eastAsia="MS Mincho"/>
        </w:rPr>
        <w:t xml:space="preserve"> Transmission </w:t>
      </w:r>
      <w:r>
        <w:rPr>
          <w:lang w:eastAsia="zh-CN"/>
        </w:rPr>
        <w:t>with TM3 Interference Model</w:t>
      </w:r>
      <w:r>
        <w:tab/>
        <w:t>1073</w:t>
      </w:r>
    </w:p>
    <w:p w14:paraId="7D53A0F6"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8.8.</w:t>
      </w:r>
      <w:r>
        <w:rPr>
          <w:lang w:eastAsia="zh-CN"/>
        </w:rPr>
        <w:t>6</w:t>
      </w:r>
      <w:r w:rsidRPr="000B17C3">
        <w:rPr>
          <w:rFonts w:eastAsia="MS Mincho"/>
        </w:rPr>
        <w:t>.1</w:t>
      </w:r>
      <w:r>
        <w:rPr>
          <w:rFonts w:asciiTheme="minorHAnsi" w:eastAsiaTheme="minorEastAsia" w:hAnsiTheme="minorHAnsi" w:cstheme="minorBidi"/>
          <w:sz w:val="22"/>
          <w:szCs w:val="22"/>
          <w:lang w:eastAsia="en-GB"/>
        </w:rPr>
        <w:tab/>
      </w:r>
      <w:r w:rsidRPr="000B17C3">
        <w:rPr>
          <w:rFonts w:eastAsia="MS Mincho"/>
        </w:rPr>
        <w:t>FDD</w:t>
      </w:r>
      <w:r>
        <w:tab/>
        <w:t>1073</w:t>
      </w:r>
    </w:p>
    <w:p w14:paraId="0C52FEC6" w14:textId="77777777" w:rsidR="00461066" w:rsidRDefault="00461066">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670499B7"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3689ECA1"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8.9.1.</w:t>
      </w:r>
      <w:r w:rsidRPr="000B17C3">
        <w:rPr>
          <w:snapToGrid w:val="0"/>
          <w:lang w:eastAsia="zh-CN"/>
        </w:rPr>
        <w:t>1</w:t>
      </w:r>
      <w:r>
        <w:rPr>
          <w:rFonts w:asciiTheme="minorHAnsi" w:eastAsiaTheme="minorEastAsia" w:hAnsiTheme="minorHAnsi" w:cstheme="minorBidi"/>
          <w:sz w:val="22"/>
          <w:szCs w:val="22"/>
          <w:lang w:eastAsia="en-GB"/>
        </w:rPr>
        <w:tab/>
      </w:r>
      <w:r w:rsidRPr="000B17C3">
        <w:rPr>
          <w:rFonts w:eastAsia="MS Mincho"/>
        </w:rPr>
        <w:t xml:space="preserve">FDD </w:t>
      </w:r>
      <w:r>
        <w:rPr>
          <w:lang w:eastAsia="zh-CN"/>
        </w:rPr>
        <w:t xml:space="preserve">and half-duplex FDD </w:t>
      </w:r>
      <w:r>
        <w:t>(Fixed Reference Channel)</w:t>
      </w:r>
      <w:r>
        <w:tab/>
        <w:t>1074</w:t>
      </w:r>
    </w:p>
    <w:p w14:paraId="6447AC9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8.9.1.1</w:t>
      </w:r>
      <w:r w:rsidRPr="000B17C3">
        <w:rPr>
          <w:snapToGrid w:val="0"/>
          <w:kern w:val="2"/>
          <w:lang w:eastAsia="zh-CN"/>
        </w:rPr>
        <w:t>.1</w:t>
      </w:r>
      <w:r>
        <w:rPr>
          <w:rFonts w:asciiTheme="minorHAnsi" w:eastAsiaTheme="minorEastAsia" w:hAnsiTheme="minorHAnsi" w:cstheme="minorBidi"/>
          <w:sz w:val="22"/>
          <w:szCs w:val="22"/>
          <w:lang w:eastAsia="en-GB"/>
        </w:rPr>
        <w:tab/>
      </w:r>
      <w:r w:rsidRPr="000B17C3">
        <w:rPr>
          <w:snapToGrid w:val="0"/>
          <w:kern w:val="2"/>
        </w:rPr>
        <w:t>Transmit diversity performance</w:t>
      </w:r>
      <w:r w:rsidRPr="000B17C3">
        <w:rPr>
          <w:snapToGrid w:val="0"/>
          <w:kern w:val="2"/>
          <w:lang w:eastAsia="zh-CN"/>
        </w:rPr>
        <w:t xml:space="preserve"> (Cell-Specific Reference Symbols)</w:t>
      </w:r>
      <w:r>
        <w:tab/>
        <w:t>1074</w:t>
      </w:r>
    </w:p>
    <w:p w14:paraId="2CB4D70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8.9.1.</w:t>
      </w:r>
      <w:r w:rsidRPr="000B17C3">
        <w:rPr>
          <w:snapToGrid w:val="0"/>
          <w:kern w:val="2"/>
          <w:lang w:eastAsia="zh-CN"/>
        </w:rPr>
        <w:t>1.2</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(Cell-Specific Reference Symbols)</w:t>
      </w:r>
      <w:r>
        <w:tab/>
        <w:t>1075</w:t>
      </w:r>
    </w:p>
    <w:p w14:paraId="30A8F30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w:t>
      </w:r>
      <w:r w:rsidRPr="000B17C3">
        <w:rPr>
          <w:snapToGrid w:val="0"/>
          <w:kern w:val="2"/>
          <w:lang w:eastAsia="zh-CN"/>
        </w:rPr>
        <w:t>1.</w:t>
      </w:r>
      <w:r w:rsidRPr="000B17C3">
        <w:rPr>
          <w:snapToGrid w:val="0"/>
          <w:kern w:val="2"/>
        </w:rPr>
        <w:t>1.3</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(User-Specific Reference Symbols)</w:t>
      </w:r>
      <w:r>
        <w:tab/>
        <w:t>1077</w:t>
      </w:r>
    </w:p>
    <w:p w14:paraId="5C80B0E1"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8.9.</w:t>
      </w:r>
      <w:r w:rsidRPr="000B17C3">
        <w:rPr>
          <w:snapToGrid w:val="0"/>
          <w:lang w:eastAsia="zh-CN"/>
        </w:rPr>
        <w:t>1.</w:t>
      </w:r>
      <w:r w:rsidRPr="000B17C3">
        <w:rPr>
          <w:snapToGrid w:val="0"/>
        </w:rPr>
        <w:t>2</w:t>
      </w:r>
      <w:r>
        <w:rPr>
          <w:rFonts w:asciiTheme="minorHAnsi" w:eastAsiaTheme="minorEastAsia" w:hAnsiTheme="minorHAnsi" w:cstheme="minorBidi"/>
          <w:sz w:val="22"/>
          <w:szCs w:val="22"/>
          <w:lang w:eastAsia="en-GB"/>
        </w:rPr>
        <w:tab/>
      </w:r>
      <w:r w:rsidRPr="000B17C3">
        <w:rPr>
          <w:snapToGrid w:val="0"/>
        </w:rPr>
        <w:t>TDD (Fixed Reference Channel)</w:t>
      </w:r>
      <w:r>
        <w:tab/>
        <w:t>1080</w:t>
      </w:r>
    </w:p>
    <w:p w14:paraId="500E974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w:t>
      </w:r>
      <w:r w:rsidRPr="000B17C3">
        <w:rPr>
          <w:snapToGrid w:val="0"/>
          <w:kern w:val="2"/>
          <w:lang w:eastAsia="zh-CN"/>
        </w:rPr>
        <w:t>1.</w:t>
      </w:r>
      <w:r w:rsidRPr="000B17C3">
        <w:rPr>
          <w:snapToGrid w:val="0"/>
          <w:kern w:val="2"/>
        </w:rPr>
        <w:t>2.</w:t>
      </w:r>
      <w:r w:rsidRPr="000B17C3">
        <w:rPr>
          <w:snapToGrid w:val="0"/>
          <w:kern w:val="2"/>
          <w:lang w:eastAsia="zh-CN"/>
        </w:rPr>
        <w:t>1</w:t>
      </w:r>
      <w:r>
        <w:rPr>
          <w:rFonts w:asciiTheme="minorHAnsi" w:eastAsiaTheme="minorEastAsia" w:hAnsiTheme="minorHAnsi" w:cstheme="minorBidi"/>
          <w:sz w:val="22"/>
          <w:szCs w:val="22"/>
          <w:lang w:eastAsia="en-GB"/>
        </w:rPr>
        <w:tab/>
      </w:r>
      <w:r w:rsidRPr="000B17C3">
        <w:rPr>
          <w:snapToGrid w:val="0"/>
          <w:kern w:val="2"/>
        </w:rPr>
        <w:t>Transmit diversity performance</w:t>
      </w:r>
      <w:r w:rsidRPr="000B17C3">
        <w:rPr>
          <w:snapToGrid w:val="0"/>
          <w:kern w:val="2"/>
          <w:lang w:eastAsia="zh-CN"/>
        </w:rPr>
        <w:t xml:space="preserve"> (Cell-Specific Reference Symbols)</w:t>
      </w:r>
      <w:r>
        <w:tab/>
        <w:t>1080</w:t>
      </w:r>
    </w:p>
    <w:p w14:paraId="5ACF76E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w:t>
      </w:r>
      <w:r w:rsidRPr="000B17C3">
        <w:rPr>
          <w:snapToGrid w:val="0"/>
          <w:kern w:val="2"/>
          <w:lang w:eastAsia="zh-CN"/>
        </w:rPr>
        <w:t>1.</w:t>
      </w:r>
      <w:r w:rsidRPr="000B17C3">
        <w:rPr>
          <w:snapToGrid w:val="0"/>
          <w:kern w:val="2"/>
        </w:rPr>
        <w:t>2.</w:t>
      </w:r>
      <w:r w:rsidRPr="000B17C3">
        <w:rPr>
          <w:snapToGrid w:val="0"/>
          <w:kern w:val="2"/>
          <w:lang w:eastAsia="zh-CN"/>
        </w:rPr>
        <w:t>2</w:t>
      </w:r>
      <w:r>
        <w:rPr>
          <w:rFonts w:asciiTheme="minorHAnsi" w:eastAsiaTheme="minorEastAsia" w:hAnsiTheme="minorHAnsi" w:cstheme="minorBidi"/>
          <w:sz w:val="22"/>
          <w:szCs w:val="22"/>
          <w:lang w:eastAsia="en-GB"/>
        </w:rPr>
        <w:tab/>
      </w:r>
      <w:r w:rsidRPr="000B17C3">
        <w:rPr>
          <w:snapToGrid w:val="0"/>
          <w:kern w:val="2"/>
        </w:rPr>
        <w:t xml:space="preserve"> Closed-loop spatial multiplexing performance</w:t>
      </w:r>
      <w:r w:rsidRPr="000B17C3">
        <w:rPr>
          <w:snapToGrid w:val="0"/>
          <w:kern w:val="2"/>
          <w:lang w:eastAsia="zh-CN"/>
        </w:rPr>
        <w:t xml:space="preserve"> (Cell-Specific Reference Symbols)</w:t>
      </w:r>
      <w:r>
        <w:tab/>
        <w:t>1081</w:t>
      </w:r>
    </w:p>
    <w:p w14:paraId="6412825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w:t>
      </w:r>
      <w:r w:rsidRPr="000B17C3">
        <w:rPr>
          <w:snapToGrid w:val="0"/>
          <w:kern w:val="2"/>
          <w:lang w:eastAsia="zh-CN"/>
        </w:rPr>
        <w:t>1.</w:t>
      </w:r>
      <w:r w:rsidRPr="000B17C3">
        <w:rPr>
          <w:snapToGrid w:val="0"/>
          <w:kern w:val="2"/>
        </w:rPr>
        <w:t>2.</w:t>
      </w:r>
      <w:r w:rsidRPr="000B17C3">
        <w:rPr>
          <w:snapToGrid w:val="0"/>
          <w:kern w:val="2"/>
          <w:lang w:eastAsia="zh-CN"/>
        </w:rPr>
        <w:t>3</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(User-Specific Reference Symbols)</w:t>
      </w:r>
      <w:r>
        <w:tab/>
        <w:t>1084</w:t>
      </w:r>
    </w:p>
    <w:p w14:paraId="35203E4B" w14:textId="77777777" w:rsidR="00461066" w:rsidRDefault="00461066">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31029D89" w14:textId="77777777" w:rsidR="00461066" w:rsidRDefault="00461066">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4C6265E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8.9.2.1.1</w:t>
      </w:r>
      <w:r>
        <w:rPr>
          <w:rFonts w:asciiTheme="minorHAnsi" w:eastAsiaTheme="minorEastAsia" w:hAnsiTheme="minorHAnsi" w:cstheme="minorBidi"/>
          <w:sz w:val="22"/>
          <w:szCs w:val="22"/>
          <w:lang w:eastAsia="en-GB"/>
        </w:rPr>
        <w:tab/>
      </w:r>
      <w:r w:rsidRPr="000B17C3">
        <w:rPr>
          <w:snapToGrid w:val="0"/>
        </w:rPr>
        <w:t>Transmit diversity performance</w:t>
      </w:r>
      <w:r>
        <w:tab/>
        <w:t>1086</w:t>
      </w:r>
    </w:p>
    <w:p w14:paraId="75EB9C7D" w14:textId="77777777" w:rsidR="00461066" w:rsidRDefault="00461066">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6ADF5E3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8.9.2.2.1</w:t>
      </w:r>
      <w:r>
        <w:rPr>
          <w:rFonts w:asciiTheme="minorHAnsi" w:eastAsiaTheme="minorEastAsia" w:hAnsiTheme="minorHAnsi" w:cstheme="minorBidi"/>
          <w:sz w:val="22"/>
          <w:szCs w:val="22"/>
          <w:lang w:eastAsia="en-GB"/>
        </w:rPr>
        <w:tab/>
      </w:r>
      <w:r w:rsidRPr="000B17C3">
        <w:rPr>
          <w:snapToGrid w:val="0"/>
        </w:rPr>
        <w:t>Transmit diversity performance</w:t>
      </w:r>
      <w:r>
        <w:tab/>
        <w:t>1086</w:t>
      </w:r>
    </w:p>
    <w:p w14:paraId="162F7407" w14:textId="77777777" w:rsidR="00461066" w:rsidRDefault="00461066">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3582DBA1"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8.9.3.1</w:t>
      </w:r>
      <w:r>
        <w:rPr>
          <w:rFonts w:asciiTheme="minorHAnsi" w:eastAsiaTheme="minorEastAsia" w:hAnsiTheme="minorHAnsi" w:cstheme="minorBidi"/>
          <w:sz w:val="22"/>
          <w:szCs w:val="22"/>
          <w:lang w:eastAsia="en-GB"/>
        </w:rPr>
        <w:tab/>
      </w:r>
      <w:r w:rsidRPr="000B17C3">
        <w:rPr>
          <w:snapToGrid w:val="0"/>
        </w:rPr>
        <w:t>FDD and half-duplex FDD</w:t>
      </w:r>
      <w:r>
        <w:tab/>
        <w:t>1087</w:t>
      </w:r>
    </w:p>
    <w:p w14:paraId="783073F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8.9.3.1.1</w:t>
      </w:r>
      <w:r>
        <w:rPr>
          <w:rFonts w:asciiTheme="minorHAnsi" w:eastAsiaTheme="minorEastAsia" w:hAnsiTheme="minorHAnsi" w:cstheme="minorBidi"/>
          <w:sz w:val="22"/>
          <w:szCs w:val="22"/>
          <w:lang w:eastAsia="en-GB"/>
        </w:rPr>
        <w:tab/>
      </w:r>
      <w:r w:rsidRPr="000B17C3">
        <w:rPr>
          <w:snapToGrid w:val="0"/>
        </w:rPr>
        <w:t>Transmit diversity performance</w:t>
      </w:r>
      <w:r>
        <w:tab/>
        <w:t>1087</w:t>
      </w:r>
    </w:p>
    <w:p w14:paraId="75DDF20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8.9.3.2</w:t>
      </w:r>
      <w:r>
        <w:rPr>
          <w:rFonts w:asciiTheme="minorHAnsi" w:eastAsiaTheme="minorEastAsia" w:hAnsiTheme="minorHAnsi" w:cstheme="minorBidi"/>
          <w:sz w:val="22"/>
          <w:szCs w:val="22"/>
          <w:lang w:eastAsia="en-GB"/>
        </w:rPr>
        <w:tab/>
      </w:r>
      <w:r w:rsidRPr="000B17C3">
        <w:rPr>
          <w:snapToGrid w:val="0"/>
        </w:rPr>
        <w:t>TDD</w:t>
      </w:r>
      <w:r>
        <w:tab/>
        <w:t>1087</w:t>
      </w:r>
    </w:p>
    <w:p w14:paraId="5E9B811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8.9.3.2.1</w:t>
      </w:r>
      <w:r>
        <w:rPr>
          <w:rFonts w:asciiTheme="minorHAnsi" w:eastAsiaTheme="minorEastAsia" w:hAnsiTheme="minorHAnsi" w:cstheme="minorBidi"/>
          <w:sz w:val="22"/>
          <w:szCs w:val="22"/>
          <w:lang w:eastAsia="en-GB"/>
        </w:rPr>
        <w:tab/>
      </w:r>
      <w:r w:rsidRPr="000B17C3">
        <w:rPr>
          <w:snapToGrid w:val="0"/>
        </w:rPr>
        <w:t>Transmit diversity performance</w:t>
      </w:r>
      <w:r>
        <w:tab/>
        <w:t>1087</w:t>
      </w:r>
    </w:p>
    <w:p w14:paraId="0EB32067" w14:textId="77777777" w:rsidR="00461066" w:rsidRDefault="00461066">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08EEBDE1" w14:textId="77777777" w:rsidR="00461066" w:rsidRDefault="00461066">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49F7058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8.9.4.1.1</w:t>
      </w:r>
      <w:r>
        <w:rPr>
          <w:rFonts w:asciiTheme="minorHAnsi" w:eastAsiaTheme="minorEastAsia" w:hAnsiTheme="minorHAnsi" w:cstheme="minorBidi"/>
          <w:sz w:val="22"/>
          <w:szCs w:val="22"/>
          <w:lang w:eastAsia="en-GB"/>
        </w:rPr>
        <w:tab/>
      </w:r>
      <w:r w:rsidRPr="000B17C3">
        <w:rPr>
          <w:snapToGrid w:val="0"/>
        </w:rPr>
        <w:t>Enhanced Downlink Control Channel Performance Requirement Type A - 2 Tx Antenna Port with Non-Colliding CRS Dominant Interferer</w:t>
      </w:r>
      <w:r>
        <w:tab/>
        <w:t>1087</w:t>
      </w:r>
    </w:p>
    <w:p w14:paraId="249BED0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8.9.4.1.2</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- 4 Tx Antenna Port with Non-Colliding CRS </w:t>
      </w:r>
      <w:r>
        <w:rPr>
          <w:lang w:eastAsia="zh-CN"/>
        </w:rPr>
        <w:t>Dominant Interferer</w:t>
      </w:r>
      <w:r>
        <w:tab/>
        <w:t>1088</w:t>
      </w:r>
    </w:p>
    <w:p w14:paraId="0CDFF47E" w14:textId="77777777" w:rsidR="00461066" w:rsidRDefault="00461066">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06B330F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8.9.4.2.1</w:t>
      </w:r>
      <w:r>
        <w:rPr>
          <w:rFonts w:asciiTheme="minorHAnsi" w:eastAsiaTheme="minorEastAsia" w:hAnsiTheme="minorHAnsi" w:cstheme="minorBidi"/>
          <w:sz w:val="22"/>
          <w:szCs w:val="22"/>
          <w:lang w:eastAsia="en-GB"/>
        </w:rPr>
        <w:tab/>
      </w:r>
      <w:r w:rsidRPr="000B17C3">
        <w:rPr>
          <w:snapToGrid w:val="0"/>
        </w:rPr>
        <w:t>Enhanced Downlink Control Channel Performance Requirement Type A - 2 Tx Antenna Port with Non-Colliding CRS Dominant Interferer</w:t>
      </w:r>
      <w:r>
        <w:tab/>
        <w:t>1089</w:t>
      </w:r>
    </w:p>
    <w:p w14:paraId="23690C4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8.9.4.2.2</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- 4 Tx Antenna Port with Non-Colliding CRS </w:t>
      </w:r>
      <w:r>
        <w:rPr>
          <w:lang w:eastAsia="zh-CN"/>
        </w:rPr>
        <w:t>Dominant Interferer</w:t>
      </w:r>
      <w:r>
        <w:tab/>
        <w:t>1090</w:t>
      </w:r>
    </w:p>
    <w:p w14:paraId="1008D643" w14:textId="77777777" w:rsidR="00461066" w:rsidRDefault="00461066">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3E109358" w14:textId="77777777" w:rsidR="00461066" w:rsidRDefault="00461066">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1CF169FE" w14:textId="77777777" w:rsidR="00461066" w:rsidRDefault="00461066">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747BF2A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8.10.1.1.1</w:t>
      </w:r>
      <w:r>
        <w:rPr>
          <w:rFonts w:asciiTheme="minorHAnsi" w:eastAsiaTheme="minorEastAsia" w:hAnsiTheme="minorHAnsi" w:cstheme="minorBidi"/>
          <w:sz w:val="22"/>
          <w:szCs w:val="22"/>
          <w:lang w:eastAsia="en-GB"/>
        </w:rPr>
        <w:tab/>
      </w:r>
      <w:r w:rsidRPr="000B17C3">
        <w:rPr>
          <w:snapToGrid w:val="0"/>
        </w:rPr>
        <w:t xml:space="preserve">Transmit diversity performance with 2Tx Antenna Ports </w:t>
      </w:r>
      <w:r>
        <w:t>(Cell-Specific Reference Symbols)</w:t>
      </w:r>
      <w:r>
        <w:tab/>
        <w:t>1092</w:t>
      </w:r>
    </w:p>
    <w:p w14:paraId="52184E5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8.10.1.1.1A</w:t>
      </w:r>
      <w:r>
        <w:rPr>
          <w:rFonts w:asciiTheme="minorHAnsi" w:eastAsiaTheme="minorEastAsia" w:hAnsiTheme="minorHAnsi" w:cstheme="minorBidi"/>
          <w:sz w:val="22"/>
          <w:szCs w:val="22"/>
          <w:lang w:eastAsia="en-GB"/>
        </w:rPr>
        <w:tab/>
      </w:r>
      <w:r w:rsidRPr="000B17C3">
        <w:rPr>
          <w:snapToGrid w:val="0"/>
          <w:kern w:val="2"/>
        </w:rPr>
        <w:t>Transmit diversity performance wit Enhanced Performance Requirement Type A - 2 Tx Antenna Port</w:t>
      </w:r>
      <w:r w:rsidRPr="000B17C3">
        <w:rPr>
          <w:snapToGrid w:val="0"/>
          <w:kern w:val="2"/>
          <w:lang w:eastAsia="zh-CN"/>
        </w:rPr>
        <w:t>s with TM3 interference model</w:t>
      </w:r>
      <w:r>
        <w:tab/>
        <w:t>1093</w:t>
      </w:r>
    </w:p>
    <w:p w14:paraId="0982A55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8.10.1.1.2</w:t>
      </w:r>
      <w:r>
        <w:rPr>
          <w:rFonts w:asciiTheme="minorHAnsi" w:eastAsiaTheme="minorEastAsia" w:hAnsiTheme="minorHAnsi" w:cstheme="minorBidi"/>
          <w:sz w:val="22"/>
          <w:szCs w:val="22"/>
          <w:lang w:eastAsia="en-GB"/>
        </w:rPr>
        <w:tab/>
      </w:r>
      <w:r w:rsidRPr="000B17C3">
        <w:rPr>
          <w:snapToGrid w:val="0"/>
        </w:rPr>
        <w:t xml:space="preserve">Open-loop spatial multiplexing performance with 2Tx Antenna Ports </w:t>
      </w:r>
      <w:r>
        <w:t>(Cell-Specific Reference Symbols)</w:t>
      </w:r>
      <w:r>
        <w:tab/>
        <w:t>1094</w:t>
      </w:r>
    </w:p>
    <w:p w14:paraId="740DE1D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8.10.1.1.3</w:t>
      </w:r>
      <w:r>
        <w:rPr>
          <w:rFonts w:asciiTheme="minorHAnsi" w:eastAsiaTheme="minorEastAsia" w:hAnsiTheme="minorHAnsi" w:cstheme="minorBidi"/>
          <w:sz w:val="22"/>
          <w:szCs w:val="22"/>
          <w:lang w:eastAsia="en-GB"/>
        </w:rPr>
        <w:tab/>
      </w:r>
      <w:r w:rsidRPr="000B17C3">
        <w:rPr>
          <w:snapToGrid w:val="0"/>
        </w:rPr>
        <w:t xml:space="preserve">Closed-loop spatial multiplexing Enhanced Performance Requirements Type A </w:t>
      </w:r>
      <w:r w:rsidRPr="000B17C3">
        <w:rPr>
          <w:snapToGrid w:val="0"/>
          <w:kern w:val="2"/>
        </w:rPr>
        <w:t xml:space="preserve">- Single-Layer Spatial Multiplexing 2 Tx Antenna Port with TM4 interference model </w:t>
      </w:r>
      <w:r>
        <w:t>(Cell-Specific Reference Symbols)</w:t>
      </w:r>
      <w:r>
        <w:tab/>
        <w:t>1094</w:t>
      </w:r>
    </w:p>
    <w:p w14:paraId="539E73F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8.10.1.1.4</w:t>
      </w:r>
      <w:r>
        <w:rPr>
          <w:rFonts w:asciiTheme="minorHAnsi" w:eastAsiaTheme="minorEastAsia" w:hAnsiTheme="minorHAnsi" w:cstheme="minorBidi"/>
          <w:sz w:val="22"/>
          <w:szCs w:val="22"/>
          <w:lang w:eastAsia="en-GB"/>
        </w:rPr>
        <w:tab/>
      </w:r>
      <w:r w:rsidRPr="000B17C3">
        <w:rPr>
          <w:snapToGrid w:val="0"/>
        </w:rPr>
        <w:t xml:space="preserve">Closed-loop spatial multiplexing performance, </w:t>
      </w:r>
      <w:r w:rsidRPr="000B17C3">
        <w:rPr>
          <w:snapToGrid w:val="0"/>
          <w:kern w:val="2"/>
        </w:rPr>
        <w:t xml:space="preserve">Dual-Layer Spatial Multiplexing 4 Tx Antenna Port </w:t>
      </w:r>
      <w:r>
        <w:t>(Cell-Specific Reference Symbols)</w:t>
      </w:r>
      <w:r>
        <w:tab/>
        <w:t>1095</w:t>
      </w:r>
    </w:p>
    <w:p w14:paraId="00D28EE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8.10.1.1.4A</w:t>
      </w:r>
      <w:r>
        <w:rPr>
          <w:rFonts w:asciiTheme="minorHAnsi" w:eastAsiaTheme="minorEastAsia" w:hAnsiTheme="minorHAnsi" w:cstheme="minorBidi"/>
          <w:sz w:val="22"/>
          <w:szCs w:val="22"/>
          <w:lang w:eastAsia="en-GB"/>
        </w:rPr>
        <w:tab/>
      </w:r>
      <w:r w:rsidRPr="000B17C3">
        <w:rPr>
          <w:snapToGrid w:val="0"/>
        </w:rPr>
        <w:t>Enhanced Performance Requirement Type C - Dual-Layer Spatial Multiplexing with 2Tx Antenna Ports</w:t>
      </w:r>
      <w:r>
        <w:tab/>
        <w:t>1096</w:t>
      </w:r>
    </w:p>
    <w:p w14:paraId="28C065F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val="en-US" w:eastAsia="zh-CN"/>
        </w:rPr>
        <w:t>8.10.1.1.5</w:t>
      </w:r>
      <w:r>
        <w:rPr>
          <w:rFonts w:asciiTheme="minorHAnsi" w:eastAsiaTheme="minorEastAsia" w:hAnsiTheme="minorHAnsi" w:cstheme="minorBidi"/>
          <w:sz w:val="22"/>
          <w:szCs w:val="22"/>
          <w:lang w:eastAsia="en-GB"/>
        </w:rPr>
        <w:tab/>
      </w:r>
      <w:r w:rsidRPr="000B17C3">
        <w:rPr>
          <w:snapToGrid w:val="0"/>
          <w:lang w:val="en-US" w:eastAsia="zh-CN"/>
        </w:rPr>
        <w:t xml:space="preserve">Enhanced Performance Requirement Type A – </w:t>
      </w:r>
      <w:r w:rsidRPr="000B17C3">
        <w:rPr>
          <w:snapToGrid w:val="0"/>
          <w:lang w:val="en-US"/>
        </w:rPr>
        <w:t xml:space="preserve">Single-layer Spatial Multiplexing with TM9 interference model </w:t>
      </w:r>
      <w:r>
        <w:t>(User-Specific Reference Symbols)</w:t>
      </w:r>
      <w:r>
        <w:tab/>
        <w:t>1097</w:t>
      </w:r>
    </w:p>
    <w:p w14:paraId="78159EB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8.10.1.1.5A</w:t>
      </w:r>
      <w:r>
        <w:rPr>
          <w:rFonts w:asciiTheme="minorHAnsi" w:eastAsiaTheme="minorEastAsia" w:hAnsiTheme="minorHAnsi" w:cstheme="minorBidi"/>
          <w:sz w:val="22"/>
          <w:szCs w:val="22"/>
          <w:lang w:eastAsia="en-GB"/>
        </w:rPr>
        <w:tab/>
      </w:r>
      <w:r w:rsidRPr="000B17C3">
        <w:rPr>
          <w:snapToGrid w:val="0"/>
        </w:rPr>
        <w:t xml:space="preserve">Single-layer Spatial Multiplexing </w:t>
      </w:r>
      <w:r>
        <w:t>(User-Specific Reference Symbols)</w:t>
      </w:r>
      <w:r>
        <w:tab/>
        <w:t>1100</w:t>
      </w:r>
    </w:p>
    <w:p w14:paraId="70767E8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8.10.1.1.5B</w:t>
      </w:r>
      <w:r>
        <w:rPr>
          <w:rFonts w:asciiTheme="minorHAnsi" w:eastAsiaTheme="minorEastAsia" w:hAnsiTheme="minorHAnsi" w:cstheme="minorBidi"/>
          <w:sz w:val="22"/>
          <w:szCs w:val="22"/>
          <w:lang w:eastAsia="en-GB"/>
        </w:rPr>
        <w:tab/>
      </w:r>
      <w:r w:rsidRPr="000B17C3">
        <w:rPr>
          <w:snapToGrid w:val="0"/>
        </w:rPr>
        <w:t>Single-layer Spatial Multiplexing</w:t>
      </w:r>
      <w:r w:rsidRPr="000B17C3">
        <w:rPr>
          <w:snapToGrid w:val="0"/>
          <w:lang w:eastAsia="zh-CN"/>
        </w:rPr>
        <w:t xml:space="preserve"> (With Enhanced DMRS table configured)</w:t>
      </w:r>
      <w:r>
        <w:tab/>
        <w:t>1101</w:t>
      </w:r>
    </w:p>
    <w:p w14:paraId="0CDFD69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8.10.1.1.6</w:t>
      </w:r>
      <w:r>
        <w:rPr>
          <w:rFonts w:asciiTheme="minorHAnsi" w:eastAsiaTheme="minorEastAsia" w:hAnsiTheme="minorHAnsi" w:cstheme="minorBidi"/>
          <w:sz w:val="22"/>
          <w:szCs w:val="22"/>
          <w:lang w:eastAsia="en-GB"/>
        </w:rPr>
        <w:tab/>
      </w:r>
      <w:r w:rsidRPr="000B17C3">
        <w:rPr>
          <w:snapToGrid w:val="0"/>
        </w:rPr>
        <w:t xml:space="preserve">Dual-Layer Spatial Multiplexing </w:t>
      </w:r>
      <w:r>
        <w:t>(User-Specific Reference Symbols)</w:t>
      </w:r>
      <w:r>
        <w:tab/>
        <w:t>1102</w:t>
      </w:r>
    </w:p>
    <w:p w14:paraId="0237E32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8.10.1.1.6A</w:t>
      </w:r>
      <w:r>
        <w:rPr>
          <w:rFonts w:asciiTheme="minorHAnsi" w:eastAsiaTheme="minorEastAsia" w:hAnsiTheme="minorHAnsi" w:cstheme="minorBidi"/>
          <w:sz w:val="22"/>
          <w:szCs w:val="22"/>
          <w:lang w:eastAsia="en-GB"/>
        </w:rPr>
        <w:tab/>
      </w:r>
      <w:r w:rsidRPr="000B17C3">
        <w:rPr>
          <w:snapToGrid w:val="0"/>
        </w:rPr>
        <w:t>Enhanced Performance Requirement Type C - Dual-Layer Spatial Multiplexing</w:t>
      </w:r>
      <w:r>
        <w:tab/>
        <w:t>1104</w:t>
      </w:r>
    </w:p>
    <w:p w14:paraId="35112A0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8.10.1.1.6B</w:t>
      </w:r>
      <w:r>
        <w:rPr>
          <w:rFonts w:asciiTheme="minorHAnsi" w:eastAsiaTheme="minorEastAsia" w:hAnsiTheme="minorHAnsi" w:cstheme="minorBidi"/>
          <w:sz w:val="22"/>
          <w:szCs w:val="22"/>
          <w:lang w:eastAsia="en-GB"/>
        </w:rPr>
        <w:tab/>
      </w:r>
      <w:r w:rsidRPr="000B17C3">
        <w:rPr>
          <w:snapToGrid w:val="0"/>
        </w:rPr>
        <w:t xml:space="preserve">Dual-Layer Spatial Multiplexing with </w:t>
      </w:r>
      <w:r>
        <w:t>altCQI-Table-1024QAM</w:t>
      </w:r>
      <w:r w:rsidRPr="000B17C3">
        <w:rPr>
          <w:snapToGrid w:val="0"/>
        </w:rPr>
        <w:t xml:space="preserve"> configured (User-Specific Reference Symbols)</w:t>
      </w:r>
      <w:r>
        <w:tab/>
        <w:t>1105</w:t>
      </w:r>
    </w:p>
    <w:p w14:paraId="6E861B7F" w14:textId="77777777" w:rsidR="00461066" w:rsidRDefault="00461066">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29D9B686" w14:textId="77777777" w:rsidR="00461066" w:rsidRDefault="00461066">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203BEF00" w14:textId="77777777" w:rsidR="00461066" w:rsidRDefault="00461066">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364C8EF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8.10.1.1.9</w:t>
      </w:r>
      <w:r>
        <w:rPr>
          <w:rFonts w:asciiTheme="minorHAnsi" w:eastAsiaTheme="minorEastAsia" w:hAnsiTheme="minorHAnsi" w:cstheme="minorBidi"/>
          <w:sz w:val="22"/>
          <w:szCs w:val="22"/>
          <w:lang w:eastAsia="en-GB"/>
        </w:rPr>
        <w:tab/>
      </w:r>
      <w:r w:rsidRPr="000B17C3">
        <w:rPr>
          <w:snapToGrid w:val="0"/>
        </w:rPr>
        <w:t>4 Layer Spatial Multiplexing (</w:t>
      </w:r>
      <w:r>
        <w:t>User-Specific Reference Symbols)</w:t>
      </w:r>
      <w:r>
        <w:tab/>
        <w:t>1107</w:t>
      </w:r>
    </w:p>
    <w:p w14:paraId="3214996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0B17C3">
        <w:rPr>
          <w:snapToGrid w:val="0"/>
          <w:lang w:eastAsia="zh-CN"/>
        </w:rPr>
        <w:t>4 Layer Spatial Multiplexing (</w:t>
      </w:r>
      <w:r>
        <w:rPr>
          <w:lang w:eastAsia="zh-CN"/>
        </w:rPr>
        <w:t>User-Specific Reference Symbols)</w:t>
      </w:r>
      <w:r>
        <w:tab/>
        <w:t>1109</w:t>
      </w:r>
    </w:p>
    <w:p w14:paraId="5B4CF24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8.10.1.1.10</w:t>
      </w:r>
      <w:r>
        <w:rPr>
          <w:rFonts w:asciiTheme="minorHAnsi" w:eastAsiaTheme="minorEastAsia" w:hAnsiTheme="minorHAnsi" w:cstheme="minorBidi"/>
          <w:sz w:val="22"/>
          <w:szCs w:val="22"/>
          <w:lang w:eastAsia="en-GB"/>
        </w:rPr>
        <w:tab/>
      </w:r>
      <w:r w:rsidRPr="000B17C3">
        <w:rPr>
          <w:snapToGrid w:val="0"/>
        </w:rPr>
        <w:t xml:space="preserve">Closed loop spatial multiplexing performance - </w:t>
      </w:r>
      <w:r w:rsidRPr="000B17C3">
        <w:rPr>
          <w:snapToGrid w:val="0"/>
          <w:kern w:val="2"/>
        </w:rPr>
        <w:t xml:space="preserve">Single-Layer Spatial Multiplexing 2 Tx Antenna Port with </w:t>
      </w:r>
      <w:r>
        <w:t>CRS assistance information (Cell-Specific Reference Symbols)</w:t>
      </w:r>
      <w:r>
        <w:tab/>
        <w:t>1110</w:t>
      </w:r>
    </w:p>
    <w:p w14:paraId="31F892E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8.10.1.1.11</w:t>
      </w:r>
      <w:r>
        <w:rPr>
          <w:rFonts w:asciiTheme="minorHAnsi" w:eastAsiaTheme="minorEastAsia" w:hAnsiTheme="minorHAnsi" w:cstheme="minorBidi"/>
          <w:sz w:val="22"/>
          <w:szCs w:val="22"/>
          <w:lang w:eastAsia="en-GB"/>
        </w:rPr>
        <w:tab/>
      </w:r>
      <w:r w:rsidRPr="000B17C3">
        <w:rPr>
          <w:snapToGrid w:val="0"/>
        </w:rPr>
        <w:t xml:space="preserve">Closed loop spatial multiplexing performance - </w:t>
      </w:r>
      <w:r w:rsidRPr="000B17C3">
        <w:rPr>
          <w:snapToGrid w:val="0"/>
          <w:kern w:val="2"/>
        </w:rPr>
        <w:t xml:space="preserve">Single-Layer Spatial Multiplexing 4 Tx Antenna Port with </w:t>
      </w:r>
      <w:r>
        <w:t>CRS assistance information (Cell-Specific Reference Symbols)</w:t>
      </w:r>
      <w:r>
        <w:tab/>
        <w:t>1111</w:t>
      </w:r>
    </w:p>
    <w:p w14:paraId="28283EF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8.10.1.1.12</w:t>
      </w:r>
      <w:r>
        <w:rPr>
          <w:rFonts w:asciiTheme="minorHAnsi" w:eastAsiaTheme="minorEastAsia" w:hAnsiTheme="minorHAnsi" w:cstheme="minorBidi"/>
          <w:sz w:val="22"/>
          <w:szCs w:val="22"/>
          <w:lang w:eastAsia="en-GB"/>
        </w:rPr>
        <w:tab/>
      </w:r>
      <w:r w:rsidRPr="000B17C3">
        <w:rPr>
          <w:snapToGrid w:val="0"/>
        </w:rPr>
        <w:t xml:space="preserve">Closed loop spatial multiplexing performance - </w:t>
      </w:r>
      <w:r w:rsidRPr="000B17C3">
        <w:rPr>
          <w:snapToGrid w:val="0"/>
          <w:kern w:val="2"/>
        </w:rPr>
        <w:t xml:space="preserve">Single-Layer Spatial Multiplexing with </w:t>
      </w:r>
      <w:r>
        <w:t xml:space="preserve">CRS assistance information </w:t>
      </w:r>
      <w:r w:rsidRPr="000B17C3">
        <w:rPr>
          <w:snapToGrid w:val="0"/>
        </w:rPr>
        <w:t>(</w:t>
      </w:r>
      <w:r>
        <w:t>User-Specific Reference Symbols)</w:t>
      </w:r>
      <w:r>
        <w:tab/>
        <w:t>1112</w:t>
      </w:r>
    </w:p>
    <w:p w14:paraId="2B05946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8.10.1.1.13</w:t>
      </w:r>
      <w:r>
        <w:rPr>
          <w:rFonts w:asciiTheme="minorHAnsi" w:eastAsiaTheme="minorEastAsia" w:hAnsiTheme="minorHAnsi" w:cstheme="minorBidi"/>
          <w:sz w:val="22"/>
          <w:szCs w:val="22"/>
          <w:lang w:eastAsia="en-GB"/>
        </w:rPr>
        <w:tab/>
      </w:r>
      <w:r w:rsidRPr="000B17C3">
        <w:rPr>
          <w:snapToGrid w:val="0"/>
        </w:rPr>
        <w:t>Performance requirements for DCI format 2D and non Quasi Co-located Antenna Ports</w:t>
      </w:r>
      <w:r>
        <w:tab/>
        <w:t>1113</w:t>
      </w:r>
    </w:p>
    <w:p w14:paraId="101A1B9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w:t>
      </w:r>
      <w:r w:rsidRPr="000B17C3">
        <w:rPr>
          <w:snapToGrid w:val="0"/>
          <w:lang w:eastAsia="zh-CN"/>
        </w:rPr>
        <w:t>1.14</w:t>
      </w:r>
      <w:r>
        <w:rPr>
          <w:rFonts w:asciiTheme="minorHAnsi" w:eastAsiaTheme="minorEastAsia" w:hAnsiTheme="minorHAnsi" w:cstheme="minorBidi"/>
          <w:sz w:val="22"/>
          <w:szCs w:val="22"/>
          <w:lang w:eastAsia="en-GB"/>
        </w:rPr>
        <w:tab/>
      </w:r>
      <w:r w:rsidRPr="000B17C3">
        <w:rPr>
          <w:snapToGrid w:val="0"/>
        </w:rPr>
        <w:t>HST-</w:t>
      </w:r>
      <w:r w:rsidRPr="000B17C3">
        <w:rPr>
          <w:snapToGrid w:val="0"/>
          <w:lang w:eastAsia="zh-CN"/>
        </w:rPr>
        <w:t>SFN</w:t>
      </w:r>
      <w:r w:rsidRPr="000B17C3">
        <w:rPr>
          <w:snapToGrid w:val="0"/>
        </w:rPr>
        <w:t xml:space="preserve"> performance</w:t>
      </w:r>
      <w:r>
        <w:tab/>
        <w:t>1117</w:t>
      </w:r>
    </w:p>
    <w:p w14:paraId="54A22FB9" w14:textId="77777777" w:rsidR="00461066" w:rsidRDefault="00461066">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6D0DB64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8.10.1.2.1</w:t>
      </w:r>
      <w:r>
        <w:rPr>
          <w:rFonts w:asciiTheme="minorHAnsi" w:eastAsiaTheme="minorEastAsia" w:hAnsiTheme="minorHAnsi" w:cstheme="minorBidi"/>
          <w:sz w:val="22"/>
          <w:szCs w:val="22"/>
          <w:lang w:eastAsia="en-GB"/>
        </w:rPr>
        <w:tab/>
      </w:r>
      <w:r w:rsidRPr="000B17C3">
        <w:rPr>
          <w:snapToGrid w:val="0"/>
        </w:rPr>
        <w:t xml:space="preserve">Transmit diversity performance with 2Tx Antenna Ports </w:t>
      </w:r>
      <w:r>
        <w:t>(Cell-Specific Reference Symbols)</w:t>
      </w:r>
      <w:r>
        <w:tab/>
        <w:t>1118</w:t>
      </w:r>
    </w:p>
    <w:p w14:paraId="4217AFF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8.10.1.2.1A</w:t>
      </w:r>
      <w:r>
        <w:rPr>
          <w:rFonts w:asciiTheme="minorHAnsi" w:eastAsiaTheme="minorEastAsia" w:hAnsiTheme="minorHAnsi" w:cstheme="minorBidi"/>
          <w:sz w:val="22"/>
          <w:szCs w:val="22"/>
          <w:lang w:eastAsia="en-GB"/>
        </w:rPr>
        <w:tab/>
      </w:r>
      <w:r w:rsidRPr="000B17C3">
        <w:rPr>
          <w:snapToGrid w:val="0"/>
          <w:kern w:val="2"/>
        </w:rPr>
        <w:t>Transmit diversity performance with Enhanced Performance Requirement Type A – 2 Tx Antenna Port</w:t>
      </w:r>
      <w:r w:rsidRPr="000B17C3">
        <w:rPr>
          <w:snapToGrid w:val="0"/>
          <w:kern w:val="2"/>
          <w:lang w:eastAsia="zh-CN"/>
        </w:rPr>
        <w:t>s with TM3 interference model</w:t>
      </w:r>
      <w:r>
        <w:tab/>
        <w:t>1119</w:t>
      </w:r>
    </w:p>
    <w:p w14:paraId="21C68AA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8.10.1.2.2</w:t>
      </w:r>
      <w:r>
        <w:rPr>
          <w:rFonts w:asciiTheme="minorHAnsi" w:eastAsiaTheme="minorEastAsia" w:hAnsiTheme="minorHAnsi" w:cstheme="minorBidi"/>
          <w:sz w:val="22"/>
          <w:szCs w:val="22"/>
          <w:lang w:eastAsia="en-GB"/>
        </w:rPr>
        <w:tab/>
      </w:r>
      <w:r w:rsidRPr="000B17C3">
        <w:rPr>
          <w:snapToGrid w:val="0"/>
        </w:rPr>
        <w:t xml:space="preserve">Open-loop spatial multiplexing performance  with 2Tx Antenna Ports </w:t>
      </w:r>
      <w:r>
        <w:t>(Cell-Specific Reference Symbols)</w:t>
      </w:r>
      <w:r>
        <w:tab/>
        <w:t>1120</w:t>
      </w:r>
    </w:p>
    <w:p w14:paraId="58C1B5B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8.10.1.2.3</w:t>
      </w:r>
      <w:r>
        <w:rPr>
          <w:rFonts w:asciiTheme="minorHAnsi" w:eastAsiaTheme="minorEastAsia" w:hAnsiTheme="minorHAnsi" w:cstheme="minorBidi"/>
          <w:sz w:val="22"/>
          <w:szCs w:val="22"/>
          <w:lang w:eastAsia="en-GB"/>
        </w:rPr>
        <w:tab/>
      </w:r>
      <w:r w:rsidRPr="000B17C3">
        <w:rPr>
          <w:snapToGrid w:val="0"/>
        </w:rPr>
        <w:t xml:space="preserve"> Closed-loop spatial multiplexing Enhanced Performance Requirements Type A </w:t>
      </w:r>
      <w:r w:rsidRPr="000B17C3">
        <w:rPr>
          <w:snapToGrid w:val="0"/>
          <w:kern w:val="2"/>
        </w:rPr>
        <w:t xml:space="preserve">- Single-Layer Spatial Multiplexing 2 Tx Antenna Port with TM4 interference model </w:t>
      </w:r>
      <w:r>
        <w:t>(Cell-Specific Reference Symbols)</w:t>
      </w:r>
      <w:r>
        <w:tab/>
        <w:t>1120</w:t>
      </w:r>
    </w:p>
    <w:p w14:paraId="1A64AB7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8.10.1.2.4</w:t>
      </w:r>
      <w:r>
        <w:rPr>
          <w:rFonts w:asciiTheme="minorHAnsi" w:eastAsiaTheme="minorEastAsia" w:hAnsiTheme="minorHAnsi" w:cstheme="minorBidi"/>
          <w:sz w:val="22"/>
          <w:szCs w:val="22"/>
          <w:lang w:eastAsia="en-GB"/>
        </w:rPr>
        <w:tab/>
      </w:r>
      <w:r w:rsidRPr="000B17C3">
        <w:rPr>
          <w:snapToGrid w:val="0"/>
        </w:rPr>
        <w:t xml:space="preserve">Closed-loop spatial multiplexing performance, Dual-Layer Spatial Multiplexing 4 Tx Antenna Ports </w:t>
      </w:r>
      <w:r>
        <w:t>(Cell-Specific Reference Symbols)</w:t>
      </w:r>
      <w:r>
        <w:tab/>
        <w:t>1121</w:t>
      </w:r>
    </w:p>
    <w:p w14:paraId="2312850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8.10.1.2.4A</w:t>
      </w:r>
      <w:r>
        <w:rPr>
          <w:rFonts w:asciiTheme="minorHAnsi" w:eastAsiaTheme="minorEastAsia" w:hAnsiTheme="minorHAnsi" w:cstheme="minorBidi"/>
          <w:sz w:val="22"/>
          <w:szCs w:val="22"/>
          <w:lang w:eastAsia="en-GB"/>
        </w:rPr>
        <w:tab/>
      </w:r>
      <w:r w:rsidRPr="000B17C3">
        <w:rPr>
          <w:snapToGrid w:val="0"/>
          <w:kern w:val="2"/>
        </w:rPr>
        <w:t>Enhanced Performance Requirement Type C - Dual-Layer Spatial Multiplexing with</w:t>
      </w:r>
      <w:r w:rsidRPr="000B17C3">
        <w:rPr>
          <w:snapToGrid w:val="0"/>
          <w:kern w:val="2"/>
          <w:lang w:eastAsia="zh-CN"/>
        </w:rPr>
        <w:t xml:space="preserve"> 2Tx Antenna Ports</w:t>
      </w:r>
      <w:r>
        <w:tab/>
        <w:t>1122</w:t>
      </w:r>
    </w:p>
    <w:p w14:paraId="1885B84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0B17C3">
        <w:rPr>
          <w:snapToGrid w:val="0"/>
          <w:lang w:val="en-US"/>
        </w:rPr>
        <w:t xml:space="preserve"> Multiplexing with TM9 interference model </w:t>
      </w:r>
      <w:r>
        <w:t>(User-Specific Reference Symbols)</w:t>
      </w:r>
      <w:r>
        <w:tab/>
        <w:t>1123</w:t>
      </w:r>
    </w:p>
    <w:p w14:paraId="5CFC579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val="en-US" w:eastAsia="zh-CN"/>
        </w:rPr>
        <w:t>8.10.1.2.5A</w:t>
      </w:r>
      <w:r>
        <w:rPr>
          <w:rFonts w:asciiTheme="minorHAnsi" w:eastAsiaTheme="minorEastAsia" w:hAnsiTheme="minorHAnsi" w:cstheme="minorBidi"/>
          <w:sz w:val="22"/>
          <w:szCs w:val="22"/>
          <w:lang w:eastAsia="en-GB"/>
        </w:rPr>
        <w:tab/>
      </w:r>
      <w:r w:rsidRPr="000B17C3">
        <w:rPr>
          <w:snapToGrid w:val="0"/>
        </w:rPr>
        <w:t>Single-layer Spatial Multiplexing (with multiple CSI-RS configurations)</w:t>
      </w:r>
      <w:r>
        <w:tab/>
        <w:t>1126</w:t>
      </w:r>
    </w:p>
    <w:p w14:paraId="57B9DC4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val="en-US" w:eastAsia="zh-CN"/>
        </w:rPr>
        <w:t>8.10.1.2.5B</w:t>
      </w:r>
      <w:r>
        <w:rPr>
          <w:rFonts w:asciiTheme="minorHAnsi" w:eastAsiaTheme="minorEastAsia" w:hAnsiTheme="minorHAnsi" w:cstheme="minorBidi"/>
          <w:sz w:val="22"/>
          <w:szCs w:val="22"/>
          <w:lang w:eastAsia="en-GB"/>
        </w:rPr>
        <w:tab/>
      </w:r>
      <w:r w:rsidRPr="000B17C3">
        <w:rPr>
          <w:snapToGrid w:val="0"/>
        </w:rPr>
        <w:t>Single-layer Spatial Multiplexing</w:t>
      </w:r>
      <w:r w:rsidRPr="000B17C3">
        <w:rPr>
          <w:snapToGrid w:val="0"/>
          <w:lang w:eastAsia="zh-CN"/>
        </w:rPr>
        <w:t xml:space="preserve"> (With </w:t>
      </w:r>
      <w:r>
        <w:rPr>
          <w:lang w:eastAsia="zh-CN"/>
        </w:rPr>
        <w:t xml:space="preserve">Enhanced </w:t>
      </w:r>
      <w:r w:rsidRPr="000B17C3">
        <w:rPr>
          <w:snapToGrid w:val="0"/>
          <w:lang w:eastAsia="zh-CN"/>
        </w:rPr>
        <w:t>DMRS table configured)</w:t>
      </w:r>
      <w:r>
        <w:tab/>
        <w:t>1127</w:t>
      </w:r>
    </w:p>
    <w:p w14:paraId="104388A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8.10.1.2.6</w:t>
      </w:r>
      <w:r>
        <w:rPr>
          <w:rFonts w:asciiTheme="minorHAnsi" w:eastAsiaTheme="minorEastAsia" w:hAnsiTheme="minorHAnsi" w:cstheme="minorBidi"/>
          <w:sz w:val="22"/>
          <w:szCs w:val="22"/>
          <w:lang w:eastAsia="en-GB"/>
        </w:rPr>
        <w:tab/>
      </w:r>
      <w:r w:rsidRPr="000B17C3">
        <w:rPr>
          <w:snapToGrid w:val="0"/>
        </w:rPr>
        <w:t>Dual-Layer Spatial Multiplexing (</w:t>
      </w:r>
      <w:r>
        <w:t>User-Specific Reference Symbols)</w:t>
      </w:r>
      <w:r>
        <w:tab/>
        <w:t>1128</w:t>
      </w:r>
    </w:p>
    <w:p w14:paraId="09DD21E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8.10.1.2.6A</w:t>
      </w:r>
      <w:r>
        <w:rPr>
          <w:rFonts w:asciiTheme="minorHAnsi" w:eastAsiaTheme="minorEastAsia" w:hAnsiTheme="minorHAnsi" w:cstheme="minorBidi"/>
          <w:sz w:val="22"/>
          <w:szCs w:val="22"/>
          <w:lang w:eastAsia="en-GB"/>
        </w:rPr>
        <w:tab/>
      </w:r>
      <w:r w:rsidRPr="000B17C3">
        <w:rPr>
          <w:snapToGrid w:val="0"/>
          <w:kern w:val="2"/>
        </w:rPr>
        <w:t>Enhanced Performance Requirement Type C - Dual-Layer Spatial Multiplexing</w:t>
      </w:r>
      <w:r>
        <w:tab/>
        <w:t>1130</w:t>
      </w:r>
    </w:p>
    <w:p w14:paraId="0369F16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8.10.1.2.6B</w:t>
      </w:r>
      <w:r>
        <w:rPr>
          <w:rFonts w:asciiTheme="minorHAnsi" w:eastAsiaTheme="minorEastAsia" w:hAnsiTheme="minorHAnsi" w:cstheme="minorBidi"/>
          <w:sz w:val="22"/>
          <w:szCs w:val="22"/>
          <w:lang w:eastAsia="en-GB"/>
        </w:rPr>
        <w:tab/>
      </w:r>
      <w:r w:rsidRPr="000B17C3">
        <w:rPr>
          <w:snapToGrid w:val="0"/>
        </w:rPr>
        <w:t xml:space="preserve">Dual-Layer Spatial Multiplexing with </w:t>
      </w:r>
      <w:r>
        <w:t>altCQI-Table-1024QAM</w:t>
      </w:r>
      <w:r w:rsidRPr="000B17C3">
        <w:rPr>
          <w:snapToGrid w:val="0"/>
        </w:rPr>
        <w:t xml:space="preserve"> configured (User-Specific Reference Symbols)</w:t>
      </w:r>
      <w:r>
        <w:tab/>
        <w:t>1131</w:t>
      </w:r>
    </w:p>
    <w:p w14:paraId="125F0ADC" w14:textId="77777777" w:rsidR="00461066" w:rsidRDefault="00461066">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633058DC" w14:textId="77777777" w:rsidR="00461066" w:rsidRDefault="00461066">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50CDDFF0" w14:textId="77777777" w:rsidR="00461066" w:rsidRDefault="00461066">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0514E93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8.10.1.2.9</w:t>
      </w:r>
      <w:r>
        <w:rPr>
          <w:rFonts w:asciiTheme="minorHAnsi" w:eastAsiaTheme="minorEastAsia" w:hAnsiTheme="minorHAnsi" w:cstheme="minorBidi"/>
          <w:sz w:val="22"/>
          <w:szCs w:val="22"/>
          <w:lang w:eastAsia="en-GB"/>
        </w:rPr>
        <w:tab/>
      </w:r>
      <w:r w:rsidRPr="000B17C3">
        <w:rPr>
          <w:snapToGrid w:val="0"/>
        </w:rPr>
        <w:t>4 Layer Spatial Multiplexing (</w:t>
      </w:r>
      <w:r>
        <w:t>User-Specific Reference Symbols)</w:t>
      </w:r>
      <w:r>
        <w:tab/>
        <w:t>1134</w:t>
      </w:r>
    </w:p>
    <w:p w14:paraId="0E445D9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0B17C3">
        <w:rPr>
          <w:snapToGrid w:val="0"/>
          <w:lang w:eastAsia="zh-CN"/>
        </w:rPr>
        <w:t>4 Layer Spatial Multiplexing (</w:t>
      </w:r>
      <w:r>
        <w:rPr>
          <w:lang w:eastAsia="zh-CN"/>
        </w:rPr>
        <w:t>User-Specific Reference Symbols)</w:t>
      </w:r>
      <w:r>
        <w:tab/>
        <w:t>1135</w:t>
      </w:r>
    </w:p>
    <w:p w14:paraId="6FC8406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8.10.1.2.10</w:t>
      </w:r>
      <w:r>
        <w:rPr>
          <w:rFonts w:asciiTheme="minorHAnsi" w:eastAsiaTheme="minorEastAsia" w:hAnsiTheme="minorHAnsi" w:cstheme="minorBidi"/>
          <w:sz w:val="22"/>
          <w:szCs w:val="22"/>
          <w:lang w:eastAsia="en-GB"/>
        </w:rPr>
        <w:tab/>
      </w:r>
      <w:r w:rsidRPr="000B17C3">
        <w:rPr>
          <w:snapToGrid w:val="0"/>
        </w:rPr>
        <w:t xml:space="preserve">Closed loop spatial multiplexing performance - </w:t>
      </w:r>
      <w:r w:rsidRPr="000B17C3">
        <w:rPr>
          <w:snapToGrid w:val="0"/>
          <w:kern w:val="2"/>
        </w:rPr>
        <w:t xml:space="preserve">Single-Layer Spatial Multiplexing 2 Tx Antenna Port with </w:t>
      </w:r>
      <w:r>
        <w:t>CRS assistance information (Cell-Specific Reference Symbols)</w:t>
      </w:r>
      <w:r>
        <w:tab/>
        <w:t>1136</w:t>
      </w:r>
    </w:p>
    <w:p w14:paraId="705C811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8.10.1.2.11</w:t>
      </w:r>
      <w:r>
        <w:rPr>
          <w:rFonts w:asciiTheme="minorHAnsi" w:eastAsiaTheme="minorEastAsia" w:hAnsiTheme="minorHAnsi" w:cstheme="minorBidi"/>
          <w:sz w:val="22"/>
          <w:szCs w:val="22"/>
          <w:lang w:eastAsia="en-GB"/>
        </w:rPr>
        <w:tab/>
      </w:r>
      <w:r w:rsidRPr="000B17C3">
        <w:rPr>
          <w:snapToGrid w:val="0"/>
        </w:rPr>
        <w:t xml:space="preserve">Closed loop spatial multiplexing performance - </w:t>
      </w:r>
      <w:r w:rsidRPr="000B17C3">
        <w:rPr>
          <w:snapToGrid w:val="0"/>
          <w:kern w:val="2"/>
        </w:rPr>
        <w:t xml:space="preserve">Single-Layer Spatial Multiplexing 4 Tx Antenna Port with </w:t>
      </w:r>
      <w:r>
        <w:t>CRS assistance information (Cell-Specific Reference Symbols)</w:t>
      </w:r>
      <w:r>
        <w:tab/>
        <w:t>1138</w:t>
      </w:r>
    </w:p>
    <w:p w14:paraId="27D24EE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8.10.1.2.12</w:t>
      </w:r>
      <w:r>
        <w:rPr>
          <w:rFonts w:asciiTheme="minorHAnsi" w:eastAsiaTheme="minorEastAsia" w:hAnsiTheme="minorHAnsi" w:cstheme="minorBidi"/>
          <w:sz w:val="22"/>
          <w:szCs w:val="22"/>
          <w:lang w:eastAsia="en-GB"/>
        </w:rPr>
        <w:tab/>
      </w:r>
      <w:r w:rsidRPr="000B17C3">
        <w:rPr>
          <w:snapToGrid w:val="0"/>
        </w:rPr>
        <w:t xml:space="preserve">Closed loop spatial multiplexing performance - </w:t>
      </w:r>
      <w:r w:rsidRPr="000B17C3">
        <w:rPr>
          <w:snapToGrid w:val="0"/>
          <w:kern w:val="2"/>
        </w:rPr>
        <w:t xml:space="preserve">Single-Layer Spatial Multiplexing with </w:t>
      </w:r>
      <w:r>
        <w:t xml:space="preserve">CRS assistance information </w:t>
      </w:r>
      <w:r w:rsidRPr="000B17C3">
        <w:rPr>
          <w:snapToGrid w:val="0"/>
        </w:rPr>
        <w:t>(</w:t>
      </w:r>
      <w:r>
        <w:t>User-Specific Reference Symbols)</w:t>
      </w:r>
      <w:r>
        <w:tab/>
        <w:t>1139</w:t>
      </w:r>
    </w:p>
    <w:p w14:paraId="4A2A39F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8.10.1.2.13</w:t>
      </w:r>
      <w:r>
        <w:rPr>
          <w:rFonts w:asciiTheme="minorHAnsi" w:eastAsiaTheme="minorEastAsia" w:hAnsiTheme="minorHAnsi" w:cstheme="minorBidi"/>
          <w:sz w:val="22"/>
          <w:szCs w:val="22"/>
          <w:lang w:eastAsia="en-GB"/>
        </w:rPr>
        <w:tab/>
      </w:r>
      <w:r w:rsidRPr="000B17C3">
        <w:rPr>
          <w:snapToGrid w:val="0"/>
        </w:rPr>
        <w:t>Performance requirements for DCI format 2D and non Quasi Co-located Antenna Ports</w:t>
      </w:r>
      <w:r>
        <w:tab/>
        <w:t>1141</w:t>
      </w:r>
    </w:p>
    <w:p w14:paraId="50FE2267" w14:textId="77777777" w:rsidR="00461066" w:rsidRDefault="00461066">
      <w:pPr>
        <w:pStyle w:val="TOC5"/>
        <w:rPr>
          <w:rFonts w:asciiTheme="minorHAnsi" w:eastAsiaTheme="minorEastAsia" w:hAnsiTheme="minorHAnsi" w:cstheme="minorBidi"/>
          <w:sz w:val="22"/>
          <w:szCs w:val="22"/>
          <w:lang w:eastAsia="en-GB"/>
        </w:rPr>
      </w:pPr>
      <w:r w:rsidRPr="000B17C3">
        <w:rPr>
          <w:rFonts w:cs="Arial"/>
          <w:snapToGrid w:val="0"/>
        </w:rPr>
        <w:t>8.10.1.</w:t>
      </w:r>
      <w:r w:rsidRPr="000B17C3">
        <w:rPr>
          <w:rFonts w:cs="Arial"/>
          <w:snapToGrid w:val="0"/>
          <w:lang w:eastAsia="zh-CN"/>
        </w:rPr>
        <w:t>2.14</w:t>
      </w:r>
      <w:r>
        <w:rPr>
          <w:rFonts w:asciiTheme="minorHAnsi" w:eastAsiaTheme="minorEastAsia" w:hAnsiTheme="minorHAnsi" w:cstheme="minorBidi"/>
          <w:sz w:val="22"/>
          <w:szCs w:val="22"/>
          <w:lang w:eastAsia="en-GB"/>
        </w:rPr>
        <w:tab/>
      </w:r>
      <w:r w:rsidRPr="000B17C3">
        <w:rPr>
          <w:snapToGrid w:val="0"/>
        </w:rPr>
        <w:t>HST-</w:t>
      </w:r>
      <w:r w:rsidRPr="000B17C3">
        <w:rPr>
          <w:snapToGrid w:val="0"/>
          <w:lang w:eastAsia="zh-CN"/>
        </w:rPr>
        <w:t>SFN</w:t>
      </w:r>
      <w:r w:rsidRPr="000B17C3">
        <w:rPr>
          <w:snapToGrid w:val="0"/>
        </w:rPr>
        <w:t xml:space="preserve"> performance</w:t>
      </w:r>
      <w:r>
        <w:tab/>
        <w:t>1145</w:t>
      </w:r>
    </w:p>
    <w:p w14:paraId="407A9E50" w14:textId="77777777" w:rsidR="00461066" w:rsidRDefault="00461066">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3B18352F" w14:textId="77777777" w:rsidR="00461066" w:rsidRDefault="00461066">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2ABD28E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8.10.2.1.1</w:t>
      </w:r>
      <w:r>
        <w:rPr>
          <w:rFonts w:asciiTheme="minorHAnsi" w:eastAsiaTheme="minorEastAsia" w:hAnsiTheme="minorHAnsi" w:cstheme="minorBidi"/>
          <w:sz w:val="22"/>
          <w:szCs w:val="22"/>
          <w:lang w:eastAsia="en-GB"/>
        </w:rPr>
        <w:tab/>
      </w:r>
      <w:r w:rsidRPr="000B17C3">
        <w:rPr>
          <w:snapToGrid w:val="0"/>
        </w:rPr>
        <w:t>Single-antenna port performance</w:t>
      </w:r>
      <w:r>
        <w:tab/>
        <w:t>1146</w:t>
      </w:r>
    </w:p>
    <w:p w14:paraId="35D74E8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8.10.2.1.2</w:t>
      </w:r>
      <w:r>
        <w:rPr>
          <w:rFonts w:asciiTheme="minorHAnsi" w:eastAsiaTheme="minorEastAsia" w:hAnsiTheme="minorHAnsi" w:cstheme="minorBidi"/>
          <w:sz w:val="22"/>
          <w:szCs w:val="22"/>
          <w:lang w:eastAsia="en-GB"/>
        </w:rPr>
        <w:tab/>
      </w:r>
      <w:r w:rsidRPr="000B17C3">
        <w:rPr>
          <w:snapToGrid w:val="0"/>
          <w:kern w:val="2"/>
        </w:rPr>
        <w:t>Transmit diversity performance with 2 Tx Antenna Ports</w:t>
      </w:r>
      <w:r>
        <w:tab/>
        <w:t>1146</w:t>
      </w:r>
    </w:p>
    <w:p w14:paraId="1FEB9F3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8.10.2.1.3</w:t>
      </w:r>
      <w:r>
        <w:rPr>
          <w:rFonts w:asciiTheme="minorHAnsi" w:eastAsiaTheme="minorEastAsia" w:hAnsiTheme="minorHAnsi" w:cstheme="minorBidi"/>
          <w:sz w:val="22"/>
          <w:szCs w:val="22"/>
          <w:lang w:eastAsia="en-GB"/>
        </w:rPr>
        <w:tab/>
      </w:r>
      <w:r w:rsidRPr="000B17C3">
        <w:rPr>
          <w:snapToGrid w:val="0"/>
          <w:kern w:val="2"/>
        </w:rPr>
        <w:t>Transmit diversity performance with 4 Tx Antenna Ports</w:t>
      </w:r>
      <w:r>
        <w:tab/>
        <w:t>1147</w:t>
      </w:r>
    </w:p>
    <w:p w14:paraId="2D48514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8.10.2.1.4</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- 4 Tx Antenna Port with Non-Colliding CRS </w:t>
      </w:r>
      <w:r>
        <w:rPr>
          <w:lang w:eastAsia="zh-CN"/>
        </w:rPr>
        <w:t>Dominant Interferer</w:t>
      </w:r>
      <w:r>
        <w:tab/>
        <w:t>1147</w:t>
      </w:r>
    </w:p>
    <w:p w14:paraId="4A630F7F" w14:textId="77777777" w:rsidR="00461066" w:rsidRDefault="00461066">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1149</w:t>
      </w:r>
    </w:p>
    <w:p w14:paraId="55565AE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w:t>
      </w:r>
      <w:r>
        <w:t>.10.2.2.1</w:t>
      </w:r>
      <w:r>
        <w:rPr>
          <w:rFonts w:asciiTheme="minorHAnsi" w:eastAsiaTheme="minorEastAsia" w:hAnsiTheme="minorHAnsi" w:cstheme="minorBidi"/>
          <w:sz w:val="22"/>
          <w:szCs w:val="22"/>
          <w:lang w:eastAsia="en-GB"/>
        </w:rPr>
        <w:tab/>
      </w:r>
      <w:r w:rsidRPr="000B17C3">
        <w:rPr>
          <w:snapToGrid w:val="0"/>
        </w:rPr>
        <w:t>Single-antenna port performance</w:t>
      </w:r>
      <w:r>
        <w:tab/>
        <w:t>1149</w:t>
      </w:r>
    </w:p>
    <w:p w14:paraId="6CE9E24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w:t>
      </w:r>
      <w:r>
        <w:t>.10.2.2.2</w:t>
      </w:r>
      <w:r>
        <w:rPr>
          <w:rFonts w:asciiTheme="minorHAnsi" w:eastAsiaTheme="minorEastAsia" w:hAnsiTheme="minorHAnsi" w:cstheme="minorBidi"/>
          <w:sz w:val="22"/>
          <w:szCs w:val="22"/>
          <w:lang w:eastAsia="en-GB"/>
        </w:rPr>
        <w:tab/>
      </w:r>
      <w:r w:rsidRPr="000B17C3">
        <w:rPr>
          <w:snapToGrid w:val="0"/>
          <w:kern w:val="2"/>
        </w:rPr>
        <w:t>Transmit diversity performance with 2 Tx Antenna Ports</w:t>
      </w:r>
      <w:r>
        <w:tab/>
        <w:t>1149</w:t>
      </w:r>
    </w:p>
    <w:p w14:paraId="639A848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w:t>
      </w:r>
      <w:r>
        <w:t>.10.2.2.3</w:t>
      </w:r>
      <w:r>
        <w:rPr>
          <w:rFonts w:asciiTheme="minorHAnsi" w:eastAsiaTheme="minorEastAsia" w:hAnsiTheme="minorHAnsi" w:cstheme="minorBidi"/>
          <w:sz w:val="22"/>
          <w:szCs w:val="22"/>
          <w:lang w:eastAsia="en-GB"/>
        </w:rPr>
        <w:tab/>
      </w:r>
      <w:r w:rsidRPr="000B17C3">
        <w:rPr>
          <w:snapToGrid w:val="0"/>
          <w:kern w:val="2"/>
        </w:rPr>
        <w:t>Transmit diversity performance with 4 Tx Antenna Ports</w:t>
      </w:r>
      <w:r>
        <w:tab/>
        <w:t>1150</w:t>
      </w:r>
    </w:p>
    <w:p w14:paraId="39DAF48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8.10.2.2.4</w:t>
      </w:r>
      <w:r>
        <w:rPr>
          <w:rFonts w:asciiTheme="minorHAnsi" w:eastAsiaTheme="minorEastAsia" w:hAnsiTheme="minorHAnsi" w:cstheme="minorBidi"/>
          <w:sz w:val="22"/>
          <w:szCs w:val="22"/>
          <w:lang w:eastAsia="en-GB"/>
        </w:rPr>
        <w:tab/>
      </w:r>
      <w:r w:rsidRPr="000B17C3">
        <w:rPr>
          <w:snapToGrid w:val="0"/>
          <w:kern w:val="2"/>
        </w:rPr>
        <w:t xml:space="preserve">Enhanced </w:t>
      </w:r>
      <w:r>
        <w:t xml:space="preserve">Downlink </w:t>
      </w:r>
      <w:r w:rsidRPr="000B17C3">
        <w:rPr>
          <w:snapToGrid w:val="0"/>
          <w:kern w:val="2"/>
        </w:rPr>
        <w:t xml:space="preserve">Control Channel Performance Requirement Type A - 4 Tx Antenna Port with Non-Colliding CRS </w:t>
      </w:r>
      <w:r>
        <w:rPr>
          <w:lang w:eastAsia="zh-CN"/>
        </w:rPr>
        <w:t>Dominant Interferer</w:t>
      </w:r>
      <w:r>
        <w:tab/>
        <w:t>1150</w:t>
      </w:r>
    </w:p>
    <w:p w14:paraId="1FE2BAF4" w14:textId="77777777" w:rsidR="00461066" w:rsidRDefault="00461066">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1151</w:t>
      </w:r>
    </w:p>
    <w:p w14:paraId="582ADE0F" w14:textId="77777777" w:rsidR="00461066" w:rsidRDefault="00461066">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1151</w:t>
      </w:r>
    </w:p>
    <w:p w14:paraId="7F95C0D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8.10.3.1.1</w:t>
      </w:r>
      <w:r>
        <w:rPr>
          <w:rFonts w:asciiTheme="minorHAnsi" w:eastAsiaTheme="minorEastAsia" w:hAnsiTheme="minorHAnsi" w:cstheme="minorBidi"/>
          <w:sz w:val="22"/>
          <w:szCs w:val="22"/>
          <w:lang w:eastAsia="en-GB"/>
        </w:rPr>
        <w:tab/>
      </w:r>
      <w:r w:rsidRPr="000B17C3">
        <w:rPr>
          <w:snapToGrid w:val="0"/>
        </w:rPr>
        <w:t>Single Tx Antenna Port performance</w:t>
      </w:r>
      <w:r>
        <w:tab/>
        <w:t>1151</w:t>
      </w:r>
    </w:p>
    <w:p w14:paraId="2F14A8D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8.10.3.1.2</w:t>
      </w:r>
      <w:r>
        <w:rPr>
          <w:rFonts w:asciiTheme="minorHAnsi" w:eastAsiaTheme="minorEastAsia" w:hAnsiTheme="minorHAnsi" w:cstheme="minorBidi"/>
          <w:sz w:val="22"/>
          <w:szCs w:val="22"/>
          <w:lang w:eastAsia="en-GB"/>
        </w:rPr>
        <w:tab/>
      </w:r>
      <w:r w:rsidRPr="000B17C3">
        <w:rPr>
          <w:snapToGrid w:val="0"/>
          <w:kern w:val="2"/>
        </w:rPr>
        <w:t>Transmit diversity performance with 2 Tx Antenna Ports</w:t>
      </w:r>
      <w:r>
        <w:tab/>
        <w:t>1152</w:t>
      </w:r>
    </w:p>
    <w:p w14:paraId="469E0FC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8.10.3.1.3</w:t>
      </w:r>
      <w:r>
        <w:rPr>
          <w:rFonts w:asciiTheme="minorHAnsi" w:eastAsiaTheme="minorEastAsia" w:hAnsiTheme="minorHAnsi" w:cstheme="minorBidi"/>
          <w:sz w:val="22"/>
          <w:szCs w:val="22"/>
          <w:lang w:eastAsia="en-GB"/>
        </w:rPr>
        <w:tab/>
      </w:r>
      <w:r w:rsidRPr="000B17C3">
        <w:rPr>
          <w:snapToGrid w:val="0"/>
          <w:kern w:val="2"/>
        </w:rPr>
        <w:t>Transmit diversity performance with 4 Tx Antenna Ports</w:t>
      </w:r>
      <w:r>
        <w:tab/>
        <w:t>1152</w:t>
      </w:r>
    </w:p>
    <w:p w14:paraId="38CF3C2D" w14:textId="77777777" w:rsidR="00461066" w:rsidRDefault="00461066">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014454C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8.10.3.2.1</w:t>
      </w:r>
      <w:r>
        <w:rPr>
          <w:rFonts w:asciiTheme="minorHAnsi" w:eastAsiaTheme="minorEastAsia" w:hAnsiTheme="minorHAnsi" w:cstheme="minorBidi"/>
          <w:sz w:val="22"/>
          <w:szCs w:val="22"/>
          <w:lang w:eastAsia="en-GB"/>
        </w:rPr>
        <w:tab/>
      </w:r>
      <w:r w:rsidRPr="000B17C3">
        <w:rPr>
          <w:snapToGrid w:val="0"/>
        </w:rPr>
        <w:t>Single Tx Antenna Port performance</w:t>
      </w:r>
      <w:r>
        <w:tab/>
        <w:t>1153</w:t>
      </w:r>
    </w:p>
    <w:p w14:paraId="357431C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8.10.3.2.2</w:t>
      </w:r>
      <w:r>
        <w:rPr>
          <w:rFonts w:asciiTheme="minorHAnsi" w:eastAsiaTheme="minorEastAsia" w:hAnsiTheme="minorHAnsi" w:cstheme="minorBidi"/>
          <w:sz w:val="22"/>
          <w:szCs w:val="22"/>
          <w:lang w:eastAsia="en-GB"/>
        </w:rPr>
        <w:tab/>
      </w:r>
      <w:r w:rsidRPr="000B17C3">
        <w:rPr>
          <w:snapToGrid w:val="0"/>
          <w:kern w:val="2"/>
        </w:rPr>
        <w:t>Transmit diversity performance with 2 Tx Antenna Ports</w:t>
      </w:r>
      <w:r>
        <w:tab/>
        <w:t>1153</w:t>
      </w:r>
    </w:p>
    <w:p w14:paraId="45A5711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8.10.3.2.3</w:t>
      </w:r>
      <w:r>
        <w:rPr>
          <w:rFonts w:asciiTheme="minorHAnsi" w:eastAsiaTheme="minorEastAsia" w:hAnsiTheme="minorHAnsi" w:cstheme="minorBidi"/>
          <w:sz w:val="22"/>
          <w:szCs w:val="22"/>
          <w:lang w:eastAsia="en-GB"/>
        </w:rPr>
        <w:tab/>
      </w:r>
      <w:r w:rsidRPr="000B17C3">
        <w:rPr>
          <w:snapToGrid w:val="0"/>
          <w:kern w:val="2"/>
        </w:rPr>
        <w:t>Transmit diversity performance with 4 Tx Antenna Ports</w:t>
      </w:r>
      <w:r>
        <w:tab/>
        <w:t>1154</w:t>
      </w:r>
    </w:p>
    <w:p w14:paraId="76F0323B" w14:textId="77777777" w:rsidR="00461066" w:rsidRDefault="00461066">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1154</w:t>
      </w:r>
    </w:p>
    <w:p w14:paraId="77C3E815"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8.10.4.1</w:t>
      </w:r>
      <w:r>
        <w:rPr>
          <w:rFonts w:asciiTheme="minorHAnsi" w:eastAsiaTheme="minorEastAsia" w:hAnsiTheme="minorHAnsi" w:cstheme="minorBidi"/>
          <w:sz w:val="22"/>
          <w:szCs w:val="22"/>
          <w:lang w:eastAsia="en-GB"/>
        </w:rPr>
        <w:tab/>
      </w:r>
      <w:r w:rsidRPr="000B17C3">
        <w:rPr>
          <w:rFonts w:eastAsia="MS Mincho"/>
        </w:rPr>
        <w:t>Distributed Transmission with 4Rx</w:t>
      </w:r>
      <w:r>
        <w:tab/>
        <w:t>1154</w:t>
      </w:r>
    </w:p>
    <w:p w14:paraId="31AB6823"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8.10.4.1.1</w:t>
      </w:r>
      <w:r>
        <w:rPr>
          <w:rFonts w:asciiTheme="minorHAnsi" w:eastAsiaTheme="minorEastAsia" w:hAnsiTheme="minorHAnsi" w:cstheme="minorBidi"/>
          <w:sz w:val="22"/>
          <w:szCs w:val="22"/>
          <w:lang w:eastAsia="en-GB"/>
        </w:rPr>
        <w:tab/>
      </w:r>
      <w:r w:rsidRPr="000B17C3">
        <w:rPr>
          <w:rFonts w:eastAsia="MS Mincho"/>
        </w:rPr>
        <w:t>FDD</w:t>
      </w:r>
      <w:r>
        <w:tab/>
        <w:t>1154</w:t>
      </w:r>
    </w:p>
    <w:p w14:paraId="17C6DFF5"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8.10.4.1.2</w:t>
      </w:r>
      <w:r>
        <w:rPr>
          <w:rFonts w:asciiTheme="minorHAnsi" w:eastAsiaTheme="minorEastAsia" w:hAnsiTheme="minorHAnsi" w:cstheme="minorBidi"/>
          <w:sz w:val="22"/>
          <w:szCs w:val="22"/>
          <w:lang w:eastAsia="en-GB"/>
        </w:rPr>
        <w:tab/>
      </w:r>
      <w:r w:rsidRPr="000B17C3">
        <w:rPr>
          <w:rFonts w:eastAsia="MS Mincho"/>
        </w:rPr>
        <w:t>TDD</w:t>
      </w:r>
      <w:r>
        <w:tab/>
        <w:t>1155</w:t>
      </w:r>
    </w:p>
    <w:p w14:paraId="438A7A4B"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8.10.4.2</w:t>
      </w:r>
      <w:r>
        <w:rPr>
          <w:rFonts w:asciiTheme="minorHAnsi" w:eastAsiaTheme="minorEastAsia" w:hAnsiTheme="minorHAnsi" w:cstheme="minorBidi"/>
          <w:sz w:val="22"/>
          <w:szCs w:val="22"/>
          <w:lang w:eastAsia="en-GB"/>
        </w:rPr>
        <w:tab/>
      </w:r>
      <w:r w:rsidRPr="000B17C3">
        <w:rPr>
          <w:rFonts w:eastAsia="MS Mincho"/>
        </w:rPr>
        <w:t>Localized Transmission with TM9 and 4Rx</w:t>
      </w:r>
      <w:r>
        <w:tab/>
        <w:t>1156</w:t>
      </w:r>
    </w:p>
    <w:p w14:paraId="3282633E"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8.10.4.2.1</w:t>
      </w:r>
      <w:r>
        <w:rPr>
          <w:rFonts w:asciiTheme="minorHAnsi" w:eastAsiaTheme="minorEastAsia" w:hAnsiTheme="minorHAnsi" w:cstheme="minorBidi"/>
          <w:sz w:val="22"/>
          <w:szCs w:val="22"/>
          <w:lang w:eastAsia="en-GB"/>
        </w:rPr>
        <w:tab/>
      </w:r>
      <w:r w:rsidRPr="000B17C3">
        <w:rPr>
          <w:rFonts w:eastAsia="MS Mincho"/>
        </w:rPr>
        <w:t>FDD</w:t>
      </w:r>
      <w:r>
        <w:tab/>
        <w:t>1156</w:t>
      </w:r>
    </w:p>
    <w:p w14:paraId="4F260CC0"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8.10.4.2.2</w:t>
      </w:r>
      <w:r>
        <w:rPr>
          <w:rFonts w:asciiTheme="minorHAnsi" w:eastAsiaTheme="minorEastAsia" w:hAnsiTheme="minorHAnsi" w:cstheme="minorBidi"/>
          <w:sz w:val="22"/>
          <w:szCs w:val="22"/>
          <w:lang w:eastAsia="en-GB"/>
        </w:rPr>
        <w:tab/>
      </w:r>
      <w:r w:rsidRPr="000B17C3">
        <w:rPr>
          <w:rFonts w:eastAsia="MS Mincho"/>
        </w:rPr>
        <w:t>TDD</w:t>
      </w:r>
      <w:r>
        <w:tab/>
        <w:t>1157</w:t>
      </w:r>
    </w:p>
    <w:p w14:paraId="01C409AE" w14:textId="77777777" w:rsidR="00461066" w:rsidRDefault="00461066">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1158</w:t>
      </w:r>
    </w:p>
    <w:p w14:paraId="58B40936" w14:textId="77777777" w:rsidR="00461066" w:rsidRDefault="00461066">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1159</w:t>
      </w:r>
    </w:p>
    <w:p w14:paraId="0DD254E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8.11.1.</w:t>
      </w:r>
      <w:r w:rsidRPr="000B17C3">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1159</w:t>
      </w:r>
    </w:p>
    <w:p w14:paraId="590F1AA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8.11.1.</w:t>
      </w:r>
      <w:r w:rsidRPr="000B17C3">
        <w:rPr>
          <w:snapToGrid w:val="0"/>
          <w:kern w:val="2"/>
          <w:lang w:eastAsia="zh-CN"/>
        </w:rPr>
        <w:t>1.1</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(Cell-Specific Reference Symbols)</w:t>
      </w:r>
      <w:r>
        <w:tab/>
        <w:t>1159</w:t>
      </w:r>
    </w:p>
    <w:p w14:paraId="337F17A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8.11.</w:t>
      </w:r>
      <w:r w:rsidRPr="000B17C3">
        <w:rPr>
          <w:snapToGrid w:val="0"/>
          <w:kern w:val="2"/>
          <w:lang w:eastAsia="zh-CN"/>
        </w:rPr>
        <w:t>1.</w:t>
      </w:r>
      <w:r w:rsidRPr="000B17C3">
        <w:rPr>
          <w:snapToGrid w:val="0"/>
          <w:kern w:val="2"/>
        </w:rPr>
        <w:t>1.2</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(User-Specific Reference Symbols)</w:t>
      </w:r>
      <w:r>
        <w:tab/>
        <w:t>1163</w:t>
      </w:r>
    </w:p>
    <w:p w14:paraId="2DBAE2A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8.11.1.1</w:t>
      </w:r>
      <w:r w:rsidRPr="000B17C3">
        <w:rPr>
          <w:snapToGrid w:val="0"/>
          <w:kern w:val="2"/>
          <w:lang w:eastAsia="zh-CN"/>
        </w:rPr>
        <w:t>.3</w:t>
      </w:r>
      <w:r>
        <w:rPr>
          <w:rFonts w:asciiTheme="minorHAnsi" w:eastAsiaTheme="minorEastAsia" w:hAnsiTheme="minorHAnsi" w:cstheme="minorBidi"/>
          <w:sz w:val="22"/>
          <w:szCs w:val="22"/>
          <w:lang w:eastAsia="en-GB"/>
        </w:rPr>
        <w:tab/>
      </w:r>
      <w:r w:rsidRPr="000B17C3">
        <w:rPr>
          <w:snapToGrid w:val="0"/>
          <w:kern w:val="2"/>
        </w:rPr>
        <w:t>Transmit diversity performance</w:t>
      </w:r>
      <w:r w:rsidRPr="000B17C3">
        <w:rPr>
          <w:snapToGrid w:val="0"/>
          <w:kern w:val="2"/>
          <w:lang w:eastAsia="zh-CN"/>
        </w:rPr>
        <w:t xml:space="preserve"> (Cell-Specific Reference Symbols)</w:t>
      </w:r>
      <w:r>
        <w:tab/>
        <w:t>1165</w:t>
      </w:r>
    </w:p>
    <w:p w14:paraId="75959547"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8.11.</w:t>
      </w:r>
      <w:r w:rsidRPr="000B17C3">
        <w:rPr>
          <w:snapToGrid w:val="0"/>
          <w:lang w:eastAsia="zh-CN"/>
        </w:rPr>
        <w:t>1.</w:t>
      </w:r>
      <w:r w:rsidRPr="000B17C3">
        <w:rPr>
          <w:snapToGrid w:val="0"/>
        </w:rPr>
        <w:t>2</w:t>
      </w:r>
      <w:r>
        <w:rPr>
          <w:rFonts w:asciiTheme="minorHAnsi" w:eastAsiaTheme="minorEastAsia" w:hAnsiTheme="minorHAnsi" w:cstheme="minorBidi"/>
          <w:sz w:val="22"/>
          <w:szCs w:val="22"/>
          <w:lang w:eastAsia="en-GB"/>
        </w:rPr>
        <w:tab/>
      </w:r>
      <w:r w:rsidRPr="000B17C3">
        <w:rPr>
          <w:snapToGrid w:val="0"/>
        </w:rPr>
        <w:t>TDD (Fixed Reference Channel)</w:t>
      </w:r>
      <w:r>
        <w:tab/>
        <w:t>1170</w:t>
      </w:r>
    </w:p>
    <w:p w14:paraId="068CAD9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8.11.1.</w:t>
      </w:r>
      <w:r w:rsidRPr="000B17C3">
        <w:rPr>
          <w:snapToGrid w:val="0"/>
          <w:kern w:val="2"/>
          <w:lang w:eastAsia="zh-CN"/>
        </w:rPr>
        <w:t>2.1</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(Cell-Specific Reference Symbols)</w:t>
      </w:r>
      <w:r>
        <w:tab/>
        <w:t>1170</w:t>
      </w:r>
    </w:p>
    <w:p w14:paraId="5DED64B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8.11.</w:t>
      </w:r>
      <w:r w:rsidRPr="000B17C3">
        <w:rPr>
          <w:snapToGrid w:val="0"/>
          <w:kern w:val="2"/>
          <w:lang w:eastAsia="zh-CN"/>
        </w:rPr>
        <w:t>1.</w:t>
      </w:r>
      <w:r w:rsidRPr="000B17C3">
        <w:rPr>
          <w:snapToGrid w:val="0"/>
          <w:kern w:val="2"/>
        </w:rPr>
        <w:t>2.</w:t>
      </w:r>
      <w:r w:rsidRPr="000B17C3">
        <w:rPr>
          <w:snapToGrid w:val="0"/>
          <w:kern w:val="2"/>
          <w:lang w:eastAsia="zh-CN"/>
        </w:rPr>
        <w:t>2</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(User-Specific Reference Symbols)</w:t>
      </w:r>
      <w:r>
        <w:tab/>
        <w:t>1175</w:t>
      </w:r>
    </w:p>
    <w:p w14:paraId="773E4E1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8.11.</w:t>
      </w:r>
      <w:r w:rsidRPr="000B17C3">
        <w:rPr>
          <w:snapToGrid w:val="0"/>
          <w:kern w:val="2"/>
          <w:lang w:eastAsia="zh-CN"/>
        </w:rPr>
        <w:t>1.</w:t>
      </w:r>
      <w:r w:rsidRPr="000B17C3">
        <w:rPr>
          <w:snapToGrid w:val="0"/>
          <w:kern w:val="2"/>
        </w:rPr>
        <w:t>2.</w:t>
      </w:r>
      <w:r w:rsidRPr="000B17C3">
        <w:rPr>
          <w:snapToGrid w:val="0"/>
          <w:kern w:val="2"/>
          <w:lang w:eastAsia="zh-CN"/>
        </w:rPr>
        <w:t>3</w:t>
      </w:r>
      <w:r>
        <w:rPr>
          <w:rFonts w:asciiTheme="minorHAnsi" w:eastAsiaTheme="minorEastAsia" w:hAnsiTheme="minorHAnsi" w:cstheme="minorBidi"/>
          <w:sz w:val="22"/>
          <w:szCs w:val="22"/>
          <w:lang w:eastAsia="en-GB"/>
        </w:rPr>
        <w:tab/>
      </w:r>
      <w:r w:rsidRPr="000B17C3">
        <w:rPr>
          <w:snapToGrid w:val="0"/>
          <w:kern w:val="2"/>
        </w:rPr>
        <w:t>Transmit diversity performance</w:t>
      </w:r>
      <w:r w:rsidRPr="000B17C3">
        <w:rPr>
          <w:snapToGrid w:val="0"/>
          <w:kern w:val="2"/>
          <w:lang w:eastAsia="zh-CN"/>
        </w:rPr>
        <w:t xml:space="preserve"> (Cell-Specific Reference Symbols)</w:t>
      </w:r>
      <w:r>
        <w:tab/>
        <w:t>1177</w:t>
      </w:r>
    </w:p>
    <w:p w14:paraId="2C45F736" w14:textId="77777777" w:rsidR="00461066" w:rsidRDefault="00461066">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1181</w:t>
      </w:r>
    </w:p>
    <w:p w14:paraId="13299109"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8.11.2.1</w:t>
      </w:r>
      <w:r>
        <w:rPr>
          <w:rFonts w:asciiTheme="minorHAnsi" w:eastAsiaTheme="minorEastAsia" w:hAnsiTheme="minorHAnsi" w:cstheme="minorBidi"/>
          <w:sz w:val="22"/>
          <w:szCs w:val="22"/>
          <w:lang w:eastAsia="en-GB"/>
        </w:rPr>
        <w:tab/>
      </w:r>
      <w:r w:rsidRPr="000B17C3">
        <w:rPr>
          <w:rFonts w:eastAsia="MS Mincho"/>
        </w:rPr>
        <w:t>FDD and half-duplex FDD</w:t>
      </w:r>
      <w:r>
        <w:tab/>
        <w:t>1182</w:t>
      </w:r>
    </w:p>
    <w:p w14:paraId="3CADC582"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8.11.2.1.1</w:t>
      </w:r>
      <w:r>
        <w:rPr>
          <w:rFonts w:asciiTheme="minorHAnsi" w:eastAsiaTheme="minorEastAsia" w:hAnsiTheme="minorHAnsi" w:cstheme="minorBidi"/>
          <w:sz w:val="22"/>
          <w:szCs w:val="22"/>
          <w:lang w:eastAsia="en-GB"/>
        </w:rPr>
        <w:tab/>
      </w:r>
      <w:r>
        <w:rPr>
          <w:lang w:eastAsia="zh-CN"/>
        </w:rPr>
        <w:t>CE Mode A</w:t>
      </w:r>
      <w:r>
        <w:tab/>
        <w:t>1183</w:t>
      </w:r>
    </w:p>
    <w:p w14:paraId="717EF1C0"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1184</w:t>
      </w:r>
    </w:p>
    <w:p w14:paraId="2E0D57AD"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1184</w:t>
      </w:r>
    </w:p>
    <w:p w14:paraId="50E94450"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1186</w:t>
      </w:r>
    </w:p>
    <w:p w14:paraId="1FEEA14F"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8.11.2.1.5</w:t>
      </w:r>
      <w:r>
        <w:rPr>
          <w:rFonts w:asciiTheme="minorHAnsi" w:eastAsiaTheme="minorEastAsia" w:hAnsiTheme="minorHAnsi" w:cstheme="minorBidi"/>
          <w:sz w:val="22"/>
          <w:szCs w:val="22"/>
          <w:lang w:eastAsia="en-GB"/>
        </w:rPr>
        <w:tab/>
      </w:r>
      <w:r w:rsidRPr="000B17C3">
        <w:rPr>
          <w:rFonts w:eastAsia="MS Mincho"/>
        </w:rPr>
        <w:t>CE Mode A and CE Mode B when CRS-ChEstMPDCCH-Config is configured</w:t>
      </w:r>
      <w:r>
        <w:tab/>
        <w:t>1187</w:t>
      </w:r>
    </w:p>
    <w:p w14:paraId="20AF0AEC"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w:t>
      </w:r>
      <w:r>
        <w:rPr>
          <w:lang w:eastAsia="zh-CN"/>
        </w:rPr>
        <w:t>2</w:t>
      </w:r>
      <w:r w:rsidRPr="000B17C3">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0B17C3">
        <w:rPr>
          <w:rFonts w:eastAsia="MS Mincho"/>
        </w:rPr>
        <w:t>CRS-ChEstMPDCCH-Config is configured</w:t>
      </w:r>
      <w:r>
        <w:tab/>
        <w:t>1188</w:t>
      </w:r>
    </w:p>
    <w:p w14:paraId="7642D48D"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1190</w:t>
      </w:r>
    </w:p>
    <w:p w14:paraId="7CE116BC"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lastRenderedPageBreak/>
        <w:t>8.11.2.</w:t>
      </w:r>
      <w:r>
        <w:rPr>
          <w:lang w:eastAsia="zh-CN"/>
        </w:rPr>
        <w:t>2</w:t>
      </w:r>
      <w:r w:rsidRPr="000B17C3">
        <w:rPr>
          <w:rFonts w:eastAsia="MS Mincho"/>
        </w:rPr>
        <w:t>.1</w:t>
      </w:r>
      <w:r>
        <w:rPr>
          <w:rFonts w:asciiTheme="minorHAnsi" w:eastAsiaTheme="minorEastAsia" w:hAnsiTheme="minorHAnsi" w:cstheme="minorBidi"/>
          <w:sz w:val="22"/>
          <w:szCs w:val="22"/>
          <w:lang w:eastAsia="en-GB"/>
        </w:rPr>
        <w:tab/>
      </w:r>
      <w:r>
        <w:rPr>
          <w:lang w:eastAsia="zh-CN"/>
        </w:rPr>
        <w:t>CE Mode A</w:t>
      </w:r>
      <w:r>
        <w:tab/>
        <w:t>1191</w:t>
      </w:r>
    </w:p>
    <w:p w14:paraId="623231B1"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w:t>
      </w:r>
      <w:r>
        <w:rPr>
          <w:lang w:eastAsia="zh-CN"/>
        </w:rPr>
        <w:t>2</w:t>
      </w:r>
      <w:r w:rsidRPr="000B17C3">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1192</w:t>
      </w:r>
    </w:p>
    <w:p w14:paraId="3AA935D5"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1192</w:t>
      </w:r>
    </w:p>
    <w:p w14:paraId="088300C0" w14:textId="77777777" w:rsidR="00461066" w:rsidRDefault="00461066">
      <w:pPr>
        <w:pStyle w:val="TOC5"/>
        <w:rPr>
          <w:rFonts w:asciiTheme="minorHAnsi" w:eastAsiaTheme="minorEastAsia" w:hAnsiTheme="minorHAnsi" w:cstheme="minorBidi"/>
          <w:sz w:val="22"/>
          <w:szCs w:val="22"/>
          <w:lang w:eastAsia="en-GB"/>
        </w:rPr>
      </w:pPr>
      <w:r w:rsidRPr="000B17C3">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1193</w:t>
      </w:r>
    </w:p>
    <w:p w14:paraId="24C08D75" w14:textId="77777777" w:rsidR="00461066" w:rsidRDefault="00461066">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1194</w:t>
      </w:r>
    </w:p>
    <w:p w14:paraId="09FF94D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8.11.3.1</w:t>
      </w:r>
      <w:r>
        <w:rPr>
          <w:rFonts w:asciiTheme="minorHAnsi" w:eastAsiaTheme="minorEastAsia" w:hAnsiTheme="minorHAnsi" w:cstheme="minorBidi"/>
          <w:sz w:val="22"/>
          <w:szCs w:val="22"/>
          <w:lang w:eastAsia="en-GB"/>
        </w:rPr>
        <w:tab/>
      </w:r>
      <w:r w:rsidRPr="000B17C3">
        <w:rPr>
          <w:snapToGrid w:val="0"/>
        </w:rPr>
        <w:t>FDD and half-duplex FDD</w:t>
      </w:r>
      <w:r>
        <w:tab/>
        <w:t>1195</w:t>
      </w:r>
    </w:p>
    <w:p w14:paraId="2CFD3BE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8.11.3.1.</w:t>
      </w:r>
      <w:r w:rsidRPr="000B17C3">
        <w:rPr>
          <w:snapToGrid w:val="0"/>
          <w:lang w:eastAsia="zh-CN"/>
        </w:rPr>
        <w:t>1</w:t>
      </w:r>
      <w:r>
        <w:rPr>
          <w:rFonts w:asciiTheme="minorHAnsi" w:eastAsiaTheme="minorEastAsia" w:hAnsiTheme="minorHAnsi" w:cstheme="minorBidi"/>
          <w:sz w:val="22"/>
          <w:szCs w:val="22"/>
          <w:lang w:eastAsia="en-GB"/>
        </w:rPr>
        <w:tab/>
      </w:r>
      <w:r w:rsidRPr="000B17C3">
        <w:rPr>
          <w:snapToGrid w:val="0"/>
        </w:rPr>
        <w:t>Transmit diversity performance</w:t>
      </w:r>
      <w:r>
        <w:tab/>
        <w:t>1195</w:t>
      </w:r>
    </w:p>
    <w:p w14:paraId="09EF807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8.11.3.2</w:t>
      </w:r>
      <w:r>
        <w:rPr>
          <w:rFonts w:asciiTheme="minorHAnsi" w:eastAsiaTheme="minorEastAsia" w:hAnsiTheme="minorHAnsi" w:cstheme="minorBidi"/>
          <w:sz w:val="22"/>
          <w:szCs w:val="22"/>
          <w:lang w:eastAsia="en-GB"/>
        </w:rPr>
        <w:tab/>
      </w:r>
      <w:r w:rsidRPr="000B17C3">
        <w:rPr>
          <w:snapToGrid w:val="0"/>
        </w:rPr>
        <w:t>TDD</w:t>
      </w:r>
      <w:r>
        <w:tab/>
        <w:t>1196</w:t>
      </w:r>
    </w:p>
    <w:p w14:paraId="4420C2A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8.11.3.</w:t>
      </w:r>
      <w:r w:rsidRPr="000B17C3">
        <w:rPr>
          <w:snapToGrid w:val="0"/>
          <w:lang w:eastAsia="zh-CN"/>
        </w:rPr>
        <w:t>2</w:t>
      </w:r>
      <w:r w:rsidRPr="000B17C3">
        <w:rPr>
          <w:snapToGrid w:val="0"/>
        </w:rPr>
        <w:t>.</w:t>
      </w:r>
      <w:r w:rsidRPr="000B17C3">
        <w:rPr>
          <w:snapToGrid w:val="0"/>
          <w:lang w:eastAsia="zh-CN"/>
        </w:rPr>
        <w:t>1</w:t>
      </w:r>
      <w:r>
        <w:rPr>
          <w:rFonts w:asciiTheme="minorHAnsi" w:eastAsiaTheme="minorEastAsia" w:hAnsiTheme="minorHAnsi" w:cstheme="minorBidi"/>
          <w:sz w:val="22"/>
          <w:szCs w:val="22"/>
          <w:lang w:eastAsia="en-GB"/>
        </w:rPr>
        <w:tab/>
      </w:r>
      <w:r w:rsidRPr="000B17C3">
        <w:rPr>
          <w:snapToGrid w:val="0"/>
        </w:rPr>
        <w:t>Transmit diversity performance</w:t>
      </w:r>
      <w:r>
        <w:tab/>
        <w:t>1196</w:t>
      </w:r>
    </w:p>
    <w:p w14:paraId="37D95871" w14:textId="77777777" w:rsidR="00461066" w:rsidRDefault="00461066">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1196</w:t>
      </w:r>
    </w:p>
    <w:p w14:paraId="2822A89D" w14:textId="77777777" w:rsidR="00461066" w:rsidRDefault="00461066">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1196</w:t>
      </w:r>
    </w:p>
    <w:p w14:paraId="54AB666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w:t>
      </w:r>
      <w:r w:rsidRPr="000B17C3">
        <w:rPr>
          <w:snapToGrid w:val="0"/>
          <w:kern w:val="2"/>
          <w:lang w:eastAsia="zh-CN"/>
        </w:rPr>
        <w:t>2</w:t>
      </w:r>
      <w:r w:rsidRPr="000B17C3">
        <w:rPr>
          <w:snapToGrid w:val="0"/>
          <w:kern w:val="2"/>
        </w:rPr>
        <w:t>.1.1</w:t>
      </w:r>
      <w:r w:rsidRPr="000B17C3">
        <w:rPr>
          <w:snapToGrid w:val="0"/>
          <w:kern w:val="2"/>
          <w:lang w:eastAsia="zh-CN"/>
        </w:rPr>
        <w:t>.1</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s</w:t>
      </w:r>
      <w:r w:rsidRPr="000B17C3">
        <w:rPr>
          <w:snapToGrid w:val="0"/>
          <w:kern w:val="2"/>
        </w:rPr>
        <w:t xml:space="preserve"> </w:t>
      </w:r>
      <w:r w:rsidRPr="000B17C3">
        <w:rPr>
          <w:snapToGrid w:val="0"/>
          <w:kern w:val="2"/>
          <w:lang w:eastAsia="zh-CN"/>
        </w:rPr>
        <w:t>for In-band</w:t>
      </w:r>
      <w:r>
        <w:tab/>
        <w:t>1197</w:t>
      </w:r>
    </w:p>
    <w:p w14:paraId="4E844F5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w:t>
      </w:r>
      <w:r w:rsidRPr="000B17C3">
        <w:rPr>
          <w:snapToGrid w:val="0"/>
          <w:kern w:val="2"/>
          <w:lang w:eastAsia="zh-CN"/>
        </w:rPr>
        <w:t>2</w:t>
      </w:r>
      <w:r w:rsidRPr="000B17C3">
        <w:rPr>
          <w:snapToGrid w:val="0"/>
          <w:kern w:val="2"/>
        </w:rPr>
        <w:t>.1.</w:t>
      </w:r>
      <w:r w:rsidRPr="000B17C3">
        <w:rPr>
          <w:snapToGrid w:val="0"/>
          <w:kern w:val="2"/>
          <w:lang w:eastAsia="zh-CN"/>
        </w:rPr>
        <w:t>1.2</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s</w:t>
      </w:r>
      <w:r w:rsidRPr="000B17C3">
        <w:rPr>
          <w:snapToGrid w:val="0"/>
          <w:kern w:val="2"/>
        </w:rPr>
        <w:t xml:space="preserve"> </w:t>
      </w:r>
      <w:r w:rsidRPr="000B17C3">
        <w:rPr>
          <w:snapToGrid w:val="0"/>
          <w:kern w:val="2"/>
          <w:lang w:eastAsia="zh-CN"/>
        </w:rPr>
        <w:t>for Standalone/Guard-band</w:t>
      </w:r>
      <w:r>
        <w:tab/>
        <w:t>1198</w:t>
      </w:r>
    </w:p>
    <w:p w14:paraId="44E39E5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w:t>
      </w:r>
      <w:r w:rsidRPr="000B17C3">
        <w:rPr>
          <w:snapToGrid w:val="0"/>
          <w:kern w:val="2"/>
          <w:lang w:eastAsia="zh-CN"/>
        </w:rPr>
        <w:t>2</w:t>
      </w:r>
      <w:r w:rsidRPr="000B17C3">
        <w:rPr>
          <w:snapToGrid w:val="0"/>
          <w:kern w:val="2"/>
        </w:rPr>
        <w:t>.1.</w:t>
      </w:r>
      <w:r w:rsidRPr="000B17C3">
        <w:rPr>
          <w:snapToGrid w:val="0"/>
          <w:kern w:val="2"/>
          <w:lang w:eastAsia="zh-CN"/>
        </w:rPr>
        <w:t>1.3</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s</w:t>
      </w:r>
      <w:r w:rsidRPr="000B17C3">
        <w:rPr>
          <w:snapToGrid w:val="0"/>
          <w:kern w:val="2"/>
        </w:rPr>
        <w:t xml:space="preserve"> </w:t>
      </w:r>
      <w:r w:rsidRPr="000B17C3">
        <w:rPr>
          <w:snapToGrid w:val="0"/>
          <w:kern w:val="2"/>
          <w:lang w:eastAsia="zh-CN"/>
        </w:rPr>
        <w:t xml:space="preserve">for Standalone for UE </w:t>
      </w:r>
      <w:r>
        <w:t>Category NB</w:t>
      </w:r>
      <w:r>
        <w:rPr>
          <w:lang w:eastAsia="zh-CN"/>
        </w:rPr>
        <w:t>2</w:t>
      </w:r>
      <w:r>
        <w:tab/>
        <w:t>1199</w:t>
      </w:r>
    </w:p>
    <w:p w14:paraId="6B3EF14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w:t>
      </w:r>
      <w:r w:rsidRPr="000B17C3">
        <w:rPr>
          <w:snapToGrid w:val="0"/>
          <w:kern w:val="2"/>
          <w:lang w:eastAsia="zh-CN"/>
        </w:rPr>
        <w:t>2</w:t>
      </w:r>
      <w:r w:rsidRPr="000B17C3">
        <w:rPr>
          <w:snapToGrid w:val="0"/>
          <w:kern w:val="2"/>
        </w:rPr>
        <w:t>.1.</w:t>
      </w:r>
      <w:r w:rsidRPr="000B17C3">
        <w:rPr>
          <w:snapToGrid w:val="0"/>
          <w:kern w:val="2"/>
          <w:lang w:eastAsia="zh-CN"/>
        </w:rPr>
        <w:t>1.4</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s</w:t>
      </w:r>
      <w:r w:rsidRPr="000B17C3">
        <w:rPr>
          <w:snapToGrid w:val="0"/>
          <w:kern w:val="2"/>
        </w:rPr>
        <w:t xml:space="preserve"> </w:t>
      </w:r>
      <w:r w:rsidRPr="000B17C3">
        <w:rPr>
          <w:snapToGrid w:val="0"/>
          <w:kern w:val="2"/>
          <w:lang w:eastAsia="zh-CN"/>
        </w:rPr>
        <w:t>for Standalone for UE with multiple TBs interleaved transmission</w:t>
      </w:r>
      <w:r>
        <w:tab/>
        <w:t>1200</w:t>
      </w:r>
    </w:p>
    <w:p w14:paraId="68BB4A6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w:t>
      </w:r>
      <w:r w:rsidRPr="000B17C3">
        <w:rPr>
          <w:snapToGrid w:val="0"/>
          <w:lang w:eastAsia="zh-CN"/>
        </w:rPr>
        <w:t>2</w:t>
      </w:r>
      <w:r w:rsidRPr="000B17C3">
        <w:rPr>
          <w:snapToGrid w:val="0"/>
        </w:rPr>
        <w:t>.</w:t>
      </w:r>
      <w:r w:rsidRPr="000B17C3">
        <w:rPr>
          <w:snapToGrid w:val="0"/>
          <w:lang w:eastAsia="zh-CN"/>
        </w:rPr>
        <w:t>1</w:t>
      </w:r>
      <w:r w:rsidRPr="000B17C3">
        <w:rPr>
          <w:snapToGrid w:val="0"/>
        </w:rPr>
        <w:t>.2</w:t>
      </w:r>
      <w:r>
        <w:rPr>
          <w:rFonts w:asciiTheme="minorHAnsi" w:eastAsiaTheme="minorEastAsia" w:hAnsiTheme="minorHAnsi" w:cstheme="minorBidi"/>
          <w:sz w:val="22"/>
          <w:szCs w:val="22"/>
          <w:lang w:eastAsia="en-GB"/>
        </w:rPr>
        <w:tab/>
      </w:r>
      <w:r w:rsidRPr="000B17C3">
        <w:rPr>
          <w:snapToGrid w:val="0"/>
          <w:lang w:eastAsia="zh-CN"/>
        </w:rPr>
        <w:t>T</w:t>
      </w:r>
      <w:r>
        <w:t>DD</w:t>
      </w:r>
      <w:r>
        <w:tab/>
        <w:t>1201</w:t>
      </w:r>
    </w:p>
    <w:p w14:paraId="7421EC9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8.12.1.2</w:t>
      </w:r>
      <w:r w:rsidRPr="000B17C3">
        <w:rPr>
          <w:snapToGrid w:val="0"/>
          <w:kern w:val="2"/>
          <w:lang w:eastAsia="zh-CN"/>
        </w:rPr>
        <w:t>.1</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s</w:t>
      </w:r>
      <w:r w:rsidRPr="000B17C3">
        <w:rPr>
          <w:snapToGrid w:val="0"/>
          <w:kern w:val="2"/>
        </w:rPr>
        <w:t xml:space="preserve"> </w:t>
      </w:r>
      <w:r w:rsidRPr="000B17C3">
        <w:rPr>
          <w:snapToGrid w:val="0"/>
          <w:kern w:val="2"/>
          <w:lang w:eastAsia="zh-CN"/>
        </w:rPr>
        <w:t>for In-band</w:t>
      </w:r>
      <w:r>
        <w:tab/>
        <w:t>1201</w:t>
      </w:r>
    </w:p>
    <w:p w14:paraId="547F40C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8.12.1.2</w:t>
      </w:r>
      <w:r w:rsidRPr="000B17C3">
        <w:rPr>
          <w:snapToGrid w:val="0"/>
          <w:lang w:eastAsia="zh-CN"/>
        </w:rPr>
        <w:t>.2</w:t>
      </w:r>
      <w:r>
        <w:rPr>
          <w:rFonts w:asciiTheme="minorHAnsi" w:eastAsiaTheme="minorEastAsia" w:hAnsiTheme="minorHAnsi" w:cstheme="minorBidi"/>
          <w:sz w:val="22"/>
          <w:szCs w:val="22"/>
          <w:lang w:eastAsia="en-GB"/>
        </w:rPr>
        <w:tab/>
      </w:r>
      <w:r w:rsidRPr="000B17C3">
        <w:rPr>
          <w:snapToGrid w:val="0"/>
        </w:rPr>
        <w:t>Minimum Requirement</w:t>
      </w:r>
      <w:r w:rsidRPr="000B17C3">
        <w:rPr>
          <w:snapToGrid w:val="0"/>
          <w:lang w:eastAsia="zh-CN"/>
        </w:rPr>
        <w:t>s</w:t>
      </w:r>
      <w:r w:rsidRPr="000B17C3">
        <w:rPr>
          <w:snapToGrid w:val="0"/>
        </w:rPr>
        <w:t xml:space="preserve"> </w:t>
      </w:r>
      <w:r w:rsidRPr="000B17C3">
        <w:rPr>
          <w:snapToGrid w:val="0"/>
          <w:lang w:eastAsia="zh-CN"/>
        </w:rPr>
        <w:t>for Standalone/Guard-band</w:t>
      </w:r>
      <w:r>
        <w:tab/>
        <w:t>1202</w:t>
      </w:r>
    </w:p>
    <w:p w14:paraId="30E4714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8.12.1.2</w:t>
      </w:r>
      <w:r w:rsidRPr="000B17C3">
        <w:rPr>
          <w:snapToGrid w:val="0"/>
          <w:kern w:val="2"/>
          <w:lang w:eastAsia="zh-CN"/>
        </w:rPr>
        <w:t>.3</w:t>
      </w:r>
      <w:r>
        <w:rPr>
          <w:rFonts w:asciiTheme="minorHAnsi" w:eastAsiaTheme="minorEastAsia" w:hAnsiTheme="minorHAnsi" w:cstheme="minorBidi"/>
          <w:sz w:val="22"/>
          <w:szCs w:val="22"/>
          <w:lang w:eastAsia="en-GB"/>
        </w:rPr>
        <w:tab/>
      </w:r>
      <w:r w:rsidRPr="000B17C3">
        <w:rPr>
          <w:snapToGrid w:val="0"/>
          <w:kern w:val="2"/>
        </w:rPr>
        <w:t>Minimum Requirement</w:t>
      </w:r>
      <w:r w:rsidRPr="000B17C3">
        <w:rPr>
          <w:snapToGrid w:val="0"/>
          <w:kern w:val="2"/>
          <w:lang w:eastAsia="zh-CN"/>
        </w:rPr>
        <w:t>s</w:t>
      </w:r>
      <w:r w:rsidRPr="000B17C3">
        <w:rPr>
          <w:snapToGrid w:val="0"/>
          <w:kern w:val="2"/>
        </w:rPr>
        <w:t xml:space="preserve"> </w:t>
      </w:r>
      <w:r w:rsidRPr="000B17C3">
        <w:rPr>
          <w:snapToGrid w:val="0"/>
          <w:kern w:val="2"/>
          <w:lang w:eastAsia="zh-CN"/>
        </w:rPr>
        <w:t xml:space="preserve">for Standalone for UE </w:t>
      </w:r>
      <w:r>
        <w:t>Category NB</w:t>
      </w:r>
      <w:r>
        <w:rPr>
          <w:lang w:eastAsia="zh-CN"/>
        </w:rPr>
        <w:t>2</w:t>
      </w:r>
      <w:r>
        <w:tab/>
        <w:t>1203</w:t>
      </w:r>
    </w:p>
    <w:p w14:paraId="46D97A1E" w14:textId="77777777" w:rsidR="00461066" w:rsidRDefault="00461066">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1203</w:t>
      </w:r>
    </w:p>
    <w:p w14:paraId="202EB0E2"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8.12.2.1</w:t>
      </w:r>
      <w:r>
        <w:rPr>
          <w:rFonts w:asciiTheme="minorHAnsi" w:eastAsiaTheme="minorEastAsia" w:hAnsiTheme="minorHAnsi" w:cstheme="minorBidi"/>
          <w:sz w:val="22"/>
          <w:szCs w:val="22"/>
          <w:lang w:eastAsia="en-GB"/>
        </w:rPr>
        <w:tab/>
      </w:r>
      <w:r w:rsidRPr="000B17C3">
        <w:rPr>
          <w:rFonts w:eastAsia="MS Mincho"/>
        </w:rPr>
        <w:t>Half-duplex FDD</w:t>
      </w:r>
      <w:r>
        <w:tab/>
        <w:t>1203</w:t>
      </w:r>
    </w:p>
    <w:p w14:paraId="3A449BBA"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8.12.2.1.1</w:t>
      </w:r>
      <w:r>
        <w:rPr>
          <w:rFonts w:asciiTheme="minorHAnsi" w:eastAsiaTheme="minorEastAsia" w:hAnsiTheme="minorHAnsi" w:cstheme="minorBidi"/>
          <w:sz w:val="22"/>
          <w:szCs w:val="22"/>
          <w:lang w:eastAsia="en-GB"/>
        </w:rPr>
        <w:tab/>
      </w:r>
      <w:r w:rsidRPr="000B17C3">
        <w:rPr>
          <w:snapToGrid w:val="0"/>
        </w:rPr>
        <w:t>Single-antenna performance</w:t>
      </w:r>
      <w:r>
        <w:tab/>
        <w:t>1204</w:t>
      </w:r>
    </w:p>
    <w:p w14:paraId="75170F4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8.12.2.1.2</w:t>
      </w:r>
      <w:r>
        <w:rPr>
          <w:rFonts w:asciiTheme="minorHAnsi" w:eastAsiaTheme="minorEastAsia" w:hAnsiTheme="minorHAnsi" w:cstheme="minorBidi"/>
          <w:sz w:val="22"/>
          <w:szCs w:val="22"/>
          <w:lang w:eastAsia="en-GB"/>
        </w:rPr>
        <w:tab/>
      </w:r>
      <w:r w:rsidRPr="000B17C3">
        <w:rPr>
          <w:snapToGrid w:val="0"/>
        </w:rPr>
        <w:t>Transmit diversity performance</w:t>
      </w:r>
      <w:r>
        <w:tab/>
        <w:t>1205</w:t>
      </w:r>
    </w:p>
    <w:p w14:paraId="10B2E9EC"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8.12.2.2</w:t>
      </w:r>
      <w:r>
        <w:rPr>
          <w:rFonts w:asciiTheme="minorHAnsi" w:eastAsiaTheme="minorEastAsia" w:hAnsiTheme="minorHAnsi" w:cstheme="minorBidi"/>
          <w:sz w:val="22"/>
          <w:szCs w:val="22"/>
          <w:lang w:eastAsia="en-GB"/>
        </w:rPr>
        <w:tab/>
      </w:r>
      <w:r w:rsidRPr="000B17C3">
        <w:rPr>
          <w:rFonts w:eastAsia="MS Mincho"/>
        </w:rPr>
        <w:t>TDD</w:t>
      </w:r>
      <w:r>
        <w:tab/>
        <w:t>1205</w:t>
      </w:r>
    </w:p>
    <w:p w14:paraId="3AC4BA6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8.12.2.2.1</w:t>
      </w:r>
      <w:r>
        <w:rPr>
          <w:rFonts w:asciiTheme="minorHAnsi" w:eastAsiaTheme="minorEastAsia" w:hAnsiTheme="minorHAnsi" w:cstheme="minorBidi"/>
          <w:sz w:val="22"/>
          <w:szCs w:val="22"/>
          <w:lang w:eastAsia="en-GB"/>
        </w:rPr>
        <w:tab/>
      </w:r>
      <w:r w:rsidRPr="000B17C3">
        <w:rPr>
          <w:snapToGrid w:val="0"/>
        </w:rPr>
        <w:t>Single-antenna performance</w:t>
      </w:r>
      <w:r>
        <w:tab/>
        <w:t>1207</w:t>
      </w:r>
    </w:p>
    <w:p w14:paraId="2830000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8.12.2.2.2</w:t>
      </w:r>
      <w:r>
        <w:rPr>
          <w:rFonts w:asciiTheme="minorHAnsi" w:eastAsiaTheme="minorEastAsia" w:hAnsiTheme="minorHAnsi" w:cstheme="minorBidi"/>
          <w:sz w:val="22"/>
          <w:szCs w:val="22"/>
          <w:lang w:eastAsia="en-GB"/>
        </w:rPr>
        <w:tab/>
      </w:r>
      <w:r w:rsidRPr="000B17C3">
        <w:rPr>
          <w:snapToGrid w:val="0"/>
        </w:rPr>
        <w:t>Transmit diversity performance</w:t>
      </w:r>
      <w:r>
        <w:tab/>
        <w:t>1207</w:t>
      </w:r>
    </w:p>
    <w:p w14:paraId="547EA526" w14:textId="77777777" w:rsidR="00461066" w:rsidRDefault="00461066">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1207</w:t>
      </w:r>
    </w:p>
    <w:p w14:paraId="19928603" w14:textId="77777777" w:rsidR="00461066" w:rsidRDefault="00461066">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1208</w:t>
      </w:r>
    </w:p>
    <w:p w14:paraId="252BE77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8.12.3.1.1</w:t>
      </w:r>
      <w:r>
        <w:rPr>
          <w:rFonts w:asciiTheme="minorHAnsi" w:eastAsiaTheme="minorEastAsia" w:hAnsiTheme="minorHAnsi" w:cstheme="minorBidi"/>
          <w:sz w:val="22"/>
          <w:szCs w:val="22"/>
          <w:lang w:eastAsia="en-GB"/>
        </w:rPr>
        <w:tab/>
      </w:r>
      <w:r w:rsidRPr="000B17C3">
        <w:rPr>
          <w:snapToGrid w:val="0"/>
        </w:rPr>
        <w:t>Single-antenna port performance with single NPBCH TTI</w:t>
      </w:r>
      <w:r>
        <w:tab/>
        <w:t>1208</w:t>
      </w:r>
    </w:p>
    <w:p w14:paraId="205AEFC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8.12.3.1.2</w:t>
      </w:r>
      <w:r>
        <w:rPr>
          <w:rFonts w:asciiTheme="minorHAnsi" w:eastAsiaTheme="minorEastAsia" w:hAnsiTheme="minorHAnsi" w:cstheme="minorBidi"/>
          <w:sz w:val="22"/>
          <w:szCs w:val="22"/>
          <w:lang w:eastAsia="en-GB"/>
        </w:rPr>
        <w:tab/>
      </w:r>
      <w:r w:rsidRPr="000B17C3">
        <w:rPr>
          <w:snapToGrid w:val="0"/>
        </w:rPr>
        <w:t>Transmit diversity performance</w:t>
      </w:r>
      <w:r>
        <w:tab/>
        <w:t>1208</w:t>
      </w:r>
    </w:p>
    <w:p w14:paraId="5BACBC2B" w14:textId="77777777" w:rsidR="00461066" w:rsidRDefault="00461066">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1208</w:t>
      </w:r>
    </w:p>
    <w:p w14:paraId="0CBB9D8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8.12.3.2.1</w:t>
      </w:r>
      <w:r>
        <w:rPr>
          <w:rFonts w:asciiTheme="minorHAnsi" w:eastAsiaTheme="minorEastAsia" w:hAnsiTheme="minorHAnsi" w:cstheme="minorBidi"/>
          <w:sz w:val="22"/>
          <w:szCs w:val="22"/>
          <w:lang w:eastAsia="en-GB"/>
        </w:rPr>
        <w:tab/>
      </w:r>
      <w:r w:rsidRPr="000B17C3">
        <w:rPr>
          <w:snapToGrid w:val="0"/>
        </w:rPr>
        <w:t>Single-antenna port performance with single NPBCH TTI</w:t>
      </w:r>
      <w:r>
        <w:tab/>
        <w:t>1209</w:t>
      </w:r>
    </w:p>
    <w:p w14:paraId="1497311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8.12.3.2.2</w:t>
      </w:r>
      <w:r>
        <w:rPr>
          <w:rFonts w:asciiTheme="minorHAnsi" w:eastAsiaTheme="minorEastAsia" w:hAnsiTheme="minorHAnsi" w:cstheme="minorBidi"/>
          <w:sz w:val="22"/>
          <w:szCs w:val="22"/>
          <w:lang w:eastAsia="en-GB"/>
        </w:rPr>
        <w:tab/>
      </w:r>
      <w:r w:rsidRPr="000B17C3">
        <w:rPr>
          <w:snapToGrid w:val="0"/>
        </w:rPr>
        <w:t>Transmit diversity performance</w:t>
      </w:r>
      <w:r>
        <w:tab/>
        <w:t>1209</w:t>
      </w:r>
    </w:p>
    <w:p w14:paraId="074217AB" w14:textId="77777777" w:rsidR="00461066" w:rsidRDefault="00461066">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1209</w:t>
      </w:r>
    </w:p>
    <w:p w14:paraId="0D92C155"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lang w:eastAsia="zh-CN"/>
        </w:rPr>
        <w:t>8.13.1</w:t>
      </w:r>
      <w:r>
        <w:rPr>
          <w:rFonts w:asciiTheme="minorHAnsi" w:eastAsiaTheme="minorEastAsia" w:hAnsiTheme="minorHAnsi" w:cstheme="minorBidi"/>
          <w:sz w:val="22"/>
          <w:szCs w:val="22"/>
          <w:lang w:eastAsia="en-GB"/>
        </w:rPr>
        <w:tab/>
      </w:r>
      <w:r w:rsidRPr="000B17C3">
        <w:rPr>
          <w:rFonts w:eastAsia="MS Mincho"/>
          <w:lang w:eastAsia="zh-CN"/>
        </w:rPr>
        <w:t xml:space="preserve">FDD </w:t>
      </w:r>
      <w:r>
        <w:rPr>
          <w:lang w:eastAsia="zh-CN"/>
        </w:rPr>
        <w:t>(CA and DC)</w:t>
      </w:r>
      <w:r>
        <w:tab/>
        <w:t>1209</w:t>
      </w:r>
    </w:p>
    <w:p w14:paraId="520F94EC"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8.13.1.1</w:t>
      </w:r>
      <w:r>
        <w:rPr>
          <w:rFonts w:asciiTheme="minorHAnsi" w:eastAsiaTheme="minorEastAsia" w:hAnsiTheme="minorHAnsi" w:cstheme="minorBidi"/>
          <w:sz w:val="22"/>
          <w:szCs w:val="22"/>
          <w:lang w:eastAsia="en-GB"/>
        </w:rPr>
        <w:tab/>
      </w:r>
      <w:r w:rsidRPr="000B17C3">
        <w:rPr>
          <w:snapToGrid w:val="0"/>
          <w:lang w:eastAsia="zh-CN"/>
        </w:rPr>
        <w:t>Closed-loop spatial multiplexing performance</w:t>
      </w:r>
      <w:r>
        <w:tab/>
        <w:t>1209</w:t>
      </w:r>
    </w:p>
    <w:p w14:paraId="3AD100A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8.13.1.1.1</w:t>
      </w:r>
      <w:r>
        <w:rPr>
          <w:rFonts w:asciiTheme="minorHAnsi" w:eastAsiaTheme="minorEastAsia" w:hAnsiTheme="minorHAnsi" w:cstheme="minorBidi"/>
          <w:sz w:val="22"/>
          <w:szCs w:val="22"/>
          <w:lang w:eastAsia="en-GB"/>
        </w:rPr>
        <w:tab/>
      </w:r>
      <w:r w:rsidRPr="000B17C3">
        <w:rPr>
          <w:snapToGrid w:val="0"/>
          <w:kern w:val="2"/>
          <w:lang w:eastAsia="zh-CN"/>
        </w:rPr>
        <w:t>Minimum Requirement Multi-Layer Spatial Multiplexing 4 Tx Antenna Port</w:t>
      </w:r>
      <w:r>
        <w:tab/>
        <w:t>1209</w:t>
      </w:r>
    </w:p>
    <w:p w14:paraId="7F137F4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8.13.1.1.2</w:t>
      </w:r>
      <w:r>
        <w:rPr>
          <w:rFonts w:asciiTheme="minorHAnsi" w:eastAsiaTheme="minorEastAsia" w:hAnsiTheme="minorHAnsi" w:cstheme="minorBidi"/>
          <w:sz w:val="22"/>
          <w:szCs w:val="22"/>
          <w:lang w:eastAsia="en-GB"/>
        </w:rPr>
        <w:tab/>
      </w:r>
      <w:r w:rsidRPr="000B17C3">
        <w:rPr>
          <w:snapToGrid w:val="0"/>
          <w:kern w:val="2"/>
          <w:lang w:eastAsia="zh-CN"/>
        </w:rPr>
        <w:t>Minimum Requirement Multi-Layer Spatial Multiplexing 4 Tx Antenna Port for dual connectivity</w:t>
      </w:r>
      <w:r>
        <w:tab/>
        <w:t>1213</w:t>
      </w:r>
    </w:p>
    <w:p w14:paraId="2A06BADC"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8.13.1.1.3</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4 Tx Antenna Port with 256QAM</w:t>
      </w:r>
      <w:r>
        <w:tab/>
        <w:t>1215</w:t>
      </w:r>
    </w:p>
    <w:p w14:paraId="5F3B4B5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8.13.1.1.4</w:t>
      </w:r>
      <w:r>
        <w:rPr>
          <w:rFonts w:asciiTheme="minorHAnsi" w:eastAsiaTheme="minorEastAsia" w:hAnsiTheme="minorHAnsi" w:cstheme="minorBidi"/>
          <w:sz w:val="22"/>
          <w:szCs w:val="22"/>
          <w:lang w:eastAsia="en-GB"/>
        </w:rPr>
        <w:tab/>
      </w:r>
      <w:r w:rsidRPr="000B17C3">
        <w:rPr>
          <w:snapToGrid w:val="0"/>
          <w:kern w:val="2"/>
        </w:rPr>
        <w:t>Minimum Requirement Four-Layer Spatial Multiplexing 4 Tx Antenna Port</w:t>
      </w:r>
      <w:r>
        <w:tab/>
        <w:t>1217</w:t>
      </w:r>
    </w:p>
    <w:p w14:paraId="00C5EBA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8.13.1.2</w:t>
      </w:r>
      <w:r>
        <w:rPr>
          <w:rFonts w:asciiTheme="minorHAnsi" w:eastAsiaTheme="minorEastAsia" w:hAnsiTheme="minorHAnsi" w:cstheme="minorBidi"/>
          <w:sz w:val="22"/>
          <w:szCs w:val="22"/>
          <w:lang w:eastAsia="en-GB"/>
        </w:rPr>
        <w:tab/>
      </w:r>
      <w:r w:rsidRPr="000B17C3">
        <w:rPr>
          <w:snapToGrid w:val="0"/>
          <w:lang w:eastAsia="zh-CN"/>
        </w:rPr>
        <w:t>Dual-Layer Spatial Multiplexing (User-Specific Reference Symbols)</w:t>
      </w:r>
      <w:r>
        <w:tab/>
        <w:t>1218</w:t>
      </w:r>
    </w:p>
    <w:p w14:paraId="43EEFFA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8.13.1.2.1</w:t>
      </w:r>
      <w:r>
        <w:rPr>
          <w:rFonts w:asciiTheme="minorHAnsi" w:eastAsiaTheme="minorEastAsia" w:hAnsiTheme="minorHAnsi" w:cstheme="minorBidi"/>
          <w:sz w:val="22"/>
          <w:szCs w:val="22"/>
          <w:lang w:eastAsia="en-GB"/>
        </w:rPr>
        <w:tab/>
      </w:r>
      <w:r w:rsidRPr="000B17C3">
        <w:rPr>
          <w:snapToGrid w:val="0"/>
          <w:kern w:val="2"/>
          <w:lang w:eastAsia="zh-CN"/>
        </w:rPr>
        <w:t>Minimum Requirement Dual-Layer Spatial Multiplexing 2 Tx Antenna Port</w:t>
      </w:r>
      <w:r>
        <w:tab/>
        <w:t>1218</w:t>
      </w:r>
    </w:p>
    <w:p w14:paraId="42D1644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8.13.1.3</w:t>
      </w:r>
      <w:r>
        <w:rPr>
          <w:rFonts w:asciiTheme="minorHAnsi" w:eastAsiaTheme="minorEastAsia" w:hAnsiTheme="minorHAnsi" w:cstheme="minorBidi"/>
          <w:sz w:val="22"/>
          <w:szCs w:val="22"/>
          <w:lang w:eastAsia="en-GB"/>
        </w:rPr>
        <w:tab/>
      </w:r>
      <w:r w:rsidRPr="000B17C3">
        <w:rPr>
          <w:snapToGrid w:val="0"/>
          <w:kern w:val="2"/>
        </w:rPr>
        <w:t>Enhanced Performance Requirements Type A Closed-loop spatial multiplexing</w:t>
      </w:r>
      <w:r>
        <w:tab/>
        <w:t>1221</w:t>
      </w:r>
    </w:p>
    <w:p w14:paraId="7601FF1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8.13.1.3.1</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kern w:val="2"/>
        </w:rPr>
        <w:t>Single-Layer Spatial Multiplexing 2 Tx Antenna Port with TM4 interference model (Cell-Specific Reference Symbols)</w:t>
      </w:r>
      <w:r>
        <w:tab/>
        <w:t>1221</w:t>
      </w:r>
    </w:p>
    <w:p w14:paraId="45A31D3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8.13.1.4</w:t>
      </w:r>
      <w:r>
        <w:rPr>
          <w:rFonts w:asciiTheme="minorHAnsi" w:eastAsiaTheme="minorEastAsia" w:hAnsiTheme="minorHAnsi" w:cstheme="minorBidi"/>
          <w:sz w:val="22"/>
          <w:szCs w:val="22"/>
          <w:lang w:eastAsia="en-GB"/>
        </w:rPr>
        <w:tab/>
      </w:r>
      <w:r w:rsidRPr="000B17C3">
        <w:rPr>
          <w:snapToGrid w:val="0"/>
          <w:lang w:val="en-US"/>
        </w:rPr>
        <w:t>Enhanced Performance Requirement Type A - Single-layer Spatial Multiplexing (User-Specific Reference Symbols)</w:t>
      </w:r>
      <w:r>
        <w:tab/>
        <w:t>1223</w:t>
      </w:r>
    </w:p>
    <w:p w14:paraId="1DA5CD4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8.13.1.4.1</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lang w:val="en-US"/>
        </w:rPr>
        <w:t>Enhanced Performance Requirement Type A – Single-layer Spatial Multiplexing with TM9 interference model (User-Specific Reference Symbols)</w:t>
      </w:r>
      <w:r>
        <w:tab/>
        <w:t>1223</w:t>
      </w:r>
    </w:p>
    <w:p w14:paraId="7CC1235C"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lang w:eastAsia="zh-CN"/>
        </w:rPr>
        <w:t>8.13.2</w:t>
      </w:r>
      <w:r>
        <w:rPr>
          <w:rFonts w:asciiTheme="minorHAnsi" w:eastAsiaTheme="minorEastAsia" w:hAnsiTheme="minorHAnsi" w:cstheme="minorBidi"/>
          <w:sz w:val="22"/>
          <w:szCs w:val="22"/>
          <w:lang w:eastAsia="en-GB"/>
        </w:rPr>
        <w:tab/>
      </w:r>
      <w:r w:rsidRPr="000B17C3">
        <w:rPr>
          <w:rFonts w:eastAsia="MS Mincho"/>
          <w:lang w:eastAsia="zh-CN"/>
        </w:rPr>
        <w:t xml:space="preserve">TDD </w:t>
      </w:r>
      <w:r>
        <w:rPr>
          <w:lang w:eastAsia="zh-CN"/>
        </w:rPr>
        <w:t>(CA and DC)</w:t>
      </w:r>
      <w:r>
        <w:tab/>
        <w:t>1226</w:t>
      </w:r>
    </w:p>
    <w:p w14:paraId="1876895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8.13.2.1</w:t>
      </w:r>
      <w:r>
        <w:rPr>
          <w:rFonts w:asciiTheme="minorHAnsi" w:eastAsiaTheme="minorEastAsia" w:hAnsiTheme="minorHAnsi" w:cstheme="minorBidi"/>
          <w:sz w:val="22"/>
          <w:szCs w:val="22"/>
          <w:lang w:eastAsia="en-GB"/>
        </w:rPr>
        <w:tab/>
      </w:r>
      <w:r w:rsidRPr="000B17C3">
        <w:rPr>
          <w:snapToGrid w:val="0"/>
          <w:lang w:eastAsia="zh-CN"/>
        </w:rPr>
        <w:t>Closed-loop spatial multiplexing performance</w:t>
      </w:r>
      <w:r>
        <w:tab/>
        <w:t>1227</w:t>
      </w:r>
    </w:p>
    <w:p w14:paraId="167EBCD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8.13.2.1.1</w:t>
      </w:r>
      <w:r>
        <w:rPr>
          <w:rFonts w:asciiTheme="minorHAnsi" w:eastAsiaTheme="minorEastAsia" w:hAnsiTheme="minorHAnsi" w:cstheme="minorBidi"/>
          <w:sz w:val="22"/>
          <w:szCs w:val="22"/>
          <w:lang w:eastAsia="en-GB"/>
        </w:rPr>
        <w:tab/>
      </w:r>
      <w:r w:rsidRPr="000B17C3">
        <w:rPr>
          <w:snapToGrid w:val="0"/>
          <w:kern w:val="2"/>
          <w:lang w:eastAsia="zh-CN"/>
        </w:rPr>
        <w:t>Minimum Requirement Multi-Layer Spatial Multiplexing 4 Tx Antenna Port</w:t>
      </w:r>
      <w:r>
        <w:tab/>
        <w:t>1227</w:t>
      </w:r>
    </w:p>
    <w:p w14:paraId="172085B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8.13.2.1.2</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w:t>
      </w:r>
      <w:r w:rsidRPr="000B17C3">
        <w:rPr>
          <w:snapToGrid w:val="0"/>
          <w:kern w:val="2"/>
          <w:lang w:eastAsia="zh-CN"/>
        </w:rPr>
        <w:t xml:space="preserve"> 4 Tx Antenna Port for dual connectivity</w:t>
      </w:r>
      <w:r>
        <w:tab/>
        <w:t>1229</w:t>
      </w:r>
    </w:p>
    <w:p w14:paraId="55B5802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8.13.2.1.3</w:t>
      </w:r>
      <w:r>
        <w:rPr>
          <w:rFonts w:asciiTheme="minorHAnsi" w:eastAsiaTheme="minorEastAsia" w:hAnsiTheme="minorHAnsi" w:cstheme="minorBidi"/>
          <w:sz w:val="22"/>
          <w:szCs w:val="22"/>
          <w:lang w:eastAsia="en-GB"/>
        </w:rPr>
        <w:tab/>
      </w:r>
      <w:r w:rsidRPr="000B17C3">
        <w:rPr>
          <w:snapToGrid w:val="0"/>
          <w:kern w:val="2"/>
        </w:rPr>
        <w:t>Minimum Requirement Multi-Layer Spatial Multiplexing 4 Tx Antenna Port with 256QAM</w:t>
      </w:r>
      <w:r>
        <w:tab/>
        <w:t>1230</w:t>
      </w:r>
    </w:p>
    <w:p w14:paraId="2F01985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8.13.2.1.4</w:t>
      </w:r>
      <w:r>
        <w:rPr>
          <w:rFonts w:asciiTheme="minorHAnsi" w:eastAsiaTheme="minorEastAsia" w:hAnsiTheme="minorHAnsi" w:cstheme="minorBidi"/>
          <w:sz w:val="22"/>
          <w:szCs w:val="22"/>
          <w:lang w:eastAsia="en-GB"/>
        </w:rPr>
        <w:tab/>
      </w:r>
      <w:r w:rsidRPr="000B17C3">
        <w:rPr>
          <w:snapToGrid w:val="0"/>
          <w:kern w:val="2"/>
        </w:rPr>
        <w:t>Minimum Requirement Four-Layer Spatial Multiplexing</w:t>
      </w:r>
      <w:r w:rsidRPr="000B17C3">
        <w:rPr>
          <w:snapToGrid w:val="0"/>
          <w:kern w:val="2"/>
          <w:lang w:eastAsia="zh-CN"/>
        </w:rPr>
        <w:t xml:space="preserve"> 4 Tx Antenna Port</w:t>
      </w:r>
      <w:r>
        <w:tab/>
        <w:t>1231</w:t>
      </w:r>
    </w:p>
    <w:p w14:paraId="6B3DB1A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8.13.2.2</w:t>
      </w:r>
      <w:r>
        <w:rPr>
          <w:rFonts w:asciiTheme="minorHAnsi" w:eastAsiaTheme="minorEastAsia" w:hAnsiTheme="minorHAnsi" w:cstheme="minorBidi"/>
          <w:sz w:val="22"/>
          <w:szCs w:val="22"/>
          <w:lang w:eastAsia="en-GB"/>
        </w:rPr>
        <w:tab/>
      </w:r>
      <w:r w:rsidRPr="000B17C3">
        <w:rPr>
          <w:snapToGrid w:val="0"/>
          <w:lang w:eastAsia="zh-CN"/>
        </w:rPr>
        <w:t>Dual-Layer Spatial Multiplexing (User-Specific Reference Symbols)</w:t>
      </w:r>
      <w:r>
        <w:tab/>
        <w:t>1233</w:t>
      </w:r>
    </w:p>
    <w:p w14:paraId="38D4ECB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8.13.2.2.1</w:t>
      </w:r>
      <w:r>
        <w:rPr>
          <w:rFonts w:asciiTheme="minorHAnsi" w:eastAsiaTheme="minorEastAsia" w:hAnsiTheme="minorHAnsi" w:cstheme="minorBidi"/>
          <w:sz w:val="22"/>
          <w:szCs w:val="22"/>
          <w:lang w:eastAsia="en-GB"/>
        </w:rPr>
        <w:tab/>
      </w:r>
      <w:r w:rsidRPr="000B17C3">
        <w:rPr>
          <w:snapToGrid w:val="0"/>
          <w:kern w:val="2"/>
          <w:lang w:eastAsia="zh-CN"/>
        </w:rPr>
        <w:t>Minimum Requirement Dual-Layer Spatial Multiplexing 2 Tx Antenna Port</w:t>
      </w:r>
      <w:r>
        <w:tab/>
        <w:t>1233</w:t>
      </w:r>
    </w:p>
    <w:p w14:paraId="5B8935EA"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8.13.2.4</w:t>
      </w:r>
      <w:r>
        <w:rPr>
          <w:rFonts w:asciiTheme="minorHAnsi" w:eastAsiaTheme="minorEastAsia" w:hAnsiTheme="minorHAnsi" w:cstheme="minorBidi"/>
          <w:sz w:val="22"/>
          <w:szCs w:val="22"/>
          <w:lang w:eastAsia="en-GB"/>
        </w:rPr>
        <w:tab/>
      </w:r>
      <w:r w:rsidRPr="000B17C3">
        <w:rPr>
          <w:snapToGrid w:val="0"/>
          <w:lang w:val="en-US"/>
        </w:rPr>
        <w:t>Enhanced Performance Requirement Type A - Single-layer Spatial Multiplexing (User-Specific Reference Symbols)</w:t>
      </w:r>
      <w:r>
        <w:tab/>
        <w:t>1237</w:t>
      </w:r>
    </w:p>
    <w:p w14:paraId="39E6364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lastRenderedPageBreak/>
        <w:t>8.13.2.4.1</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lang w:val="en-US"/>
        </w:rPr>
        <w:t>Enhanced Performance Requirement Type A – Single-layer Spatial Multiplexing with TM9 interference model (User-Specific Reference Symbols)</w:t>
      </w:r>
      <w:r>
        <w:tab/>
        <w:t>1237</w:t>
      </w:r>
    </w:p>
    <w:p w14:paraId="4FBC8387"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lang w:eastAsia="zh-CN"/>
        </w:rPr>
        <w:t>8.13.3</w:t>
      </w:r>
      <w:r>
        <w:rPr>
          <w:rFonts w:asciiTheme="minorHAnsi" w:eastAsiaTheme="minorEastAsia" w:hAnsiTheme="minorHAnsi" w:cstheme="minorBidi"/>
          <w:sz w:val="22"/>
          <w:szCs w:val="22"/>
          <w:lang w:eastAsia="en-GB"/>
        </w:rPr>
        <w:tab/>
      </w:r>
      <w:r w:rsidRPr="000B17C3">
        <w:rPr>
          <w:rFonts w:eastAsia="MS Mincho"/>
          <w:lang w:eastAsia="zh-CN"/>
        </w:rPr>
        <w:t>TDD-FDD (</w:t>
      </w:r>
      <w:r>
        <w:rPr>
          <w:lang w:eastAsia="zh-CN"/>
        </w:rPr>
        <w:t>CA and DC)</w:t>
      </w:r>
      <w:r>
        <w:tab/>
        <w:t>1239</w:t>
      </w:r>
    </w:p>
    <w:p w14:paraId="0E0EAE0F"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8.13.3.1</w:t>
      </w:r>
      <w:r>
        <w:rPr>
          <w:rFonts w:asciiTheme="minorHAnsi" w:eastAsiaTheme="minorEastAsia" w:hAnsiTheme="minorHAnsi" w:cstheme="minorBidi"/>
          <w:sz w:val="22"/>
          <w:szCs w:val="22"/>
          <w:lang w:eastAsia="en-GB"/>
        </w:rPr>
        <w:tab/>
      </w:r>
      <w:r w:rsidRPr="000B17C3">
        <w:rPr>
          <w:snapToGrid w:val="0"/>
        </w:rPr>
        <w:t xml:space="preserve"> Closed-loop spatial multiplexing performance 4Tx Antenna Port</w:t>
      </w:r>
      <w:r>
        <w:tab/>
        <w:t>1239</w:t>
      </w:r>
    </w:p>
    <w:p w14:paraId="64382B0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8.13.3.1.1</w:t>
      </w:r>
      <w:r>
        <w:rPr>
          <w:rFonts w:asciiTheme="minorHAnsi" w:eastAsiaTheme="minorEastAsia" w:hAnsiTheme="minorHAnsi" w:cstheme="minorBidi"/>
          <w:sz w:val="22"/>
          <w:szCs w:val="22"/>
          <w:lang w:eastAsia="en-GB"/>
        </w:rPr>
        <w:tab/>
      </w:r>
      <w:r w:rsidRPr="000B17C3">
        <w:rPr>
          <w:snapToGrid w:val="0"/>
          <w:kern w:val="2"/>
        </w:rPr>
        <w:t>Minimum Requirement for FDD PCell</w:t>
      </w:r>
      <w:r>
        <w:tab/>
        <w:t>1239</w:t>
      </w:r>
    </w:p>
    <w:p w14:paraId="59D75A2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8.13.3.1.2</w:t>
      </w:r>
      <w:r>
        <w:rPr>
          <w:rFonts w:asciiTheme="minorHAnsi" w:eastAsiaTheme="minorEastAsia" w:hAnsiTheme="minorHAnsi" w:cstheme="minorBidi"/>
          <w:sz w:val="22"/>
          <w:szCs w:val="22"/>
          <w:lang w:eastAsia="en-GB"/>
        </w:rPr>
        <w:tab/>
      </w:r>
      <w:r w:rsidRPr="000B17C3">
        <w:rPr>
          <w:snapToGrid w:val="0"/>
          <w:kern w:val="2"/>
        </w:rPr>
        <w:t>Minimum Requirement for TDD PCell</w:t>
      </w:r>
      <w:r>
        <w:tab/>
        <w:t>1243</w:t>
      </w:r>
    </w:p>
    <w:p w14:paraId="35AA3CE5"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8.13.3.2</w:t>
      </w:r>
      <w:r>
        <w:rPr>
          <w:rFonts w:asciiTheme="minorHAnsi" w:eastAsiaTheme="minorEastAsia" w:hAnsiTheme="minorHAnsi" w:cstheme="minorBidi"/>
          <w:sz w:val="22"/>
          <w:szCs w:val="22"/>
          <w:lang w:eastAsia="en-GB"/>
        </w:rPr>
        <w:tab/>
      </w:r>
      <w:r w:rsidRPr="000B17C3">
        <w:rPr>
          <w:snapToGrid w:val="0"/>
          <w:lang w:eastAsia="zh-CN"/>
        </w:rPr>
        <w:t>Dual-Layer Spatial Multiplexing (User-Specific Reference Symbols)</w:t>
      </w:r>
      <w:r>
        <w:tab/>
        <w:t>1247</w:t>
      </w:r>
    </w:p>
    <w:p w14:paraId="5EEEF5E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8.13.3.2.1</w:t>
      </w:r>
      <w:r>
        <w:rPr>
          <w:rFonts w:asciiTheme="minorHAnsi" w:eastAsiaTheme="minorEastAsia" w:hAnsiTheme="minorHAnsi" w:cstheme="minorBidi"/>
          <w:sz w:val="22"/>
          <w:szCs w:val="22"/>
          <w:lang w:eastAsia="en-GB"/>
        </w:rPr>
        <w:tab/>
      </w:r>
      <w:r w:rsidRPr="000B17C3">
        <w:rPr>
          <w:snapToGrid w:val="0"/>
          <w:kern w:val="2"/>
          <w:lang w:eastAsia="zh-CN"/>
        </w:rPr>
        <w:t>Minimum Requirement Dual-Layer Spatial Multiplexing 2 Tx Antenna Port for FDD PCell</w:t>
      </w:r>
      <w:r>
        <w:tab/>
        <w:t>1247</w:t>
      </w:r>
    </w:p>
    <w:p w14:paraId="105CA18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8.13.3.2.2</w:t>
      </w:r>
      <w:r>
        <w:rPr>
          <w:rFonts w:asciiTheme="minorHAnsi" w:eastAsiaTheme="minorEastAsia" w:hAnsiTheme="minorHAnsi" w:cstheme="minorBidi"/>
          <w:sz w:val="22"/>
          <w:szCs w:val="22"/>
          <w:lang w:eastAsia="en-GB"/>
        </w:rPr>
        <w:tab/>
      </w:r>
      <w:r w:rsidRPr="000B17C3">
        <w:rPr>
          <w:snapToGrid w:val="0"/>
          <w:kern w:val="2"/>
          <w:lang w:eastAsia="zh-CN"/>
        </w:rPr>
        <w:t>Minimum Requirement Dual-Layer Spatial Multiplexing 2 Tx Antenna Port for TDD PCell</w:t>
      </w:r>
      <w:r>
        <w:tab/>
        <w:t>1250</w:t>
      </w:r>
    </w:p>
    <w:p w14:paraId="4CAD35C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8.13.3.3</w:t>
      </w:r>
      <w:r>
        <w:rPr>
          <w:rFonts w:asciiTheme="minorHAnsi" w:eastAsiaTheme="minorEastAsia" w:hAnsiTheme="minorHAnsi" w:cstheme="minorBidi"/>
          <w:sz w:val="22"/>
          <w:szCs w:val="22"/>
          <w:lang w:eastAsia="en-GB"/>
        </w:rPr>
        <w:tab/>
      </w:r>
      <w:r w:rsidRPr="000B17C3">
        <w:rPr>
          <w:snapToGrid w:val="0"/>
          <w:kern w:val="2"/>
        </w:rPr>
        <w:t>Enhanced Performance Requirements Type A Closed-loop spatial multiplexing</w:t>
      </w:r>
      <w:r>
        <w:tab/>
        <w:t>1253</w:t>
      </w:r>
    </w:p>
    <w:p w14:paraId="2BF59BB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8.13.3.3.1</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kern w:val="2"/>
        </w:rPr>
        <w:t>Single-Layer Spatial Multiplexing 2 Tx Antenna Port with TM4 interference model (Cell-Specific Reference Symbols) for FDD PCell</w:t>
      </w:r>
      <w:r>
        <w:tab/>
        <w:t>1253</w:t>
      </w:r>
    </w:p>
    <w:p w14:paraId="086395B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kern w:val="2"/>
          <w:lang w:eastAsia="zh-CN"/>
        </w:rPr>
        <w:t>8.13.3.3.2</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kern w:val="2"/>
        </w:rPr>
        <w:t>Single-Layer Spatial Multiplexing 2 Tx Antenna Port with TM4 interference model (Cell-Specific Reference Symbols) for TDD PCell</w:t>
      </w:r>
      <w:r>
        <w:tab/>
        <w:t>1255</w:t>
      </w:r>
    </w:p>
    <w:p w14:paraId="6F729BD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8.13.3.4</w:t>
      </w:r>
      <w:r>
        <w:rPr>
          <w:rFonts w:asciiTheme="minorHAnsi" w:eastAsiaTheme="minorEastAsia" w:hAnsiTheme="minorHAnsi" w:cstheme="minorBidi"/>
          <w:sz w:val="22"/>
          <w:szCs w:val="22"/>
          <w:lang w:eastAsia="en-GB"/>
        </w:rPr>
        <w:tab/>
      </w:r>
      <w:r w:rsidRPr="000B17C3">
        <w:rPr>
          <w:snapToGrid w:val="0"/>
          <w:lang w:val="en-US"/>
        </w:rPr>
        <w:t xml:space="preserve">Enhanced Performance Requirement Type A - </w:t>
      </w:r>
      <w:r w:rsidRPr="000B17C3">
        <w:rPr>
          <w:snapToGrid w:val="0"/>
          <w:lang w:eastAsia="zh-CN"/>
        </w:rPr>
        <w:t>Single-layer Spatial Multiplexing (User-Specific Reference Symbols)</w:t>
      </w:r>
      <w:r>
        <w:tab/>
        <w:t>1257</w:t>
      </w:r>
    </w:p>
    <w:p w14:paraId="1AD065B6"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8.13.3.4.1</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lang w:val="en-US"/>
        </w:rPr>
        <w:t>Enhanced Performance Requirement Type A – Single-layer Spatial Multiplexing with TM9 interference model (User-Specific Reference Symbols)</w:t>
      </w:r>
      <w:r w:rsidRPr="000B17C3">
        <w:rPr>
          <w:snapToGrid w:val="0"/>
          <w:kern w:val="2"/>
        </w:rPr>
        <w:t xml:space="preserve"> for FDD PCell</w:t>
      </w:r>
      <w:r>
        <w:tab/>
        <w:t>1257</w:t>
      </w:r>
    </w:p>
    <w:p w14:paraId="47DAC75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lang w:eastAsia="zh-CN"/>
        </w:rPr>
        <w:t>8.13.3.4.2</w:t>
      </w:r>
      <w:r>
        <w:rPr>
          <w:rFonts w:asciiTheme="minorHAnsi" w:eastAsiaTheme="minorEastAsia" w:hAnsiTheme="minorHAnsi" w:cstheme="minorBidi"/>
          <w:sz w:val="22"/>
          <w:szCs w:val="22"/>
          <w:lang w:eastAsia="en-GB"/>
        </w:rPr>
        <w:tab/>
      </w:r>
      <w:r w:rsidRPr="000B17C3">
        <w:rPr>
          <w:snapToGrid w:val="0"/>
          <w:kern w:val="2"/>
          <w:lang w:eastAsia="zh-CN"/>
        </w:rPr>
        <w:t xml:space="preserve">Minimum Requirement </w:t>
      </w:r>
      <w:r w:rsidRPr="000B17C3">
        <w:rPr>
          <w:snapToGrid w:val="0"/>
          <w:lang w:val="en-US"/>
        </w:rPr>
        <w:t>Enhanced Performance Requirement Type A – Single-layer Spatial Multiplexing with TM9 interference model (User-Specific Reference Symbols)</w:t>
      </w:r>
      <w:r w:rsidRPr="000B17C3">
        <w:rPr>
          <w:snapToGrid w:val="0"/>
          <w:kern w:val="2"/>
        </w:rPr>
        <w:t xml:space="preserve"> for TDD PCell</w:t>
      </w:r>
      <w:r>
        <w:tab/>
        <w:t>1260</w:t>
      </w:r>
    </w:p>
    <w:p w14:paraId="2F1F293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8.13.3.5</w:t>
      </w:r>
      <w:r>
        <w:rPr>
          <w:rFonts w:asciiTheme="minorHAnsi" w:eastAsiaTheme="minorEastAsia" w:hAnsiTheme="minorHAnsi" w:cstheme="minorBidi"/>
          <w:sz w:val="22"/>
          <w:szCs w:val="22"/>
          <w:lang w:eastAsia="en-GB"/>
        </w:rPr>
        <w:tab/>
      </w:r>
      <w:r w:rsidRPr="000B17C3">
        <w:rPr>
          <w:snapToGrid w:val="0"/>
        </w:rPr>
        <w:t xml:space="preserve"> Closed-loop spatial multiplexing performance 4Tx Antenna Port for DC</w:t>
      </w:r>
      <w:r>
        <w:tab/>
        <w:t>1263</w:t>
      </w:r>
    </w:p>
    <w:p w14:paraId="597D8C3B"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8.13.3.5.1</w:t>
      </w:r>
      <w:r>
        <w:rPr>
          <w:rFonts w:asciiTheme="minorHAnsi" w:eastAsiaTheme="minorEastAsia" w:hAnsiTheme="minorHAnsi" w:cstheme="minorBidi"/>
          <w:sz w:val="22"/>
          <w:szCs w:val="22"/>
          <w:lang w:eastAsia="en-GB"/>
        </w:rPr>
        <w:tab/>
      </w:r>
      <w:r w:rsidRPr="000B17C3">
        <w:rPr>
          <w:snapToGrid w:val="0"/>
          <w:kern w:val="2"/>
        </w:rPr>
        <w:t>Minimum Requirement for FDD PCell</w:t>
      </w:r>
      <w:r>
        <w:tab/>
        <w:t>1263</w:t>
      </w:r>
    </w:p>
    <w:p w14:paraId="40799E6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8.13.3.5.2</w:t>
      </w:r>
      <w:r>
        <w:rPr>
          <w:rFonts w:asciiTheme="minorHAnsi" w:eastAsiaTheme="minorEastAsia" w:hAnsiTheme="minorHAnsi" w:cstheme="minorBidi"/>
          <w:sz w:val="22"/>
          <w:szCs w:val="22"/>
          <w:lang w:eastAsia="en-GB"/>
        </w:rPr>
        <w:tab/>
      </w:r>
      <w:r w:rsidRPr="000B17C3">
        <w:rPr>
          <w:snapToGrid w:val="0"/>
          <w:kern w:val="2"/>
        </w:rPr>
        <w:t>Minimum Requirement for TDD PCell</w:t>
      </w:r>
      <w:r>
        <w:tab/>
        <w:t>1265</w:t>
      </w:r>
    </w:p>
    <w:p w14:paraId="14BFCA7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8.13.3.6</w:t>
      </w:r>
      <w:r>
        <w:rPr>
          <w:rFonts w:asciiTheme="minorHAnsi" w:eastAsiaTheme="minorEastAsia" w:hAnsiTheme="minorHAnsi" w:cstheme="minorBidi"/>
          <w:sz w:val="22"/>
          <w:szCs w:val="22"/>
          <w:lang w:eastAsia="en-GB"/>
        </w:rPr>
        <w:tab/>
      </w:r>
      <w:r w:rsidRPr="000B17C3">
        <w:rPr>
          <w:snapToGrid w:val="0"/>
        </w:rPr>
        <w:t xml:space="preserve"> Closed-loop spatial multiplexing performance 4Tx Antenna Port with 256QAM</w:t>
      </w:r>
      <w:r>
        <w:tab/>
        <w:t>1267</w:t>
      </w:r>
    </w:p>
    <w:p w14:paraId="1CC7DFCD"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8.13.3.6.1</w:t>
      </w:r>
      <w:r>
        <w:rPr>
          <w:rFonts w:asciiTheme="minorHAnsi" w:eastAsiaTheme="minorEastAsia" w:hAnsiTheme="minorHAnsi" w:cstheme="minorBidi"/>
          <w:sz w:val="22"/>
          <w:szCs w:val="22"/>
          <w:lang w:eastAsia="en-GB"/>
        </w:rPr>
        <w:tab/>
      </w:r>
      <w:r w:rsidRPr="000B17C3">
        <w:rPr>
          <w:snapToGrid w:val="0"/>
          <w:kern w:val="2"/>
        </w:rPr>
        <w:t>Minimum Requirement for FDD PCell</w:t>
      </w:r>
      <w:r>
        <w:tab/>
        <w:t>1267</w:t>
      </w:r>
    </w:p>
    <w:p w14:paraId="3AE16C6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8.13.3.6.2</w:t>
      </w:r>
      <w:r>
        <w:rPr>
          <w:rFonts w:asciiTheme="minorHAnsi" w:eastAsiaTheme="minorEastAsia" w:hAnsiTheme="minorHAnsi" w:cstheme="minorBidi"/>
          <w:sz w:val="22"/>
          <w:szCs w:val="22"/>
          <w:lang w:eastAsia="en-GB"/>
        </w:rPr>
        <w:tab/>
      </w:r>
      <w:r w:rsidRPr="000B17C3">
        <w:rPr>
          <w:snapToGrid w:val="0"/>
          <w:kern w:val="2"/>
        </w:rPr>
        <w:t>Minimum Requirement for TDD PCell</w:t>
      </w:r>
      <w:r>
        <w:tab/>
        <w:t>1269</w:t>
      </w:r>
    </w:p>
    <w:p w14:paraId="75087658"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8.13.3.7</w:t>
      </w:r>
      <w:r>
        <w:rPr>
          <w:rFonts w:asciiTheme="minorHAnsi" w:eastAsiaTheme="minorEastAsia" w:hAnsiTheme="minorHAnsi" w:cstheme="minorBidi"/>
          <w:sz w:val="22"/>
          <w:szCs w:val="22"/>
          <w:lang w:eastAsia="en-GB"/>
        </w:rPr>
        <w:tab/>
      </w:r>
      <w:r w:rsidRPr="000B17C3">
        <w:rPr>
          <w:snapToGrid w:val="0"/>
        </w:rPr>
        <w:t xml:space="preserve"> Closed-loop spatial multiplexing performance 4Tx Antenna Port with Four layers</w:t>
      </w:r>
      <w:r>
        <w:tab/>
        <w:t>1270</w:t>
      </w:r>
    </w:p>
    <w:p w14:paraId="60B1006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8.13.3.7.1</w:t>
      </w:r>
      <w:r>
        <w:rPr>
          <w:rFonts w:asciiTheme="minorHAnsi" w:eastAsiaTheme="minorEastAsia" w:hAnsiTheme="minorHAnsi" w:cstheme="minorBidi"/>
          <w:sz w:val="22"/>
          <w:szCs w:val="22"/>
          <w:lang w:eastAsia="en-GB"/>
        </w:rPr>
        <w:tab/>
      </w:r>
      <w:r w:rsidRPr="000B17C3">
        <w:rPr>
          <w:snapToGrid w:val="0"/>
          <w:kern w:val="2"/>
        </w:rPr>
        <w:t>Minimum Requirement for FDD PCell</w:t>
      </w:r>
      <w:r>
        <w:tab/>
        <w:t>1270</w:t>
      </w:r>
    </w:p>
    <w:p w14:paraId="01689788"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8.13.3.7.2</w:t>
      </w:r>
      <w:r>
        <w:rPr>
          <w:rFonts w:asciiTheme="minorHAnsi" w:eastAsiaTheme="minorEastAsia" w:hAnsiTheme="minorHAnsi" w:cstheme="minorBidi"/>
          <w:sz w:val="22"/>
          <w:szCs w:val="22"/>
          <w:lang w:eastAsia="en-GB"/>
        </w:rPr>
        <w:tab/>
      </w:r>
      <w:r w:rsidRPr="000B17C3">
        <w:rPr>
          <w:snapToGrid w:val="0"/>
          <w:kern w:val="2"/>
        </w:rPr>
        <w:t>Minimum Requirement for TDD PCell</w:t>
      </w:r>
      <w:r>
        <w:tab/>
        <w:t>1272</w:t>
      </w:r>
    </w:p>
    <w:p w14:paraId="2489ED69" w14:textId="77777777" w:rsidR="00461066" w:rsidRDefault="00461066">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1274</w:t>
      </w:r>
    </w:p>
    <w:p w14:paraId="5A65A70B" w14:textId="77777777" w:rsidR="00461066" w:rsidRDefault="00461066">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1274</w:t>
      </w:r>
    </w:p>
    <w:p w14:paraId="08C6246F"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8.14.1.1</w:t>
      </w:r>
      <w:r>
        <w:rPr>
          <w:rFonts w:asciiTheme="minorHAnsi" w:eastAsiaTheme="minorEastAsia" w:hAnsiTheme="minorHAnsi" w:cstheme="minorBidi"/>
          <w:sz w:val="22"/>
          <w:szCs w:val="22"/>
          <w:lang w:eastAsia="en-GB"/>
        </w:rPr>
        <w:tab/>
      </w:r>
      <w:r w:rsidRPr="000B17C3">
        <w:rPr>
          <w:rFonts w:eastAsia="MS Mincho"/>
        </w:rPr>
        <w:t>FDD (Fixed Reference Channel)</w:t>
      </w:r>
      <w:r>
        <w:tab/>
        <w:t>1274</w:t>
      </w:r>
    </w:p>
    <w:p w14:paraId="3470606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8.14.1.1.1</w:t>
      </w:r>
      <w:r>
        <w:rPr>
          <w:rFonts w:asciiTheme="minorHAnsi" w:eastAsiaTheme="minorEastAsia" w:hAnsiTheme="minorHAnsi" w:cstheme="minorBidi"/>
          <w:sz w:val="22"/>
          <w:szCs w:val="22"/>
          <w:lang w:eastAsia="en-GB"/>
        </w:rPr>
        <w:tab/>
      </w:r>
      <w:r w:rsidRPr="000B17C3">
        <w:rPr>
          <w:snapToGrid w:val="0"/>
        </w:rPr>
        <w:t>Open-loop spatial multiplexing performance</w:t>
      </w:r>
      <w:r>
        <w:tab/>
        <w:t>1274</w:t>
      </w:r>
    </w:p>
    <w:p w14:paraId="56305F4F"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8.14.1.1.2</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(User-Specific Reference Signals)</w:t>
      </w:r>
      <w:r>
        <w:tab/>
        <w:t>1275</w:t>
      </w:r>
    </w:p>
    <w:p w14:paraId="18C54380"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8.14.1.2</w:t>
      </w:r>
      <w:r>
        <w:rPr>
          <w:rFonts w:asciiTheme="minorHAnsi" w:eastAsiaTheme="minorEastAsia" w:hAnsiTheme="minorHAnsi" w:cstheme="minorBidi"/>
          <w:sz w:val="22"/>
          <w:szCs w:val="22"/>
          <w:lang w:eastAsia="en-GB"/>
        </w:rPr>
        <w:tab/>
      </w:r>
      <w:r w:rsidRPr="000B17C3">
        <w:rPr>
          <w:rFonts w:eastAsia="MS Mincho"/>
        </w:rPr>
        <w:t>TDD (Fixed Reference Channel)</w:t>
      </w:r>
      <w:r>
        <w:tab/>
        <w:t>1277</w:t>
      </w:r>
    </w:p>
    <w:p w14:paraId="62BB4B4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8.14.1.2.1</w:t>
      </w:r>
      <w:r>
        <w:rPr>
          <w:rFonts w:asciiTheme="minorHAnsi" w:eastAsiaTheme="minorEastAsia" w:hAnsiTheme="minorHAnsi" w:cstheme="minorBidi"/>
          <w:sz w:val="22"/>
          <w:szCs w:val="22"/>
          <w:lang w:eastAsia="en-GB"/>
        </w:rPr>
        <w:tab/>
      </w:r>
      <w:r w:rsidRPr="000B17C3">
        <w:rPr>
          <w:snapToGrid w:val="0"/>
          <w:kern w:val="2"/>
        </w:rPr>
        <w:t>Open-loop spatial multiplexing performance</w:t>
      </w:r>
      <w:r>
        <w:tab/>
        <w:t>1277</w:t>
      </w:r>
    </w:p>
    <w:p w14:paraId="464300F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8.14.1.2.2</w:t>
      </w:r>
      <w:r>
        <w:rPr>
          <w:rFonts w:asciiTheme="minorHAnsi" w:eastAsiaTheme="minorEastAsia" w:hAnsiTheme="minorHAnsi" w:cstheme="minorBidi"/>
          <w:sz w:val="22"/>
          <w:szCs w:val="22"/>
          <w:lang w:eastAsia="en-GB"/>
        </w:rPr>
        <w:tab/>
      </w:r>
      <w:r w:rsidRPr="000B17C3">
        <w:rPr>
          <w:snapToGrid w:val="0"/>
          <w:kern w:val="2"/>
        </w:rPr>
        <w:t>Closed-loop spatial multiplexing performance</w:t>
      </w:r>
      <w:r w:rsidRPr="000B17C3">
        <w:rPr>
          <w:snapToGrid w:val="0"/>
          <w:kern w:val="2"/>
          <w:lang w:eastAsia="zh-CN"/>
        </w:rPr>
        <w:t xml:space="preserve"> (User-Specific Reference Signals)</w:t>
      </w:r>
      <w:r>
        <w:tab/>
        <w:t>1278</w:t>
      </w:r>
    </w:p>
    <w:p w14:paraId="1387C87D" w14:textId="77777777" w:rsidR="00461066" w:rsidRDefault="00461066">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1279</w:t>
      </w:r>
    </w:p>
    <w:p w14:paraId="5B2319F5"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8.14.2.1</w:t>
      </w:r>
      <w:r>
        <w:rPr>
          <w:rFonts w:asciiTheme="minorHAnsi" w:eastAsiaTheme="minorEastAsia" w:hAnsiTheme="minorHAnsi" w:cstheme="minorBidi"/>
          <w:sz w:val="22"/>
          <w:szCs w:val="22"/>
          <w:lang w:eastAsia="en-GB"/>
        </w:rPr>
        <w:tab/>
      </w:r>
      <w:r w:rsidRPr="000B17C3">
        <w:rPr>
          <w:rFonts w:eastAsia="MS Mincho"/>
        </w:rPr>
        <w:t>FDD</w:t>
      </w:r>
      <w:r>
        <w:tab/>
        <w:t>1279</w:t>
      </w:r>
    </w:p>
    <w:p w14:paraId="6CA7AED5"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8.14.2.1.1</w:t>
      </w:r>
      <w:r>
        <w:rPr>
          <w:rFonts w:asciiTheme="minorHAnsi" w:eastAsiaTheme="minorEastAsia" w:hAnsiTheme="minorHAnsi" w:cstheme="minorBidi"/>
          <w:sz w:val="22"/>
          <w:szCs w:val="22"/>
          <w:lang w:eastAsia="en-GB"/>
        </w:rPr>
        <w:tab/>
      </w:r>
      <w:r w:rsidRPr="000B17C3">
        <w:rPr>
          <w:snapToGrid w:val="0"/>
        </w:rPr>
        <w:t>Mimimum requirement</w:t>
      </w:r>
      <w:r>
        <w:tab/>
        <w:t>1280</w:t>
      </w:r>
    </w:p>
    <w:p w14:paraId="77EB119E"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8.14.2.2</w:t>
      </w:r>
      <w:r>
        <w:rPr>
          <w:rFonts w:asciiTheme="minorHAnsi" w:eastAsiaTheme="minorEastAsia" w:hAnsiTheme="minorHAnsi" w:cstheme="minorBidi"/>
          <w:sz w:val="22"/>
          <w:szCs w:val="22"/>
          <w:lang w:eastAsia="en-GB"/>
        </w:rPr>
        <w:tab/>
      </w:r>
      <w:r w:rsidRPr="000B17C3">
        <w:rPr>
          <w:rFonts w:eastAsia="MS Mincho"/>
        </w:rPr>
        <w:t>TDD</w:t>
      </w:r>
      <w:r>
        <w:tab/>
        <w:t>1280</w:t>
      </w:r>
    </w:p>
    <w:p w14:paraId="100FDE80"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8.14.2.2.1</w:t>
      </w:r>
      <w:r>
        <w:rPr>
          <w:rFonts w:asciiTheme="minorHAnsi" w:eastAsiaTheme="minorEastAsia" w:hAnsiTheme="minorHAnsi" w:cstheme="minorBidi"/>
          <w:sz w:val="22"/>
          <w:szCs w:val="22"/>
          <w:lang w:eastAsia="en-GB"/>
        </w:rPr>
        <w:tab/>
      </w:r>
      <w:r w:rsidRPr="000B17C3">
        <w:rPr>
          <w:snapToGrid w:val="0"/>
        </w:rPr>
        <w:t>Mimimum requirement</w:t>
      </w:r>
      <w:r>
        <w:tab/>
        <w:t>1281</w:t>
      </w:r>
    </w:p>
    <w:p w14:paraId="4BD790F7" w14:textId="77777777" w:rsidR="00461066" w:rsidRDefault="00461066">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1282</w:t>
      </w:r>
    </w:p>
    <w:p w14:paraId="27E143FA"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lang w:eastAsia="zh-CN"/>
        </w:rPr>
        <w:t>8.15.1</w:t>
      </w:r>
      <w:r>
        <w:rPr>
          <w:rFonts w:asciiTheme="minorHAnsi" w:eastAsiaTheme="minorEastAsia" w:hAnsiTheme="minorHAnsi" w:cstheme="minorBidi"/>
          <w:sz w:val="22"/>
          <w:szCs w:val="22"/>
          <w:lang w:eastAsia="en-GB"/>
        </w:rPr>
        <w:tab/>
      </w:r>
      <w:r w:rsidRPr="000B17C3">
        <w:rPr>
          <w:rFonts w:eastAsia="MS Mincho"/>
          <w:lang w:eastAsia="zh-CN"/>
        </w:rPr>
        <w:t>PDSCH</w:t>
      </w:r>
      <w:r>
        <w:tab/>
        <w:t>1282</w:t>
      </w:r>
    </w:p>
    <w:p w14:paraId="07F9850C"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8.15.1.1</w:t>
      </w:r>
      <w:r>
        <w:rPr>
          <w:rFonts w:asciiTheme="minorHAnsi" w:eastAsiaTheme="minorEastAsia" w:hAnsiTheme="minorHAnsi" w:cstheme="minorBidi"/>
          <w:sz w:val="22"/>
          <w:szCs w:val="22"/>
          <w:lang w:eastAsia="en-GB"/>
        </w:rPr>
        <w:tab/>
      </w:r>
      <w:r w:rsidRPr="000B17C3">
        <w:rPr>
          <w:rFonts w:eastAsia="MS Mincho"/>
        </w:rPr>
        <w:t>Void</w:t>
      </w:r>
      <w:r>
        <w:tab/>
        <w:t>1282</w:t>
      </w:r>
    </w:p>
    <w:p w14:paraId="0A71CBD2"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8.15.1.2</w:t>
      </w:r>
      <w:r>
        <w:rPr>
          <w:rFonts w:asciiTheme="minorHAnsi" w:eastAsiaTheme="minorEastAsia" w:hAnsiTheme="minorHAnsi" w:cstheme="minorBidi"/>
          <w:sz w:val="22"/>
          <w:szCs w:val="22"/>
          <w:lang w:eastAsia="en-GB"/>
        </w:rPr>
        <w:tab/>
      </w:r>
      <w:r w:rsidRPr="000B17C3">
        <w:rPr>
          <w:rFonts w:eastAsia="MS Mincho"/>
        </w:rPr>
        <w:t>TDD (Fixed Reference Channel)</w:t>
      </w:r>
      <w:r>
        <w:tab/>
        <w:t>1282</w:t>
      </w:r>
    </w:p>
    <w:p w14:paraId="4AA4DC14"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8.15.1.2.1</w:t>
      </w:r>
      <w:r>
        <w:rPr>
          <w:rFonts w:asciiTheme="minorHAnsi" w:eastAsiaTheme="minorEastAsia" w:hAnsiTheme="minorHAnsi" w:cstheme="minorBidi"/>
          <w:sz w:val="22"/>
          <w:szCs w:val="22"/>
          <w:lang w:eastAsia="en-GB"/>
        </w:rPr>
        <w:tab/>
      </w:r>
      <w:r w:rsidRPr="000B17C3">
        <w:rPr>
          <w:snapToGrid w:val="0"/>
        </w:rPr>
        <w:t xml:space="preserve">Transmit diversity performance with 2Tx Antenna Ports </w:t>
      </w:r>
      <w:r>
        <w:t>(Cell-Specific Reference Symbols)</w:t>
      </w:r>
      <w:r>
        <w:tab/>
        <w:t>1282</w:t>
      </w:r>
    </w:p>
    <w:p w14:paraId="319BCC39"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8.15.1.2.2</w:t>
      </w:r>
      <w:r>
        <w:rPr>
          <w:rFonts w:asciiTheme="minorHAnsi" w:eastAsiaTheme="minorEastAsia" w:hAnsiTheme="minorHAnsi" w:cstheme="minorBidi"/>
          <w:sz w:val="22"/>
          <w:szCs w:val="22"/>
          <w:lang w:eastAsia="en-GB"/>
        </w:rPr>
        <w:tab/>
      </w:r>
      <w:r w:rsidRPr="000B17C3">
        <w:rPr>
          <w:snapToGrid w:val="0"/>
        </w:rPr>
        <w:t xml:space="preserve">Open-loop spatial multiplexing performance with 2Tx Antenna Ports </w:t>
      </w:r>
      <w:r>
        <w:t>(Cell-Specific Reference Symbols)</w:t>
      </w:r>
      <w:r>
        <w:tab/>
        <w:t>1283</w:t>
      </w:r>
    </w:p>
    <w:p w14:paraId="40F68232" w14:textId="77777777" w:rsidR="00461066" w:rsidRDefault="00461066">
      <w:pPr>
        <w:pStyle w:val="TOC5"/>
        <w:rPr>
          <w:rFonts w:asciiTheme="minorHAnsi" w:eastAsiaTheme="minorEastAsia" w:hAnsiTheme="minorHAnsi" w:cstheme="minorBidi"/>
          <w:sz w:val="22"/>
          <w:szCs w:val="22"/>
          <w:lang w:eastAsia="en-GB"/>
        </w:rPr>
      </w:pPr>
      <w:r w:rsidRPr="000B17C3">
        <w:rPr>
          <w:snapToGrid w:val="0"/>
        </w:rPr>
        <w:t>8.15.1.2.3</w:t>
      </w:r>
      <w:r>
        <w:rPr>
          <w:rFonts w:asciiTheme="minorHAnsi" w:eastAsiaTheme="minorEastAsia" w:hAnsiTheme="minorHAnsi" w:cstheme="minorBidi"/>
          <w:sz w:val="22"/>
          <w:szCs w:val="22"/>
          <w:lang w:eastAsia="en-GB"/>
        </w:rPr>
        <w:tab/>
      </w:r>
      <w:r w:rsidRPr="000B17C3">
        <w:rPr>
          <w:snapToGrid w:val="0"/>
        </w:rPr>
        <w:t>8 Layer Spatial Multiplexing (</w:t>
      </w:r>
      <w:r>
        <w:t>User-Specific Reference Symbols)</w:t>
      </w:r>
      <w:r>
        <w:tab/>
        <w:t>1283</w:t>
      </w:r>
    </w:p>
    <w:p w14:paraId="4BED89B0"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lang w:eastAsia="zh-CN"/>
        </w:rPr>
        <w:t>8.15.2</w:t>
      </w:r>
      <w:r>
        <w:rPr>
          <w:rFonts w:asciiTheme="minorHAnsi" w:eastAsiaTheme="minorEastAsia" w:hAnsiTheme="minorHAnsi" w:cstheme="minorBidi"/>
          <w:sz w:val="22"/>
          <w:szCs w:val="22"/>
          <w:lang w:eastAsia="en-GB"/>
        </w:rPr>
        <w:tab/>
      </w:r>
      <w:r w:rsidRPr="000B17C3">
        <w:rPr>
          <w:rFonts w:eastAsia="MS Mincho"/>
          <w:lang w:eastAsia="zh-CN"/>
        </w:rPr>
        <w:t>CA</w:t>
      </w:r>
      <w:r>
        <w:tab/>
        <w:t>1285</w:t>
      </w:r>
    </w:p>
    <w:p w14:paraId="72C7F063"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8.15.2.1</w:t>
      </w:r>
      <w:r>
        <w:rPr>
          <w:rFonts w:asciiTheme="minorHAnsi" w:eastAsiaTheme="minorEastAsia" w:hAnsiTheme="minorHAnsi" w:cstheme="minorBidi"/>
          <w:sz w:val="22"/>
          <w:szCs w:val="22"/>
          <w:lang w:eastAsia="en-GB"/>
        </w:rPr>
        <w:tab/>
      </w:r>
      <w:r w:rsidRPr="000B17C3">
        <w:rPr>
          <w:rFonts w:eastAsia="MS Mincho"/>
        </w:rPr>
        <w:t>Void</w:t>
      </w:r>
      <w:r>
        <w:tab/>
        <w:t>1285</w:t>
      </w:r>
    </w:p>
    <w:p w14:paraId="7B5E02CB"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8.15.2.2</w:t>
      </w:r>
      <w:r>
        <w:rPr>
          <w:rFonts w:asciiTheme="minorHAnsi" w:eastAsiaTheme="minorEastAsia" w:hAnsiTheme="minorHAnsi" w:cstheme="minorBidi"/>
          <w:sz w:val="22"/>
          <w:szCs w:val="22"/>
          <w:lang w:eastAsia="en-GB"/>
        </w:rPr>
        <w:tab/>
      </w:r>
      <w:r w:rsidRPr="000B17C3">
        <w:rPr>
          <w:rFonts w:eastAsia="MS Mincho"/>
        </w:rPr>
        <w:t>TDD</w:t>
      </w:r>
      <w:r>
        <w:tab/>
        <w:t>1285</w:t>
      </w:r>
    </w:p>
    <w:p w14:paraId="609E1743" w14:textId="77777777" w:rsidR="00461066" w:rsidRDefault="00461066">
      <w:pPr>
        <w:pStyle w:val="TOC5"/>
        <w:rPr>
          <w:rFonts w:asciiTheme="minorHAnsi" w:eastAsiaTheme="minorEastAsia" w:hAnsiTheme="minorHAnsi" w:cstheme="minorBidi"/>
          <w:sz w:val="22"/>
          <w:szCs w:val="22"/>
          <w:lang w:eastAsia="en-GB"/>
        </w:rPr>
      </w:pPr>
      <w:r w:rsidRPr="000B17C3">
        <w:rPr>
          <w:snapToGrid w:val="0"/>
          <w:lang w:eastAsia="zh-CN"/>
        </w:rPr>
        <w:t>8.15.2.2.1</w:t>
      </w:r>
      <w:r>
        <w:rPr>
          <w:rFonts w:asciiTheme="minorHAnsi" w:eastAsiaTheme="minorEastAsia" w:hAnsiTheme="minorHAnsi" w:cstheme="minorBidi"/>
          <w:sz w:val="22"/>
          <w:szCs w:val="22"/>
          <w:lang w:eastAsia="en-GB"/>
        </w:rPr>
        <w:tab/>
      </w:r>
      <w:r w:rsidRPr="000B17C3">
        <w:rPr>
          <w:snapToGrid w:val="0"/>
        </w:rPr>
        <w:t>Eight Layer Spatial Multiplexing (</w:t>
      </w:r>
      <w:r>
        <w:t>User-Specific Reference Symbols)</w:t>
      </w:r>
      <w:r>
        <w:tab/>
        <w:t>1285</w:t>
      </w:r>
    </w:p>
    <w:p w14:paraId="2BEF4660" w14:textId="77777777" w:rsidR="00461066" w:rsidRDefault="0046106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1287</w:t>
      </w:r>
    </w:p>
    <w:p w14:paraId="156B8CF8" w14:textId="77777777" w:rsidR="00461066" w:rsidRDefault="0046106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1287</w:t>
      </w:r>
    </w:p>
    <w:p w14:paraId="5A0BD37E" w14:textId="77777777" w:rsidR="00461066" w:rsidRDefault="00461066">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1287</w:t>
      </w:r>
    </w:p>
    <w:p w14:paraId="12BD7AF8" w14:textId="77777777" w:rsidR="00461066" w:rsidRDefault="00461066">
      <w:pPr>
        <w:pStyle w:val="TOC4"/>
        <w:rPr>
          <w:rFonts w:asciiTheme="minorHAnsi" w:eastAsiaTheme="minorEastAsia" w:hAnsiTheme="minorHAnsi" w:cstheme="minorBidi"/>
          <w:sz w:val="22"/>
          <w:szCs w:val="22"/>
          <w:lang w:eastAsia="en-GB"/>
        </w:rPr>
      </w:pPr>
      <w:r w:rsidRPr="000B17C3">
        <w:rPr>
          <w:snapToGrid w:val="0"/>
          <w:lang w:eastAsia="zh-CN"/>
        </w:rPr>
        <w:t>9</w:t>
      </w:r>
      <w:r w:rsidRPr="000B17C3">
        <w:rPr>
          <w:snapToGrid w:val="0"/>
        </w:rPr>
        <w:t>.1.1.</w:t>
      </w:r>
      <w:r w:rsidRPr="000B17C3">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0B17C3">
        <w:rPr>
          <w:snapToGrid w:val="0"/>
          <w:lang w:eastAsia="zh-CN"/>
        </w:rPr>
        <w:t>different channel bandwidths</w:t>
      </w:r>
      <w:r>
        <w:tab/>
        <w:t>1287</w:t>
      </w:r>
    </w:p>
    <w:p w14:paraId="0A2328A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9.1.</w:t>
      </w:r>
      <w:r w:rsidRPr="000B17C3">
        <w:rPr>
          <w:snapToGrid w:val="0"/>
          <w:lang w:eastAsia="zh-CN"/>
        </w:rPr>
        <w:t>1</w:t>
      </w:r>
      <w:r w:rsidRPr="000B17C3">
        <w:rPr>
          <w:snapToGrid w:val="0"/>
        </w:rPr>
        <w:t>.</w:t>
      </w:r>
      <w:r w:rsidRPr="000B17C3">
        <w:rPr>
          <w:snapToGrid w:val="0"/>
          <w:lang w:eastAsia="zh-CN"/>
        </w:rPr>
        <w:t>2</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CA configurations and bandwidth combination sets</w:t>
      </w:r>
      <w:r>
        <w:tab/>
        <w:t>1287</w:t>
      </w:r>
    </w:p>
    <w:p w14:paraId="01DC519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lastRenderedPageBreak/>
        <w:t>9.1.</w:t>
      </w:r>
      <w:r w:rsidRPr="000B17C3">
        <w:rPr>
          <w:snapToGrid w:val="0"/>
          <w:lang w:eastAsia="zh-CN"/>
        </w:rPr>
        <w:t>1</w:t>
      </w:r>
      <w:r w:rsidRPr="000B17C3">
        <w:rPr>
          <w:snapToGrid w:val="0"/>
        </w:rPr>
        <w:t>.</w:t>
      </w:r>
      <w:r w:rsidRPr="000B17C3">
        <w:rPr>
          <w:snapToGrid w:val="0"/>
          <w:lang w:eastAsia="zh-CN"/>
        </w:rPr>
        <w:t>2A</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TDD-FDD CA configurations and bandwidth combination sets</w:t>
      </w:r>
      <w:r>
        <w:tab/>
        <w:t>1288</w:t>
      </w:r>
    </w:p>
    <w:p w14:paraId="7C33A29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9.1.</w:t>
      </w:r>
      <w:r w:rsidRPr="000B17C3">
        <w:rPr>
          <w:snapToGrid w:val="0"/>
          <w:lang w:eastAsia="zh-CN"/>
        </w:rPr>
        <w:t>1</w:t>
      </w:r>
      <w:r w:rsidRPr="000B17C3">
        <w:rPr>
          <w:snapToGrid w:val="0"/>
        </w:rPr>
        <w:t>.</w:t>
      </w:r>
      <w:r w:rsidRPr="000B17C3">
        <w:rPr>
          <w:snapToGrid w:val="0"/>
          <w:lang w:eastAsia="zh-CN"/>
        </w:rPr>
        <w:t>3</w:t>
      </w:r>
      <w:r>
        <w:rPr>
          <w:rFonts w:asciiTheme="minorHAnsi" w:eastAsiaTheme="minorEastAsia" w:hAnsiTheme="minorHAnsi" w:cstheme="minorBidi"/>
          <w:sz w:val="22"/>
          <w:szCs w:val="22"/>
          <w:lang w:eastAsia="en-GB"/>
        </w:rPr>
        <w:tab/>
      </w:r>
      <w:r w:rsidRPr="000B17C3">
        <w:rPr>
          <w:snapToGrid w:val="0"/>
          <w:lang w:eastAsia="zh-CN"/>
        </w:rPr>
        <w:t>Test coverage for different number of componenet carriers</w:t>
      </w:r>
      <w:r>
        <w:tab/>
        <w:t>1289</w:t>
      </w:r>
    </w:p>
    <w:p w14:paraId="63F066CC" w14:textId="77777777" w:rsidR="00461066" w:rsidRDefault="00461066">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1289</w:t>
      </w:r>
    </w:p>
    <w:p w14:paraId="18A49407"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9.1.1.4.1</w:t>
      </w:r>
      <w:r>
        <w:rPr>
          <w:rFonts w:asciiTheme="minorHAnsi" w:eastAsiaTheme="minorEastAsia" w:hAnsiTheme="minorHAnsi" w:cstheme="minorBidi"/>
          <w:sz w:val="22"/>
          <w:szCs w:val="22"/>
          <w:lang w:eastAsia="en-GB"/>
        </w:rPr>
        <w:tab/>
      </w:r>
      <w:r w:rsidRPr="000B17C3">
        <w:rPr>
          <w:snapToGrid w:val="0"/>
          <w:kern w:val="2"/>
        </w:rPr>
        <w:t>Applicability rule and antenna connection for single carrier tests with 2Rx</w:t>
      </w:r>
      <w:r>
        <w:tab/>
        <w:t>1289</w:t>
      </w:r>
    </w:p>
    <w:p w14:paraId="7CCF83F1"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9.1.1.4.2</w:t>
      </w:r>
      <w:r>
        <w:rPr>
          <w:rFonts w:asciiTheme="minorHAnsi" w:eastAsiaTheme="minorEastAsia" w:hAnsiTheme="minorHAnsi" w:cstheme="minorBidi"/>
          <w:sz w:val="22"/>
          <w:szCs w:val="22"/>
          <w:lang w:eastAsia="en-GB"/>
        </w:rPr>
        <w:tab/>
      </w:r>
      <w:r w:rsidRPr="000B17C3">
        <w:rPr>
          <w:snapToGrid w:val="0"/>
          <w:kern w:val="2"/>
        </w:rPr>
        <w:t>Applicability rule and antenna connection for CA tests with 2Rx</w:t>
      </w:r>
      <w:r>
        <w:tab/>
        <w:t>1291</w:t>
      </w:r>
    </w:p>
    <w:p w14:paraId="4005A59E" w14:textId="77777777" w:rsidR="00461066" w:rsidRDefault="00461066">
      <w:pPr>
        <w:pStyle w:val="TOC5"/>
        <w:rPr>
          <w:rFonts w:asciiTheme="minorHAnsi" w:eastAsiaTheme="minorEastAsia" w:hAnsiTheme="minorHAnsi" w:cstheme="minorBidi"/>
          <w:sz w:val="22"/>
          <w:szCs w:val="22"/>
          <w:lang w:eastAsia="en-GB"/>
        </w:rPr>
      </w:pPr>
      <w:r w:rsidRPr="000B17C3">
        <w:rPr>
          <w:snapToGrid w:val="0"/>
          <w:kern w:val="2"/>
        </w:rPr>
        <w:t>9.1.1.4.3</w:t>
      </w:r>
      <w:r>
        <w:rPr>
          <w:rFonts w:asciiTheme="minorHAnsi" w:eastAsiaTheme="minorEastAsia" w:hAnsiTheme="minorHAnsi" w:cstheme="minorBidi"/>
          <w:sz w:val="22"/>
          <w:szCs w:val="22"/>
          <w:lang w:eastAsia="en-GB"/>
        </w:rPr>
        <w:tab/>
      </w:r>
      <w:r w:rsidRPr="000B17C3">
        <w:rPr>
          <w:snapToGrid w:val="0"/>
          <w:kern w:val="2"/>
        </w:rPr>
        <w:t>Applicability rule and antenna connection for single carrier tests with 4Rx</w:t>
      </w:r>
      <w:r>
        <w:tab/>
        <w:t>1292</w:t>
      </w:r>
    </w:p>
    <w:p w14:paraId="33AF7BFC" w14:textId="77777777" w:rsidR="00461066" w:rsidRDefault="00461066">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1292</w:t>
      </w:r>
    </w:p>
    <w:p w14:paraId="6E34475D" w14:textId="77777777" w:rsidR="00461066" w:rsidRDefault="0046106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1292</w:t>
      </w:r>
    </w:p>
    <w:p w14:paraId="66A2AC4D" w14:textId="77777777" w:rsidR="00461066" w:rsidRDefault="0046106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1292</w:t>
      </w:r>
    </w:p>
    <w:p w14:paraId="09B8E702" w14:textId="77777777" w:rsidR="00461066" w:rsidRDefault="00461066">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1292</w:t>
      </w:r>
    </w:p>
    <w:p w14:paraId="1582F3D2" w14:textId="77777777" w:rsidR="00461066" w:rsidRDefault="00461066">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1293</w:t>
      </w:r>
    </w:p>
    <w:p w14:paraId="5BD08CB0" w14:textId="77777777" w:rsidR="00461066" w:rsidRDefault="00461066">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1294</w:t>
      </w:r>
    </w:p>
    <w:p w14:paraId="6AB22E20" w14:textId="77777777" w:rsidR="00461066" w:rsidRDefault="00461066">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1297</w:t>
      </w:r>
    </w:p>
    <w:p w14:paraId="50A07AEF" w14:textId="77777777" w:rsidR="00461066" w:rsidRDefault="00461066">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1300</w:t>
      </w:r>
    </w:p>
    <w:p w14:paraId="3798FF96" w14:textId="77777777" w:rsidR="00461066" w:rsidRDefault="00461066">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1303</w:t>
      </w:r>
    </w:p>
    <w:p w14:paraId="0391F264" w14:textId="77777777" w:rsidR="00461066" w:rsidRDefault="00461066">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1306</w:t>
      </w:r>
    </w:p>
    <w:p w14:paraId="110C9217" w14:textId="77777777" w:rsidR="00461066" w:rsidRDefault="00461066">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1307</w:t>
      </w:r>
    </w:p>
    <w:p w14:paraId="2A4D32D4" w14:textId="77777777" w:rsidR="00461066" w:rsidRDefault="00461066">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1307</w:t>
      </w:r>
    </w:p>
    <w:p w14:paraId="6EA3CAE0" w14:textId="77777777" w:rsidR="00461066" w:rsidRDefault="00461066">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1308</w:t>
      </w:r>
    </w:p>
    <w:p w14:paraId="1CAAE7BE" w14:textId="77777777" w:rsidR="00461066" w:rsidRDefault="00461066">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1309</w:t>
      </w:r>
    </w:p>
    <w:p w14:paraId="63891AF2" w14:textId="77777777" w:rsidR="00461066" w:rsidRDefault="00461066">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1309</w:t>
      </w:r>
    </w:p>
    <w:p w14:paraId="1DDB953A" w14:textId="77777777" w:rsidR="00461066" w:rsidRDefault="00461066">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1310</w:t>
      </w:r>
    </w:p>
    <w:p w14:paraId="0BF88759" w14:textId="77777777" w:rsidR="00461066" w:rsidRDefault="00461066">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1311</w:t>
      </w:r>
    </w:p>
    <w:p w14:paraId="586D1A6D" w14:textId="77777777" w:rsidR="00461066" w:rsidRDefault="00461066">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1311</w:t>
      </w:r>
    </w:p>
    <w:p w14:paraId="6C9BB12B" w14:textId="77777777" w:rsidR="00461066" w:rsidRDefault="00461066">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B17C3">
        <w:rPr>
          <w:i/>
        </w:rPr>
        <w:t>channelMeasRestriction</w:t>
      </w:r>
      <w:r>
        <w:rPr>
          <w:lang w:eastAsia="zh-CN"/>
        </w:rPr>
        <w:t xml:space="preserve"> configured)</w:t>
      </w:r>
      <w:r>
        <w:tab/>
        <w:t>1312</w:t>
      </w:r>
    </w:p>
    <w:p w14:paraId="2BE8BC34" w14:textId="77777777" w:rsidR="00461066" w:rsidRDefault="00461066">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1313</w:t>
      </w:r>
    </w:p>
    <w:p w14:paraId="1A88DADA" w14:textId="77777777" w:rsidR="00461066" w:rsidRDefault="00461066">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B17C3">
        <w:rPr>
          <w:i/>
        </w:rPr>
        <w:t>channelMeasRestriction</w:t>
      </w:r>
      <w:r>
        <w:rPr>
          <w:lang w:eastAsia="zh-CN"/>
        </w:rPr>
        <w:t xml:space="preserve"> configured)</w:t>
      </w:r>
      <w:r>
        <w:tab/>
        <w:t>1314</w:t>
      </w:r>
    </w:p>
    <w:p w14:paraId="0F40AD5F" w14:textId="77777777" w:rsidR="00461066" w:rsidRDefault="00461066">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1315</w:t>
      </w:r>
    </w:p>
    <w:p w14:paraId="3F47D6A0" w14:textId="77777777" w:rsidR="00461066" w:rsidRDefault="00461066">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1316</w:t>
      </w:r>
    </w:p>
    <w:p w14:paraId="42018C0B" w14:textId="77777777" w:rsidR="00461066" w:rsidRDefault="00461066">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B17C3">
        <w:rPr>
          <w:i/>
          <w:lang w:val="en-US"/>
        </w:rPr>
        <w:t>interferenceMeasRestriction</w:t>
      </w:r>
      <w:r w:rsidRPr="000B17C3">
        <w:rPr>
          <w:i/>
          <w:lang w:val="en-US" w:eastAsia="zh-CN"/>
        </w:rPr>
        <w:t xml:space="preserve"> </w:t>
      </w:r>
      <w:r>
        <w:rPr>
          <w:lang w:eastAsia="zh-CN"/>
        </w:rPr>
        <w:t>configured)</w:t>
      </w:r>
      <w:r>
        <w:tab/>
        <w:t>1318</w:t>
      </w:r>
    </w:p>
    <w:p w14:paraId="50666C9E" w14:textId="77777777" w:rsidR="00461066" w:rsidRDefault="00461066">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1321</w:t>
      </w:r>
    </w:p>
    <w:p w14:paraId="0461D573" w14:textId="77777777" w:rsidR="00461066" w:rsidRDefault="00461066">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B17C3">
        <w:rPr>
          <w:i/>
          <w:lang w:val="en-US"/>
        </w:rPr>
        <w:t>interferenceMeasRestriction</w:t>
      </w:r>
      <w:r w:rsidRPr="000B17C3">
        <w:rPr>
          <w:i/>
          <w:lang w:val="en-US" w:eastAsia="zh-CN"/>
        </w:rPr>
        <w:t xml:space="preserve"> </w:t>
      </w:r>
      <w:r>
        <w:rPr>
          <w:lang w:eastAsia="zh-CN"/>
        </w:rPr>
        <w:t>configured)</w:t>
      </w:r>
      <w:r>
        <w:tab/>
        <w:t>1324</w:t>
      </w:r>
    </w:p>
    <w:p w14:paraId="38464D68" w14:textId="77777777" w:rsidR="00461066" w:rsidRDefault="00461066">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0B17C3">
        <w:rPr>
          <w:i/>
          <w:lang w:eastAsia="zh-CN"/>
        </w:rPr>
        <w:t>csi-SubframeSet –r12</w:t>
      </w:r>
      <w:r>
        <w:rPr>
          <w:lang w:eastAsia="zh-CN"/>
        </w:rPr>
        <w:t xml:space="preserve"> and </w:t>
      </w:r>
      <w:r w:rsidRPr="000B17C3">
        <w:rPr>
          <w:i/>
        </w:rPr>
        <w:t>EIMTA-MainConfigServCell-r12</w:t>
      </w:r>
      <w:r>
        <w:t xml:space="preserve"> </w:t>
      </w:r>
      <w:r>
        <w:rPr>
          <w:lang w:eastAsia="zh-CN"/>
        </w:rPr>
        <w:t>are</w:t>
      </w:r>
      <w:r>
        <w:t xml:space="preserve"> configured)</w:t>
      </w:r>
      <w:r>
        <w:tab/>
        <w:t>1327</w:t>
      </w:r>
    </w:p>
    <w:p w14:paraId="7C146432" w14:textId="77777777" w:rsidR="00461066" w:rsidRDefault="00461066">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1330</w:t>
      </w:r>
    </w:p>
    <w:p w14:paraId="3554D511" w14:textId="77777777" w:rsidR="00461066" w:rsidRDefault="00461066">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1330</w:t>
      </w:r>
    </w:p>
    <w:p w14:paraId="127EAD3E" w14:textId="77777777" w:rsidR="00461066" w:rsidRDefault="00461066">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1332</w:t>
      </w:r>
    </w:p>
    <w:p w14:paraId="20C8E29E" w14:textId="77777777" w:rsidR="00461066" w:rsidRDefault="00461066">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1334</w:t>
      </w:r>
    </w:p>
    <w:p w14:paraId="55AA78A0" w14:textId="77777777" w:rsidR="00461066" w:rsidRDefault="00461066">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1334</w:t>
      </w:r>
    </w:p>
    <w:p w14:paraId="07E278EE" w14:textId="77777777" w:rsidR="00461066" w:rsidRDefault="00461066">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1336</w:t>
      </w:r>
    </w:p>
    <w:p w14:paraId="1645FE08" w14:textId="77777777" w:rsidR="00461066" w:rsidRDefault="0046106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1340</w:t>
      </w:r>
    </w:p>
    <w:p w14:paraId="162F3BE5" w14:textId="77777777" w:rsidR="00461066" w:rsidRDefault="00461066">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1340</w:t>
      </w:r>
    </w:p>
    <w:p w14:paraId="2D198281" w14:textId="77777777" w:rsidR="00461066" w:rsidRDefault="00461066">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1340</w:t>
      </w:r>
    </w:p>
    <w:p w14:paraId="46B05F30" w14:textId="77777777" w:rsidR="00461066" w:rsidRDefault="00461066">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1340</w:t>
      </w:r>
    </w:p>
    <w:p w14:paraId="7740837C" w14:textId="77777777" w:rsidR="00461066" w:rsidRDefault="00461066">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1341</w:t>
      </w:r>
    </w:p>
    <w:p w14:paraId="01011E18" w14:textId="77777777" w:rsidR="00461066" w:rsidRDefault="00461066">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1342</w:t>
      </w:r>
    </w:p>
    <w:p w14:paraId="22EC1D84" w14:textId="77777777" w:rsidR="00461066" w:rsidRDefault="00461066">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1346</w:t>
      </w:r>
    </w:p>
    <w:p w14:paraId="57351D88" w14:textId="77777777" w:rsidR="00461066" w:rsidRDefault="00461066">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0B17C3">
        <w:rPr>
          <w:i/>
          <w:lang w:eastAsia="zh-CN"/>
        </w:rPr>
        <w:t>csi-SubframeSet –r12</w:t>
      </w:r>
      <w:r>
        <w:rPr>
          <w:lang w:eastAsia="zh-CN"/>
        </w:rPr>
        <w:t xml:space="preserve"> is</w:t>
      </w:r>
      <w:r>
        <w:t xml:space="preserve"> configured</w:t>
      </w:r>
      <w:r>
        <w:rPr>
          <w:lang w:eastAsia="zh-CN"/>
        </w:rPr>
        <w:t>)</w:t>
      </w:r>
      <w:r>
        <w:tab/>
        <w:t>1349</w:t>
      </w:r>
    </w:p>
    <w:p w14:paraId="2BBAC1D0" w14:textId="77777777" w:rsidR="00461066" w:rsidRDefault="00461066">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1351</w:t>
      </w:r>
    </w:p>
    <w:p w14:paraId="36AA0ACD" w14:textId="77777777" w:rsidR="00461066" w:rsidRDefault="00461066">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1351</w:t>
      </w:r>
    </w:p>
    <w:p w14:paraId="346D23D4" w14:textId="77777777" w:rsidR="00461066" w:rsidRDefault="00461066">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1352</w:t>
      </w:r>
    </w:p>
    <w:p w14:paraId="5A044F2F" w14:textId="77777777" w:rsidR="00461066" w:rsidRDefault="00461066">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1354</w:t>
      </w:r>
    </w:p>
    <w:p w14:paraId="725EAFBD" w14:textId="77777777" w:rsidR="00461066" w:rsidRDefault="00461066">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1355</w:t>
      </w:r>
    </w:p>
    <w:p w14:paraId="3588D48E" w14:textId="77777777" w:rsidR="00461066" w:rsidRDefault="00461066">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1356</w:t>
      </w:r>
    </w:p>
    <w:p w14:paraId="5D4F1ED4" w14:textId="77777777" w:rsidR="00461066" w:rsidRDefault="00461066">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0B17C3">
        <w:rPr>
          <w:i/>
          <w:lang w:eastAsia="zh-CN"/>
        </w:rPr>
        <w:t>csi-SubframeSet –r12</w:t>
      </w:r>
      <w:r>
        <w:rPr>
          <w:lang w:eastAsia="zh-CN"/>
        </w:rPr>
        <w:t xml:space="preserve"> is</w:t>
      </w:r>
      <w:r>
        <w:t xml:space="preserve"> configured</w:t>
      </w:r>
      <w:r>
        <w:rPr>
          <w:lang w:eastAsia="zh-CN"/>
        </w:rPr>
        <w:t xml:space="preserve"> with one CSI process)</w:t>
      </w:r>
      <w:r>
        <w:tab/>
        <w:t>1356</w:t>
      </w:r>
    </w:p>
    <w:p w14:paraId="3F5EA3A7" w14:textId="77777777" w:rsidR="00461066" w:rsidRDefault="00461066">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1360</w:t>
      </w:r>
    </w:p>
    <w:p w14:paraId="2CB90214" w14:textId="77777777" w:rsidR="00461066" w:rsidRDefault="00461066">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1360</w:t>
      </w:r>
    </w:p>
    <w:p w14:paraId="50918CE3" w14:textId="77777777" w:rsidR="00461066" w:rsidRDefault="00461066">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1360</w:t>
      </w:r>
    </w:p>
    <w:p w14:paraId="7AD6AF36" w14:textId="77777777" w:rsidR="00461066" w:rsidRDefault="00461066">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1362</w:t>
      </w:r>
    </w:p>
    <w:p w14:paraId="190CA727" w14:textId="77777777" w:rsidR="00461066" w:rsidRDefault="00461066">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1364</w:t>
      </w:r>
    </w:p>
    <w:p w14:paraId="15753273" w14:textId="77777777" w:rsidR="00461066" w:rsidRDefault="00461066">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1364</w:t>
      </w:r>
    </w:p>
    <w:p w14:paraId="4C1D30DB" w14:textId="77777777" w:rsidR="00461066" w:rsidRDefault="00461066">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1365</w:t>
      </w:r>
    </w:p>
    <w:p w14:paraId="16E81B8D" w14:textId="77777777" w:rsidR="00461066" w:rsidRDefault="00461066">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1367</w:t>
      </w:r>
    </w:p>
    <w:p w14:paraId="6175A977" w14:textId="77777777" w:rsidR="00461066" w:rsidRDefault="00461066">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1367</w:t>
      </w:r>
    </w:p>
    <w:p w14:paraId="79F331BD" w14:textId="77777777" w:rsidR="00461066" w:rsidRDefault="00461066">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1367</w:t>
      </w:r>
    </w:p>
    <w:p w14:paraId="01C81501" w14:textId="77777777" w:rsidR="00461066" w:rsidRDefault="00461066">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1368</w:t>
      </w:r>
    </w:p>
    <w:p w14:paraId="73DA65DB" w14:textId="77777777" w:rsidR="00461066" w:rsidRDefault="00461066">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1369</w:t>
      </w:r>
    </w:p>
    <w:p w14:paraId="1C827FFE" w14:textId="77777777" w:rsidR="00461066" w:rsidRDefault="00461066">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1369</w:t>
      </w:r>
    </w:p>
    <w:p w14:paraId="55750060" w14:textId="77777777" w:rsidR="00461066" w:rsidRDefault="00461066">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1369</w:t>
      </w:r>
    </w:p>
    <w:p w14:paraId="049C3932" w14:textId="77777777" w:rsidR="00461066" w:rsidRDefault="00461066">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1369</w:t>
      </w:r>
    </w:p>
    <w:p w14:paraId="784AF03A" w14:textId="77777777" w:rsidR="00461066" w:rsidRDefault="00461066">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1369</w:t>
      </w:r>
    </w:p>
    <w:p w14:paraId="6DEEE2B2" w14:textId="77777777" w:rsidR="00461066" w:rsidRDefault="00461066">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1369</w:t>
      </w:r>
    </w:p>
    <w:p w14:paraId="007BA9CC" w14:textId="77777777" w:rsidR="00461066" w:rsidRDefault="00461066">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1370</w:t>
      </w:r>
    </w:p>
    <w:p w14:paraId="232DB693" w14:textId="77777777" w:rsidR="00461066" w:rsidRDefault="00461066">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1371</w:t>
      </w:r>
    </w:p>
    <w:p w14:paraId="2BC1F97A" w14:textId="77777777" w:rsidR="00461066" w:rsidRDefault="00461066">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1371</w:t>
      </w:r>
    </w:p>
    <w:p w14:paraId="4B8C74A8" w14:textId="77777777" w:rsidR="00461066" w:rsidRDefault="00461066">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1373</w:t>
      </w:r>
    </w:p>
    <w:p w14:paraId="66641D1E" w14:textId="77777777" w:rsidR="00461066" w:rsidRDefault="00461066">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1375</w:t>
      </w:r>
    </w:p>
    <w:p w14:paraId="29BE0661" w14:textId="77777777" w:rsidR="00461066" w:rsidRDefault="00461066">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1375</w:t>
      </w:r>
    </w:p>
    <w:p w14:paraId="7A078217" w14:textId="77777777" w:rsidR="00461066" w:rsidRDefault="00461066">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1375</w:t>
      </w:r>
    </w:p>
    <w:p w14:paraId="0D1697CE" w14:textId="77777777" w:rsidR="00461066" w:rsidRDefault="00461066">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1376</w:t>
      </w:r>
    </w:p>
    <w:p w14:paraId="36CA7F98" w14:textId="77777777" w:rsidR="00461066" w:rsidRDefault="00461066">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1378</w:t>
      </w:r>
    </w:p>
    <w:p w14:paraId="118DC82F" w14:textId="77777777" w:rsidR="00461066" w:rsidRDefault="00461066">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1378</w:t>
      </w:r>
    </w:p>
    <w:p w14:paraId="07455E03" w14:textId="77777777" w:rsidR="00461066" w:rsidRDefault="00461066">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1381</w:t>
      </w:r>
    </w:p>
    <w:p w14:paraId="0B344FA4" w14:textId="77777777" w:rsidR="00461066" w:rsidRDefault="00461066">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1384</w:t>
      </w:r>
    </w:p>
    <w:p w14:paraId="70E0030B" w14:textId="77777777" w:rsidR="00461066" w:rsidRDefault="00461066">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1385</w:t>
      </w:r>
    </w:p>
    <w:p w14:paraId="5CE1AD3D" w14:textId="77777777" w:rsidR="00461066" w:rsidRDefault="00461066">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1389</w:t>
      </w:r>
    </w:p>
    <w:p w14:paraId="58BFDAE5" w14:textId="77777777" w:rsidR="00461066" w:rsidRDefault="00461066">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1393</w:t>
      </w:r>
    </w:p>
    <w:p w14:paraId="533D65F2" w14:textId="77777777" w:rsidR="00461066" w:rsidRDefault="00461066">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1393</w:t>
      </w:r>
    </w:p>
    <w:p w14:paraId="757CDE2F" w14:textId="77777777" w:rsidR="00461066" w:rsidRDefault="00461066">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1394</w:t>
      </w:r>
    </w:p>
    <w:p w14:paraId="5264B925" w14:textId="77777777" w:rsidR="00461066" w:rsidRDefault="00461066">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1396</w:t>
      </w:r>
    </w:p>
    <w:p w14:paraId="7D1F94E2" w14:textId="77777777" w:rsidR="00461066" w:rsidRDefault="00461066">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1396</w:t>
      </w:r>
    </w:p>
    <w:p w14:paraId="3F9F9724" w14:textId="77777777" w:rsidR="00461066" w:rsidRDefault="00461066">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1396</w:t>
      </w:r>
    </w:p>
    <w:p w14:paraId="68760F6D" w14:textId="77777777" w:rsidR="00461066" w:rsidRDefault="00461066">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1397</w:t>
      </w:r>
    </w:p>
    <w:p w14:paraId="143AB027" w14:textId="77777777" w:rsidR="00461066" w:rsidRDefault="00461066">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1399</w:t>
      </w:r>
    </w:p>
    <w:p w14:paraId="2A847CB2" w14:textId="77777777" w:rsidR="00461066" w:rsidRDefault="00461066">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1399</w:t>
      </w:r>
    </w:p>
    <w:p w14:paraId="37B078CE" w14:textId="77777777" w:rsidR="00461066" w:rsidRDefault="00461066">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1401</w:t>
      </w:r>
    </w:p>
    <w:p w14:paraId="08173CE6" w14:textId="77777777" w:rsidR="00461066" w:rsidRDefault="00461066">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1404</w:t>
      </w:r>
    </w:p>
    <w:p w14:paraId="7E87F0A8" w14:textId="77777777" w:rsidR="00461066" w:rsidRDefault="00461066">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1404</w:t>
      </w:r>
    </w:p>
    <w:p w14:paraId="40286A92" w14:textId="77777777" w:rsidR="00461066" w:rsidRDefault="00461066">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1407</w:t>
      </w:r>
    </w:p>
    <w:p w14:paraId="698D4185" w14:textId="77777777" w:rsidR="00461066" w:rsidRDefault="0046106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1410</w:t>
      </w:r>
    </w:p>
    <w:p w14:paraId="6B178D64" w14:textId="77777777" w:rsidR="00461066" w:rsidRDefault="00461066">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1411</w:t>
      </w:r>
    </w:p>
    <w:p w14:paraId="01981BC2" w14:textId="77777777" w:rsidR="00461066" w:rsidRDefault="00461066">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1411</w:t>
      </w:r>
    </w:p>
    <w:p w14:paraId="436DA0A4" w14:textId="77777777" w:rsidR="00461066" w:rsidRDefault="00461066">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1411</w:t>
      </w:r>
    </w:p>
    <w:p w14:paraId="5FB89223" w14:textId="77777777" w:rsidR="00461066" w:rsidRDefault="00461066">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1412</w:t>
      </w:r>
    </w:p>
    <w:p w14:paraId="46CB36DC" w14:textId="77777777" w:rsidR="00461066" w:rsidRDefault="00461066">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1413</w:t>
      </w:r>
    </w:p>
    <w:p w14:paraId="7D047035"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1413</w:t>
      </w:r>
    </w:p>
    <w:p w14:paraId="2E519CBD"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1415</w:t>
      </w:r>
    </w:p>
    <w:p w14:paraId="0BF6BF54" w14:textId="77777777" w:rsidR="00461066" w:rsidRDefault="00461066">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1416</w:t>
      </w:r>
    </w:p>
    <w:p w14:paraId="1416A3A1"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1416</w:t>
      </w:r>
    </w:p>
    <w:p w14:paraId="43900E1C"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1419</w:t>
      </w:r>
    </w:p>
    <w:p w14:paraId="087A31F9"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1422</w:t>
      </w:r>
    </w:p>
    <w:p w14:paraId="52DBE337"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1424</w:t>
      </w:r>
    </w:p>
    <w:p w14:paraId="58A892F0"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1427</w:t>
      </w:r>
    </w:p>
    <w:p w14:paraId="5619F8D9"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1429</w:t>
      </w:r>
    </w:p>
    <w:p w14:paraId="3D6C79BE" w14:textId="77777777" w:rsidR="00461066" w:rsidRDefault="00461066">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1432</w:t>
      </w:r>
    </w:p>
    <w:p w14:paraId="058750DC"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1432</w:t>
      </w:r>
    </w:p>
    <w:p w14:paraId="3335AB70"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1434</w:t>
      </w:r>
    </w:p>
    <w:p w14:paraId="2CFEC546"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1437</w:t>
      </w:r>
    </w:p>
    <w:p w14:paraId="44E2E340" w14:textId="77777777" w:rsidR="00461066" w:rsidRDefault="00461066">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1439</w:t>
      </w:r>
    </w:p>
    <w:p w14:paraId="4F34D967" w14:textId="77777777" w:rsidR="00461066" w:rsidRDefault="00461066">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1442</w:t>
      </w:r>
    </w:p>
    <w:p w14:paraId="39852560" w14:textId="77777777" w:rsidR="00461066" w:rsidRDefault="00461066">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1442</w:t>
      </w:r>
    </w:p>
    <w:p w14:paraId="43F7AF5D" w14:textId="77777777" w:rsidR="00461066" w:rsidRDefault="00461066">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1442</w:t>
      </w:r>
    </w:p>
    <w:p w14:paraId="100F544F" w14:textId="77777777" w:rsidR="00461066" w:rsidRDefault="00461066">
      <w:pPr>
        <w:pStyle w:val="TOC3"/>
        <w:rPr>
          <w:rFonts w:asciiTheme="minorHAnsi" w:eastAsiaTheme="minorEastAsia" w:hAnsiTheme="minorHAnsi" w:cstheme="minorBidi"/>
          <w:sz w:val="22"/>
          <w:szCs w:val="22"/>
          <w:lang w:eastAsia="en-GB"/>
        </w:rPr>
      </w:pPr>
      <w:r>
        <w:t>9.4.1a.1</w:t>
      </w:r>
      <w:r w:rsidRPr="000B17C3">
        <w:rPr>
          <w:rFonts w:eastAsia="SimSun"/>
          <w:lang w:eastAsia="zh-CN"/>
        </w:rPr>
        <w:t>.</w:t>
      </w:r>
      <w:r>
        <w:t>2</w:t>
      </w:r>
      <w:r>
        <w:rPr>
          <w:rFonts w:asciiTheme="minorHAnsi" w:eastAsiaTheme="minorEastAsia" w:hAnsiTheme="minorHAnsi" w:cstheme="minorBidi"/>
          <w:sz w:val="22"/>
          <w:szCs w:val="22"/>
          <w:lang w:eastAsia="en-GB"/>
        </w:rPr>
        <w:tab/>
      </w:r>
      <w:r>
        <w:t>Void</w:t>
      </w:r>
      <w:r>
        <w:tab/>
        <w:t>1442</w:t>
      </w:r>
    </w:p>
    <w:p w14:paraId="37222627" w14:textId="77777777" w:rsidR="00461066" w:rsidRDefault="00461066">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1442</w:t>
      </w:r>
    </w:p>
    <w:p w14:paraId="341E7CA3" w14:textId="77777777" w:rsidR="00461066" w:rsidRDefault="00461066">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1442</w:t>
      </w:r>
    </w:p>
    <w:p w14:paraId="10A04439" w14:textId="77777777" w:rsidR="00461066" w:rsidRDefault="00461066">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1442</w:t>
      </w:r>
    </w:p>
    <w:p w14:paraId="6F65EB5D" w14:textId="77777777" w:rsidR="00461066" w:rsidRDefault="00461066">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1443</w:t>
      </w:r>
    </w:p>
    <w:p w14:paraId="34033284" w14:textId="77777777" w:rsidR="00461066" w:rsidRDefault="00461066">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1444</w:t>
      </w:r>
    </w:p>
    <w:p w14:paraId="79B5C2CC"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1444</w:t>
      </w:r>
    </w:p>
    <w:p w14:paraId="4CFF0BF0"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1445</w:t>
      </w:r>
    </w:p>
    <w:p w14:paraId="6F79CB87" w14:textId="77777777" w:rsidR="00461066" w:rsidRDefault="00461066">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1446</w:t>
      </w:r>
    </w:p>
    <w:p w14:paraId="2E81F5FA" w14:textId="77777777" w:rsidR="00461066" w:rsidRDefault="00461066">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1446</w:t>
      </w:r>
    </w:p>
    <w:p w14:paraId="4AC63C14" w14:textId="77777777" w:rsidR="00461066" w:rsidRDefault="00461066">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1448</w:t>
      </w:r>
    </w:p>
    <w:p w14:paraId="31FBB750" w14:textId="77777777" w:rsidR="00461066" w:rsidRDefault="00461066">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1451</w:t>
      </w:r>
    </w:p>
    <w:p w14:paraId="20B44F0E" w14:textId="77777777" w:rsidR="00461066" w:rsidRDefault="00461066">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1453</w:t>
      </w:r>
    </w:p>
    <w:p w14:paraId="4049A181"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1455</w:t>
      </w:r>
    </w:p>
    <w:p w14:paraId="63C5AE66"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1458</w:t>
      </w:r>
    </w:p>
    <w:p w14:paraId="31C06568"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1461</w:t>
      </w:r>
    </w:p>
    <w:p w14:paraId="3CFF2544"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1464</w:t>
      </w:r>
    </w:p>
    <w:p w14:paraId="23457D6B"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1467</w:t>
      </w:r>
    </w:p>
    <w:p w14:paraId="3BE931EF" w14:textId="77777777" w:rsidR="00461066" w:rsidRDefault="00461066">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1470</w:t>
      </w:r>
    </w:p>
    <w:p w14:paraId="7C2D8346" w14:textId="77777777" w:rsidR="00461066" w:rsidRDefault="00461066">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1473</w:t>
      </w:r>
    </w:p>
    <w:p w14:paraId="79121262" w14:textId="77777777" w:rsidR="00461066" w:rsidRDefault="0046106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1473</w:t>
      </w:r>
    </w:p>
    <w:p w14:paraId="4558207A" w14:textId="77777777" w:rsidR="00461066" w:rsidRDefault="00461066">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1473</w:t>
      </w:r>
    </w:p>
    <w:p w14:paraId="60E2D14B" w14:textId="77777777" w:rsidR="00461066" w:rsidRDefault="00461066">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1473</w:t>
      </w:r>
    </w:p>
    <w:p w14:paraId="78841670" w14:textId="77777777" w:rsidR="00461066" w:rsidRDefault="00461066">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1474</w:t>
      </w:r>
    </w:p>
    <w:p w14:paraId="7E5DD1FA" w14:textId="77777777" w:rsidR="00461066" w:rsidRDefault="00461066">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1475</w:t>
      </w:r>
    </w:p>
    <w:p w14:paraId="704D576F" w14:textId="77777777" w:rsidR="00461066" w:rsidRDefault="00461066">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1475</w:t>
      </w:r>
    </w:p>
    <w:p w14:paraId="622021A7" w14:textId="77777777" w:rsidR="00461066" w:rsidRDefault="00461066">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1477</w:t>
      </w:r>
    </w:p>
    <w:p w14:paraId="05B7E5E7" w14:textId="77777777" w:rsidR="00461066" w:rsidRDefault="00461066">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1479</w:t>
      </w:r>
    </w:p>
    <w:p w14:paraId="7AFB8769" w14:textId="77777777" w:rsidR="00461066" w:rsidRDefault="00461066">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1479</w:t>
      </w:r>
    </w:p>
    <w:p w14:paraId="1E86C5B3" w14:textId="77777777" w:rsidR="00461066" w:rsidRDefault="00461066">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1482</w:t>
      </w:r>
    </w:p>
    <w:p w14:paraId="335B35ED" w14:textId="77777777" w:rsidR="00461066" w:rsidRDefault="00461066">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1485</w:t>
      </w:r>
    </w:p>
    <w:p w14:paraId="4D308D07" w14:textId="77777777" w:rsidR="00461066" w:rsidRDefault="00461066">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1485</w:t>
      </w:r>
    </w:p>
    <w:p w14:paraId="5A9F2DC4" w14:textId="77777777" w:rsidR="00461066" w:rsidRDefault="00461066">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1488</w:t>
      </w:r>
    </w:p>
    <w:p w14:paraId="27ABAB72" w14:textId="77777777" w:rsidR="00461066" w:rsidRDefault="00461066">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1491</w:t>
      </w:r>
    </w:p>
    <w:p w14:paraId="7FDCF5D3"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1492</w:t>
      </w:r>
    </w:p>
    <w:p w14:paraId="5ACF8F72"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1495</w:t>
      </w:r>
    </w:p>
    <w:p w14:paraId="67BEE28D" w14:textId="77777777" w:rsidR="00461066" w:rsidRDefault="0046106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1498</w:t>
      </w:r>
    </w:p>
    <w:p w14:paraId="210628C5" w14:textId="77777777" w:rsidR="00461066" w:rsidRDefault="00461066">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1498</w:t>
      </w:r>
    </w:p>
    <w:p w14:paraId="0456D67A" w14:textId="77777777" w:rsidR="00461066" w:rsidRDefault="00461066">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1498</w:t>
      </w:r>
    </w:p>
    <w:p w14:paraId="126EAFAF" w14:textId="77777777" w:rsidR="00461066" w:rsidRDefault="00461066">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1504</w:t>
      </w:r>
    </w:p>
    <w:p w14:paraId="3B568A3E" w14:textId="77777777" w:rsidR="00461066" w:rsidRDefault="00461066">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1510</w:t>
      </w:r>
    </w:p>
    <w:p w14:paraId="020232CF" w14:textId="77777777" w:rsidR="00461066" w:rsidRDefault="00461066">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1515</w:t>
      </w:r>
    </w:p>
    <w:p w14:paraId="2963F136" w14:textId="77777777" w:rsidR="00461066" w:rsidRDefault="00461066">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1521</w:t>
      </w:r>
    </w:p>
    <w:p w14:paraId="7A297F6E" w14:textId="77777777" w:rsidR="00461066" w:rsidRDefault="00461066">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1522</w:t>
      </w:r>
    </w:p>
    <w:p w14:paraId="250A9580" w14:textId="77777777" w:rsidR="00461066" w:rsidRDefault="00461066">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1522</w:t>
      </w:r>
    </w:p>
    <w:p w14:paraId="221610C4" w14:textId="77777777" w:rsidR="00461066" w:rsidRDefault="00461066">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1522</w:t>
      </w:r>
    </w:p>
    <w:p w14:paraId="438DEAB2" w14:textId="77777777" w:rsidR="00461066" w:rsidRDefault="00461066">
      <w:pPr>
        <w:pStyle w:val="TOC4"/>
        <w:rPr>
          <w:rFonts w:asciiTheme="minorHAnsi" w:eastAsiaTheme="minorEastAsia" w:hAnsiTheme="minorHAnsi" w:cstheme="minorBidi"/>
          <w:sz w:val="22"/>
          <w:szCs w:val="22"/>
          <w:lang w:eastAsia="en-GB"/>
        </w:rPr>
      </w:pPr>
      <w:r>
        <w:t>9.7.1.3 FDD (Category 1bis UE)</w:t>
      </w:r>
      <w:r>
        <w:tab/>
        <w:t>1523</w:t>
      </w:r>
    </w:p>
    <w:p w14:paraId="3671910C" w14:textId="77777777" w:rsidR="00461066" w:rsidRDefault="00461066">
      <w:pPr>
        <w:pStyle w:val="TOC4"/>
        <w:rPr>
          <w:rFonts w:asciiTheme="minorHAnsi" w:eastAsiaTheme="minorEastAsia" w:hAnsiTheme="minorHAnsi" w:cstheme="minorBidi"/>
          <w:sz w:val="22"/>
          <w:szCs w:val="22"/>
          <w:lang w:eastAsia="en-GB"/>
        </w:rPr>
      </w:pPr>
      <w:r>
        <w:t>9.7.1.4 TDD (Category 1bis UE)</w:t>
      </w:r>
      <w:r>
        <w:tab/>
        <w:t>1524</w:t>
      </w:r>
    </w:p>
    <w:p w14:paraId="3DD63FCB" w14:textId="77777777" w:rsidR="00461066" w:rsidRDefault="00461066">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1525</w:t>
      </w:r>
    </w:p>
    <w:p w14:paraId="5F5A1EB1"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1525</w:t>
      </w:r>
    </w:p>
    <w:p w14:paraId="1F58653D"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1526</w:t>
      </w:r>
    </w:p>
    <w:p w14:paraId="1D308F15"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1527</w:t>
      </w:r>
    </w:p>
    <w:p w14:paraId="6AEDDBC3"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1528</w:t>
      </w:r>
    </w:p>
    <w:p w14:paraId="4214BE74" w14:textId="77777777" w:rsidR="00461066" w:rsidRDefault="00461066">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1529</w:t>
      </w:r>
    </w:p>
    <w:p w14:paraId="30DB304C" w14:textId="77777777" w:rsidR="00461066" w:rsidRDefault="00461066">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1529</w:t>
      </w:r>
    </w:p>
    <w:p w14:paraId="63D8AA60" w14:textId="77777777" w:rsidR="00461066" w:rsidRDefault="00461066">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1529</w:t>
      </w:r>
    </w:p>
    <w:p w14:paraId="0A0D0BC1" w14:textId="77777777" w:rsidR="00461066" w:rsidRDefault="00461066">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1530</w:t>
      </w:r>
    </w:p>
    <w:p w14:paraId="3188ADA7" w14:textId="77777777" w:rsidR="00461066" w:rsidRDefault="00461066">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1531</w:t>
      </w:r>
    </w:p>
    <w:p w14:paraId="637A9E88" w14:textId="77777777" w:rsidR="00461066" w:rsidRDefault="00461066">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1531</w:t>
      </w:r>
    </w:p>
    <w:p w14:paraId="7220B074"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1535</w:t>
      </w:r>
    </w:p>
    <w:p w14:paraId="6B1E454E" w14:textId="77777777" w:rsidR="00461066" w:rsidRDefault="00461066">
      <w:pPr>
        <w:pStyle w:val="TOC3"/>
        <w:rPr>
          <w:rFonts w:asciiTheme="minorHAnsi" w:eastAsiaTheme="minorEastAsia" w:hAnsiTheme="minorHAnsi" w:cstheme="minorBidi"/>
          <w:sz w:val="22"/>
          <w:szCs w:val="22"/>
          <w:lang w:eastAsia="en-GB"/>
        </w:rPr>
      </w:pPr>
      <w:r w:rsidRPr="000B17C3">
        <w:rPr>
          <w:lang w:val="en-US"/>
        </w:rPr>
        <w:t>9.8.3</w:t>
      </w:r>
      <w:r>
        <w:rPr>
          <w:rFonts w:asciiTheme="minorHAnsi" w:eastAsiaTheme="minorEastAsia" w:hAnsiTheme="minorHAnsi" w:cstheme="minorBidi"/>
          <w:sz w:val="22"/>
          <w:szCs w:val="22"/>
          <w:lang w:eastAsia="en-GB"/>
        </w:rPr>
        <w:tab/>
      </w:r>
      <w:r w:rsidRPr="000B17C3">
        <w:rPr>
          <w:lang w:val="en-US"/>
        </w:rPr>
        <w:t>CQI reporting definition for UE supporting 64QAM under AWGN</w:t>
      </w:r>
      <w:r>
        <w:tab/>
        <w:t>1538</w:t>
      </w:r>
    </w:p>
    <w:p w14:paraId="0355A239" w14:textId="77777777" w:rsidR="00461066" w:rsidRDefault="00461066">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1538</w:t>
      </w:r>
    </w:p>
    <w:p w14:paraId="073D12F1" w14:textId="77777777" w:rsidR="00461066" w:rsidRDefault="00461066">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1539</w:t>
      </w:r>
    </w:p>
    <w:p w14:paraId="4D0C5DCC" w14:textId="77777777" w:rsidR="00461066" w:rsidRDefault="00461066">
      <w:pPr>
        <w:pStyle w:val="TOC3"/>
        <w:rPr>
          <w:rFonts w:asciiTheme="minorHAnsi" w:eastAsiaTheme="minorEastAsia" w:hAnsiTheme="minorHAnsi" w:cstheme="minorBidi"/>
          <w:sz w:val="22"/>
          <w:szCs w:val="22"/>
          <w:lang w:eastAsia="en-GB"/>
        </w:rPr>
      </w:pPr>
      <w:r w:rsidRPr="000B17C3">
        <w:rPr>
          <w:lang w:val="en-US"/>
        </w:rPr>
        <w:t>9.8.4</w:t>
      </w:r>
      <w:r>
        <w:rPr>
          <w:rFonts w:asciiTheme="minorHAnsi" w:eastAsiaTheme="minorEastAsia" w:hAnsiTheme="minorHAnsi" w:cstheme="minorBidi"/>
          <w:sz w:val="22"/>
          <w:szCs w:val="22"/>
          <w:lang w:eastAsia="en-GB"/>
        </w:rPr>
        <w:tab/>
      </w:r>
      <w:r w:rsidRPr="000B17C3">
        <w:rPr>
          <w:lang w:val="en-US"/>
        </w:rPr>
        <w:t>CQI reporting definition for UE supporting alternative table under AWGN</w:t>
      </w:r>
      <w:r>
        <w:tab/>
        <w:t>1540</w:t>
      </w:r>
    </w:p>
    <w:p w14:paraId="6E77486D" w14:textId="77777777" w:rsidR="00461066" w:rsidRDefault="00461066">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1540</w:t>
      </w:r>
    </w:p>
    <w:p w14:paraId="71227E52" w14:textId="77777777" w:rsidR="00461066" w:rsidRDefault="00461066">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1541</w:t>
      </w:r>
    </w:p>
    <w:p w14:paraId="53551263" w14:textId="77777777" w:rsidR="00461066" w:rsidRDefault="00461066">
      <w:pPr>
        <w:pStyle w:val="TOC3"/>
        <w:rPr>
          <w:rFonts w:asciiTheme="minorHAnsi" w:eastAsiaTheme="minorEastAsia" w:hAnsiTheme="minorHAnsi" w:cstheme="minorBidi"/>
          <w:sz w:val="22"/>
          <w:szCs w:val="22"/>
          <w:lang w:eastAsia="en-GB"/>
        </w:rPr>
      </w:pPr>
      <w:r w:rsidRPr="000B17C3">
        <w:rPr>
          <w:lang w:val="en-US"/>
        </w:rPr>
        <w:t>9.8.5</w:t>
      </w:r>
      <w:r>
        <w:rPr>
          <w:rFonts w:asciiTheme="minorHAnsi" w:eastAsiaTheme="minorEastAsia" w:hAnsiTheme="minorHAnsi" w:cstheme="minorBidi"/>
          <w:sz w:val="22"/>
          <w:szCs w:val="22"/>
          <w:lang w:eastAsia="en-GB"/>
        </w:rPr>
        <w:tab/>
      </w:r>
      <w:r w:rsidRPr="000B17C3">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1542</w:t>
      </w:r>
    </w:p>
    <w:p w14:paraId="01AF50E3" w14:textId="77777777" w:rsidR="00461066" w:rsidRDefault="00461066">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1543</w:t>
      </w:r>
    </w:p>
    <w:p w14:paraId="3DBEBDAD" w14:textId="77777777" w:rsidR="00461066" w:rsidRDefault="00461066">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1544</w:t>
      </w:r>
    </w:p>
    <w:p w14:paraId="597F6BF1" w14:textId="77777777" w:rsidR="00461066" w:rsidRDefault="00461066">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1545</w:t>
      </w:r>
    </w:p>
    <w:p w14:paraId="085CE215" w14:textId="77777777" w:rsidR="00461066" w:rsidRDefault="00461066">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1545</w:t>
      </w:r>
    </w:p>
    <w:p w14:paraId="6E59F7D3" w14:textId="77777777" w:rsidR="00461066" w:rsidRDefault="00461066">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1546</w:t>
      </w:r>
    </w:p>
    <w:p w14:paraId="0C853C56" w14:textId="77777777" w:rsidR="00461066" w:rsidRDefault="00461066">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1546</w:t>
      </w:r>
    </w:p>
    <w:p w14:paraId="6E686B42" w14:textId="77777777" w:rsidR="00461066" w:rsidRDefault="00461066">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1546</w:t>
      </w:r>
    </w:p>
    <w:p w14:paraId="36E7AFC6" w14:textId="77777777" w:rsidR="00461066" w:rsidRDefault="00461066">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1547</w:t>
      </w:r>
    </w:p>
    <w:p w14:paraId="714F0EE0" w14:textId="77777777" w:rsidR="00461066" w:rsidRDefault="00461066">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1547</w:t>
      </w:r>
    </w:p>
    <w:p w14:paraId="00FAA050" w14:textId="77777777" w:rsidR="00461066" w:rsidRDefault="00461066">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1548</w:t>
      </w:r>
    </w:p>
    <w:p w14:paraId="29E4D722" w14:textId="77777777" w:rsidR="00461066" w:rsidRDefault="00461066">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1549</w:t>
      </w:r>
    </w:p>
    <w:p w14:paraId="4B1E046D" w14:textId="77777777" w:rsidR="00461066" w:rsidRDefault="00461066">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1550</w:t>
      </w:r>
    </w:p>
    <w:p w14:paraId="599C9D1B" w14:textId="77777777" w:rsidR="00461066" w:rsidRDefault="00461066">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1550</w:t>
      </w:r>
    </w:p>
    <w:p w14:paraId="6843EC53" w14:textId="77777777" w:rsidR="00461066" w:rsidRDefault="00461066">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1551</w:t>
      </w:r>
    </w:p>
    <w:p w14:paraId="10CE0BFD" w14:textId="77777777" w:rsidR="00461066" w:rsidRDefault="00461066">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1551</w:t>
      </w:r>
    </w:p>
    <w:p w14:paraId="4BAEA899" w14:textId="77777777" w:rsidR="00461066" w:rsidRDefault="00461066">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1552</w:t>
      </w:r>
    </w:p>
    <w:p w14:paraId="0686DE8F" w14:textId="77777777" w:rsidR="00461066" w:rsidRDefault="00461066">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1553</w:t>
      </w:r>
    </w:p>
    <w:p w14:paraId="7F14D9C7" w14:textId="77777777" w:rsidR="00461066" w:rsidRDefault="00461066">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1553</w:t>
      </w:r>
    </w:p>
    <w:p w14:paraId="5DF3B295" w14:textId="77777777" w:rsidR="00461066" w:rsidRDefault="00461066">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1554</w:t>
      </w:r>
    </w:p>
    <w:p w14:paraId="6916F1BE" w14:textId="77777777" w:rsidR="00461066" w:rsidRDefault="00461066">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1555</w:t>
      </w:r>
    </w:p>
    <w:p w14:paraId="3044EA47" w14:textId="77777777" w:rsidR="00461066" w:rsidRDefault="00461066">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1558</w:t>
      </w:r>
    </w:p>
    <w:p w14:paraId="5EDC80FB" w14:textId="77777777" w:rsidR="00461066" w:rsidRDefault="00461066">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1558</w:t>
      </w:r>
    </w:p>
    <w:p w14:paraId="4C4CF932" w14:textId="77777777" w:rsidR="00461066" w:rsidRDefault="00461066">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1561</w:t>
      </w:r>
    </w:p>
    <w:p w14:paraId="4000CF1A" w14:textId="77777777" w:rsidR="00461066" w:rsidRDefault="00461066">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1564</w:t>
      </w:r>
    </w:p>
    <w:p w14:paraId="7A15ED69" w14:textId="77777777" w:rsidR="00461066" w:rsidRDefault="00461066">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1565</w:t>
      </w:r>
    </w:p>
    <w:p w14:paraId="3641D499" w14:textId="77777777" w:rsidR="00461066" w:rsidRDefault="00461066">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1565</w:t>
      </w:r>
    </w:p>
    <w:p w14:paraId="1685CA60" w14:textId="77777777" w:rsidR="00461066" w:rsidRDefault="00461066">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1567</w:t>
      </w:r>
    </w:p>
    <w:p w14:paraId="25B181B8" w14:textId="77777777" w:rsidR="00461066" w:rsidRDefault="00461066">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1567</w:t>
      </w:r>
    </w:p>
    <w:p w14:paraId="25CA3634" w14:textId="77777777" w:rsidR="00461066" w:rsidRDefault="00461066">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1567</w:t>
      </w:r>
    </w:p>
    <w:p w14:paraId="598E31DF" w14:textId="77777777" w:rsidR="00461066" w:rsidRDefault="00461066">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1569</w:t>
      </w:r>
    </w:p>
    <w:p w14:paraId="3F1C0EB4" w14:textId="77777777" w:rsidR="00461066" w:rsidRDefault="00461066">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1570</w:t>
      </w:r>
    </w:p>
    <w:p w14:paraId="326CEF4D" w14:textId="77777777" w:rsidR="00461066" w:rsidRDefault="00461066">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1570</w:t>
      </w:r>
    </w:p>
    <w:p w14:paraId="182523A2" w14:textId="77777777" w:rsidR="00461066" w:rsidRDefault="00461066">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1572</w:t>
      </w:r>
    </w:p>
    <w:p w14:paraId="63D4BC57" w14:textId="77777777" w:rsidR="00461066" w:rsidRDefault="00461066">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1574</w:t>
      </w:r>
    </w:p>
    <w:p w14:paraId="734A422C" w14:textId="77777777" w:rsidR="00461066" w:rsidRDefault="00461066">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1575</w:t>
      </w:r>
    </w:p>
    <w:p w14:paraId="02D999C2"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1575</w:t>
      </w:r>
    </w:p>
    <w:p w14:paraId="70EC600B"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1577</w:t>
      </w:r>
    </w:p>
    <w:p w14:paraId="372D8B86" w14:textId="77777777" w:rsidR="00461066" w:rsidRDefault="00461066">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1579</w:t>
      </w:r>
    </w:p>
    <w:p w14:paraId="694E5218"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9.10.2.1</w:t>
      </w:r>
      <w:r>
        <w:rPr>
          <w:rFonts w:asciiTheme="minorHAnsi" w:eastAsiaTheme="minorEastAsia" w:hAnsiTheme="minorHAnsi" w:cstheme="minorBidi"/>
          <w:sz w:val="22"/>
          <w:szCs w:val="22"/>
          <w:lang w:eastAsia="en-GB"/>
        </w:rPr>
        <w:tab/>
      </w:r>
      <w:r w:rsidRPr="000B17C3">
        <w:rPr>
          <w:snapToGrid w:val="0"/>
          <w:kern w:val="2"/>
        </w:rPr>
        <w:t>FDD</w:t>
      </w:r>
      <w:r>
        <w:tab/>
        <w:t>1579</w:t>
      </w:r>
    </w:p>
    <w:p w14:paraId="7CB04851"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9.10.2.2</w:t>
      </w:r>
      <w:r>
        <w:rPr>
          <w:rFonts w:asciiTheme="minorHAnsi" w:eastAsiaTheme="minorEastAsia" w:hAnsiTheme="minorHAnsi" w:cstheme="minorBidi"/>
          <w:sz w:val="22"/>
          <w:szCs w:val="22"/>
          <w:lang w:eastAsia="en-GB"/>
        </w:rPr>
        <w:tab/>
      </w:r>
      <w:r w:rsidRPr="000B17C3">
        <w:rPr>
          <w:snapToGrid w:val="0"/>
          <w:kern w:val="2"/>
        </w:rPr>
        <w:t>TDD</w:t>
      </w:r>
      <w:r>
        <w:tab/>
        <w:t>1582</w:t>
      </w:r>
    </w:p>
    <w:p w14:paraId="11D35752" w14:textId="77777777" w:rsidR="00461066" w:rsidRDefault="00461066">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1585</w:t>
      </w:r>
    </w:p>
    <w:p w14:paraId="73C99D0F" w14:textId="77777777" w:rsidR="00461066" w:rsidRDefault="00461066">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1585</w:t>
      </w:r>
    </w:p>
    <w:p w14:paraId="189B321A"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1586</w:t>
      </w:r>
    </w:p>
    <w:p w14:paraId="14DDC76B" w14:textId="77777777" w:rsidR="00461066" w:rsidRDefault="00461066">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1588</w:t>
      </w:r>
    </w:p>
    <w:p w14:paraId="1B3821A6" w14:textId="77777777" w:rsidR="00461066" w:rsidRDefault="00461066">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1590</w:t>
      </w:r>
    </w:p>
    <w:p w14:paraId="536FA59C" w14:textId="77777777" w:rsidR="00461066" w:rsidRDefault="00461066">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1590</w:t>
      </w:r>
    </w:p>
    <w:p w14:paraId="7D31365F"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9.12.1.1</w:t>
      </w:r>
      <w:r>
        <w:rPr>
          <w:rFonts w:asciiTheme="minorHAnsi" w:eastAsiaTheme="minorEastAsia" w:hAnsiTheme="minorHAnsi" w:cstheme="minorBidi"/>
          <w:sz w:val="22"/>
          <w:szCs w:val="22"/>
          <w:lang w:eastAsia="en-GB"/>
        </w:rPr>
        <w:tab/>
      </w:r>
      <w:r w:rsidRPr="000B17C3">
        <w:rPr>
          <w:rFonts w:eastAsia="MS Mincho"/>
        </w:rPr>
        <w:t>FDD</w:t>
      </w:r>
      <w:r>
        <w:tab/>
        <w:t>1590</w:t>
      </w:r>
    </w:p>
    <w:p w14:paraId="63FFDF82"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9.12.1.2</w:t>
      </w:r>
      <w:r>
        <w:rPr>
          <w:rFonts w:asciiTheme="minorHAnsi" w:eastAsiaTheme="minorEastAsia" w:hAnsiTheme="minorHAnsi" w:cstheme="minorBidi"/>
          <w:sz w:val="22"/>
          <w:szCs w:val="22"/>
          <w:lang w:eastAsia="en-GB"/>
        </w:rPr>
        <w:tab/>
      </w:r>
      <w:r w:rsidRPr="000B17C3">
        <w:rPr>
          <w:rFonts w:eastAsia="MS Mincho"/>
        </w:rPr>
        <w:t>TDD</w:t>
      </w:r>
      <w:r>
        <w:tab/>
        <w:t>1593</w:t>
      </w:r>
    </w:p>
    <w:p w14:paraId="6A2E67F3" w14:textId="77777777" w:rsidR="00461066" w:rsidRDefault="00461066">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1594</w:t>
      </w:r>
    </w:p>
    <w:p w14:paraId="1156BA6F"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9.12.2.1</w:t>
      </w:r>
      <w:r>
        <w:rPr>
          <w:rFonts w:asciiTheme="minorHAnsi" w:eastAsiaTheme="minorEastAsia" w:hAnsiTheme="minorHAnsi" w:cstheme="minorBidi"/>
          <w:sz w:val="22"/>
          <w:szCs w:val="22"/>
          <w:lang w:eastAsia="en-GB"/>
        </w:rPr>
        <w:tab/>
      </w:r>
      <w:r w:rsidRPr="000B17C3">
        <w:rPr>
          <w:rFonts w:eastAsia="MS Mincho"/>
        </w:rPr>
        <w:t>FDD</w:t>
      </w:r>
      <w:r>
        <w:tab/>
        <w:t>1594</w:t>
      </w:r>
    </w:p>
    <w:p w14:paraId="473AF00B" w14:textId="77777777" w:rsidR="00461066" w:rsidRDefault="00461066">
      <w:pPr>
        <w:pStyle w:val="TOC4"/>
        <w:rPr>
          <w:rFonts w:asciiTheme="minorHAnsi" w:eastAsiaTheme="minorEastAsia" w:hAnsiTheme="minorHAnsi" w:cstheme="minorBidi"/>
          <w:sz w:val="22"/>
          <w:szCs w:val="22"/>
          <w:lang w:eastAsia="en-GB"/>
        </w:rPr>
      </w:pPr>
      <w:r w:rsidRPr="000B17C3">
        <w:rPr>
          <w:rFonts w:eastAsia="MS Mincho"/>
        </w:rPr>
        <w:t>9.12.2.2</w:t>
      </w:r>
      <w:r>
        <w:rPr>
          <w:rFonts w:asciiTheme="minorHAnsi" w:eastAsiaTheme="minorEastAsia" w:hAnsiTheme="minorHAnsi" w:cstheme="minorBidi"/>
          <w:sz w:val="22"/>
          <w:szCs w:val="22"/>
          <w:lang w:eastAsia="en-GB"/>
        </w:rPr>
        <w:tab/>
      </w:r>
      <w:r w:rsidRPr="000B17C3">
        <w:rPr>
          <w:rFonts w:eastAsia="MS Mincho"/>
        </w:rPr>
        <w:t>TDD</w:t>
      </w:r>
      <w:r>
        <w:tab/>
        <w:t>1597</w:t>
      </w:r>
    </w:p>
    <w:p w14:paraId="3B17A6EB" w14:textId="77777777" w:rsidR="00461066" w:rsidRDefault="00461066">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1599</w:t>
      </w:r>
    </w:p>
    <w:p w14:paraId="156B65CF" w14:textId="77777777" w:rsidR="00461066" w:rsidRDefault="00461066">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1599</w:t>
      </w:r>
    </w:p>
    <w:p w14:paraId="542D60E8" w14:textId="77777777" w:rsidR="00461066" w:rsidRDefault="00461066">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1599</w:t>
      </w:r>
    </w:p>
    <w:p w14:paraId="6BEB92A6" w14:textId="77777777" w:rsidR="00461066" w:rsidRDefault="00461066">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1599</w:t>
      </w:r>
    </w:p>
    <w:p w14:paraId="4765D980" w14:textId="77777777" w:rsidR="00461066" w:rsidRDefault="00461066">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1599</w:t>
      </w:r>
    </w:p>
    <w:p w14:paraId="2955CC42" w14:textId="77777777" w:rsidR="00461066" w:rsidRDefault="00461066">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1600</w:t>
      </w:r>
    </w:p>
    <w:p w14:paraId="5B89C1C3" w14:textId="77777777" w:rsidR="00461066" w:rsidRDefault="00461066">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1600</w:t>
      </w:r>
    </w:p>
    <w:p w14:paraId="4EDB421C" w14:textId="77777777" w:rsidR="00461066" w:rsidRDefault="00461066">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1601</w:t>
      </w:r>
    </w:p>
    <w:p w14:paraId="4C841811" w14:textId="77777777" w:rsidR="00461066" w:rsidRDefault="00461066">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1602</w:t>
      </w:r>
    </w:p>
    <w:p w14:paraId="029C3399" w14:textId="77777777" w:rsidR="00461066" w:rsidRDefault="00461066">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1602</w:t>
      </w:r>
    </w:p>
    <w:p w14:paraId="3D742BE1" w14:textId="77777777" w:rsidR="00461066" w:rsidRDefault="00461066">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1603</w:t>
      </w:r>
    </w:p>
    <w:p w14:paraId="2CC43287" w14:textId="77777777" w:rsidR="00461066" w:rsidRDefault="00461066">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0B17C3">
        <w:rPr>
          <w:snapToGrid w:val="0"/>
          <w:kern w:val="2"/>
        </w:rPr>
        <w:t>FeMBMS Unicast-mixed Cell under CA</w:t>
      </w:r>
      <w:r>
        <w:tab/>
        <w:t>1603</w:t>
      </w:r>
    </w:p>
    <w:p w14:paraId="7DD34313" w14:textId="77777777" w:rsidR="00461066" w:rsidRDefault="00461066">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1603</w:t>
      </w:r>
    </w:p>
    <w:p w14:paraId="2CC12E88" w14:textId="77777777" w:rsidR="00461066" w:rsidRDefault="00461066">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1604</w:t>
      </w:r>
    </w:p>
    <w:p w14:paraId="0A22F05A" w14:textId="77777777" w:rsidR="00461066" w:rsidRDefault="00461066">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0B17C3">
        <w:rPr>
          <w:snapToGrid w:val="0"/>
          <w:kern w:val="2"/>
        </w:rPr>
        <w:t>FeMBMS Unicast-mixed Cell as Non-Serving Cell</w:t>
      </w:r>
      <w:r>
        <w:tab/>
        <w:t>1605</w:t>
      </w:r>
    </w:p>
    <w:p w14:paraId="796B511B" w14:textId="77777777" w:rsidR="00461066" w:rsidRDefault="00461066">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1605</w:t>
      </w:r>
    </w:p>
    <w:p w14:paraId="251383A7" w14:textId="77777777" w:rsidR="00461066" w:rsidRDefault="00461066">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1606</w:t>
      </w:r>
    </w:p>
    <w:p w14:paraId="78AE6778" w14:textId="77777777" w:rsidR="00461066" w:rsidRDefault="00461066">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1607</w:t>
      </w:r>
    </w:p>
    <w:p w14:paraId="55C46393" w14:textId="77777777" w:rsidR="00461066" w:rsidRDefault="00461066">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1607</w:t>
      </w:r>
    </w:p>
    <w:p w14:paraId="6A2CD757" w14:textId="77777777" w:rsidR="00461066" w:rsidRDefault="00461066">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1608</w:t>
      </w:r>
    </w:p>
    <w:p w14:paraId="554E15BF" w14:textId="77777777" w:rsidR="00461066" w:rsidRDefault="00461066">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1609</w:t>
      </w:r>
    </w:p>
    <w:p w14:paraId="2FA524DE" w14:textId="77777777" w:rsidR="00461066" w:rsidRDefault="00461066">
      <w:pPr>
        <w:pStyle w:val="TOC2"/>
        <w:rPr>
          <w:rFonts w:asciiTheme="minorHAnsi" w:eastAsiaTheme="minorEastAsia" w:hAnsiTheme="minorHAnsi" w:cstheme="minorBidi"/>
          <w:sz w:val="22"/>
          <w:szCs w:val="22"/>
          <w:lang w:eastAsia="en-GB"/>
        </w:rPr>
      </w:pPr>
      <w:r>
        <w:rPr>
          <w:lang w:eastAsia="zh-CN"/>
        </w:rPr>
        <w:t>10.4 FDD with 5G terrestrial broadcast</w:t>
      </w:r>
      <w:r>
        <w:tab/>
        <w:t>1610</w:t>
      </w:r>
    </w:p>
    <w:p w14:paraId="6D842260" w14:textId="77777777" w:rsidR="00461066" w:rsidRDefault="00461066">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0B17C3">
        <w:rPr>
          <w:snapToGrid w:val="0"/>
          <w:kern w:val="2"/>
        </w:rPr>
        <w:t>PMCH decoding</w:t>
      </w:r>
      <w:r>
        <w:tab/>
        <w:t>1610</w:t>
      </w:r>
    </w:p>
    <w:p w14:paraId="0127B2E4" w14:textId="77777777" w:rsidR="00461066" w:rsidRDefault="00461066">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1610</w:t>
      </w:r>
    </w:p>
    <w:p w14:paraId="6B068B99" w14:textId="77777777" w:rsidR="00461066" w:rsidRDefault="00461066">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1611</w:t>
      </w:r>
    </w:p>
    <w:p w14:paraId="75266451" w14:textId="77777777" w:rsidR="00461066" w:rsidRDefault="00461066">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0B17C3">
        <w:rPr>
          <w:snapToGrid w:val="0"/>
          <w:kern w:val="2"/>
        </w:rPr>
        <w:t>CAS detection</w:t>
      </w:r>
      <w:r>
        <w:tab/>
        <w:t>1612</w:t>
      </w:r>
    </w:p>
    <w:p w14:paraId="5CE366D8" w14:textId="77777777" w:rsidR="00461066" w:rsidRDefault="00461066">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1612</w:t>
      </w:r>
    </w:p>
    <w:p w14:paraId="1AED4A35" w14:textId="77777777" w:rsidR="00461066" w:rsidRDefault="0046106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1612</w:t>
      </w:r>
    </w:p>
    <w:p w14:paraId="1C448FA6" w14:textId="77777777" w:rsidR="00461066" w:rsidRDefault="00461066">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1613</w:t>
      </w:r>
    </w:p>
    <w:p w14:paraId="0D479638" w14:textId="77777777" w:rsidR="00461066" w:rsidRDefault="00461066">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1613</w:t>
      </w:r>
    </w:p>
    <w:p w14:paraId="0E5A9DB1" w14:textId="77777777" w:rsidR="00461066" w:rsidRDefault="00461066">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1613</w:t>
      </w:r>
    </w:p>
    <w:p w14:paraId="45603D62" w14:textId="77777777" w:rsidR="00461066" w:rsidRDefault="00461066">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1613</w:t>
      </w:r>
    </w:p>
    <w:p w14:paraId="181FA747" w14:textId="77777777" w:rsidR="00461066" w:rsidRDefault="00461066">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1613</w:t>
      </w:r>
    </w:p>
    <w:p w14:paraId="11611DFF" w14:textId="77777777" w:rsidR="00461066" w:rsidRDefault="00461066">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1614</w:t>
      </w:r>
    </w:p>
    <w:p w14:paraId="55C872E3" w14:textId="77777777" w:rsidR="00461066" w:rsidRDefault="00461066">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1615</w:t>
      </w:r>
    </w:p>
    <w:p w14:paraId="05EC5199" w14:textId="77777777" w:rsidR="00461066" w:rsidRDefault="00461066">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1616</w:t>
      </w:r>
    </w:p>
    <w:p w14:paraId="560319F8" w14:textId="77777777" w:rsidR="00461066" w:rsidRDefault="00461066">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1616</w:t>
      </w:r>
    </w:p>
    <w:p w14:paraId="5008328F" w14:textId="77777777" w:rsidR="00461066" w:rsidRDefault="00461066">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1617</w:t>
      </w:r>
    </w:p>
    <w:p w14:paraId="65886E44" w14:textId="77777777" w:rsidR="00461066" w:rsidRDefault="00461066">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1618</w:t>
      </w:r>
    </w:p>
    <w:p w14:paraId="3DFB0A22" w14:textId="77777777" w:rsidR="00461066" w:rsidRDefault="00461066">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1619</w:t>
      </w:r>
    </w:p>
    <w:p w14:paraId="62C0959D" w14:textId="77777777" w:rsidR="00461066" w:rsidRDefault="00461066">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1620</w:t>
      </w:r>
    </w:p>
    <w:p w14:paraId="11388B05" w14:textId="77777777" w:rsidR="00461066" w:rsidRDefault="00461066">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1620</w:t>
      </w:r>
    </w:p>
    <w:p w14:paraId="4139F045" w14:textId="77777777" w:rsidR="00461066" w:rsidRDefault="00461066">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1621</w:t>
      </w:r>
    </w:p>
    <w:p w14:paraId="66C35C68" w14:textId="77777777" w:rsidR="00461066" w:rsidRDefault="00461066">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1623</w:t>
      </w:r>
    </w:p>
    <w:p w14:paraId="6FBCFDB6" w14:textId="77777777" w:rsidR="00461066" w:rsidRDefault="00461066">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1623</w:t>
      </w:r>
    </w:p>
    <w:p w14:paraId="405E1997" w14:textId="77777777" w:rsidR="00461066" w:rsidRDefault="00461066">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1623</w:t>
      </w:r>
    </w:p>
    <w:p w14:paraId="7508940A" w14:textId="77777777" w:rsidR="00461066" w:rsidRDefault="00461066">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0B17C3">
        <w:rPr>
          <w:snapToGrid w:val="0"/>
          <w:lang w:eastAsia="zh-CN"/>
        </w:rPr>
        <w:t>Applicability of requirements for different channel bandwidths</w:t>
      </w:r>
      <w:r>
        <w:tab/>
        <w:t>1623</w:t>
      </w:r>
    </w:p>
    <w:p w14:paraId="652429D5" w14:textId="77777777" w:rsidR="00461066" w:rsidRDefault="00461066">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0B17C3">
        <w:rPr>
          <w:snapToGrid w:val="0"/>
          <w:lang w:eastAsia="zh-CN"/>
        </w:rPr>
        <w:t>Test coverage for different number of component carriers</w:t>
      </w:r>
      <w:r>
        <w:tab/>
        <w:t>1623</w:t>
      </w:r>
    </w:p>
    <w:p w14:paraId="3765C74A" w14:textId="77777777" w:rsidR="00461066" w:rsidRDefault="00461066">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0B17C3">
        <w:rPr>
          <w:snapToGrid w:val="0"/>
          <w:lang w:eastAsia="zh-CN"/>
        </w:rPr>
        <w:t>Applicability and test rules for different CA configurations and bandwidth combination sets</w:t>
      </w:r>
      <w:r>
        <w:tab/>
        <w:t>1623</w:t>
      </w:r>
    </w:p>
    <w:p w14:paraId="569B45D6" w14:textId="77777777" w:rsidR="00461066" w:rsidRDefault="00461066">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1624</w:t>
      </w:r>
    </w:p>
    <w:p w14:paraId="1DD3086C" w14:textId="77777777" w:rsidR="00461066" w:rsidRDefault="00461066">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1624</w:t>
      </w:r>
    </w:p>
    <w:p w14:paraId="43F6DD5E" w14:textId="77777777" w:rsidR="00461066" w:rsidRDefault="00461066">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1624</w:t>
      </w:r>
    </w:p>
    <w:p w14:paraId="70973996" w14:textId="77777777" w:rsidR="00461066" w:rsidRDefault="00461066">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1625</w:t>
      </w:r>
    </w:p>
    <w:p w14:paraId="7489128B" w14:textId="77777777" w:rsidR="00461066" w:rsidRDefault="00461066">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1626</w:t>
      </w:r>
    </w:p>
    <w:p w14:paraId="499963CB" w14:textId="77777777" w:rsidR="00461066" w:rsidRDefault="00461066">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1627</w:t>
      </w:r>
    </w:p>
    <w:p w14:paraId="1C9641FC" w14:textId="77777777" w:rsidR="00461066" w:rsidRDefault="00461066">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1627</w:t>
      </w:r>
    </w:p>
    <w:p w14:paraId="4B6E0EDA" w14:textId="77777777" w:rsidR="00461066" w:rsidRDefault="00461066">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1627</w:t>
      </w:r>
    </w:p>
    <w:p w14:paraId="583CA4C6" w14:textId="77777777" w:rsidR="00461066" w:rsidRDefault="00461066">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1627</w:t>
      </w:r>
    </w:p>
    <w:p w14:paraId="298A2921" w14:textId="77777777" w:rsidR="00461066" w:rsidRDefault="00461066">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1629</w:t>
      </w:r>
    </w:p>
    <w:p w14:paraId="3458B1BA" w14:textId="77777777" w:rsidR="00461066" w:rsidRDefault="00461066">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1629</w:t>
      </w:r>
    </w:p>
    <w:p w14:paraId="49A70523" w14:textId="77777777" w:rsidR="00461066" w:rsidRDefault="00461066">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1632</w:t>
      </w:r>
    </w:p>
    <w:p w14:paraId="277CDE04" w14:textId="77777777" w:rsidR="00461066" w:rsidRDefault="00461066">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1632</w:t>
      </w:r>
    </w:p>
    <w:p w14:paraId="7C5E122C" w14:textId="77777777" w:rsidR="00461066" w:rsidRDefault="00461066">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1633</w:t>
      </w:r>
    </w:p>
    <w:p w14:paraId="3FEC1034" w14:textId="77777777" w:rsidR="00461066" w:rsidRDefault="00461066">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1635</w:t>
      </w:r>
    </w:p>
    <w:p w14:paraId="5E367C39" w14:textId="77777777" w:rsidR="00461066" w:rsidRDefault="00461066">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1635</w:t>
      </w:r>
    </w:p>
    <w:p w14:paraId="6B486EAC" w14:textId="77777777" w:rsidR="00461066" w:rsidRDefault="00461066">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1635</w:t>
      </w:r>
    </w:p>
    <w:p w14:paraId="54CA9FC3" w14:textId="77777777" w:rsidR="00461066" w:rsidRDefault="00461066">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1635</w:t>
      </w:r>
    </w:p>
    <w:p w14:paraId="7C5FEF9A" w14:textId="77777777" w:rsidR="00461066" w:rsidRDefault="00461066">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1636</w:t>
      </w:r>
    </w:p>
    <w:p w14:paraId="0777D924" w14:textId="77777777" w:rsidR="00461066" w:rsidRDefault="00461066">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1637</w:t>
      </w:r>
    </w:p>
    <w:p w14:paraId="1BD1E6AA" w14:textId="77777777" w:rsidR="00461066" w:rsidRDefault="00461066">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1637</w:t>
      </w:r>
    </w:p>
    <w:p w14:paraId="5E8ABE27" w14:textId="77777777" w:rsidR="00461066" w:rsidRDefault="00461066">
      <w:pPr>
        <w:pStyle w:val="TOC2"/>
        <w:rPr>
          <w:rFonts w:asciiTheme="minorHAnsi" w:eastAsiaTheme="minorEastAsia" w:hAnsiTheme="minorHAnsi" w:cstheme="minorBidi"/>
          <w:sz w:val="22"/>
          <w:szCs w:val="22"/>
          <w:lang w:eastAsia="en-GB"/>
        </w:rPr>
      </w:pPr>
      <w:r w:rsidRPr="000B17C3">
        <w:rPr>
          <w:rFonts w:eastAsia="Malgun Gothic"/>
        </w:rPr>
        <w:t>14.5</w:t>
      </w:r>
      <w:r>
        <w:rPr>
          <w:rFonts w:asciiTheme="minorHAnsi" w:eastAsiaTheme="minorEastAsia" w:hAnsiTheme="minorHAnsi" w:cstheme="minorBidi"/>
          <w:sz w:val="22"/>
          <w:szCs w:val="22"/>
          <w:lang w:eastAsia="en-GB"/>
        </w:rPr>
        <w:tab/>
      </w:r>
      <w:r w:rsidRPr="000B17C3">
        <w:rPr>
          <w:rFonts w:eastAsia="Malgun Gothic"/>
        </w:rPr>
        <w:t>Demodulation of PSBCH</w:t>
      </w:r>
      <w:r>
        <w:tab/>
        <w:t>1638</w:t>
      </w:r>
    </w:p>
    <w:p w14:paraId="0BADD96E" w14:textId="77777777" w:rsidR="00461066" w:rsidRDefault="00461066">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1639</w:t>
      </w:r>
    </w:p>
    <w:p w14:paraId="277AFCB9" w14:textId="77777777" w:rsidR="00461066" w:rsidRDefault="00461066">
      <w:pPr>
        <w:pStyle w:val="TOC2"/>
        <w:rPr>
          <w:rFonts w:asciiTheme="minorHAnsi" w:eastAsiaTheme="minorEastAsia" w:hAnsiTheme="minorHAnsi" w:cstheme="minorBidi"/>
          <w:sz w:val="22"/>
          <w:szCs w:val="22"/>
          <w:lang w:eastAsia="en-GB"/>
        </w:rPr>
      </w:pPr>
      <w:r w:rsidRPr="000B17C3">
        <w:rPr>
          <w:rFonts w:eastAsia="Malgun Gothic"/>
        </w:rPr>
        <w:t>14.7</w:t>
      </w:r>
      <w:r>
        <w:rPr>
          <w:rFonts w:asciiTheme="minorHAnsi" w:eastAsiaTheme="minorEastAsia" w:hAnsiTheme="minorHAnsi" w:cstheme="minorBidi"/>
          <w:sz w:val="22"/>
          <w:szCs w:val="22"/>
          <w:lang w:eastAsia="en-GB"/>
        </w:rPr>
        <w:tab/>
      </w:r>
      <w:r w:rsidRPr="000B17C3">
        <w:rPr>
          <w:rFonts w:eastAsia="Malgun Gothic"/>
        </w:rPr>
        <w:t>Soft buffer test</w:t>
      </w:r>
      <w:r>
        <w:tab/>
        <w:t>1639</w:t>
      </w:r>
    </w:p>
    <w:p w14:paraId="343DFBAE" w14:textId="77777777" w:rsidR="00461066" w:rsidRDefault="00461066">
      <w:pPr>
        <w:pStyle w:val="TOC2"/>
        <w:rPr>
          <w:rFonts w:asciiTheme="minorHAnsi" w:eastAsiaTheme="minorEastAsia" w:hAnsiTheme="minorHAnsi" w:cstheme="minorBidi"/>
          <w:sz w:val="22"/>
          <w:szCs w:val="22"/>
          <w:lang w:eastAsia="en-GB"/>
        </w:rPr>
      </w:pPr>
      <w:r w:rsidRPr="000B17C3">
        <w:rPr>
          <w:rFonts w:eastAsia="Malgun Gothic"/>
        </w:rPr>
        <w:t>14.8</w:t>
      </w:r>
      <w:r>
        <w:rPr>
          <w:rFonts w:asciiTheme="minorHAnsi" w:eastAsiaTheme="minorEastAsia" w:hAnsiTheme="minorHAnsi" w:cstheme="minorBidi"/>
          <w:sz w:val="22"/>
          <w:szCs w:val="22"/>
          <w:lang w:eastAsia="en-GB"/>
        </w:rPr>
        <w:tab/>
      </w:r>
      <w:r w:rsidRPr="000B17C3">
        <w:rPr>
          <w:rFonts w:eastAsia="Malgun Gothic"/>
        </w:rPr>
        <w:t>PSCCH/PSSCH decoding capability test</w:t>
      </w:r>
      <w:r>
        <w:tab/>
        <w:t>1640</w:t>
      </w:r>
    </w:p>
    <w:p w14:paraId="48ED1E13" w14:textId="77777777" w:rsidR="00461066" w:rsidRDefault="00461066">
      <w:pPr>
        <w:pStyle w:val="TOC2"/>
        <w:rPr>
          <w:rFonts w:asciiTheme="minorHAnsi" w:eastAsiaTheme="minorEastAsia" w:hAnsiTheme="minorHAnsi" w:cstheme="minorBidi"/>
          <w:sz w:val="22"/>
          <w:szCs w:val="22"/>
          <w:lang w:eastAsia="en-GB"/>
        </w:rPr>
      </w:pPr>
      <w:r w:rsidRPr="000B17C3">
        <w:rPr>
          <w:rFonts w:eastAsia="Malgun Gothic"/>
        </w:rPr>
        <w:t>14.9</w:t>
      </w:r>
      <w:r>
        <w:rPr>
          <w:rFonts w:asciiTheme="minorHAnsi" w:eastAsiaTheme="minorEastAsia" w:hAnsiTheme="minorHAnsi" w:cstheme="minorBidi"/>
          <w:sz w:val="22"/>
          <w:szCs w:val="22"/>
          <w:lang w:eastAsia="en-GB"/>
        </w:rPr>
        <w:tab/>
      </w:r>
      <w:r w:rsidRPr="000B17C3">
        <w:rPr>
          <w:rFonts w:eastAsia="Malgun Gothic"/>
        </w:rPr>
        <w:t>Sustained downlink data rate with active sidelink</w:t>
      </w:r>
      <w:r>
        <w:tab/>
        <w:t>1641</w:t>
      </w:r>
    </w:p>
    <w:p w14:paraId="4BA78CE7" w14:textId="77777777" w:rsidR="00461066" w:rsidRDefault="00461066">
      <w:pPr>
        <w:pStyle w:val="TOC2"/>
        <w:rPr>
          <w:rFonts w:asciiTheme="minorHAnsi" w:eastAsiaTheme="minorEastAsia" w:hAnsiTheme="minorHAnsi" w:cstheme="minorBidi"/>
          <w:sz w:val="22"/>
          <w:szCs w:val="22"/>
          <w:lang w:eastAsia="en-GB"/>
        </w:rPr>
      </w:pPr>
      <w:r w:rsidRPr="000B17C3">
        <w:rPr>
          <w:rFonts w:eastAsia="Malgun Gothic"/>
        </w:rPr>
        <w:t>14.10</w:t>
      </w:r>
      <w:r>
        <w:rPr>
          <w:rFonts w:asciiTheme="minorHAnsi" w:eastAsiaTheme="minorEastAsia" w:hAnsiTheme="minorHAnsi" w:cstheme="minorBidi"/>
          <w:sz w:val="22"/>
          <w:szCs w:val="22"/>
          <w:lang w:eastAsia="en-GB"/>
        </w:rPr>
        <w:tab/>
      </w:r>
      <w:r w:rsidRPr="000B17C3">
        <w:rPr>
          <w:rFonts w:eastAsia="Malgun Gothic"/>
        </w:rPr>
        <w:t>Soft buffer test (CA)</w:t>
      </w:r>
      <w:r>
        <w:tab/>
        <w:t>1642</w:t>
      </w:r>
    </w:p>
    <w:p w14:paraId="75D55720" w14:textId="77777777" w:rsidR="00461066" w:rsidRDefault="00461066">
      <w:pPr>
        <w:pStyle w:val="TOC2"/>
        <w:rPr>
          <w:rFonts w:asciiTheme="minorHAnsi" w:eastAsiaTheme="minorEastAsia" w:hAnsiTheme="minorHAnsi" w:cstheme="minorBidi"/>
          <w:sz w:val="22"/>
          <w:szCs w:val="22"/>
          <w:lang w:eastAsia="en-GB"/>
        </w:rPr>
      </w:pPr>
      <w:r w:rsidRPr="000B17C3">
        <w:rPr>
          <w:rFonts w:eastAsia="Malgun Gothic"/>
        </w:rPr>
        <w:t>14.</w:t>
      </w:r>
      <w:r w:rsidRPr="000B17C3">
        <w:rPr>
          <w:rFonts w:eastAsia="SimSun"/>
          <w:lang w:eastAsia="zh-CN"/>
        </w:rPr>
        <w:t>11</w:t>
      </w:r>
      <w:r>
        <w:rPr>
          <w:rFonts w:asciiTheme="minorHAnsi" w:eastAsiaTheme="minorEastAsia" w:hAnsiTheme="minorHAnsi" w:cstheme="minorBidi"/>
          <w:sz w:val="22"/>
          <w:szCs w:val="22"/>
          <w:lang w:eastAsia="en-GB"/>
        </w:rPr>
        <w:tab/>
      </w:r>
      <w:r w:rsidRPr="000B17C3">
        <w:rPr>
          <w:rFonts w:eastAsia="Malgun Gothic"/>
        </w:rPr>
        <w:t>PSCCH/PSSCH decoding capability test</w:t>
      </w:r>
      <w:r w:rsidRPr="000B17C3">
        <w:rPr>
          <w:rFonts w:eastAsia="SimSun"/>
          <w:lang w:eastAsia="zh-CN"/>
        </w:rPr>
        <w:t xml:space="preserve"> (CA)</w:t>
      </w:r>
      <w:r>
        <w:tab/>
        <w:t>1643</w:t>
      </w:r>
    </w:p>
    <w:p w14:paraId="147C6555" w14:textId="77777777" w:rsidR="00461066" w:rsidRDefault="00461066">
      <w:pPr>
        <w:pStyle w:val="TOC8"/>
        <w:rPr>
          <w:rFonts w:asciiTheme="minorHAnsi" w:eastAsiaTheme="minorEastAsia" w:hAnsiTheme="minorHAnsi" w:cstheme="minorBidi"/>
          <w:b w:val="0"/>
          <w:szCs w:val="22"/>
          <w:lang w:eastAsia="en-GB"/>
        </w:rPr>
      </w:pPr>
      <w:r>
        <w:t>Annex A (normative):  Measurement channels</w:t>
      </w:r>
      <w:r>
        <w:tab/>
        <w:t>1646</w:t>
      </w:r>
    </w:p>
    <w:p w14:paraId="0348275A" w14:textId="77777777" w:rsidR="00461066" w:rsidRDefault="0046106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021A6763" w14:textId="77777777" w:rsidR="00461066" w:rsidRDefault="0046106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49FD0394" w14:textId="77777777" w:rsidR="00461066" w:rsidRDefault="0046106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0A7F219A"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A.2.1.1</w:t>
      </w:r>
      <w:r>
        <w:rPr>
          <w:rFonts w:asciiTheme="minorHAnsi" w:eastAsiaTheme="minorEastAsia" w:hAnsiTheme="minorHAnsi" w:cstheme="minorBidi"/>
          <w:sz w:val="22"/>
          <w:szCs w:val="22"/>
          <w:lang w:eastAsia="en-GB"/>
        </w:rPr>
        <w:tab/>
      </w:r>
      <w:r w:rsidRPr="000B17C3">
        <w:rPr>
          <w:snapToGrid w:val="0"/>
        </w:rPr>
        <w:t>Applicability and common parameters</w:t>
      </w:r>
      <w:r>
        <w:tab/>
        <w:t>1646</w:t>
      </w:r>
    </w:p>
    <w:p w14:paraId="4A38BECD"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A.2.1.2</w:t>
      </w:r>
      <w:r>
        <w:rPr>
          <w:rFonts w:asciiTheme="minorHAnsi" w:eastAsiaTheme="minorEastAsia" w:hAnsiTheme="minorHAnsi" w:cstheme="minorBidi"/>
          <w:sz w:val="22"/>
          <w:szCs w:val="22"/>
          <w:lang w:eastAsia="en-GB"/>
        </w:rPr>
        <w:tab/>
      </w:r>
      <w:r w:rsidRPr="000B17C3">
        <w:rPr>
          <w:snapToGrid w:val="0"/>
        </w:rPr>
        <w:t>Determination of payload size</w:t>
      </w:r>
      <w:r>
        <w:tab/>
        <w:t>1646</w:t>
      </w:r>
    </w:p>
    <w:p w14:paraId="7DFC9E9A"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A.2.1.3</w:t>
      </w:r>
      <w:r>
        <w:rPr>
          <w:rFonts w:asciiTheme="minorHAnsi" w:eastAsiaTheme="minorEastAsia" w:hAnsiTheme="minorHAnsi" w:cstheme="minorBidi"/>
          <w:sz w:val="22"/>
          <w:szCs w:val="22"/>
          <w:lang w:eastAsia="en-GB"/>
        </w:rPr>
        <w:tab/>
      </w:r>
      <w:r w:rsidRPr="000B17C3">
        <w:rPr>
          <w:snapToGrid w:val="0"/>
        </w:rPr>
        <w:t>Overview of UL reference measurement channels</w:t>
      </w:r>
      <w:r>
        <w:tab/>
        <w:t>1647</w:t>
      </w:r>
    </w:p>
    <w:p w14:paraId="5F5D7BDF" w14:textId="77777777" w:rsidR="00461066" w:rsidRDefault="00461066">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2065F2A7"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A.2.2.1</w:t>
      </w:r>
      <w:r>
        <w:rPr>
          <w:rFonts w:asciiTheme="minorHAnsi" w:eastAsiaTheme="minorEastAsia" w:hAnsiTheme="minorHAnsi" w:cstheme="minorBidi"/>
          <w:sz w:val="22"/>
          <w:szCs w:val="22"/>
          <w:lang w:eastAsia="en-GB"/>
        </w:rPr>
        <w:tab/>
      </w:r>
      <w:r w:rsidRPr="000B17C3">
        <w:rPr>
          <w:snapToGrid w:val="0"/>
        </w:rPr>
        <w:t>Full RB allocation</w:t>
      </w:r>
      <w:r>
        <w:tab/>
        <w:t>1670</w:t>
      </w:r>
    </w:p>
    <w:p w14:paraId="021AC5F1" w14:textId="77777777" w:rsidR="00461066" w:rsidRDefault="00461066">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582856C9" w14:textId="77777777" w:rsidR="00461066" w:rsidRDefault="00461066">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1E964B9E" w14:textId="77777777" w:rsidR="00461066" w:rsidRDefault="00461066">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06DFBAC7" w14:textId="77777777" w:rsidR="00461066" w:rsidRDefault="00461066">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500D179E"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A.2.2.2</w:t>
      </w:r>
      <w:r>
        <w:rPr>
          <w:rFonts w:asciiTheme="minorHAnsi" w:eastAsiaTheme="minorEastAsia" w:hAnsiTheme="minorHAnsi" w:cstheme="minorBidi"/>
          <w:sz w:val="22"/>
          <w:szCs w:val="22"/>
          <w:lang w:eastAsia="en-GB"/>
        </w:rPr>
        <w:tab/>
      </w:r>
      <w:r w:rsidRPr="000B17C3">
        <w:rPr>
          <w:snapToGrid w:val="0"/>
        </w:rPr>
        <w:t>Partial RB allocation</w:t>
      </w:r>
      <w:r>
        <w:tab/>
        <w:t>1675</w:t>
      </w:r>
    </w:p>
    <w:p w14:paraId="214FF280" w14:textId="77777777" w:rsidR="00461066" w:rsidRDefault="00461066">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1316D3C5" w14:textId="77777777" w:rsidR="00461066" w:rsidRDefault="00461066">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6DC6FA0A" w14:textId="77777777" w:rsidR="00461066" w:rsidRDefault="00461066">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05734ACC" w14:textId="77777777" w:rsidR="00461066" w:rsidRDefault="00461066">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33091CA6"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A.2.2.3</w:t>
      </w:r>
      <w:r>
        <w:rPr>
          <w:rFonts w:asciiTheme="minorHAnsi" w:eastAsiaTheme="minorEastAsia" w:hAnsiTheme="minorHAnsi" w:cstheme="minorBidi"/>
          <w:sz w:val="22"/>
          <w:szCs w:val="22"/>
          <w:lang w:eastAsia="en-GB"/>
        </w:rPr>
        <w:tab/>
      </w:r>
      <w:r w:rsidRPr="000B17C3">
        <w:rPr>
          <w:snapToGrid w:val="0"/>
        </w:rPr>
        <w:t>Void</w:t>
      </w:r>
      <w:r>
        <w:tab/>
        <w:t>1683</w:t>
      </w:r>
    </w:p>
    <w:p w14:paraId="7F9CCA0B"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A.2.2.4</w:t>
      </w:r>
      <w:r>
        <w:rPr>
          <w:rFonts w:asciiTheme="minorHAnsi" w:eastAsiaTheme="minorEastAsia" w:hAnsiTheme="minorHAnsi" w:cstheme="minorBidi"/>
          <w:sz w:val="22"/>
          <w:szCs w:val="22"/>
          <w:lang w:eastAsia="en-GB"/>
        </w:rPr>
        <w:tab/>
      </w:r>
      <w:r w:rsidRPr="000B17C3">
        <w:rPr>
          <w:snapToGrid w:val="0"/>
        </w:rPr>
        <w:t>subPRB allocation</w:t>
      </w:r>
      <w:r>
        <w:tab/>
        <w:t>1684</w:t>
      </w:r>
    </w:p>
    <w:p w14:paraId="3CFFFB9C" w14:textId="77777777" w:rsidR="00461066" w:rsidRDefault="00461066">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43647400"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A.2.3.1</w:t>
      </w:r>
      <w:r>
        <w:rPr>
          <w:rFonts w:asciiTheme="minorHAnsi" w:eastAsiaTheme="minorEastAsia" w:hAnsiTheme="minorHAnsi" w:cstheme="minorBidi"/>
          <w:sz w:val="22"/>
          <w:szCs w:val="22"/>
          <w:lang w:eastAsia="en-GB"/>
        </w:rPr>
        <w:tab/>
      </w:r>
      <w:r w:rsidRPr="000B17C3">
        <w:rPr>
          <w:snapToGrid w:val="0"/>
        </w:rPr>
        <w:t>Full RB allocation</w:t>
      </w:r>
      <w:r>
        <w:tab/>
        <w:t>1684</w:t>
      </w:r>
    </w:p>
    <w:p w14:paraId="7FC30627" w14:textId="77777777" w:rsidR="00461066" w:rsidRDefault="00461066">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77D0046B" w14:textId="77777777" w:rsidR="00461066" w:rsidRDefault="00461066">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02467FA0" w14:textId="77777777" w:rsidR="00461066" w:rsidRDefault="00461066">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659ACF40" w14:textId="77777777" w:rsidR="00461066" w:rsidRDefault="00461066">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7F0DB7F2"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A.2.3.2</w:t>
      </w:r>
      <w:r>
        <w:rPr>
          <w:rFonts w:asciiTheme="minorHAnsi" w:eastAsiaTheme="minorEastAsia" w:hAnsiTheme="minorHAnsi" w:cstheme="minorBidi"/>
          <w:sz w:val="22"/>
          <w:szCs w:val="22"/>
          <w:lang w:eastAsia="en-GB"/>
        </w:rPr>
        <w:tab/>
      </w:r>
      <w:r w:rsidRPr="000B17C3">
        <w:rPr>
          <w:snapToGrid w:val="0"/>
        </w:rPr>
        <w:t>Partial RB allocation</w:t>
      </w:r>
      <w:r>
        <w:tab/>
        <w:t>1690</w:t>
      </w:r>
    </w:p>
    <w:p w14:paraId="4C56ACC2" w14:textId="77777777" w:rsidR="00461066" w:rsidRDefault="00461066">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342E7368" w14:textId="77777777" w:rsidR="00461066" w:rsidRDefault="00461066">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750E29F4" w14:textId="77777777" w:rsidR="00461066" w:rsidRDefault="00461066">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3B6C794A" w14:textId="77777777" w:rsidR="00461066" w:rsidRDefault="00461066">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4B75EB44"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A.2.3.3</w:t>
      </w:r>
      <w:r>
        <w:rPr>
          <w:rFonts w:asciiTheme="minorHAnsi" w:eastAsiaTheme="minorEastAsia" w:hAnsiTheme="minorHAnsi" w:cstheme="minorBidi"/>
          <w:sz w:val="22"/>
          <w:szCs w:val="22"/>
          <w:lang w:eastAsia="en-GB"/>
        </w:rPr>
        <w:tab/>
      </w:r>
      <w:r w:rsidRPr="000B17C3">
        <w:rPr>
          <w:snapToGrid w:val="0"/>
        </w:rPr>
        <w:t>Void</w:t>
      </w:r>
      <w:r>
        <w:tab/>
        <w:t>1702</w:t>
      </w:r>
    </w:p>
    <w:p w14:paraId="05CF7250"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A.2.3.4</w:t>
      </w:r>
      <w:r>
        <w:rPr>
          <w:rFonts w:asciiTheme="minorHAnsi" w:eastAsiaTheme="minorEastAsia" w:hAnsiTheme="minorHAnsi" w:cstheme="minorBidi"/>
          <w:sz w:val="22"/>
          <w:szCs w:val="22"/>
          <w:lang w:eastAsia="en-GB"/>
        </w:rPr>
        <w:tab/>
      </w:r>
      <w:r w:rsidRPr="000B17C3">
        <w:rPr>
          <w:snapToGrid w:val="0"/>
        </w:rPr>
        <w:t>subPRB allocation</w:t>
      </w:r>
      <w:r>
        <w:tab/>
        <w:t>1703</w:t>
      </w:r>
    </w:p>
    <w:p w14:paraId="02611C0A" w14:textId="77777777" w:rsidR="00461066" w:rsidRDefault="00461066">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627D6F37" w14:textId="77777777" w:rsidR="00461066" w:rsidRDefault="00461066">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01208B0C"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A.2.5.1</w:t>
      </w:r>
      <w:r>
        <w:rPr>
          <w:rFonts w:asciiTheme="minorHAnsi" w:eastAsiaTheme="minorEastAsia" w:hAnsiTheme="minorHAnsi" w:cstheme="minorBidi"/>
          <w:sz w:val="22"/>
          <w:szCs w:val="22"/>
          <w:lang w:eastAsia="en-GB"/>
        </w:rPr>
        <w:tab/>
      </w:r>
      <w:r w:rsidRPr="000B17C3">
        <w:rPr>
          <w:snapToGrid w:val="0"/>
        </w:rPr>
        <w:t>Full RB allocation</w:t>
      </w:r>
      <w:r>
        <w:tab/>
        <w:t>1704</w:t>
      </w:r>
    </w:p>
    <w:p w14:paraId="5882EB5A" w14:textId="77777777" w:rsidR="00461066" w:rsidRDefault="00461066">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318BCB0B" w14:textId="77777777" w:rsidR="00461066" w:rsidRDefault="00461066">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5AF920CA" w14:textId="77777777" w:rsidR="00461066" w:rsidRDefault="00461066">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226BBD47"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A.2.5.2</w:t>
      </w:r>
      <w:r>
        <w:rPr>
          <w:rFonts w:asciiTheme="minorHAnsi" w:eastAsiaTheme="minorEastAsia" w:hAnsiTheme="minorHAnsi" w:cstheme="minorBidi"/>
          <w:sz w:val="22"/>
          <w:szCs w:val="22"/>
          <w:lang w:eastAsia="en-GB"/>
        </w:rPr>
        <w:tab/>
      </w:r>
      <w:r w:rsidRPr="000B17C3">
        <w:rPr>
          <w:snapToGrid w:val="0"/>
        </w:rPr>
        <w:t>Partial RB allocation</w:t>
      </w:r>
      <w:r>
        <w:tab/>
        <w:t>1705</w:t>
      </w:r>
    </w:p>
    <w:p w14:paraId="1A4902BE" w14:textId="77777777" w:rsidR="00461066" w:rsidRDefault="00461066">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7DFB0478" w14:textId="77777777" w:rsidR="00461066" w:rsidRDefault="00461066">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1706</w:t>
      </w:r>
    </w:p>
    <w:p w14:paraId="21E75A72" w14:textId="77777777" w:rsidR="00461066" w:rsidRDefault="00461066">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43857BCA" w14:textId="77777777" w:rsidR="00461066" w:rsidRDefault="0046106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72EACCF2" w14:textId="77777777" w:rsidR="00461066" w:rsidRDefault="00461066">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34C55494"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A.3.1.1</w:t>
      </w:r>
      <w:r>
        <w:rPr>
          <w:rFonts w:asciiTheme="minorHAnsi" w:eastAsiaTheme="minorEastAsia" w:hAnsiTheme="minorHAnsi" w:cstheme="minorBidi"/>
          <w:sz w:val="22"/>
          <w:szCs w:val="22"/>
          <w:lang w:eastAsia="en-GB"/>
        </w:rPr>
        <w:tab/>
      </w:r>
      <w:r w:rsidRPr="000B17C3">
        <w:rPr>
          <w:snapToGrid w:val="0"/>
        </w:rPr>
        <w:t>Overview of DL reference measurement channels</w:t>
      </w:r>
      <w:r>
        <w:tab/>
        <w:t>1708</w:t>
      </w:r>
    </w:p>
    <w:p w14:paraId="114A8491" w14:textId="77777777" w:rsidR="00461066" w:rsidRDefault="00461066">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72CC5722"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0B17C3">
        <w:rPr>
          <w:rFonts w:eastAsia="MS Mincho"/>
        </w:rPr>
        <w:t>PDSCH performance requirements (FDD)</w:t>
      </w:r>
      <w:r>
        <w:tab/>
        <w:t>1763</w:t>
      </w:r>
    </w:p>
    <w:p w14:paraId="2437B6DA"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A.3.3.1</w:t>
      </w:r>
      <w:r>
        <w:rPr>
          <w:rFonts w:asciiTheme="minorHAnsi" w:eastAsiaTheme="minorEastAsia" w:hAnsiTheme="minorHAnsi" w:cstheme="minorBidi"/>
          <w:sz w:val="22"/>
          <w:szCs w:val="22"/>
          <w:lang w:eastAsia="en-GB"/>
        </w:rPr>
        <w:tab/>
      </w:r>
      <w:r w:rsidRPr="000B17C3">
        <w:rPr>
          <w:snapToGrid w:val="0"/>
        </w:rPr>
        <w:t>Single-antenna transmission (Common Reference Symbols)</w:t>
      </w:r>
      <w:r>
        <w:tab/>
        <w:t>1763</w:t>
      </w:r>
    </w:p>
    <w:p w14:paraId="086E9AA5"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A.3.3.2</w:t>
      </w:r>
      <w:r>
        <w:rPr>
          <w:rFonts w:asciiTheme="minorHAnsi" w:eastAsiaTheme="minorEastAsia" w:hAnsiTheme="minorHAnsi" w:cstheme="minorBidi"/>
          <w:sz w:val="22"/>
          <w:szCs w:val="22"/>
          <w:lang w:eastAsia="en-GB"/>
        </w:rPr>
        <w:tab/>
      </w:r>
      <w:r w:rsidRPr="000B17C3">
        <w:rPr>
          <w:snapToGrid w:val="0"/>
        </w:rPr>
        <w:t>Multi-antenna transmission (Common Reference Symbols)</w:t>
      </w:r>
      <w:r>
        <w:tab/>
        <w:t>1768</w:t>
      </w:r>
    </w:p>
    <w:p w14:paraId="162F706E" w14:textId="77777777" w:rsidR="00461066" w:rsidRDefault="00461066">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34F8E030" w14:textId="77777777" w:rsidR="00461066" w:rsidRDefault="00461066">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1776</w:t>
      </w:r>
    </w:p>
    <w:p w14:paraId="4ABD5C11"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A.3.3.3</w:t>
      </w:r>
      <w:r>
        <w:rPr>
          <w:rFonts w:asciiTheme="minorHAnsi" w:eastAsiaTheme="minorEastAsia" w:hAnsiTheme="minorHAnsi" w:cstheme="minorBidi"/>
          <w:sz w:val="22"/>
          <w:szCs w:val="22"/>
          <w:lang w:eastAsia="en-GB"/>
        </w:rPr>
        <w:tab/>
      </w:r>
      <w:r w:rsidRPr="000B17C3">
        <w:rPr>
          <w:snapToGrid w:val="0"/>
        </w:rPr>
        <w:t>Reference Measurement Channel for UE-Specific Reference Symbols</w:t>
      </w:r>
      <w:r>
        <w:tab/>
        <w:t>1781</w:t>
      </w:r>
    </w:p>
    <w:p w14:paraId="5D81CEB7" w14:textId="77777777" w:rsidR="00461066" w:rsidRDefault="00461066">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1781</w:t>
      </w:r>
    </w:p>
    <w:p w14:paraId="57E43AD0"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A.3.3.3.1</w:t>
      </w:r>
      <w:r>
        <w:rPr>
          <w:rFonts w:asciiTheme="minorHAnsi" w:eastAsiaTheme="minorEastAsia" w:hAnsiTheme="minorHAnsi" w:cstheme="minorBidi"/>
          <w:sz w:val="22"/>
          <w:szCs w:val="22"/>
          <w:lang w:eastAsia="en-GB"/>
        </w:rPr>
        <w:tab/>
      </w:r>
      <w:r w:rsidRPr="000B17C3">
        <w:rPr>
          <w:snapToGrid w:val="0"/>
          <w:lang w:val="en-US"/>
        </w:rPr>
        <w:t>Two</w:t>
      </w:r>
      <w:r w:rsidRPr="000B17C3">
        <w:rPr>
          <w:snapToGrid w:val="0"/>
        </w:rPr>
        <w:t xml:space="preserve"> antenna port (CSI-RS)</w:t>
      </w:r>
      <w:r>
        <w:tab/>
        <w:t>1782</w:t>
      </w:r>
    </w:p>
    <w:p w14:paraId="69B132D3"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1785</w:t>
      </w:r>
    </w:p>
    <w:p w14:paraId="4DF7ACC2"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1792</w:t>
      </w:r>
    </w:p>
    <w:p w14:paraId="31AB5BB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w:t>
      </w:r>
      <w:r w:rsidRPr="000B17C3">
        <w:rPr>
          <w:snapToGrid w:val="0"/>
          <w:lang w:eastAsia="zh-CN"/>
        </w:rPr>
        <w:t>3</w:t>
      </w:r>
      <w:r>
        <w:rPr>
          <w:rFonts w:asciiTheme="minorHAnsi" w:eastAsiaTheme="minorEastAsia" w:hAnsiTheme="minorHAnsi" w:cstheme="minorBidi"/>
          <w:sz w:val="22"/>
          <w:szCs w:val="22"/>
          <w:lang w:eastAsia="en-GB"/>
        </w:rPr>
        <w:tab/>
      </w:r>
      <w:r w:rsidRPr="000B17C3">
        <w:rPr>
          <w:snapToGrid w:val="0"/>
          <w:lang w:val="en-US" w:eastAsia="zh-CN"/>
        </w:rPr>
        <w:t>Twelve</w:t>
      </w:r>
      <w:r w:rsidRPr="000B17C3">
        <w:rPr>
          <w:snapToGrid w:val="0"/>
        </w:rPr>
        <w:t xml:space="preserve"> antenna port (CSI-RS)</w:t>
      </w:r>
      <w:r>
        <w:tab/>
        <w:t>1794</w:t>
      </w:r>
    </w:p>
    <w:p w14:paraId="15EAD2D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lang w:val="en-US" w:eastAsia="zh-CN"/>
        </w:rPr>
        <w:t>Sixteen</w:t>
      </w:r>
      <w:r w:rsidRPr="000B17C3">
        <w:rPr>
          <w:snapToGrid w:val="0"/>
        </w:rPr>
        <w:t xml:space="preserve"> antenna port (CSI-RS)</w:t>
      </w:r>
      <w:r>
        <w:tab/>
        <w:t>1795</w:t>
      </w:r>
    </w:p>
    <w:p w14:paraId="6CA6C3D6"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w:t>
      </w:r>
      <w:r w:rsidRPr="000B17C3">
        <w:rPr>
          <w:snapToGrid w:val="0"/>
          <w:lang w:eastAsia="zh-CN"/>
        </w:rPr>
        <w:t>5</w:t>
      </w:r>
      <w:r>
        <w:rPr>
          <w:rFonts w:asciiTheme="minorHAnsi" w:eastAsiaTheme="minorEastAsia" w:hAnsiTheme="minorHAnsi" w:cstheme="minorBidi"/>
          <w:sz w:val="22"/>
          <w:szCs w:val="22"/>
          <w:lang w:eastAsia="en-GB"/>
        </w:rPr>
        <w:tab/>
      </w:r>
      <w:r w:rsidRPr="000B17C3">
        <w:rPr>
          <w:snapToGrid w:val="0"/>
          <w:lang w:val="en-US" w:eastAsia="zh-CN"/>
        </w:rPr>
        <w:t>Twenty-four</w:t>
      </w:r>
      <w:r w:rsidRPr="000B17C3">
        <w:rPr>
          <w:snapToGrid w:val="0"/>
        </w:rPr>
        <w:t xml:space="preserve"> antenna port (CSI-RS)</w:t>
      </w:r>
      <w:r>
        <w:tab/>
        <w:t>1796</w:t>
      </w:r>
    </w:p>
    <w:p w14:paraId="54B3EB1E"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A.3.3.3.</w:t>
      </w:r>
      <w:r w:rsidRPr="000B17C3">
        <w:rPr>
          <w:snapToGrid w:val="0"/>
          <w:lang w:eastAsia="zh-CN"/>
        </w:rPr>
        <w:t>6</w:t>
      </w:r>
      <w:r>
        <w:rPr>
          <w:rFonts w:asciiTheme="minorHAnsi" w:eastAsiaTheme="minorEastAsia" w:hAnsiTheme="minorHAnsi" w:cstheme="minorBidi"/>
          <w:sz w:val="22"/>
          <w:szCs w:val="22"/>
          <w:lang w:eastAsia="en-GB"/>
        </w:rPr>
        <w:tab/>
      </w:r>
      <w:r w:rsidRPr="000B17C3">
        <w:rPr>
          <w:snapToGrid w:val="0"/>
          <w:lang w:val="en-US" w:eastAsia="zh-CN"/>
        </w:rPr>
        <w:t>Thirty-two</w:t>
      </w:r>
      <w:r w:rsidRPr="000B17C3">
        <w:rPr>
          <w:snapToGrid w:val="0"/>
        </w:rPr>
        <w:t xml:space="preserve"> antenna port (CSI-RS)</w:t>
      </w:r>
      <w:r>
        <w:tab/>
        <w:t>1797</w:t>
      </w:r>
    </w:p>
    <w:p w14:paraId="154FB9D7"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PDSCH performance requirements (TDD)</w:t>
      </w:r>
      <w:r>
        <w:tab/>
        <w:t>1799</w:t>
      </w:r>
    </w:p>
    <w:p w14:paraId="2E991BB6"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A.3.4.1</w:t>
      </w:r>
      <w:r>
        <w:rPr>
          <w:rFonts w:asciiTheme="minorHAnsi" w:eastAsiaTheme="minorEastAsia" w:hAnsiTheme="minorHAnsi" w:cstheme="minorBidi"/>
          <w:sz w:val="22"/>
          <w:szCs w:val="22"/>
          <w:lang w:eastAsia="en-GB"/>
        </w:rPr>
        <w:tab/>
      </w:r>
      <w:r w:rsidRPr="000B17C3">
        <w:rPr>
          <w:snapToGrid w:val="0"/>
        </w:rPr>
        <w:t>Single-antenna transmission (Common Reference Symbols)</w:t>
      </w:r>
      <w:r>
        <w:tab/>
        <w:t>1799</w:t>
      </w:r>
    </w:p>
    <w:p w14:paraId="42C8EE35"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A.3.4.2</w:t>
      </w:r>
      <w:r>
        <w:rPr>
          <w:rFonts w:asciiTheme="minorHAnsi" w:eastAsiaTheme="minorEastAsia" w:hAnsiTheme="minorHAnsi" w:cstheme="minorBidi"/>
          <w:sz w:val="22"/>
          <w:szCs w:val="22"/>
          <w:lang w:eastAsia="en-GB"/>
        </w:rPr>
        <w:tab/>
      </w:r>
      <w:r w:rsidRPr="000B17C3">
        <w:rPr>
          <w:snapToGrid w:val="0"/>
        </w:rPr>
        <w:t>Multi-antenna transmission (Common Reference Signals)</w:t>
      </w:r>
      <w:r>
        <w:tab/>
        <w:t>1807</w:t>
      </w:r>
    </w:p>
    <w:p w14:paraId="31673FF8" w14:textId="77777777" w:rsidR="00461066" w:rsidRDefault="00461066">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1807</w:t>
      </w:r>
    </w:p>
    <w:p w14:paraId="610DE954" w14:textId="77777777" w:rsidR="00461066" w:rsidRDefault="00461066">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1820</w:t>
      </w:r>
    </w:p>
    <w:p w14:paraId="6DBD2C5B"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A.3.4.3</w:t>
      </w:r>
      <w:r>
        <w:rPr>
          <w:rFonts w:asciiTheme="minorHAnsi" w:eastAsiaTheme="minorEastAsia" w:hAnsiTheme="minorHAnsi" w:cstheme="minorBidi"/>
          <w:sz w:val="22"/>
          <w:szCs w:val="22"/>
          <w:lang w:eastAsia="en-GB"/>
        </w:rPr>
        <w:tab/>
      </w:r>
      <w:r w:rsidRPr="000B17C3">
        <w:rPr>
          <w:snapToGrid w:val="0"/>
        </w:rPr>
        <w:t>R</w:t>
      </w:r>
      <w:r w:rsidRPr="000B17C3">
        <w:rPr>
          <w:snapToGrid w:val="0"/>
          <w:lang w:eastAsia="zh-CN"/>
        </w:rPr>
        <w:t xml:space="preserve">eference </w:t>
      </w:r>
      <w:r w:rsidRPr="000B17C3">
        <w:rPr>
          <w:snapToGrid w:val="0"/>
        </w:rPr>
        <w:t>M</w:t>
      </w:r>
      <w:r w:rsidRPr="000B17C3">
        <w:rPr>
          <w:snapToGrid w:val="0"/>
          <w:lang w:eastAsia="zh-CN"/>
        </w:rPr>
        <w:t xml:space="preserve">easurement </w:t>
      </w:r>
      <w:r w:rsidRPr="000B17C3">
        <w:rPr>
          <w:snapToGrid w:val="0"/>
        </w:rPr>
        <w:t>C</w:t>
      </w:r>
      <w:r w:rsidRPr="000B17C3">
        <w:rPr>
          <w:snapToGrid w:val="0"/>
          <w:lang w:eastAsia="zh-CN"/>
        </w:rPr>
        <w:t>hannels</w:t>
      </w:r>
      <w:r w:rsidRPr="000B17C3">
        <w:rPr>
          <w:snapToGrid w:val="0"/>
        </w:rPr>
        <w:t xml:space="preserve"> for UE-Specific Reference Symbols</w:t>
      </w:r>
      <w:r>
        <w:tab/>
        <w:t>1827</w:t>
      </w:r>
    </w:p>
    <w:p w14:paraId="0D5B8E08" w14:textId="77777777" w:rsidR="00461066" w:rsidRDefault="00461066">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1827</w:t>
      </w:r>
    </w:p>
    <w:p w14:paraId="0C647CD6" w14:textId="77777777" w:rsidR="00461066" w:rsidRDefault="00461066">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1828</w:t>
      </w:r>
    </w:p>
    <w:p w14:paraId="0615CC80" w14:textId="77777777" w:rsidR="00461066" w:rsidRDefault="00461066">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1830</w:t>
      </w:r>
    </w:p>
    <w:p w14:paraId="0D530B2B" w14:textId="77777777" w:rsidR="00461066" w:rsidRDefault="00461066">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1838</w:t>
      </w:r>
    </w:p>
    <w:p w14:paraId="45E01ABB" w14:textId="77777777" w:rsidR="00461066" w:rsidRDefault="00461066">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1845</w:t>
      </w:r>
    </w:p>
    <w:p w14:paraId="416E54EB" w14:textId="77777777" w:rsidR="00461066" w:rsidRDefault="00461066">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1851</w:t>
      </w:r>
    </w:p>
    <w:p w14:paraId="40BCA52C" w14:textId="77777777" w:rsidR="00461066" w:rsidRDefault="00461066">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1852</w:t>
      </w:r>
    </w:p>
    <w:p w14:paraId="20194EBF" w14:textId="77777777" w:rsidR="00461066" w:rsidRDefault="00461066">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1853</w:t>
      </w:r>
    </w:p>
    <w:p w14:paraId="05EEACFD" w14:textId="77777777" w:rsidR="00461066" w:rsidRDefault="00461066">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1854</w:t>
      </w:r>
    </w:p>
    <w:p w14:paraId="306F10D8"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PDCCH/PCFICH performance requirements</w:t>
      </w:r>
      <w:r>
        <w:tab/>
        <w:t>1856</w:t>
      </w:r>
    </w:p>
    <w:p w14:paraId="2FE60B62"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A.3.5.1</w:t>
      </w:r>
      <w:r>
        <w:rPr>
          <w:rFonts w:asciiTheme="minorHAnsi" w:eastAsiaTheme="minorEastAsia" w:hAnsiTheme="minorHAnsi" w:cstheme="minorBidi"/>
          <w:sz w:val="22"/>
          <w:szCs w:val="22"/>
          <w:lang w:eastAsia="en-GB"/>
        </w:rPr>
        <w:tab/>
      </w:r>
      <w:r w:rsidRPr="000B17C3">
        <w:rPr>
          <w:snapToGrid w:val="0"/>
        </w:rPr>
        <w:t>FDD</w:t>
      </w:r>
      <w:r>
        <w:tab/>
        <w:t>1856</w:t>
      </w:r>
    </w:p>
    <w:p w14:paraId="274F6B12"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A.3.5.2</w:t>
      </w:r>
      <w:r>
        <w:rPr>
          <w:rFonts w:asciiTheme="minorHAnsi" w:eastAsiaTheme="minorEastAsia" w:hAnsiTheme="minorHAnsi" w:cstheme="minorBidi"/>
          <w:sz w:val="22"/>
          <w:szCs w:val="22"/>
          <w:lang w:eastAsia="en-GB"/>
        </w:rPr>
        <w:tab/>
      </w:r>
      <w:r w:rsidRPr="000B17C3">
        <w:rPr>
          <w:snapToGrid w:val="0"/>
        </w:rPr>
        <w:t>TDD</w:t>
      </w:r>
      <w:r>
        <w:tab/>
        <w:t>1856</w:t>
      </w:r>
    </w:p>
    <w:p w14:paraId="2CCB5B6B" w14:textId="77777777" w:rsidR="00461066" w:rsidRDefault="00461066">
      <w:pPr>
        <w:pStyle w:val="TOC3"/>
        <w:rPr>
          <w:rFonts w:asciiTheme="minorHAnsi" w:eastAsiaTheme="minorEastAsia" w:hAnsiTheme="minorHAnsi" w:cstheme="minorBidi"/>
          <w:sz w:val="22"/>
          <w:szCs w:val="22"/>
          <w:lang w:eastAsia="en-GB"/>
        </w:rPr>
      </w:pPr>
      <w:r w:rsidRPr="000B17C3">
        <w:rPr>
          <w:rFonts w:eastAsia="Malgun Gothic"/>
          <w:snapToGrid w:val="0"/>
        </w:rPr>
        <w:t>A.3.5.3</w:t>
      </w:r>
      <w:r>
        <w:rPr>
          <w:rFonts w:asciiTheme="minorHAnsi" w:eastAsiaTheme="minorEastAsia" w:hAnsiTheme="minorHAnsi" w:cstheme="minorBidi"/>
          <w:sz w:val="22"/>
          <w:szCs w:val="22"/>
          <w:lang w:eastAsia="en-GB"/>
        </w:rPr>
        <w:tab/>
      </w:r>
      <w:r w:rsidRPr="000B17C3">
        <w:rPr>
          <w:rFonts w:eastAsia="Malgun Gothic"/>
          <w:snapToGrid w:val="0"/>
        </w:rPr>
        <w:t>LAA</w:t>
      </w:r>
      <w:r>
        <w:tab/>
        <w:t>1857</w:t>
      </w:r>
    </w:p>
    <w:p w14:paraId="107EF576"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PHICH performance requirements</w:t>
      </w:r>
      <w:r>
        <w:tab/>
        <w:t>1857</w:t>
      </w:r>
    </w:p>
    <w:p w14:paraId="719B5E52"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PBCH performance requirements</w:t>
      </w:r>
      <w:r>
        <w:tab/>
        <w:t>1857</w:t>
      </w:r>
    </w:p>
    <w:p w14:paraId="707E614E"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A.</w:t>
      </w:r>
      <w:r w:rsidRPr="000B17C3">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 xml:space="preserve">for </w:t>
      </w:r>
      <w:r>
        <w:rPr>
          <w:lang w:eastAsia="zh-CN"/>
        </w:rPr>
        <w:t>MBMS</w:t>
      </w:r>
      <w:r w:rsidRPr="000B17C3">
        <w:rPr>
          <w:rFonts w:eastAsia="MS Mincho"/>
        </w:rPr>
        <w:t xml:space="preserve"> performance requirements</w:t>
      </w:r>
      <w:r>
        <w:tab/>
        <w:t>1858</w:t>
      </w:r>
    </w:p>
    <w:p w14:paraId="3B67CE5E" w14:textId="77777777" w:rsidR="00461066" w:rsidRDefault="00461066">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1858</w:t>
      </w:r>
    </w:p>
    <w:p w14:paraId="1864CEAF" w14:textId="77777777" w:rsidR="00461066" w:rsidRDefault="00461066">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1863</w:t>
      </w:r>
    </w:p>
    <w:p w14:paraId="6E59BD94"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 xml:space="preserve">for </w:t>
      </w:r>
      <w:r>
        <w:t>sustained downlink data rate provided by lower layers</w:t>
      </w:r>
      <w:r>
        <w:tab/>
        <w:t>1865</w:t>
      </w:r>
    </w:p>
    <w:p w14:paraId="03CAC4D7"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A.3.9.1</w:t>
      </w:r>
      <w:r>
        <w:rPr>
          <w:rFonts w:asciiTheme="minorHAnsi" w:eastAsiaTheme="minorEastAsia" w:hAnsiTheme="minorHAnsi" w:cstheme="minorBidi"/>
          <w:sz w:val="22"/>
          <w:szCs w:val="22"/>
          <w:lang w:eastAsia="en-GB"/>
        </w:rPr>
        <w:tab/>
      </w:r>
      <w:r w:rsidRPr="000B17C3">
        <w:rPr>
          <w:snapToGrid w:val="0"/>
        </w:rPr>
        <w:t>FDD</w:t>
      </w:r>
      <w:r>
        <w:tab/>
        <w:t>1865</w:t>
      </w:r>
    </w:p>
    <w:p w14:paraId="14EE1924"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A.3.9.2</w:t>
      </w:r>
      <w:r>
        <w:rPr>
          <w:rFonts w:asciiTheme="minorHAnsi" w:eastAsiaTheme="minorEastAsia" w:hAnsiTheme="minorHAnsi" w:cstheme="minorBidi"/>
          <w:sz w:val="22"/>
          <w:szCs w:val="22"/>
          <w:lang w:eastAsia="en-GB"/>
        </w:rPr>
        <w:tab/>
      </w:r>
      <w:r w:rsidRPr="000B17C3">
        <w:rPr>
          <w:snapToGrid w:val="0"/>
        </w:rPr>
        <w:t>TDD</w:t>
      </w:r>
      <w:r>
        <w:tab/>
        <w:t>1869</w:t>
      </w:r>
    </w:p>
    <w:p w14:paraId="0D4733ED"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A.3.9.3</w:t>
      </w:r>
      <w:r>
        <w:rPr>
          <w:rFonts w:asciiTheme="minorHAnsi" w:eastAsiaTheme="minorEastAsia" w:hAnsiTheme="minorHAnsi" w:cstheme="minorBidi"/>
          <w:sz w:val="22"/>
          <w:szCs w:val="22"/>
          <w:lang w:eastAsia="en-GB"/>
        </w:rPr>
        <w:tab/>
      </w:r>
      <w:r w:rsidRPr="000B17C3">
        <w:rPr>
          <w:snapToGrid w:val="0"/>
        </w:rPr>
        <w:t xml:space="preserve">FDD </w:t>
      </w:r>
      <w:r>
        <w:t>(EPDCCH scheduling)</w:t>
      </w:r>
      <w:r>
        <w:tab/>
        <w:t>1883</w:t>
      </w:r>
    </w:p>
    <w:p w14:paraId="7F9FC743"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A.3.9.4</w:t>
      </w:r>
      <w:r>
        <w:rPr>
          <w:rFonts w:asciiTheme="minorHAnsi" w:eastAsiaTheme="minorEastAsia" w:hAnsiTheme="minorHAnsi" w:cstheme="minorBidi"/>
          <w:sz w:val="22"/>
          <w:szCs w:val="22"/>
          <w:lang w:eastAsia="en-GB"/>
        </w:rPr>
        <w:tab/>
      </w:r>
      <w:r w:rsidRPr="000B17C3">
        <w:rPr>
          <w:snapToGrid w:val="0"/>
        </w:rPr>
        <w:t xml:space="preserve">TDD </w:t>
      </w:r>
      <w:r>
        <w:t>(EPDCCH scheduling)</w:t>
      </w:r>
      <w:r>
        <w:tab/>
        <w:t>1884</w:t>
      </w:r>
    </w:p>
    <w:p w14:paraId="2FAC5013"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A.3.9.5</w:t>
      </w:r>
      <w:r>
        <w:rPr>
          <w:rFonts w:asciiTheme="minorHAnsi" w:eastAsiaTheme="minorEastAsia" w:hAnsiTheme="minorHAnsi" w:cstheme="minorBidi"/>
          <w:sz w:val="22"/>
          <w:szCs w:val="22"/>
          <w:lang w:eastAsia="en-GB"/>
        </w:rPr>
        <w:tab/>
      </w:r>
      <w:r w:rsidRPr="000B17C3">
        <w:rPr>
          <w:snapToGrid w:val="0"/>
        </w:rPr>
        <w:t>LAA</w:t>
      </w:r>
      <w:r>
        <w:tab/>
        <w:t>1886</w:t>
      </w:r>
    </w:p>
    <w:p w14:paraId="0088B0C3" w14:textId="77777777" w:rsidR="00461066" w:rsidRDefault="00461066">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1888</w:t>
      </w:r>
    </w:p>
    <w:p w14:paraId="16F1E3BC"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A.3.10.1</w:t>
      </w:r>
      <w:r>
        <w:rPr>
          <w:rFonts w:asciiTheme="minorHAnsi" w:eastAsiaTheme="minorEastAsia" w:hAnsiTheme="minorHAnsi" w:cstheme="minorBidi"/>
          <w:sz w:val="22"/>
          <w:szCs w:val="22"/>
          <w:lang w:eastAsia="en-GB"/>
        </w:rPr>
        <w:tab/>
      </w:r>
      <w:r w:rsidRPr="000B17C3">
        <w:rPr>
          <w:rFonts w:eastAsia="MS Mincho"/>
        </w:rPr>
        <w:t>FDD</w:t>
      </w:r>
      <w:r>
        <w:tab/>
        <w:t>1888</w:t>
      </w:r>
    </w:p>
    <w:p w14:paraId="58BA744B"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A.3.10.2</w:t>
      </w:r>
      <w:r>
        <w:rPr>
          <w:rFonts w:asciiTheme="minorHAnsi" w:eastAsiaTheme="minorEastAsia" w:hAnsiTheme="minorHAnsi" w:cstheme="minorBidi"/>
          <w:sz w:val="22"/>
          <w:szCs w:val="22"/>
          <w:lang w:eastAsia="en-GB"/>
        </w:rPr>
        <w:tab/>
      </w:r>
      <w:r w:rsidRPr="000B17C3">
        <w:rPr>
          <w:rFonts w:eastAsia="MS Mincho"/>
        </w:rPr>
        <w:t>TDD</w:t>
      </w:r>
      <w:r>
        <w:tab/>
        <w:t>1888</w:t>
      </w:r>
    </w:p>
    <w:p w14:paraId="040C5427" w14:textId="77777777" w:rsidR="00461066" w:rsidRDefault="00461066">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1888</w:t>
      </w:r>
    </w:p>
    <w:p w14:paraId="6805115D"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w:t>
      </w:r>
      <w:r>
        <w:rPr>
          <w:lang w:eastAsia="zh-CN"/>
        </w:rPr>
        <w:t>11</w:t>
      </w:r>
      <w:r w:rsidRPr="000B17C3">
        <w:rPr>
          <w:rFonts w:eastAsia="MS Mincho"/>
        </w:rPr>
        <w:t>.1</w:t>
      </w:r>
      <w:r>
        <w:rPr>
          <w:rFonts w:asciiTheme="minorHAnsi" w:eastAsiaTheme="minorEastAsia" w:hAnsiTheme="minorHAnsi" w:cstheme="minorBidi"/>
          <w:sz w:val="22"/>
          <w:szCs w:val="22"/>
          <w:lang w:eastAsia="en-GB"/>
        </w:rPr>
        <w:tab/>
      </w:r>
      <w:r w:rsidRPr="000B17C3">
        <w:rPr>
          <w:rFonts w:eastAsia="MS Mincho"/>
        </w:rPr>
        <w:t>FDD and half-duplex FDD</w:t>
      </w:r>
      <w:r>
        <w:tab/>
        <w:t>1888</w:t>
      </w:r>
    </w:p>
    <w:p w14:paraId="25781BA4"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w:t>
      </w:r>
      <w:r>
        <w:rPr>
          <w:lang w:eastAsia="zh-CN"/>
        </w:rPr>
        <w:t>11</w:t>
      </w:r>
      <w:r w:rsidRPr="000B17C3">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0B17C3">
        <w:rPr>
          <w:rFonts w:eastAsia="MS Mincho"/>
        </w:rPr>
        <w:t>DD</w:t>
      </w:r>
      <w:r>
        <w:tab/>
        <w:t>1889</w:t>
      </w:r>
    </w:p>
    <w:p w14:paraId="0BC929EA"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NPDSCH performance requirements</w:t>
      </w:r>
      <w:r>
        <w:tab/>
        <w:t>1890</w:t>
      </w:r>
    </w:p>
    <w:p w14:paraId="3F59A67D"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A.3.12.1</w:t>
      </w:r>
      <w:r>
        <w:rPr>
          <w:rFonts w:asciiTheme="minorHAnsi" w:eastAsiaTheme="minorEastAsia" w:hAnsiTheme="minorHAnsi" w:cstheme="minorBidi"/>
          <w:sz w:val="22"/>
          <w:szCs w:val="22"/>
          <w:lang w:eastAsia="en-GB"/>
        </w:rPr>
        <w:tab/>
      </w:r>
      <w:r w:rsidRPr="000B17C3">
        <w:rPr>
          <w:snapToGrid w:val="0"/>
          <w:lang w:eastAsia="zh-CN"/>
        </w:rPr>
        <w:t>In-band</w:t>
      </w:r>
      <w:r>
        <w:tab/>
        <w:t>1890</w:t>
      </w:r>
    </w:p>
    <w:p w14:paraId="6D54D0E4"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A.3.12.</w:t>
      </w:r>
      <w:r w:rsidRPr="000B17C3">
        <w:rPr>
          <w:snapToGrid w:val="0"/>
          <w:lang w:eastAsia="zh-CN"/>
        </w:rPr>
        <w:t>1.</w:t>
      </w:r>
      <w:r w:rsidRPr="000B17C3">
        <w:rPr>
          <w:snapToGrid w:val="0"/>
        </w:rPr>
        <w:t>2</w:t>
      </w:r>
      <w:r>
        <w:rPr>
          <w:rFonts w:asciiTheme="minorHAnsi" w:eastAsiaTheme="minorEastAsia" w:hAnsiTheme="minorHAnsi" w:cstheme="minorBidi"/>
          <w:sz w:val="22"/>
          <w:szCs w:val="22"/>
          <w:lang w:eastAsia="en-GB"/>
        </w:rPr>
        <w:tab/>
      </w:r>
      <w:r w:rsidRPr="000B17C3">
        <w:rPr>
          <w:snapToGrid w:val="0"/>
        </w:rPr>
        <w:t>Two-antenna transmission</w:t>
      </w:r>
      <w:r>
        <w:tab/>
        <w:t>1890</w:t>
      </w:r>
    </w:p>
    <w:p w14:paraId="69DE9F9B"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A.3.12.</w:t>
      </w:r>
      <w:r w:rsidRPr="000B17C3">
        <w:rPr>
          <w:snapToGrid w:val="0"/>
          <w:lang w:eastAsia="zh-CN"/>
        </w:rPr>
        <w:t>2</w:t>
      </w:r>
      <w:r>
        <w:rPr>
          <w:rFonts w:asciiTheme="minorHAnsi" w:eastAsiaTheme="minorEastAsia" w:hAnsiTheme="minorHAnsi" w:cstheme="minorBidi"/>
          <w:sz w:val="22"/>
          <w:szCs w:val="22"/>
          <w:lang w:eastAsia="en-GB"/>
        </w:rPr>
        <w:tab/>
      </w:r>
      <w:r w:rsidRPr="000B17C3">
        <w:rPr>
          <w:snapToGrid w:val="0"/>
        </w:rPr>
        <w:t>Standalone/Guard-band</w:t>
      </w:r>
      <w:r>
        <w:tab/>
        <w:t>1892</w:t>
      </w:r>
    </w:p>
    <w:p w14:paraId="1C9DE2FD"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A.3.12.</w:t>
      </w:r>
      <w:r w:rsidRPr="000B17C3">
        <w:rPr>
          <w:snapToGrid w:val="0"/>
          <w:lang w:eastAsia="zh-CN"/>
        </w:rPr>
        <w:t xml:space="preserve">2.1 </w:t>
      </w:r>
      <w:r w:rsidRPr="000B17C3">
        <w:rPr>
          <w:snapToGrid w:val="0"/>
        </w:rPr>
        <w:t>Single-antenna transmission</w:t>
      </w:r>
      <w:r>
        <w:tab/>
        <w:t>1892</w:t>
      </w:r>
    </w:p>
    <w:p w14:paraId="7019CA0A"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NPDCCH performance requirements</w:t>
      </w:r>
      <w:r>
        <w:tab/>
        <w:t>1895</w:t>
      </w:r>
    </w:p>
    <w:p w14:paraId="2868E270"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A.3.13.1</w:t>
      </w:r>
      <w:r>
        <w:rPr>
          <w:rFonts w:asciiTheme="minorHAnsi" w:eastAsiaTheme="minorEastAsia" w:hAnsiTheme="minorHAnsi" w:cstheme="minorBidi"/>
          <w:sz w:val="22"/>
          <w:szCs w:val="22"/>
          <w:lang w:eastAsia="en-GB"/>
        </w:rPr>
        <w:tab/>
      </w:r>
      <w:r w:rsidRPr="000B17C3">
        <w:rPr>
          <w:rFonts w:eastAsia="MS Mincho"/>
        </w:rPr>
        <w:t>Half-duplex FDD</w:t>
      </w:r>
      <w:r>
        <w:tab/>
        <w:t>1895</w:t>
      </w:r>
    </w:p>
    <w:p w14:paraId="5AC39F74"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A.3.13.2</w:t>
      </w:r>
      <w:r>
        <w:rPr>
          <w:rFonts w:asciiTheme="minorHAnsi" w:eastAsiaTheme="minorEastAsia" w:hAnsiTheme="minorHAnsi" w:cstheme="minorBidi"/>
          <w:sz w:val="22"/>
          <w:szCs w:val="22"/>
          <w:lang w:eastAsia="en-GB"/>
        </w:rPr>
        <w:tab/>
      </w:r>
      <w:r w:rsidRPr="000B17C3">
        <w:rPr>
          <w:rFonts w:eastAsia="MS Mincho"/>
        </w:rPr>
        <w:t>TDD</w:t>
      </w:r>
      <w:r>
        <w:tab/>
        <w:t>1896</w:t>
      </w:r>
    </w:p>
    <w:p w14:paraId="1DC90AE5"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NPBCH performance requirements for Cat NB1 UEs</w:t>
      </w:r>
      <w:r>
        <w:tab/>
        <w:t>1896</w:t>
      </w:r>
    </w:p>
    <w:p w14:paraId="44B3C04B" w14:textId="77777777" w:rsidR="00461066" w:rsidRDefault="00461066">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1897</w:t>
      </w:r>
    </w:p>
    <w:p w14:paraId="3EE4D390"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A.3.15.1</w:t>
      </w:r>
      <w:r>
        <w:rPr>
          <w:rFonts w:asciiTheme="minorHAnsi" w:eastAsiaTheme="minorEastAsia" w:hAnsiTheme="minorHAnsi" w:cstheme="minorBidi"/>
          <w:sz w:val="22"/>
          <w:szCs w:val="22"/>
          <w:lang w:eastAsia="en-GB"/>
        </w:rPr>
        <w:tab/>
      </w:r>
      <w:r w:rsidRPr="000B17C3">
        <w:rPr>
          <w:snapToGrid w:val="0"/>
        </w:rPr>
        <w:t>Multi-antenna transmission (Common Reference Symbols)</w:t>
      </w:r>
      <w:r>
        <w:tab/>
        <w:t>1897</w:t>
      </w:r>
    </w:p>
    <w:p w14:paraId="6B951EBD" w14:textId="77777777" w:rsidR="00461066" w:rsidRDefault="00461066">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1897</w:t>
      </w:r>
    </w:p>
    <w:p w14:paraId="52C93A49"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A.3.15.2</w:t>
      </w:r>
      <w:r>
        <w:rPr>
          <w:rFonts w:asciiTheme="minorHAnsi" w:eastAsiaTheme="minorEastAsia" w:hAnsiTheme="minorHAnsi" w:cstheme="minorBidi"/>
          <w:sz w:val="22"/>
          <w:szCs w:val="22"/>
          <w:lang w:eastAsia="en-GB"/>
        </w:rPr>
        <w:tab/>
      </w:r>
      <w:r w:rsidRPr="000B17C3">
        <w:rPr>
          <w:snapToGrid w:val="0"/>
        </w:rPr>
        <w:t>Reference Measurement Channel for UE-Specific Reference Symbols</w:t>
      </w:r>
      <w:r>
        <w:tab/>
        <w:t>1897</w:t>
      </w:r>
    </w:p>
    <w:p w14:paraId="0CCDE5A7" w14:textId="77777777" w:rsidR="00461066" w:rsidRDefault="00461066">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1897</w:t>
      </w:r>
    </w:p>
    <w:p w14:paraId="51EFF70E"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Slot-PDSCH and Subslot-PDSCH performance requirements</w:t>
      </w:r>
      <w:r>
        <w:tab/>
        <w:t>1899</w:t>
      </w:r>
    </w:p>
    <w:p w14:paraId="7DE5C78C"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w:t>
      </w:r>
      <w:r>
        <w:rPr>
          <w:lang w:eastAsia="zh-CN"/>
        </w:rPr>
        <w:t>16</w:t>
      </w:r>
      <w:r w:rsidRPr="000B17C3">
        <w:rPr>
          <w:rFonts w:eastAsia="MS Mincho"/>
        </w:rPr>
        <w:t>.1</w:t>
      </w:r>
      <w:r>
        <w:rPr>
          <w:rFonts w:asciiTheme="minorHAnsi" w:eastAsiaTheme="minorEastAsia" w:hAnsiTheme="minorHAnsi" w:cstheme="minorBidi"/>
          <w:sz w:val="22"/>
          <w:szCs w:val="22"/>
          <w:lang w:eastAsia="en-GB"/>
        </w:rPr>
        <w:tab/>
      </w:r>
      <w:r w:rsidRPr="000B17C3">
        <w:rPr>
          <w:rFonts w:eastAsia="MS Mincho"/>
        </w:rPr>
        <w:t>FDD</w:t>
      </w:r>
      <w:r>
        <w:tab/>
        <w:t>1899</w:t>
      </w:r>
    </w:p>
    <w:p w14:paraId="7325428A"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w:t>
      </w:r>
      <w:r>
        <w:rPr>
          <w:lang w:eastAsia="zh-CN"/>
        </w:rPr>
        <w:t>16</w:t>
      </w:r>
      <w:r w:rsidRPr="000B17C3">
        <w:rPr>
          <w:rFonts w:eastAsia="MS Mincho"/>
        </w:rPr>
        <w:t>.2</w:t>
      </w:r>
      <w:r>
        <w:rPr>
          <w:rFonts w:asciiTheme="minorHAnsi" w:eastAsiaTheme="minorEastAsia" w:hAnsiTheme="minorHAnsi" w:cstheme="minorBidi"/>
          <w:sz w:val="22"/>
          <w:szCs w:val="22"/>
          <w:lang w:eastAsia="en-GB"/>
        </w:rPr>
        <w:tab/>
      </w:r>
      <w:r w:rsidRPr="000B17C3">
        <w:rPr>
          <w:rFonts w:eastAsia="MS Mincho"/>
        </w:rPr>
        <w:t>TDD</w:t>
      </w:r>
      <w:r>
        <w:tab/>
        <w:t>1903</w:t>
      </w:r>
    </w:p>
    <w:p w14:paraId="77768B8F"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0B17C3">
        <w:rPr>
          <w:rFonts w:eastAsia="MS Mincho"/>
        </w:rPr>
        <w:t>for SPDCCH performance requirements</w:t>
      </w:r>
      <w:r>
        <w:tab/>
        <w:t>1904</w:t>
      </w:r>
    </w:p>
    <w:p w14:paraId="19D4EEA7"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w:t>
      </w:r>
      <w:r>
        <w:rPr>
          <w:lang w:eastAsia="zh-CN"/>
        </w:rPr>
        <w:t>17</w:t>
      </w:r>
      <w:r w:rsidRPr="000B17C3">
        <w:rPr>
          <w:rFonts w:eastAsia="MS Mincho"/>
        </w:rPr>
        <w:t>.1</w:t>
      </w:r>
      <w:r>
        <w:rPr>
          <w:rFonts w:asciiTheme="minorHAnsi" w:eastAsiaTheme="minorEastAsia" w:hAnsiTheme="minorHAnsi" w:cstheme="minorBidi"/>
          <w:sz w:val="22"/>
          <w:szCs w:val="22"/>
          <w:lang w:eastAsia="en-GB"/>
        </w:rPr>
        <w:tab/>
      </w:r>
      <w:r w:rsidRPr="000B17C3">
        <w:rPr>
          <w:rFonts w:eastAsia="MS Mincho"/>
        </w:rPr>
        <w:t>FDD</w:t>
      </w:r>
      <w:r>
        <w:tab/>
        <w:t>1904</w:t>
      </w:r>
    </w:p>
    <w:p w14:paraId="18D44055"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A.3.</w:t>
      </w:r>
      <w:r>
        <w:rPr>
          <w:lang w:eastAsia="zh-CN"/>
        </w:rPr>
        <w:t>17</w:t>
      </w:r>
      <w:r w:rsidRPr="000B17C3">
        <w:rPr>
          <w:rFonts w:eastAsia="MS Mincho"/>
        </w:rPr>
        <w:t>.2</w:t>
      </w:r>
      <w:r>
        <w:rPr>
          <w:rFonts w:asciiTheme="minorHAnsi" w:eastAsiaTheme="minorEastAsia" w:hAnsiTheme="minorHAnsi" w:cstheme="minorBidi"/>
          <w:sz w:val="22"/>
          <w:szCs w:val="22"/>
          <w:lang w:eastAsia="en-GB"/>
        </w:rPr>
        <w:tab/>
      </w:r>
      <w:r w:rsidRPr="000B17C3">
        <w:rPr>
          <w:rFonts w:eastAsia="MS Mincho"/>
        </w:rPr>
        <w:t>TDD</w:t>
      </w:r>
      <w:r>
        <w:tab/>
        <w:t>1905</w:t>
      </w:r>
    </w:p>
    <w:p w14:paraId="21B4B12E" w14:textId="77777777" w:rsidR="00461066" w:rsidRDefault="00461066">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1905</w:t>
      </w:r>
    </w:p>
    <w:p w14:paraId="2BFE034F" w14:textId="77777777" w:rsidR="00461066" w:rsidRDefault="00461066">
      <w:pPr>
        <w:pStyle w:val="TOC1"/>
        <w:rPr>
          <w:rFonts w:asciiTheme="minorHAnsi" w:eastAsiaTheme="minorEastAsia" w:hAnsiTheme="minorHAnsi" w:cstheme="minorBidi"/>
          <w:szCs w:val="22"/>
          <w:lang w:eastAsia="en-GB"/>
        </w:rPr>
      </w:pPr>
      <w:r w:rsidRPr="000B17C3">
        <w:rPr>
          <w:lang w:val="it-IT"/>
        </w:rPr>
        <w:t>A.5</w:t>
      </w:r>
      <w:r>
        <w:rPr>
          <w:rFonts w:asciiTheme="minorHAnsi" w:eastAsiaTheme="minorEastAsia" w:hAnsiTheme="minorHAnsi" w:cstheme="minorBidi"/>
          <w:szCs w:val="22"/>
          <w:lang w:eastAsia="en-GB"/>
        </w:rPr>
        <w:tab/>
      </w:r>
      <w:r w:rsidRPr="000B17C3">
        <w:rPr>
          <w:lang w:val="it-IT"/>
        </w:rPr>
        <w:t>OFDMA Channel Noise Generator (OCNG)</w:t>
      </w:r>
      <w:r>
        <w:tab/>
        <w:t>1920</w:t>
      </w:r>
    </w:p>
    <w:p w14:paraId="4AD1C01F" w14:textId="77777777" w:rsidR="00461066" w:rsidRDefault="00461066">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1920</w:t>
      </w:r>
    </w:p>
    <w:p w14:paraId="6BC4379B"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A.5.1.1</w:t>
      </w:r>
      <w:r>
        <w:rPr>
          <w:rFonts w:asciiTheme="minorHAnsi" w:eastAsiaTheme="minorEastAsia" w:hAnsiTheme="minorHAnsi" w:cstheme="minorBidi"/>
          <w:sz w:val="22"/>
          <w:szCs w:val="22"/>
          <w:lang w:eastAsia="en-GB"/>
        </w:rPr>
        <w:tab/>
      </w:r>
      <w:r w:rsidRPr="000B17C3">
        <w:rPr>
          <w:snapToGrid w:val="0"/>
        </w:rPr>
        <w:t>OCNG FDD pattern 1: One sided dynamic OCNG FDD pattern</w:t>
      </w:r>
      <w:r>
        <w:tab/>
        <w:t>1920</w:t>
      </w:r>
    </w:p>
    <w:p w14:paraId="6196270C"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A.5.1.2</w:t>
      </w:r>
      <w:r>
        <w:rPr>
          <w:rFonts w:asciiTheme="minorHAnsi" w:eastAsiaTheme="minorEastAsia" w:hAnsiTheme="minorHAnsi" w:cstheme="minorBidi"/>
          <w:sz w:val="22"/>
          <w:szCs w:val="22"/>
          <w:lang w:eastAsia="en-GB"/>
        </w:rPr>
        <w:tab/>
      </w:r>
      <w:r w:rsidRPr="000B17C3">
        <w:rPr>
          <w:snapToGrid w:val="0"/>
        </w:rPr>
        <w:t>OCNG FDD pattern 2: Two sided dynamic OCNG FDD pattern</w:t>
      </w:r>
      <w:r>
        <w:tab/>
        <w:t>1921</w:t>
      </w:r>
    </w:p>
    <w:p w14:paraId="5864ED5F"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A.5.1.3</w:t>
      </w:r>
      <w:r>
        <w:rPr>
          <w:rFonts w:asciiTheme="minorHAnsi" w:eastAsiaTheme="minorEastAsia" w:hAnsiTheme="minorHAnsi" w:cstheme="minorBidi"/>
          <w:sz w:val="22"/>
          <w:szCs w:val="22"/>
          <w:lang w:eastAsia="en-GB"/>
        </w:rPr>
        <w:tab/>
      </w:r>
      <w:r w:rsidRPr="000B17C3">
        <w:rPr>
          <w:snapToGrid w:val="0"/>
        </w:rPr>
        <w:t>OCNG FDD pattern 3: 49 RB OCNG allocation with MBSFN in 10 MHz</w:t>
      </w:r>
      <w:r>
        <w:tab/>
        <w:t>1921</w:t>
      </w:r>
    </w:p>
    <w:p w14:paraId="32F33293"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A.5.1.3A</w:t>
      </w:r>
      <w:r>
        <w:rPr>
          <w:rFonts w:asciiTheme="minorHAnsi" w:eastAsiaTheme="minorEastAsia" w:hAnsiTheme="minorHAnsi" w:cstheme="minorBidi"/>
          <w:sz w:val="22"/>
          <w:szCs w:val="22"/>
          <w:lang w:eastAsia="en-GB"/>
        </w:rPr>
        <w:tab/>
      </w:r>
      <w:r w:rsidRPr="000B17C3">
        <w:rPr>
          <w:snapToGrid w:val="0"/>
        </w:rPr>
        <w:t>OCNG FDD pattern 3A: 49 RB OCNG allocation with MBSFN enhancement in 10 MHz</w:t>
      </w:r>
      <w:r>
        <w:tab/>
        <w:t>1922</w:t>
      </w:r>
    </w:p>
    <w:p w14:paraId="36E7FBCF"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rPr>
        <w:t xml:space="preserve">OCNG FDD pattern </w:t>
      </w:r>
      <w:r w:rsidRPr="000B17C3">
        <w:rPr>
          <w:snapToGrid w:val="0"/>
          <w:lang w:eastAsia="zh-CN"/>
        </w:rPr>
        <w:t>4</w:t>
      </w:r>
      <w:r w:rsidRPr="000B17C3">
        <w:rPr>
          <w:snapToGrid w:val="0"/>
        </w:rPr>
        <w:t xml:space="preserve">: One sided dynamic OCNG FDD pattern </w:t>
      </w:r>
      <w:r w:rsidRPr="000B17C3">
        <w:rPr>
          <w:snapToGrid w:val="0"/>
          <w:lang w:eastAsia="zh-CN"/>
        </w:rPr>
        <w:t>for MBMS transmission</w:t>
      </w:r>
      <w:r>
        <w:tab/>
        <w:t>1922</w:t>
      </w:r>
    </w:p>
    <w:p w14:paraId="7CB3F5D5"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w:t>
      </w:r>
      <w:r w:rsidRPr="000B17C3">
        <w:rPr>
          <w:snapToGrid w:val="0"/>
          <w:lang w:eastAsia="zh-CN"/>
        </w:rPr>
        <w:t>4A</w:t>
      </w:r>
      <w:r>
        <w:rPr>
          <w:rFonts w:asciiTheme="minorHAnsi" w:eastAsiaTheme="minorEastAsia" w:hAnsiTheme="minorHAnsi" w:cstheme="minorBidi"/>
          <w:sz w:val="22"/>
          <w:szCs w:val="22"/>
          <w:lang w:eastAsia="en-GB"/>
        </w:rPr>
        <w:tab/>
      </w:r>
      <w:r w:rsidRPr="000B17C3">
        <w:rPr>
          <w:snapToGrid w:val="0"/>
        </w:rPr>
        <w:t xml:space="preserve">OCNG FDD pattern </w:t>
      </w:r>
      <w:r w:rsidRPr="000B17C3">
        <w:rPr>
          <w:snapToGrid w:val="0"/>
          <w:lang w:eastAsia="zh-CN"/>
        </w:rPr>
        <w:t>4A</w:t>
      </w:r>
      <w:r w:rsidRPr="000B17C3">
        <w:rPr>
          <w:snapToGrid w:val="0"/>
        </w:rPr>
        <w:t xml:space="preserve">: One sided dynamic OCNG FDD pattern </w:t>
      </w:r>
      <w:r w:rsidRPr="000B17C3">
        <w:rPr>
          <w:snapToGrid w:val="0"/>
          <w:lang w:eastAsia="zh-CN"/>
        </w:rPr>
        <w:t>for enhanced MBMS transmission</w:t>
      </w:r>
      <w:r>
        <w:tab/>
        <w:t>1923</w:t>
      </w:r>
    </w:p>
    <w:p w14:paraId="1EEAF114"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w:t>
      </w:r>
      <w:r w:rsidRPr="000B17C3">
        <w:rPr>
          <w:snapToGrid w:val="0"/>
          <w:lang w:eastAsia="zh-CN"/>
        </w:rPr>
        <w:t>5</w:t>
      </w:r>
      <w:r>
        <w:rPr>
          <w:rFonts w:asciiTheme="minorHAnsi" w:eastAsiaTheme="minorEastAsia" w:hAnsiTheme="minorHAnsi" w:cstheme="minorBidi"/>
          <w:sz w:val="22"/>
          <w:szCs w:val="22"/>
          <w:lang w:eastAsia="en-GB"/>
        </w:rPr>
        <w:tab/>
      </w:r>
      <w:r w:rsidRPr="000B17C3">
        <w:rPr>
          <w:snapToGrid w:val="0"/>
        </w:rPr>
        <w:t xml:space="preserve">OCNG FDD pattern </w:t>
      </w:r>
      <w:r w:rsidRPr="000B17C3">
        <w:rPr>
          <w:snapToGrid w:val="0"/>
          <w:lang w:eastAsia="zh-CN"/>
        </w:rPr>
        <w:t>5</w:t>
      </w:r>
      <w:r w:rsidRPr="000B17C3">
        <w:rPr>
          <w:snapToGrid w:val="0"/>
        </w:rPr>
        <w:t xml:space="preserve">: One sided dynamic </w:t>
      </w:r>
      <w:r w:rsidRPr="000B17C3">
        <w:rPr>
          <w:snapToGrid w:val="0"/>
          <w:lang w:eastAsia="zh-CN"/>
        </w:rPr>
        <w:t xml:space="preserve">16QAM modulated </w:t>
      </w:r>
      <w:r w:rsidRPr="000B17C3">
        <w:rPr>
          <w:snapToGrid w:val="0"/>
        </w:rPr>
        <w:t>OCNG FDD pattern</w:t>
      </w:r>
      <w:r>
        <w:tab/>
        <w:t>1924</w:t>
      </w:r>
    </w:p>
    <w:p w14:paraId="362F5A1E"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A.5.1.6</w:t>
      </w:r>
      <w:r>
        <w:rPr>
          <w:rFonts w:asciiTheme="minorHAnsi" w:eastAsiaTheme="minorEastAsia" w:hAnsiTheme="minorHAnsi" w:cstheme="minorBidi"/>
          <w:sz w:val="22"/>
          <w:szCs w:val="22"/>
          <w:lang w:eastAsia="en-GB"/>
        </w:rPr>
        <w:tab/>
      </w:r>
      <w:r w:rsidRPr="000B17C3">
        <w:rPr>
          <w:snapToGrid w:val="0"/>
        </w:rPr>
        <w:t>OCNG FDD pattern 6: dynamic OCNG FDD pattern when user data is in 2 non-contiguous blocks</w:t>
      </w:r>
      <w:r>
        <w:tab/>
        <w:t>1925</w:t>
      </w:r>
    </w:p>
    <w:p w14:paraId="51A1002C"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A.5.1.</w:t>
      </w:r>
      <w:r w:rsidRPr="000B17C3">
        <w:rPr>
          <w:snapToGrid w:val="0"/>
          <w:lang w:eastAsia="zh-CN"/>
        </w:rPr>
        <w:t>8</w:t>
      </w:r>
      <w:r>
        <w:rPr>
          <w:rFonts w:asciiTheme="minorHAnsi" w:eastAsiaTheme="minorEastAsia" w:hAnsiTheme="minorHAnsi" w:cstheme="minorBidi"/>
          <w:sz w:val="22"/>
          <w:szCs w:val="22"/>
          <w:lang w:eastAsia="en-GB"/>
        </w:rPr>
        <w:tab/>
      </w:r>
      <w:r w:rsidRPr="000B17C3">
        <w:rPr>
          <w:snapToGrid w:val="0"/>
        </w:rPr>
        <w:t xml:space="preserve">OCNG FDD pattern </w:t>
      </w:r>
      <w:r w:rsidRPr="000B17C3">
        <w:rPr>
          <w:snapToGrid w:val="0"/>
          <w:lang w:eastAsia="zh-CN"/>
        </w:rPr>
        <w:t>8</w:t>
      </w:r>
      <w:r w:rsidRPr="000B17C3">
        <w:rPr>
          <w:snapToGrid w:val="0"/>
        </w:rPr>
        <w:t xml:space="preserve">: </w:t>
      </w:r>
      <w:r w:rsidRPr="000B17C3">
        <w:rPr>
          <w:snapToGrid w:val="0"/>
          <w:lang w:eastAsia="zh-CN"/>
        </w:rPr>
        <w:t>D</w:t>
      </w:r>
      <w:r w:rsidRPr="000B17C3">
        <w:rPr>
          <w:snapToGrid w:val="0"/>
        </w:rPr>
        <w:t xml:space="preserve">ynamic OCNG FDD pattern </w:t>
      </w:r>
      <w:r w:rsidRPr="000B17C3">
        <w:rPr>
          <w:snapToGrid w:val="0"/>
          <w:lang w:eastAsia="zh-CN"/>
        </w:rPr>
        <w:t>for TM10 transmission</w:t>
      </w:r>
      <w:r>
        <w:tab/>
        <w:t>1926</w:t>
      </w:r>
    </w:p>
    <w:p w14:paraId="28907892" w14:textId="77777777" w:rsidR="00461066" w:rsidRDefault="00461066">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1927</w:t>
      </w:r>
    </w:p>
    <w:p w14:paraId="496E31AF"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A.5.2.1</w:t>
      </w:r>
      <w:r>
        <w:rPr>
          <w:rFonts w:asciiTheme="minorHAnsi" w:eastAsiaTheme="minorEastAsia" w:hAnsiTheme="minorHAnsi" w:cstheme="minorBidi"/>
          <w:sz w:val="22"/>
          <w:szCs w:val="22"/>
          <w:lang w:eastAsia="en-GB"/>
        </w:rPr>
        <w:tab/>
      </w:r>
      <w:r w:rsidRPr="000B17C3">
        <w:rPr>
          <w:snapToGrid w:val="0"/>
        </w:rPr>
        <w:t>OCNG TDD pattern 1: One sided dynamic OCNG TDD pattern</w:t>
      </w:r>
      <w:r>
        <w:tab/>
        <w:t>1927</w:t>
      </w:r>
    </w:p>
    <w:p w14:paraId="2374ECB4"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A.5.2.2</w:t>
      </w:r>
      <w:r>
        <w:rPr>
          <w:rFonts w:asciiTheme="minorHAnsi" w:eastAsiaTheme="minorEastAsia" w:hAnsiTheme="minorHAnsi" w:cstheme="minorBidi"/>
          <w:sz w:val="22"/>
          <w:szCs w:val="22"/>
          <w:lang w:eastAsia="en-GB"/>
        </w:rPr>
        <w:tab/>
      </w:r>
      <w:r w:rsidRPr="000B17C3">
        <w:rPr>
          <w:snapToGrid w:val="0"/>
        </w:rPr>
        <w:t>OCNG TDD pattern 2: Two sided dynamic OCNG TDD pattern</w:t>
      </w:r>
      <w:r>
        <w:tab/>
        <w:t>1928</w:t>
      </w:r>
    </w:p>
    <w:p w14:paraId="57A97EF8"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A.5.2.3</w:t>
      </w:r>
      <w:r>
        <w:rPr>
          <w:rFonts w:asciiTheme="minorHAnsi" w:eastAsiaTheme="minorEastAsia" w:hAnsiTheme="minorHAnsi" w:cstheme="minorBidi"/>
          <w:sz w:val="22"/>
          <w:szCs w:val="22"/>
          <w:lang w:eastAsia="en-GB"/>
        </w:rPr>
        <w:tab/>
      </w:r>
      <w:r w:rsidRPr="000B17C3">
        <w:rPr>
          <w:snapToGrid w:val="0"/>
        </w:rPr>
        <w:t>OCNG TDD pattern 3: 49 RB OCNG allocation with MBSFN in 10 MHz</w:t>
      </w:r>
      <w:r>
        <w:tab/>
        <w:t>1929</w:t>
      </w:r>
    </w:p>
    <w:p w14:paraId="1C78D82C"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w:t>
      </w:r>
      <w:r w:rsidRPr="000B17C3">
        <w:rPr>
          <w:snapToGrid w:val="0"/>
          <w:lang w:eastAsia="zh-CN"/>
        </w:rPr>
        <w:t>2</w:t>
      </w:r>
      <w:r w:rsidRPr="000B17C3">
        <w:rPr>
          <w:snapToGrid w:val="0"/>
        </w:rPr>
        <w:t>.</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rPr>
        <w:t xml:space="preserve">OCNG </w:t>
      </w:r>
      <w:r w:rsidRPr="000B17C3">
        <w:rPr>
          <w:snapToGrid w:val="0"/>
          <w:lang w:eastAsia="zh-CN"/>
        </w:rPr>
        <w:t>T</w:t>
      </w:r>
      <w:r w:rsidRPr="000B17C3">
        <w:rPr>
          <w:snapToGrid w:val="0"/>
        </w:rPr>
        <w:t xml:space="preserve">DD pattern </w:t>
      </w:r>
      <w:r w:rsidRPr="000B17C3">
        <w:rPr>
          <w:snapToGrid w:val="0"/>
          <w:lang w:eastAsia="zh-CN"/>
        </w:rPr>
        <w:t>4</w:t>
      </w:r>
      <w:r w:rsidRPr="000B17C3">
        <w:rPr>
          <w:snapToGrid w:val="0"/>
        </w:rPr>
        <w:t xml:space="preserve">: One sided dynamic OCNG </w:t>
      </w:r>
      <w:r w:rsidRPr="000B17C3">
        <w:rPr>
          <w:snapToGrid w:val="0"/>
          <w:lang w:eastAsia="zh-CN"/>
        </w:rPr>
        <w:t>T</w:t>
      </w:r>
      <w:r w:rsidRPr="000B17C3">
        <w:rPr>
          <w:snapToGrid w:val="0"/>
        </w:rPr>
        <w:t xml:space="preserve">DD pattern </w:t>
      </w:r>
      <w:r w:rsidRPr="000B17C3">
        <w:rPr>
          <w:snapToGrid w:val="0"/>
          <w:lang w:eastAsia="zh-CN"/>
        </w:rPr>
        <w:t>for MBMS transmission</w:t>
      </w:r>
      <w:r>
        <w:tab/>
        <w:t>1929</w:t>
      </w:r>
    </w:p>
    <w:p w14:paraId="6309CEEC"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A.5.2.</w:t>
      </w:r>
      <w:r w:rsidRPr="000B17C3">
        <w:rPr>
          <w:snapToGrid w:val="0"/>
          <w:lang w:eastAsia="zh-CN"/>
        </w:rPr>
        <w:t>5</w:t>
      </w:r>
      <w:r>
        <w:rPr>
          <w:rFonts w:asciiTheme="minorHAnsi" w:eastAsiaTheme="minorEastAsia" w:hAnsiTheme="minorHAnsi" w:cstheme="minorBidi"/>
          <w:sz w:val="22"/>
          <w:szCs w:val="22"/>
          <w:lang w:eastAsia="en-GB"/>
        </w:rPr>
        <w:tab/>
      </w:r>
      <w:r w:rsidRPr="000B17C3">
        <w:rPr>
          <w:snapToGrid w:val="0"/>
        </w:rPr>
        <w:t xml:space="preserve">OCNG TDD pattern </w:t>
      </w:r>
      <w:r w:rsidRPr="000B17C3">
        <w:rPr>
          <w:snapToGrid w:val="0"/>
          <w:lang w:eastAsia="zh-CN"/>
        </w:rPr>
        <w:t>5</w:t>
      </w:r>
      <w:r w:rsidRPr="000B17C3">
        <w:rPr>
          <w:snapToGrid w:val="0"/>
        </w:rPr>
        <w:t xml:space="preserve">: One sided dynamic </w:t>
      </w:r>
      <w:r w:rsidRPr="000B17C3">
        <w:rPr>
          <w:snapToGrid w:val="0"/>
          <w:lang w:eastAsia="zh-CN"/>
        </w:rPr>
        <w:t xml:space="preserve">16QAM modulated </w:t>
      </w:r>
      <w:r w:rsidRPr="000B17C3">
        <w:rPr>
          <w:snapToGrid w:val="0"/>
        </w:rPr>
        <w:t>OCNG TDD pattern</w:t>
      </w:r>
      <w:r>
        <w:tab/>
        <w:t>1930</w:t>
      </w:r>
    </w:p>
    <w:p w14:paraId="0A5423C1"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A.5.2.6</w:t>
      </w:r>
      <w:r>
        <w:rPr>
          <w:rFonts w:asciiTheme="minorHAnsi" w:eastAsiaTheme="minorEastAsia" w:hAnsiTheme="minorHAnsi" w:cstheme="minorBidi"/>
          <w:sz w:val="22"/>
          <w:szCs w:val="22"/>
          <w:lang w:eastAsia="en-GB"/>
        </w:rPr>
        <w:tab/>
      </w:r>
      <w:r w:rsidRPr="000B17C3">
        <w:rPr>
          <w:snapToGrid w:val="0"/>
        </w:rPr>
        <w:t>OCNG TDD pattern 6: dynamic OCNG TDD pattern when user data is in 2 non-contiguous blocks</w:t>
      </w:r>
      <w:r>
        <w:tab/>
        <w:t>1931</w:t>
      </w:r>
    </w:p>
    <w:p w14:paraId="58EC6BCB"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w:t>
      </w:r>
      <w:r w:rsidRPr="000B17C3">
        <w:rPr>
          <w:snapToGrid w:val="0"/>
          <w:lang w:eastAsia="zh-CN"/>
        </w:rPr>
        <w:t>2</w:t>
      </w:r>
      <w:r w:rsidRPr="000B17C3">
        <w:rPr>
          <w:snapToGrid w:val="0"/>
        </w:rPr>
        <w:t>.</w:t>
      </w:r>
      <w:r w:rsidRPr="000B17C3">
        <w:rPr>
          <w:snapToGrid w:val="0"/>
          <w:lang w:eastAsia="zh-CN"/>
        </w:rPr>
        <w:t>8</w:t>
      </w:r>
      <w:r>
        <w:rPr>
          <w:rFonts w:asciiTheme="minorHAnsi" w:eastAsiaTheme="minorEastAsia" w:hAnsiTheme="minorHAnsi" w:cstheme="minorBidi"/>
          <w:sz w:val="22"/>
          <w:szCs w:val="22"/>
          <w:lang w:eastAsia="en-GB"/>
        </w:rPr>
        <w:tab/>
      </w:r>
      <w:r w:rsidRPr="000B17C3">
        <w:rPr>
          <w:snapToGrid w:val="0"/>
        </w:rPr>
        <w:t xml:space="preserve">OCNG </w:t>
      </w:r>
      <w:r w:rsidRPr="000B17C3">
        <w:rPr>
          <w:snapToGrid w:val="0"/>
          <w:lang w:eastAsia="zh-CN"/>
        </w:rPr>
        <w:t>T</w:t>
      </w:r>
      <w:r w:rsidRPr="000B17C3">
        <w:rPr>
          <w:snapToGrid w:val="0"/>
        </w:rPr>
        <w:t xml:space="preserve">DD pattern </w:t>
      </w:r>
      <w:r w:rsidRPr="000B17C3">
        <w:rPr>
          <w:snapToGrid w:val="0"/>
          <w:lang w:eastAsia="zh-CN"/>
        </w:rPr>
        <w:t>8</w:t>
      </w:r>
      <w:r w:rsidRPr="000B17C3">
        <w:rPr>
          <w:snapToGrid w:val="0"/>
        </w:rPr>
        <w:t xml:space="preserve">: </w:t>
      </w:r>
      <w:r w:rsidRPr="000B17C3">
        <w:rPr>
          <w:snapToGrid w:val="0"/>
          <w:lang w:eastAsia="zh-CN"/>
        </w:rPr>
        <w:t>D</w:t>
      </w:r>
      <w:r w:rsidRPr="000B17C3">
        <w:rPr>
          <w:snapToGrid w:val="0"/>
        </w:rPr>
        <w:t xml:space="preserve">ynamic OCNG </w:t>
      </w:r>
      <w:r w:rsidRPr="000B17C3">
        <w:rPr>
          <w:snapToGrid w:val="0"/>
          <w:lang w:eastAsia="zh-CN"/>
        </w:rPr>
        <w:t>T</w:t>
      </w:r>
      <w:r w:rsidRPr="000B17C3">
        <w:rPr>
          <w:snapToGrid w:val="0"/>
        </w:rPr>
        <w:t xml:space="preserve">DD pattern </w:t>
      </w:r>
      <w:r w:rsidRPr="000B17C3">
        <w:rPr>
          <w:snapToGrid w:val="0"/>
          <w:lang w:eastAsia="zh-CN"/>
        </w:rPr>
        <w:t>for TM10 transmission</w:t>
      </w:r>
      <w:r>
        <w:tab/>
        <w:t>1932</w:t>
      </w:r>
    </w:p>
    <w:p w14:paraId="00F02BEF" w14:textId="77777777" w:rsidR="00461066" w:rsidRDefault="00461066">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1933</w:t>
      </w:r>
    </w:p>
    <w:p w14:paraId="18D2137E" w14:textId="77777777" w:rsidR="00461066" w:rsidRDefault="00461066">
      <w:pPr>
        <w:pStyle w:val="TOC3"/>
        <w:rPr>
          <w:rFonts w:asciiTheme="minorHAnsi" w:eastAsiaTheme="minorEastAsia" w:hAnsiTheme="minorHAnsi" w:cstheme="minorBidi"/>
          <w:sz w:val="22"/>
          <w:szCs w:val="22"/>
          <w:lang w:eastAsia="en-GB"/>
        </w:rPr>
      </w:pPr>
      <w:r w:rsidRPr="000B17C3">
        <w:rPr>
          <w:snapToGrid w:val="0"/>
          <w:lang w:val="sv-FI"/>
        </w:rPr>
        <w:t>A.5.</w:t>
      </w:r>
      <w:r w:rsidRPr="000B17C3">
        <w:rPr>
          <w:snapToGrid w:val="0"/>
          <w:lang w:val="sv-FI" w:eastAsia="zh-CN"/>
        </w:rPr>
        <w:t>3</w:t>
      </w:r>
      <w:r w:rsidRPr="000B17C3">
        <w:rPr>
          <w:snapToGrid w:val="0"/>
          <w:lang w:val="sv-FI"/>
        </w:rPr>
        <w:t>.1</w:t>
      </w:r>
      <w:r>
        <w:rPr>
          <w:rFonts w:asciiTheme="minorHAnsi" w:eastAsiaTheme="minorEastAsia" w:hAnsiTheme="minorHAnsi" w:cstheme="minorBidi"/>
          <w:sz w:val="22"/>
          <w:szCs w:val="22"/>
          <w:lang w:eastAsia="en-GB"/>
        </w:rPr>
        <w:tab/>
      </w:r>
      <w:r w:rsidRPr="000B17C3">
        <w:rPr>
          <w:lang w:val="sv-FI" w:eastAsia="zh-CN"/>
        </w:rPr>
        <w:t>Narrowband IoT</w:t>
      </w:r>
      <w:r w:rsidRPr="000B17C3">
        <w:rPr>
          <w:snapToGrid w:val="0"/>
          <w:lang w:val="sv-FI"/>
        </w:rPr>
        <w:t xml:space="preserve"> OCNG pattern 1</w:t>
      </w:r>
      <w:r>
        <w:tab/>
        <w:t>1933</w:t>
      </w:r>
    </w:p>
    <w:p w14:paraId="4E428DEF" w14:textId="77777777" w:rsidR="00461066" w:rsidRDefault="00461066">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1934</w:t>
      </w:r>
    </w:p>
    <w:p w14:paraId="6A4BE1E6"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w:t>
      </w:r>
      <w:r w:rsidRPr="000B17C3">
        <w:rPr>
          <w:snapToGrid w:val="0"/>
          <w:lang w:eastAsia="zh-CN"/>
        </w:rPr>
        <w:t>4</w:t>
      </w:r>
      <w:r w:rsidRPr="000B17C3">
        <w:rPr>
          <w:snapToGrid w:val="0"/>
        </w:rPr>
        <w:t>.1</w:t>
      </w:r>
      <w:r>
        <w:rPr>
          <w:rFonts w:asciiTheme="minorHAnsi" w:eastAsiaTheme="minorEastAsia" w:hAnsiTheme="minorHAnsi" w:cstheme="minorBidi"/>
          <w:sz w:val="22"/>
          <w:szCs w:val="22"/>
          <w:lang w:eastAsia="en-GB"/>
        </w:rPr>
        <w:tab/>
      </w:r>
      <w:r w:rsidRPr="000B17C3">
        <w:rPr>
          <w:snapToGrid w:val="0"/>
        </w:rPr>
        <w:t xml:space="preserve">OCNG </w:t>
      </w:r>
      <w:r w:rsidRPr="000B17C3">
        <w:rPr>
          <w:snapToGrid w:val="0"/>
          <w:lang w:eastAsia="zh-CN"/>
        </w:rPr>
        <w:t xml:space="preserve">FS3 </w:t>
      </w:r>
      <w:r w:rsidRPr="000B17C3">
        <w:rPr>
          <w:snapToGrid w:val="0"/>
        </w:rPr>
        <w:t xml:space="preserve">pattern 1: One sided dynamic OCNG </w:t>
      </w:r>
      <w:r w:rsidRPr="000B17C3">
        <w:rPr>
          <w:snapToGrid w:val="0"/>
          <w:lang w:eastAsia="zh-CN"/>
        </w:rPr>
        <w:t xml:space="preserve">frame structure type 3 </w:t>
      </w:r>
      <w:r w:rsidRPr="000B17C3">
        <w:rPr>
          <w:snapToGrid w:val="0"/>
        </w:rPr>
        <w:t>pattern</w:t>
      </w:r>
      <w:r>
        <w:tab/>
        <w:t>1934</w:t>
      </w:r>
    </w:p>
    <w:p w14:paraId="7C26356E"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A.5.4.2</w:t>
      </w:r>
      <w:r>
        <w:rPr>
          <w:rFonts w:asciiTheme="minorHAnsi" w:eastAsiaTheme="minorEastAsia" w:hAnsiTheme="minorHAnsi" w:cstheme="minorBidi"/>
          <w:sz w:val="22"/>
          <w:szCs w:val="22"/>
          <w:lang w:eastAsia="en-GB"/>
        </w:rPr>
        <w:tab/>
      </w:r>
      <w:r w:rsidRPr="000B17C3">
        <w:rPr>
          <w:snapToGrid w:val="0"/>
        </w:rPr>
        <w:t>OCNG FS3 pattern 2: Two sided dynamic OCNG frame structure 3 pattern</w:t>
      </w:r>
      <w:r>
        <w:tab/>
        <w:t>1935</w:t>
      </w:r>
    </w:p>
    <w:p w14:paraId="60DCA6FC" w14:textId="77777777" w:rsidR="00461066" w:rsidRDefault="00461066">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1936</w:t>
      </w:r>
    </w:p>
    <w:p w14:paraId="0BFEEC4A" w14:textId="77777777" w:rsidR="00461066" w:rsidRDefault="00461066">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1936</w:t>
      </w:r>
    </w:p>
    <w:p w14:paraId="4DBB8516"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A.6.1.1</w:t>
      </w:r>
      <w:r>
        <w:rPr>
          <w:rFonts w:asciiTheme="minorHAnsi" w:eastAsiaTheme="minorEastAsia" w:hAnsiTheme="minorHAnsi" w:cstheme="minorBidi"/>
          <w:sz w:val="22"/>
          <w:szCs w:val="22"/>
          <w:lang w:eastAsia="en-GB"/>
        </w:rPr>
        <w:tab/>
      </w:r>
      <w:r w:rsidRPr="000B17C3">
        <w:rPr>
          <w:snapToGrid w:val="0"/>
        </w:rPr>
        <w:t>Overview of ProSe reference measurement channels</w:t>
      </w:r>
      <w:r>
        <w:tab/>
        <w:t>1936</w:t>
      </w:r>
    </w:p>
    <w:p w14:paraId="2DED6B4B" w14:textId="77777777" w:rsidR="00461066" w:rsidRDefault="00461066">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1937</w:t>
      </w:r>
    </w:p>
    <w:p w14:paraId="0839EEF8" w14:textId="77777777" w:rsidR="00461066" w:rsidRDefault="00461066">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1939</w:t>
      </w:r>
    </w:p>
    <w:p w14:paraId="319167F4" w14:textId="77777777" w:rsidR="00461066" w:rsidRDefault="00461066">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1940</w:t>
      </w:r>
    </w:p>
    <w:p w14:paraId="324DB689" w14:textId="77777777" w:rsidR="00461066" w:rsidRDefault="00461066">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1940</w:t>
      </w:r>
    </w:p>
    <w:p w14:paraId="6A6076C4" w14:textId="77777777" w:rsidR="00461066" w:rsidRDefault="00461066">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1941</w:t>
      </w:r>
    </w:p>
    <w:p w14:paraId="11B9249B" w14:textId="77777777" w:rsidR="00461066" w:rsidRDefault="00461066">
      <w:pPr>
        <w:pStyle w:val="TOC1"/>
        <w:rPr>
          <w:rFonts w:asciiTheme="minorHAnsi" w:eastAsiaTheme="minorEastAsia" w:hAnsiTheme="minorHAnsi" w:cstheme="minorBidi"/>
          <w:szCs w:val="22"/>
          <w:lang w:eastAsia="en-GB"/>
        </w:rPr>
      </w:pPr>
      <w:r w:rsidRPr="000B17C3">
        <w:rPr>
          <w:rFonts w:eastAsia="MS Mincho"/>
        </w:rPr>
        <w:t>A.7</w:t>
      </w:r>
      <w:r>
        <w:rPr>
          <w:rFonts w:asciiTheme="minorHAnsi" w:eastAsiaTheme="minorEastAsia" w:hAnsiTheme="minorHAnsi" w:cstheme="minorBidi"/>
          <w:szCs w:val="22"/>
          <w:lang w:eastAsia="en-GB"/>
        </w:rPr>
        <w:tab/>
      </w:r>
      <w:r w:rsidRPr="000B17C3">
        <w:rPr>
          <w:rFonts w:eastAsia="MS Mincho"/>
        </w:rPr>
        <w:t>Sidelink reference resource pool configurations</w:t>
      </w:r>
      <w:r>
        <w:tab/>
        <w:t>1942</w:t>
      </w:r>
    </w:p>
    <w:p w14:paraId="06BE1B44"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A.7.1</w:t>
      </w:r>
      <w:r>
        <w:rPr>
          <w:rFonts w:asciiTheme="minorHAnsi" w:eastAsiaTheme="minorEastAsia" w:hAnsiTheme="minorHAnsi" w:cstheme="minorBidi"/>
          <w:sz w:val="22"/>
          <w:szCs w:val="22"/>
          <w:lang w:eastAsia="en-GB"/>
        </w:rPr>
        <w:tab/>
      </w:r>
      <w:r w:rsidRPr="000B17C3">
        <w:rPr>
          <w:rFonts w:eastAsia="MS Mincho"/>
        </w:rPr>
        <w:t>Reference resource pool configurations for ProSe Direct Discovery demodulation tests</w:t>
      </w:r>
      <w:r>
        <w:tab/>
        <w:t>1942</w:t>
      </w:r>
    </w:p>
    <w:p w14:paraId="4628A1B8"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A.7.1.1</w:t>
      </w:r>
      <w:r>
        <w:rPr>
          <w:rFonts w:asciiTheme="minorHAnsi" w:eastAsiaTheme="minorEastAsia" w:hAnsiTheme="minorHAnsi" w:cstheme="minorBidi"/>
          <w:sz w:val="22"/>
          <w:szCs w:val="22"/>
          <w:lang w:eastAsia="en-GB"/>
        </w:rPr>
        <w:tab/>
      </w:r>
      <w:r w:rsidRPr="000B17C3">
        <w:rPr>
          <w:rFonts w:eastAsia="MS Mincho"/>
        </w:rPr>
        <w:t>FDD</w:t>
      </w:r>
      <w:r>
        <w:tab/>
        <w:t>1942</w:t>
      </w:r>
    </w:p>
    <w:p w14:paraId="1FD0FB85"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A.7.1.2</w:t>
      </w:r>
      <w:r>
        <w:rPr>
          <w:rFonts w:asciiTheme="minorHAnsi" w:eastAsiaTheme="minorEastAsia" w:hAnsiTheme="minorHAnsi" w:cstheme="minorBidi"/>
          <w:sz w:val="22"/>
          <w:szCs w:val="22"/>
          <w:lang w:eastAsia="en-GB"/>
        </w:rPr>
        <w:tab/>
      </w:r>
      <w:r>
        <w:t>TDD</w:t>
      </w:r>
      <w:r>
        <w:tab/>
        <w:t>1945</w:t>
      </w:r>
    </w:p>
    <w:p w14:paraId="2F4DD178" w14:textId="77777777" w:rsidR="00461066" w:rsidRDefault="00461066">
      <w:pPr>
        <w:pStyle w:val="TOC2"/>
        <w:rPr>
          <w:rFonts w:asciiTheme="minorHAnsi" w:eastAsiaTheme="minorEastAsia" w:hAnsiTheme="minorHAnsi" w:cstheme="minorBidi"/>
          <w:sz w:val="22"/>
          <w:szCs w:val="22"/>
          <w:lang w:eastAsia="en-GB"/>
        </w:rPr>
      </w:pPr>
      <w:r w:rsidRPr="000B17C3">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1947</w:t>
      </w:r>
    </w:p>
    <w:p w14:paraId="5769AC41" w14:textId="77777777" w:rsidR="00461066" w:rsidRDefault="00461066">
      <w:pPr>
        <w:pStyle w:val="TOC3"/>
        <w:rPr>
          <w:rFonts w:asciiTheme="minorHAnsi" w:eastAsiaTheme="minorEastAsia" w:hAnsiTheme="minorHAnsi" w:cstheme="minorBidi"/>
          <w:sz w:val="22"/>
          <w:szCs w:val="22"/>
          <w:lang w:eastAsia="en-GB"/>
        </w:rPr>
      </w:pPr>
      <w:r w:rsidRPr="000B17C3">
        <w:rPr>
          <w:rFonts w:eastAsia="MS Mincho"/>
        </w:rPr>
        <w:t>A.7.2.1</w:t>
      </w:r>
      <w:r>
        <w:rPr>
          <w:rFonts w:asciiTheme="minorHAnsi" w:eastAsiaTheme="minorEastAsia" w:hAnsiTheme="minorHAnsi" w:cstheme="minorBidi"/>
          <w:sz w:val="22"/>
          <w:szCs w:val="22"/>
          <w:lang w:eastAsia="en-GB"/>
        </w:rPr>
        <w:tab/>
      </w:r>
      <w:r>
        <w:t>FDD</w:t>
      </w:r>
      <w:r>
        <w:tab/>
        <w:t>1947</w:t>
      </w:r>
    </w:p>
    <w:p w14:paraId="0C021448" w14:textId="77777777" w:rsidR="00461066" w:rsidRDefault="00461066">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1952</w:t>
      </w:r>
    </w:p>
    <w:p w14:paraId="46D0B964" w14:textId="77777777" w:rsidR="00461066" w:rsidRDefault="00461066">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1952</w:t>
      </w:r>
    </w:p>
    <w:p w14:paraId="506503C0"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A.8.1.1</w:t>
      </w:r>
      <w:r>
        <w:rPr>
          <w:rFonts w:asciiTheme="minorHAnsi" w:eastAsiaTheme="minorEastAsia" w:hAnsiTheme="minorHAnsi" w:cstheme="minorBidi"/>
          <w:sz w:val="22"/>
          <w:szCs w:val="22"/>
          <w:lang w:eastAsia="en-GB"/>
        </w:rPr>
        <w:tab/>
      </w:r>
      <w:r w:rsidRPr="000B17C3">
        <w:rPr>
          <w:snapToGrid w:val="0"/>
        </w:rPr>
        <w:t>Overview of V2X reference measurement channels</w:t>
      </w:r>
      <w:r>
        <w:tab/>
        <w:t>1953</w:t>
      </w:r>
    </w:p>
    <w:p w14:paraId="4E4DAF18" w14:textId="77777777" w:rsidR="00461066" w:rsidRDefault="00461066">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1953</w:t>
      </w:r>
    </w:p>
    <w:p w14:paraId="15431D76" w14:textId="77777777" w:rsidR="00461066" w:rsidRDefault="00461066">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1955</w:t>
      </w:r>
    </w:p>
    <w:p w14:paraId="4ACE075E" w14:textId="77777777" w:rsidR="00461066" w:rsidRDefault="00461066">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0B17C3">
        <w:rPr>
          <w:lang w:val="en-US"/>
        </w:rPr>
        <w:t>for PSCCH performance requirements</w:t>
      </w:r>
      <w:r>
        <w:tab/>
        <w:t>1958</w:t>
      </w:r>
    </w:p>
    <w:p w14:paraId="5CFD7045" w14:textId="77777777" w:rsidR="00461066" w:rsidRDefault="00461066">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1959</w:t>
      </w:r>
    </w:p>
    <w:p w14:paraId="01C90014" w14:textId="77777777" w:rsidR="00461066" w:rsidRDefault="00461066">
      <w:pPr>
        <w:pStyle w:val="TOC2"/>
        <w:rPr>
          <w:rFonts w:asciiTheme="minorHAnsi" w:eastAsiaTheme="minorEastAsia" w:hAnsiTheme="minorHAnsi" w:cstheme="minorBidi"/>
          <w:sz w:val="22"/>
          <w:szCs w:val="22"/>
          <w:lang w:eastAsia="en-GB"/>
        </w:rPr>
      </w:pPr>
      <w:r>
        <w:t>A.8.</w:t>
      </w:r>
      <w:r w:rsidRPr="000B17C3">
        <w:rPr>
          <w:rFonts w:eastAsia="Malgun Gothic"/>
        </w:rPr>
        <w:t>6</w:t>
      </w:r>
      <w:r>
        <w:rPr>
          <w:rFonts w:asciiTheme="minorHAnsi" w:eastAsiaTheme="minorEastAsia" w:hAnsiTheme="minorHAnsi" w:cstheme="minorBidi"/>
          <w:sz w:val="22"/>
          <w:szCs w:val="22"/>
          <w:lang w:eastAsia="en-GB"/>
        </w:rPr>
        <w:tab/>
      </w:r>
      <w:r>
        <w:t>Reference measurement for PS</w:t>
      </w:r>
      <w:r w:rsidRPr="000B17C3">
        <w:rPr>
          <w:rFonts w:eastAsia="Malgun Gothic"/>
        </w:rPr>
        <w:t>B</w:t>
      </w:r>
      <w:r>
        <w:t>CH performance requirements</w:t>
      </w:r>
      <w:r>
        <w:tab/>
        <w:t>1959</w:t>
      </w:r>
    </w:p>
    <w:p w14:paraId="1714C028" w14:textId="77777777" w:rsidR="00461066" w:rsidRDefault="00461066">
      <w:pPr>
        <w:pStyle w:val="TOC1"/>
        <w:rPr>
          <w:rFonts w:asciiTheme="minorHAnsi" w:eastAsiaTheme="minorEastAsia" w:hAnsiTheme="minorHAnsi" w:cstheme="minorBidi"/>
          <w:szCs w:val="22"/>
          <w:lang w:eastAsia="en-GB"/>
        </w:rPr>
      </w:pPr>
      <w:r w:rsidRPr="000B17C3">
        <w:rPr>
          <w:rFonts w:eastAsia="MS Mincho"/>
        </w:rPr>
        <w:t>A.9</w:t>
      </w:r>
      <w:r>
        <w:rPr>
          <w:rFonts w:asciiTheme="minorHAnsi" w:eastAsiaTheme="minorEastAsia" w:hAnsiTheme="minorHAnsi" w:cstheme="minorBidi"/>
          <w:szCs w:val="22"/>
          <w:lang w:eastAsia="en-GB"/>
        </w:rPr>
        <w:tab/>
      </w:r>
      <w:r w:rsidRPr="000B17C3">
        <w:rPr>
          <w:rFonts w:eastAsia="MS Mincho"/>
        </w:rPr>
        <w:t>V2X reference resource pool configurations</w:t>
      </w:r>
      <w:r>
        <w:tab/>
        <w:t>1960</w:t>
      </w:r>
    </w:p>
    <w:p w14:paraId="121C7D8D" w14:textId="77777777" w:rsidR="00461066" w:rsidRDefault="00461066">
      <w:pPr>
        <w:pStyle w:val="TOC8"/>
        <w:rPr>
          <w:rFonts w:asciiTheme="minorHAnsi" w:eastAsiaTheme="minorEastAsia" w:hAnsiTheme="minorHAnsi" w:cstheme="minorBidi"/>
          <w:b w:val="0"/>
          <w:szCs w:val="22"/>
          <w:lang w:eastAsia="en-GB"/>
        </w:rPr>
      </w:pPr>
      <w:r w:rsidRPr="000B17C3">
        <w:rPr>
          <w:rFonts w:cs="v5.0.0"/>
          <w:lang w:val="fr-FR"/>
        </w:rPr>
        <w:t>Annex B (normative):  Propagation conditions</w:t>
      </w:r>
      <w:r>
        <w:tab/>
        <w:t>1963</w:t>
      </w:r>
    </w:p>
    <w:p w14:paraId="6A094B7C" w14:textId="77777777" w:rsidR="00461066" w:rsidRDefault="00461066">
      <w:pPr>
        <w:pStyle w:val="TOC1"/>
        <w:rPr>
          <w:rFonts w:asciiTheme="minorHAnsi" w:eastAsiaTheme="minorEastAsia" w:hAnsiTheme="minorHAnsi" w:cstheme="minorBidi"/>
          <w:szCs w:val="22"/>
          <w:lang w:eastAsia="en-GB"/>
        </w:rPr>
      </w:pPr>
      <w:r w:rsidRPr="000B17C3">
        <w:rPr>
          <w:lang w:val="fr-FR"/>
        </w:rPr>
        <w:t>B.1</w:t>
      </w:r>
      <w:r>
        <w:rPr>
          <w:rFonts w:asciiTheme="minorHAnsi" w:eastAsiaTheme="minorEastAsia" w:hAnsiTheme="minorHAnsi" w:cstheme="minorBidi"/>
          <w:szCs w:val="22"/>
          <w:lang w:eastAsia="en-GB"/>
        </w:rPr>
        <w:tab/>
      </w:r>
      <w:r w:rsidRPr="000B17C3">
        <w:rPr>
          <w:lang w:val="fr-FR"/>
        </w:rPr>
        <w:t>Static propagation condition</w:t>
      </w:r>
      <w:r>
        <w:tab/>
        <w:t>1963</w:t>
      </w:r>
    </w:p>
    <w:p w14:paraId="01A1B5E8"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B.1.1</w:t>
      </w:r>
      <w:r>
        <w:rPr>
          <w:rFonts w:asciiTheme="minorHAnsi" w:eastAsiaTheme="minorEastAsia" w:hAnsiTheme="minorHAnsi" w:cstheme="minorBidi"/>
          <w:sz w:val="22"/>
          <w:szCs w:val="22"/>
          <w:lang w:eastAsia="en-GB"/>
        </w:rPr>
        <w:tab/>
      </w:r>
      <w:r w:rsidRPr="000B17C3">
        <w:rPr>
          <w:snapToGrid w:val="0"/>
        </w:rPr>
        <w:t>UE Receiver with 2Rx</w:t>
      </w:r>
      <w:r>
        <w:tab/>
        <w:t>1963</w:t>
      </w:r>
    </w:p>
    <w:p w14:paraId="33CC414D"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B.1.2</w:t>
      </w:r>
      <w:r>
        <w:rPr>
          <w:rFonts w:asciiTheme="minorHAnsi" w:eastAsiaTheme="minorEastAsia" w:hAnsiTheme="minorHAnsi" w:cstheme="minorBidi"/>
          <w:sz w:val="22"/>
          <w:szCs w:val="22"/>
          <w:lang w:eastAsia="en-GB"/>
        </w:rPr>
        <w:tab/>
      </w:r>
      <w:r w:rsidRPr="000B17C3">
        <w:rPr>
          <w:snapToGrid w:val="0"/>
        </w:rPr>
        <w:t>UE Receiver with 4Rx</w:t>
      </w:r>
      <w:r>
        <w:tab/>
        <w:t>1963</w:t>
      </w:r>
    </w:p>
    <w:p w14:paraId="3DF1ED68"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B.1.3</w:t>
      </w:r>
      <w:r>
        <w:rPr>
          <w:rFonts w:asciiTheme="minorHAnsi" w:eastAsiaTheme="minorEastAsia" w:hAnsiTheme="minorHAnsi" w:cstheme="minorBidi"/>
          <w:sz w:val="22"/>
          <w:szCs w:val="22"/>
          <w:lang w:eastAsia="en-GB"/>
        </w:rPr>
        <w:tab/>
      </w:r>
      <w:r w:rsidRPr="000B17C3">
        <w:rPr>
          <w:snapToGrid w:val="0"/>
        </w:rPr>
        <w:t xml:space="preserve">UE Receiver with </w:t>
      </w:r>
      <w:r w:rsidRPr="000B17C3">
        <w:rPr>
          <w:snapToGrid w:val="0"/>
          <w:lang w:eastAsia="zh-CN"/>
        </w:rPr>
        <w:t>8</w:t>
      </w:r>
      <w:r w:rsidRPr="000B17C3">
        <w:rPr>
          <w:snapToGrid w:val="0"/>
        </w:rPr>
        <w:t>Rx</w:t>
      </w:r>
      <w:r>
        <w:tab/>
        <w:t>1964</w:t>
      </w:r>
    </w:p>
    <w:p w14:paraId="052D8A3C" w14:textId="77777777" w:rsidR="00461066" w:rsidRDefault="00461066">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1965</w:t>
      </w:r>
    </w:p>
    <w:p w14:paraId="3F1CDAB1"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B.2.1</w:t>
      </w:r>
      <w:r>
        <w:rPr>
          <w:rFonts w:asciiTheme="minorHAnsi" w:eastAsiaTheme="minorEastAsia" w:hAnsiTheme="minorHAnsi" w:cstheme="minorBidi"/>
          <w:sz w:val="22"/>
          <w:szCs w:val="22"/>
          <w:lang w:eastAsia="en-GB"/>
        </w:rPr>
        <w:tab/>
      </w:r>
      <w:r w:rsidRPr="000B17C3">
        <w:rPr>
          <w:snapToGrid w:val="0"/>
        </w:rPr>
        <w:t>Delay profiles</w:t>
      </w:r>
      <w:r>
        <w:tab/>
        <w:t>1965</w:t>
      </w:r>
    </w:p>
    <w:p w14:paraId="50FE894C" w14:textId="77777777" w:rsidR="00461066" w:rsidRDefault="00461066">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1966</w:t>
      </w:r>
    </w:p>
    <w:p w14:paraId="4FE61003" w14:textId="77777777" w:rsidR="00461066" w:rsidRDefault="00461066">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1967</w:t>
      </w:r>
    </w:p>
    <w:p w14:paraId="4801100B"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B.2.3.1</w:t>
      </w:r>
      <w:r>
        <w:rPr>
          <w:rFonts w:asciiTheme="minorHAnsi" w:eastAsiaTheme="minorEastAsia" w:hAnsiTheme="minorHAnsi" w:cstheme="minorBidi"/>
          <w:sz w:val="22"/>
          <w:szCs w:val="22"/>
          <w:lang w:eastAsia="en-GB"/>
        </w:rPr>
        <w:tab/>
      </w:r>
      <w:r w:rsidRPr="000B17C3">
        <w:rPr>
          <w:snapToGrid w:val="0"/>
        </w:rPr>
        <w:t>Definition of MIMO Correlation Matrices</w:t>
      </w:r>
      <w:r>
        <w:tab/>
        <w:t>1967</w:t>
      </w:r>
    </w:p>
    <w:p w14:paraId="6BD13E60" w14:textId="77777777" w:rsidR="00461066" w:rsidRDefault="00461066">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1973</w:t>
      </w:r>
    </w:p>
    <w:p w14:paraId="5552D48C" w14:textId="77777777" w:rsidR="00461066" w:rsidRDefault="00461066">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1976</w:t>
      </w:r>
    </w:p>
    <w:p w14:paraId="65B0D972"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B.2.3</w:t>
      </w:r>
      <w:r w:rsidRPr="000B17C3">
        <w:rPr>
          <w:snapToGrid w:val="0"/>
          <w:lang w:eastAsia="zh-CN"/>
        </w:rPr>
        <w:t>A</w:t>
      </w:r>
      <w:r w:rsidRPr="000B17C3">
        <w:rPr>
          <w:snapToGrid w:val="0"/>
        </w:rPr>
        <w:t>.1</w:t>
      </w:r>
      <w:r>
        <w:rPr>
          <w:rFonts w:asciiTheme="minorHAnsi" w:eastAsiaTheme="minorEastAsia" w:hAnsiTheme="minorHAnsi" w:cstheme="minorBidi"/>
          <w:sz w:val="22"/>
          <w:szCs w:val="22"/>
          <w:lang w:eastAsia="en-GB"/>
        </w:rPr>
        <w:tab/>
      </w:r>
      <w:r w:rsidRPr="000B17C3">
        <w:rPr>
          <w:snapToGrid w:val="0"/>
        </w:rPr>
        <w:t>Definition of MIMO Correlation Matrices</w:t>
      </w:r>
      <w:r w:rsidRPr="000B17C3">
        <w:rPr>
          <w:snapToGrid w:val="0"/>
          <w:lang w:eastAsia="zh-CN"/>
        </w:rPr>
        <w:t xml:space="preserve"> using cross polarized antennas</w:t>
      </w:r>
      <w:r>
        <w:tab/>
        <w:t>1977</w:t>
      </w:r>
    </w:p>
    <w:p w14:paraId="4C92DB68" w14:textId="77777777" w:rsidR="00461066" w:rsidRDefault="00461066">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1977</w:t>
      </w:r>
    </w:p>
    <w:p w14:paraId="38F7FB53" w14:textId="77777777" w:rsidR="00461066" w:rsidRDefault="00461066">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1977</w:t>
      </w:r>
    </w:p>
    <w:p w14:paraId="1C717120" w14:textId="77777777" w:rsidR="00461066" w:rsidRDefault="00461066">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1978</w:t>
      </w:r>
    </w:p>
    <w:p w14:paraId="470DA786"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B.2.3</w:t>
      </w:r>
      <w:r w:rsidRPr="000B17C3">
        <w:rPr>
          <w:snapToGrid w:val="0"/>
          <w:lang w:eastAsia="zh-CN"/>
        </w:rPr>
        <w:t>A</w:t>
      </w:r>
      <w:r w:rsidRPr="000B17C3">
        <w:rPr>
          <w:snapToGrid w:val="0"/>
        </w:rPr>
        <w:t>.</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lang w:eastAsia="zh-CN"/>
        </w:rPr>
        <w:t>Beam steering approach</w:t>
      </w:r>
      <w:r>
        <w:tab/>
        <w:t>1981</w:t>
      </w:r>
    </w:p>
    <w:p w14:paraId="71E0A3C8" w14:textId="77777777" w:rsidR="00461066" w:rsidRDefault="00461066">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1981</w:t>
      </w:r>
    </w:p>
    <w:p w14:paraId="51F82345"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B.2.3</w:t>
      </w:r>
      <w:r w:rsidRPr="000B17C3">
        <w:rPr>
          <w:snapToGrid w:val="0"/>
          <w:lang w:eastAsia="zh-CN"/>
        </w:rPr>
        <w:t>B</w:t>
      </w:r>
      <w:r w:rsidRPr="000B17C3">
        <w:rPr>
          <w:snapToGrid w:val="0"/>
        </w:rPr>
        <w:t>.1</w:t>
      </w:r>
      <w:r>
        <w:rPr>
          <w:rFonts w:asciiTheme="minorHAnsi" w:eastAsiaTheme="minorEastAsia" w:hAnsiTheme="minorHAnsi" w:cstheme="minorBidi"/>
          <w:sz w:val="22"/>
          <w:szCs w:val="22"/>
          <w:lang w:eastAsia="en-GB"/>
        </w:rPr>
        <w:tab/>
      </w:r>
      <w:r w:rsidRPr="000B17C3">
        <w:rPr>
          <w:snapToGrid w:val="0"/>
        </w:rPr>
        <w:t>Definition of MIMO Correlation Matrices</w:t>
      </w:r>
      <w:r w:rsidRPr="000B17C3">
        <w:rPr>
          <w:snapToGrid w:val="0"/>
          <w:lang w:eastAsia="zh-CN"/>
        </w:rPr>
        <w:t xml:space="preserve"> using two-dimension cross polarized antennas</w:t>
      </w:r>
      <w:r>
        <w:rPr>
          <w:lang w:eastAsia="zh-CN"/>
        </w:rPr>
        <w:t xml:space="preserve"> at eNB and cross polarized antennas at UE</w:t>
      </w:r>
      <w:r>
        <w:tab/>
        <w:t>1982</w:t>
      </w:r>
    </w:p>
    <w:p w14:paraId="376DF265" w14:textId="77777777" w:rsidR="00461066" w:rsidRDefault="00461066">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1983</w:t>
      </w:r>
    </w:p>
    <w:p w14:paraId="0FF8EEDA" w14:textId="77777777" w:rsidR="00461066" w:rsidRDefault="00461066">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1983</w:t>
      </w:r>
    </w:p>
    <w:p w14:paraId="5BEFD2B9" w14:textId="77777777" w:rsidR="00461066" w:rsidRDefault="00461066">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1983</w:t>
      </w:r>
    </w:p>
    <w:p w14:paraId="1A73DF85" w14:textId="77777777" w:rsidR="00461066" w:rsidRDefault="00461066">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1983</w:t>
      </w:r>
    </w:p>
    <w:p w14:paraId="6A52C2C3"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B.2.3</w:t>
      </w:r>
      <w:r w:rsidRPr="000B17C3">
        <w:rPr>
          <w:snapToGrid w:val="0"/>
          <w:lang w:eastAsia="zh-CN"/>
        </w:rPr>
        <w:t>B</w:t>
      </w:r>
      <w:r w:rsidRPr="000B17C3">
        <w:rPr>
          <w:snapToGrid w:val="0"/>
        </w:rPr>
        <w:t>.</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lang w:eastAsia="zh-CN"/>
        </w:rPr>
        <w:t>Beam steering approach</w:t>
      </w:r>
      <w:r>
        <w:tab/>
        <w:t>1986</w:t>
      </w:r>
    </w:p>
    <w:p w14:paraId="04069DB1"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B.2.3</w:t>
      </w:r>
      <w:r w:rsidRPr="000B17C3">
        <w:rPr>
          <w:snapToGrid w:val="0"/>
          <w:lang w:eastAsia="zh-CN"/>
        </w:rPr>
        <w:t>B</w:t>
      </w:r>
      <w:r w:rsidRPr="000B17C3">
        <w:rPr>
          <w:snapToGrid w:val="0"/>
        </w:rPr>
        <w:t>.</w:t>
      </w:r>
      <w:r w:rsidRPr="000B17C3">
        <w:rPr>
          <w:snapToGrid w:val="0"/>
          <w:lang w:eastAsia="zh-CN"/>
        </w:rPr>
        <w:t>4A</w:t>
      </w:r>
      <w:r>
        <w:rPr>
          <w:rFonts w:asciiTheme="minorHAnsi" w:eastAsiaTheme="minorEastAsia" w:hAnsiTheme="minorHAnsi" w:cstheme="minorBidi"/>
          <w:sz w:val="22"/>
          <w:szCs w:val="22"/>
          <w:lang w:eastAsia="en-GB"/>
        </w:rPr>
        <w:tab/>
      </w:r>
      <w:r w:rsidRPr="000B17C3">
        <w:rPr>
          <w:snapToGrid w:val="0"/>
          <w:lang w:eastAsia="zh-CN"/>
        </w:rPr>
        <w:t>Beam steering approach with dual cluster beams</w:t>
      </w:r>
      <w:r>
        <w:tab/>
        <w:t>1987</w:t>
      </w:r>
    </w:p>
    <w:p w14:paraId="0CDC4387"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B.2.4</w:t>
      </w:r>
      <w:r>
        <w:rPr>
          <w:rFonts w:asciiTheme="minorHAnsi" w:eastAsiaTheme="minorEastAsia" w:hAnsiTheme="minorHAnsi" w:cstheme="minorBidi"/>
          <w:sz w:val="22"/>
          <w:szCs w:val="22"/>
          <w:lang w:eastAsia="en-GB"/>
        </w:rPr>
        <w:tab/>
      </w:r>
      <w:r w:rsidRPr="000B17C3">
        <w:rPr>
          <w:snapToGrid w:val="0"/>
        </w:rPr>
        <w:t>Propagation conditions for CQI tests</w:t>
      </w:r>
      <w:r>
        <w:tab/>
        <w:t>1988</w:t>
      </w:r>
    </w:p>
    <w:p w14:paraId="79175CAB" w14:textId="77777777" w:rsidR="00461066" w:rsidRDefault="00461066">
      <w:pPr>
        <w:pStyle w:val="TOC4"/>
        <w:rPr>
          <w:rFonts w:asciiTheme="minorHAnsi" w:eastAsiaTheme="minorEastAsia" w:hAnsiTheme="minorHAnsi" w:cstheme="minorBidi"/>
          <w:sz w:val="22"/>
          <w:szCs w:val="22"/>
          <w:lang w:eastAsia="en-GB"/>
        </w:rPr>
      </w:pPr>
      <w:r w:rsidRPr="000B17C3">
        <w:rPr>
          <w:snapToGrid w:val="0"/>
        </w:rPr>
        <w:t>B.2.</w:t>
      </w:r>
      <w:r w:rsidRPr="000B17C3">
        <w:rPr>
          <w:snapToGrid w:val="0"/>
          <w:lang w:eastAsia="zh-CN"/>
        </w:rPr>
        <w:t>4</w:t>
      </w:r>
      <w:r w:rsidRPr="000B17C3">
        <w:rPr>
          <w:snapToGrid w:val="0"/>
        </w:rPr>
        <w:t>.1</w:t>
      </w:r>
      <w:r>
        <w:rPr>
          <w:rFonts w:asciiTheme="minorHAnsi" w:eastAsiaTheme="minorEastAsia" w:hAnsiTheme="minorHAnsi" w:cstheme="minorBidi"/>
          <w:sz w:val="22"/>
          <w:szCs w:val="22"/>
          <w:lang w:eastAsia="en-GB"/>
        </w:rPr>
        <w:tab/>
      </w:r>
      <w:r w:rsidRPr="000B17C3">
        <w:rPr>
          <w:snapToGrid w:val="0"/>
        </w:rPr>
        <w:t xml:space="preserve">Propagation conditions </w:t>
      </w:r>
      <w:r w:rsidRPr="000B17C3">
        <w:rPr>
          <w:snapToGrid w:val="0"/>
          <w:lang w:eastAsia="zh-CN"/>
        </w:rPr>
        <w:t>for CQI tests with multiple CSI processes</w:t>
      </w:r>
      <w:r>
        <w:tab/>
        <w:t>1988</w:t>
      </w:r>
    </w:p>
    <w:p w14:paraId="104B0908" w14:textId="77777777" w:rsidR="00461066" w:rsidRDefault="00461066">
      <w:pPr>
        <w:pStyle w:val="TOC2"/>
        <w:rPr>
          <w:rFonts w:asciiTheme="minorHAnsi" w:eastAsiaTheme="minorEastAsia" w:hAnsiTheme="minorHAnsi" w:cstheme="minorBidi"/>
          <w:sz w:val="22"/>
          <w:szCs w:val="22"/>
          <w:lang w:eastAsia="en-GB"/>
        </w:rPr>
      </w:pPr>
      <w:r w:rsidRPr="000B17C3">
        <w:rPr>
          <w:snapToGrid w:val="0"/>
          <w:lang w:val="fr-FR"/>
        </w:rPr>
        <w:t>B.2.5</w:t>
      </w:r>
      <w:r>
        <w:rPr>
          <w:rFonts w:asciiTheme="minorHAnsi" w:eastAsiaTheme="minorEastAsia" w:hAnsiTheme="minorHAnsi" w:cstheme="minorBidi"/>
          <w:sz w:val="22"/>
          <w:szCs w:val="22"/>
          <w:lang w:eastAsia="en-GB"/>
        </w:rPr>
        <w:tab/>
      </w:r>
      <w:r w:rsidRPr="000B17C3">
        <w:rPr>
          <w:lang w:val="fr-FR"/>
        </w:rPr>
        <w:t>Void</w:t>
      </w:r>
      <w:r>
        <w:tab/>
        <w:t>1988</w:t>
      </w:r>
    </w:p>
    <w:p w14:paraId="29A62397" w14:textId="77777777" w:rsidR="00461066" w:rsidRDefault="00461066">
      <w:pPr>
        <w:pStyle w:val="TOC2"/>
        <w:rPr>
          <w:rFonts w:asciiTheme="minorHAnsi" w:eastAsiaTheme="minorEastAsia" w:hAnsiTheme="minorHAnsi" w:cstheme="minorBidi"/>
          <w:sz w:val="22"/>
          <w:szCs w:val="22"/>
          <w:lang w:eastAsia="en-GB"/>
        </w:rPr>
      </w:pPr>
      <w:r w:rsidRPr="000B17C3">
        <w:rPr>
          <w:snapToGrid w:val="0"/>
          <w:lang w:val="fr-FR"/>
        </w:rPr>
        <w:t>B.2.6</w:t>
      </w:r>
      <w:r>
        <w:rPr>
          <w:rFonts w:asciiTheme="minorHAnsi" w:eastAsiaTheme="minorEastAsia" w:hAnsiTheme="minorHAnsi" w:cstheme="minorBidi"/>
          <w:sz w:val="22"/>
          <w:szCs w:val="22"/>
          <w:lang w:eastAsia="en-GB"/>
        </w:rPr>
        <w:tab/>
      </w:r>
      <w:r w:rsidRPr="000B17C3">
        <w:rPr>
          <w:lang w:val="fr-FR"/>
        </w:rPr>
        <w:t>MBSFN Propagation Channel Profile</w:t>
      </w:r>
      <w:r>
        <w:tab/>
        <w:t>1988</w:t>
      </w:r>
    </w:p>
    <w:p w14:paraId="65B02DB9"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w:t>
      </w:r>
      <w:r w:rsidRPr="000B17C3">
        <w:rPr>
          <w:snapToGrid w:val="0"/>
          <w:lang w:val="en-US"/>
        </w:rPr>
        <w:t>6</w:t>
      </w:r>
      <w:r w:rsidRPr="000B17C3">
        <w:rPr>
          <w:snapToGrid w:val="0"/>
        </w:rPr>
        <w:t>.1</w:t>
      </w:r>
      <w:r>
        <w:rPr>
          <w:rFonts w:asciiTheme="minorHAnsi" w:eastAsiaTheme="minorEastAsia" w:hAnsiTheme="minorHAnsi" w:cstheme="minorBidi"/>
          <w:sz w:val="22"/>
          <w:szCs w:val="22"/>
          <w:lang w:eastAsia="en-GB"/>
        </w:rPr>
        <w:tab/>
      </w:r>
      <w:r w:rsidRPr="000B17C3">
        <w:rPr>
          <w:snapToGrid w:val="0"/>
          <w:lang w:val="en-US"/>
        </w:rPr>
        <w:t>Subcarrier spacing 15kHz or 7.5kHz</w:t>
      </w:r>
      <w:r>
        <w:tab/>
        <w:t>1988</w:t>
      </w:r>
    </w:p>
    <w:p w14:paraId="32D6F231" w14:textId="77777777" w:rsidR="00461066" w:rsidRDefault="00461066">
      <w:pPr>
        <w:pStyle w:val="TOC3"/>
        <w:rPr>
          <w:rFonts w:asciiTheme="minorHAnsi" w:eastAsiaTheme="minorEastAsia" w:hAnsiTheme="minorHAnsi" w:cstheme="minorBidi"/>
          <w:sz w:val="22"/>
          <w:szCs w:val="22"/>
          <w:lang w:eastAsia="en-GB"/>
        </w:rPr>
      </w:pPr>
      <w:r w:rsidRPr="000B17C3">
        <w:rPr>
          <w:snapToGrid w:val="0"/>
          <w:lang w:val="x-none"/>
        </w:rPr>
        <w:t>B.2.</w:t>
      </w:r>
      <w:r w:rsidRPr="000B17C3">
        <w:rPr>
          <w:snapToGrid w:val="0"/>
          <w:lang w:val="en-US"/>
        </w:rPr>
        <w:t>6</w:t>
      </w:r>
      <w:r w:rsidRPr="000B17C3">
        <w:rPr>
          <w:snapToGrid w:val="0"/>
          <w:lang w:val="x-none"/>
        </w:rPr>
        <w:t>.</w:t>
      </w:r>
      <w:r w:rsidRPr="000B17C3">
        <w:rPr>
          <w:snapToGrid w:val="0"/>
          <w:lang w:val="en-US"/>
        </w:rPr>
        <w:t>2</w:t>
      </w:r>
      <w:r>
        <w:rPr>
          <w:rFonts w:asciiTheme="minorHAnsi" w:eastAsiaTheme="minorEastAsia" w:hAnsiTheme="minorHAnsi" w:cstheme="minorBidi"/>
          <w:sz w:val="22"/>
          <w:szCs w:val="22"/>
          <w:lang w:eastAsia="en-GB"/>
        </w:rPr>
        <w:tab/>
      </w:r>
      <w:r w:rsidRPr="000B17C3">
        <w:rPr>
          <w:snapToGrid w:val="0"/>
          <w:lang w:val="en-US"/>
        </w:rPr>
        <w:t>Subcarrier spacing 1.25kHz</w:t>
      </w:r>
      <w:r>
        <w:tab/>
        <w:t>1989</w:t>
      </w:r>
    </w:p>
    <w:p w14:paraId="7B160F6C"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w:t>
      </w:r>
      <w:r w:rsidRPr="000B17C3">
        <w:rPr>
          <w:snapToGrid w:val="0"/>
          <w:lang w:val="en-US"/>
        </w:rPr>
        <w:t>6</w:t>
      </w:r>
      <w:r w:rsidRPr="000B17C3">
        <w:rPr>
          <w:snapToGrid w:val="0"/>
        </w:rPr>
        <w:t>.3</w:t>
      </w:r>
      <w:r>
        <w:rPr>
          <w:rFonts w:asciiTheme="minorHAnsi" w:eastAsiaTheme="minorEastAsia" w:hAnsiTheme="minorHAnsi" w:cstheme="minorBidi"/>
          <w:sz w:val="22"/>
          <w:szCs w:val="22"/>
          <w:lang w:eastAsia="en-GB"/>
        </w:rPr>
        <w:tab/>
      </w:r>
      <w:r w:rsidRPr="000B17C3">
        <w:rPr>
          <w:snapToGrid w:val="0"/>
          <w:lang w:val="en-US"/>
        </w:rPr>
        <w:t>Subcarrier spacing 0.37kHz</w:t>
      </w:r>
      <w:r>
        <w:tab/>
        <w:t>1990</w:t>
      </w:r>
    </w:p>
    <w:p w14:paraId="185AA955" w14:textId="77777777" w:rsidR="00461066" w:rsidRDefault="00461066">
      <w:pPr>
        <w:pStyle w:val="TOC3"/>
        <w:rPr>
          <w:rFonts w:asciiTheme="minorHAnsi" w:eastAsiaTheme="minorEastAsia" w:hAnsiTheme="minorHAnsi" w:cstheme="minorBidi"/>
          <w:sz w:val="22"/>
          <w:szCs w:val="22"/>
          <w:lang w:eastAsia="en-GB"/>
        </w:rPr>
      </w:pPr>
      <w:r w:rsidRPr="000B17C3">
        <w:rPr>
          <w:snapToGrid w:val="0"/>
        </w:rPr>
        <w:t>B.2.</w:t>
      </w:r>
      <w:r w:rsidRPr="000B17C3">
        <w:rPr>
          <w:snapToGrid w:val="0"/>
          <w:lang w:val="en-US"/>
        </w:rPr>
        <w:t>6</w:t>
      </w:r>
      <w:r w:rsidRPr="000B17C3">
        <w:rPr>
          <w:snapToGrid w:val="0"/>
        </w:rPr>
        <w:t>.4</w:t>
      </w:r>
      <w:r>
        <w:rPr>
          <w:rFonts w:asciiTheme="minorHAnsi" w:eastAsiaTheme="minorEastAsia" w:hAnsiTheme="minorHAnsi" w:cstheme="minorBidi"/>
          <w:sz w:val="22"/>
          <w:szCs w:val="22"/>
          <w:lang w:eastAsia="en-GB"/>
        </w:rPr>
        <w:tab/>
      </w:r>
      <w:r w:rsidRPr="000B17C3">
        <w:rPr>
          <w:snapToGrid w:val="0"/>
          <w:lang w:val="en-US"/>
        </w:rPr>
        <w:t>Subcarrier spacing 2.5kHz</w:t>
      </w:r>
      <w:r>
        <w:tab/>
        <w:t>1990</w:t>
      </w:r>
    </w:p>
    <w:p w14:paraId="691EE889" w14:textId="77777777" w:rsidR="00461066" w:rsidRDefault="00461066">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1991</w:t>
      </w:r>
    </w:p>
    <w:p w14:paraId="61CBB49F" w14:textId="77777777" w:rsidR="00461066" w:rsidRDefault="00461066">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1992</w:t>
      </w:r>
    </w:p>
    <w:p w14:paraId="5EDD2455" w14:textId="77777777" w:rsidR="00461066" w:rsidRDefault="00461066">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0B17C3">
        <w:rPr>
          <w:lang w:val="en-US"/>
        </w:rPr>
        <w:t> </w:t>
      </w:r>
      <w:r>
        <w:t>km/h speed</w:t>
      </w:r>
      <w:r>
        <w:tab/>
        <w:t>1996</w:t>
      </w:r>
    </w:p>
    <w:p w14:paraId="64C7B249" w14:textId="77777777" w:rsidR="00461066" w:rsidRDefault="00461066">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0B17C3">
        <w:rPr>
          <w:lang w:val="en-US"/>
        </w:rPr>
        <w:t> </w:t>
      </w:r>
      <w:r>
        <w:t>km/h speed</w:t>
      </w:r>
      <w:r>
        <w:tab/>
        <w:t>1996</w:t>
      </w:r>
    </w:p>
    <w:p w14:paraId="5C0F7974" w14:textId="77777777" w:rsidR="00461066" w:rsidRDefault="00461066">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1996</w:t>
      </w:r>
    </w:p>
    <w:p w14:paraId="58B3364C"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B.4.1</w:t>
      </w:r>
      <w:r>
        <w:rPr>
          <w:rFonts w:asciiTheme="minorHAnsi" w:eastAsiaTheme="minorEastAsia" w:hAnsiTheme="minorHAnsi" w:cstheme="minorBidi"/>
          <w:sz w:val="22"/>
          <w:szCs w:val="22"/>
          <w:lang w:eastAsia="en-GB"/>
        </w:rPr>
        <w:tab/>
      </w:r>
      <w:r w:rsidRPr="000B17C3">
        <w:rPr>
          <w:snapToGrid w:val="0"/>
        </w:rPr>
        <w:t xml:space="preserve">Single-layer random </w:t>
      </w:r>
      <w:r w:rsidRPr="000B17C3">
        <w:rPr>
          <w:snapToGrid w:val="0"/>
          <w:lang w:eastAsia="zh-CN"/>
        </w:rPr>
        <w:t>b</w:t>
      </w:r>
      <w:r w:rsidRPr="000B17C3">
        <w:rPr>
          <w:snapToGrid w:val="0"/>
        </w:rPr>
        <w:t>eamforming</w:t>
      </w:r>
      <w:r w:rsidRPr="000B17C3">
        <w:rPr>
          <w:snapToGrid w:val="0"/>
          <w:lang w:eastAsia="zh-CN"/>
        </w:rPr>
        <w:t xml:space="preserve"> (Antenna port 5, 7, or 8)</w:t>
      </w:r>
      <w:r>
        <w:tab/>
        <w:t>1996</w:t>
      </w:r>
    </w:p>
    <w:p w14:paraId="6E36F5AC"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B.4.</w:t>
      </w:r>
      <w:r w:rsidRPr="000B17C3">
        <w:rPr>
          <w:snapToGrid w:val="0"/>
          <w:lang w:eastAsia="zh-CN"/>
        </w:rPr>
        <w:t>1A</w:t>
      </w:r>
      <w:r>
        <w:rPr>
          <w:rFonts w:asciiTheme="minorHAnsi" w:eastAsiaTheme="minorEastAsia" w:hAnsiTheme="minorHAnsi" w:cstheme="minorBidi"/>
          <w:sz w:val="22"/>
          <w:szCs w:val="22"/>
          <w:lang w:eastAsia="en-GB"/>
        </w:rPr>
        <w:tab/>
      </w:r>
      <w:r w:rsidRPr="000B17C3">
        <w:rPr>
          <w:snapToGrid w:val="0"/>
        </w:rPr>
        <w:t xml:space="preserve">Single-layer random </w:t>
      </w:r>
      <w:r w:rsidRPr="000B17C3">
        <w:rPr>
          <w:snapToGrid w:val="0"/>
          <w:lang w:eastAsia="zh-CN"/>
        </w:rPr>
        <w:t>b</w:t>
      </w:r>
      <w:r w:rsidRPr="000B17C3">
        <w:rPr>
          <w:snapToGrid w:val="0"/>
        </w:rPr>
        <w:t>eamforming</w:t>
      </w:r>
      <w:r w:rsidRPr="000B17C3">
        <w:rPr>
          <w:snapToGrid w:val="0"/>
          <w:lang w:eastAsia="zh-CN"/>
        </w:rPr>
        <w:t xml:space="preserve"> (Antenna port 7, 8, 11 or 13 with enhanced DMRS table configured)</w:t>
      </w:r>
      <w:r>
        <w:tab/>
        <w:t>1997</w:t>
      </w:r>
    </w:p>
    <w:p w14:paraId="4D7BAF2F" w14:textId="77777777" w:rsidR="00461066" w:rsidRDefault="00461066">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1997</w:t>
      </w:r>
    </w:p>
    <w:p w14:paraId="1CFC86E7" w14:textId="77777777" w:rsidR="00461066" w:rsidRDefault="00461066">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1998</w:t>
      </w:r>
    </w:p>
    <w:p w14:paraId="1ED003D1"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B.4.</w:t>
      </w:r>
      <w:r w:rsidRPr="000B17C3">
        <w:rPr>
          <w:snapToGrid w:val="0"/>
          <w:lang w:eastAsia="zh-CN"/>
        </w:rPr>
        <w:t>4</w:t>
      </w:r>
      <w:r>
        <w:rPr>
          <w:rFonts w:asciiTheme="minorHAnsi" w:eastAsiaTheme="minorEastAsia" w:hAnsiTheme="minorHAnsi" w:cstheme="minorBidi"/>
          <w:sz w:val="22"/>
          <w:szCs w:val="22"/>
          <w:lang w:eastAsia="en-GB"/>
        </w:rPr>
        <w:tab/>
      </w:r>
      <w:r w:rsidRPr="000B17C3">
        <w:rPr>
          <w:snapToGrid w:val="0"/>
          <w:lang w:eastAsia="zh-CN"/>
        </w:rPr>
        <w:t>R</w:t>
      </w:r>
      <w:r w:rsidRPr="000B17C3">
        <w:rPr>
          <w:snapToGrid w:val="0"/>
        </w:rPr>
        <w:t xml:space="preserve">andom </w:t>
      </w:r>
      <w:r w:rsidRPr="000B17C3">
        <w:rPr>
          <w:snapToGrid w:val="0"/>
          <w:lang w:eastAsia="zh-CN"/>
        </w:rPr>
        <w:t>b</w:t>
      </w:r>
      <w:r w:rsidRPr="000B17C3">
        <w:rPr>
          <w:snapToGrid w:val="0"/>
        </w:rPr>
        <w:t>eamforming</w:t>
      </w:r>
      <w:r w:rsidRPr="000B17C3">
        <w:rPr>
          <w:snapToGrid w:val="0"/>
          <w:lang w:eastAsia="zh-CN"/>
        </w:rPr>
        <w:t xml:space="preserve"> for EPDCCH distributed transmission (Antenna port 107 and 109)</w:t>
      </w:r>
      <w:r>
        <w:tab/>
        <w:t>1998</w:t>
      </w:r>
    </w:p>
    <w:p w14:paraId="2D2F2FBC"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B.4.</w:t>
      </w:r>
      <w:r w:rsidRPr="000B17C3">
        <w:rPr>
          <w:snapToGrid w:val="0"/>
          <w:lang w:eastAsia="zh-CN"/>
        </w:rPr>
        <w:t>5</w:t>
      </w:r>
      <w:r>
        <w:rPr>
          <w:rFonts w:asciiTheme="minorHAnsi" w:eastAsiaTheme="minorEastAsia" w:hAnsiTheme="minorHAnsi" w:cstheme="minorBidi"/>
          <w:sz w:val="22"/>
          <w:szCs w:val="22"/>
          <w:lang w:eastAsia="en-GB"/>
        </w:rPr>
        <w:tab/>
      </w:r>
      <w:r w:rsidRPr="000B17C3">
        <w:rPr>
          <w:snapToGrid w:val="0"/>
          <w:lang w:eastAsia="zh-CN"/>
        </w:rPr>
        <w:t>Random beamforming for EPDCCH localized transmission (Antenna port 107, 108, 109 or 110)</w:t>
      </w:r>
      <w:r>
        <w:tab/>
        <w:t>1999</w:t>
      </w:r>
    </w:p>
    <w:p w14:paraId="06470BBA" w14:textId="77777777" w:rsidR="00461066" w:rsidRDefault="00461066">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1999</w:t>
      </w:r>
    </w:p>
    <w:p w14:paraId="6E999C89" w14:textId="77777777" w:rsidR="00461066" w:rsidRDefault="00461066">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2000</w:t>
      </w:r>
    </w:p>
    <w:p w14:paraId="161715EE"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B.5.1</w:t>
      </w:r>
      <w:r>
        <w:rPr>
          <w:rFonts w:asciiTheme="minorHAnsi" w:eastAsiaTheme="minorEastAsia" w:hAnsiTheme="minorHAnsi" w:cstheme="minorBidi"/>
          <w:sz w:val="22"/>
          <w:szCs w:val="22"/>
          <w:lang w:eastAsia="en-GB"/>
        </w:rPr>
        <w:tab/>
      </w:r>
      <w:r w:rsidRPr="000B17C3">
        <w:rPr>
          <w:snapToGrid w:val="0"/>
        </w:rPr>
        <w:t>Dominant interferer proportion</w:t>
      </w:r>
      <w:r>
        <w:tab/>
        <w:t>2001</w:t>
      </w:r>
    </w:p>
    <w:p w14:paraId="0EB0FD24"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lastRenderedPageBreak/>
        <w:t>B.5.2</w:t>
      </w:r>
      <w:r>
        <w:rPr>
          <w:rFonts w:asciiTheme="minorHAnsi" w:eastAsiaTheme="minorEastAsia" w:hAnsiTheme="minorHAnsi" w:cstheme="minorBidi"/>
          <w:sz w:val="22"/>
          <w:szCs w:val="22"/>
          <w:lang w:eastAsia="en-GB"/>
        </w:rPr>
        <w:tab/>
      </w:r>
      <w:r w:rsidRPr="000B17C3">
        <w:rPr>
          <w:snapToGrid w:val="0"/>
        </w:rPr>
        <w:t>Transmission mode 3 interference model</w:t>
      </w:r>
      <w:r>
        <w:tab/>
        <w:t>2001</w:t>
      </w:r>
    </w:p>
    <w:p w14:paraId="36EC11F7"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B.5.3</w:t>
      </w:r>
      <w:r>
        <w:rPr>
          <w:rFonts w:asciiTheme="minorHAnsi" w:eastAsiaTheme="minorEastAsia" w:hAnsiTheme="minorHAnsi" w:cstheme="minorBidi"/>
          <w:sz w:val="22"/>
          <w:szCs w:val="22"/>
          <w:lang w:eastAsia="en-GB"/>
        </w:rPr>
        <w:tab/>
      </w:r>
      <w:r w:rsidRPr="000B17C3">
        <w:rPr>
          <w:snapToGrid w:val="0"/>
        </w:rPr>
        <w:t>Transmission mode 4 interference model</w:t>
      </w:r>
      <w:r>
        <w:tab/>
        <w:t>2001</w:t>
      </w:r>
    </w:p>
    <w:p w14:paraId="1979F9F0"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B.5.4</w:t>
      </w:r>
      <w:r>
        <w:rPr>
          <w:rFonts w:asciiTheme="minorHAnsi" w:eastAsiaTheme="minorEastAsia" w:hAnsiTheme="minorHAnsi" w:cstheme="minorBidi"/>
          <w:sz w:val="22"/>
          <w:szCs w:val="22"/>
          <w:lang w:eastAsia="en-GB"/>
        </w:rPr>
        <w:tab/>
      </w:r>
      <w:r w:rsidRPr="000B17C3">
        <w:rPr>
          <w:snapToGrid w:val="0"/>
        </w:rPr>
        <w:t>Transmission mode 9 interference model</w:t>
      </w:r>
      <w:r>
        <w:tab/>
        <w:t>2002</w:t>
      </w:r>
    </w:p>
    <w:p w14:paraId="7776316B" w14:textId="77777777" w:rsidR="00461066" w:rsidRDefault="00461066">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2002</w:t>
      </w:r>
    </w:p>
    <w:p w14:paraId="0C52CFC8"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B.6.1</w:t>
      </w:r>
      <w:r>
        <w:rPr>
          <w:rFonts w:asciiTheme="minorHAnsi" w:eastAsiaTheme="minorEastAsia" w:hAnsiTheme="minorHAnsi" w:cstheme="minorBidi"/>
          <w:sz w:val="22"/>
          <w:szCs w:val="22"/>
          <w:lang w:eastAsia="en-GB"/>
        </w:rPr>
        <w:tab/>
      </w:r>
      <w:r w:rsidRPr="000B17C3">
        <w:rPr>
          <w:snapToGrid w:val="0"/>
        </w:rPr>
        <w:t>Transmission mode 2 interference model</w:t>
      </w:r>
      <w:r>
        <w:tab/>
        <w:t>2002</w:t>
      </w:r>
    </w:p>
    <w:p w14:paraId="5FF9F383"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B.6.2</w:t>
      </w:r>
      <w:r>
        <w:rPr>
          <w:rFonts w:asciiTheme="minorHAnsi" w:eastAsiaTheme="minorEastAsia" w:hAnsiTheme="minorHAnsi" w:cstheme="minorBidi"/>
          <w:sz w:val="22"/>
          <w:szCs w:val="22"/>
          <w:lang w:eastAsia="en-GB"/>
        </w:rPr>
        <w:tab/>
      </w:r>
      <w:r w:rsidRPr="000B17C3">
        <w:rPr>
          <w:snapToGrid w:val="0"/>
        </w:rPr>
        <w:t>Transmission mode 3 interference model</w:t>
      </w:r>
      <w:r>
        <w:tab/>
        <w:t>2002</w:t>
      </w:r>
    </w:p>
    <w:p w14:paraId="12FFC9DA"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B.6.3</w:t>
      </w:r>
      <w:r>
        <w:rPr>
          <w:rFonts w:asciiTheme="minorHAnsi" w:eastAsiaTheme="minorEastAsia" w:hAnsiTheme="minorHAnsi" w:cstheme="minorBidi"/>
          <w:sz w:val="22"/>
          <w:szCs w:val="22"/>
          <w:lang w:eastAsia="en-GB"/>
        </w:rPr>
        <w:tab/>
      </w:r>
      <w:r w:rsidRPr="000B17C3">
        <w:rPr>
          <w:snapToGrid w:val="0"/>
        </w:rPr>
        <w:t>Transmission mode 4 interference model</w:t>
      </w:r>
      <w:r>
        <w:tab/>
        <w:t>2003</w:t>
      </w:r>
    </w:p>
    <w:p w14:paraId="79EF5AD4"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B.6.4</w:t>
      </w:r>
      <w:r>
        <w:rPr>
          <w:rFonts w:asciiTheme="minorHAnsi" w:eastAsiaTheme="minorEastAsia" w:hAnsiTheme="minorHAnsi" w:cstheme="minorBidi"/>
          <w:sz w:val="22"/>
          <w:szCs w:val="22"/>
          <w:lang w:eastAsia="en-GB"/>
        </w:rPr>
        <w:tab/>
      </w:r>
      <w:r w:rsidRPr="000B17C3">
        <w:rPr>
          <w:snapToGrid w:val="0"/>
        </w:rPr>
        <w:t>Transmission mode 9 interference model</w:t>
      </w:r>
      <w:r>
        <w:tab/>
        <w:t>2003</w:t>
      </w:r>
    </w:p>
    <w:p w14:paraId="6E7C5E6A"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B.6.5</w:t>
      </w:r>
      <w:r>
        <w:rPr>
          <w:rFonts w:asciiTheme="minorHAnsi" w:eastAsiaTheme="minorEastAsia" w:hAnsiTheme="minorHAnsi" w:cstheme="minorBidi"/>
          <w:sz w:val="22"/>
          <w:szCs w:val="22"/>
          <w:lang w:eastAsia="en-GB"/>
        </w:rPr>
        <w:tab/>
      </w:r>
      <w:r w:rsidRPr="000B17C3">
        <w:rPr>
          <w:snapToGrid w:val="0"/>
        </w:rPr>
        <w:t>CRS interference model</w:t>
      </w:r>
      <w:r>
        <w:tab/>
        <w:t>2004</w:t>
      </w:r>
    </w:p>
    <w:p w14:paraId="343EFBD3"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B.6.6</w:t>
      </w:r>
      <w:r>
        <w:rPr>
          <w:rFonts w:asciiTheme="minorHAnsi" w:eastAsiaTheme="minorEastAsia" w:hAnsiTheme="minorHAnsi" w:cstheme="minorBidi"/>
          <w:sz w:val="22"/>
          <w:szCs w:val="22"/>
          <w:lang w:eastAsia="en-GB"/>
        </w:rPr>
        <w:tab/>
      </w:r>
      <w:r w:rsidRPr="000B17C3">
        <w:rPr>
          <w:snapToGrid w:val="0"/>
        </w:rPr>
        <w:t>Random interference model</w:t>
      </w:r>
      <w:r>
        <w:tab/>
        <w:t>2004</w:t>
      </w:r>
    </w:p>
    <w:p w14:paraId="6F4F961B" w14:textId="77777777" w:rsidR="00461066" w:rsidRDefault="00461066">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2005</w:t>
      </w:r>
    </w:p>
    <w:p w14:paraId="5B3E7C73" w14:textId="77777777" w:rsidR="00461066" w:rsidRDefault="00461066">
      <w:pPr>
        <w:pStyle w:val="TOC2"/>
        <w:rPr>
          <w:rFonts w:asciiTheme="minorHAnsi" w:eastAsiaTheme="minorEastAsia" w:hAnsiTheme="minorHAnsi" w:cstheme="minorBidi"/>
          <w:sz w:val="22"/>
          <w:szCs w:val="22"/>
          <w:lang w:eastAsia="en-GB"/>
        </w:rPr>
      </w:pPr>
      <w:r w:rsidRPr="000B17C3">
        <w:rPr>
          <w:snapToGrid w:val="0"/>
        </w:rPr>
        <w:t>B.7.1</w:t>
      </w:r>
      <w:r>
        <w:rPr>
          <w:rFonts w:asciiTheme="minorHAnsi" w:eastAsiaTheme="minorEastAsia" w:hAnsiTheme="minorHAnsi" w:cstheme="minorBidi"/>
          <w:sz w:val="22"/>
          <w:szCs w:val="22"/>
          <w:lang w:eastAsia="en-GB"/>
        </w:rPr>
        <w:tab/>
      </w:r>
      <w:r w:rsidRPr="000B17C3">
        <w:rPr>
          <w:snapToGrid w:val="0"/>
        </w:rPr>
        <w:t>PDCCH, PCFICH and PHICH interference model</w:t>
      </w:r>
      <w:r>
        <w:tab/>
        <w:t>2005</w:t>
      </w:r>
    </w:p>
    <w:p w14:paraId="07391E53" w14:textId="77777777" w:rsidR="00461066" w:rsidRDefault="00461066">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2006</w:t>
      </w:r>
    </w:p>
    <w:p w14:paraId="354D01C3" w14:textId="77777777" w:rsidR="00461066" w:rsidRDefault="00461066">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2006</w:t>
      </w:r>
    </w:p>
    <w:p w14:paraId="664964BD" w14:textId="77777777" w:rsidR="00461066" w:rsidRDefault="00461066">
      <w:pPr>
        <w:pStyle w:val="TOC2"/>
        <w:rPr>
          <w:rFonts w:asciiTheme="minorHAnsi" w:eastAsiaTheme="minorEastAsia" w:hAnsiTheme="minorHAnsi" w:cstheme="minorBidi"/>
          <w:sz w:val="22"/>
          <w:szCs w:val="22"/>
          <w:lang w:eastAsia="en-GB"/>
        </w:rPr>
      </w:pPr>
      <w:r w:rsidRPr="000B17C3">
        <w:rPr>
          <w:lang w:val="x-none"/>
        </w:rPr>
        <w:t>B.8.2</w:t>
      </w:r>
      <w:r>
        <w:rPr>
          <w:rFonts w:asciiTheme="minorHAnsi" w:eastAsiaTheme="minorEastAsia" w:hAnsiTheme="minorHAnsi" w:cstheme="minorBidi"/>
          <w:sz w:val="22"/>
          <w:szCs w:val="22"/>
          <w:lang w:eastAsia="en-GB"/>
        </w:rPr>
        <w:tab/>
      </w:r>
      <w:r w:rsidRPr="000B17C3">
        <w:rPr>
          <w:lang w:val="x-none"/>
        </w:rPr>
        <w:t>Burst transmission model for multiple LAA SCell(s)</w:t>
      </w:r>
      <w:r>
        <w:tab/>
        <w:t>2006</w:t>
      </w:r>
    </w:p>
    <w:p w14:paraId="28AA8AC4" w14:textId="77777777" w:rsidR="00461066" w:rsidRDefault="00461066">
      <w:pPr>
        <w:pStyle w:val="TOC8"/>
        <w:rPr>
          <w:rFonts w:asciiTheme="minorHAnsi" w:eastAsiaTheme="minorEastAsia" w:hAnsiTheme="minorHAnsi" w:cstheme="minorBidi"/>
          <w:b w:val="0"/>
          <w:szCs w:val="22"/>
          <w:lang w:eastAsia="en-GB"/>
        </w:rPr>
      </w:pPr>
      <w:r>
        <w:t>Annex C (normative):  Downlink Physical Channels</w:t>
      </w:r>
      <w:r>
        <w:tab/>
        <w:t>2008</w:t>
      </w:r>
    </w:p>
    <w:p w14:paraId="319A4E75" w14:textId="77777777" w:rsidR="00461066" w:rsidRDefault="00461066">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2008</w:t>
      </w:r>
    </w:p>
    <w:p w14:paraId="07C09C66" w14:textId="77777777" w:rsidR="00461066" w:rsidRDefault="00461066">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2008</w:t>
      </w:r>
    </w:p>
    <w:p w14:paraId="033CA9E2" w14:textId="77777777" w:rsidR="00461066" w:rsidRDefault="00461066">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2008</w:t>
      </w:r>
    </w:p>
    <w:p w14:paraId="494DF8C0" w14:textId="77777777" w:rsidR="00461066" w:rsidRDefault="00461066">
      <w:pPr>
        <w:pStyle w:val="TOC2"/>
        <w:rPr>
          <w:rFonts w:asciiTheme="minorHAnsi" w:eastAsiaTheme="minorEastAsia" w:hAnsiTheme="minorHAnsi" w:cstheme="minorBidi"/>
          <w:sz w:val="22"/>
          <w:szCs w:val="22"/>
          <w:lang w:eastAsia="en-GB"/>
        </w:rPr>
      </w:pPr>
      <w:r w:rsidRPr="000B17C3">
        <w:rPr>
          <w:rFonts w:cs="v5.0.0"/>
        </w:rPr>
        <w:t>C.3.1</w:t>
      </w:r>
      <w:r>
        <w:rPr>
          <w:rFonts w:asciiTheme="minorHAnsi" w:eastAsiaTheme="minorEastAsia" w:hAnsiTheme="minorHAnsi" w:cstheme="minorBidi"/>
          <w:sz w:val="22"/>
          <w:szCs w:val="22"/>
          <w:lang w:eastAsia="en-GB"/>
        </w:rPr>
        <w:tab/>
      </w:r>
      <w:r w:rsidRPr="000B17C3">
        <w:rPr>
          <w:rFonts w:cs="v5.0.0"/>
        </w:rPr>
        <w:t>Measurement of Receiver Characteristics</w:t>
      </w:r>
      <w:r>
        <w:tab/>
        <w:t>2008</w:t>
      </w:r>
    </w:p>
    <w:p w14:paraId="4F4CB9B0" w14:textId="77777777" w:rsidR="00461066" w:rsidRDefault="00461066">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2009</w:t>
      </w:r>
    </w:p>
    <w:p w14:paraId="4D7C80E9" w14:textId="77777777" w:rsidR="00461066" w:rsidRDefault="00461066">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2010</w:t>
      </w:r>
    </w:p>
    <w:p w14:paraId="3C6A3AAB" w14:textId="77777777" w:rsidR="00461066" w:rsidRDefault="00461066">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2011</w:t>
      </w:r>
    </w:p>
    <w:p w14:paraId="52598BA9" w14:textId="77777777" w:rsidR="00461066" w:rsidRDefault="00461066">
      <w:pPr>
        <w:pStyle w:val="TOC2"/>
        <w:rPr>
          <w:rFonts w:asciiTheme="minorHAnsi" w:eastAsiaTheme="minorEastAsia" w:hAnsiTheme="minorHAnsi" w:cstheme="minorBidi"/>
          <w:sz w:val="22"/>
          <w:szCs w:val="22"/>
          <w:lang w:eastAsia="en-GB"/>
        </w:rPr>
      </w:pPr>
      <w:r w:rsidRPr="000B17C3">
        <w:rPr>
          <w:rFonts w:cs="v5.0.0"/>
        </w:rPr>
        <w:t>C.3.</w:t>
      </w:r>
      <w:r w:rsidRPr="000B17C3">
        <w:rPr>
          <w:rFonts w:cs="v5.0.0"/>
          <w:lang w:eastAsia="zh-CN"/>
        </w:rPr>
        <w:t>5</w:t>
      </w:r>
      <w:r>
        <w:rPr>
          <w:rFonts w:asciiTheme="minorHAnsi" w:eastAsiaTheme="minorEastAsia" w:hAnsiTheme="minorHAnsi" w:cstheme="minorBidi"/>
          <w:sz w:val="22"/>
          <w:szCs w:val="22"/>
          <w:lang w:eastAsia="en-GB"/>
        </w:rPr>
        <w:tab/>
      </w:r>
      <w:r w:rsidRPr="000B17C3">
        <w:rPr>
          <w:lang w:val="en-US"/>
        </w:rPr>
        <w:t xml:space="preserve">Simplified </w:t>
      </w:r>
      <w:r w:rsidRPr="000B17C3">
        <w:rPr>
          <w:lang w:val="en-US" w:eastAsia="zh-CN"/>
        </w:rPr>
        <w:t>CA</w:t>
      </w:r>
      <w:r w:rsidRPr="000B17C3">
        <w:rPr>
          <w:lang w:val="en-US"/>
        </w:rPr>
        <w:t xml:space="preserve"> testing method</w:t>
      </w:r>
      <w:r>
        <w:tab/>
        <w:t>2011</w:t>
      </w:r>
    </w:p>
    <w:p w14:paraId="504FAE8E" w14:textId="77777777" w:rsidR="00461066" w:rsidRDefault="00461066">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2012</w:t>
      </w:r>
    </w:p>
    <w:p w14:paraId="1BE86776" w14:textId="77777777" w:rsidR="00461066" w:rsidRDefault="00461066">
      <w:pPr>
        <w:pStyle w:val="TOC8"/>
        <w:rPr>
          <w:rFonts w:asciiTheme="minorHAnsi" w:eastAsiaTheme="minorEastAsia" w:hAnsiTheme="minorHAnsi" w:cstheme="minorBidi"/>
          <w:b w:val="0"/>
          <w:szCs w:val="22"/>
          <w:lang w:eastAsia="en-GB"/>
        </w:rPr>
      </w:pPr>
      <w:r w:rsidRPr="000B17C3">
        <w:rPr>
          <w:rFonts w:cs="v5.0.0"/>
        </w:rPr>
        <w:t>Annex D (normative):  Characteristics of the interfering signal</w:t>
      </w:r>
      <w:r>
        <w:tab/>
        <w:t>2013</w:t>
      </w:r>
    </w:p>
    <w:p w14:paraId="3DD5E698" w14:textId="77777777" w:rsidR="00461066" w:rsidRDefault="00461066">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2013</w:t>
      </w:r>
    </w:p>
    <w:p w14:paraId="51FC2F0F" w14:textId="77777777" w:rsidR="00461066" w:rsidRDefault="00461066">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2013</w:t>
      </w:r>
    </w:p>
    <w:p w14:paraId="52A6241F" w14:textId="77777777" w:rsidR="00461066" w:rsidRDefault="00461066">
      <w:pPr>
        <w:pStyle w:val="TOC8"/>
        <w:rPr>
          <w:rFonts w:asciiTheme="minorHAnsi" w:eastAsiaTheme="minorEastAsia" w:hAnsiTheme="minorHAnsi" w:cstheme="minorBidi"/>
          <w:b w:val="0"/>
          <w:szCs w:val="22"/>
          <w:lang w:eastAsia="en-GB"/>
        </w:rPr>
      </w:pPr>
      <w:r>
        <w:t>Annex E (normative):  Environmental conditions</w:t>
      </w:r>
      <w:r>
        <w:tab/>
        <w:t>2014</w:t>
      </w:r>
    </w:p>
    <w:p w14:paraId="4AC492A7" w14:textId="77777777" w:rsidR="00461066" w:rsidRDefault="00461066">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2014</w:t>
      </w:r>
    </w:p>
    <w:p w14:paraId="723ADEE4" w14:textId="77777777" w:rsidR="00461066" w:rsidRDefault="00461066">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2014</w:t>
      </w:r>
    </w:p>
    <w:p w14:paraId="5785C2F1" w14:textId="77777777" w:rsidR="00461066" w:rsidRDefault="00461066">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2014</w:t>
      </w:r>
    </w:p>
    <w:p w14:paraId="419489F7" w14:textId="77777777" w:rsidR="00461066" w:rsidRDefault="00461066">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2014</w:t>
      </w:r>
    </w:p>
    <w:p w14:paraId="7A7DB094" w14:textId="77777777" w:rsidR="00461066" w:rsidRDefault="00461066">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2015</w:t>
      </w:r>
    </w:p>
    <w:p w14:paraId="42EC1487" w14:textId="77777777" w:rsidR="00461066" w:rsidRDefault="00461066">
      <w:pPr>
        <w:pStyle w:val="TOC8"/>
        <w:rPr>
          <w:rFonts w:asciiTheme="minorHAnsi" w:eastAsiaTheme="minorEastAsia" w:hAnsiTheme="minorHAnsi" w:cstheme="minorBidi"/>
          <w:b w:val="0"/>
          <w:szCs w:val="22"/>
          <w:lang w:eastAsia="en-GB"/>
        </w:rPr>
      </w:pPr>
      <w:r>
        <w:t>Annex F (normative):  Transmit modulation</w:t>
      </w:r>
      <w:r>
        <w:tab/>
        <w:t>2016</w:t>
      </w:r>
    </w:p>
    <w:p w14:paraId="75DC5522" w14:textId="77777777" w:rsidR="00461066" w:rsidRDefault="00461066">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2016</w:t>
      </w:r>
    </w:p>
    <w:p w14:paraId="20BAEE3E" w14:textId="77777777" w:rsidR="00461066" w:rsidRDefault="00461066">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2016</w:t>
      </w:r>
    </w:p>
    <w:p w14:paraId="3E5281C9" w14:textId="77777777" w:rsidR="00461066" w:rsidRDefault="00461066">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2017</w:t>
      </w:r>
    </w:p>
    <w:p w14:paraId="7E49DDDF" w14:textId="77777777" w:rsidR="00461066" w:rsidRDefault="00461066">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2017</w:t>
      </w:r>
    </w:p>
    <w:p w14:paraId="72D1BCC1" w14:textId="77777777" w:rsidR="00461066" w:rsidRDefault="00461066">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2019</w:t>
      </w:r>
    </w:p>
    <w:p w14:paraId="734324FB" w14:textId="77777777" w:rsidR="00461066" w:rsidRDefault="00461066">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2019</w:t>
      </w:r>
    </w:p>
    <w:p w14:paraId="71EEAE89" w14:textId="77777777" w:rsidR="00461066" w:rsidRDefault="00461066">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2019</w:t>
      </w:r>
    </w:p>
    <w:p w14:paraId="6CAAB9A0" w14:textId="77777777" w:rsidR="00461066" w:rsidRDefault="00461066">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2019</w:t>
      </w:r>
    </w:p>
    <w:p w14:paraId="6CA012B4" w14:textId="77777777" w:rsidR="00461066" w:rsidRDefault="00461066">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2020</w:t>
      </w:r>
    </w:p>
    <w:p w14:paraId="53FA6CAA" w14:textId="77777777" w:rsidR="00461066" w:rsidRDefault="00461066">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2020</w:t>
      </w:r>
    </w:p>
    <w:p w14:paraId="4927978A" w14:textId="77777777" w:rsidR="00461066" w:rsidRDefault="00461066">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0B17C3">
        <w:rPr>
          <w:rFonts w:eastAsia="SimSun"/>
          <w:lang w:eastAsia="zh-CN"/>
        </w:rPr>
        <w:t xml:space="preserve"> for category NB1</w:t>
      </w:r>
      <w:r>
        <w:tab/>
        <w:t>2021</w:t>
      </w:r>
    </w:p>
    <w:p w14:paraId="0EED648C" w14:textId="77777777" w:rsidR="00461066" w:rsidRDefault="00461066">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2021</w:t>
      </w:r>
    </w:p>
    <w:p w14:paraId="4437196A" w14:textId="77777777" w:rsidR="00461066" w:rsidRDefault="00461066">
      <w:pPr>
        <w:pStyle w:val="TOC3"/>
        <w:rPr>
          <w:rFonts w:asciiTheme="minorHAnsi" w:eastAsiaTheme="minorEastAsia" w:hAnsiTheme="minorHAnsi" w:cstheme="minorBidi"/>
          <w:sz w:val="22"/>
          <w:szCs w:val="22"/>
          <w:lang w:eastAsia="en-GB"/>
        </w:rPr>
      </w:pPr>
      <w:r>
        <w:t>F.6.</w:t>
      </w:r>
      <w:r w:rsidRPr="000B17C3">
        <w:rPr>
          <w:rFonts w:eastAsia="SimSun"/>
          <w:lang w:eastAsia="zh-CN"/>
        </w:rPr>
        <w:t>F</w:t>
      </w:r>
      <w:r>
        <w:rPr>
          <w:rFonts w:asciiTheme="minorHAnsi" w:eastAsiaTheme="minorEastAsia" w:hAnsiTheme="minorHAnsi" w:cstheme="minorBidi"/>
          <w:sz w:val="22"/>
          <w:szCs w:val="22"/>
          <w:lang w:eastAsia="en-GB"/>
        </w:rPr>
        <w:tab/>
      </w:r>
      <w:r>
        <w:t>Averaged EVM</w:t>
      </w:r>
      <w:r w:rsidRPr="000B17C3">
        <w:rPr>
          <w:rFonts w:eastAsia="SimSun"/>
          <w:lang w:eastAsia="zh-CN"/>
        </w:rPr>
        <w:t xml:space="preserve"> for category NB1</w:t>
      </w:r>
      <w:r>
        <w:tab/>
        <w:t>2022</w:t>
      </w:r>
    </w:p>
    <w:p w14:paraId="10D6C716" w14:textId="77777777" w:rsidR="00461066" w:rsidRDefault="00461066">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2022</w:t>
      </w:r>
    </w:p>
    <w:p w14:paraId="1AA046B9" w14:textId="77777777" w:rsidR="00461066" w:rsidRDefault="00461066">
      <w:pPr>
        <w:pStyle w:val="TOC8"/>
        <w:rPr>
          <w:rFonts w:asciiTheme="minorHAnsi" w:eastAsiaTheme="minorEastAsia" w:hAnsiTheme="minorHAnsi" w:cstheme="minorBidi"/>
          <w:b w:val="0"/>
          <w:szCs w:val="22"/>
          <w:lang w:eastAsia="en-GB"/>
        </w:rPr>
      </w:pPr>
      <w:r>
        <w:t>Annex G (informative):  Reference sensitivity level in lower SNR</w:t>
      </w:r>
      <w:r>
        <w:tab/>
        <w:t>2023</w:t>
      </w:r>
    </w:p>
    <w:p w14:paraId="11C5F5BC" w14:textId="77777777" w:rsidR="00461066" w:rsidRDefault="00461066">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2023</w:t>
      </w:r>
    </w:p>
    <w:p w14:paraId="7270EE8F" w14:textId="77777777" w:rsidR="00461066" w:rsidRDefault="00461066">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2023</w:t>
      </w:r>
    </w:p>
    <w:p w14:paraId="717CC5CE" w14:textId="77777777" w:rsidR="00461066" w:rsidRDefault="00461066">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2029</w:t>
      </w:r>
    </w:p>
    <w:p w14:paraId="5ABD525E" w14:textId="77777777" w:rsidR="00461066" w:rsidRDefault="00461066">
      <w:pPr>
        <w:pStyle w:val="TOC8"/>
        <w:rPr>
          <w:rFonts w:asciiTheme="minorHAnsi" w:eastAsiaTheme="minorEastAsia" w:hAnsiTheme="minorHAnsi" w:cstheme="minorBidi"/>
          <w:b w:val="0"/>
          <w:szCs w:val="22"/>
          <w:lang w:eastAsia="en-GB"/>
        </w:rPr>
      </w:pPr>
      <w:r>
        <w:t>Annex H (normative):  Modified MPR behavior</w:t>
      </w:r>
      <w:r>
        <w:tab/>
        <w:t>2032</w:t>
      </w:r>
    </w:p>
    <w:p w14:paraId="2C0DB498" w14:textId="77777777" w:rsidR="00461066" w:rsidRDefault="00461066">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2032</w:t>
      </w:r>
    </w:p>
    <w:p w14:paraId="24D5F9E5" w14:textId="77777777" w:rsidR="00461066" w:rsidRDefault="00461066">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2033</w:t>
      </w:r>
    </w:p>
    <w:p w14:paraId="3FE09564" w14:textId="77777777" w:rsidR="00461066" w:rsidRDefault="00461066">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2033</w:t>
      </w:r>
    </w:p>
    <w:p w14:paraId="25CFF6F2" w14:textId="77777777" w:rsidR="00461066" w:rsidRDefault="00461066">
      <w:pPr>
        <w:pStyle w:val="TOC8"/>
        <w:rPr>
          <w:rFonts w:asciiTheme="minorHAnsi" w:eastAsiaTheme="minorEastAsia" w:hAnsiTheme="minorHAnsi" w:cstheme="minorBidi"/>
          <w:b w:val="0"/>
          <w:szCs w:val="22"/>
          <w:lang w:eastAsia="en-GB"/>
        </w:rPr>
      </w:pPr>
      <w:r>
        <w:t xml:space="preserve">Annex J (informative):  </w:t>
      </w:r>
      <w:r w:rsidRPr="000B17C3">
        <w:rPr>
          <w:rFonts w:cs="v5.0.0"/>
        </w:rPr>
        <w:t>Change history</w:t>
      </w:r>
      <w:r>
        <w:tab/>
        <w:t>2034</w:t>
      </w:r>
    </w:p>
    <w:p w14:paraId="5568CAC0" w14:textId="36415EAF" w:rsidR="009474F5" w:rsidRPr="00EE7731" w:rsidRDefault="00461066" w:rsidP="009474F5">
      <w:pPr>
        <w:rPr>
          <w:rFonts w:cs="v5.0.0"/>
          <w:noProof/>
          <w:sz w:val="22"/>
          <w:szCs w:val="22"/>
          <w:lang w:val="en-US"/>
        </w:rPr>
      </w:pPr>
      <w:r>
        <w:rPr>
          <w:rFonts w:cs="v5.0.0"/>
          <w:noProof/>
          <w:sz w:val="22"/>
        </w:rPr>
        <w:fldChar w:fldCharType="end"/>
      </w:r>
    </w:p>
    <w:p w14:paraId="5568CAC1" w14:textId="034F0FAB"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CE7BDD">
        <w:rPr>
          <w:noProof/>
        </w:rPr>
        <w:instrText>6</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CE7BDD">
        <w:rPr>
          <w:noProof/>
        </w:rPr>
        <w:instrText>6</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CE7BDD">
        <w:rPr>
          <w:noProof/>
        </w:rPr>
        <w:instrText>6</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D9A1A" w14:textId="77777777" w:rsidR="004B51F1" w:rsidRDefault="004B51F1">
      <w:r>
        <w:separator/>
      </w:r>
    </w:p>
  </w:endnote>
  <w:endnote w:type="continuationSeparator" w:id="0">
    <w:p w14:paraId="60A1AAB8" w14:textId="77777777" w:rsidR="004B51F1" w:rsidRDefault="004B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5E9BA" w14:textId="77777777" w:rsidR="004B51F1" w:rsidRDefault="004B51F1">
      <w:r>
        <w:separator/>
      </w:r>
    </w:p>
  </w:footnote>
  <w:footnote w:type="continuationSeparator" w:id="0">
    <w:p w14:paraId="71FFB4D9" w14:textId="77777777" w:rsidR="004B51F1" w:rsidRDefault="004B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6E0A704B"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7BDD">
      <w:rPr>
        <w:rFonts w:ascii="Arial" w:hAnsi="Arial" w:cs="Arial"/>
        <w:b/>
        <w:noProof/>
        <w:sz w:val="18"/>
        <w:szCs w:val="18"/>
      </w:rPr>
      <w:t>3GPP TS 36.101 V17.56.0 (2022-0306)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34D6BDCE"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7BDD">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1066"/>
    <w:rsid w:val="00465515"/>
    <w:rsid w:val="004B51F1"/>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731"/>
    <w:rsid w:val="005D6FC4"/>
    <w:rsid w:val="005D7526"/>
    <w:rsid w:val="005E4BB2"/>
    <w:rsid w:val="00602AEA"/>
    <w:rsid w:val="00614FDF"/>
    <w:rsid w:val="00625585"/>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D33D1"/>
    <w:rsid w:val="007E0961"/>
    <w:rsid w:val="007F0F4A"/>
    <w:rsid w:val="007F110F"/>
    <w:rsid w:val="008028A4"/>
    <w:rsid w:val="0081764B"/>
    <w:rsid w:val="00830747"/>
    <w:rsid w:val="008768CA"/>
    <w:rsid w:val="008C384C"/>
    <w:rsid w:val="008E2612"/>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657E9"/>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31</Pages>
  <Words>12275</Words>
  <Characters>76154</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2021-09-30T14:56:00Z</dcterms:created>
  <dcterms:modified xsi:type="dcterms:W3CDTF">2022-06-03T13:21:00Z</dcterms:modified>
</cp:coreProperties>
</file>