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B52C0" w14:textId="1C1FD4A9" w:rsidR="00214A19" w:rsidRPr="007E7315" w:rsidRDefault="00214A19" w:rsidP="00CF6E0A">
      <w:pPr>
        <w:pStyle w:val="ZA"/>
        <w:framePr w:wrap="notBeside"/>
        <w:rPr>
          <w:rFonts w:cs="v5.0.0"/>
        </w:rPr>
      </w:pPr>
      <w:bookmarkStart w:id="0" w:name="page1"/>
      <w:r w:rsidRPr="007E7315">
        <w:rPr>
          <w:rFonts w:cs="v5.0.0"/>
          <w:sz w:val="64"/>
        </w:rPr>
        <w:t xml:space="preserve">3GPP TS 36.101 </w:t>
      </w:r>
      <w:r w:rsidRPr="007E7315">
        <w:t>V</w:t>
      </w:r>
      <w:r w:rsidRPr="007E7315">
        <w:rPr>
          <w:rFonts w:cs="v5.0.0"/>
        </w:rPr>
        <w:t>1</w:t>
      </w:r>
      <w:r w:rsidR="009D6076" w:rsidRPr="007E7315">
        <w:rPr>
          <w:rFonts w:cs="v5.0.0"/>
        </w:rPr>
        <w:t>4</w:t>
      </w:r>
      <w:r w:rsidRPr="007E7315">
        <w:rPr>
          <w:rFonts w:cs="v5.0.0"/>
        </w:rPr>
        <w:t>.</w:t>
      </w:r>
      <w:del w:id="1" w:author="MCC" w:date="2022-06-03T15:46:00Z">
        <w:r w:rsidR="0038622A" w:rsidDel="00412138">
          <w:rPr>
            <w:rFonts w:cs="v5.0.0"/>
          </w:rPr>
          <w:delText>22</w:delText>
        </w:r>
      </w:del>
      <w:ins w:id="2" w:author="MCC" w:date="2022-06-03T15:46:00Z">
        <w:r w:rsidR="00412138">
          <w:rPr>
            <w:rFonts w:cs="v5.0.0"/>
          </w:rPr>
          <w:t>2</w:t>
        </w:r>
        <w:r w:rsidR="00412138">
          <w:rPr>
            <w:rFonts w:cs="v5.0.0"/>
          </w:rPr>
          <w:t>3</w:t>
        </w:r>
      </w:ins>
      <w:r w:rsidR="002E7ED8" w:rsidRPr="007E7315">
        <w:rPr>
          <w:rFonts w:cs="v5.0.0"/>
        </w:rPr>
        <w:t>.</w:t>
      </w:r>
      <w:r w:rsidR="00413E2F" w:rsidRPr="007E7315">
        <w:rPr>
          <w:rFonts w:cs="v5.0.0" w:hint="eastAsia"/>
        </w:rPr>
        <w:t>0</w:t>
      </w:r>
      <w:r w:rsidRPr="007E7315">
        <w:rPr>
          <w:rFonts w:cs="v5.0.0"/>
        </w:rPr>
        <w:t xml:space="preserve"> </w:t>
      </w:r>
      <w:r w:rsidRPr="007E7315">
        <w:rPr>
          <w:rFonts w:cs="v5.0.0"/>
          <w:sz w:val="32"/>
        </w:rPr>
        <w:t>(</w:t>
      </w:r>
      <w:r w:rsidR="0038622A" w:rsidRPr="007E7315">
        <w:rPr>
          <w:rFonts w:cs="v5.0.0"/>
          <w:sz w:val="32"/>
        </w:rPr>
        <w:t>20</w:t>
      </w:r>
      <w:r w:rsidR="0038622A">
        <w:rPr>
          <w:rFonts w:cs="v5.0.0"/>
          <w:sz w:val="32"/>
        </w:rPr>
        <w:t>22</w:t>
      </w:r>
      <w:r w:rsidRPr="007E7315">
        <w:rPr>
          <w:rFonts w:cs="v5.0.0"/>
          <w:sz w:val="32"/>
        </w:rPr>
        <w:t>-</w:t>
      </w:r>
      <w:del w:id="3" w:author="MCC" w:date="2022-06-03T15:46:00Z">
        <w:r w:rsidR="0038622A" w:rsidDel="00412138">
          <w:rPr>
            <w:rFonts w:cs="v5.0.0"/>
            <w:sz w:val="32"/>
          </w:rPr>
          <w:delText>03</w:delText>
        </w:r>
      </w:del>
      <w:ins w:id="4" w:author="MCC" w:date="2022-06-03T15:46:00Z">
        <w:r w:rsidR="00412138">
          <w:rPr>
            <w:rFonts w:cs="v5.0.0"/>
            <w:sz w:val="32"/>
          </w:rPr>
          <w:t>0</w:t>
        </w:r>
        <w:r w:rsidR="00412138">
          <w:rPr>
            <w:rFonts w:cs="v5.0.0"/>
            <w:sz w:val="32"/>
          </w:rPr>
          <w:t>6</w:t>
        </w:r>
      </w:ins>
      <w:r w:rsidRPr="007E7315">
        <w:rPr>
          <w:rFonts w:cs="v5.0.0"/>
          <w:sz w:val="32"/>
        </w:rPr>
        <w:t>)</w:t>
      </w:r>
    </w:p>
    <w:p w14:paraId="46D24EC4" w14:textId="77777777" w:rsidR="00CA1FD3" w:rsidRPr="007E7315" w:rsidRDefault="00CA1FD3" w:rsidP="00CA1FD3">
      <w:pPr>
        <w:pStyle w:val="ZB"/>
        <w:framePr w:wrap="notBeside"/>
        <w:rPr>
          <w:noProof w:val="0"/>
        </w:rPr>
      </w:pPr>
      <w:r w:rsidRPr="007E7315">
        <w:rPr>
          <w:noProof w:val="0"/>
        </w:rPr>
        <w:t>Technical Specification</w:t>
      </w:r>
    </w:p>
    <w:p w14:paraId="0D2485D4" w14:textId="77777777" w:rsidR="00CA1FD3" w:rsidRPr="007E7315" w:rsidRDefault="00CA1FD3" w:rsidP="00CA1FD3">
      <w:pPr>
        <w:pStyle w:val="ZT"/>
        <w:framePr w:wrap="notBeside"/>
        <w:rPr>
          <w:rFonts w:cs="v5.0.0"/>
        </w:rPr>
      </w:pPr>
      <w:r w:rsidRPr="007E7315">
        <w:rPr>
          <w:rFonts w:cs="v5.0.0"/>
        </w:rPr>
        <w:t>3rd Generation Partnership Project;</w:t>
      </w:r>
    </w:p>
    <w:p w14:paraId="4D2EDA93" w14:textId="77777777" w:rsidR="00CA1FD3" w:rsidRPr="007E7315" w:rsidRDefault="00CA1FD3" w:rsidP="00CA1FD3">
      <w:pPr>
        <w:pStyle w:val="ZT"/>
        <w:framePr w:wrap="notBeside"/>
        <w:rPr>
          <w:rFonts w:cs="v5.0.0"/>
        </w:rPr>
      </w:pPr>
      <w:r w:rsidRPr="007E7315">
        <w:rPr>
          <w:rFonts w:cs="v5.0.0"/>
        </w:rPr>
        <w:t>Technical Specification Group Radio Access Network;</w:t>
      </w:r>
    </w:p>
    <w:p w14:paraId="19841AF6" w14:textId="77777777" w:rsidR="00CA1FD3" w:rsidRPr="007E7315" w:rsidRDefault="00CA1FD3" w:rsidP="00CA1FD3">
      <w:pPr>
        <w:pStyle w:val="ZT"/>
        <w:framePr w:wrap="notBeside"/>
      </w:pPr>
      <w:r w:rsidRPr="007E7315">
        <w:t>Evolved Universal Terrestrial Radio Access (E-UTRA);</w:t>
      </w:r>
    </w:p>
    <w:p w14:paraId="7C0B15DF" w14:textId="77777777" w:rsidR="00CA1FD3" w:rsidRPr="007E7315" w:rsidRDefault="00CA1FD3" w:rsidP="00CA1FD3">
      <w:pPr>
        <w:pStyle w:val="ZT"/>
        <w:framePr w:wrap="notBeside"/>
        <w:rPr>
          <w:rFonts w:cs="v5.0.0"/>
        </w:rPr>
      </w:pPr>
      <w:r w:rsidRPr="007E7315">
        <w:rPr>
          <w:rFonts w:cs="v5.0.0"/>
        </w:rPr>
        <w:t>User Equipment (UE) r</w:t>
      </w:r>
      <w:r w:rsidR="00BC4613" w:rsidRPr="007E7315">
        <w:rPr>
          <w:rFonts w:cs="v5.0.0"/>
        </w:rPr>
        <w:t>adio transmission and reception</w:t>
      </w:r>
    </w:p>
    <w:p w14:paraId="5053094B" w14:textId="77777777" w:rsidR="00CA1FD3" w:rsidRPr="007E7315" w:rsidRDefault="00CA1FD3" w:rsidP="00CA1FD3">
      <w:pPr>
        <w:pStyle w:val="ZT"/>
        <w:framePr w:wrap="notBeside"/>
        <w:rPr>
          <w:rFonts w:cs="v5.0.0"/>
          <w:i/>
          <w:sz w:val="28"/>
        </w:rPr>
      </w:pPr>
      <w:r w:rsidRPr="007E7315">
        <w:rPr>
          <w:rFonts w:cs="v5.0.0"/>
        </w:rPr>
        <w:t>(</w:t>
      </w:r>
      <w:r w:rsidRPr="007E7315">
        <w:rPr>
          <w:rStyle w:val="ZGSM"/>
          <w:rFonts w:cs="v5.0.0"/>
        </w:rPr>
        <w:t>Rel</w:t>
      </w:r>
      <w:r w:rsidR="008352FD" w:rsidRPr="007E7315">
        <w:rPr>
          <w:rStyle w:val="ZGSM"/>
          <w:rFonts w:cs="v5.0.0"/>
        </w:rPr>
        <w:t xml:space="preserve">ease </w:t>
      </w:r>
      <w:r w:rsidR="00FA21CB" w:rsidRPr="007E7315">
        <w:rPr>
          <w:rStyle w:val="ZGSM"/>
          <w:rFonts w:cs="v5.0.0"/>
        </w:rPr>
        <w:t>1</w:t>
      </w:r>
      <w:r w:rsidR="009D6076" w:rsidRPr="007E7315">
        <w:rPr>
          <w:rStyle w:val="ZGSM"/>
          <w:rFonts w:cs="v5.0.0"/>
        </w:rPr>
        <w:t>4</w:t>
      </w:r>
      <w:r w:rsidRPr="007E7315">
        <w:rPr>
          <w:rFonts w:cs="v5.0.0"/>
        </w:rPr>
        <w:t>)</w:t>
      </w:r>
    </w:p>
    <w:p w14:paraId="1C9850B3" w14:textId="77777777" w:rsidR="00CA1FD3" w:rsidRPr="007E7315" w:rsidRDefault="00CA1FD3" w:rsidP="00CA1FD3">
      <w:pPr>
        <w:pStyle w:val="ZT"/>
        <w:framePr w:wrap="notBeside"/>
      </w:pPr>
    </w:p>
    <w:p w14:paraId="1A5C9D53" w14:textId="77777777" w:rsidR="00CA1FD3" w:rsidRPr="007E7315" w:rsidRDefault="00CA1FD3" w:rsidP="00CA1FD3">
      <w:pPr>
        <w:pStyle w:val="ZT"/>
        <w:framePr w:wrap="notBeside"/>
        <w:rPr>
          <w:i/>
          <w:sz w:val="28"/>
        </w:rPr>
      </w:pPr>
    </w:p>
    <w:p w14:paraId="6E0C38C4" w14:textId="26803539" w:rsidR="00CA1FD3" w:rsidRPr="007E7315" w:rsidRDefault="00E75F77" w:rsidP="006D6124">
      <w:pPr>
        <w:pStyle w:val="ZU"/>
        <w:framePr w:wrap="notBeside" w:hAnchor="page" w:x="802" w:y="5765"/>
        <w:tabs>
          <w:tab w:val="right" w:pos="10206"/>
        </w:tabs>
        <w:jc w:val="left"/>
        <w:rPr>
          <w:noProof w:val="0"/>
        </w:rPr>
      </w:pPr>
      <w:r w:rsidRPr="007E7315">
        <w:rPr>
          <w:i/>
        </w:rPr>
        <w:drawing>
          <wp:inline distT="0" distB="0" distL="0" distR="0" wp14:anchorId="7F4B3347" wp14:editId="2B1A2EC0">
            <wp:extent cx="1130300" cy="90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0300" cy="901700"/>
                    </a:xfrm>
                    <a:prstGeom prst="rect">
                      <a:avLst/>
                    </a:prstGeom>
                    <a:noFill/>
                    <a:ln>
                      <a:noFill/>
                    </a:ln>
                  </pic:spPr>
                </pic:pic>
              </a:graphicData>
            </a:graphic>
          </wp:inline>
        </w:drawing>
      </w:r>
      <w:r w:rsidR="006D6124" w:rsidRPr="007E7315">
        <w:rPr>
          <w:noProof w:val="0"/>
        </w:rPr>
        <w:tab/>
      </w:r>
      <w:r w:rsidR="006D6124" w:rsidRPr="007E7315">
        <w:rPr>
          <w:noProof w:val="0"/>
        </w:rPr>
        <w:object w:dxaOrig="2551" w:dyaOrig="1300" w14:anchorId="02F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67pt" o:ole="">
            <v:imagedata r:id="rId8" o:title=""/>
          </v:shape>
          <o:OLEObject Type="Embed" ProgID="Word.Picture.8" ShapeID="_x0000_i1025" DrawAspect="Content" ObjectID="_1715776383" r:id="rId9"/>
        </w:object>
      </w:r>
      <w:r w:rsidR="00CA1FD3" w:rsidRPr="007E7315">
        <w:rPr>
          <w:noProof w:val="0"/>
        </w:rPr>
        <w:tab/>
      </w:r>
    </w:p>
    <w:p w14:paraId="65EA9935" w14:textId="77777777" w:rsidR="00CA1FD3" w:rsidRPr="007E7315" w:rsidRDefault="00CA1FD3" w:rsidP="00CA1FD3">
      <w:pPr>
        <w:framePr w:h="1636" w:hRule="exact" w:wrap="notBeside" w:vAnchor="page" w:hAnchor="margin" w:y="15121"/>
        <w:jc w:val="both"/>
        <w:rPr>
          <w:sz w:val="16"/>
        </w:rPr>
      </w:pPr>
      <w:r w:rsidRPr="007E7315">
        <w:rPr>
          <w:sz w:val="16"/>
        </w:rPr>
        <w:t>The present document has been developed within the 3</w:t>
      </w:r>
      <w:r w:rsidRPr="007E7315">
        <w:rPr>
          <w:sz w:val="16"/>
          <w:vertAlign w:val="superscript"/>
        </w:rPr>
        <w:t>rd</w:t>
      </w:r>
      <w:r w:rsidRPr="007E7315">
        <w:rPr>
          <w:sz w:val="16"/>
        </w:rPr>
        <w:t xml:space="preserve"> Generation Partnership Project (3GPP</w:t>
      </w:r>
      <w:r w:rsidRPr="007E7315">
        <w:rPr>
          <w:sz w:val="16"/>
          <w:vertAlign w:val="superscript"/>
        </w:rPr>
        <w:t xml:space="preserve"> TM</w:t>
      </w:r>
      <w:r w:rsidRPr="007E7315">
        <w:rPr>
          <w:sz w:val="16"/>
        </w:rPr>
        <w:t>) and may be further elaborated for the purposes of 3GPP.</w:t>
      </w:r>
      <w:r w:rsidRPr="007E7315">
        <w:rPr>
          <w:sz w:val="16"/>
        </w:rPr>
        <w:br/>
        <w:t>The present document has not been subject to any approval process by the 3GPP</w:t>
      </w:r>
      <w:r w:rsidRPr="007E7315">
        <w:rPr>
          <w:sz w:val="16"/>
          <w:vertAlign w:val="superscript"/>
        </w:rPr>
        <w:t xml:space="preserve"> </w:t>
      </w:r>
      <w:r w:rsidRPr="007E7315">
        <w:rPr>
          <w:sz w:val="16"/>
        </w:rPr>
        <w:t>Organizational Partners and shall not be implemented.</w:t>
      </w:r>
      <w:r w:rsidRPr="007E7315">
        <w:rPr>
          <w:sz w:val="16"/>
        </w:rPr>
        <w:tab/>
      </w:r>
      <w:r w:rsidRPr="007E7315">
        <w:rPr>
          <w:sz w:val="16"/>
        </w:rPr>
        <w:br/>
        <w:t>This Specification is provided for future development work within 3GPP</w:t>
      </w:r>
      <w:r w:rsidRPr="007E7315">
        <w:rPr>
          <w:sz w:val="16"/>
          <w:vertAlign w:val="superscript"/>
        </w:rPr>
        <w:t xml:space="preserve"> </w:t>
      </w:r>
      <w:r w:rsidRPr="007E7315">
        <w:rPr>
          <w:sz w:val="16"/>
        </w:rPr>
        <w:t>only. The Organizational Partners accept no liability for any use of this Specification.</w:t>
      </w:r>
      <w:r w:rsidRPr="007E7315">
        <w:rPr>
          <w:sz w:val="16"/>
        </w:rPr>
        <w:br/>
        <w:t>Specifications and reports for implementation of the 3GPP</w:t>
      </w:r>
      <w:r w:rsidRPr="007E7315">
        <w:rPr>
          <w:sz w:val="16"/>
          <w:vertAlign w:val="superscript"/>
        </w:rPr>
        <w:t xml:space="preserve"> TM</w:t>
      </w:r>
      <w:r w:rsidRPr="007E7315">
        <w:rPr>
          <w:sz w:val="16"/>
        </w:rPr>
        <w:t xml:space="preserve"> system should be obtained via the 3GPP Organizational Partners</w:t>
      </w:r>
      <w:r w:rsidR="00BC4613" w:rsidRPr="007E7315">
        <w:rPr>
          <w:sz w:val="16"/>
        </w:rPr>
        <w:t>'</w:t>
      </w:r>
      <w:r w:rsidRPr="007E7315">
        <w:rPr>
          <w:sz w:val="16"/>
        </w:rPr>
        <w:t xml:space="preserve"> Publications Offices.</w:t>
      </w:r>
    </w:p>
    <w:p w14:paraId="74047692" w14:textId="77777777" w:rsidR="00CA1FD3" w:rsidRPr="007E7315" w:rsidRDefault="00CA1FD3" w:rsidP="00CA1FD3">
      <w:pPr>
        <w:pStyle w:val="ZV"/>
        <w:framePr w:wrap="notBeside"/>
        <w:rPr>
          <w:noProof w:val="0"/>
        </w:rPr>
      </w:pPr>
    </w:p>
    <w:p w14:paraId="6A45A397" w14:textId="77777777" w:rsidR="00CA1FD3" w:rsidRPr="007E7315" w:rsidRDefault="00CA1FD3" w:rsidP="00CA1FD3"/>
    <w:bookmarkEnd w:id="0"/>
    <w:p w14:paraId="0CA1CF12" w14:textId="77777777" w:rsidR="00CA1FD3" w:rsidRPr="007E7315" w:rsidRDefault="00CA1FD3" w:rsidP="00CA1FD3">
      <w:pPr>
        <w:sectPr w:rsidR="00CA1FD3" w:rsidRPr="007E7315" w:rsidSect="0043700D">
          <w:footnotePr>
            <w:numRestart w:val="eachSect"/>
          </w:footnotePr>
          <w:pgSz w:w="11907" w:h="16840"/>
          <w:pgMar w:top="2268" w:right="851" w:bottom="10773" w:left="851" w:header="0" w:footer="0" w:gutter="0"/>
          <w:cols w:space="720"/>
        </w:sectPr>
      </w:pPr>
    </w:p>
    <w:p w14:paraId="369198A4" w14:textId="77777777" w:rsidR="00CA1FD3" w:rsidRPr="007E7315" w:rsidRDefault="00CA1FD3" w:rsidP="00CA1FD3">
      <w:bookmarkStart w:id="5" w:name="page2"/>
    </w:p>
    <w:p w14:paraId="0A99A0C6" w14:textId="77777777" w:rsidR="00CA1FD3" w:rsidRPr="007E7315" w:rsidRDefault="00CA1FD3" w:rsidP="00CA1FD3"/>
    <w:p w14:paraId="42B99390" w14:textId="77777777" w:rsidR="00CA1FD3" w:rsidRPr="007E7315" w:rsidRDefault="00CA1FD3" w:rsidP="00CA1FD3">
      <w:pPr>
        <w:pStyle w:val="FP"/>
        <w:framePr w:wrap="notBeside" w:hAnchor="margin" w:yAlign="center"/>
        <w:spacing w:after="240"/>
        <w:ind w:left="2835" w:right="2835"/>
        <w:jc w:val="center"/>
        <w:rPr>
          <w:rFonts w:ascii="Arial" w:hAnsi="Arial"/>
          <w:b/>
          <w:i/>
        </w:rPr>
      </w:pPr>
      <w:r w:rsidRPr="007E7315">
        <w:rPr>
          <w:rFonts w:ascii="Arial" w:hAnsi="Arial"/>
          <w:b/>
          <w:i/>
        </w:rPr>
        <w:t>3GPP</w:t>
      </w:r>
    </w:p>
    <w:p w14:paraId="645EC7AA" w14:textId="77777777" w:rsidR="00CA1FD3" w:rsidRPr="007E7315" w:rsidRDefault="00CA1FD3" w:rsidP="00CA1FD3">
      <w:pPr>
        <w:pStyle w:val="FP"/>
        <w:framePr w:wrap="notBeside" w:hAnchor="margin" w:yAlign="center"/>
        <w:pBdr>
          <w:bottom w:val="single" w:sz="6" w:space="1" w:color="auto"/>
        </w:pBdr>
        <w:ind w:left="2835" w:right="2835"/>
        <w:jc w:val="center"/>
      </w:pPr>
      <w:r w:rsidRPr="007E7315">
        <w:t>Postal address</w:t>
      </w:r>
    </w:p>
    <w:p w14:paraId="231EA21F" w14:textId="77777777" w:rsidR="00CA1FD3" w:rsidRPr="007E7315" w:rsidRDefault="00CA1FD3" w:rsidP="00CA1FD3">
      <w:pPr>
        <w:pStyle w:val="FP"/>
        <w:framePr w:wrap="notBeside" w:hAnchor="margin" w:yAlign="center"/>
        <w:ind w:left="2835" w:right="2835"/>
        <w:jc w:val="center"/>
        <w:rPr>
          <w:rFonts w:ascii="Arial" w:hAnsi="Arial"/>
          <w:sz w:val="18"/>
        </w:rPr>
      </w:pPr>
    </w:p>
    <w:p w14:paraId="693E3F2C"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3GPP support office address</w:t>
      </w:r>
    </w:p>
    <w:p w14:paraId="140A78D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650 Route des Lucioles - Sophia Antipolis</w:t>
      </w:r>
    </w:p>
    <w:p w14:paraId="70CB961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Valbonne - FRANCE</w:t>
      </w:r>
    </w:p>
    <w:p w14:paraId="4D4AE2F3" w14:textId="77777777" w:rsidR="00CA1FD3" w:rsidRPr="007E7315" w:rsidRDefault="00CA1FD3" w:rsidP="00CA1FD3">
      <w:pPr>
        <w:pStyle w:val="FP"/>
        <w:framePr w:wrap="notBeside" w:hAnchor="margin" w:yAlign="center"/>
        <w:spacing w:after="20"/>
        <w:ind w:left="2835" w:right="2835"/>
        <w:jc w:val="center"/>
        <w:rPr>
          <w:rFonts w:ascii="Arial" w:hAnsi="Arial"/>
          <w:sz w:val="18"/>
        </w:rPr>
      </w:pPr>
      <w:r w:rsidRPr="007E7315">
        <w:rPr>
          <w:rFonts w:ascii="Arial" w:hAnsi="Arial"/>
          <w:sz w:val="18"/>
        </w:rPr>
        <w:t>Tel.: +33 4 92 94 42 00 Fax: +33 4 93 65 47 16</w:t>
      </w:r>
    </w:p>
    <w:p w14:paraId="4CF16D67"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Internet</w:t>
      </w:r>
    </w:p>
    <w:p w14:paraId="64FEDC30" w14:textId="77777777" w:rsidR="00CA1FD3" w:rsidRPr="007E7315" w:rsidRDefault="00CA1FD3" w:rsidP="00CA1FD3">
      <w:pPr>
        <w:pStyle w:val="FP"/>
        <w:framePr w:wrap="notBeside" w:hAnchor="margin" w:yAlign="center"/>
        <w:ind w:left="2835" w:right="2835"/>
        <w:jc w:val="center"/>
        <w:rPr>
          <w:rFonts w:ascii="Arial" w:hAnsi="Arial"/>
          <w:sz w:val="18"/>
        </w:rPr>
      </w:pPr>
      <w:r w:rsidRPr="007E7315">
        <w:rPr>
          <w:rFonts w:ascii="Arial" w:hAnsi="Arial"/>
          <w:sz w:val="18"/>
        </w:rPr>
        <w:t>http://www.3gpp.org</w:t>
      </w:r>
    </w:p>
    <w:p w14:paraId="2051FA20" w14:textId="77777777" w:rsidR="00CA1FD3" w:rsidRPr="007E7315" w:rsidRDefault="00CA1FD3" w:rsidP="00CA1FD3"/>
    <w:p w14:paraId="03F56B8E" w14:textId="77777777" w:rsidR="006D6124" w:rsidRPr="007E7315"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E7315">
        <w:rPr>
          <w:rFonts w:ascii="Arial" w:hAnsi="Arial"/>
          <w:b/>
          <w:i/>
        </w:rPr>
        <w:t>Copyright Notification</w:t>
      </w:r>
    </w:p>
    <w:p w14:paraId="792BD676" w14:textId="77777777" w:rsidR="006D6124" w:rsidRPr="007E7315" w:rsidRDefault="006D6124" w:rsidP="006D6124">
      <w:pPr>
        <w:pStyle w:val="FP"/>
        <w:framePr w:h="3057" w:hRule="exact" w:wrap="notBeside" w:vAnchor="page" w:hAnchor="margin" w:y="12605"/>
        <w:jc w:val="center"/>
      </w:pPr>
      <w:r w:rsidRPr="007E7315">
        <w:t>No part may be reproduced except as authorized by written permission.</w:t>
      </w:r>
      <w:r w:rsidRPr="007E7315">
        <w:br/>
        <w:t>The copyright and the foregoing restriction extend to reproduction in all media.</w:t>
      </w:r>
    </w:p>
    <w:p w14:paraId="21CF6FB2" w14:textId="77777777" w:rsidR="006D6124" w:rsidRPr="007E7315" w:rsidRDefault="006D6124" w:rsidP="006D6124">
      <w:pPr>
        <w:pStyle w:val="FP"/>
        <w:framePr w:h="3057" w:hRule="exact" w:wrap="notBeside" w:vAnchor="page" w:hAnchor="margin" w:y="12605"/>
        <w:jc w:val="center"/>
      </w:pPr>
    </w:p>
    <w:p w14:paraId="2DFCB8D6" w14:textId="606D1731" w:rsidR="006D6124" w:rsidRPr="007E7315" w:rsidRDefault="00196975" w:rsidP="006D6124">
      <w:pPr>
        <w:pStyle w:val="FP"/>
        <w:framePr w:h="3057" w:hRule="exact" w:wrap="notBeside" w:vAnchor="page" w:hAnchor="margin" w:y="12605"/>
        <w:jc w:val="center"/>
        <w:rPr>
          <w:sz w:val="18"/>
        </w:rPr>
      </w:pPr>
      <w:r w:rsidRPr="007E7315">
        <w:rPr>
          <w:sz w:val="18"/>
        </w:rPr>
        <w:t xml:space="preserve">© </w:t>
      </w:r>
      <w:r w:rsidR="00AB1D20" w:rsidRPr="007E7315">
        <w:rPr>
          <w:sz w:val="18"/>
        </w:rPr>
        <w:t>20</w:t>
      </w:r>
      <w:r w:rsidR="00AB1D20">
        <w:rPr>
          <w:sz w:val="18"/>
        </w:rPr>
        <w:t>2</w:t>
      </w:r>
      <w:r w:rsidR="0038622A">
        <w:rPr>
          <w:sz w:val="18"/>
        </w:rPr>
        <w:t>2</w:t>
      </w:r>
      <w:r w:rsidR="006D6124" w:rsidRPr="007E7315">
        <w:rPr>
          <w:sz w:val="18"/>
        </w:rPr>
        <w:t xml:space="preserve">, 3GPP Organizational Partners (ARIB, ATIS, CCSA, ETSI, </w:t>
      </w:r>
      <w:r w:rsidR="00A8799C" w:rsidRPr="007E7315">
        <w:rPr>
          <w:sz w:val="18"/>
        </w:rPr>
        <w:t xml:space="preserve">TSDSI, </w:t>
      </w:r>
      <w:r w:rsidR="006D6124" w:rsidRPr="007E7315">
        <w:rPr>
          <w:sz w:val="18"/>
        </w:rPr>
        <w:t>TTA, TTC).</w:t>
      </w:r>
      <w:bookmarkStart w:id="6" w:name="copyrightaddon"/>
      <w:bookmarkEnd w:id="6"/>
    </w:p>
    <w:p w14:paraId="534BB3EC" w14:textId="77777777" w:rsidR="006D6124" w:rsidRPr="007E7315" w:rsidRDefault="006D6124" w:rsidP="006D6124">
      <w:pPr>
        <w:pStyle w:val="FP"/>
        <w:framePr w:h="3057" w:hRule="exact" w:wrap="notBeside" w:vAnchor="page" w:hAnchor="margin" w:y="12605"/>
        <w:jc w:val="center"/>
        <w:rPr>
          <w:sz w:val="18"/>
        </w:rPr>
      </w:pPr>
      <w:r w:rsidRPr="007E7315">
        <w:rPr>
          <w:sz w:val="18"/>
        </w:rPr>
        <w:t>All rights reserved.</w:t>
      </w:r>
    </w:p>
    <w:p w14:paraId="1A4237D5" w14:textId="77777777" w:rsidR="006D6124" w:rsidRPr="007E7315" w:rsidRDefault="006D6124" w:rsidP="006D6124">
      <w:pPr>
        <w:pStyle w:val="FP"/>
        <w:framePr w:h="3057" w:hRule="exact" w:wrap="notBeside" w:vAnchor="page" w:hAnchor="margin" w:y="12605"/>
        <w:rPr>
          <w:sz w:val="18"/>
        </w:rPr>
      </w:pPr>
    </w:p>
    <w:p w14:paraId="7964AAB6" w14:textId="77777777" w:rsidR="006D6124" w:rsidRPr="007E7315" w:rsidRDefault="006D6124" w:rsidP="006D6124">
      <w:pPr>
        <w:pStyle w:val="FP"/>
        <w:framePr w:h="3057" w:hRule="exact" w:wrap="notBeside" w:vAnchor="page" w:hAnchor="margin" w:y="12605"/>
        <w:rPr>
          <w:sz w:val="18"/>
        </w:rPr>
      </w:pPr>
      <w:r w:rsidRPr="007E7315">
        <w:rPr>
          <w:sz w:val="18"/>
        </w:rPr>
        <w:t>UMTS™ is a Trade Mark of ETSI registered for the benefit of its members</w:t>
      </w:r>
    </w:p>
    <w:p w14:paraId="25F5FB22" w14:textId="77777777" w:rsidR="006D6124" w:rsidRPr="007E7315" w:rsidRDefault="006D6124" w:rsidP="006D6124">
      <w:pPr>
        <w:pStyle w:val="FP"/>
        <w:framePr w:h="3057" w:hRule="exact" w:wrap="notBeside" w:vAnchor="page" w:hAnchor="margin" w:y="12605"/>
        <w:rPr>
          <w:sz w:val="18"/>
        </w:rPr>
      </w:pPr>
      <w:r w:rsidRPr="007E7315">
        <w:rPr>
          <w:sz w:val="18"/>
        </w:rPr>
        <w:t>3GPP™ is a Trade Mark of ETSI registered for the benefit of its Members and of the 3GPP Organizational Partners</w:t>
      </w:r>
      <w:r w:rsidRPr="007E7315">
        <w:rPr>
          <w:sz w:val="18"/>
        </w:rPr>
        <w:br/>
        <w:t>LTE™ is a Trade Mark of ETSI registered for the benefit of its Members and of the 3GPP Organizational Partners</w:t>
      </w:r>
    </w:p>
    <w:p w14:paraId="68B01A4C" w14:textId="77777777" w:rsidR="006D6124" w:rsidRPr="007E7315" w:rsidRDefault="006D6124" w:rsidP="006D6124">
      <w:pPr>
        <w:pStyle w:val="FP"/>
        <w:framePr w:h="3057" w:hRule="exact" w:wrap="notBeside" w:vAnchor="page" w:hAnchor="margin" w:y="12605"/>
        <w:rPr>
          <w:sz w:val="18"/>
        </w:rPr>
      </w:pPr>
      <w:r w:rsidRPr="007E7315">
        <w:rPr>
          <w:sz w:val="18"/>
        </w:rPr>
        <w:t>GSM® and the GSM logo are registered and owned by the GSM Association</w:t>
      </w:r>
    </w:p>
    <w:p w14:paraId="46EDB25F" w14:textId="77777777" w:rsidR="00CA1FD3" w:rsidRPr="007E7315" w:rsidRDefault="00CA1FD3" w:rsidP="00CA1FD3"/>
    <w:bookmarkEnd w:id="5"/>
    <w:p w14:paraId="27E0BB68" w14:textId="77777777" w:rsidR="00162A8C" w:rsidRPr="007E7315" w:rsidRDefault="00CA1FD3" w:rsidP="00CA1FD3">
      <w:pPr>
        <w:pStyle w:val="TT"/>
        <w:ind w:right="142"/>
        <w:outlineLvl w:val="0"/>
        <w:rPr>
          <w:rFonts w:cs="v5.0.0"/>
        </w:rPr>
      </w:pPr>
      <w:r w:rsidRPr="007E7315">
        <w:br w:type="page"/>
      </w:r>
      <w:r w:rsidR="00162A8C" w:rsidRPr="007E7315">
        <w:rPr>
          <w:rFonts w:cs="v5.0.0"/>
        </w:rPr>
        <w:lastRenderedPageBreak/>
        <w:t>Contents</w:t>
      </w:r>
    </w:p>
    <w:p w14:paraId="0A2E3658" w14:textId="77777777" w:rsidR="00251395" w:rsidRDefault="00251395">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30</w:t>
      </w:r>
    </w:p>
    <w:p w14:paraId="29E77B01" w14:textId="77777777" w:rsidR="00251395" w:rsidRDefault="0025139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31</w:t>
      </w:r>
    </w:p>
    <w:p w14:paraId="30668F36" w14:textId="77777777" w:rsidR="00251395" w:rsidRDefault="0025139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31</w:t>
      </w:r>
    </w:p>
    <w:p w14:paraId="6990C6C8" w14:textId="77777777" w:rsidR="00251395" w:rsidRDefault="0025139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31</w:t>
      </w:r>
    </w:p>
    <w:p w14:paraId="7226E163" w14:textId="77777777" w:rsidR="00251395" w:rsidRDefault="00251395">
      <w:pPr>
        <w:pStyle w:val="TOC2"/>
        <w:rPr>
          <w:rFonts w:asciiTheme="minorHAnsi" w:eastAsiaTheme="minorEastAsia" w:hAnsiTheme="minorHAnsi" w:cstheme="minorBidi"/>
          <w:sz w:val="22"/>
          <w:szCs w:val="22"/>
        </w:rPr>
      </w:pPr>
      <w:r w:rsidRPr="000120ED">
        <w:rPr>
          <w:rFonts w:cs="v4.2.0"/>
        </w:rPr>
        <w:t>3.1</w:t>
      </w:r>
      <w:r>
        <w:rPr>
          <w:rFonts w:asciiTheme="minorHAnsi" w:eastAsiaTheme="minorEastAsia" w:hAnsiTheme="minorHAnsi" w:cstheme="minorBidi"/>
          <w:sz w:val="22"/>
          <w:szCs w:val="22"/>
        </w:rPr>
        <w:tab/>
      </w:r>
      <w:r w:rsidRPr="000120ED">
        <w:rPr>
          <w:rFonts w:cs="v4.2.0"/>
        </w:rPr>
        <w:t>Definitions</w:t>
      </w:r>
      <w:r>
        <w:tab/>
        <w:t>31</w:t>
      </w:r>
    </w:p>
    <w:p w14:paraId="58A18109" w14:textId="77777777" w:rsidR="00251395" w:rsidRDefault="00251395">
      <w:pPr>
        <w:pStyle w:val="TOC2"/>
        <w:rPr>
          <w:rFonts w:asciiTheme="minorHAnsi" w:eastAsiaTheme="minorEastAsia" w:hAnsiTheme="minorHAnsi" w:cstheme="minorBidi"/>
          <w:sz w:val="22"/>
          <w:szCs w:val="22"/>
        </w:rPr>
      </w:pPr>
      <w:r w:rsidRPr="000120ED">
        <w:rPr>
          <w:rFonts w:cs="v4.2.0"/>
        </w:rPr>
        <w:t>3.2</w:t>
      </w:r>
      <w:r>
        <w:rPr>
          <w:rFonts w:asciiTheme="minorHAnsi" w:eastAsiaTheme="minorEastAsia" w:hAnsiTheme="minorHAnsi" w:cstheme="minorBidi"/>
          <w:sz w:val="22"/>
          <w:szCs w:val="22"/>
        </w:rPr>
        <w:tab/>
      </w:r>
      <w:r w:rsidRPr="000120ED">
        <w:rPr>
          <w:rFonts w:cs="v4.2.0"/>
        </w:rPr>
        <w:t>Symbols</w:t>
      </w:r>
      <w:r>
        <w:tab/>
        <w:t>33</w:t>
      </w:r>
    </w:p>
    <w:p w14:paraId="46E009AA" w14:textId="77777777" w:rsidR="00251395" w:rsidRDefault="00251395">
      <w:pPr>
        <w:pStyle w:val="TOC2"/>
        <w:rPr>
          <w:rFonts w:asciiTheme="minorHAnsi" w:eastAsiaTheme="minorEastAsia" w:hAnsiTheme="minorHAnsi" w:cstheme="minorBidi"/>
          <w:sz w:val="22"/>
          <w:szCs w:val="22"/>
        </w:rPr>
      </w:pPr>
      <w:r w:rsidRPr="000120ED">
        <w:rPr>
          <w:rFonts w:cs="v4.2.0"/>
        </w:rPr>
        <w:t>3.3</w:t>
      </w:r>
      <w:r>
        <w:rPr>
          <w:rFonts w:asciiTheme="minorHAnsi" w:eastAsiaTheme="minorEastAsia" w:hAnsiTheme="minorHAnsi" w:cstheme="minorBidi"/>
          <w:sz w:val="22"/>
          <w:szCs w:val="22"/>
        </w:rPr>
        <w:tab/>
      </w:r>
      <w:r w:rsidRPr="000120ED">
        <w:rPr>
          <w:rFonts w:cs="v4.2.0"/>
        </w:rPr>
        <w:t>Abbreviations</w:t>
      </w:r>
      <w:r>
        <w:tab/>
        <w:t>36</w:t>
      </w:r>
    </w:p>
    <w:p w14:paraId="1BDF9EF8" w14:textId="77777777" w:rsidR="00251395" w:rsidRDefault="0025139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37</w:t>
      </w:r>
    </w:p>
    <w:p w14:paraId="6CE24C42" w14:textId="77777777" w:rsidR="00251395" w:rsidRDefault="00251395">
      <w:pPr>
        <w:pStyle w:val="TOC2"/>
        <w:rPr>
          <w:rFonts w:asciiTheme="minorHAnsi" w:eastAsiaTheme="minorEastAsia" w:hAnsiTheme="minorHAnsi" w:cstheme="minorBidi"/>
          <w:sz w:val="22"/>
          <w:szCs w:val="22"/>
        </w:rPr>
      </w:pPr>
      <w:r w:rsidRPr="000120ED">
        <w:rPr>
          <w:snapToGrid w:val="0"/>
        </w:rPr>
        <w:t>4.1</w:t>
      </w:r>
      <w:r>
        <w:rPr>
          <w:rFonts w:asciiTheme="minorHAnsi" w:eastAsiaTheme="minorEastAsia" w:hAnsiTheme="minorHAnsi" w:cstheme="minorBidi"/>
          <w:sz w:val="22"/>
          <w:szCs w:val="22"/>
        </w:rPr>
        <w:tab/>
      </w:r>
      <w:r w:rsidRPr="000120ED">
        <w:rPr>
          <w:snapToGrid w:val="0"/>
        </w:rPr>
        <w:t>Relationship between minimum requirements and test requirements</w:t>
      </w:r>
      <w:r>
        <w:tab/>
        <w:t>37</w:t>
      </w:r>
    </w:p>
    <w:p w14:paraId="40947AB6" w14:textId="77777777" w:rsidR="00251395" w:rsidRDefault="00251395">
      <w:pPr>
        <w:pStyle w:val="TOC2"/>
        <w:rPr>
          <w:rFonts w:asciiTheme="minorHAnsi" w:eastAsiaTheme="minorEastAsia" w:hAnsiTheme="minorHAnsi" w:cstheme="minorBidi"/>
          <w:sz w:val="22"/>
          <w:szCs w:val="22"/>
        </w:rPr>
      </w:pPr>
      <w:r w:rsidRPr="000120ED">
        <w:rPr>
          <w:snapToGrid w:val="0"/>
        </w:rPr>
        <w:t>4.2</w:t>
      </w:r>
      <w:r>
        <w:rPr>
          <w:rFonts w:asciiTheme="minorHAnsi" w:eastAsiaTheme="minorEastAsia" w:hAnsiTheme="minorHAnsi" w:cstheme="minorBidi"/>
          <w:sz w:val="22"/>
          <w:szCs w:val="22"/>
        </w:rPr>
        <w:tab/>
      </w:r>
      <w:r w:rsidRPr="000120ED">
        <w:rPr>
          <w:snapToGrid w:val="0"/>
        </w:rPr>
        <w:t xml:space="preserve"> Applicability of minimum requirements</w:t>
      </w:r>
      <w:r>
        <w:tab/>
        <w:t>37</w:t>
      </w:r>
    </w:p>
    <w:p w14:paraId="1B345FFA" w14:textId="77777777" w:rsidR="00251395" w:rsidRDefault="00251395">
      <w:pPr>
        <w:pStyle w:val="TOC2"/>
        <w:rPr>
          <w:rFonts w:asciiTheme="minorHAnsi" w:eastAsiaTheme="minorEastAsia" w:hAnsiTheme="minorHAnsi" w:cstheme="minorBidi"/>
          <w:sz w:val="22"/>
          <w:szCs w:val="22"/>
        </w:rPr>
      </w:pPr>
      <w:r w:rsidRPr="000120ED">
        <w:rPr>
          <w:snapToGrid w:val="0"/>
        </w:rPr>
        <w:t>4.3</w:t>
      </w:r>
      <w:r>
        <w:rPr>
          <w:rFonts w:asciiTheme="minorHAnsi" w:eastAsiaTheme="minorEastAsia" w:hAnsiTheme="minorHAnsi" w:cstheme="minorBidi"/>
          <w:sz w:val="22"/>
          <w:szCs w:val="22"/>
        </w:rPr>
        <w:tab/>
      </w:r>
      <w:r w:rsidRPr="000120ED">
        <w:rPr>
          <w:snapToGrid w:val="0"/>
        </w:rPr>
        <w:t>Void</w:t>
      </w:r>
      <w:r>
        <w:tab/>
        <w:t>38</w:t>
      </w:r>
    </w:p>
    <w:p w14:paraId="4352B4B7" w14:textId="77777777" w:rsidR="00251395" w:rsidRDefault="00251395">
      <w:pPr>
        <w:pStyle w:val="TOC2"/>
        <w:rPr>
          <w:rFonts w:asciiTheme="minorHAnsi" w:eastAsiaTheme="minorEastAsia" w:hAnsiTheme="minorHAnsi" w:cstheme="minorBidi"/>
          <w:sz w:val="22"/>
          <w:szCs w:val="22"/>
        </w:rPr>
      </w:pPr>
      <w:r w:rsidRPr="000120ED">
        <w:rPr>
          <w:snapToGrid w:val="0"/>
        </w:rPr>
        <w:t>4.3A</w:t>
      </w:r>
      <w:r>
        <w:rPr>
          <w:rFonts w:asciiTheme="minorHAnsi" w:eastAsiaTheme="minorEastAsia" w:hAnsiTheme="minorHAnsi" w:cstheme="minorBidi"/>
          <w:sz w:val="22"/>
          <w:szCs w:val="22"/>
        </w:rPr>
        <w:tab/>
      </w:r>
      <w:r w:rsidRPr="000120ED">
        <w:rPr>
          <w:snapToGrid w:val="0"/>
        </w:rPr>
        <w:t>Applicability of minimum requirements (CA, UL-MIMO, ProSe, Dual Connectivity, UE category 0, UE category M1, UE category M2, UE category 1bis, UE category NB1 and NB2, V2X Communication, MBMS UE)</w:t>
      </w:r>
      <w:r>
        <w:tab/>
        <w:t>38</w:t>
      </w:r>
    </w:p>
    <w:p w14:paraId="56EBA17A" w14:textId="77777777" w:rsidR="00251395" w:rsidRDefault="00251395">
      <w:pPr>
        <w:pStyle w:val="TOC2"/>
        <w:rPr>
          <w:rFonts w:asciiTheme="minorHAnsi" w:eastAsiaTheme="minorEastAsia" w:hAnsiTheme="minorHAnsi" w:cstheme="minorBidi"/>
          <w:sz w:val="22"/>
          <w:szCs w:val="22"/>
        </w:rPr>
      </w:pPr>
      <w:r w:rsidRPr="000120ED">
        <w:rPr>
          <w:snapToGrid w:val="0"/>
        </w:rPr>
        <w:t>4.4</w:t>
      </w:r>
      <w:r>
        <w:rPr>
          <w:rFonts w:asciiTheme="minorHAnsi" w:eastAsiaTheme="minorEastAsia" w:hAnsiTheme="minorHAnsi" w:cstheme="minorBidi"/>
          <w:sz w:val="22"/>
          <w:szCs w:val="22"/>
        </w:rPr>
        <w:tab/>
      </w:r>
      <w:r w:rsidRPr="000120ED">
        <w:rPr>
          <w:snapToGrid w:val="0"/>
        </w:rPr>
        <w:t>RF requirements in later releases</w:t>
      </w:r>
      <w:r>
        <w:tab/>
        <w:t>39</w:t>
      </w:r>
    </w:p>
    <w:p w14:paraId="289EACB9" w14:textId="77777777" w:rsidR="00251395" w:rsidRDefault="0025139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40</w:t>
      </w:r>
    </w:p>
    <w:p w14:paraId="6A550228" w14:textId="77777777" w:rsidR="00251395" w:rsidRDefault="0025139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40</w:t>
      </w:r>
    </w:p>
    <w:p w14:paraId="5A40A746" w14:textId="77777777" w:rsidR="00251395" w:rsidRDefault="0025139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40</w:t>
      </w:r>
    </w:p>
    <w:p w14:paraId="7D5E1419" w14:textId="77777777" w:rsidR="00251395" w:rsidRDefault="0025139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40</w:t>
      </w:r>
    </w:p>
    <w:p w14:paraId="1D3603F6" w14:textId="77777777" w:rsidR="00251395" w:rsidRDefault="0025139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40</w:t>
      </w:r>
    </w:p>
    <w:p w14:paraId="3C42B807" w14:textId="77777777" w:rsidR="00251395" w:rsidRDefault="00251395">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40</w:t>
      </w:r>
    </w:p>
    <w:p w14:paraId="669ABF34" w14:textId="77777777" w:rsidR="00251395" w:rsidRDefault="00251395">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43</w:t>
      </w:r>
    </w:p>
    <w:p w14:paraId="59A625D9" w14:textId="77777777" w:rsidR="00251395" w:rsidRDefault="00251395">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54</w:t>
      </w:r>
    </w:p>
    <w:p w14:paraId="5606EE9E" w14:textId="77777777" w:rsidR="00251395" w:rsidRDefault="00251395">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54</w:t>
      </w:r>
    </w:p>
    <w:p w14:paraId="62FCF5BE" w14:textId="77777777" w:rsidR="00251395" w:rsidRDefault="00251395">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56</w:t>
      </w:r>
    </w:p>
    <w:p w14:paraId="1D6C6BC4" w14:textId="77777777" w:rsidR="00251395" w:rsidRDefault="00251395">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0120ED">
        <w:rPr>
          <w:rFonts w:eastAsia="Malgun Gothic"/>
        </w:rPr>
        <w:t>,</w:t>
      </w:r>
      <w:r>
        <w:rPr>
          <w:lang w:eastAsia="zh-CN"/>
        </w:rPr>
        <w:t xml:space="preserve"> UE category M1 and M2 and UE category 1bis</w:t>
      </w:r>
      <w:r>
        <w:tab/>
        <w:t>56</w:t>
      </w:r>
    </w:p>
    <w:p w14:paraId="636F0DB3" w14:textId="77777777" w:rsidR="00251395" w:rsidRDefault="00251395">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57</w:t>
      </w:r>
    </w:p>
    <w:p w14:paraId="366D8184" w14:textId="77777777" w:rsidR="00251395" w:rsidRDefault="00251395">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57</w:t>
      </w:r>
    </w:p>
    <w:p w14:paraId="220E779A" w14:textId="77777777" w:rsidR="00251395" w:rsidRDefault="00251395">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58</w:t>
      </w:r>
    </w:p>
    <w:p w14:paraId="200F0FD6" w14:textId="77777777" w:rsidR="00251395" w:rsidRDefault="00251395">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59</w:t>
      </w:r>
    </w:p>
    <w:p w14:paraId="7CDF43C1" w14:textId="77777777" w:rsidR="00251395" w:rsidRDefault="00251395">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62</w:t>
      </w:r>
    </w:p>
    <w:p w14:paraId="1C373A1A" w14:textId="77777777" w:rsidR="00251395" w:rsidRDefault="00251395">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64</w:t>
      </w:r>
    </w:p>
    <w:p w14:paraId="0DBCBC02" w14:textId="77777777" w:rsidR="00251395" w:rsidRDefault="00251395">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118</w:t>
      </w:r>
    </w:p>
    <w:p w14:paraId="1C8553EC" w14:textId="77777777" w:rsidR="00251395" w:rsidRDefault="00251395">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118</w:t>
      </w:r>
    </w:p>
    <w:p w14:paraId="41F14B3E" w14:textId="77777777" w:rsidR="00251395" w:rsidRDefault="00251395">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118</w:t>
      </w:r>
    </w:p>
    <w:p w14:paraId="60E06070" w14:textId="77777777" w:rsidR="00251395" w:rsidRDefault="00251395">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118</w:t>
      </w:r>
    </w:p>
    <w:p w14:paraId="1AE09D81" w14:textId="77777777" w:rsidR="00251395" w:rsidRDefault="00251395">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118</w:t>
      </w:r>
    </w:p>
    <w:p w14:paraId="36071829" w14:textId="77777777" w:rsidR="00251395" w:rsidRDefault="00251395">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118</w:t>
      </w:r>
    </w:p>
    <w:p w14:paraId="49369C82" w14:textId="77777777" w:rsidR="00251395" w:rsidRDefault="00251395">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119</w:t>
      </w:r>
    </w:p>
    <w:p w14:paraId="4F1F093B" w14:textId="77777777" w:rsidR="00251395" w:rsidRDefault="00251395">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120</w:t>
      </w:r>
    </w:p>
    <w:p w14:paraId="74B20CC0" w14:textId="77777777" w:rsidR="00251395" w:rsidRDefault="00251395">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120</w:t>
      </w:r>
    </w:p>
    <w:p w14:paraId="6DA0064D" w14:textId="77777777" w:rsidR="00251395" w:rsidRDefault="00251395">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121</w:t>
      </w:r>
    </w:p>
    <w:p w14:paraId="2F1EAF2F" w14:textId="77777777" w:rsidR="00251395" w:rsidRDefault="00251395">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121</w:t>
      </w:r>
    </w:p>
    <w:p w14:paraId="4733779D" w14:textId="77777777" w:rsidR="00251395" w:rsidRDefault="00251395">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122</w:t>
      </w:r>
    </w:p>
    <w:p w14:paraId="1C809E33" w14:textId="77777777" w:rsidR="00251395" w:rsidRDefault="00251395">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122</w:t>
      </w:r>
    </w:p>
    <w:p w14:paraId="0D41CE0B" w14:textId="77777777" w:rsidR="00251395" w:rsidRDefault="00251395">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122</w:t>
      </w:r>
    </w:p>
    <w:p w14:paraId="308A225C" w14:textId="77777777" w:rsidR="00251395" w:rsidRDefault="00251395">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122</w:t>
      </w:r>
    </w:p>
    <w:p w14:paraId="3E54FD43" w14:textId="77777777" w:rsidR="00251395" w:rsidRDefault="00251395">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122</w:t>
      </w:r>
    </w:p>
    <w:p w14:paraId="5D84C503" w14:textId="77777777" w:rsidR="00251395" w:rsidRDefault="00251395">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122</w:t>
      </w:r>
    </w:p>
    <w:p w14:paraId="4986DD7B" w14:textId="77777777" w:rsidR="00251395" w:rsidRDefault="00251395">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125</w:t>
      </w:r>
    </w:p>
    <w:p w14:paraId="55EB85E8" w14:textId="77777777" w:rsidR="00251395" w:rsidRDefault="00251395">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125</w:t>
      </w:r>
    </w:p>
    <w:p w14:paraId="477D0766" w14:textId="77777777" w:rsidR="00251395" w:rsidRDefault="00251395">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126</w:t>
      </w:r>
    </w:p>
    <w:p w14:paraId="2291A009" w14:textId="77777777" w:rsidR="00251395" w:rsidRDefault="00251395">
      <w:pPr>
        <w:pStyle w:val="TOC3"/>
        <w:rPr>
          <w:rFonts w:asciiTheme="minorHAnsi" w:eastAsiaTheme="minorEastAsia" w:hAnsiTheme="minorHAnsi" w:cstheme="minorBidi"/>
          <w:sz w:val="22"/>
          <w:szCs w:val="22"/>
        </w:rPr>
      </w:pPr>
      <w:r>
        <w:t>5.7.4</w:t>
      </w:r>
      <w:r w:rsidRPr="000120ED">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0120ED">
        <w:rPr>
          <w:rFonts w:eastAsia="MS Mincho"/>
          <w:lang w:eastAsia="ja-JP"/>
        </w:rPr>
        <w:t>M</w:t>
      </w:r>
      <w:r>
        <w:t>1 and M2</w:t>
      </w:r>
      <w:r>
        <w:tab/>
        <w:t>126</w:t>
      </w:r>
    </w:p>
    <w:p w14:paraId="47B533CA" w14:textId="77777777" w:rsidR="00251395" w:rsidRDefault="00251395">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126</w:t>
      </w:r>
    </w:p>
    <w:p w14:paraId="0D90A0E8" w14:textId="77777777" w:rsidR="00251395" w:rsidRDefault="00251395">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Transmitter characteristics</w:t>
      </w:r>
      <w:r>
        <w:tab/>
        <w:t>127</w:t>
      </w:r>
    </w:p>
    <w:p w14:paraId="00799391" w14:textId="77777777" w:rsidR="00251395" w:rsidRDefault="0025139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127</w:t>
      </w:r>
    </w:p>
    <w:p w14:paraId="531EC664" w14:textId="77777777" w:rsidR="00251395" w:rsidRDefault="0025139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127</w:t>
      </w:r>
    </w:p>
    <w:p w14:paraId="5EADC451" w14:textId="77777777" w:rsidR="00251395" w:rsidRDefault="0025139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127</w:t>
      </w:r>
    </w:p>
    <w:p w14:paraId="4B51427F" w14:textId="77777777" w:rsidR="00251395" w:rsidRDefault="0025139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127</w:t>
      </w:r>
    </w:p>
    <w:p w14:paraId="0770F1A2" w14:textId="77777777" w:rsidR="00251395" w:rsidRDefault="00251395">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129</w:t>
      </w:r>
    </w:p>
    <w:p w14:paraId="12F2921F" w14:textId="77777777" w:rsidR="00251395" w:rsidRDefault="00251395">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132</w:t>
      </w:r>
    </w:p>
    <w:p w14:paraId="7EDC6090" w14:textId="77777777" w:rsidR="00251395" w:rsidRDefault="00251395">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134</w:t>
      </w:r>
    </w:p>
    <w:p w14:paraId="67716215" w14:textId="77777777" w:rsidR="00251395" w:rsidRDefault="00251395">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134</w:t>
      </w:r>
    </w:p>
    <w:p w14:paraId="03CC9D85" w14:textId="77777777" w:rsidR="00251395" w:rsidRDefault="00251395">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134</w:t>
      </w:r>
    </w:p>
    <w:p w14:paraId="5BC39B48" w14:textId="77777777" w:rsidR="00251395" w:rsidRDefault="00251395">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maximum output power for category NB1 and NB2</w:t>
      </w:r>
      <w:r>
        <w:tab/>
        <w:t>135</w:t>
      </w:r>
    </w:p>
    <w:p w14:paraId="7A28FA2F" w14:textId="77777777" w:rsidR="00251395" w:rsidRDefault="00251395">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0120ED">
        <w:rPr>
          <w:rFonts w:eastAsia="Malgun Gothic"/>
        </w:rPr>
        <w:t xml:space="preserve"> </w:t>
      </w:r>
      <w:r>
        <w:t>Communication</w:t>
      </w:r>
      <w:r>
        <w:tab/>
        <w:t>136</w:t>
      </w:r>
    </w:p>
    <w:p w14:paraId="1112E5E5" w14:textId="77777777" w:rsidR="00251395" w:rsidRDefault="0025139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137</w:t>
      </w:r>
    </w:p>
    <w:p w14:paraId="1D0A4FBF" w14:textId="77777777" w:rsidR="00251395" w:rsidRDefault="00251395">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138</w:t>
      </w:r>
    </w:p>
    <w:p w14:paraId="2FA205CA" w14:textId="77777777" w:rsidR="00251395" w:rsidRDefault="00251395">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141</w:t>
      </w:r>
    </w:p>
    <w:p w14:paraId="75C4E115" w14:textId="77777777" w:rsidR="00251395" w:rsidRDefault="00251395">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141</w:t>
      </w:r>
    </w:p>
    <w:p w14:paraId="1CFBE681" w14:textId="77777777" w:rsidR="00251395" w:rsidRDefault="00251395">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142</w:t>
      </w:r>
    </w:p>
    <w:p w14:paraId="06C6B0B8" w14:textId="77777777" w:rsidR="00251395" w:rsidRDefault="00251395">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143</w:t>
      </w:r>
    </w:p>
    <w:p w14:paraId="0F762BC2" w14:textId="77777777" w:rsidR="00251395" w:rsidRDefault="00251395">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144</w:t>
      </w:r>
    </w:p>
    <w:p w14:paraId="43796BB2" w14:textId="77777777" w:rsidR="00251395" w:rsidRDefault="00251395">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144</w:t>
      </w:r>
    </w:p>
    <w:p w14:paraId="24256AAD" w14:textId="77777777" w:rsidR="00251395" w:rsidRDefault="00251395">
      <w:pPr>
        <w:pStyle w:val="TOC4"/>
        <w:rPr>
          <w:rFonts w:asciiTheme="minorHAnsi" w:eastAsiaTheme="minorEastAsia" w:hAnsiTheme="minorHAnsi" w:cstheme="minorBidi"/>
          <w:sz w:val="22"/>
          <w:szCs w:val="22"/>
        </w:rPr>
      </w:pPr>
      <w:r>
        <w:rPr>
          <w:lang w:eastAsia="zh-CN"/>
        </w:rPr>
        <w:t>6.2.3G.2</w:t>
      </w:r>
      <w:r>
        <w:rPr>
          <w:rFonts w:asciiTheme="minorHAnsi" w:eastAsiaTheme="minorEastAsia" w:hAnsiTheme="minorHAnsi" w:cstheme="minorBidi"/>
          <w:sz w:val="22"/>
          <w:szCs w:val="22"/>
        </w:rPr>
        <w:tab/>
      </w:r>
      <w:r>
        <w:t xml:space="preserve">MPR for Power class </w:t>
      </w:r>
      <w:r>
        <w:rPr>
          <w:lang w:eastAsia="zh-CN"/>
        </w:rPr>
        <w:t>2 V2X UE</w:t>
      </w:r>
      <w:r>
        <w:tab/>
        <w:t>145</w:t>
      </w:r>
    </w:p>
    <w:p w14:paraId="4A7A2E9C" w14:textId="77777777" w:rsidR="00251395" w:rsidRDefault="0025139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145</w:t>
      </w:r>
    </w:p>
    <w:p w14:paraId="4C5B069D" w14:textId="77777777" w:rsidR="00251395" w:rsidRDefault="00251395">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159</w:t>
      </w:r>
    </w:p>
    <w:p w14:paraId="5B199D1C" w14:textId="77777777" w:rsidR="00251395" w:rsidRDefault="00251395">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161</w:t>
      </w:r>
    </w:p>
    <w:p w14:paraId="00AD207B" w14:textId="77777777" w:rsidR="00251395" w:rsidRDefault="00251395">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162</w:t>
      </w:r>
    </w:p>
    <w:p w14:paraId="0CC3B1FA" w14:textId="77777777" w:rsidR="00251395" w:rsidRDefault="00251395">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162</w:t>
      </w:r>
    </w:p>
    <w:p w14:paraId="4A8F8C80" w14:textId="77777777" w:rsidR="00251395" w:rsidRDefault="00251395">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163</w:t>
      </w:r>
    </w:p>
    <w:p w14:paraId="000DF730" w14:textId="77777777" w:rsidR="00251395" w:rsidRDefault="00251395">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164</w:t>
      </w:r>
    </w:p>
    <w:p w14:paraId="32D09ECA" w14:textId="77777777" w:rsidR="00251395" w:rsidRDefault="00251395">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165</w:t>
      </w:r>
    </w:p>
    <w:p w14:paraId="086887A0" w14:textId="77777777" w:rsidR="00251395" w:rsidRDefault="00251395">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166</w:t>
      </w:r>
    </w:p>
    <w:p w14:paraId="2D27B6E1" w14:textId="77777777" w:rsidR="00251395" w:rsidRDefault="00251395">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167</w:t>
      </w:r>
    </w:p>
    <w:p w14:paraId="679FA097" w14:textId="77777777" w:rsidR="00251395" w:rsidRDefault="00251395">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168</w:t>
      </w:r>
    </w:p>
    <w:p w14:paraId="71E0AC4D" w14:textId="77777777" w:rsidR="00251395" w:rsidRDefault="00251395">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169</w:t>
      </w:r>
    </w:p>
    <w:p w14:paraId="533EF1F2" w14:textId="77777777" w:rsidR="00251395" w:rsidRDefault="00251395">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169</w:t>
      </w:r>
    </w:p>
    <w:p w14:paraId="30D4A103" w14:textId="77777777" w:rsidR="00251395" w:rsidRDefault="00251395">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171</w:t>
      </w:r>
    </w:p>
    <w:p w14:paraId="6831D098" w14:textId="77777777" w:rsidR="00251395" w:rsidRDefault="00251395">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172</w:t>
      </w:r>
    </w:p>
    <w:p w14:paraId="5A1C559F" w14:textId="77777777" w:rsidR="00251395" w:rsidRDefault="00251395">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174</w:t>
      </w:r>
    </w:p>
    <w:p w14:paraId="0C0D9F03" w14:textId="77777777" w:rsidR="00251395" w:rsidRDefault="00251395">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211</w:t>
      </w:r>
    </w:p>
    <w:p w14:paraId="0199FF4D" w14:textId="77777777" w:rsidR="00251395" w:rsidRDefault="00251395">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213</w:t>
      </w:r>
    </w:p>
    <w:p w14:paraId="0BE3CBD9" w14:textId="77777777" w:rsidR="00251395" w:rsidRDefault="00251395">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0120ED">
        <w:rPr>
          <w:rFonts w:eastAsia="Geneva"/>
          <w:lang w:eastAsia="zh-CN"/>
        </w:rPr>
        <w:t>p</w:t>
      </w:r>
      <w:r>
        <w:t>ower</w:t>
      </w:r>
      <w:r w:rsidRPr="000120ED">
        <w:rPr>
          <w:rFonts w:eastAsia="Geneva"/>
          <w:lang w:eastAsia="zh-CN"/>
        </w:rPr>
        <w:t xml:space="preserve"> for Dual Connectivity</w:t>
      </w:r>
      <w:r>
        <w:tab/>
        <w:t>214</w:t>
      </w:r>
    </w:p>
    <w:p w14:paraId="3D0FF104" w14:textId="77777777" w:rsidR="00251395" w:rsidRDefault="00251395">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215</w:t>
      </w:r>
    </w:p>
    <w:p w14:paraId="279DF9BD" w14:textId="77777777" w:rsidR="00251395" w:rsidRDefault="00251395">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217</w:t>
      </w:r>
    </w:p>
    <w:p w14:paraId="72828A32" w14:textId="77777777" w:rsidR="00251395" w:rsidRDefault="00251395">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218</w:t>
      </w:r>
    </w:p>
    <w:p w14:paraId="14FC8565" w14:textId="77777777" w:rsidR="00251395" w:rsidRDefault="00251395">
      <w:pPr>
        <w:pStyle w:val="TOC2"/>
        <w:rPr>
          <w:rFonts w:asciiTheme="minorHAnsi" w:eastAsiaTheme="minorEastAsia" w:hAnsiTheme="minorHAnsi" w:cstheme="minorBidi"/>
          <w:sz w:val="22"/>
          <w:szCs w:val="22"/>
        </w:rPr>
      </w:pPr>
      <w:r w:rsidRPr="000120ED">
        <w:rPr>
          <w:rFonts w:cs="v5.0.0"/>
        </w:rPr>
        <w:t>6.3</w:t>
      </w:r>
      <w:r>
        <w:rPr>
          <w:rFonts w:asciiTheme="minorHAnsi" w:eastAsiaTheme="minorEastAsia" w:hAnsiTheme="minorHAnsi" w:cstheme="minorBidi"/>
          <w:sz w:val="22"/>
          <w:szCs w:val="22"/>
        </w:rPr>
        <w:tab/>
      </w:r>
      <w:r w:rsidRPr="000120ED">
        <w:rPr>
          <w:rFonts w:cs="v5.0.0"/>
        </w:rPr>
        <w:t>Output power dynamics</w:t>
      </w:r>
      <w:r>
        <w:tab/>
        <w:t>221</w:t>
      </w:r>
    </w:p>
    <w:p w14:paraId="36963674" w14:textId="77777777" w:rsidR="00251395" w:rsidRDefault="0025139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221</w:t>
      </w:r>
    </w:p>
    <w:p w14:paraId="3BB3D3E9" w14:textId="77777777" w:rsidR="00251395" w:rsidRDefault="0025139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221</w:t>
      </w:r>
    </w:p>
    <w:p w14:paraId="7CD56E54" w14:textId="77777777" w:rsidR="00251395" w:rsidRDefault="00251395">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221</w:t>
      </w:r>
    </w:p>
    <w:p w14:paraId="22F680CE" w14:textId="77777777" w:rsidR="00251395" w:rsidRDefault="00251395">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222</w:t>
      </w:r>
    </w:p>
    <w:p w14:paraId="65B83514" w14:textId="77777777" w:rsidR="00251395" w:rsidRDefault="00251395">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222</w:t>
      </w:r>
    </w:p>
    <w:p w14:paraId="66D91CBA" w14:textId="77777777" w:rsidR="00251395" w:rsidRDefault="00251395">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222</w:t>
      </w:r>
    </w:p>
    <w:p w14:paraId="322FEAF5" w14:textId="77777777" w:rsidR="00251395" w:rsidRDefault="00251395">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222</w:t>
      </w:r>
    </w:p>
    <w:p w14:paraId="7355753E" w14:textId="77777777" w:rsidR="00251395" w:rsidRDefault="00251395">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223</w:t>
      </w:r>
    </w:p>
    <w:p w14:paraId="307FCD3A" w14:textId="77777777" w:rsidR="00251395" w:rsidRDefault="00251395">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223</w:t>
      </w:r>
    </w:p>
    <w:p w14:paraId="31F0EDBB" w14:textId="77777777" w:rsidR="00251395" w:rsidRDefault="00251395">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223</w:t>
      </w:r>
    </w:p>
    <w:p w14:paraId="02DCF99A" w14:textId="77777777" w:rsidR="00251395" w:rsidRDefault="00251395">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223</w:t>
      </w:r>
    </w:p>
    <w:p w14:paraId="7260342D" w14:textId="77777777" w:rsidR="00251395" w:rsidRDefault="0025139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223</w:t>
      </w:r>
    </w:p>
    <w:p w14:paraId="6FBE9B22" w14:textId="77777777" w:rsidR="00251395" w:rsidRDefault="00251395">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223</w:t>
      </w:r>
    </w:p>
    <w:p w14:paraId="7E5250C6" w14:textId="77777777" w:rsidR="00251395" w:rsidRDefault="00251395">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224</w:t>
      </w:r>
    </w:p>
    <w:p w14:paraId="36F1ABA6" w14:textId="77777777" w:rsidR="00251395" w:rsidRDefault="00251395">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224</w:t>
      </w:r>
    </w:p>
    <w:p w14:paraId="7052D28C" w14:textId="77777777" w:rsidR="00251395" w:rsidRDefault="00251395">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224</w:t>
      </w:r>
    </w:p>
    <w:p w14:paraId="34643D7F" w14:textId="77777777" w:rsidR="00251395" w:rsidRDefault="00251395">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224</w:t>
      </w:r>
    </w:p>
    <w:p w14:paraId="0497F5B3" w14:textId="77777777" w:rsidR="00251395" w:rsidRDefault="00251395">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225</w:t>
      </w:r>
    </w:p>
    <w:p w14:paraId="54B98F38" w14:textId="77777777" w:rsidR="00251395" w:rsidRDefault="00251395">
      <w:pPr>
        <w:pStyle w:val="TOC3"/>
        <w:rPr>
          <w:rFonts w:asciiTheme="minorHAnsi" w:eastAsiaTheme="minorEastAsia" w:hAnsiTheme="minorHAnsi" w:cstheme="minorBidi"/>
          <w:sz w:val="22"/>
          <w:szCs w:val="22"/>
        </w:rPr>
      </w:pPr>
      <w:r>
        <w:lastRenderedPageBreak/>
        <w:t>6.3.3F</w:t>
      </w:r>
      <w:r>
        <w:rPr>
          <w:rFonts w:asciiTheme="minorHAnsi" w:eastAsiaTheme="minorEastAsia" w:hAnsiTheme="minorHAnsi" w:cstheme="minorBidi"/>
          <w:sz w:val="22"/>
          <w:szCs w:val="22"/>
        </w:rPr>
        <w:tab/>
      </w:r>
      <w:r>
        <w:t>Transmit OFF power for category NB1 and NB2</w:t>
      </w:r>
      <w:r>
        <w:tab/>
        <w:t>225</w:t>
      </w:r>
    </w:p>
    <w:p w14:paraId="6DB84436" w14:textId="77777777" w:rsidR="00251395" w:rsidRDefault="00251395">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225</w:t>
      </w:r>
    </w:p>
    <w:p w14:paraId="511DC8E6" w14:textId="77777777" w:rsidR="00251395" w:rsidRDefault="00251395">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226</w:t>
      </w:r>
    </w:p>
    <w:p w14:paraId="7EB0EE00" w14:textId="77777777" w:rsidR="00251395" w:rsidRDefault="00251395">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226</w:t>
      </w:r>
    </w:p>
    <w:p w14:paraId="64A77D05" w14:textId="77777777" w:rsidR="00251395" w:rsidRDefault="00251395">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226</w:t>
      </w:r>
    </w:p>
    <w:p w14:paraId="08740EF3" w14:textId="77777777" w:rsidR="00251395" w:rsidRDefault="00251395">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226</w:t>
      </w:r>
    </w:p>
    <w:p w14:paraId="676E237E" w14:textId="77777777" w:rsidR="00251395" w:rsidRDefault="00251395">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227</w:t>
      </w:r>
    </w:p>
    <w:p w14:paraId="075480DA" w14:textId="77777777" w:rsidR="00251395" w:rsidRDefault="00251395">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228</w:t>
      </w:r>
    </w:p>
    <w:p w14:paraId="4FDFEA22" w14:textId="77777777" w:rsidR="00251395" w:rsidRDefault="00251395">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229</w:t>
      </w:r>
    </w:p>
    <w:p w14:paraId="5C260A5E" w14:textId="77777777" w:rsidR="00251395" w:rsidRDefault="00251395">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231</w:t>
      </w:r>
    </w:p>
    <w:p w14:paraId="3A68A731" w14:textId="77777777" w:rsidR="00251395" w:rsidRDefault="00251395">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231</w:t>
      </w:r>
    </w:p>
    <w:p w14:paraId="5BE2E3FB" w14:textId="77777777" w:rsidR="00251395" w:rsidRDefault="00251395">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231</w:t>
      </w:r>
    </w:p>
    <w:p w14:paraId="2A510494" w14:textId="77777777" w:rsidR="00251395" w:rsidRDefault="00251395">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232</w:t>
      </w:r>
    </w:p>
    <w:p w14:paraId="012966EE" w14:textId="77777777" w:rsidR="00251395" w:rsidRDefault="00251395">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232</w:t>
      </w:r>
    </w:p>
    <w:p w14:paraId="2C5E5EAD" w14:textId="77777777" w:rsidR="00251395" w:rsidRDefault="00251395">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233</w:t>
      </w:r>
    </w:p>
    <w:p w14:paraId="3B62DEC0" w14:textId="77777777" w:rsidR="00251395" w:rsidRDefault="00251395">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234</w:t>
      </w:r>
    </w:p>
    <w:p w14:paraId="5B08512A" w14:textId="77777777" w:rsidR="00251395" w:rsidRDefault="00251395">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234</w:t>
      </w:r>
    </w:p>
    <w:p w14:paraId="691E9F82" w14:textId="77777777" w:rsidR="00251395" w:rsidRDefault="00251395">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234</w:t>
      </w:r>
    </w:p>
    <w:p w14:paraId="56DA239A" w14:textId="77777777" w:rsidR="00251395" w:rsidRDefault="00251395">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234</w:t>
      </w:r>
    </w:p>
    <w:p w14:paraId="0994C1EF" w14:textId="77777777" w:rsidR="00251395" w:rsidRDefault="00251395">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235</w:t>
      </w:r>
    </w:p>
    <w:p w14:paraId="2AE0B263" w14:textId="77777777" w:rsidR="00251395" w:rsidRDefault="00251395">
      <w:pPr>
        <w:pStyle w:val="TOC4"/>
        <w:rPr>
          <w:rFonts w:asciiTheme="minorHAnsi" w:eastAsiaTheme="minorEastAsia" w:hAnsiTheme="minorHAnsi" w:cstheme="minorBidi"/>
          <w:sz w:val="22"/>
          <w:szCs w:val="22"/>
        </w:rPr>
      </w:pPr>
      <w:r>
        <w:t>6.3.4G.1</w:t>
      </w:r>
      <w:r>
        <w:rPr>
          <w:rFonts w:asciiTheme="minorHAnsi" w:eastAsiaTheme="minorEastAsia" w:hAnsiTheme="minorHAnsi" w:cstheme="minorBidi"/>
          <w:sz w:val="22"/>
          <w:szCs w:val="22"/>
        </w:rPr>
        <w:tab/>
      </w:r>
      <w:r>
        <w:t>PSSS / SSSS / PSBCH time mask</w:t>
      </w:r>
      <w:r>
        <w:tab/>
        <w:t>235</w:t>
      </w:r>
    </w:p>
    <w:p w14:paraId="09283B29" w14:textId="77777777" w:rsidR="00251395" w:rsidRDefault="00251395">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236</w:t>
      </w:r>
    </w:p>
    <w:p w14:paraId="67725A66" w14:textId="77777777" w:rsidR="00251395" w:rsidRDefault="00251395">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236</w:t>
      </w:r>
    </w:p>
    <w:p w14:paraId="2902F856" w14:textId="77777777" w:rsidR="00251395" w:rsidRDefault="00251395">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236</w:t>
      </w:r>
    </w:p>
    <w:p w14:paraId="71FDC9B0" w14:textId="77777777" w:rsidR="00251395" w:rsidRDefault="00251395">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236</w:t>
      </w:r>
    </w:p>
    <w:p w14:paraId="302F6BF6" w14:textId="77777777" w:rsidR="00251395" w:rsidRDefault="00251395">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236</w:t>
      </w:r>
    </w:p>
    <w:p w14:paraId="264D7C22" w14:textId="77777777" w:rsidR="00251395" w:rsidRDefault="00251395">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237</w:t>
      </w:r>
    </w:p>
    <w:p w14:paraId="059FEDEF" w14:textId="77777777" w:rsidR="00251395" w:rsidRDefault="00251395">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238</w:t>
      </w:r>
    </w:p>
    <w:p w14:paraId="6377AB89" w14:textId="77777777" w:rsidR="00251395" w:rsidRDefault="00251395">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238</w:t>
      </w:r>
    </w:p>
    <w:p w14:paraId="00FC8C14" w14:textId="77777777" w:rsidR="00251395" w:rsidRDefault="00251395">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238</w:t>
      </w:r>
    </w:p>
    <w:p w14:paraId="73967E8E" w14:textId="77777777" w:rsidR="00251395" w:rsidRDefault="00251395">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238</w:t>
      </w:r>
    </w:p>
    <w:p w14:paraId="6F81FCA1" w14:textId="77777777" w:rsidR="00251395" w:rsidRDefault="00251395">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238</w:t>
      </w:r>
    </w:p>
    <w:p w14:paraId="68C59935" w14:textId="77777777" w:rsidR="00251395" w:rsidRDefault="00251395">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238</w:t>
      </w:r>
    </w:p>
    <w:p w14:paraId="7F9375AB" w14:textId="77777777" w:rsidR="00251395" w:rsidRDefault="00251395">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239</w:t>
      </w:r>
    </w:p>
    <w:p w14:paraId="57162525" w14:textId="77777777" w:rsidR="00251395" w:rsidRDefault="00251395">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239</w:t>
      </w:r>
    </w:p>
    <w:p w14:paraId="079BD862" w14:textId="77777777" w:rsidR="00251395" w:rsidRDefault="00251395">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239</w:t>
      </w:r>
    </w:p>
    <w:p w14:paraId="00C8D636" w14:textId="77777777" w:rsidR="00251395" w:rsidRDefault="00251395">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240</w:t>
      </w:r>
    </w:p>
    <w:p w14:paraId="33CE8858" w14:textId="77777777" w:rsidR="00251395" w:rsidRDefault="00251395">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240</w:t>
      </w:r>
    </w:p>
    <w:p w14:paraId="155170B0" w14:textId="77777777" w:rsidR="00251395" w:rsidRDefault="00251395">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240</w:t>
      </w:r>
    </w:p>
    <w:p w14:paraId="705CD14F" w14:textId="77777777" w:rsidR="00251395" w:rsidRDefault="00251395">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240</w:t>
      </w:r>
    </w:p>
    <w:p w14:paraId="33D6C331" w14:textId="77777777" w:rsidR="00251395" w:rsidRDefault="00251395">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240</w:t>
      </w:r>
    </w:p>
    <w:p w14:paraId="510AF7DB" w14:textId="77777777" w:rsidR="00251395" w:rsidRDefault="00251395">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240</w:t>
      </w:r>
    </w:p>
    <w:p w14:paraId="2CD36A38" w14:textId="77777777" w:rsidR="00251395" w:rsidRDefault="00251395">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240</w:t>
      </w:r>
    </w:p>
    <w:p w14:paraId="459EC222" w14:textId="77777777" w:rsidR="00251395" w:rsidRDefault="00251395">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241</w:t>
      </w:r>
    </w:p>
    <w:p w14:paraId="768A5961" w14:textId="77777777" w:rsidR="00251395" w:rsidRDefault="00251395">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241</w:t>
      </w:r>
    </w:p>
    <w:p w14:paraId="3493E5EF" w14:textId="77777777" w:rsidR="00251395" w:rsidRDefault="00251395">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242</w:t>
      </w:r>
    </w:p>
    <w:p w14:paraId="28E8D9DE" w14:textId="77777777" w:rsidR="00251395" w:rsidRDefault="00251395">
      <w:pPr>
        <w:pStyle w:val="TOC4"/>
        <w:rPr>
          <w:rFonts w:asciiTheme="minorHAnsi" w:eastAsiaTheme="minorEastAsia" w:hAnsiTheme="minorHAnsi" w:cstheme="minorBidi"/>
          <w:sz w:val="22"/>
          <w:szCs w:val="22"/>
        </w:rPr>
      </w:pPr>
      <w:r>
        <w:t>6.3.5</w:t>
      </w:r>
      <w:r w:rsidRPr="000120ED">
        <w:rPr>
          <w:lang w:val="en-US"/>
        </w:rPr>
        <w:t>F</w:t>
      </w:r>
      <w:r>
        <w:t>.3</w:t>
      </w:r>
      <w:r>
        <w:rPr>
          <w:rFonts w:asciiTheme="minorHAnsi" w:eastAsiaTheme="minorEastAsia" w:hAnsiTheme="minorHAnsi" w:cstheme="minorBidi"/>
          <w:sz w:val="22"/>
          <w:szCs w:val="22"/>
        </w:rPr>
        <w:tab/>
      </w:r>
      <w:r>
        <w:t>Aggregate power control tolerance</w:t>
      </w:r>
      <w:r w:rsidRPr="000120ED">
        <w:rPr>
          <w:lang w:val="en-US"/>
        </w:rPr>
        <w:t xml:space="preserve"> for category NB1 and NB2</w:t>
      </w:r>
      <w:r>
        <w:tab/>
        <w:t>242</w:t>
      </w:r>
    </w:p>
    <w:p w14:paraId="07FADD8A" w14:textId="77777777" w:rsidR="00251395" w:rsidRDefault="00251395">
      <w:pPr>
        <w:pStyle w:val="TOC5"/>
        <w:rPr>
          <w:rFonts w:asciiTheme="minorHAnsi" w:eastAsiaTheme="minorEastAsia" w:hAnsiTheme="minorHAnsi" w:cstheme="minorBidi"/>
          <w:sz w:val="22"/>
          <w:szCs w:val="22"/>
        </w:rPr>
      </w:pPr>
      <w:r>
        <w:t>6.3.5</w:t>
      </w:r>
      <w:r w:rsidRPr="000120ED">
        <w:rPr>
          <w:lang w:val="en-US"/>
        </w:rPr>
        <w:t>F</w:t>
      </w:r>
      <w:r>
        <w:t>.3.1</w:t>
      </w:r>
      <w:r>
        <w:rPr>
          <w:rFonts w:asciiTheme="minorHAnsi" w:eastAsiaTheme="minorEastAsia" w:hAnsiTheme="minorHAnsi" w:cstheme="minorBidi"/>
          <w:sz w:val="22"/>
          <w:szCs w:val="22"/>
        </w:rPr>
        <w:tab/>
      </w:r>
      <w:r>
        <w:t>Minimum requirement</w:t>
      </w:r>
      <w:r>
        <w:tab/>
        <w:t>242</w:t>
      </w:r>
    </w:p>
    <w:p w14:paraId="3E1199FA" w14:textId="77777777" w:rsidR="00251395" w:rsidRDefault="00251395">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242</w:t>
      </w:r>
    </w:p>
    <w:p w14:paraId="444CD10E" w14:textId="77777777" w:rsidR="00251395" w:rsidRDefault="00251395">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243</w:t>
      </w:r>
    </w:p>
    <w:p w14:paraId="51FCD9A1" w14:textId="77777777" w:rsidR="00251395" w:rsidRDefault="0025139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243</w:t>
      </w:r>
    </w:p>
    <w:p w14:paraId="6C35E3A1" w14:textId="77777777" w:rsidR="00251395" w:rsidRDefault="0025139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243</w:t>
      </w:r>
    </w:p>
    <w:p w14:paraId="6A6A9823" w14:textId="77777777" w:rsidR="00251395" w:rsidRDefault="0025139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243</w:t>
      </w:r>
    </w:p>
    <w:p w14:paraId="165B7246" w14:textId="77777777" w:rsidR="00251395" w:rsidRDefault="00251395">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243</w:t>
      </w:r>
    </w:p>
    <w:p w14:paraId="4D3BAF10" w14:textId="77777777" w:rsidR="00251395" w:rsidRDefault="00251395">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243</w:t>
      </w:r>
    </w:p>
    <w:p w14:paraId="05B7C52B" w14:textId="77777777" w:rsidR="00251395" w:rsidRDefault="00251395">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243</w:t>
      </w:r>
    </w:p>
    <w:p w14:paraId="7613B99E" w14:textId="77777777" w:rsidR="00251395" w:rsidRDefault="00251395">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244</w:t>
      </w:r>
    </w:p>
    <w:p w14:paraId="6DC4C8AC" w14:textId="77777777" w:rsidR="00251395" w:rsidRDefault="00251395">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244</w:t>
      </w:r>
    </w:p>
    <w:p w14:paraId="31536C71" w14:textId="77777777" w:rsidR="00251395" w:rsidRDefault="00251395">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244</w:t>
      </w:r>
    </w:p>
    <w:p w14:paraId="6873EB90" w14:textId="77777777" w:rsidR="00251395" w:rsidRDefault="0025139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244</w:t>
      </w:r>
    </w:p>
    <w:p w14:paraId="4220DC36" w14:textId="77777777" w:rsidR="00251395" w:rsidRDefault="00251395">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245</w:t>
      </w:r>
    </w:p>
    <w:p w14:paraId="01ACE8D9" w14:textId="77777777" w:rsidR="00251395" w:rsidRDefault="00251395">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245</w:t>
      </w:r>
    </w:p>
    <w:p w14:paraId="616D8F84" w14:textId="77777777" w:rsidR="00251395" w:rsidRDefault="00251395">
      <w:pPr>
        <w:pStyle w:val="TOC4"/>
        <w:rPr>
          <w:rFonts w:asciiTheme="minorHAnsi" w:eastAsiaTheme="minorEastAsia" w:hAnsiTheme="minorHAnsi" w:cstheme="minorBidi"/>
          <w:sz w:val="22"/>
          <w:szCs w:val="22"/>
        </w:rPr>
      </w:pPr>
      <w:r>
        <w:lastRenderedPageBreak/>
        <w:t>6.5.2.2</w:t>
      </w:r>
      <w:r>
        <w:rPr>
          <w:rFonts w:asciiTheme="minorHAnsi" w:eastAsiaTheme="minorEastAsia" w:hAnsiTheme="minorHAnsi" w:cstheme="minorBidi"/>
          <w:sz w:val="22"/>
          <w:szCs w:val="22"/>
        </w:rPr>
        <w:tab/>
      </w:r>
      <w:r>
        <w:t xml:space="preserve"> Carrier leakage</w:t>
      </w:r>
      <w:r>
        <w:tab/>
        <w:t>245</w:t>
      </w:r>
    </w:p>
    <w:p w14:paraId="4327AE1F" w14:textId="77777777" w:rsidR="00251395" w:rsidRDefault="00251395">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245</w:t>
      </w:r>
    </w:p>
    <w:p w14:paraId="644FACB5" w14:textId="77777777" w:rsidR="00251395" w:rsidRDefault="00251395">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246</w:t>
      </w:r>
    </w:p>
    <w:p w14:paraId="5FA1869A" w14:textId="77777777" w:rsidR="00251395" w:rsidRDefault="00251395">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246</w:t>
      </w:r>
    </w:p>
    <w:p w14:paraId="52B59C88" w14:textId="77777777" w:rsidR="00251395" w:rsidRDefault="00251395">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247</w:t>
      </w:r>
    </w:p>
    <w:p w14:paraId="1C42FE67" w14:textId="77777777" w:rsidR="00251395" w:rsidRDefault="00251395">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247</w:t>
      </w:r>
    </w:p>
    <w:p w14:paraId="51266599" w14:textId="77777777" w:rsidR="00251395" w:rsidRDefault="00251395">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248</w:t>
      </w:r>
    </w:p>
    <w:p w14:paraId="4914708E" w14:textId="77777777" w:rsidR="00251395" w:rsidRDefault="00251395">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248</w:t>
      </w:r>
    </w:p>
    <w:p w14:paraId="302EC67D" w14:textId="77777777" w:rsidR="00251395" w:rsidRDefault="00251395">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249</w:t>
      </w:r>
    </w:p>
    <w:p w14:paraId="0D816728" w14:textId="77777777" w:rsidR="00251395" w:rsidRDefault="00251395">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249</w:t>
      </w:r>
    </w:p>
    <w:p w14:paraId="385F106B" w14:textId="77777777" w:rsidR="00251395" w:rsidRDefault="00251395">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249</w:t>
      </w:r>
    </w:p>
    <w:p w14:paraId="3205BD20" w14:textId="77777777" w:rsidR="00251395" w:rsidRDefault="00251395">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249</w:t>
      </w:r>
    </w:p>
    <w:p w14:paraId="21354FD1" w14:textId="77777777" w:rsidR="00251395" w:rsidRDefault="00251395">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252</w:t>
      </w:r>
    </w:p>
    <w:p w14:paraId="1543BA94" w14:textId="77777777" w:rsidR="00251395" w:rsidRDefault="00251395">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252</w:t>
      </w:r>
    </w:p>
    <w:p w14:paraId="62597556" w14:textId="77777777" w:rsidR="00251395" w:rsidRDefault="00251395">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252</w:t>
      </w:r>
    </w:p>
    <w:p w14:paraId="1CF75F94" w14:textId="77777777" w:rsidR="00251395" w:rsidRDefault="00251395">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252</w:t>
      </w:r>
    </w:p>
    <w:p w14:paraId="591A637E" w14:textId="77777777" w:rsidR="00251395" w:rsidRDefault="00251395">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252</w:t>
      </w:r>
    </w:p>
    <w:p w14:paraId="6467B17D" w14:textId="77777777" w:rsidR="00251395" w:rsidRDefault="00251395">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252</w:t>
      </w:r>
    </w:p>
    <w:p w14:paraId="7910E4A5" w14:textId="77777777" w:rsidR="00251395" w:rsidRDefault="00251395">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252</w:t>
      </w:r>
    </w:p>
    <w:p w14:paraId="18207EC9" w14:textId="77777777" w:rsidR="00251395" w:rsidRDefault="00251395">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253</w:t>
      </w:r>
    </w:p>
    <w:p w14:paraId="31ACADC7" w14:textId="77777777" w:rsidR="00251395" w:rsidRDefault="00251395">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253</w:t>
      </w:r>
    </w:p>
    <w:p w14:paraId="48936D14" w14:textId="77777777" w:rsidR="00251395" w:rsidRDefault="00251395">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253</w:t>
      </w:r>
    </w:p>
    <w:p w14:paraId="5ACC8489" w14:textId="77777777" w:rsidR="00251395" w:rsidRDefault="00251395">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253</w:t>
      </w:r>
    </w:p>
    <w:p w14:paraId="730567AA" w14:textId="77777777" w:rsidR="00251395" w:rsidRDefault="00251395">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253</w:t>
      </w:r>
    </w:p>
    <w:p w14:paraId="3166D42D" w14:textId="77777777" w:rsidR="00251395" w:rsidRDefault="00251395">
      <w:pPr>
        <w:pStyle w:val="TOC4"/>
        <w:rPr>
          <w:rFonts w:asciiTheme="minorHAnsi" w:eastAsiaTheme="minorEastAsia" w:hAnsiTheme="minorHAnsi" w:cstheme="minorBidi"/>
          <w:sz w:val="22"/>
          <w:szCs w:val="22"/>
        </w:rPr>
      </w:pPr>
      <w:r w:rsidRPr="000120ED">
        <w:t xml:space="preserve">The </w:t>
      </w:r>
      <w:r w:rsidRPr="000120ED">
        <w:rPr>
          <w:rFonts w:cs="v5.0.0"/>
        </w:rPr>
        <w:t xml:space="preserve">Error Vector Magnitude </w:t>
      </w:r>
      <w:r w:rsidRPr="000120ED">
        <w:t>is defined in section 6.5.2.1.</w:t>
      </w:r>
      <w:r>
        <w:tab/>
        <w:t>253</w:t>
      </w:r>
    </w:p>
    <w:p w14:paraId="50E6A015" w14:textId="77777777" w:rsidR="00251395" w:rsidRDefault="00251395">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253</w:t>
      </w:r>
    </w:p>
    <w:p w14:paraId="3A982863" w14:textId="77777777" w:rsidR="00251395" w:rsidRDefault="00251395">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253</w:t>
      </w:r>
    </w:p>
    <w:p w14:paraId="7A5220DF" w14:textId="77777777" w:rsidR="00251395" w:rsidRDefault="00251395">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253</w:t>
      </w:r>
    </w:p>
    <w:p w14:paraId="3BC41315" w14:textId="77777777" w:rsidR="00251395" w:rsidRDefault="00251395">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253</w:t>
      </w:r>
    </w:p>
    <w:p w14:paraId="6C1CE112" w14:textId="77777777" w:rsidR="00251395" w:rsidRDefault="00251395">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254</w:t>
      </w:r>
    </w:p>
    <w:p w14:paraId="2AF36494" w14:textId="77777777" w:rsidR="00251395" w:rsidRDefault="00251395">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254</w:t>
      </w:r>
    </w:p>
    <w:p w14:paraId="5666511D" w14:textId="77777777" w:rsidR="00251395" w:rsidRDefault="00251395">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254</w:t>
      </w:r>
    </w:p>
    <w:p w14:paraId="2E42AD16" w14:textId="77777777" w:rsidR="00251395" w:rsidRDefault="00251395">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255</w:t>
      </w:r>
    </w:p>
    <w:p w14:paraId="4EF6FFE1" w14:textId="77777777" w:rsidR="00251395" w:rsidRDefault="00251395">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255</w:t>
      </w:r>
    </w:p>
    <w:p w14:paraId="74C3413D" w14:textId="77777777" w:rsidR="00251395" w:rsidRDefault="00251395">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256</w:t>
      </w:r>
    </w:p>
    <w:p w14:paraId="01AAAD96" w14:textId="77777777" w:rsidR="00251395" w:rsidRDefault="00251395">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256</w:t>
      </w:r>
    </w:p>
    <w:p w14:paraId="0BD200AD" w14:textId="77777777" w:rsidR="00251395" w:rsidRDefault="00251395">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256</w:t>
      </w:r>
    </w:p>
    <w:p w14:paraId="1270B4A2" w14:textId="77777777" w:rsidR="00251395" w:rsidRDefault="00251395">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256</w:t>
      </w:r>
    </w:p>
    <w:p w14:paraId="08CE75C6" w14:textId="77777777" w:rsidR="00251395" w:rsidRDefault="0025139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256</w:t>
      </w:r>
    </w:p>
    <w:p w14:paraId="7388E9BB" w14:textId="77777777" w:rsidR="00251395" w:rsidRDefault="0025139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257</w:t>
      </w:r>
    </w:p>
    <w:p w14:paraId="667BA75A" w14:textId="77777777" w:rsidR="00251395" w:rsidRDefault="00251395">
      <w:pPr>
        <w:pStyle w:val="TOC4"/>
        <w:rPr>
          <w:rFonts w:asciiTheme="minorHAnsi" w:eastAsiaTheme="minorEastAsia" w:hAnsiTheme="minorHAnsi" w:cstheme="minorBidi"/>
          <w:sz w:val="22"/>
          <w:szCs w:val="22"/>
        </w:rPr>
      </w:pPr>
      <w:r>
        <w:t>6.6.1</w:t>
      </w:r>
      <w:r w:rsidRPr="000120ED">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257</w:t>
      </w:r>
    </w:p>
    <w:p w14:paraId="30D00608" w14:textId="77777777" w:rsidR="00251395" w:rsidRDefault="00251395">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257</w:t>
      </w:r>
    </w:p>
    <w:p w14:paraId="37842EAF" w14:textId="77777777" w:rsidR="00251395" w:rsidRDefault="00251395">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258</w:t>
      </w:r>
    </w:p>
    <w:p w14:paraId="64FFB7E1" w14:textId="77777777" w:rsidR="00251395" w:rsidRDefault="00251395">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258</w:t>
      </w:r>
    </w:p>
    <w:p w14:paraId="413E1771" w14:textId="77777777" w:rsidR="00251395" w:rsidRDefault="00251395">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258</w:t>
      </w:r>
    </w:p>
    <w:p w14:paraId="061628B0" w14:textId="77777777" w:rsidR="00251395" w:rsidRDefault="0025139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258</w:t>
      </w:r>
    </w:p>
    <w:p w14:paraId="1B23AB3A" w14:textId="77777777" w:rsidR="00251395" w:rsidRDefault="0025139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258</w:t>
      </w:r>
    </w:p>
    <w:p w14:paraId="426C87E4" w14:textId="77777777" w:rsidR="00251395" w:rsidRDefault="00251395">
      <w:pPr>
        <w:pStyle w:val="TOC5"/>
        <w:rPr>
          <w:rFonts w:asciiTheme="minorHAnsi" w:eastAsiaTheme="minorEastAsia" w:hAnsiTheme="minorHAnsi" w:cstheme="minorBidi"/>
          <w:sz w:val="22"/>
          <w:szCs w:val="22"/>
        </w:rPr>
      </w:pPr>
      <w:r w:rsidRPr="000120ED">
        <w:rPr>
          <w:snapToGrid w:val="0"/>
        </w:rPr>
        <w:t>6.6.2.1.1</w:t>
      </w:r>
      <w:r>
        <w:rPr>
          <w:rFonts w:asciiTheme="minorHAnsi" w:eastAsiaTheme="minorEastAsia" w:hAnsiTheme="minorHAnsi" w:cstheme="minorBidi"/>
          <w:sz w:val="22"/>
          <w:szCs w:val="22"/>
        </w:rPr>
        <w:tab/>
      </w:r>
      <w:r>
        <w:t>Minimum requirement</w:t>
      </w:r>
      <w:r>
        <w:tab/>
        <w:t>258</w:t>
      </w:r>
    </w:p>
    <w:p w14:paraId="58A61C07" w14:textId="77777777" w:rsidR="00251395" w:rsidRDefault="00251395">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259</w:t>
      </w:r>
    </w:p>
    <w:p w14:paraId="778E2F73" w14:textId="77777777" w:rsidR="00251395" w:rsidRDefault="0025139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261</w:t>
      </w:r>
    </w:p>
    <w:p w14:paraId="24BF5919" w14:textId="77777777" w:rsidR="00251395" w:rsidRDefault="00251395">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0120ED">
        <w:rPr>
          <w:rFonts w:cs="v5.0.0"/>
        </w:rPr>
        <w:t xml:space="preserve">Minimum requirement </w:t>
      </w:r>
      <w:r>
        <w:t>(network signalled value "NS_03", “NS_11”, "NS_20", and “NS_21”)</w:t>
      </w:r>
      <w:r>
        <w:tab/>
        <w:t>261</w:t>
      </w:r>
    </w:p>
    <w:p w14:paraId="5BC9D38C" w14:textId="77777777" w:rsidR="00251395" w:rsidRDefault="00251395">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261</w:t>
      </w:r>
    </w:p>
    <w:p w14:paraId="68C575ED" w14:textId="77777777" w:rsidR="00251395" w:rsidRDefault="00251395">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0120ED">
        <w:rPr>
          <w:rFonts w:cs="v5.0.0"/>
        </w:rPr>
        <w:t xml:space="preserve">Minimum requirement </w:t>
      </w:r>
      <w:r>
        <w:t>(network signalled value "NS_06" or “NS_07”)</w:t>
      </w:r>
      <w:r>
        <w:tab/>
        <w:t>262</w:t>
      </w:r>
    </w:p>
    <w:p w14:paraId="7A49FDA7" w14:textId="77777777" w:rsidR="00251395" w:rsidRDefault="00251395">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0120ED">
        <w:rPr>
          <w:rFonts w:cs="v5.0.0"/>
        </w:rPr>
        <w:t xml:space="preserve">Minimum requirement </w:t>
      </w:r>
      <w:r>
        <w:t>(network signalled value "NS_33" or “NS_34”)</w:t>
      </w:r>
      <w:r>
        <w:tab/>
        <w:t>262</w:t>
      </w:r>
    </w:p>
    <w:p w14:paraId="0394F9D7" w14:textId="77777777" w:rsidR="00251395" w:rsidRDefault="00251395">
      <w:pPr>
        <w:pStyle w:val="TOC5"/>
        <w:rPr>
          <w:rFonts w:asciiTheme="minorHAnsi" w:eastAsiaTheme="minorEastAsia" w:hAnsiTheme="minorHAnsi" w:cstheme="minorBidi"/>
          <w:sz w:val="22"/>
          <w:szCs w:val="22"/>
        </w:rPr>
      </w:pPr>
      <w:r>
        <w:t>6.6.2.2.5</w:t>
      </w:r>
      <w:r>
        <w:rPr>
          <w:rFonts w:asciiTheme="minorHAnsi" w:eastAsiaTheme="minorEastAsia" w:hAnsiTheme="minorHAnsi" w:cstheme="minorBidi"/>
          <w:sz w:val="22"/>
          <w:szCs w:val="22"/>
        </w:rPr>
        <w:tab/>
      </w:r>
      <w:r w:rsidRPr="000120ED">
        <w:rPr>
          <w:rFonts w:cs="v5.0.0"/>
        </w:rPr>
        <w:t xml:space="preserve">Minimum requirement </w:t>
      </w:r>
      <w:r>
        <w:t>(network signalled value “NS_27”)</w:t>
      </w:r>
      <w:r>
        <w:tab/>
        <w:t>263</w:t>
      </w:r>
    </w:p>
    <w:p w14:paraId="05415E7D" w14:textId="77777777" w:rsidR="00251395" w:rsidRDefault="00251395">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0120ED">
        <w:rPr>
          <w:rFonts w:cs="v5.0.0"/>
        </w:rPr>
        <w:t xml:space="preserve">Minimum requirement </w:t>
      </w:r>
      <w:r>
        <w:t>(network signalled value "NS_28”)</w:t>
      </w:r>
      <w:r>
        <w:tab/>
        <w:t>263</w:t>
      </w:r>
    </w:p>
    <w:p w14:paraId="37D2896C" w14:textId="77777777" w:rsidR="00251395" w:rsidRDefault="00251395">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264</w:t>
      </w:r>
    </w:p>
    <w:p w14:paraId="22EECDED" w14:textId="77777777" w:rsidR="00251395" w:rsidRDefault="00251395">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264</w:t>
      </w:r>
    </w:p>
    <w:p w14:paraId="3E5EC0D5" w14:textId="77777777" w:rsidR="00251395" w:rsidRDefault="00251395">
      <w:pPr>
        <w:pStyle w:val="TOC4"/>
        <w:rPr>
          <w:rFonts w:asciiTheme="minorHAnsi" w:eastAsiaTheme="minorEastAsia" w:hAnsiTheme="minorHAnsi" w:cstheme="minorBidi"/>
          <w:sz w:val="22"/>
          <w:szCs w:val="22"/>
        </w:rPr>
      </w:pPr>
      <w:r w:rsidRPr="000120ED">
        <w:rPr>
          <w:snapToGrid w:val="0"/>
        </w:rPr>
        <w:t>6.6.2.3</w:t>
      </w:r>
      <w:r>
        <w:rPr>
          <w:rFonts w:asciiTheme="minorHAnsi" w:eastAsiaTheme="minorEastAsia" w:hAnsiTheme="minorHAnsi" w:cstheme="minorBidi"/>
          <w:sz w:val="22"/>
          <w:szCs w:val="22"/>
        </w:rPr>
        <w:tab/>
      </w:r>
      <w:r w:rsidRPr="000120ED">
        <w:rPr>
          <w:snapToGrid w:val="0"/>
        </w:rPr>
        <w:t>Adjacent Channel Leakage Ratio</w:t>
      </w:r>
      <w:r>
        <w:tab/>
        <w:t>265</w:t>
      </w:r>
    </w:p>
    <w:p w14:paraId="54188D02" w14:textId="77777777" w:rsidR="00251395" w:rsidRDefault="00251395">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265</w:t>
      </w:r>
    </w:p>
    <w:p w14:paraId="4CE67991" w14:textId="77777777" w:rsidR="00251395" w:rsidRDefault="00251395">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266</w:t>
      </w:r>
    </w:p>
    <w:p w14:paraId="40D28279" w14:textId="77777777" w:rsidR="00251395" w:rsidRDefault="00251395">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266</w:t>
      </w:r>
    </w:p>
    <w:p w14:paraId="66E42AC8" w14:textId="77777777" w:rsidR="00251395" w:rsidRDefault="00251395">
      <w:pPr>
        <w:pStyle w:val="TOC5"/>
        <w:rPr>
          <w:rFonts w:asciiTheme="minorHAnsi" w:eastAsiaTheme="minorEastAsia" w:hAnsiTheme="minorHAnsi" w:cstheme="minorBidi"/>
          <w:sz w:val="22"/>
          <w:szCs w:val="22"/>
        </w:rPr>
      </w:pPr>
      <w:r>
        <w:lastRenderedPageBreak/>
        <w:t>6.6.2.3.1Aa</w:t>
      </w:r>
      <w:r>
        <w:rPr>
          <w:rFonts w:asciiTheme="minorHAnsi" w:eastAsiaTheme="minorEastAsia" w:hAnsiTheme="minorHAnsi" w:cstheme="minorBidi"/>
          <w:sz w:val="22"/>
          <w:szCs w:val="22"/>
        </w:rPr>
        <w:tab/>
      </w:r>
      <w:r>
        <w:t>Void</w:t>
      </w:r>
      <w:r>
        <w:tab/>
        <w:t>266</w:t>
      </w:r>
    </w:p>
    <w:p w14:paraId="5A4A17CA" w14:textId="77777777" w:rsidR="00251395" w:rsidRDefault="00251395">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266</w:t>
      </w:r>
    </w:p>
    <w:p w14:paraId="677F981E" w14:textId="77777777" w:rsidR="00251395" w:rsidRDefault="00251395">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267</w:t>
      </w:r>
    </w:p>
    <w:p w14:paraId="24FB9AC8" w14:textId="77777777" w:rsidR="00251395" w:rsidRDefault="00251395">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268</w:t>
      </w:r>
    </w:p>
    <w:p w14:paraId="636DA300" w14:textId="77777777" w:rsidR="00251395" w:rsidRDefault="00251395">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270</w:t>
      </w:r>
    </w:p>
    <w:p w14:paraId="0013279F" w14:textId="77777777" w:rsidR="00251395" w:rsidRDefault="00251395">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270</w:t>
      </w:r>
    </w:p>
    <w:p w14:paraId="79E3B276" w14:textId="77777777" w:rsidR="00251395" w:rsidRDefault="00251395">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270</w:t>
      </w:r>
    </w:p>
    <w:p w14:paraId="2F423F72" w14:textId="77777777" w:rsidR="00251395" w:rsidRDefault="00251395">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270</w:t>
      </w:r>
    </w:p>
    <w:p w14:paraId="1B88D328" w14:textId="77777777" w:rsidR="00251395" w:rsidRDefault="00251395">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270</w:t>
      </w:r>
    </w:p>
    <w:p w14:paraId="6B1957BB" w14:textId="77777777" w:rsidR="00251395" w:rsidRDefault="00251395">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270</w:t>
      </w:r>
    </w:p>
    <w:p w14:paraId="46479599" w14:textId="77777777" w:rsidR="00251395" w:rsidRDefault="00251395">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270</w:t>
      </w:r>
    </w:p>
    <w:p w14:paraId="4342E161" w14:textId="77777777" w:rsidR="00251395" w:rsidRDefault="00251395">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270</w:t>
      </w:r>
    </w:p>
    <w:p w14:paraId="77CD150F" w14:textId="77777777" w:rsidR="00251395" w:rsidRDefault="00251395">
      <w:pPr>
        <w:pStyle w:val="TOC6"/>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271</w:t>
      </w:r>
    </w:p>
    <w:p w14:paraId="11ADE3F4" w14:textId="77777777" w:rsidR="00251395" w:rsidRDefault="00251395">
      <w:pPr>
        <w:pStyle w:val="TOC6"/>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 xml:space="preserve"> Minimum requirement (network signalled value "NS_0</w:t>
      </w:r>
      <w:r>
        <w:rPr>
          <w:lang w:eastAsia="zh-CN"/>
        </w:rPr>
        <w:t>3</w:t>
      </w:r>
      <w:r>
        <w:t>")</w:t>
      </w:r>
      <w:r>
        <w:tab/>
        <w:t>271</w:t>
      </w:r>
    </w:p>
    <w:p w14:paraId="570EB2B9" w14:textId="77777777" w:rsidR="00251395" w:rsidRDefault="00251395">
      <w:pPr>
        <w:pStyle w:val="TOC4"/>
        <w:tabs>
          <w:tab w:val="left" w:pos="8551"/>
        </w:tabs>
        <w:rPr>
          <w:rFonts w:asciiTheme="minorHAnsi" w:eastAsiaTheme="minorEastAsia" w:hAnsiTheme="minorHAnsi" w:cstheme="minorBidi"/>
          <w:sz w:val="22"/>
          <w:szCs w:val="22"/>
        </w:rPr>
      </w:pPr>
      <w:r>
        <w:t>Note: UEs that meet the above emission requirement would automatically meet the E-UTRA additional spectrum emission masks as defined in 6.6.2.2 for the applicable operating bands.</w:t>
      </w:r>
      <w:r w:rsidRPr="000120ED">
        <w:rPr>
          <w:snapToGrid w:val="0"/>
        </w:rPr>
        <w:t>6.6.2F.3</w:t>
      </w:r>
      <w:r>
        <w:rPr>
          <w:rFonts w:asciiTheme="minorHAnsi" w:eastAsiaTheme="minorEastAsia" w:hAnsiTheme="minorHAnsi" w:cstheme="minorBidi"/>
          <w:sz w:val="22"/>
          <w:szCs w:val="22"/>
        </w:rPr>
        <w:tab/>
      </w:r>
      <w:r w:rsidRPr="000120ED">
        <w:rPr>
          <w:snapToGrid w:val="0"/>
        </w:rPr>
        <w:t>Adjacent Channel Leakage Ratio for category NB1 and NB2</w:t>
      </w:r>
      <w:r>
        <w:tab/>
        <w:t>271</w:t>
      </w:r>
    </w:p>
    <w:p w14:paraId="69EB4E0D" w14:textId="77777777" w:rsidR="00251395" w:rsidRDefault="00251395">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272</w:t>
      </w:r>
    </w:p>
    <w:p w14:paraId="031E49AE" w14:textId="77777777" w:rsidR="00251395" w:rsidRDefault="0025139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272</w:t>
      </w:r>
    </w:p>
    <w:p w14:paraId="3BFD3C7A" w14:textId="77777777" w:rsidR="00251395" w:rsidRDefault="0025139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273</w:t>
      </w:r>
    </w:p>
    <w:p w14:paraId="7D05EADD" w14:textId="77777777" w:rsidR="00251395" w:rsidRDefault="00251395">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273</w:t>
      </w:r>
    </w:p>
    <w:p w14:paraId="67100942" w14:textId="77777777" w:rsidR="00251395" w:rsidRDefault="00251395">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274</w:t>
      </w:r>
    </w:p>
    <w:p w14:paraId="6D40153F" w14:textId="77777777" w:rsidR="00251395" w:rsidRDefault="00251395">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280</w:t>
      </w:r>
    </w:p>
    <w:p w14:paraId="4E7BFDC8" w14:textId="77777777" w:rsidR="00251395" w:rsidRDefault="00251395">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293</w:t>
      </w:r>
    </w:p>
    <w:p w14:paraId="05C3D114" w14:textId="77777777" w:rsidR="00251395" w:rsidRDefault="00251395">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293</w:t>
      </w:r>
    </w:p>
    <w:p w14:paraId="4438A390" w14:textId="77777777" w:rsidR="00251395" w:rsidRDefault="00251395">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294</w:t>
      </w:r>
    </w:p>
    <w:p w14:paraId="4BE7A719" w14:textId="77777777" w:rsidR="00251395" w:rsidRDefault="00251395">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294</w:t>
      </w:r>
    </w:p>
    <w:p w14:paraId="1102577B" w14:textId="77777777" w:rsidR="00251395" w:rsidRDefault="00251395">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294</w:t>
      </w:r>
    </w:p>
    <w:p w14:paraId="21E2C4A8" w14:textId="77777777" w:rsidR="00251395" w:rsidRDefault="00251395">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295</w:t>
      </w:r>
    </w:p>
    <w:p w14:paraId="139F12A3" w14:textId="77777777" w:rsidR="00251395" w:rsidRDefault="00251395">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295</w:t>
      </w:r>
    </w:p>
    <w:p w14:paraId="589AB421" w14:textId="77777777" w:rsidR="00251395" w:rsidRDefault="00251395">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295</w:t>
      </w:r>
    </w:p>
    <w:p w14:paraId="41FD49AE" w14:textId="77777777" w:rsidR="00251395" w:rsidRDefault="00251395">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295</w:t>
      </w:r>
    </w:p>
    <w:p w14:paraId="2D005D12" w14:textId="77777777" w:rsidR="00251395" w:rsidRDefault="00251395">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296</w:t>
      </w:r>
    </w:p>
    <w:p w14:paraId="01FF529C" w14:textId="77777777" w:rsidR="00251395" w:rsidRDefault="00251395">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296</w:t>
      </w:r>
    </w:p>
    <w:p w14:paraId="3B10E0B2" w14:textId="77777777" w:rsidR="00251395" w:rsidRDefault="00251395">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296</w:t>
      </w:r>
    </w:p>
    <w:p w14:paraId="1188E516" w14:textId="77777777" w:rsidR="00251395" w:rsidRDefault="00251395">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296</w:t>
      </w:r>
    </w:p>
    <w:p w14:paraId="4BC92DFF" w14:textId="77777777" w:rsidR="00251395" w:rsidRDefault="00251395">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297</w:t>
      </w:r>
    </w:p>
    <w:p w14:paraId="7FF66188" w14:textId="77777777" w:rsidR="00251395" w:rsidRDefault="00251395">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297</w:t>
      </w:r>
    </w:p>
    <w:p w14:paraId="2A088CB4" w14:textId="77777777" w:rsidR="00251395" w:rsidRDefault="00251395">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297</w:t>
      </w:r>
    </w:p>
    <w:p w14:paraId="250A9741" w14:textId="77777777" w:rsidR="00251395" w:rsidRDefault="00251395">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298</w:t>
      </w:r>
    </w:p>
    <w:p w14:paraId="2259657E" w14:textId="77777777" w:rsidR="00251395" w:rsidRDefault="00251395">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298</w:t>
      </w:r>
    </w:p>
    <w:p w14:paraId="5A97542F" w14:textId="77777777" w:rsidR="00251395" w:rsidRDefault="00251395">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299</w:t>
      </w:r>
    </w:p>
    <w:p w14:paraId="7A857EDD" w14:textId="77777777" w:rsidR="00251395" w:rsidRDefault="00251395">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299</w:t>
      </w:r>
    </w:p>
    <w:p w14:paraId="6E60E4C9" w14:textId="77777777" w:rsidR="00251395" w:rsidRDefault="00251395">
      <w:pPr>
        <w:pStyle w:val="TOC5"/>
        <w:rPr>
          <w:rFonts w:asciiTheme="minorHAnsi" w:eastAsiaTheme="minorEastAsia" w:hAnsiTheme="minorHAnsi" w:cstheme="minorBidi"/>
          <w:sz w:val="22"/>
          <w:szCs w:val="22"/>
        </w:rPr>
      </w:pPr>
      <w:r>
        <w:t>6.6.3.3.</w:t>
      </w:r>
      <w:r w:rsidRPr="000120ED">
        <w:rPr>
          <w:lang w:val="en-US"/>
        </w:rPr>
        <w:t>20</w:t>
      </w:r>
      <w:r>
        <w:rPr>
          <w:rFonts w:asciiTheme="minorHAnsi" w:eastAsiaTheme="minorEastAsia" w:hAnsiTheme="minorHAnsi" w:cstheme="minorBidi"/>
          <w:sz w:val="22"/>
          <w:szCs w:val="22"/>
        </w:rPr>
        <w:tab/>
      </w:r>
      <w:r>
        <w:t>Minimum requirement (network signalled value “NS_</w:t>
      </w:r>
      <w:r w:rsidRPr="000120ED">
        <w:rPr>
          <w:lang w:val="en-US"/>
        </w:rPr>
        <w:t>24</w:t>
      </w:r>
      <w:r>
        <w:t>”)</w:t>
      </w:r>
      <w:r>
        <w:tab/>
        <w:t>299</w:t>
      </w:r>
    </w:p>
    <w:p w14:paraId="1635E0A4" w14:textId="77777777" w:rsidR="00251395" w:rsidRDefault="00251395">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0120ED">
        <w:rPr>
          <w:lang w:val="en-US"/>
        </w:rPr>
        <w:t>25</w:t>
      </w:r>
      <w:r>
        <w:t>”)</w:t>
      </w:r>
      <w:r>
        <w:tab/>
        <w:t>300</w:t>
      </w:r>
    </w:p>
    <w:p w14:paraId="2BF7C387" w14:textId="77777777" w:rsidR="00251395" w:rsidRDefault="00251395">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0120ED">
        <w:rPr>
          <w:lang w:val="en-US"/>
        </w:rPr>
        <w:t>26</w:t>
      </w:r>
      <w:r>
        <w:t>”)</w:t>
      </w:r>
      <w:r>
        <w:tab/>
        <w:t>300</w:t>
      </w:r>
    </w:p>
    <w:p w14:paraId="5B14E49D" w14:textId="77777777" w:rsidR="00251395" w:rsidRDefault="00251395">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0120ED">
        <w:rPr>
          <w:lang w:val="en-US"/>
        </w:rPr>
        <w:t>27</w:t>
      </w:r>
      <w:r>
        <w:t>”)</w:t>
      </w:r>
      <w:r>
        <w:tab/>
        <w:t>300</w:t>
      </w:r>
    </w:p>
    <w:p w14:paraId="4B933B51" w14:textId="77777777" w:rsidR="00251395" w:rsidRDefault="00251395">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0120ED">
        <w:rPr>
          <w:lang w:val="en-US"/>
        </w:rPr>
        <w:t>28</w:t>
      </w:r>
      <w:r>
        <w:t>”)</w:t>
      </w:r>
      <w:r>
        <w:tab/>
        <w:t>300</w:t>
      </w:r>
    </w:p>
    <w:p w14:paraId="6A577BEC" w14:textId="77777777" w:rsidR="00251395" w:rsidRDefault="00251395">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0120ED">
        <w:rPr>
          <w:lang w:val="en-US"/>
        </w:rPr>
        <w:t>29</w:t>
      </w:r>
      <w:r>
        <w:t>”)</w:t>
      </w:r>
      <w:r>
        <w:tab/>
        <w:t>301</w:t>
      </w:r>
    </w:p>
    <w:p w14:paraId="393A0359" w14:textId="77777777" w:rsidR="00251395" w:rsidRDefault="00251395">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0120ED">
        <w:rPr>
          <w:lang w:val="en-US"/>
        </w:rPr>
        <w:t>30</w:t>
      </w:r>
      <w:r>
        <w:t>”)</w:t>
      </w:r>
      <w:r>
        <w:tab/>
        <w:t>301</w:t>
      </w:r>
    </w:p>
    <w:p w14:paraId="019F356B" w14:textId="77777777" w:rsidR="00251395" w:rsidRDefault="00251395">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0120ED">
        <w:rPr>
          <w:lang w:val="en-US"/>
        </w:rPr>
        <w:t>31</w:t>
      </w:r>
      <w:r>
        <w:t>”)</w:t>
      </w:r>
      <w:r>
        <w:tab/>
        <w:t>302</w:t>
      </w:r>
    </w:p>
    <w:p w14:paraId="53D0F34E" w14:textId="77777777" w:rsidR="00251395" w:rsidRDefault="00251395">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303</w:t>
      </w:r>
    </w:p>
    <w:p w14:paraId="1212E256" w14:textId="77777777" w:rsidR="00251395" w:rsidRDefault="00251395">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303</w:t>
      </w:r>
    </w:p>
    <w:p w14:paraId="7981CADD" w14:textId="77777777" w:rsidR="00251395" w:rsidRDefault="00251395">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303</w:t>
      </w:r>
    </w:p>
    <w:p w14:paraId="03508763" w14:textId="77777777" w:rsidR="00251395" w:rsidRDefault="00251395">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303</w:t>
      </w:r>
    </w:p>
    <w:p w14:paraId="43668142" w14:textId="77777777" w:rsidR="00251395" w:rsidRDefault="00251395">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303</w:t>
      </w:r>
    </w:p>
    <w:p w14:paraId="4E79A5D5" w14:textId="77777777" w:rsidR="00251395" w:rsidRDefault="00251395">
      <w:pPr>
        <w:pStyle w:val="TOC5"/>
        <w:rPr>
          <w:rFonts w:asciiTheme="minorHAnsi" w:eastAsiaTheme="minorEastAsia" w:hAnsiTheme="minorHAnsi" w:cstheme="minorBidi"/>
          <w:sz w:val="22"/>
          <w:szCs w:val="22"/>
        </w:rPr>
      </w:pPr>
      <w:r>
        <w:t>6.6.3.3.</w:t>
      </w:r>
      <w:r>
        <w:rPr>
          <w:lang w:eastAsia="zh-CN"/>
        </w:rPr>
        <w:t>3</w:t>
      </w:r>
      <w:r w:rsidRPr="000120ED">
        <w:rPr>
          <w:rFonts w:eastAsia="Malgun Gothic"/>
        </w:rPr>
        <w:t>3</w:t>
      </w:r>
      <w:r>
        <w:rPr>
          <w:rFonts w:asciiTheme="minorHAnsi" w:eastAsiaTheme="minorEastAsia" w:hAnsiTheme="minorHAnsi" w:cstheme="minorBidi"/>
          <w:sz w:val="22"/>
          <w:szCs w:val="22"/>
        </w:rPr>
        <w:tab/>
      </w:r>
      <w:r>
        <w:t>Void</w:t>
      </w:r>
      <w:r>
        <w:tab/>
        <w:t>303</w:t>
      </w:r>
    </w:p>
    <w:p w14:paraId="2BDBB997" w14:textId="77777777" w:rsidR="00251395" w:rsidRDefault="00251395">
      <w:pPr>
        <w:pStyle w:val="TOC5"/>
        <w:rPr>
          <w:rFonts w:asciiTheme="minorHAnsi" w:eastAsiaTheme="minorEastAsia" w:hAnsiTheme="minorHAnsi" w:cstheme="minorBidi"/>
          <w:sz w:val="22"/>
          <w:szCs w:val="22"/>
        </w:rPr>
      </w:pPr>
      <w:r>
        <w:t>6.6.3.3.</w:t>
      </w:r>
      <w:r>
        <w:rPr>
          <w:lang w:eastAsia="zh-CN"/>
        </w:rPr>
        <w:t>3</w:t>
      </w:r>
      <w:r w:rsidRPr="000120ED">
        <w:rPr>
          <w:rFonts w:eastAsia="Malgun Gothic"/>
        </w:rPr>
        <w:t>4</w:t>
      </w:r>
      <w:r>
        <w:rPr>
          <w:rFonts w:asciiTheme="minorHAnsi" w:eastAsiaTheme="minorEastAsia" w:hAnsiTheme="minorHAnsi" w:cstheme="minorBidi"/>
          <w:sz w:val="22"/>
          <w:szCs w:val="22"/>
        </w:rPr>
        <w:tab/>
      </w:r>
      <w:r>
        <w:t>Void</w:t>
      </w:r>
      <w:r>
        <w:tab/>
        <w:t>303</w:t>
      </w:r>
    </w:p>
    <w:p w14:paraId="276BAE33" w14:textId="77777777" w:rsidR="00251395" w:rsidRDefault="00251395">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303</w:t>
      </w:r>
    </w:p>
    <w:p w14:paraId="690693EC" w14:textId="77777777" w:rsidR="00251395" w:rsidRDefault="00251395">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304</w:t>
      </w:r>
    </w:p>
    <w:p w14:paraId="3C65A3D2" w14:textId="77777777" w:rsidR="00251395" w:rsidRDefault="00251395">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304</w:t>
      </w:r>
    </w:p>
    <w:p w14:paraId="224A7606" w14:textId="77777777" w:rsidR="00251395" w:rsidRDefault="00251395">
      <w:pPr>
        <w:pStyle w:val="TOC5"/>
        <w:rPr>
          <w:rFonts w:asciiTheme="minorHAnsi" w:eastAsiaTheme="minorEastAsia" w:hAnsiTheme="minorHAnsi" w:cstheme="minorBidi"/>
          <w:sz w:val="22"/>
          <w:szCs w:val="22"/>
        </w:rPr>
      </w:pPr>
      <w:r>
        <w:lastRenderedPageBreak/>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304</w:t>
      </w:r>
    </w:p>
    <w:p w14:paraId="1D9E89A4" w14:textId="77777777" w:rsidR="00251395" w:rsidRDefault="00251395">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305</w:t>
      </w:r>
    </w:p>
    <w:p w14:paraId="66131AAA" w14:textId="77777777" w:rsidR="00251395" w:rsidRDefault="00251395">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305</w:t>
      </w:r>
    </w:p>
    <w:p w14:paraId="05F2CD8B" w14:textId="77777777" w:rsidR="00251395" w:rsidRDefault="00251395">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305</w:t>
      </w:r>
    </w:p>
    <w:p w14:paraId="4EC4028B" w14:textId="77777777" w:rsidR="00251395" w:rsidRDefault="00251395">
      <w:pPr>
        <w:pStyle w:val="TOC5"/>
        <w:rPr>
          <w:rFonts w:asciiTheme="minorHAnsi" w:eastAsiaTheme="minorEastAsia" w:hAnsiTheme="minorHAnsi" w:cstheme="minorBidi"/>
          <w:sz w:val="22"/>
          <w:szCs w:val="22"/>
        </w:rPr>
      </w:pPr>
      <w:r>
        <w:t>6.6.3.3A.</w:t>
      </w:r>
      <w:r w:rsidRPr="000120ED">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0120ED">
        <w:rPr>
          <w:rFonts w:eastAsia="SimSun"/>
          <w:lang w:eastAsia="zh-CN"/>
        </w:rPr>
        <w:t>39</w:t>
      </w:r>
      <w:r>
        <w:rPr>
          <w:lang w:eastAsia="zh-CN"/>
        </w:rPr>
        <w:t xml:space="preserve">C and CA_39C-41A </w:t>
      </w:r>
      <w:r>
        <w:t>(network signalled value "CA_NS_0</w:t>
      </w:r>
      <w:r w:rsidRPr="000120ED">
        <w:rPr>
          <w:rFonts w:eastAsia="SimSun"/>
          <w:lang w:eastAsia="zh-CN"/>
        </w:rPr>
        <w:t>7</w:t>
      </w:r>
      <w:r>
        <w:t>")</w:t>
      </w:r>
      <w:r>
        <w:tab/>
        <w:t>306</w:t>
      </w:r>
    </w:p>
    <w:p w14:paraId="50A27F6A" w14:textId="77777777" w:rsidR="00251395" w:rsidRDefault="00251395">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306</w:t>
      </w:r>
    </w:p>
    <w:p w14:paraId="04FED516" w14:textId="77777777" w:rsidR="00251395" w:rsidRDefault="00251395">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306</w:t>
      </w:r>
    </w:p>
    <w:p w14:paraId="3F415CB9" w14:textId="77777777" w:rsidR="00251395" w:rsidRDefault="00251395">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307</w:t>
      </w:r>
    </w:p>
    <w:p w14:paraId="498EF3BB" w14:textId="77777777" w:rsidR="00251395" w:rsidRDefault="00251395">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307</w:t>
      </w:r>
    </w:p>
    <w:p w14:paraId="0C293490" w14:textId="77777777" w:rsidR="00251395" w:rsidRDefault="00251395">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307</w:t>
      </w:r>
    </w:p>
    <w:p w14:paraId="23D233CF" w14:textId="77777777" w:rsidR="00251395" w:rsidRDefault="00251395">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307</w:t>
      </w:r>
    </w:p>
    <w:p w14:paraId="521A4837" w14:textId="77777777" w:rsidR="00251395" w:rsidRDefault="00251395">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307</w:t>
      </w:r>
    </w:p>
    <w:p w14:paraId="555152C6" w14:textId="77777777" w:rsidR="00251395" w:rsidRDefault="00251395">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307</w:t>
      </w:r>
    </w:p>
    <w:p w14:paraId="2BE16C3E" w14:textId="77777777" w:rsidR="00251395" w:rsidRDefault="00251395">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309</w:t>
      </w:r>
    </w:p>
    <w:p w14:paraId="02025919" w14:textId="77777777" w:rsidR="00251395" w:rsidRDefault="00251395">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309</w:t>
      </w:r>
    </w:p>
    <w:p w14:paraId="2F20CE01" w14:textId="77777777" w:rsidR="00251395" w:rsidRDefault="0025139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309</w:t>
      </w:r>
    </w:p>
    <w:p w14:paraId="188BBF81" w14:textId="77777777" w:rsidR="00251395" w:rsidRDefault="00251395">
      <w:pPr>
        <w:pStyle w:val="TOC3"/>
        <w:rPr>
          <w:rFonts w:asciiTheme="minorHAnsi" w:eastAsiaTheme="minorEastAsia" w:hAnsiTheme="minorHAnsi" w:cstheme="minorBidi"/>
          <w:sz w:val="22"/>
          <w:szCs w:val="22"/>
        </w:rPr>
      </w:pPr>
      <w:r w:rsidRPr="000120ED">
        <w:rPr>
          <w:rFonts w:cs="v5.0.0"/>
        </w:rPr>
        <w:t>6.7.1</w:t>
      </w:r>
      <w:r>
        <w:rPr>
          <w:rFonts w:asciiTheme="minorHAnsi" w:eastAsiaTheme="minorEastAsia" w:hAnsiTheme="minorHAnsi" w:cstheme="minorBidi"/>
          <w:sz w:val="22"/>
          <w:szCs w:val="22"/>
        </w:rPr>
        <w:tab/>
      </w:r>
      <w:r w:rsidRPr="000120ED">
        <w:rPr>
          <w:rFonts w:cs="v5.0.0"/>
        </w:rPr>
        <w:t>Minimum requirement</w:t>
      </w:r>
      <w:r>
        <w:tab/>
        <w:t>309</w:t>
      </w:r>
    </w:p>
    <w:p w14:paraId="443E78C0" w14:textId="77777777" w:rsidR="00251395" w:rsidRDefault="00251395">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310</w:t>
      </w:r>
    </w:p>
    <w:p w14:paraId="2BAB4321" w14:textId="77777777" w:rsidR="00251395" w:rsidRDefault="00251395">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310</w:t>
      </w:r>
    </w:p>
    <w:p w14:paraId="643B199C" w14:textId="77777777" w:rsidR="00251395" w:rsidRDefault="00251395">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310</w:t>
      </w:r>
    </w:p>
    <w:p w14:paraId="4A526098" w14:textId="77777777" w:rsidR="00251395" w:rsidRDefault="00251395">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311</w:t>
      </w:r>
    </w:p>
    <w:p w14:paraId="555088C6" w14:textId="77777777" w:rsidR="00251395" w:rsidRDefault="00251395">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311</w:t>
      </w:r>
    </w:p>
    <w:p w14:paraId="0D9C00CE" w14:textId="77777777" w:rsidR="00251395" w:rsidRDefault="00251395">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311</w:t>
      </w:r>
    </w:p>
    <w:p w14:paraId="34D78F64" w14:textId="77777777" w:rsidR="00251395" w:rsidRDefault="00251395">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311</w:t>
      </w:r>
    </w:p>
    <w:p w14:paraId="4CA4BDC7" w14:textId="77777777" w:rsidR="00251395" w:rsidRDefault="00251395">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311</w:t>
      </w:r>
    </w:p>
    <w:p w14:paraId="67115BF3" w14:textId="77777777" w:rsidR="00251395" w:rsidRDefault="0025139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311</w:t>
      </w:r>
    </w:p>
    <w:p w14:paraId="20015F42" w14:textId="77777777" w:rsidR="00251395" w:rsidRDefault="0025139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311</w:t>
      </w:r>
    </w:p>
    <w:p w14:paraId="6FB0229E" w14:textId="77777777" w:rsidR="00251395" w:rsidRDefault="0025139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312</w:t>
      </w:r>
    </w:p>
    <w:p w14:paraId="532CF7B7" w14:textId="77777777" w:rsidR="00251395" w:rsidRDefault="0025139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312</w:t>
      </w:r>
    </w:p>
    <w:p w14:paraId="7F280C1B" w14:textId="77777777" w:rsidR="00251395" w:rsidRDefault="0025139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313</w:t>
      </w:r>
    </w:p>
    <w:p w14:paraId="3E6565D7" w14:textId="77777777" w:rsidR="00251395" w:rsidRDefault="00251395">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353</w:t>
      </w:r>
    </w:p>
    <w:p w14:paraId="5300B0A9" w14:textId="77777777" w:rsidR="00251395" w:rsidRDefault="00251395">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428</w:t>
      </w:r>
    </w:p>
    <w:p w14:paraId="5C862F24" w14:textId="77777777" w:rsidR="00251395" w:rsidRDefault="00251395">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428</w:t>
      </w:r>
    </w:p>
    <w:p w14:paraId="22CB5990" w14:textId="77777777" w:rsidR="00251395" w:rsidRDefault="00251395">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0120ED">
        <w:rPr>
          <w:rFonts w:eastAsia="Malgun Gothic"/>
        </w:rPr>
        <w:t>,</w:t>
      </w:r>
      <w:r>
        <w:t xml:space="preserve"> M1, M2 and 1bis</w:t>
      </w:r>
      <w:r>
        <w:tab/>
        <w:t>430</w:t>
      </w:r>
    </w:p>
    <w:p w14:paraId="6E37A8D9" w14:textId="77777777" w:rsidR="00251395" w:rsidRDefault="00251395">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438</w:t>
      </w:r>
    </w:p>
    <w:p w14:paraId="68558E3B" w14:textId="77777777" w:rsidR="00251395" w:rsidRDefault="00251395">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438</w:t>
      </w:r>
    </w:p>
    <w:p w14:paraId="353E61F3" w14:textId="77777777" w:rsidR="00251395" w:rsidRDefault="00251395">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439</w:t>
      </w:r>
    </w:p>
    <w:p w14:paraId="35406C10" w14:textId="77777777" w:rsidR="00251395" w:rsidRDefault="00251395">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439</w:t>
      </w:r>
    </w:p>
    <w:p w14:paraId="037E71EA" w14:textId="77777777" w:rsidR="00251395" w:rsidRDefault="0025139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441</w:t>
      </w:r>
    </w:p>
    <w:p w14:paraId="24E4D827" w14:textId="77777777" w:rsidR="00251395" w:rsidRDefault="0025139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441</w:t>
      </w:r>
    </w:p>
    <w:p w14:paraId="7A452835" w14:textId="77777777" w:rsidR="00251395" w:rsidRDefault="0025139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441</w:t>
      </w:r>
    </w:p>
    <w:p w14:paraId="4A246380" w14:textId="77777777" w:rsidR="00251395" w:rsidRDefault="00251395">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441</w:t>
      </w:r>
    </w:p>
    <w:p w14:paraId="710A1537" w14:textId="77777777" w:rsidR="00251395" w:rsidRDefault="00251395">
      <w:pPr>
        <w:pStyle w:val="TOC3"/>
        <w:rPr>
          <w:rFonts w:asciiTheme="minorHAnsi" w:eastAsiaTheme="minorEastAsia" w:hAnsiTheme="minorHAnsi" w:cstheme="minorBidi"/>
          <w:sz w:val="22"/>
          <w:szCs w:val="22"/>
        </w:rPr>
      </w:pPr>
      <w:r>
        <w:t>7</w:t>
      </w:r>
      <w:r w:rsidRPr="000120ED">
        <w:rPr>
          <w:rFonts w:eastAsia="SimSun"/>
          <w:lang w:eastAsia="zh-CN"/>
        </w:rPr>
        <w:t>.4.1</w:t>
      </w:r>
      <w:r>
        <w:t>B</w:t>
      </w:r>
      <w:r>
        <w:rPr>
          <w:rFonts w:asciiTheme="minorHAnsi" w:eastAsiaTheme="minorEastAsia" w:hAnsiTheme="minorHAnsi" w:cstheme="minorBidi"/>
          <w:sz w:val="22"/>
          <w:szCs w:val="22"/>
        </w:rPr>
        <w:tab/>
      </w:r>
      <w:r w:rsidRPr="000120ED">
        <w:rPr>
          <w:rFonts w:eastAsia="SimSun"/>
          <w:lang w:eastAsia="zh-CN"/>
        </w:rPr>
        <w:t>Minimum requirements for UL-</w:t>
      </w:r>
      <w:r>
        <w:t>MIMO</w:t>
      </w:r>
      <w:r>
        <w:tab/>
        <w:t>442</w:t>
      </w:r>
    </w:p>
    <w:p w14:paraId="2ADCD884" w14:textId="77777777" w:rsidR="00251395" w:rsidRDefault="00251395">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442</w:t>
      </w:r>
    </w:p>
    <w:p w14:paraId="756B0B67" w14:textId="77777777" w:rsidR="00251395" w:rsidRDefault="00251395">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442</w:t>
      </w:r>
    </w:p>
    <w:p w14:paraId="26A16B40" w14:textId="77777777" w:rsidR="00251395" w:rsidRDefault="00251395">
      <w:pPr>
        <w:pStyle w:val="TOC3"/>
        <w:rPr>
          <w:rFonts w:asciiTheme="minorHAnsi" w:eastAsiaTheme="minorEastAsia" w:hAnsiTheme="minorHAnsi" w:cstheme="minorBidi"/>
          <w:sz w:val="22"/>
          <w:szCs w:val="22"/>
        </w:rPr>
      </w:pPr>
      <w:r>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443</w:t>
      </w:r>
    </w:p>
    <w:p w14:paraId="199C4168" w14:textId="77777777" w:rsidR="00251395" w:rsidRDefault="00251395">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443</w:t>
      </w:r>
    </w:p>
    <w:p w14:paraId="1A85ED61" w14:textId="77777777" w:rsidR="00251395" w:rsidRDefault="00251395">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443</w:t>
      </w:r>
    </w:p>
    <w:p w14:paraId="1EF0575D" w14:textId="77777777" w:rsidR="00251395" w:rsidRDefault="0025139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443</w:t>
      </w:r>
    </w:p>
    <w:p w14:paraId="05545C50" w14:textId="77777777" w:rsidR="00251395" w:rsidRDefault="00251395">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443</w:t>
      </w:r>
    </w:p>
    <w:p w14:paraId="10660E28" w14:textId="77777777" w:rsidR="00251395" w:rsidRDefault="00251395">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444</w:t>
      </w:r>
    </w:p>
    <w:p w14:paraId="3639C4A3" w14:textId="77777777" w:rsidR="00251395" w:rsidRDefault="00251395">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448</w:t>
      </w:r>
    </w:p>
    <w:p w14:paraId="61396C37" w14:textId="77777777" w:rsidR="00251395" w:rsidRDefault="00251395">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448</w:t>
      </w:r>
    </w:p>
    <w:p w14:paraId="72F9735D" w14:textId="77777777" w:rsidR="00251395" w:rsidRDefault="00251395">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449</w:t>
      </w:r>
    </w:p>
    <w:p w14:paraId="66CB9A83" w14:textId="77777777" w:rsidR="00251395" w:rsidRDefault="00251395">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450</w:t>
      </w:r>
    </w:p>
    <w:p w14:paraId="2BF38ACD" w14:textId="77777777" w:rsidR="00251395" w:rsidRDefault="0025139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452</w:t>
      </w:r>
    </w:p>
    <w:p w14:paraId="3920B3F0" w14:textId="77777777" w:rsidR="00251395" w:rsidRDefault="00251395">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452</w:t>
      </w:r>
    </w:p>
    <w:p w14:paraId="36A3D362" w14:textId="77777777" w:rsidR="00251395" w:rsidRDefault="00251395">
      <w:pPr>
        <w:pStyle w:val="TOC4"/>
        <w:rPr>
          <w:rFonts w:asciiTheme="minorHAnsi" w:eastAsiaTheme="minorEastAsia" w:hAnsiTheme="minorHAnsi" w:cstheme="minorBidi"/>
          <w:sz w:val="22"/>
          <w:szCs w:val="22"/>
        </w:rPr>
      </w:pPr>
      <w:r w:rsidRPr="000120ED">
        <w:rPr>
          <w:rFonts w:eastAsia="MS Mincho"/>
        </w:rPr>
        <w:t>7.6.1.1</w:t>
      </w:r>
      <w:r>
        <w:rPr>
          <w:rFonts w:asciiTheme="minorHAnsi" w:eastAsiaTheme="minorEastAsia" w:hAnsiTheme="minorHAnsi" w:cstheme="minorBidi"/>
          <w:sz w:val="22"/>
          <w:szCs w:val="22"/>
        </w:rPr>
        <w:tab/>
      </w:r>
      <w:r w:rsidRPr="000120ED">
        <w:rPr>
          <w:rFonts w:eastAsia="MS Mincho"/>
        </w:rPr>
        <w:t>Minimum requirements</w:t>
      </w:r>
      <w:r>
        <w:tab/>
        <w:t>452</w:t>
      </w:r>
    </w:p>
    <w:p w14:paraId="45F11E3C" w14:textId="77777777" w:rsidR="00251395" w:rsidRDefault="00251395">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453</w:t>
      </w:r>
    </w:p>
    <w:p w14:paraId="4E21B026" w14:textId="77777777" w:rsidR="00251395" w:rsidRDefault="00251395">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457</w:t>
      </w:r>
    </w:p>
    <w:p w14:paraId="7D6F7F29" w14:textId="77777777" w:rsidR="00251395" w:rsidRDefault="00251395">
      <w:pPr>
        <w:pStyle w:val="TOC4"/>
        <w:rPr>
          <w:rFonts w:asciiTheme="minorHAnsi" w:eastAsiaTheme="minorEastAsia" w:hAnsiTheme="minorHAnsi" w:cstheme="minorBidi"/>
          <w:sz w:val="22"/>
          <w:szCs w:val="22"/>
        </w:rPr>
      </w:pPr>
      <w:r>
        <w:lastRenderedPageBreak/>
        <w:t>7.6.1.1F</w:t>
      </w:r>
      <w:r>
        <w:rPr>
          <w:rFonts w:asciiTheme="minorHAnsi" w:eastAsiaTheme="minorEastAsia" w:hAnsiTheme="minorHAnsi" w:cstheme="minorBidi"/>
          <w:sz w:val="22"/>
          <w:szCs w:val="22"/>
        </w:rPr>
        <w:tab/>
      </w:r>
      <w:r>
        <w:t>Minimum requirements for category NB1 and NB2</w:t>
      </w:r>
      <w:r>
        <w:tab/>
        <w:t>458</w:t>
      </w:r>
    </w:p>
    <w:p w14:paraId="396E5489" w14:textId="77777777" w:rsidR="00251395" w:rsidRDefault="00251395">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459</w:t>
      </w:r>
    </w:p>
    <w:p w14:paraId="58ADE35C" w14:textId="77777777" w:rsidR="00251395" w:rsidRDefault="00251395">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460</w:t>
      </w:r>
    </w:p>
    <w:p w14:paraId="21F8273A" w14:textId="77777777" w:rsidR="00251395" w:rsidRDefault="00251395">
      <w:pPr>
        <w:pStyle w:val="TOC4"/>
        <w:rPr>
          <w:rFonts w:asciiTheme="minorHAnsi" w:eastAsiaTheme="minorEastAsia" w:hAnsiTheme="minorHAnsi" w:cstheme="minorBidi"/>
          <w:sz w:val="22"/>
          <w:szCs w:val="22"/>
        </w:rPr>
      </w:pPr>
      <w:r w:rsidRPr="000120ED">
        <w:rPr>
          <w:rFonts w:eastAsia="MS Mincho"/>
        </w:rPr>
        <w:t>7.6.2.1</w:t>
      </w:r>
      <w:r>
        <w:rPr>
          <w:rFonts w:asciiTheme="minorHAnsi" w:eastAsiaTheme="minorEastAsia" w:hAnsiTheme="minorHAnsi" w:cstheme="minorBidi"/>
          <w:sz w:val="22"/>
          <w:szCs w:val="22"/>
        </w:rPr>
        <w:tab/>
      </w:r>
      <w:r w:rsidRPr="000120ED">
        <w:rPr>
          <w:rFonts w:eastAsia="MS Mincho"/>
        </w:rPr>
        <w:t>Minimum requirements</w:t>
      </w:r>
      <w:r>
        <w:tab/>
        <w:t>460</w:t>
      </w:r>
    </w:p>
    <w:p w14:paraId="480597A3" w14:textId="77777777" w:rsidR="00251395" w:rsidRDefault="00251395">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462</w:t>
      </w:r>
    </w:p>
    <w:p w14:paraId="19973191" w14:textId="77777777" w:rsidR="00251395" w:rsidRDefault="00251395">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465</w:t>
      </w:r>
    </w:p>
    <w:p w14:paraId="585549FC" w14:textId="77777777" w:rsidR="00251395" w:rsidRDefault="00251395">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466</w:t>
      </w:r>
    </w:p>
    <w:p w14:paraId="5B043F3B" w14:textId="77777777" w:rsidR="00251395" w:rsidRDefault="00251395">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467</w:t>
      </w:r>
    </w:p>
    <w:p w14:paraId="4CFAAFD9" w14:textId="77777777" w:rsidR="00251395" w:rsidRDefault="00251395">
      <w:pPr>
        <w:pStyle w:val="TOC3"/>
        <w:rPr>
          <w:rFonts w:asciiTheme="minorHAnsi" w:eastAsiaTheme="minorEastAsia" w:hAnsiTheme="minorHAnsi" w:cstheme="minorBidi"/>
          <w:sz w:val="22"/>
          <w:szCs w:val="22"/>
        </w:rPr>
      </w:pPr>
      <w:r w:rsidRPr="000120ED">
        <w:rPr>
          <w:rFonts w:eastAsia="MS Mincho"/>
        </w:rPr>
        <w:t>7.6.3</w:t>
      </w:r>
      <w:r>
        <w:rPr>
          <w:rFonts w:asciiTheme="minorHAnsi" w:eastAsiaTheme="minorEastAsia" w:hAnsiTheme="minorHAnsi" w:cstheme="minorBidi"/>
          <w:sz w:val="22"/>
          <w:szCs w:val="22"/>
        </w:rPr>
        <w:tab/>
      </w:r>
      <w:r w:rsidRPr="000120ED">
        <w:rPr>
          <w:rFonts w:eastAsia="MS Mincho"/>
        </w:rPr>
        <w:t>Narrow band blocking</w:t>
      </w:r>
      <w:r>
        <w:tab/>
        <w:t>468</w:t>
      </w:r>
    </w:p>
    <w:p w14:paraId="4838E382" w14:textId="77777777" w:rsidR="00251395" w:rsidRDefault="00251395">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468</w:t>
      </w:r>
    </w:p>
    <w:p w14:paraId="497CDD99" w14:textId="77777777" w:rsidR="00251395" w:rsidRDefault="00251395">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469</w:t>
      </w:r>
    </w:p>
    <w:p w14:paraId="564E1B96" w14:textId="77777777" w:rsidR="00251395" w:rsidRDefault="00251395">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470</w:t>
      </w:r>
    </w:p>
    <w:p w14:paraId="0D851DA4" w14:textId="77777777" w:rsidR="00251395" w:rsidRDefault="00251395">
      <w:pPr>
        <w:pStyle w:val="TOC2"/>
        <w:rPr>
          <w:rFonts w:asciiTheme="minorHAnsi" w:eastAsiaTheme="minorEastAsia" w:hAnsiTheme="minorHAnsi" w:cstheme="minorBidi"/>
          <w:sz w:val="22"/>
          <w:szCs w:val="22"/>
        </w:rPr>
      </w:pPr>
      <w:r w:rsidRPr="000120ED">
        <w:rPr>
          <w:rFonts w:eastAsia="SimSun"/>
          <w:lang w:eastAsia="zh-CN"/>
        </w:rPr>
        <w:t>7.6A</w:t>
      </w:r>
      <w:r>
        <w:rPr>
          <w:rFonts w:asciiTheme="minorHAnsi" w:eastAsiaTheme="minorEastAsia" w:hAnsiTheme="minorHAnsi" w:cstheme="minorBidi"/>
          <w:sz w:val="22"/>
          <w:szCs w:val="22"/>
        </w:rPr>
        <w:tab/>
      </w:r>
      <w:r w:rsidRPr="000120ED">
        <w:rPr>
          <w:rFonts w:eastAsia="SimSun"/>
          <w:lang w:eastAsia="zh-CN"/>
        </w:rPr>
        <w:t>Void</w:t>
      </w:r>
      <w:r>
        <w:tab/>
        <w:t>471</w:t>
      </w:r>
    </w:p>
    <w:p w14:paraId="46CECF61" w14:textId="77777777" w:rsidR="00251395" w:rsidRDefault="00251395">
      <w:pPr>
        <w:pStyle w:val="TOC2"/>
        <w:rPr>
          <w:rFonts w:asciiTheme="minorHAnsi" w:eastAsiaTheme="minorEastAsia" w:hAnsiTheme="minorHAnsi" w:cstheme="minorBidi"/>
          <w:sz w:val="22"/>
          <w:szCs w:val="22"/>
        </w:rPr>
      </w:pPr>
      <w:r>
        <w:t>7.6</w:t>
      </w:r>
      <w:r w:rsidRPr="000120ED">
        <w:rPr>
          <w:rFonts w:eastAsia="SimSun"/>
          <w:lang w:eastAsia="zh-CN"/>
        </w:rPr>
        <w:t>B</w:t>
      </w:r>
      <w:r>
        <w:rPr>
          <w:rFonts w:asciiTheme="minorHAnsi" w:eastAsiaTheme="minorEastAsia" w:hAnsiTheme="minorHAnsi" w:cstheme="minorBidi"/>
          <w:sz w:val="22"/>
          <w:szCs w:val="22"/>
        </w:rPr>
        <w:tab/>
      </w:r>
      <w:r>
        <w:t>Blocking characteristics</w:t>
      </w:r>
      <w:r w:rsidRPr="000120ED">
        <w:rPr>
          <w:rFonts w:eastAsia="SimSun"/>
          <w:lang w:eastAsia="zh-CN"/>
        </w:rPr>
        <w:t xml:space="preserve"> for UL-MIMO</w:t>
      </w:r>
      <w:r>
        <w:tab/>
        <w:t>471</w:t>
      </w:r>
    </w:p>
    <w:p w14:paraId="06F69BED" w14:textId="77777777" w:rsidR="00251395" w:rsidRDefault="0025139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471</w:t>
      </w:r>
    </w:p>
    <w:p w14:paraId="3DC884DA" w14:textId="77777777" w:rsidR="00251395" w:rsidRDefault="0025139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471</w:t>
      </w:r>
    </w:p>
    <w:p w14:paraId="509D6A0C" w14:textId="77777777" w:rsidR="00251395" w:rsidRDefault="00251395">
      <w:pPr>
        <w:pStyle w:val="TOC3"/>
        <w:rPr>
          <w:rFonts w:asciiTheme="minorHAnsi" w:eastAsiaTheme="minorEastAsia" w:hAnsiTheme="minorHAnsi" w:cstheme="minorBidi"/>
          <w:sz w:val="22"/>
          <w:szCs w:val="22"/>
        </w:rPr>
      </w:pPr>
      <w:r w:rsidRPr="000120ED">
        <w:rPr>
          <w:rFonts w:eastAsia="SimSun"/>
          <w:lang w:eastAsia="zh-CN"/>
        </w:rPr>
        <w:t>7.7.1A</w:t>
      </w:r>
      <w:r>
        <w:rPr>
          <w:rFonts w:asciiTheme="minorHAnsi" w:eastAsiaTheme="minorEastAsia" w:hAnsiTheme="minorHAnsi" w:cstheme="minorBidi"/>
          <w:sz w:val="22"/>
          <w:szCs w:val="22"/>
        </w:rPr>
        <w:tab/>
      </w:r>
      <w:r>
        <w:t>Minimum requirements for CA</w:t>
      </w:r>
      <w:r>
        <w:tab/>
        <w:t>472</w:t>
      </w:r>
    </w:p>
    <w:p w14:paraId="41FA39CF" w14:textId="77777777" w:rsidR="00251395" w:rsidRDefault="00251395">
      <w:pPr>
        <w:pStyle w:val="TOC3"/>
        <w:rPr>
          <w:rFonts w:asciiTheme="minorHAnsi" w:eastAsiaTheme="minorEastAsia" w:hAnsiTheme="minorHAnsi" w:cstheme="minorBidi"/>
          <w:sz w:val="22"/>
          <w:szCs w:val="22"/>
        </w:rPr>
      </w:pPr>
      <w:r>
        <w:t>7.7.1</w:t>
      </w:r>
      <w:r w:rsidRPr="000120ED">
        <w:rPr>
          <w:rFonts w:eastAsia="SimSun"/>
          <w:lang w:eastAsia="zh-CN"/>
        </w:rPr>
        <w:t>B</w:t>
      </w:r>
      <w:r>
        <w:rPr>
          <w:rFonts w:asciiTheme="minorHAnsi" w:eastAsiaTheme="minorEastAsia" w:hAnsiTheme="minorHAnsi" w:cstheme="minorBidi"/>
          <w:sz w:val="22"/>
          <w:szCs w:val="22"/>
        </w:rPr>
        <w:tab/>
      </w:r>
      <w:r>
        <w:t>Minimum requirements</w:t>
      </w:r>
      <w:r w:rsidRPr="000120ED">
        <w:rPr>
          <w:rFonts w:eastAsia="SimSun"/>
          <w:lang w:eastAsia="zh-CN"/>
        </w:rPr>
        <w:t xml:space="preserve"> for UL-MIMO</w:t>
      </w:r>
      <w:r>
        <w:tab/>
        <w:t>473</w:t>
      </w:r>
    </w:p>
    <w:p w14:paraId="37887FCF" w14:textId="77777777" w:rsidR="00251395" w:rsidRDefault="00251395">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473</w:t>
      </w:r>
    </w:p>
    <w:p w14:paraId="0A9BF83A" w14:textId="77777777" w:rsidR="00251395" w:rsidRDefault="00251395">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474</w:t>
      </w:r>
    </w:p>
    <w:p w14:paraId="1C8E7C40" w14:textId="77777777" w:rsidR="00251395" w:rsidRDefault="00251395">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474</w:t>
      </w:r>
    </w:p>
    <w:p w14:paraId="2141590D" w14:textId="77777777" w:rsidR="00251395" w:rsidRDefault="0025139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475</w:t>
      </w:r>
    </w:p>
    <w:p w14:paraId="63020B3B" w14:textId="77777777" w:rsidR="00251395" w:rsidRDefault="0025139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475</w:t>
      </w:r>
    </w:p>
    <w:p w14:paraId="6075C986" w14:textId="77777777" w:rsidR="00251395" w:rsidRDefault="00251395">
      <w:pPr>
        <w:pStyle w:val="TOC4"/>
        <w:rPr>
          <w:rFonts w:asciiTheme="minorHAnsi" w:eastAsiaTheme="minorEastAsia" w:hAnsiTheme="minorHAnsi" w:cstheme="minorBidi"/>
          <w:sz w:val="22"/>
          <w:szCs w:val="22"/>
        </w:rPr>
      </w:pPr>
      <w:r w:rsidRPr="000120ED">
        <w:rPr>
          <w:rFonts w:eastAsia="MS Mincho"/>
        </w:rPr>
        <w:t>7.8.1.1</w:t>
      </w:r>
      <w:r>
        <w:rPr>
          <w:rFonts w:asciiTheme="minorHAnsi" w:eastAsiaTheme="minorEastAsia" w:hAnsiTheme="minorHAnsi" w:cstheme="minorBidi"/>
          <w:sz w:val="22"/>
          <w:szCs w:val="22"/>
        </w:rPr>
        <w:tab/>
      </w:r>
      <w:r w:rsidRPr="000120ED">
        <w:rPr>
          <w:rFonts w:eastAsia="MS Mincho"/>
        </w:rPr>
        <w:t>Minimum requirements</w:t>
      </w:r>
      <w:r>
        <w:tab/>
        <w:t>475</w:t>
      </w:r>
    </w:p>
    <w:p w14:paraId="21C0F385" w14:textId="77777777" w:rsidR="00251395" w:rsidRDefault="00251395">
      <w:pPr>
        <w:pStyle w:val="TOC3"/>
        <w:rPr>
          <w:rFonts w:asciiTheme="minorHAnsi" w:eastAsiaTheme="minorEastAsia" w:hAnsiTheme="minorHAnsi" w:cstheme="minorBidi"/>
          <w:sz w:val="22"/>
          <w:szCs w:val="22"/>
        </w:rPr>
      </w:pPr>
      <w:r w:rsidRPr="000120ED">
        <w:rPr>
          <w:rFonts w:eastAsia="SimSun"/>
          <w:lang w:eastAsia="zh-CN"/>
        </w:rPr>
        <w:t>7.8.1A</w:t>
      </w:r>
      <w:r>
        <w:rPr>
          <w:rFonts w:asciiTheme="minorHAnsi" w:eastAsiaTheme="minorEastAsia" w:hAnsiTheme="minorHAnsi" w:cstheme="minorBidi"/>
          <w:sz w:val="22"/>
          <w:szCs w:val="22"/>
        </w:rPr>
        <w:tab/>
      </w:r>
      <w:r>
        <w:t>Minimum requirements for CA</w:t>
      </w:r>
      <w:r>
        <w:tab/>
        <w:t>476</w:t>
      </w:r>
    </w:p>
    <w:p w14:paraId="024B06FE" w14:textId="77777777" w:rsidR="00251395" w:rsidRDefault="00251395">
      <w:pPr>
        <w:pStyle w:val="TOC3"/>
        <w:rPr>
          <w:rFonts w:asciiTheme="minorHAnsi" w:eastAsiaTheme="minorEastAsia" w:hAnsiTheme="minorHAnsi" w:cstheme="minorBidi"/>
          <w:sz w:val="22"/>
          <w:szCs w:val="22"/>
        </w:rPr>
      </w:pPr>
      <w:r w:rsidRPr="000120ED">
        <w:rPr>
          <w:rFonts w:eastAsia="MS Mincho"/>
        </w:rPr>
        <w:t>7.8.1</w:t>
      </w:r>
      <w:r w:rsidRPr="000120ED">
        <w:rPr>
          <w:rFonts w:eastAsia="SimSun"/>
          <w:lang w:eastAsia="zh-CN"/>
        </w:rPr>
        <w:t>B</w:t>
      </w:r>
      <w:r>
        <w:rPr>
          <w:rFonts w:asciiTheme="minorHAnsi" w:eastAsiaTheme="minorEastAsia" w:hAnsiTheme="minorHAnsi" w:cstheme="minorBidi"/>
          <w:sz w:val="22"/>
          <w:szCs w:val="22"/>
        </w:rPr>
        <w:tab/>
      </w:r>
      <w:r w:rsidRPr="000120ED">
        <w:rPr>
          <w:rFonts w:eastAsia="MS Mincho"/>
        </w:rPr>
        <w:t>Minimum requirements</w:t>
      </w:r>
      <w:r w:rsidRPr="000120ED">
        <w:rPr>
          <w:rFonts w:eastAsia="SimSun"/>
          <w:lang w:eastAsia="zh-CN"/>
        </w:rPr>
        <w:t xml:space="preserve"> for UL-MIMO</w:t>
      </w:r>
      <w:r>
        <w:tab/>
        <w:t>479</w:t>
      </w:r>
    </w:p>
    <w:p w14:paraId="1357F14D" w14:textId="77777777" w:rsidR="00251395" w:rsidRDefault="00251395">
      <w:pPr>
        <w:pStyle w:val="TOC3"/>
        <w:rPr>
          <w:rFonts w:asciiTheme="minorHAnsi" w:eastAsiaTheme="minorEastAsia" w:hAnsiTheme="minorHAnsi" w:cstheme="minorBidi"/>
          <w:sz w:val="22"/>
          <w:szCs w:val="22"/>
        </w:rPr>
      </w:pPr>
      <w:r w:rsidRPr="000120ED">
        <w:rPr>
          <w:rFonts w:eastAsia="MS Mincho"/>
        </w:rPr>
        <w:t>7.8.1</w:t>
      </w:r>
      <w:r w:rsidRPr="000120ED">
        <w:rPr>
          <w:rFonts w:eastAsia="SimSun"/>
          <w:lang w:eastAsia="zh-CN"/>
        </w:rPr>
        <w:t>D</w:t>
      </w:r>
      <w:r>
        <w:rPr>
          <w:rFonts w:asciiTheme="minorHAnsi" w:eastAsiaTheme="minorEastAsia" w:hAnsiTheme="minorHAnsi" w:cstheme="minorBidi"/>
          <w:sz w:val="22"/>
          <w:szCs w:val="22"/>
        </w:rPr>
        <w:tab/>
      </w:r>
      <w:r w:rsidRPr="000120ED">
        <w:rPr>
          <w:rFonts w:eastAsia="MS Mincho"/>
        </w:rPr>
        <w:t>Minimum requirements</w:t>
      </w:r>
      <w:r w:rsidRPr="000120ED">
        <w:rPr>
          <w:rFonts w:eastAsia="SimSun"/>
          <w:lang w:eastAsia="zh-CN"/>
        </w:rPr>
        <w:t xml:space="preserve"> for ProSe</w:t>
      </w:r>
      <w:r>
        <w:tab/>
        <w:t>479</w:t>
      </w:r>
    </w:p>
    <w:p w14:paraId="2FD0E534" w14:textId="77777777" w:rsidR="00251395" w:rsidRDefault="00251395">
      <w:pPr>
        <w:pStyle w:val="TOC3"/>
        <w:rPr>
          <w:rFonts w:asciiTheme="minorHAnsi" w:eastAsiaTheme="minorEastAsia" w:hAnsiTheme="minorHAnsi" w:cstheme="minorBidi"/>
          <w:sz w:val="22"/>
          <w:szCs w:val="22"/>
        </w:rPr>
      </w:pPr>
      <w:r w:rsidRPr="000120ED">
        <w:rPr>
          <w:rFonts w:eastAsia="MS Mincho"/>
        </w:rPr>
        <w:t>7.8.1</w:t>
      </w:r>
      <w:r w:rsidRPr="000120ED">
        <w:rPr>
          <w:rFonts w:eastAsia="SimSun"/>
          <w:lang w:eastAsia="zh-CN"/>
        </w:rPr>
        <w:t>F</w:t>
      </w:r>
      <w:r>
        <w:rPr>
          <w:rFonts w:asciiTheme="minorHAnsi" w:eastAsiaTheme="minorEastAsia" w:hAnsiTheme="minorHAnsi" w:cstheme="minorBidi"/>
          <w:sz w:val="22"/>
          <w:szCs w:val="22"/>
        </w:rPr>
        <w:tab/>
      </w:r>
      <w:r w:rsidRPr="000120ED">
        <w:rPr>
          <w:rFonts w:eastAsia="MS Mincho"/>
        </w:rPr>
        <w:t>Minimum requirements</w:t>
      </w:r>
      <w:r w:rsidRPr="000120ED">
        <w:rPr>
          <w:rFonts w:eastAsia="SimSun"/>
          <w:lang w:eastAsia="zh-CN"/>
        </w:rPr>
        <w:t xml:space="preserve"> for category </w:t>
      </w:r>
      <w:r>
        <w:rPr>
          <w:lang w:eastAsia="zh-CN"/>
        </w:rPr>
        <w:t>NB1 and NB2</w:t>
      </w:r>
      <w:r>
        <w:tab/>
        <w:t>480</w:t>
      </w:r>
    </w:p>
    <w:p w14:paraId="7BF5B848" w14:textId="77777777" w:rsidR="00251395" w:rsidRDefault="00251395">
      <w:pPr>
        <w:pStyle w:val="TOC3"/>
        <w:rPr>
          <w:rFonts w:asciiTheme="minorHAnsi" w:eastAsiaTheme="minorEastAsia" w:hAnsiTheme="minorHAnsi" w:cstheme="minorBidi"/>
          <w:sz w:val="22"/>
          <w:szCs w:val="22"/>
        </w:rPr>
      </w:pPr>
      <w:r w:rsidRPr="000120ED">
        <w:rPr>
          <w:rFonts w:eastAsia="MS Mincho"/>
        </w:rPr>
        <w:t>7.8.1</w:t>
      </w:r>
      <w:r>
        <w:rPr>
          <w:lang w:eastAsia="zh-CN"/>
        </w:rPr>
        <w:t>G</w:t>
      </w:r>
      <w:r>
        <w:rPr>
          <w:rFonts w:asciiTheme="minorHAnsi" w:eastAsiaTheme="minorEastAsia" w:hAnsiTheme="minorHAnsi" w:cstheme="minorBidi"/>
          <w:sz w:val="22"/>
          <w:szCs w:val="22"/>
        </w:rPr>
        <w:tab/>
      </w:r>
      <w:r w:rsidRPr="000120ED">
        <w:rPr>
          <w:rFonts w:eastAsia="MS Mincho"/>
        </w:rPr>
        <w:t>Minimum requirements</w:t>
      </w:r>
      <w:r>
        <w:tab/>
        <w:t>480</w:t>
      </w:r>
    </w:p>
    <w:p w14:paraId="1CAB8B6F" w14:textId="77777777" w:rsidR="00251395" w:rsidRDefault="00251395">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481</w:t>
      </w:r>
    </w:p>
    <w:p w14:paraId="7C10DCBD" w14:textId="77777777" w:rsidR="00251395" w:rsidRDefault="00251395">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481</w:t>
      </w:r>
    </w:p>
    <w:p w14:paraId="2DF14070" w14:textId="77777777" w:rsidR="00251395" w:rsidRDefault="00251395">
      <w:pPr>
        <w:pStyle w:val="TOC3"/>
        <w:rPr>
          <w:rFonts w:asciiTheme="minorHAnsi" w:eastAsiaTheme="minorEastAsia" w:hAnsiTheme="minorHAnsi" w:cstheme="minorBidi"/>
          <w:sz w:val="22"/>
          <w:szCs w:val="22"/>
        </w:rPr>
      </w:pPr>
      <w:r w:rsidRPr="000120ED">
        <w:rPr>
          <w:rFonts w:eastAsia="MS Mincho"/>
        </w:rPr>
        <w:t>7.9.1</w:t>
      </w:r>
      <w:r>
        <w:rPr>
          <w:rFonts w:asciiTheme="minorHAnsi" w:eastAsiaTheme="minorEastAsia" w:hAnsiTheme="minorHAnsi" w:cstheme="minorBidi"/>
          <w:sz w:val="22"/>
          <w:szCs w:val="22"/>
        </w:rPr>
        <w:tab/>
      </w:r>
      <w:r w:rsidRPr="000120ED">
        <w:rPr>
          <w:rFonts w:eastAsia="MS Mincho"/>
        </w:rPr>
        <w:t>Minimum requirements</w:t>
      </w:r>
      <w:r>
        <w:tab/>
        <w:t>482</w:t>
      </w:r>
    </w:p>
    <w:p w14:paraId="1B41D33E" w14:textId="77777777" w:rsidR="00251395" w:rsidRDefault="00251395">
      <w:pPr>
        <w:pStyle w:val="TOC3"/>
        <w:rPr>
          <w:rFonts w:asciiTheme="minorHAnsi" w:eastAsiaTheme="minorEastAsia" w:hAnsiTheme="minorHAnsi" w:cstheme="minorBidi"/>
          <w:sz w:val="22"/>
          <w:szCs w:val="22"/>
        </w:rPr>
      </w:pPr>
      <w:r w:rsidRPr="000120ED">
        <w:rPr>
          <w:rFonts w:eastAsia="MS Mincho"/>
        </w:rPr>
        <w:t>7.9.1A</w:t>
      </w:r>
      <w:r>
        <w:rPr>
          <w:rFonts w:asciiTheme="minorHAnsi" w:eastAsiaTheme="minorEastAsia" w:hAnsiTheme="minorHAnsi" w:cstheme="minorBidi"/>
          <w:sz w:val="22"/>
          <w:szCs w:val="22"/>
        </w:rPr>
        <w:tab/>
      </w:r>
      <w:r w:rsidRPr="000120ED">
        <w:rPr>
          <w:rFonts w:eastAsia="MS Mincho"/>
        </w:rPr>
        <w:t>Minimum requirements</w:t>
      </w:r>
      <w:r>
        <w:tab/>
        <w:t>482</w:t>
      </w:r>
    </w:p>
    <w:p w14:paraId="4751C119" w14:textId="77777777" w:rsidR="00251395" w:rsidRDefault="00251395">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483</w:t>
      </w:r>
    </w:p>
    <w:p w14:paraId="2669B22D" w14:textId="77777777" w:rsidR="00251395" w:rsidRDefault="00251395">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483</w:t>
      </w:r>
    </w:p>
    <w:p w14:paraId="3FE536DF" w14:textId="77777777" w:rsidR="00251395" w:rsidRDefault="00251395">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483</w:t>
      </w:r>
    </w:p>
    <w:p w14:paraId="5776F0A3" w14:textId="77777777" w:rsidR="00251395" w:rsidRDefault="00251395">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483</w:t>
      </w:r>
    </w:p>
    <w:p w14:paraId="08FA7F13" w14:textId="77777777" w:rsidR="00251395" w:rsidRDefault="0025139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484</w:t>
      </w:r>
    </w:p>
    <w:p w14:paraId="0CE9B7EC" w14:textId="77777777" w:rsidR="00251395" w:rsidRDefault="0025139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484</w:t>
      </w:r>
    </w:p>
    <w:p w14:paraId="7D419F2A" w14:textId="77777777" w:rsidR="00251395" w:rsidRDefault="00251395">
      <w:pPr>
        <w:pStyle w:val="TOC3"/>
        <w:rPr>
          <w:rFonts w:asciiTheme="minorHAnsi" w:eastAsiaTheme="minorEastAsia" w:hAnsiTheme="minorHAnsi" w:cstheme="minorBidi"/>
          <w:sz w:val="22"/>
          <w:szCs w:val="22"/>
        </w:rPr>
      </w:pPr>
      <w:r w:rsidRPr="000120ED">
        <w:rPr>
          <w:rFonts w:eastAsia="MS Mincho"/>
        </w:rPr>
        <w:t>8.1.1</w:t>
      </w:r>
      <w:r>
        <w:rPr>
          <w:rFonts w:asciiTheme="minorHAnsi" w:eastAsiaTheme="minorEastAsia" w:hAnsiTheme="minorHAnsi" w:cstheme="minorBidi"/>
          <w:sz w:val="22"/>
          <w:szCs w:val="22"/>
        </w:rPr>
        <w:tab/>
      </w:r>
      <w:r w:rsidRPr="000120ED">
        <w:rPr>
          <w:rFonts w:eastAsia="MS Mincho"/>
        </w:rPr>
        <w:t>Receiver antenna capability</w:t>
      </w:r>
      <w:r>
        <w:tab/>
        <w:t>484</w:t>
      </w:r>
    </w:p>
    <w:p w14:paraId="59840491" w14:textId="77777777" w:rsidR="00251395" w:rsidRDefault="00251395">
      <w:pPr>
        <w:pStyle w:val="TOC4"/>
        <w:rPr>
          <w:rFonts w:asciiTheme="minorHAnsi" w:eastAsiaTheme="minorEastAsia" w:hAnsiTheme="minorHAnsi" w:cstheme="minorBidi"/>
          <w:sz w:val="22"/>
          <w:szCs w:val="22"/>
        </w:rPr>
      </w:pPr>
      <w:r w:rsidRPr="000120ED">
        <w:rPr>
          <w:snapToGrid w:val="0"/>
        </w:rPr>
        <w:t>8.1.1.1</w:t>
      </w:r>
      <w:r>
        <w:rPr>
          <w:rFonts w:asciiTheme="minorHAnsi" w:eastAsiaTheme="minorEastAsia" w:hAnsiTheme="minorHAnsi" w:cstheme="minorBidi"/>
          <w:sz w:val="22"/>
          <w:szCs w:val="22"/>
        </w:rPr>
        <w:tab/>
      </w:r>
      <w:r w:rsidRPr="000120ED">
        <w:rPr>
          <w:snapToGrid w:val="0"/>
        </w:rPr>
        <w:t>Simultaneous unicast and MBMS operations</w:t>
      </w:r>
      <w:r>
        <w:tab/>
        <w:t>485</w:t>
      </w:r>
    </w:p>
    <w:p w14:paraId="38B027B0" w14:textId="77777777" w:rsidR="00251395" w:rsidRDefault="00251395">
      <w:pPr>
        <w:pStyle w:val="TOC4"/>
        <w:rPr>
          <w:rFonts w:asciiTheme="minorHAnsi" w:eastAsiaTheme="minorEastAsia" w:hAnsiTheme="minorHAnsi" w:cstheme="minorBidi"/>
          <w:sz w:val="22"/>
          <w:szCs w:val="22"/>
        </w:rPr>
      </w:pPr>
      <w:r w:rsidRPr="000120ED">
        <w:rPr>
          <w:snapToGrid w:val="0"/>
        </w:rPr>
        <w:t>8.1.1.2</w:t>
      </w:r>
      <w:r>
        <w:rPr>
          <w:rFonts w:asciiTheme="minorHAnsi" w:eastAsiaTheme="minorEastAsia" w:hAnsiTheme="minorHAnsi" w:cstheme="minorBidi"/>
          <w:sz w:val="22"/>
          <w:szCs w:val="22"/>
        </w:rPr>
        <w:tab/>
      </w:r>
      <w:r w:rsidRPr="000120ED">
        <w:rPr>
          <w:snapToGrid w:val="0"/>
        </w:rPr>
        <w:t>Dual-antenna receiver capability in idle mode</w:t>
      </w:r>
      <w:r>
        <w:tab/>
        <w:t>485</w:t>
      </w:r>
    </w:p>
    <w:p w14:paraId="58EF4BD3" w14:textId="77777777" w:rsidR="00251395" w:rsidRDefault="00251395">
      <w:pPr>
        <w:pStyle w:val="TOC3"/>
        <w:rPr>
          <w:rFonts w:asciiTheme="minorHAnsi" w:eastAsiaTheme="minorEastAsia" w:hAnsiTheme="minorHAnsi" w:cstheme="minorBidi"/>
          <w:sz w:val="22"/>
          <w:szCs w:val="22"/>
        </w:rPr>
      </w:pPr>
      <w:r w:rsidRPr="000120ED">
        <w:rPr>
          <w:rFonts w:eastAsia="MS Mincho"/>
        </w:rPr>
        <w:t>8.1.</w:t>
      </w:r>
      <w:r>
        <w:rPr>
          <w:lang w:eastAsia="zh-CN"/>
        </w:rPr>
        <w:t>2</w:t>
      </w:r>
      <w:r>
        <w:rPr>
          <w:rFonts w:asciiTheme="minorHAnsi" w:eastAsiaTheme="minorEastAsia" w:hAnsiTheme="minorHAnsi" w:cstheme="minorBidi"/>
          <w:sz w:val="22"/>
          <w:szCs w:val="22"/>
        </w:rPr>
        <w:tab/>
      </w:r>
      <w:r w:rsidRPr="000120ED">
        <w:rPr>
          <w:snapToGrid w:val="0"/>
          <w:lang w:eastAsia="zh-CN"/>
        </w:rPr>
        <w:t>Applicability of requirements</w:t>
      </w:r>
      <w:r>
        <w:tab/>
        <w:t>485</w:t>
      </w:r>
    </w:p>
    <w:p w14:paraId="6F3CC307"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1</w:t>
      </w:r>
      <w:r>
        <w:rPr>
          <w:rFonts w:asciiTheme="minorHAnsi" w:eastAsiaTheme="minorEastAsia" w:hAnsiTheme="minorHAnsi" w:cstheme="minorBidi"/>
          <w:sz w:val="22"/>
          <w:szCs w:val="22"/>
        </w:rPr>
        <w:tab/>
      </w:r>
      <w:r w:rsidRPr="000120ED">
        <w:rPr>
          <w:snapToGrid w:val="0"/>
          <w:lang w:eastAsia="zh-CN"/>
        </w:rPr>
        <w:t>Applicability of requirements for different channel bandwidths</w:t>
      </w:r>
      <w:r>
        <w:tab/>
        <w:t>485</w:t>
      </w:r>
    </w:p>
    <w:p w14:paraId="0912DA88"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2</w:t>
      </w:r>
      <w:r>
        <w:rPr>
          <w:rFonts w:asciiTheme="minorHAnsi" w:eastAsiaTheme="minorEastAsia" w:hAnsiTheme="minorHAnsi" w:cstheme="minorBidi"/>
          <w:sz w:val="22"/>
          <w:szCs w:val="22"/>
        </w:rPr>
        <w:tab/>
      </w:r>
      <w:r w:rsidRPr="000120ED">
        <w:rPr>
          <w:snapToGrid w:val="0"/>
          <w:lang w:eastAsia="zh-CN"/>
        </w:rPr>
        <w:t>Definition of CA capability</w:t>
      </w:r>
      <w:r>
        <w:tab/>
        <w:t>485</w:t>
      </w:r>
    </w:p>
    <w:p w14:paraId="335657F7"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2A</w:t>
      </w:r>
      <w:r>
        <w:rPr>
          <w:rFonts w:asciiTheme="minorHAnsi" w:eastAsiaTheme="minorEastAsia" w:hAnsiTheme="minorHAnsi" w:cstheme="minorBidi"/>
          <w:sz w:val="22"/>
          <w:szCs w:val="22"/>
        </w:rPr>
        <w:tab/>
      </w:r>
      <w:r w:rsidRPr="000120ED">
        <w:rPr>
          <w:snapToGrid w:val="0"/>
          <w:lang w:eastAsia="zh-CN"/>
        </w:rPr>
        <w:t>Definition of dual connectivity capability</w:t>
      </w:r>
      <w:r>
        <w:tab/>
        <w:t>489</w:t>
      </w:r>
    </w:p>
    <w:p w14:paraId="1279804A"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3</w:t>
      </w:r>
      <w:r>
        <w:rPr>
          <w:rFonts w:asciiTheme="minorHAnsi" w:eastAsiaTheme="minorEastAsia" w:hAnsiTheme="minorHAnsi" w:cstheme="minorBidi"/>
          <w:sz w:val="22"/>
          <w:szCs w:val="22"/>
        </w:rPr>
        <w:tab/>
      </w:r>
      <w:r w:rsidRPr="000120ED">
        <w:rPr>
          <w:snapToGrid w:val="0"/>
          <w:lang w:eastAsia="zh-CN"/>
        </w:rPr>
        <w:t>Applicability and test rules for different CA configurations and bandwidth combination sets</w:t>
      </w:r>
      <w:r>
        <w:tab/>
        <w:t>490</w:t>
      </w:r>
    </w:p>
    <w:p w14:paraId="5A3B5D64"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3A</w:t>
      </w:r>
      <w:r>
        <w:rPr>
          <w:rFonts w:asciiTheme="minorHAnsi" w:eastAsiaTheme="minorEastAsia" w:hAnsiTheme="minorHAnsi" w:cstheme="minorBidi"/>
          <w:sz w:val="22"/>
          <w:szCs w:val="22"/>
        </w:rPr>
        <w:tab/>
      </w:r>
      <w:r w:rsidRPr="000120ED">
        <w:rPr>
          <w:snapToGrid w:val="0"/>
          <w:lang w:eastAsia="zh-CN"/>
        </w:rPr>
        <w:t>Applicability and test rules for different dual connectivity configuration and bandwidth combination set</w:t>
      </w:r>
      <w:r>
        <w:tab/>
        <w:t>492</w:t>
      </w:r>
    </w:p>
    <w:p w14:paraId="327A9C3F"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3B</w:t>
      </w:r>
      <w:r>
        <w:rPr>
          <w:rFonts w:asciiTheme="minorHAnsi" w:eastAsiaTheme="minorEastAsia" w:hAnsiTheme="minorHAnsi" w:cstheme="minorBidi"/>
          <w:sz w:val="22"/>
          <w:szCs w:val="22"/>
        </w:rPr>
        <w:tab/>
      </w:r>
      <w:r w:rsidRPr="000120ED">
        <w:rPr>
          <w:snapToGrid w:val="0"/>
          <w:lang w:eastAsia="zh-CN"/>
        </w:rPr>
        <w:t>Applicability and test rules for different TDD-FDD CA configurations and bandwidth combination sets</w:t>
      </w:r>
      <w:r>
        <w:tab/>
        <w:t>493</w:t>
      </w:r>
    </w:p>
    <w:p w14:paraId="24C8EB57"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.3C</w:t>
      </w:r>
      <w:r>
        <w:rPr>
          <w:rFonts w:asciiTheme="minorHAnsi" w:eastAsiaTheme="minorEastAsia" w:hAnsiTheme="minorHAnsi" w:cstheme="minorBidi"/>
          <w:sz w:val="22"/>
          <w:szCs w:val="22"/>
        </w:rPr>
        <w:tab/>
      </w:r>
      <w:r w:rsidRPr="000120ED">
        <w:rPr>
          <w:snapToGrid w:val="0"/>
          <w:lang w:eastAsia="zh-CN"/>
        </w:rPr>
        <w:t>Applicability and test rules for SDR tests for 4Rx capable UEs</w:t>
      </w:r>
      <w:r>
        <w:tab/>
        <w:t>495</w:t>
      </w:r>
    </w:p>
    <w:p w14:paraId="4AF922E6"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3D</w:t>
      </w:r>
      <w:r>
        <w:rPr>
          <w:rFonts w:asciiTheme="minorHAnsi" w:eastAsiaTheme="minorEastAsia" w:hAnsiTheme="minorHAnsi" w:cstheme="minorBidi"/>
          <w:sz w:val="22"/>
          <w:szCs w:val="22"/>
        </w:rPr>
        <w:tab/>
      </w:r>
      <w:r w:rsidRPr="000120ED">
        <w:rPr>
          <w:snapToGrid w:val="0"/>
          <w:lang w:eastAsia="zh-CN"/>
        </w:rPr>
        <w:t>Applicability and test rules for different CA with LAA SCell(s) configurations and bandwidth combination sets</w:t>
      </w:r>
      <w:r>
        <w:tab/>
        <w:t>495</w:t>
      </w:r>
    </w:p>
    <w:p w14:paraId="52BCB788"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4</w:t>
      </w:r>
      <w:r>
        <w:rPr>
          <w:rFonts w:asciiTheme="minorHAnsi" w:eastAsiaTheme="minorEastAsia" w:hAnsiTheme="minorHAnsi" w:cstheme="minorBidi"/>
          <w:sz w:val="22"/>
          <w:szCs w:val="22"/>
        </w:rPr>
        <w:tab/>
      </w:r>
      <w:r w:rsidRPr="000120ED">
        <w:rPr>
          <w:snapToGrid w:val="0"/>
          <w:lang w:eastAsia="zh-CN"/>
        </w:rPr>
        <w:t>Test coverage for different number of component carriers</w:t>
      </w:r>
      <w:r>
        <w:tab/>
        <w:t>496</w:t>
      </w:r>
    </w:p>
    <w:p w14:paraId="2CD9BE6A" w14:textId="77777777" w:rsidR="00251395" w:rsidRDefault="00251395">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497</w:t>
      </w:r>
    </w:p>
    <w:p w14:paraId="386AB276" w14:textId="77777777" w:rsidR="00251395" w:rsidRDefault="00251395">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497</w:t>
      </w:r>
    </w:p>
    <w:p w14:paraId="704D3D6B" w14:textId="77777777" w:rsidR="00251395" w:rsidRDefault="00251395">
      <w:pPr>
        <w:pStyle w:val="TOC5"/>
        <w:rPr>
          <w:rFonts w:asciiTheme="minorHAnsi" w:eastAsiaTheme="minorEastAsia" w:hAnsiTheme="minorHAnsi" w:cstheme="minorBidi"/>
          <w:sz w:val="22"/>
          <w:szCs w:val="22"/>
        </w:rPr>
      </w:pPr>
      <w:r w:rsidRPr="000120ED">
        <w:rPr>
          <w:snapToGrid w:val="0"/>
          <w:kern w:val="2"/>
        </w:rPr>
        <w:t>8.1.2.6.1</w:t>
      </w:r>
      <w:r>
        <w:rPr>
          <w:rFonts w:asciiTheme="minorHAnsi" w:eastAsiaTheme="minorEastAsia" w:hAnsiTheme="minorHAnsi" w:cstheme="minorBidi"/>
          <w:sz w:val="22"/>
          <w:szCs w:val="22"/>
        </w:rPr>
        <w:tab/>
      </w:r>
      <w:r w:rsidRPr="000120ED">
        <w:rPr>
          <w:snapToGrid w:val="0"/>
          <w:kern w:val="2"/>
        </w:rPr>
        <w:t>Applicability rule and antenna connection for single carrier tests with 2Rx</w:t>
      </w:r>
      <w:r>
        <w:tab/>
        <w:t>498</w:t>
      </w:r>
    </w:p>
    <w:p w14:paraId="5E3A28EE" w14:textId="77777777" w:rsidR="00251395" w:rsidRDefault="00251395">
      <w:pPr>
        <w:pStyle w:val="TOC5"/>
        <w:rPr>
          <w:rFonts w:asciiTheme="minorHAnsi" w:eastAsiaTheme="minorEastAsia" w:hAnsiTheme="minorHAnsi" w:cstheme="minorBidi"/>
          <w:sz w:val="22"/>
          <w:szCs w:val="22"/>
        </w:rPr>
      </w:pPr>
      <w:r w:rsidRPr="000120ED">
        <w:rPr>
          <w:snapToGrid w:val="0"/>
          <w:kern w:val="2"/>
        </w:rPr>
        <w:t>8.1.2.6.2</w:t>
      </w:r>
      <w:r>
        <w:rPr>
          <w:rFonts w:asciiTheme="minorHAnsi" w:eastAsiaTheme="minorEastAsia" w:hAnsiTheme="minorHAnsi" w:cstheme="minorBidi"/>
          <w:sz w:val="22"/>
          <w:szCs w:val="22"/>
        </w:rPr>
        <w:tab/>
      </w:r>
      <w:r w:rsidRPr="000120ED">
        <w:rPr>
          <w:snapToGrid w:val="0"/>
          <w:kern w:val="2"/>
        </w:rPr>
        <w:t>Applicability rule and antenna connection for CA and DC tests with 2Rx</w:t>
      </w:r>
      <w:r>
        <w:tab/>
        <w:t>499</w:t>
      </w:r>
    </w:p>
    <w:p w14:paraId="7841246C" w14:textId="77777777" w:rsidR="00251395" w:rsidRDefault="00251395">
      <w:pPr>
        <w:pStyle w:val="TOC5"/>
        <w:rPr>
          <w:rFonts w:asciiTheme="minorHAnsi" w:eastAsiaTheme="minorEastAsia" w:hAnsiTheme="minorHAnsi" w:cstheme="minorBidi"/>
          <w:sz w:val="22"/>
          <w:szCs w:val="22"/>
        </w:rPr>
      </w:pPr>
      <w:r w:rsidRPr="000120ED">
        <w:rPr>
          <w:snapToGrid w:val="0"/>
          <w:kern w:val="2"/>
        </w:rPr>
        <w:t>8.1.2.6.3</w:t>
      </w:r>
      <w:r>
        <w:rPr>
          <w:rFonts w:asciiTheme="minorHAnsi" w:eastAsiaTheme="minorEastAsia" w:hAnsiTheme="minorHAnsi" w:cstheme="minorBidi"/>
          <w:sz w:val="22"/>
          <w:szCs w:val="22"/>
        </w:rPr>
        <w:tab/>
      </w:r>
      <w:r w:rsidRPr="000120ED">
        <w:rPr>
          <w:snapToGrid w:val="0"/>
          <w:kern w:val="2"/>
        </w:rPr>
        <w:t>Applicability rule and antenna connection for single carrier tests with 4Rx</w:t>
      </w:r>
      <w:r>
        <w:tab/>
        <w:t>499</w:t>
      </w:r>
    </w:p>
    <w:p w14:paraId="761F4E00" w14:textId="77777777" w:rsidR="00251395" w:rsidRDefault="00251395">
      <w:pPr>
        <w:pStyle w:val="TOC5"/>
        <w:rPr>
          <w:rFonts w:asciiTheme="minorHAnsi" w:eastAsiaTheme="minorEastAsia" w:hAnsiTheme="minorHAnsi" w:cstheme="minorBidi"/>
          <w:sz w:val="22"/>
          <w:szCs w:val="22"/>
        </w:rPr>
      </w:pPr>
      <w:r w:rsidRPr="000120ED">
        <w:rPr>
          <w:snapToGrid w:val="0"/>
          <w:kern w:val="2"/>
        </w:rPr>
        <w:t>8.1.2.6.4</w:t>
      </w:r>
      <w:r>
        <w:rPr>
          <w:rFonts w:asciiTheme="minorHAnsi" w:eastAsiaTheme="minorEastAsia" w:hAnsiTheme="minorHAnsi" w:cstheme="minorBidi"/>
          <w:sz w:val="22"/>
          <w:szCs w:val="22"/>
        </w:rPr>
        <w:tab/>
      </w:r>
      <w:r w:rsidRPr="000120ED">
        <w:rPr>
          <w:snapToGrid w:val="0"/>
          <w:kern w:val="2"/>
        </w:rPr>
        <w:t>Applicability rule for 256QAM tests</w:t>
      </w:r>
      <w:r>
        <w:tab/>
        <w:t>500</w:t>
      </w:r>
    </w:p>
    <w:p w14:paraId="2A003F20" w14:textId="77777777" w:rsidR="00251395" w:rsidRDefault="00251395">
      <w:pPr>
        <w:pStyle w:val="TOC5"/>
        <w:rPr>
          <w:rFonts w:asciiTheme="minorHAnsi" w:eastAsiaTheme="minorEastAsia" w:hAnsiTheme="minorHAnsi" w:cstheme="minorBidi"/>
          <w:sz w:val="22"/>
          <w:szCs w:val="22"/>
        </w:rPr>
      </w:pPr>
      <w:r w:rsidRPr="000120ED">
        <w:rPr>
          <w:snapToGrid w:val="0"/>
          <w:kern w:val="2"/>
        </w:rPr>
        <w:lastRenderedPageBreak/>
        <w:t>8.1.2.6.5</w:t>
      </w:r>
      <w:r>
        <w:rPr>
          <w:rFonts w:asciiTheme="minorHAnsi" w:eastAsiaTheme="minorEastAsia" w:hAnsiTheme="minorHAnsi" w:cstheme="minorBidi"/>
          <w:sz w:val="22"/>
          <w:szCs w:val="22"/>
        </w:rPr>
        <w:tab/>
      </w:r>
      <w:r w:rsidRPr="000120ED">
        <w:rPr>
          <w:snapToGrid w:val="0"/>
          <w:kern w:val="2"/>
        </w:rPr>
        <w:t>Applicability rule and antenna connection for CA and DC tests with 4Rx</w:t>
      </w:r>
      <w:r>
        <w:tab/>
        <w:t>500</w:t>
      </w:r>
    </w:p>
    <w:p w14:paraId="66828278" w14:textId="77777777" w:rsidR="00251395" w:rsidRDefault="00251395">
      <w:pPr>
        <w:pStyle w:val="TOC5"/>
        <w:rPr>
          <w:rFonts w:asciiTheme="minorHAnsi" w:eastAsiaTheme="minorEastAsia" w:hAnsiTheme="minorHAnsi" w:cstheme="minorBidi"/>
          <w:sz w:val="22"/>
          <w:szCs w:val="22"/>
        </w:rPr>
      </w:pPr>
      <w:r w:rsidRPr="000120ED">
        <w:rPr>
          <w:snapToGrid w:val="0"/>
        </w:rPr>
        <w:t>8.1.2.6.6</w:t>
      </w:r>
      <w:r>
        <w:rPr>
          <w:rFonts w:asciiTheme="minorHAnsi" w:eastAsiaTheme="minorEastAsia" w:hAnsiTheme="minorHAnsi" w:cstheme="minorBidi"/>
          <w:sz w:val="22"/>
          <w:szCs w:val="22"/>
        </w:rPr>
        <w:tab/>
      </w:r>
      <w:r w:rsidRPr="000120ED">
        <w:rPr>
          <w:snapToGrid w:val="0"/>
        </w:rPr>
        <w:t>Applicability rule for Type C with 4Rx</w:t>
      </w:r>
      <w:r>
        <w:tab/>
        <w:t>504</w:t>
      </w:r>
    </w:p>
    <w:p w14:paraId="37D41940" w14:textId="77777777" w:rsidR="00251395" w:rsidRDefault="00251395">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0120ED">
        <w:rPr>
          <w:snapToGrid w:val="0"/>
          <w:kern w:val="2"/>
        </w:rPr>
        <w:t xml:space="preserve">Enhanced </w:t>
      </w:r>
      <w:r>
        <w:t xml:space="preserve">Downlink </w:t>
      </w:r>
      <w:r w:rsidRPr="000120ED">
        <w:rPr>
          <w:snapToGrid w:val="0"/>
          <w:kern w:val="2"/>
        </w:rPr>
        <w:t>Control Channel Performance Requirements</w:t>
      </w:r>
      <w:r>
        <w:tab/>
        <w:t>504</w:t>
      </w:r>
    </w:p>
    <w:p w14:paraId="5ED9760E" w14:textId="77777777" w:rsidR="00251395" w:rsidRDefault="00251395">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506</w:t>
      </w:r>
    </w:p>
    <w:p w14:paraId="5792CDB4" w14:textId="77777777" w:rsidR="00251395" w:rsidRDefault="00251395">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Applicability of performance requirements for UE supporting coverage enhancement</w:t>
      </w:r>
      <w:r>
        <w:tab/>
        <w:t>506</w:t>
      </w:r>
    </w:p>
    <w:p w14:paraId="35EA4B55" w14:textId="77777777" w:rsidR="00251395" w:rsidRDefault="00251395">
      <w:pPr>
        <w:pStyle w:val="TOC4"/>
        <w:rPr>
          <w:rFonts w:asciiTheme="minorHAnsi" w:eastAsiaTheme="minorEastAsia" w:hAnsiTheme="minorHAnsi" w:cstheme="minorBidi"/>
          <w:sz w:val="22"/>
          <w:szCs w:val="22"/>
        </w:rPr>
      </w:pPr>
      <w:r w:rsidRPr="000120ED">
        <w:rPr>
          <w:rFonts w:eastAsia="SimSun"/>
          <w:lang w:eastAsia="zh-CN"/>
        </w:rPr>
        <w:t>8.1.2.9</w:t>
      </w:r>
      <w:r>
        <w:rPr>
          <w:rFonts w:asciiTheme="minorHAnsi" w:eastAsiaTheme="minorEastAsia" w:hAnsiTheme="minorHAnsi" w:cstheme="minorBidi"/>
          <w:sz w:val="22"/>
          <w:szCs w:val="22"/>
        </w:rPr>
        <w:tab/>
      </w:r>
      <w:r w:rsidRPr="000120ED">
        <w:rPr>
          <w:rFonts w:eastAsia="SimSun"/>
          <w:lang w:eastAsia="zh-CN"/>
        </w:rPr>
        <w:t>Applicability of SDR requirements for CA and LAA</w:t>
      </w:r>
      <w:r>
        <w:tab/>
        <w:t>507</w:t>
      </w:r>
    </w:p>
    <w:p w14:paraId="7858C6A7" w14:textId="77777777" w:rsidR="00251395" w:rsidRDefault="00251395">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0120ED">
        <w:rPr>
          <w:snapToGrid w:val="0"/>
        </w:rPr>
        <w:t>Multi-user Superposed Transmission</w:t>
      </w:r>
      <w:r>
        <w:tab/>
        <w:t>507</w:t>
      </w:r>
    </w:p>
    <w:p w14:paraId="00C9FF84" w14:textId="77777777" w:rsidR="00251395" w:rsidRDefault="00251395">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508</w:t>
      </w:r>
    </w:p>
    <w:p w14:paraId="605C0E64" w14:textId="77777777" w:rsidR="00251395" w:rsidRDefault="00251395">
      <w:pPr>
        <w:pStyle w:val="TOC3"/>
        <w:rPr>
          <w:rFonts w:asciiTheme="minorHAnsi" w:eastAsiaTheme="minorEastAsia" w:hAnsiTheme="minorHAnsi" w:cstheme="minorBidi"/>
          <w:sz w:val="22"/>
          <w:szCs w:val="22"/>
        </w:rPr>
      </w:pPr>
      <w:r w:rsidRPr="000120ED">
        <w:rPr>
          <w:rFonts w:eastAsia="MS Mincho"/>
        </w:rPr>
        <w:t>8.1.</w:t>
      </w:r>
      <w:r>
        <w:rPr>
          <w:lang w:eastAsia="zh-CN"/>
        </w:rPr>
        <w:t>3</w:t>
      </w:r>
      <w:r>
        <w:rPr>
          <w:rFonts w:asciiTheme="minorHAnsi" w:eastAsiaTheme="minorEastAsia" w:hAnsiTheme="minorHAnsi" w:cstheme="minorBidi"/>
          <w:sz w:val="22"/>
          <w:szCs w:val="22"/>
        </w:rPr>
        <w:tab/>
      </w:r>
      <w:r w:rsidRPr="000120ED">
        <w:rPr>
          <w:snapToGrid w:val="0"/>
          <w:lang w:eastAsia="zh-CN"/>
        </w:rPr>
        <w:t>UE category and UE DL category</w:t>
      </w:r>
      <w:r>
        <w:tab/>
        <w:t>508</w:t>
      </w:r>
    </w:p>
    <w:p w14:paraId="46A10F4F" w14:textId="77777777" w:rsidR="00251395" w:rsidRDefault="0025139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508</w:t>
      </w:r>
    </w:p>
    <w:p w14:paraId="2BD52E1B" w14:textId="77777777" w:rsidR="00251395" w:rsidRDefault="00251395">
      <w:pPr>
        <w:pStyle w:val="TOC3"/>
        <w:rPr>
          <w:rFonts w:asciiTheme="minorHAnsi" w:eastAsiaTheme="minorEastAsia" w:hAnsiTheme="minorHAnsi" w:cstheme="minorBidi"/>
          <w:sz w:val="22"/>
          <w:szCs w:val="22"/>
        </w:rPr>
      </w:pPr>
      <w:r w:rsidRPr="000120ED">
        <w:rPr>
          <w:rFonts w:eastAsia="MS Mincho"/>
        </w:rPr>
        <w:t>8.2.1</w:t>
      </w:r>
      <w:r>
        <w:rPr>
          <w:rFonts w:asciiTheme="minorHAnsi" w:eastAsiaTheme="minorEastAsia" w:hAnsiTheme="minorHAnsi" w:cstheme="minorBidi"/>
          <w:sz w:val="22"/>
          <w:szCs w:val="22"/>
        </w:rPr>
        <w:tab/>
      </w:r>
      <w:r w:rsidRPr="000120ED">
        <w:rPr>
          <w:rFonts w:eastAsia="MS Mincho"/>
        </w:rPr>
        <w:t xml:space="preserve">FDD </w:t>
      </w:r>
      <w:r>
        <w:t>(Fixed Reference Channel)</w:t>
      </w:r>
      <w:r>
        <w:tab/>
        <w:t>508</w:t>
      </w:r>
    </w:p>
    <w:p w14:paraId="2C568492" w14:textId="77777777" w:rsidR="00251395" w:rsidRDefault="00251395">
      <w:pPr>
        <w:pStyle w:val="TOC4"/>
        <w:rPr>
          <w:rFonts w:asciiTheme="minorHAnsi" w:eastAsiaTheme="minorEastAsia" w:hAnsiTheme="minorHAnsi" w:cstheme="minorBidi"/>
          <w:sz w:val="22"/>
          <w:szCs w:val="22"/>
        </w:rPr>
      </w:pPr>
      <w:r w:rsidRPr="000120ED">
        <w:rPr>
          <w:snapToGrid w:val="0"/>
        </w:rPr>
        <w:t>8.2.1.1</w:t>
      </w:r>
      <w:r>
        <w:rPr>
          <w:rFonts w:asciiTheme="minorHAnsi" w:eastAsiaTheme="minorEastAsia" w:hAnsiTheme="minorHAnsi" w:cstheme="minorBidi"/>
          <w:sz w:val="22"/>
          <w:szCs w:val="22"/>
        </w:rPr>
        <w:tab/>
      </w:r>
      <w:r w:rsidRPr="000120ED">
        <w:rPr>
          <w:snapToGrid w:val="0"/>
        </w:rPr>
        <w:t>Single-antenna port performance</w:t>
      </w:r>
      <w:r>
        <w:tab/>
        <w:t>509</w:t>
      </w:r>
    </w:p>
    <w:p w14:paraId="0E28A8D0"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8.2.1.1.1</w:t>
      </w:r>
      <w:r>
        <w:rPr>
          <w:rFonts w:asciiTheme="minorHAnsi" w:eastAsiaTheme="minorEastAsia" w:hAnsiTheme="minorHAnsi" w:cstheme="minorBidi"/>
          <w:sz w:val="22"/>
          <w:szCs w:val="22"/>
        </w:rPr>
        <w:tab/>
      </w:r>
      <w:r w:rsidRPr="000120ED">
        <w:rPr>
          <w:snapToGrid w:val="0"/>
          <w:kern w:val="2"/>
        </w:rPr>
        <w:t>Minimum Requirement</w:t>
      </w:r>
      <w:r>
        <w:tab/>
        <w:t>509</w:t>
      </w:r>
    </w:p>
    <w:p w14:paraId="48E0E9E3"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8.2.1.1.2</w:t>
      </w:r>
      <w:r>
        <w:rPr>
          <w:rFonts w:asciiTheme="minorHAnsi" w:eastAsiaTheme="minorEastAsia" w:hAnsiTheme="minorHAnsi" w:cstheme="minorBidi"/>
          <w:sz w:val="22"/>
          <w:szCs w:val="22"/>
        </w:rPr>
        <w:tab/>
      </w:r>
      <w:r w:rsidRPr="000120ED">
        <w:rPr>
          <w:snapToGrid w:val="0"/>
          <w:kern w:val="2"/>
        </w:rPr>
        <w:t>Void</w:t>
      </w:r>
      <w:r>
        <w:tab/>
        <w:t>514</w:t>
      </w:r>
    </w:p>
    <w:p w14:paraId="77797763"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8.2.1.1.3</w:t>
      </w:r>
      <w:r>
        <w:rPr>
          <w:rFonts w:asciiTheme="minorHAnsi" w:eastAsiaTheme="minorEastAsia" w:hAnsiTheme="minorHAnsi" w:cstheme="minorBidi"/>
          <w:sz w:val="22"/>
          <w:szCs w:val="22"/>
        </w:rPr>
        <w:tab/>
      </w:r>
      <w:r w:rsidRPr="000120ED">
        <w:rPr>
          <w:snapToGrid w:val="0"/>
          <w:kern w:val="2"/>
        </w:rPr>
        <w:t>Void</w:t>
      </w:r>
      <w:r>
        <w:tab/>
        <w:t>514</w:t>
      </w:r>
    </w:p>
    <w:p w14:paraId="09E60D93"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8.2.1.1.4</w:t>
      </w:r>
      <w:r>
        <w:rPr>
          <w:rFonts w:asciiTheme="minorHAnsi" w:eastAsiaTheme="minorEastAsia" w:hAnsiTheme="minorHAnsi" w:cstheme="minorBidi"/>
          <w:sz w:val="22"/>
          <w:szCs w:val="22"/>
        </w:rPr>
        <w:tab/>
      </w:r>
      <w:r w:rsidRPr="000120ED">
        <w:rPr>
          <w:snapToGrid w:val="0"/>
          <w:kern w:val="2"/>
        </w:rPr>
        <w:t>Minimum Requirement 1 PRB allocation in presence of MBSFN</w:t>
      </w:r>
      <w:r>
        <w:tab/>
        <w:t>514</w:t>
      </w:r>
    </w:p>
    <w:p w14:paraId="59A37693"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8.2.1.1.4A</w:t>
      </w:r>
      <w:r>
        <w:rPr>
          <w:rFonts w:asciiTheme="minorHAnsi" w:eastAsiaTheme="minorEastAsia" w:hAnsiTheme="minorHAnsi" w:cstheme="minorBidi"/>
          <w:sz w:val="22"/>
          <w:szCs w:val="22"/>
        </w:rPr>
        <w:tab/>
      </w:r>
      <w:r w:rsidRPr="000120ED">
        <w:rPr>
          <w:snapToGrid w:val="0"/>
          <w:kern w:val="2"/>
        </w:rPr>
        <w:t>Minimum Requirement 1 PRB allocation in presence of FeMBMS Unicast-mixed Cell under CA</w:t>
      </w:r>
      <w:r>
        <w:tab/>
        <w:t>515</w:t>
      </w:r>
    </w:p>
    <w:p w14:paraId="6F08CBC0" w14:textId="77777777" w:rsidR="00251395" w:rsidRDefault="00251395">
      <w:pPr>
        <w:pStyle w:val="TOC4"/>
        <w:rPr>
          <w:rFonts w:asciiTheme="minorHAnsi" w:eastAsiaTheme="minorEastAsia" w:hAnsiTheme="minorHAnsi" w:cstheme="minorBidi"/>
          <w:sz w:val="22"/>
          <w:szCs w:val="22"/>
        </w:rPr>
      </w:pPr>
      <w:r w:rsidRPr="000120ED">
        <w:rPr>
          <w:snapToGrid w:val="0"/>
        </w:rPr>
        <w:t>8.2.1.2</w:t>
      </w:r>
      <w:r>
        <w:rPr>
          <w:rFonts w:asciiTheme="minorHAnsi" w:eastAsiaTheme="minorEastAsia" w:hAnsiTheme="minorHAnsi" w:cstheme="minorBidi"/>
          <w:sz w:val="22"/>
          <w:szCs w:val="22"/>
        </w:rPr>
        <w:tab/>
      </w:r>
      <w:r w:rsidRPr="000120ED">
        <w:rPr>
          <w:snapToGrid w:val="0"/>
        </w:rPr>
        <w:t>Transmit diversity performance</w:t>
      </w:r>
      <w:r>
        <w:tab/>
        <w:t>516</w:t>
      </w:r>
    </w:p>
    <w:p w14:paraId="3F7D899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8.2.1.2.1</w:t>
      </w:r>
      <w:r>
        <w:rPr>
          <w:rFonts w:asciiTheme="minorHAnsi" w:eastAsiaTheme="minorEastAsia" w:hAnsiTheme="minorHAnsi" w:cstheme="minorBidi"/>
          <w:sz w:val="22"/>
          <w:szCs w:val="22"/>
        </w:rPr>
        <w:tab/>
      </w:r>
      <w:r w:rsidRPr="000120ED">
        <w:rPr>
          <w:snapToGrid w:val="0"/>
          <w:kern w:val="2"/>
        </w:rPr>
        <w:t>Minimum Requirement 2 Tx Antenna Port</w:t>
      </w:r>
      <w:r>
        <w:tab/>
        <w:t>516</w:t>
      </w:r>
    </w:p>
    <w:p w14:paraId="4E148E5E"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8.2.1.2.2</w:t>
      </w:r>
      <w:r>
        <w:rPr>
          <w:rFonts w:asciiTheme="minorHAnsi" w:eastAsiaTheme="minorEastAsia" w:hAnsiTheme="minorHAnsi" w:cstheme="minorBidi"/>
          <w:sz w:val="22"/>
          <w:szCs w:val="22"/>
        </w:rPr>
        <w:tab/>
      </w:r>
      <w:r w:rsidRPr="000120ED">
        <w:rPr>
          <w:snapToGrid w:val="0"/>
          <w:kern w:val="2"/>
        </w:rPr>
        <w:t>Minimum Requirement 4 Tx Antenna Port</w:t>
      </w:r>
      <w:r>
        <w:tab/>
        <w:t>517</w:t>
      </w:r>
    </w:p>
    <w:p w14:paraId="05A6998C"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8.2.1.2.3</w:t>
      </w:r>
      <w:r>
        <w:rPr>
          <w:rFonts w:asciiTheme="minorHAnsi" w:eastAsiaTheme="minorEastAsia" w:hAnsiTheme="minorHAnsi" w:cstheme="minorBidi"/>
          <w:sz w:val="22"/>
          <w:szCs w:val="22"/>
        </w:rPr>
        <w:tab/>
      </w:r>
      <w:r w:rsidRPr="000120ED">
        <w:rPr>
          <w:snapToGrid w:val="0"/>
          <w:kern w:val="2"/>
        </w:rPr>
        <w:t xml:space="preserve">Minimum Requirement 2 Tx Antenna Port </w:t>
      </w:r>
      <w:r>
        <w:rPr>
          <w:lang w:eastAsia="zh-CN"/>
        </w:rPr>
        <w:t>(demodulation subframe overlaps with aggressor cell ABS)</w:t>
      </w:r>
      <w:r>
        <w:tab/>
        <w:t>517</w:t>
      </w:r>
    </w:p>
    <w:p w14:paraId="635D4AD3" w14:textId="77777777" w:rsidR="00251395" w:rsidRDefault="00251395">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519</w:t>
      </w:r>
    </w:p>
    <w:p w14:paraId="0D0C7EFC"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8.2.1.2.4</w:t>
      </w:r>
      <w:r>
        <w:rPr>
          <w:rFonts w:asciiTheme="minorHAnsi" w:eastAsiaTheme="minorEastAsia" w:hAnsiTheme="minorHAnsi" w:cstheme="minorBidi"/>
          <w:sz w:val="22"/>
          <w:szCs w:val="22"/>
        </w:rPr>
        <w:tab/>
      </w:r>
      <w:r w:rsidRPr="000120ED">
        <w:rPr>
          <w:snapToGrid w:val="0"/>
          <w:kern w:val="2"/>
        </w:rPr>
        <w:t>Enhanced Performance Requirement Type A - 2 Tx Antenna Port</w:t>
      </w:r>
      <w:r w:rsidRPr="000120ED">
        <w:rPr>
          <w:snapToGrid w:val="0"/>
          <w:kern w:val="2"/>
          <w:lang w:eastAsia="zh-CN"/>
        </w:rPr>
        <w:t>s with TM3 interference model</w:t>
      </w:r>
      <w:r>
        <w:tab/>
        <w:t>521</w:t>
      </w:r>
    </w:p>
    <w:p w14:paraId="33704677"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8.2.1.2.5</w:t>
      </w:r>
      <w:r>
        <w:rPr>
          <w:rFonts w:asciiTheme="minorHAnsi" w:eastAsiaTheme="minorEastAsia" w:hAnsiTheme="minorHAnsi" w:cstheme="minorBidi"/>
          <w:sz w:val="22"/>
          <w:szCs w:val="22"/>
        </w:rPr>
        <w:tab/>
      </w:r>
      <w:r w:rsidRPr="000120ED">
        <w:rPr>
          <w:snapToGrid w:val="0"/>
          <w:lang w:eastAsia="zh-CN"/>
        </w:rPr>
        <w:t>Enhanced Performance Requirement Type B - 2 Tx Antenna Ports with TM2 interference model</w:t>
      </w:r>
      <w:r>
        <w:tab/>
        <w:t>523</w:t>
      </w:r>
    </w:p>
    <w:p w14:paraId="754C108E"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8.2.1.2.6</w:t>
      </w:r>
      <w:r>
        <w:rPr>
          <w:rFonts w:asciiTheme="minorHAnsi" w:eastAsiaTheme="minorEastAsia" w:hAnsiTheme="minorHAnsi" w:cstheme="minorBidi"/>
          <w:sz w:val="22"/>
          <w:szCs w:val="22"/>
        </w:rPr>
        <w:tab/>
      </w:r>
      <w:r w:rsidRPr="000120ED">
        <w:rPr>
          <w:snapToGrid w:val="0"/>
          <w:lang w:eastAsia="zh-CN"/>
        </w:rPr>
        <w:t>Enhanced Performance Requirement Type B - 2 Tx Antenna Ports with TM9 interference model</w:t>
      </w:r>
      <w:r>
        <w:tab/>
        <w:t>524</w:t>
      </w:r>
    </w:p>
    <w:p w14:paraId="022402D0"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8.2.1.2.7</w:t>
      </w:r>
      <w:r>
        <w:rPr>
          <w:rFonts w:asciiTheme="minorHAnsi" w:eastAsiaTheme="minorEastAsia" w:hAnsiTheme="minorHAnsi" w:cstheme="minorBidi"/>
          <w:sz w:val="22"/>
          <w:szCs w:val="22"/>
        </w:rPr>
        <w:tab/>
      </w:r>
      <w:r>
        <w:t>Minimum Requirement</w:t>
      </w:r>
      <w:r w:rsidRPr="000120ED">
        <w:rPr>
          <w:snapToGrid w:val="0"/>
          <w:kern w:val="2"/>
        </w:rPr>
        <w:t xml:space="preserve"> 2 Tx Antenna Port (Superposed transmission)</w:t>
      </w:r>
      <w:r>
        <w:tab/>
        <w:t>525</w:t>
      </w:r>
    </w:p>
    <w:p w14:paraId="3A8C9657" w14:textId="77777777" w:rsidR="00251395" w:rsidRDefault="00251395">
      <w:pPr>
        <w:pStyle w:val="TOC4"/>
        <w:rPr>
          <w:rFonts w:asciiTheme="minorHAnsi" w:eastAsiaTheme="minorEastAsia" w:hAnsiTheme="minorHAnsi" w:cstheme="minorBidi"/>
          <w:sz w:val="22"/>
          <w:szCs w:val="22"/>
        </w:rPr>
      </w:pPr>
      <w:r w:rsidRPr="000120ED">
        <w:rPr>
          <w:snapToGrid w:val="0"/>
        </w:rPr>
        <w:t>8.2.1.3</w:t>
      </w:r>
      <w:r>
        <w:rPr>
          <w:rFonts w:asciiTheme="minorHAnsi" w:eastAsiaTheme="minorEastAsia" w:hAnsiTheme="minorHAnsi" w:cstheme="minorBidi"/>
          <w:sz w:val="22"/>
          <w:szCs w:val="22"/>
        </w:rPr>
        <w:tab/>
      </w:r>
      <w:r w:rsidRPr="000120ED">
        <w:rPr>
          <w:snapToGrid w:val="0"/>
        </w:rPr>
        <w:t>Open-loop spatial multiplexing performance</w:t>
      </w:r>
      <w:r>
        <w:tab/>
        <w:t>525</w:t>
      </w:r>
    </w:p>
    <w:p w14:paraId="3E706AF7"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8.2.1.3.1</w:t>
      </w:r>
      <w:r>
        <w:rPr>
          <w:rFonts w:asciiTheme="minorHAnsi" w:eastAsiaTheme="minorEastAsia" w:hAnsiTheme="minorHAnsi" w:cstheme="minorBidi"/>
          <w:sz w:val="22"/>
          <w:szCs w:val="22"/>
        </w:rPr>
        <w:tab/>
      </w:r>
      <w:r w:rsidRPr="000120ED">
        <w:rPr>
          <w:snapToGrid w:val="0"/>
          <w:kern w:val="2"/>
        </w:rPr>
        <w:t>Minimum Requirement 2 Tx Antenna Port</w:t>
      </w:r>
      <w:r>
        <w:tab/>
        <w:t>525</w:t>
      </w:r>
    </w:p>
    <w:p w14:paraId="79C44AA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8.2.1.3.1A</w:t>
      </w:r>
      <w:r>
        <w:rPr>
          <w:rFonts w:asciiTheme="minorHAnsi" w:eastAsiaTheme="minorEastAsia" w:hAnsiTheme="minorHAnsi" w:cstheme="minorBidi"/>
          <w:sz w:val="22"/>
          <w:szCs w:val="22"/>
        </w:rPr>
        <w:tab/>
      </w:r>
      <w:r w:rsidRPr="000120ED">
        <w:rPr>
          <w:snapToGrid w:val="0"/>
          <w:kern w:val="2"/>
        </w:rPr>
        <w:t>Soft buffer management test</w:t>
      </w:r>
      <w:r>
        <w:tab/>
        <w:t>529</w:t>
      </w:r>
    </w:p>
    <w:p w14:paraId="7A7139CA"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8.2.1.3.1B</w:t>
      </w:r>
      <w:r>
        <w:rPr>
          <w:rFonts w:asciiTheme="minorHAnsi" w:eastAsiaTheme="minorEastAsia" w:hAnsiTheme="minorHAnsi" w:cstheme="minorBidi"/>
          <w:sz w:val="22"/>
          <w:szCs w:val="22"/>
        </w:rPr>
        <w:tab/>
      </w:r>
      <w:r w:rsidRPr="000120ED">
        <w:rPr>
          <w:snapToGrid w:val="0"/>
          <w:kern w:val="2"/>
        </w:rPr>
        <w:t>Enhanced Performance Requirement Type C –2Tx Antenna Ports</w:t>
      </w:r>
      <w:r>
        <w:tab/>
        <w:t>530</w:t>
      </w:r>
    </w:p>
    <w:p w14:paraId="64C2F916" w14:textId="77777777" w:rsidR="00251395" w:rsidRDefault="00251395">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531</w:t>
      </w:r>
    </w:p>
    <w:p w14:paraId="26DAA0D4"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8.2.1.3.2</w:t>
      </w:r>
      <w:r>
        <w:rPr>
          <w:rFonts w:asciiTheme="minorHAnsi" w:eastAsiaTheme="minorEastAsia" w:hAnsiTheme="minorHAnsi" w:cstheme="minorBidi"/>
          <w:sz w:val="22"/>
          <w:szCs w:val="22"/>
        </w:rPr>
        <w:tab/>
      </w:r>
      <w:r w:rsidRPr="000120ED">
        <w:rPr>
          <w:snapToGrid w:val="0"/>
          <w:kern w:val="2"/>
        </w:rPr>
        <w:t>Minimum Requirement 4 Tx Antenna Port</w:t>
      </w:r>
      <w:r>
        <w:tab/>
        <w:t>532</w:t>
      </w:r>
    </w:p>
    <w:p w14:paraId="2C58A4B5"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8.2.1.3.3</w:t>
      </w:r>
      <w:r>
        <w:rPr>
          <w:rFonts w:asciiTheme="minorHAnsi" w:eastAsiaTheme="minorEastAsia" w:hAnsiTheme="minorHAnsi" w:cstheme="minorBidi"/>
          <w:sz w:val="22"/>
          <w:szCs w:val="22"/>
        </w:rPr>
        <w:tab/>
      </w:r>
      <w:r w:rsidRPr="000120ED">
        <w:rPr>
          <w:snapToGrid w:val="0"/>
          <w:kern w:val="2"/>
        </w:rPr>
        <w:t>Minimum Requirement 2 Tx Antenna Port (demodulation subframe overlaps with aggressor cell ABS)</w:t>
      </w:r>
      <w:r>
        <w:tab/>
        <w:t>532</w:t>
      </w:r>
    </w:p>
    <w:p w14:paraId="5FB3765D" w14:textId="77777777" w:rsidR="00251395" w:rsidRDefault="00251395">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536</w:t>
      </w:r>
    </w:p>
    <w:p w14:paraId="02D0B9FC"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8.2.1.3.5</w:t>
      </w:r>
      <w:r>
        <w:rPr>
          <w:rFonts w:asciiTheme="minorHAnsi" w:eastAsiaTheme="minorEastAsia" w:hAnsiTheme="minorHAnsi" w:cstheme="minorBidi"/>
          <w:sz w:val="22"/>
          <w:szCs w:val="22"/>
        </w:rPr>
        <w:tab/>
      </w:r>
      <w:r>
        <w:t>Minimum Requirement</w:t>
      </w:r>
      <w:r w:rsidRPr="000120ED">
        <w:rPr>
          <w:snapToGrid w:val="0"/>
          <w:kern w:val="2"/>
        </w:rPr>
        <w:t xml:space="preserve"> 2 Tx Antenna Port (Superposed transmission)</w:t>
      </w:r>
      <w:r>
        <w:tab/>
        <w:t>538</w:t>
      </w:r>
    </w:p>
    <w:p w14:paraId="1C7BB71D" w14:textId="77777777" w:rsidR="00251395" w:rsidRDefault="00251395">
      <w:pPr>
        <w:pStyle w:val="TOC4"/>
        <w:rPr>
          <w:rFonts w:asciiTheme="minorHAnsi" w:eastAsiaTheme="minorEastAsia" w:hAnsiTheme="minorHAnsi" w:cstheme="minorBidi"/>
          <w:sz w:val="22"/>
          <w:szCs w:val="22"/>
        </w:rPr>
      </w:pPr>
      <w:r w:rsidRPr="000120ED">
        <w:rPr>
          <w:snapToGrid w:val="0"/>
        </w:rPr>
        <w:t>8.2.1.4</w:t>
      </w:r>
      <w:r>
        <w:rPr>
          <w:rFonts w:asciiTheme="minorHAnsi" w:eastAsiaTheme="minorEastAsia" w:hAnsiTheme="minorHAnsi" w:cstheme="minorBidi"/>
          <w:sz w:val="22"/>
          <w:szCs w:val="22"/>
        </w:rPr>
        <w:tab/>
      </w:r>
      <w:r w:rsidRPr="000120ED">
        <w:rPr>
          <w:snapToGrid w:val="0"/>
        </w:rPr>
        <w:t>Closed-loop spatial multiplexing performance</w:t>
      </w:r>
      <w:r>
        <w:tab/>
        <w:t>539</w:t>
      </w:r>
    </w:p>
    <w:p w14:paraId="512CA0B7"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8.2.1.4.1</w:t>
      </w:r>
      <w:r>
        <w:rPr>
          <w:rFonts w:asciiTheme="minorHAnsi" w:eastAsiaTheme="minorEastAsia" w:hAnsiTheme="minorHAnsi" w:cstheme="minorBidi"/>
          <w:sz w:val="22"/>
          <w:szCs w:val="22"/>
        </w:rPr>
        <w:tab/>
      </w:r>
      <w:r w:rsidRPr="000120ED">
        <w:rPr>
          <w:snapToGrid w:val="0"/>
          <w:kern w:val="2"/>
        </w:rPr>
        <w:t>Minimum Requirement Single-Layer Spatial Multiplexing 2 Tx Antenna Port</w:t>
      </w:r>
      <w:r>
        <w:tab/>
        <w:t>539</w:t>
      </w:r>
    </w:p>
    <w:p w14:paraId="381E5A68"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8.2.1.4.1A</w:t>
      </w:r>
      <w:r>
        <w:rPr>
          <w:rFonts w:asciiTheme="minorHAnsi" w:eastAsiaTheme="minorEastAsia" w:hAnsiTheme="minorHAnsi" w:cstheme="minorBidi"/>
          <w:sz w:val="22"/>
          <w:szCs w:val="22"/>
        </w:rPr>
        <w:tab/>
      </w:r>
      <w:r w:rsidRPr="000120ED">
        <w:rPr>
          <w:snapToGrid w:val="0"/>
          <w:kern w:val="2"/>
        </w:rPr>
        <w:t>Minimum Requirement Single-Layer Spatial Multiplexing 4 Tx Antenna Port</w:t>
      </w:r>
      <w:r>
        <w:tab/>
        <w:t>539</w:t>
      </w:r>
    </w:p>
    <w:p w14:paraId="7F7F1E05"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8.2.1.4.1B</w:t>
      </w:r>
      <w:r>
        <w:rPr>
          <w:rFonts w:asciiTheme="minorHAnsi" w:eastAsiaTheme="minorEastAsia" w:hAnsiTheme="minorHAnsi" w:cstheme="minorBidi"/>
          <w:sz w:val="22"/>
          <w:szCs w:val="22"/>
        </w:rPr>
        <w:tab/>
      </w:r>
      <w:r w:rsidRPr="000120ED">
        <w:rPr>
          <w:snapToGrid w:val="0"/>
          <w:kern w:val="2"/>
        </w:rPr>
        <w:t>Enhanced Performance Requirement Type A - Single-Layer Spatial Multiplexing 2 Tx Antenna Port with TM4 interference model</w:t>
      </w:r>
      <w:r>
        <w:tab/>
        <w:t>540</w:t>
      </w:r>
    </w:p>
    <w:p w14:paraId="4AAFA8A4" w14:textId="77777777" w:rsidR="00251395" w:rsidRDefault="00251395">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542</w:t>
      </w:r>
    </w:p>
    <w:p w14:paraId="4FE57B1C"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8.2.1.4.1D</w:t>
      </w:r>
      <w:r>
        <w:rPr>
          <w:rFonts w:asciiTheme="minorHAnsi" w:eastAsiaTheme="minorEastAsia" w:hAnsiTheme="minorHAnsi" w:cstheme="minorBidi"/>
          <w:sz w:val="22"/>
          <w:szCs w:val="22"/>
        </w:rPr>
        <w:tab/>
      </w:r>
      <w:r w:rsidRPr="000120ED">
        <w:rPr>
          <w:snapToGrid w:val="0"/>
          <w:lang w:eastAsia="zh-CN"/>
        </w:rPr>
        <w:t>Enhanced Performance Requirement Type B - Single-layer Spatial Multiplexing 2 Tx Antenna Port with TM4 interference model</w:t>
      </w:r>
      <w:r>
        <w:tab/>
        <w:t>545</w:t>
      </w:r>
    </w:p>
    <w:p w14:paraId="31B0D1B7" w14:textId="77777777" w:rsidR="00251395" w:rsidRDefault="00251395">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547</w:t>
      </w:r>
    </w:p>
    <w:p w14:paraId="676A2C93" w14:textId="77777777" w:rsidR="00251395" w:rsidRDefault="00251395">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548</w:t>
      </w:r>
    </w:p>
    <w:p w14:paraId="6F3CEE1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8.2.1.4.2</w:t>
      </w:r>
      <w:r>
        <w:rPr>
          <w:rFonts w:asciiTheme="minorHAnsi" w:eastAsiaTheme="minorEastAsia" w:hAnsiTheme="minorHAnsi" w:cstheme="minorBidi"/>
          <w:sz w:val="22"/>
          <w:szCs w:val="22"/>
        </w:rPr>
        <w:tab/>
      </w:r>
      <w:r w:rsidRPr="000120ED">
        <w:rPr>
          <w:snapToGrid w:val="0"/>
          <w:kern w:val="2"/>
        </w:rPr>
        <w:t>Minimum Requirement Multi-Layer Spatial Multiplexing 2 Tx Antenna Port</w:t>
      </w:r>
      <w:r>
        <w:tab/>
        <w:t>549</w:t>
      </w:r>
    </w:p>
    <w:p w14:paraId="0F87281A"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8.2.1.4.2A</w:t>
      </w:r>
      <w:r>
        <w:rPr>
          <w:rFonts w:asciiTheme="minorHAnsi" w:eastAsiaTheme="minorEastAsia" w:hAnsiTheme="minorHAnsi" w:cstheme="minorBidi"/>
          <w:sz w:val="22"/>
          <w:szCs w:val="22"/>
        </w:rPr>
        <w:tab/>
      </w:r>
      <w:r w:rsidRPr="000120ED">
        <w:rPr>
          <w:snapToGrid w:val="0"/>
          <w:kern w:val="2"/>
        </w:rPr>
        <w:t>Enhanced Performance Requirement Type C – Multi-layer Spatial Multiplexing 2Tx Antenna Ports</w:t>
      </w:r>
      <w:r>
        <w:tab/>
        <w:t>550</w:t>
      </w:r>
    </w:p>
    <w:p w14:paraId="4F1A1A07"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8.2.1.4.3</w:t>
      </w:r>
      <w:r>
        <w:rPr>
          <w:rFonts w:asciiTheme="minorHAnsi" w:eastAsiaTheme="minorEastAsia" w:hAnsiTheme="minorHAnsi" w:cstheme="minorBidi"/>
          <w:sz w:val="22"/>
          <w:szCs w:val="22"/>
        </w:rPr>
        <w:tab/>
      </w:r>
      <w:r w:rsidRPr="000120ED">
        <w:rPr>
          <w:snapToGrid w:val="0"/>
          <w:kern w:val="2"/>
        </w:rPr>
        <w:t>Minimum Requirement Multi-Layer Spatial Multiplexing 4 Tx Antenna Port</w:t>
      </w:r>
      <w:r>
        <w:tab/>
        <w:t>550</w:t>
      </w:r>
    </w:p>
    <w:p w14:paraId="37655B4E" w14:textId="77777777" w:rsidR="00251395" w:rsidRDefault="00251395">
      <w:pPr>
        <w:pStyle w:val="TOC5"/>
        <w:rPr>
          <w:rFonts w:asciiTheme="minorHAnsi" w:eastAsiaTheme="minorEastAsia" w:hAnsiTheme="minorHAnsi" w:cstheme="minorBidi"/>
          <w:sz w:val="22"/>
          <w:szCs w:val="22"/>
        </w:rPr>
      </w:pPr>
      <w:r w:rsidRPr="000120ED">
        <w:rPr>
          <w:snapToGrid w:val="0"/>
          <w:kern w:val="2"/>
        </w:rPr>
        <w:lastRenderedPageBreak/>
        <w:t>8.2.1.4.3A</w:t>
      </w:r>
      <w:r>
        <w:rPr>
          <w:rFonts w:asciiTheme="minorHAnsi" w:eastAsiaTheme="minorEastAsia" w:hAnsiTheme="minorHAnsi" w:cstheme="minorBidi"/>
          <w:sz w:val="22"/>
          <w:szCs w:val="22"/>
        </w:rPr>
        <w:tab/>
      </w:r>
      <w:r w:rsidRPr="000120ED">
        <w:rPr>
          <w:snapToGrid w:val="0"/>
          <w:kern w:val="2"/>
        </w:rPr>
        <w:t>Minimum Requirement Multi-Layer Spatial Multiplexing 4 Tx Antenna Port for dual connectivity</w:t>
      </w:r>
      <w:r>
        <w:tab/>
        <w:t>554</w:t>
      </w:r>
    </w:p>
    <w:p w14:paraId="466C943B"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8.2.1.4.4</w:t>
      </w:r>
      <w:r>
        <w:rPr>
          <w:rFonts w:asciiTheme="minorHAnsi" w:eastAsiaTheme="minorEastAsia" w:hAnsiTheme="minorHAnsi" w:cstheme="minorBidi"/>
          <w:sz w:val="22"/>
          <w:szCs w:val="22"/>
        </w:rPr>
        <w:tab/>
      </w:r>
      <w:r w:rsidRPr="000120ED">
        <w:rPr>
          <w:snapToGrid w:val="0"/>
          <w:kern w:val="2"/>
        </w:rPr>
        <w:t>Minimum Requirement Multi-Layer Spatial Multiplexing 2 Tx Antenna Port (Superposed transmission)</w:t>
      </w:r>
      <w:r>
        <w:tab/>
        <w:t>555</w:t>
      </w:r>
    </w:p>
    <w:p w14:paraId="4E7F6D8E" w14:textId="77777777" w:rsidR="00251395" w:rsidRDefault="00251395">
      <w:pPr>
        <w:pStyle w:val="TOC4"/>
        <w:rPr>
          <w:rFonts w:asciiTheme="minorHAnsi" w:eastAsiaTheme="minorEastAsia" w:hAnsiTheme="minorHAnsi" w:cstheme="minorBidi"/>
          <w:sz w:val="22"/>
          <w:szCs w:val="22"/>
        </w:rPr>
      </w:pPr>
      <w:r w:rsidRPr="000120ED">
        <w:rPr>
          <w:rFonts w:eastAsia="MS Mincho"/>
        </w:rPr>
        <w:t>8.2.1.5</w:t>
      </w:r>
      <w:r>
        <w:rPr>
          <w:rFonts w:asciiTheme="minorHAnsi" w:eastAsiaTheme="minorEastAsia" w:hAnsiTheme="minorHAnsi" w:cstheme="minorBidi"/>
          <w:sz w:val="22"/>
          <w:szCs w:val="22"/>
        </w:rPr>
        <w:tab/>
      </w:r>
      <w:r w:rsidRPr="000120ED">
        <w:rPr>
          <w:rFonts w:eastAsia="MS Mincho"/>
        </w:rPr>
        <w:t>MU-MIMO</w:t>
      </w:r>
      <w:r>
        <w:tab/>
        <w:t>556</w:t>
      </w:r>
    </w:p>
    <w:p w14:paraId="099ABD6D" w14:textId="77777777" w:rsidR="00251395" w:rsidRDefault="00251395">
      <w:pPr>
        <w:pStyle w:val="TOC4"/>
        <w:rPr>
          <w:rFonts w:asciiTheme="minorHAnsi" w:eastAsiaTheme="minorEastAsia" w:hAnsiTheme="minorHAnsi" w:cstheme="minorBidi"/>
          <w:sz w:val="22"/>
          <w:szCs w:val="22"/>
        </w:rPr>
      </w:pPr>
      <w:r w:rsidRPr="000120ED">
        <w:rPr>
          <w:rFonts w:eastAsia="MS Mincho"/>
        </w:rPr>
        <w:t>8.2.1.6</w:t>
      </w:r>
      <w:r>
        <w:rPr>
          <w:rFonts w:asciiTheme="minorHAnsi" w:eastAsiaTheme="minorEastAsia" w:hAnsiTheme="minorHAnsi" w:cstheme="minorBidi"/>
          <w:sz w:val="22"/>
          <w:szCs w:val="22"/>
        </w:rPr>
        <w:tab/>
      </w:r>
      <w:r w:rsidRPr="000120ED">
        <w:rPr>
          <w:rFonts w:eastAsia="MS Mincho"/>
        </w:rPr>
        <w:t>[Control channel performance: D-BCH and PCH]</w:t>
      </w:r>
      <w:r>
        <w:tab/>
        <w:t>556</w:t>
      </w:r>
    </w:p>
    <w:p w14:paraId="1061B41A" w14:textId="77777777" w:rsidR="00251395" w:rsidRDefault="00251395">
      <w:pPr>
        <w:pStyle w:val="TOC4"/>
        <w:rPr>
          <w:rFonts w:asciiTheme="minorHAnsi" w:eastAsiaTheme="minorEastAsia" w:hAnsiTheme="minorHAnsi" w:cstheme="minorBidi"/>
          <w:sz w:val="22"/>
          <w:szCs w:val="22"/>
        </w:rPr>
      </w:pPr>
      <w:r w:rsidRPr="000120ED">
        <w:rPr>
          <w:rFonts w:eastAsia="MS Mincho"/>
        </w:rPr>
        <w:t>8.2.1.7</w:t>
      </w:r>
      <w:r>
        <w:rPr>
          <w:rFonts w:asciiTheme="minorHAnsi" w:eastAsiaTheme="minorEastAsia" w:hAnsiTheme="minorHAnsi" w:cstheme="minorBidi"/>
          <w:sz w:val="22"/>
          <w:szCs w:val="22"/>
        </w:rPr>
        <w:tab/>
      </w:r>
      <w:r w:rsidRPr="000120ED">
        <w:rPr>
          <w:rFonts w:eastAsia="MS Mincho"/>
        </w:rPr>
        <w:t>Carrier aggregation with power imbalance</w:t>
      </w:r>
      <w:r>
        <w:tab/>
        <w:t>556</w:t>
      </w:r>
    </w:p>
    <w:p w14:paraId="0F46F116"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8.2.1.7.1</w:t>
      </w:r>
      <w:r>
        <w:rPr>
          <w:rFonts w:asciiTheme="minorHAnsi" w:eastAsiaTheme="minorEastAsia" w:hAnsiTheme="minorHAnsi" w:cstheme="minorBidi"/>
          <w:sz w:val="22"/>
          <w:szCs w:val="22"/>
        </w:rPr>
        <w:tab/>
      </w:r>
      <w:r w:rsidRPr="000120ED">
        <w:rPr>
          <w:snapToGrid w:val="0"/>
          <w:kern w:val="2"/>
        </w:rPr>
        <w:t>Minimum Requirement</w:t>
      </w:r>
      <w:r>
        <w:tab/>
        <w:t>556</w:t>
      </w:r>
    </w:p>
    <w:p w14:paraId="2F9B8FD7" w14:textId="77777777" w:rsidR="00251395" w:rsidRDefault="00251395">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557</w:t>
      </w:r>
    </w:p>
    <w:p w14:paraId="7DEA0371"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8.2.1.8.1</w:t>
      </w:r>
      <w:r>
        <w:rPr>
          <w:rFonts w:asciiTheme="minorHAnsi" w:eastAsiaTheme="minorEastAsia" w:hAnsiTheme="minorHAnsi" w:cstheme="minorBidi"/>
          <w:sz w:val="22"/>
          <w:szCs w:val="22"/>
        </w:rPr>
        <w:tab/>
      </w:r>
      <w:r w:rsidRPr="000120ED">
        <w:rPr>
          <w:snapToGrid w:val="0"/>
          <w:kern w:val="2"/>
        </w:rPr>
        <w:t>Minimum Requirement</w:t>
      </w:r>
      <w:r>
        <w:tab/>
        <w:t>557</w:t>
      </w:r>
    </w:p>
    <w:p w14:paraId="15930C2D" w14:textId="77777777" w:rsidR="00251395" w:rsidRDefault="00251395">
      <w:pPr>
        <w:pStyle w:val="TOC4"/>
        <w:rPr>
          <w:rFonts w:asciiTheme="minorHAnsi" w:eastAsiaTheme="minorEastAsia" w:hAnsiTheme="minorHAnsi" w:cstheme="minorBidi"/>
          <w:sz w:val="22"/>
          <w:szCs w:val="22"/>
        </w:rPr>
      </w:pPr>
      <w:r w:rsidRPr="000120ED">
        <w:rPr>
          <w:snapToGrid w:val="0"/>
        </w:rPr>
        <w:t>8.2.1.</w:t>
      </w:r>
      <w:r w:rsidRPr="000120ED">
        <w:rPr>
          <w:snapToGrid w:val="0"/>
          <w:lang w:eastAsia="zh-CN"/>
        </w:rPr>
        <w:t>9</w:t>
      </w:r>
      <w:r>
        <w:rPr>
          <w:rFonts w:asciiTheme="minorHAnsi" w:eastAsiaTheme="minorEastAsia" w:hAnsiTheme="minorHAnsi" w:cstheme="minorBidi"/>
          <w:sz w:val="22"/>
          <w:szCs w:val="22"/>
        </w:rPr>
        <w:tab/>
      </w:r>
      <w:r w:rsidRPr="000120ED">
        <w:rPr>
          <w:snapToGrid w:val="0"/>
        </w:rPr>
        <w:t>HST-</w:t>
      </w:r>
      <w:r w:rsidRPr="000120ED">
        <w:rPr>
          <w:snapToGrid w:val="0"/>
          <w:lang w:eastAsia="zh-CN"/>
        </w:rPr>
        <w:t>SFN</w:t>
      </w:r>
      <w:r w:rsidRPr="000120ED">
        <w:rPr>
          <w:snapToGrid w:val="0"/>
        </w:rPr>
        <w:t xml:space="preserve"> performance</w:t>
      </w:r>
      <w:r>
        <w:tab/>
        <w:t>558</w:t>
      </w:r>
    </w:p>
    <w:p w14:paraId="4546D338"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w:t>
      </w:r>
      <w:r w:rsidRPr="000120ED">
        <w:rPr>
          <w:snapToGrid w:val="0"/>
          <w:kern w:val="2"/>
          <w:lang w:eastAsia="zh-CN"/>
        </w:rPr>
        <w:t>9</w:t>
      </w:r>
      <w:r w:rsidRPr="000120ED">
        <w:rPr>
          <w:snapToGrid w:val="0"/>
          <w:kern w:val="2"/>
        </w:rPr>
        <w:t>.1</w:t>
      </w:r>
      <w:r>
        <w:rPr>
          <w:rFonts w:asciiTheme="minorHAnsi" w:eastAsiaTheme="minorEastAsia" w:hAnsiTheme="minorHAnsi" w:cstheme="minorBidi"/>
          <w:sz w:val="22"/>
          <w:szCs w:val="22"/>
        </w:rPr>
        <w:tab/>
      </w:r>
      <w:r w:rsidRPr="000120ED">
        <w:rPr>
          <w:snapToGrid w:val="0"/>
          <w:kern w:val="2"/>
        </w:rPr>
        <w:t>Minimum Requirement</w:t>
      </w:r>
      <w:r>
        <w:tab/>
        <w:t>558</w:t>
      </w:r>
    </w:p>
    <w:p w14:paraId="4921E003" w14:textId="77777777" w:rsidR="00251395" w:rsidRDefault="00251395">
      <w:pPr>
        <w:pStyle w:val="TOC3"/>
        <w:rPr>
          <w:rFonts w:asciiTheme="minorHAnsi" w:eastAsiaTheme="minorEastAsia" w:hAnsiTheme="minorHAnsi" w:cstheme="minorBidi"/>
          <w:sz w:val="22"/>
          <w:szCs w:val="22"/>
        </w:rPr>
      </w:pPr>
      <w:r w:rsidRPr="000120ED">
        <w:rPr>
          <w:rFonts w:eastAsia="MS Mincho"/>
        </w:rPr>
        <w:t>8.2.2</w:t>
      </w:r>
      <w:r>
        <w:rPr>
          <w:rFonts w:asciiTheme="minorHAnsi" w:eastAsiaTheme="minorEastAsia" w:hAnsiTheme="minorHAnsi" w:cstheme="minorBidi"/>
          <w:sz w:val="22"/>
          <w:szCs w:val="22"/>
        </w:rPr>
        <w:tab/>
      </w:r>
      <w:r w:rsidRPr="000120ED">
        <w:rPr>
          <w:rFonts w:eastAsia="MS Mincho"/>
        </w:rPr>
        <w:t xml:space="preserve">TDD </w:t>
      </w:r>
      <w:r>
        <w:t>(Fixed Reference Channel)</w:t>
      </w:r>
      <w:r>
        <w:tab/>
        <w:t>559</w:t>
      </w:r>
    </w:p>
    <w:p w14:paraId="339BB6AC" w14:textId="77777777" w:rsidR="00251395" w:rsidRDefault="00251395">
      <w:pPr>
        <w:pStyle w:val="TOC4"/>
        <w:rPr>
          <w:rFonts w:asciiTheme="minorHAnsi" w:eastAsiaTheme="minorEastAsia" w:hAnsiTheme="minorHAnsi" w:cstheme="minorBidi"/>
          <w:sz w:val="22"/>
          <w:szCs w:val="22"/>
        </w:rPr>
      </w:pPr>
      <w:r w:rsidRPr="000120ED">
        <w:rPr>
          <w:snapToGrid w:val="0"/>
        </w:rPr>
        <w:t>8.2.2.1</w:t>
      </w:r>
      <w:r>
        <w:rPr>
          <w:rFonts w:asciiTheme="minorHAnsi" w:eastAsiaTheme="minorEastAsia" w:hAnsiTheme="minorHAnsi" w:cstheme="minorBidi"/>
          <w:sz w:val="22"/>
          <w:szCs w:val="22"/>
        </w:rPr>
        <w:tab/>
      </w:r>
      <w:r w:rsidRPr="000120ED">
        <w:rPr>
          <w:snapToGrid w:val="0"/>
        </w:rPr>
        <w:t>Single-antenna port performance</w:t>
      </w:r>
      <w:r>
        <w:tab/>
        <w:t>559</w:t>
      </w:r>
    </w:p>
    <w:p w14:paraId="77BBA751"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8.2.2.1.1</w:t>
      </w:r>
      <w:r>
        <w:rPr>
          <w:rFonts w:asciiTheme="minorHAnsi" w:eastAsiaTheme="minorEastAsia" w:hAnsiTheme="minorHAnsi" w:cstheme="minorBidi"/>
          <w:sz w:val="22"/>
          <w:szCs w:val="22"/>
        </w:rPr>
        <w:tab/>
      </w:r>
      <w:r w:rsidRPr="000120ED">
        <w:rPr>
          <w:snapToGrid w:val="0"/>
          <w:kern w:val="2"/>
        </w:rPr>
        <w:t>Minimum Requirement</w:t>
      </w:r>
      <w:r>
        <w:tab/>
        <w:t>559</w:t>
      </w:r>
    </w:p>
    <w:p w14:paraId="750ECF86"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8.2.2.1.2</w:t>
      </w:r>
      <w:r>
        <w:rPr>
          <w:rFonts w:asciiTheme="minorHAnsi" w:eastAsiaTheme="minorEastAsia" w:hAnsiTheme="minorHAnsi" w:cstheme="minorBidi"/>
          <w:sz w:val="22"/>
          <w:szCs w:val="22"/>
        </w:rPr>
        <w:tab/>
      </w:r>
      <w:r w:rsidRPr="000120ED">
        <w:rPr>
          <w:snapToGrid w:val="0"/>
          <w:kern w:val="2"/>
        </w:rPr>
        <w:t>Void</w:t>
      </w:r>
      <w:r>
        <w:tab/>
        <w:t>563</w:t>
      </w:r>
    </w:p>
    <w:p w14:paraId="543C46AF"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8.2.2.1.3</w:t>
      </w:r>
      <w:r>
        <w:rPr>
          <w:rFonts w:asciiTheme="minorHAnsi" w:eastAsiaTheme="minorEastAsia" w:hAnsiTheme="minorHAnsi" w:cstheme="minorBidi"/>
          <w:sz w:val="22"/>
          <w:szCs w:val="22"/>
        </w:rPr>
        <w:tab/>
      </w:r>
      <w:r w:rsidRPr="000120ED">
        <w:rPr>
          <w:snapToGrid w:val="0"/>
          <w:kern w:val="2"/>
        </w:rPr>
        <w:t>Void</w:t>
      </w:r>
      <w:r>
        <w:tab/>
        <w:t>563</w:t>
      </w:r>
    </w:p>
    <w:p w14:paraId="27707CEB"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8.2.2.1.4</w:t>
      </w:r>
      <w:r>
        <w:rPr>
          <w:rFonts w:asciiTheme="minorHAnsi" w:eastAsiaTheme="minorEastAsia" w:hAnsiTheme="minorHAnsi" w:cstheme="minorBidi"/>
          <w:sz w:val="22"/>
          <w:szCs w:val="22"/>
        </w:rPr>
        <w:tab/>
      </w:r>
      <w:r w:rsidRPr="000120ED">
        <w:rPr>
          <w:snapToGrid w:val="0"/>
          <w:kern w:val="2"/>
        </w:rPr>
        <w:t>Minimum Requirement 1 PRB allocation in presence of MBSFN</w:t>
      </w:r>
      <w:r>
        <w:tab/>
        <w:t>563</w:t>
      </w:r>
    </w:p>
    <w:p w14:paraId="217518F1" w14:textId="77777777" w:rsidR="00251395" w:rsidRDefault="00251395">
      <w:pPr>
        <w:pStyle w:val="TOC4"/>
        <w:rPr>
          <w:rFonts w:asciiTheme="minorHAnsi" w:eastAsiaTheme="minorEastAsia" w:hAnsiTheme="minorHAnsi" w:cstheme="minorBidi"/>
          <w:sz w:val="22"/>
          <w:szCs w:val="22"/>
        </w:rPr>
      </w:pPr>
      <w:r w:rsidRPr="000120ED">
        <w:rPr>
          <w:snapToGrid w:val="0"/>
        </w:rPr>
        <w:t>8.2.2.2</w:t>
      </w:r>
      <w:r>
        <w:rPr>
          <w:rFonts w:asciiTheme="minorHAnsi" w:eastAsiaTheme="minorEastAsia" w:hAnsiTheme="minorHAnsi" w:cstheme="minorBidi"/>
          <w:sz w:val="22"/>
          <w:szCs w:val="22"/>
        </w:rPr>
        <w:tab/>
      </w:r>
      <w:r w:rsidRPr="000120ED">
        <w:rPr>
          <w:snapToGrid w:val="0"/>
        </w:rPr>
        <w:t>Transmit diversity performance</w:t>
      </w:r>
      <w:r>
        <w:tab/>
        <w:t>564</w:t>
      </w:r>
    </w:p>
    <w:p w14:paraId="244A99AA"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.2.1</w:t>
      </w:r>
      <w:r>
        <w:rPr>
          <w:rFonts w:asciiTheme="minorHAnsi" w:eastAsiaTheme="minorEastAsia" w:hAnsiTheme="minorHAnsi" w:cstheme="minorBidi"/>
          <w:sz w:val="22"/>
          <w:szCs w:val="22"/>
        </w:rPr>
        <w:tab/>
      </w:r>
      <w:r w:rsidRPr="000120ED">
        <w:rPr>
          <w:snapToGrid w:val="0"/>
          <w:kern w:val="2"/>
        </w:rPr>
        <w:t>Minimum Requirement 2 Tx Antenna Port</w:t>
      </w:r>
      <w:r>
        <w:tab/>
        <w:t>564</w:t>
      </w:r>
    </w:p>
    <w:p w14:paraId="5CF5C681" w14:textId="77777777" w:rsidR="00251395" w:rsidRDefault="00251395">
      <w:pPr>
        <w:pStyle w:val="TOC5"/>
        <w:rPr>
          <w:rFonts w:asciiTheme="minorHAnsi" w:eastAsiaTheme="minorEastAsia" w:hAnsiTheme="minorHAnsi" w:cstheme="minorBidi"/>
          <w:sz w:val="22"/>
          <w:szCs w:val="22"/>
        </w:rPr>
      </w:pPr>
      <w:r w:rsidRPr="000120ED">
        <w:rPr>
          <w:snapToGrid w:val="0"/>
          <w:kern w:val="2"/>
          <w:lang w:val="fr-FR"/>
        </w:rPr>
        <w:t>8.2.2.2.2</w:t>
      </w:r>
      <w:r>
        <w:rPr>
          <w:rFonts w:asciiTheme="minorHAnsi" w:eastAsiaTheme="minorEastAsia" w:hAnsiTheme="minorHAnsi" w:cstheme="minorBidi"/>
          <w:sz w:val="22"/>
          <w:szCs w:val="22"/>
        </w:rPr>
        <w:tab/>
      </w:r>
      <w:r w:rsidRPr="000120ED">
        <w:rPr>
          <w:snapToGrid w:val="0"/>
          <w:kern w:val="2"/>
          <w:lang w:val="fr-FR"/>
        </w:rPr>
        <w:t>Minimum Requirement 4 Tx Antenna Port</w:t>
      </w:r>
      <w:r>
        <w:tab/>
        <w:t>565</w:t>
      </w:r>
    </w:p>
    <w:p w14:paraId="5BCD2219" w14:textId="77777777" w:rsidR="00251395" w:rsidRDefault="00251395">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0120ED">
        <w:rPr>
          <w:snapToGrid w:val="0"/>
          <w:kern w:val="2"/>
        </w:rPr>
        <w:t>Minimum Requirement 2 Tx Antenna Port (demodulation subframe overlaps with aggressor cell ABS)</w:t>
      </w:r>
      <w:r>
        <w:tab/>
        <w:t>565</w:t>
      </w:r>
    </w:p>
    <w:p w14:paraId="67A1EDC0" w14:textId="77777777" w:rsidR="00251395" w:rsidRDefault="00251395">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567</w:t>
      </w:r>
    </w:p>
    <w:p w14:paraId="4A2AC254"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.2.4</w:t>
      </w:r>
      <w:r>
        <w:rPr>
          <w:rFonts w:asciiTheme="minorHAnsi" w:eastAsiaTheme="minorEastAsia" w:hAnsiTheme="minorHAnsi" w:cstheme="minorBidi"/>
          <w:sz w:val="22"/>
          <w:szCs w:val="22"/>
        </w:rPr>
        <w:tab/>
      </w:r>
      <w:r w:rsidRPr="000120ED">
        <w:rPr>
          <w:snapToGrid w:val="0"/>
          <w:kern w:val="2"/>
        </w:rPr>
        <w:t>Enhanced Performance Requirement Type A – 2 Tx Antenna Port</w:t>
      </w:r>
      <w:r w:rsidRPr="000120ED">
        <w:rPr>
          <w:snapToGrid w:val="0"/>
          <w:kern w:val="2"/>
          <w:lang w:eastAsia="zh-CN"/>
        </w:rPr>
        <w:t>s with TM3 interference model</w:t>
      </w:r>
      <w:r>
        <w:tab/>
        <w:t>569</w:t>
      </w:r>
    </w:p>
    <w:p w14:paraId="656DF9B7"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0120ED">
        <w:rPr>
          <w:i/>
        </w:rPr>
        <w:t>EIMTA-MainConfigServCell-r12</w:t>
      </w:r>
      <w:r>
        <w:t xml:space="preserve"> is configured)</w:t>
      </w:r>
      <w:r>
        <w:tab/>
        <w:t>571</w:t>
      </w:r>
    </w:p>
    <w:p w14:paraId="4711BC38"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8.2.2.2.6</w:t>
      </w:r>
      <w:r>
        <w:rPr>
          <w:rFonts w:asciiTheme="minorHAnsi" w:eastAsiaTheme="minorEastAsia" w:hAnsiTheme="minorHAnsi" w:cstheme="minorBidi"/>
          <w:sz w:val="22"/>
          <w:szCs w:val="22"/>
        </w:rPr>
        <w:tab/>
      </w:r>
      <w:r w:rsidRPr="000120ED">
        <w:rPr>
          <w:snapToGrid w:val="0"/>
          <w:lang w:eastAsia="zh-CN"/>
        </w:rPr>
        <w:t>Enhanced Performance Requirement Type B - 2 Tx Antenna Ports with TM2 interference model</w:t>
      </w:r>
      <w:r>
        <w:tab/>
        <w:t>571</w:t>
      </w:r>
    </w:p>
    <w:p w14:paraId="0E6E88EA"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8.2.2.2.7</w:t>
      </w:r>
      <w:r>
        <w:rPr>
          <w:rFonts w:asciiTheme="minorHAnsi" w:eastAsiaTheme="minorEastAsia" w:hAnsiTheme="minorHAnsi" w:cstheme="minorBidi"/>
          <w:sz w:val="22"/>
          <w:szCs w:val="22"/>
        </w:rPr>
        <w:tab/>
      </w:r>
      <w:r w:rsidRPr="000120ED">
        <w:rPr>
          <w:snapToGrid w:val="0"/>
          <w:lang w:eastAsia="zh-CN"/>
        </w:rPr>
        <w:t>Enhanced Performance Requirement Type B - 2 Tx Antenna Ports with TM9 interference model</w:t>
      </w:r>
      <w:r>
        <w:tab/>
        <w:t>573</w:t>
      </w:r>
    </w:p>
    <w:p w14:paraId="418720F2"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.2.8</w:t>
      </w:r>
      <w:r>
        <w:rPr>
          <w:rFonts w:asciiTheme="minorHAnsi" w:eastAsiaTheme="minorEastAsia" w:hAnsiTheme="minorHAnsi" w:cstheme="minorBidi"/>
          <w:sz w:val="22"/>
          <w:szCs w:val="22"/>
        </w:rPr>
        <w:tab/>
      </w:r>
      <w:r>
        <w:t>Minimum Requirement</w:t>
      </w:r>
      <w:r w:rsidRPr="000120ED">
        <w:rPr>
          <w:snapToGrid w:val="0"/>
          <w:kern w:val="2"/>
        </w:rPr>
        <w:t xml:space="preserve"> 2 Tx Antenna Port (Superposed transmission)</w:t>
      </w:r>
      <w:r>
        <w:tab/>
        <w:t>574</w:t>
      </w:r>
    </w:p>
    <w:p w14:paraId="7807B6A2" w14:textId="77777777" w:rsidR="00251395" w:rsidRDefault="00251395">
      <w:pPr>
        <w:pStyle w:val="TOC4"/>
        <w:rPr>
          <w:rFonts w:asciiTheme="minorHAnsi" w:eastAsiaTheme="minorEastAsia" w:hAnsiTheme="minorHAnsi" w:cstheme="minorBidi"/>
          <w:sz w:val="22"/>
          <w:szCs w:val="22"/>
        </w:rPr>
      </w:pPr>
      <w:r w:rsidRPr="000120ED">
        <w:rPr>
          <w:snapToGrid w:val="0"/>
        </w:rPr>
        <w:t>8.2.2.3</w:t>
      </w:r>
      <w:r>
        <w:rPr>
          <w:rFonts w:asciiTheme="minorHAnsi" w:eastAsiaTheme="minorEastAsia" w:hAnsiTheme="minorHAnsi" w:cstheme="minorBidi"/>
          <w:sz w:val="22"/>
          <w:szCs w:val="22"/>
        </w:rPr>
        <w:tab/>
      </w:r>
      <w:r w:rsidRPr="000120ED">
        <w:rPr>
          <w:snapToGrid w:val="0"/>
        </w:rPr>
        <w:t>Open-loop spatial multiplexing performance</w:t>
      </w:r>
      <w:r>
        <w:tab/>
        <w:t>575</w:t>
      </w:r>
    </w:p>
    <w:p w14:paraId="5AF65312"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.3.1</w:t>
      </w:r>
      <w:r>
        <w:rPr>
          <w:rFonts w:asciiTheme="minorHAnsi" w:eastAsiaTheme="minorEastAsia" w:hAnsiTheme="minorHAnsi" w:cstheme="minorBidi"/>
          <w:sz w:val="22"/>
          <w:szCs w:val="22"/>
        </w:rPr>
        <w:tab/>
      </w:r>
      <w:r w:rsidRPr="000120ED">
        <w:rPr>
          <w:snapToGrid w:val="0"/>
          <w:kern w:val="2"/>
        </w:rPr>
        <w:t>Minimum Requirement 2 Tx Antenna Port</w:t>
      </w:r>
      <w:r>
        <w:tab/>
        <w:t>575</w:t>
      </w:r>
    </w:p>
    <w:p w14:paraId="36DDBADF"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8.2.2.3.1</w:t>
      </w:r>
      <w:r w:rsidRPr="000120ED">
        <w:rPr>
          <w:snapToGrid w:val="0"/>
          <w:kern w:val="2"/>
          <w:lang w:eastAsia="zh-CN"/>
        </w:rPr>
        <w:t>A</w:t>
      </w:r>
      <w:r>
        <w:rPr>
          <w:rFonts w:asciiTheme="minorHAnsi" w:eastAsiaTheme="minorEastAsia" w:hAnsiTheme="minorHAnsi" w:cstheme="minorBidi"/>
          <w:sz w:val="22"/>
          <w:szCs w:val="22"/>
        </w:rPr>
        <w:tab/>
      </w:r>
      <w:r w:rsidRPr="000120ED">
        <w:rPr>
          <w:snapToGrid w:val="0"/>
          <w:kern w:val="2"/>
          <w:lang w:eastAsia="zh-CN"/>
        </w:rPr>
        <w:t>Soft buffer management test</w:t>
      </w:r>
      <w:r>
        <w:tab/>
        <w:t>577</w:t>
      </w:r>
    </w:p>
    <w:p w14:paraId="7356D4FA"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.3.1B</w:t>
      </w:r>
      <w:r>
        <w:rPr>
          <w:rFonts w:asciiTheme="minorHAnsi" w:eastAsiaTheme="minorEastAsia" w:hAnsiTheme="minorHAnsi" w:cstheme="minorBidi"/>
          <w:sz w:val="22"/>
          <w:szCs w:val="22"/>
        </w:rPr>
        <w:tab/>
      </w:r>
      <w:r w:rsidRPr="000120ED">
        <w:rPr>
          <w:snapToGrid w:val="0"/>
          <w:kern w:val="2"/>
        </w:rPr>
        <w:t>Enhanced Performance Requirement Type C - 2Tx Antenna Ports</w:t>
      </w:r>
      <w:r>
        <w:tab/>
        <w:t>578</w:t>
      </w:r>
    </w:p>
    <w:p w14:paraId="65355E1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.3.1C</w:t>
      </w:r>
      <w:r>
        <w:rPr>
          <w:rFonts w:asciiTheme="minorHAnsi" w:eastAsiaTheme="minorEastAsia" w:hAnsiTheme="minorHAnsi" w:cstheme="minorBidi"/>
          <w:sz w:val="22"/>
          <w:szCs w:val="22"/>
        </w:rPr>
        <w:tab/>
      </w:r>
      <w:r w:rsidRPr="000120ED">
        <w:rPr>
          <w:snapToGrid w:val="0"/>
          <w:kern w:val="2"/>
        </w:rPr>
        <w:t>Enhanced Performance Requirement Type C - 2 Tx Antenna Port</w:t>
      </w:r>
      <w:r w:rsidRPr="000120ED">
        <w:rPr>
          <w:snapToGrid w:val="0"/>
          <w:kern w:val="2"/>
          <w:lang w:eastAsia="zh-CN"/>
        </w:rPr>
        <w:t>s with TM1 interference</w:t>
      </w:r>
      <w:r>
        <w:tab/>
        <w:t>578</w:t>
      </w:r>
    </w:p>
    <w:p w14:paraId="4B67D8D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.3.</w:t>
      </w:r>
      <w:r w:rsidRPr="000120ED">
        <w:rPr>
          <w:snapToGrid w:val="0"/>
          <w:kern w:val="2"/>
          <w:lang w:eastAsia="zh-CN"/>
        </w:rPr>
        <w:t>2</w:t>
      </w:r>
      <w:r>
        <w:rPr>
          <w:rFonts w:asciiTheme="minorHAnsi" w:eastAsiaTheme="minorEastAsia" w:hAnsiTheme="minorHAnsi" w:cstheme="minorBidi"/>
          <w:sz w:val="22"/>
          <w:szCs w:val="22"/>
        </w:rPr>
        <w:tab/>
      </w:r>
      <w:r w:rsidRPr="000120ED">
        <w:rPr>
          <w:snapToGrid w:val="0"/>
          <w:kern w:val="2"/>
        </w:rPr>
        <w:t xml:space="preserve">Minimum Requirement </w:t>
      </w:r>
      <w:r w:rsidRPr="000120ED">
        <w:rPr>
          <w:snapToGrid w:val="0"/>
          <w:kern w:val="2"/>
          <w:lang w:eastAsia="zh-CN"/>
        </w:rPr>
        <w:t>4</w:t>
      </w:r>
      <w:r w:rsidRPr="000120ED">
        <w:rPr>
          <w:snapToGrid w:val="0"/>
          <w:kern w:val="2"/>
        </w:rPr>
        <w:t xml:space="preserve"> Tx Antenna Port</w:t>
      </w:r>
      <w:r>
        <w:tab/>
        <w:t>579</w:t>
      </w:r>
    </w:p>
    <w:p w14:paraId="69F6C8A8" w14:textId="77777777" w:rsidR="00251395" w:rsidRDefault="00251395">
      <w:pPr>
        <w:pStyle w:val="TOC5"/>
        <w:rPr>
          <w:rFonts w:asciiTheme="minorHAnsi" w:eastAsiaTheme="minorEastAsia" w:hAnsiTheme="minorHAnsi" w:cstheme="minorBidi"/>
          <w:sz w:val="22"/>
          <w:szCs w:val="22"/>
        </w:rPr>
      </w:pPr>
      <w:r w:rsidRPr="000120ED">
        <w:rPr>
          <w:rFonts w:eastAsia="??"/>
        </w:rPr>
        <w:t>8.2.2.3.3</w:t>
      </w:r>
      <w:r>
        <w:rPr>
          <w:rFonts w:asciiTheme="minorHAnsi" w:eastAsiaTheme="minorEastAsia" w:hAnsiTheme="minorHAnsi" w:cstheme="minorBidi"/>
          <w:sz w:val="22"/>
          <w:szCs w:val="22"/>
        </w:rPr>
        <w:tab/>
      </w:r>
      <w:r w:rsidRPr="000120ED">
        <w:rPr>
          <w:rFonts w:eastAsia="??"/>
        </w:rPr>
        <w:t>Minimum Requirement 2Tx antenna port (demodulation subframe overlaps with aggressor cell ABS)</w:t>
      </w:r>
      <w:r>
        <w:tab/>
        <w:t>580</w:t>
      </w:r>
    </w:p>
    <w:p w14:paraId="3B7CCE57" w14:textId="77777777" w:rsidR="00251395" w:rsidRDefault="00251395">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584</w:t>
      </w:r>
    </w:p>
    <w:p w14:paraId="3E04BC5E"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8.2.2.3.5</w:t>
      </w:r>
      <w:r>
        <w:rPr>
          <w:rFonts w:asciiTheme="minorHAnsi" w:eastAsiaTheme="minorEastAsia" w:hAnsiTheme="minorHAnsi" w:cstheme="minorBidi"/>
          <w:sz w:val="22"/>
          <w:szCs w:val="22"/>
        </w:rPr>
        <w:tab/>
      </w:r>
      <w:r>
        <w:t>Minimum Requirement</w:t>
      </w:r>
      <w:r w:rsidRPr="000120ED">
        <w:rPr>
          <w:snapToGrid w:val="0"/>
          <w:kern w:val="2"/>
        </w:rPr>
        <w:t xml:space="preserve"> 2 Tx Antenna Port (Superposed transmission)</w:t>
      </w:r>
      <w:r>
        <w:tab/>
        <w:t>586</w:t>
      </w:r>
    </w:p>
    <w:p w14:paraId="56BB370B" w14:textId="77777777" w:rsidR="00251395" w:rsidRDefault="00251395">
      <w:pPr>
        <w:pStyle w:val="TOC4"/>
        <w:rPr>
          <w:rFonts w:asciiTheme="minorHAnsi" w:eastAsiaTheme="minorEastAsia" w:hAnsiTheme="minorHAnsi" w:cstheme="minorBidi"/>
          <w:sz w:val="22"/>
          <w:szCs w:val="22"/>
        </w:rPr>
      </w:pPr>
      <w:r w:rsidRPr="000120ED">
        <w:rPr>
          <w:snapToGrid w:val="0"/>
        </w:rPr>
        <w:t>8.2.2.4</w:t>
      </w:r>
      <w:r>
        <w:rPr>
          <w:rFonts w:asciiTheme="minorHAnsi" w:eastAsiaTheme="minorEastAsia" w:hAnsiTheme="minorHAnsi" w:cstheme="minorBidi"/>
          <w:sz w:val="22"/>
          <w:szCs w:val="22"/>
        </w:rPr>
        <w:tab/>
      </w:r>
      <w:r w:rsidRPr="000120ED">
        <w:rPr>
          <w:snapToGrid w:val="0"/>
        </w:rPr>
        <w:t xml:space="preserve"> Closed-loop spatial multiplexing performance</w:t>
      </w:r>
      <w:r>
        <w:tab/>
        <w:t>587</w:t>
      </w:r>
    </w:p>
    <w:p w14:paraId="673B731E"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8.2.2.4.1</w:t>
      </w:r>
      <w:r>
        <w:rPr>
          <w:rFonts w:asciiTheme="minorHAnsi" w:eastAsiaTheme="minorEastAsia" w:hAnsiTheme="minorHAnsi" w:cstheme="minorBidi"/>
          <w:sz w:val="22"/>
          <w:szCs w:val="22"/>
        </w:rPr>
        <w:tab/>
      </w:r>
      <w:r w:rsidRPr="000120ED">
        <w:rPr>
          <w:snapToGrid w:val="0"/>
          <w:kern w:val="2"/>
        </w:rPr>
        <w:t>Minimum Requirement Single-Layer Spatial Multiplexing 2 Tx Antenna Port</w:t>
      </w:r>
      <w:r>
        <w:tab/>
        <w:t>587</w:t>
      </w:r>
    </w:p>
    <w:p w14:paraId="6EBC22BB"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8.2.2.4.1</w:t>
      </w:r>
      <w:r w:rsidRPr="000120ED">
        <w:rPr>
          <w:snapToGrid w:val="0"/>
          <w:kern w:val="2"/>
          <w:lang w:eastAsia="zh-CN"/>
        </w:rPr>
        <w:t>A</w:t>
      </w:r>
      <w:r>
        <w:rPr>
          <w:rFonts w:asciiTheme="minorHAnsi" w:eastAsiaTheme="minorEastAsia" w:hAnsiTheme="minorHAnsi" w:cstheme="minorBidi"/>
          <w:sz w:val="22"/>
          <w:szCs w:val="22"/>
        </w:rPr>
        <w:tab/>
      </w:r>
      <w:r w:rsidRPr="000120ED">
        <w:rPr>
          <w:snapToGrid w:val="0"/>
          <w:kern w:val="2"/>
        </w:rPr>
        <w:t xml:space="preserve">Minimum Requirement Single-Layer Spatial Multiplexing </w:t>
      </w:r>
      <w:r w:rsidRPr="000120ED">
        <w:rPr>
          <w:snapToGrid w:val="0"/>
          <w:kern w:val="2"/>
          <w:lang w:eastAsia="zh-CN"/>
        </w:rPr>
        <w:t>4</w:t>
      </w:r>
      <w:r w:rsidRPr="000120ED">
        <w:rPr>
          <w:snapToGrid w:val="0"/>
          <w:kern w:val="2"/>
        </w:rPr>
        <w:t xml:space="preserve"> Tx Antenna Port</w:t>
      </w:r>
      <w:r>
        <w:tab/>
        <w:t>587</w:t>
      </w:r>
    </w:p>
    <w:p w14:paraId="428D622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.4.1B</w:t>
      </w:r>
      <w:r>
        <w:rPr>
          <w:rFonts w:asciiTheme="minorHAnsi" w:eastAsiaTheme="minorEastAsia" w:hAnsiTheme="minorHAnsi" w:cstheme="minorBidi"/>
          <w:sz w:val="22"/>
          <w:szCs w:val="22"/>
        </w:rPr>
        <w:tab/>
      </w:r>
      <w:r w:rsidRPr="000120ED">
        <w:rPr>
          <w:snapToGrid w:val="0"/>
          <w:kern w:val="2"/>
        </w:rPr>
        <w:t>Enhanced Performance Requirement Type A – Single-Layer Spatial Multiplexing 2 Tx Antenna Port with TM4 interference model</w:t>
      </w:r>
      <w:r>
        <w:tab/>
        <w:t>588</w:t>
      </w:r>
    </w:p>
    <w:p w14:paraId="44FB8D0B" w14:textId="77777777" w:rsidR="00251395" w:rsidRDefault="00251395">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590</w:t>
      </w:r>
    </w:p>
    <w:p w14:paraId="015ECA26"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8.2.2.4.1D</w:t>
      </w:r>
      <w:r>
        <w:rPr>
          <w:rFonts w:asciiTheme="minorHAnsi" w:eastAsiaTheme="minorEastAsia" w:hAnsiTheme="minorHAnsi" w:cstheme="minorBidi"/>
          <w:sz w:val="22"/>
          <w:szCs w:val="22"/>
        </w:rPr>
        <w:tab/>
      </w:r>
      <w:r w:rsidRPr="000120ED">
        <w:rPr>
          <w:snapToGrid w:val="0"/>
          <w:lang w:eastAsia="zh-CN"/>
        </w:rPr>
        <w:t>Enhanced Performance Requirement Type B - Single-layer Spatial Multiplexing 2 Tx Antenna Port with TM4 interference model</w:t>
      </w:r>
      <w:r>
        <w:tab/>
        <w:t>592</w:t>
      </w:r>
    </w:p>
    <w:p w14:paraId="2C7DBD8B" w14:textId="77777777" w:rsidR="00251395" w:rsidRDefault="00251395">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594</w:t>
      </w:r>
    </w:p>
    <w:p w14:paraId="6EDD37A4" w14:textId="77777777" w:rsidR="00251395" w:rsidRDefault="00251395">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595</w:t>
      </w:r>
    </w:p>
    <w:p w14:paraId="37AC721F"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8.2.2.4.2</w:t>
      </w:r>
      <w:r>
        <w:rPr>
          <w:rFonts w:asciiTheme="minorHAnsi" w:eastAsiaTheme="minorEastAsia" w:hAnsiTheme="minorHAnsi" w:cstheme="minorBidi"/>
          <w:sz w:val="22"/>
          <w:szCs w:val="22"/>
        </w:rPr>
        <w:tab/>
      </w:r>
      <w:r w:rsidRPr="000120ED">
        <w:rPr>
          <w:snapToGrid w:val="0"/>
          <w:kern w:val="2"/>
        </w:rPr>
        <w:t>Minimum Requirement Multi-Layer Spatial Multiplexing</w:t>
      </w:r>
      <w:r w:rsidRPr="000120ED">
        <w:rPr>
          <w:snapToGrid w:val="0"/>
          <w:kern w:val="2"/>
          <w:lang w:eastAsia="zh-CN"/>
        </w:rPr>
        <w:t xml:space="preserve"> 2 Tx Antenna Port</w:t>
      </w:r>
      <w:r>
        <w:tab/>
        <w:t>597</w:t>
      </w:r>
    </w:p>
    <w:p w14:paraId="6DA2E1E8"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8.2.2.4.2A</w:t>
      </w:r>
      <w:r>
        <w:rPr>
          <w:rFonts w:asciiTheme="minorHAnsi" w:eastAsiaTheme="minorEastAsia" w:hAnsiTheme="minorHAnsi" w:cstheme="minorBidi"/>
          <w:sz w:val="22"/>
          <w:szCs w:val="22"/>
        </w:rPr>
        <w:tab/>
      </w:r>
      <w:r w:rsidRPr="000120ED">
        <w:rPr>
          <w:snapToGrid w:val="0"/>
          <w:kern w:val="2"/>
        </w:rPr>
        <w:t>Enhanced Performance Requirement Type C Multi-Layer Spatial Multiplexing</w:t>
      </w:r>
      <w:r w:rsidRPr="000120ED">
        <w:rPr>
          <w:snapToGrid w:val="0"/>
          <w:kern w:val="2"/>
          <w:lang w:eastAsia="zh-CN"/>
        </w:rPr>
        <w:t xml:space="preserve"> 2 Tx Antenna Port</w:t>
      </w:r>
      <w:r>
        <w:tab/>
        <w:t>597</w:t>
      </w:r>
    </w:p>
    <w:p w14:paraId="1CC1688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8.2.2.4.3</w:t>
      </w:r>
      <w:r>
        <w:rPr>
          <w:rFonts w:asciiTheme="minorHAnsi" w:eastAsiaTheme="minorEastAsia" w:hAnsiTheme="minorHAnsi" w:cstheme="minorBidi"/>
          <w:sz w:val="22"/>
          <w:szCs w:val="22"/>
        </w:rPr>
        <w:tab/>
      </w:r>
      <w:r w:rsidRPr="000120ED">
        <w:rPr>
          <w:snapToGrid w:val="0"/>
          <w:kern w:val="2"/>
        </w:rPr>
        <w:t>Minimum Requirement Multi-Layer Spatial Multiplexing</w:t>
      </w:r>
      <w:r w:rsidRPr="000120ED">
        <w:rPr>
          <w:snapToGrid w:val="0"/>
          <w:kern w:val="2"/>
          <w:lang w:eastAsia="zh-CN"/>
        </w:rPr>
        <w:t xml:space="preserve"> 4 Tx Antenna Port</w:t>
      </w:r>
      <w:r>
        <w:tab/>
        <w:t>598</w:t>
      </w:r>
    </w:p>
    <w:p w14:paraId="42D40EEF" w14:textId="77777777" w:rsidR="00251395" w:rsidRDefault="00251395">
      <w:pPr>
        <w:pStyle w:val="TOC5"/>
        <w:rPr>
          <w:rFonts w:asciiTheme="minorHAnsi" w:eastAsiaTheme="minorEastAsia" w:hAnsiTheme="minorHAnsi" w:cstheme="minorBidi"/>
          <w:sz w:val="22"/>
          <w:szCs w:val="22"/>
        </w:rPr>
      </w:pPr>
      <w:r w:rsidRPr="000120ED">
        <w:rPr>
          <w:snapToGrid w:val="0"/>
          <w:kern w:val="2"/>
        </w:rPr>
        <w:lastRenderedPageBreak/>
        <w:t>8.2.2.4.3A</w:t>
      </w:r>
      <w:r>
        <w:rPr>
          <w:rFonts w:asciiTheme="minorHAnsi" w:eastAsiaTheme="minorEastAsia" w:hAnsiTheme="minorHAnsi" w:cstheme="minorBidi"/>
          <w:sz w:val="22"/>
          <w:szCs w:val="22"/>
        </w:rPr>
        <w:tab/>
      </w:r>
      <w:r w:rsidRPr="000120ED">
        <w:rPr>
          <w:snapToGrid w:val="0"/>
          <w:kern w:val="2"/>
        </w:rPr>
        <w:t>Minimum Requirement Multi-Layer Spatial Multiplexing</w:t>
      </w:r>
      <w:r w:rsidRPr="000120ED">
        <w:rPr>
          <w:snapToGrid w:val="0"/>
          <w:kern w:val="2"/>
          <w:lang w:eastAsia="zh-CN"/>
        </w:rPr>
        <w:t xml:space="preserve"> 4 Tx Antenna Port for dual connectivity</w:t>
      </w:r>
      <w:r>
        <w:tab/>
        <w:t>601</w:t>
      </w:r>
    </w:p>
    <w:p w14:paraId="5C4DC562"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8.2.2.4.4</w:t>
      </w:r>
      <w:r>
        <w:rPr>
          <w:rFonts w:asciiTheme="minorHAnsi" w:eastAsiaTheme="minorEastAsia" w:hAnsiTheme="minorHAnsi" w:cstheme="minorBidi"/>
          <w:sz w:val="22"/>
          <w:szCs w:val="22"/>
        </w:rPr>
        <w:tab/>
      </w:r>
      <w:r w:rsidRPr="000120ED">
        <w:rPr>
          <w:snapToGrid w:val="0"/>
          <w:kern w:val="2"/>
        </w:rPr>
        <w:t>Void</w:t>
      </w:r>
      <w:r>
        <w:tab/>
        <w:t>603</w:t>
      </w:r>
    </w:p>
    <w:p w14:paraId="2E9A234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8.2.2.4.5</w:t>
      </w:r>
      <w:r>
        <w:rPr>
          <w:rFonts w:asciiTheme="minorHAnsi" w:eastAsiaTheme="minorEastAsia" w:hAnsiTheme="minorHAnsi" w:cstheme="minorBidi"/>
          <w:sz w:val="22"/>
          <w:szCs w:val="22"/>
        </w:rPr>
        <w:tab/>
      </w:r>
      <w:r w:rsidRPr="000120ED">
        <w:rPr>
          <w:snapToGrid w:val="0"/>
          <w:kern w:val="2"/>
        </w:rPr>
        <w:t>Minimum Requirement Multi-Layer Spatial Multiplexing 2 Tx Antenna Port (Superposed transmission)</w:t>
      </w:r>
      <w:r>
        <w:tab/>
        <w:t>603</w:t>
      </w:r>
    </w:p>
    <w:p w14:paraId="6A486376" w14:textId="77777777" w:rsidR="00251395" w:rsidRDefault="00251395">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604</w:t>
      </w:r>
    </w:p>
    <w:p w14:paraId="761C8BB1" w14:textId="77777777" w:rsidR="00251395" w:rsidRDefault="00251395">
      <w:pPr>
        <w:pStyle w:val="TOC4"/>
        <w:rPr>
          <w:rFonts w:asciiTheme="minorHAnsi" w:eastAsiaTheme="minorEastAsia" w:hAnsiTheme="minorHAnsi" w:cstheme="minorBidi"/>
          <w:sz w:val="22"/>
          <w:szCs w:val="22"/>
        </w:rPr>
      </w:pPr>
      <w:r w:rsidRPr="000120ED">
        <w:rPr>
          <w:rFonts w:eastAsia="MS Mincho"/>
        </w:rPr>
        <w:t>8.2.2.6</w:t>
      </w:r>
      <w:r>
        <w:rPr>
          <w:rFonts w:asciiTheme="minorHAnsi" w:eastAsiaTheme="minorEastAsia" w:hAnsiTheme="minorHAnsi" w:cstheme="minorBidi"/>
          <w:sz w:val="22"/>
          <w:szCs w:val="22"/>
        </w:rPr>
        <w:tab/>
      </w:r>
      <w:r w:rsidRPr="000120ED">
        <w:rPr>
          <w:rFonts w:eastAsia="MS Mincho"/>
        </w:rPr>
        <w:t>[Control channel performance: D-BCH and PCH]</w:t>
      </w:r>
      <w:r>
        <w:tab/>
        <w:t>604</w:t>
      </w:r>
    </w:p>
    <w:p w14:paraId="4027FFBC" w14:textId="77777777" w:rsidR="00251395" w:rsidRDefault="00251395">
      <w:pPr>
        <w:pStyle w:val="TOC4"/>
        <w:rPr>
          <w:rFonts w:asciiTheme="minorHAnsi" w:eastAsiaTheme="minorEastAsia" w:hAnsiTheme="minorHAnsi" w:cstheme="minorBidi"/>
          <w:sz w:val="22"/>
          <w:szCs w:val="22"/>
        </w:rPr>
      </w:pPr>
      <w:r w:rsidRPr="000120ED">
        <w:rPr>
          <w:rFonts w:eastAsia="MS Mincho"/>
        </w:rPr>
        <w:t>8.2.2.7</w:t>
      </w:r>
      <w:r>
        <w:rPr>
          <w:rFonts w:asciiTheme="minorHAnsi" w:eastAsiaTheme="minorEastAsia" w:hAnsiTheme="minorHAnsi" w:cstheme="minorBidi"/>
          <w:sz w:val="22"/>
          <w:szCs w:val="22"/>
        </w:rPr>
        <w:tab/>
      </w:r>
      <w:r w:rsidRPr="000120ED">
        <w:rPr>
          <w:rFonts w:eastAsia="MS Mincho"/>
        </w:rPr>
        <w:t>Carrier aggregation with power imbalance</w:t>
      </w:r>
      <w:r>
        <w:tab/>
        <w:t>604</w:t>
      </w:r>
    </w:p>
    <w:p w14:paraId="598AA1A4"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8.2.2.7.1</w:t>
      </w:r>
      <w:r>
        <w:rPr>
          <w:rFonts w:asciiTheme="minorHAnsi" w:eastAsiaTheme="minorEastAsia" w:hAnsiTheme="minorHAnsi" w:cstheme="minorBidi"/>
          <w:sz w:val="22"/>
          <w:szCs w:val="22"/>
        </w:rPr>
        <w:tab/>
      </w:r>
      <w:r w:rsidRPr="000120ED">
        <w:rPr>
          <w:snapToGrid w:val="0"/>
          <w:kern w:val="2"/>
        </w:rPr>
        <w:t>Minimum Requirement</w:t>
      </w:r>
      <w:r>
        <w:tab/>
        <w:t>604</w:t>
      </w:r>
    </w:p>
    <w:p w14:paraId="36680252" w14:textId="77777777" w:rsidR="00251395" w:rsidRDefault="00251395">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605</w:t>
      </w:r>
    </w:p>
    <w:p w14:paraId="4F2DD34A"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8.2.2.8.1</w:t>
      </w:r>
      <w:r>
        <w:rPr>
          <w:rFonts w:asciiTheme="minorHAnsi" w:eastAsiaTheme="minorEastAsia" w:hAnsiTheme="minorHAnsi" w:cstheme="minorBidi"/>
          <w:sz w:val="22"/>
          <w:szCs w:val="22"/>
        </w:rPr>
        <w:tab/>
      </w:r>
      <w:r w:rsidRPr="000120ED">
        <w:rPr>
          <w:snapToGrid w:val="0"/>
          <w:kern w:val="2"/>
        </w:rPr>
        <w:t>Minimum Requirement</w:t>
      </w:r>
      <w:r>
        <w:tab/>
        <w:t>605</w:t>
      </w:r>
    </w:p>
    <w:p w14:paraId="2C0F8D02" w14:textId="77777777" w:rsidR="00251395" w:rsidRDefault="00251395">
      <w:pPr>
        <w:pStyle w:val="TOC4"/>
        <w:rPr>
          <w:rFonts w:asciiTheme="minorHAnsi" w:eastAsiaTheme="minorEastAsia" w:hAnsiTheme="minorHAnsi" w:cstheme="minorBidi"/>
          <w:sz w:val="22"/>
          <w:szCs w:val="22"/>
        </w:rPr>
      </w:pPr>
      <w:r w:rsidRPr="000120ED">
        <w:rPr>
          <w:snapToGrid w:val="0"/>
        </w:rPr>
        <w:t>8.2.</w:t>
      </w:r>
      <w:r w:rsidRPr="000120ED">
        <w:rPr>
          <w:snapToGrid w:val="0"/>
          <w:lang w:eastAsia="zh-CN"/>
        </w:rPr>
        <w:t>2</w:t>
      </w:r>
      <w:r w:rsidRPr="000120ED">
        <w:rPr>
          <w:snapToGrid w:val="0"/>
        </w:rPr>
        <w:t>.</w:t>
      </w:r>
      <w:r w:rsidRPr="000120ED">
        <w:rPr>
          <w:snapToGrid w:val="0"/>
          <w:lang w:eastAsia="zh-CN"/>
        </w:rPr>
        <w:t>9</w:t>
      </w:r>
      <w:r>
        <w:rPr>
          <w:rFonts w:asciiTheme="minorHAnsi" w:eastAsiaTheme="minorEastAsia" w:hAnsiTheme="minorHAnsi" w:cstheme="minorBidi"/>
          <w:sz w:val="22"/>
          <w:szCs w:val="22"/>
        </w:rPr>
        <w:tab/>
      </w:r>
      <w:r w:rsidRPr="000120ED">
        <w:rPr>
          <w:snapToGrid w:val="0"/>
          <w:lang w:eastAsia="zh-CN"/>
        </w:rPr>
        <w:t>HST-SFN</w:t>
      </w:r>
      <w:r w:rsidRPr="000120ED">
        <w:rPr>
          <w:snapToGrid w:val="0"/>
        </w:rPr>
        <w:t xml:space="preserve"> performance</w:t>
      </w:r>
      <w:r>
        <w:tab/>
        <w:t>606</w:t>
      </w:r>
    </w:p>
    <w:p w14:paraId="6BA1585F"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w:t>
      </w:r>
      <w:r w:rsidRPr="000120ED">
        <w:rPr>
          <w:snapToGrid w:val="0"/>
          <w:kern w:val="2"/>
          <w:lang w:eastAsia="zh-CN"/>
        </w:rPr>
        <w:t>9</w:t>
      </w:r>
      <w:r w:rsidRPr="000120ED">
        <w:rPr>
          <w:snapToGrid w:val="0"/>
          <w:kern w:val="2"/>
        </w:rPr>
        <w:t>.1</w:t>
      </w:r>
      <w:r>
        <w:rPr>
          <w:rFonts w:asciiTheme="minorHAnsi" w:eastAsiaTheme="minorEastAsia" w:hAnsiTheme="minorHAnsi" w:cstheme="minorBidi"/>
          <w:sz w:val="22"/>
          <w:szCs w:val="22"/>
        </w:rPr>
        <w:tab/>
      </w:r>
      <w:r w:rsidRPr="000120ED">
        <w:rPr>
          <w:snapToGrid w:val="0"/>
          <w:kern w:val="2"/>
        </w:rPr>
        <w:t>Minimum Requirement</w:t>
      </w:r>
      <w:r>
        <w:tab/>
        <w:t>606</w:t>
      </w:r>
    </w:p>
    <w:p w14:paraId="27C81BC4" w14:textId="77777777" w:rsidR="00251395" w:rsidRDefault="00251395">
      <w:pPr>
        <w:pStyle w:val="TOC3"/>
        <w:rPr>
          <w:rFonts w:asciiTheme="minorHAnsi" w:eastAsiaTheme="minorEastAsia" w:hAnsiTheme="minorHAnsi" w:cstheme="minorBidi"/>
          <w:sz w:val="22"/>
          <w:szCs w:val="22"/>
        </w:rPr>
      </w:pPr>
      <w:r w:rsidRPr="000120ED">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0120ED">
        <w:rPr>
          <w:rFonts w:eastAsia="MS Mincho"/>
        </w:rPr>
        <w:t xml:space="preserve">FDD </w:t>
      </w:r>
      <w:r>
        <w:rPr>
          <w:lang w:eastAsia="zh-CN"/>
        </w:rPr>
        <w:t xml:space="preserve">CA </w:t>
      </w:r>
      <w:r>
        <w:t>(Fixed Reference Channel)</w:t>
      </w:r>
      <w:r>
        <w:tab/>
        <w:t>606</w:t>
      </w:r>
    </w:p>
    <w:p w14:paraId="42DDED5E" w14:textId="77777777" w:rsidR="00251395" w:rsidRDefault="00251395">
      <w:pPr>
        <w:pStyle w:val="TOC4"/>
        <w:rPr>
          <w:rFonts w:asciiTheme="minorHAnsi" w:eastAsiaTheme="minorEastAsia" w:hAnsiTheme="minorHAnsi" w:cstheme="minorBidi"/>
          <w:sz w:val="22"/>
          <w:szCs w:val="22"/>
        </w:rPr>
      </w:pPr>
      <w:r w:rsidRPr="000120ED">
        <w:rPr>
          <w:snapToGrid w:val="0"/>
        </w:rPr>
        <w:t>8.2.</w:t>
      </w:r>
      <w:r w:rsidRPr="000120ED">
        <w:rPr>
          <w:snapToGrid w:val="0"/>
          <w:lang w:eastAsia="zh-CN"/>
        </w:rPr>
        <w:t>3</w:t>
      </w:r>
      <w:r w:rsidRPr="000120ED">
        <w:rPr>
          <w:snapToGrid w:val="0"/>
        </w:rPr>
        <w:t>.1</w:t>
      </w:r>
      <w:r>
        <w:rPr>
          <w:rFonts w:asciiTheme="minorHAnsi" w:eastAsiaTheme="minorEastAsia" w:hAnsiTheme="minorHAnsi" w:cstheme="minorBidi"/>
          <w:sz w:val="22"/>
          <w:szCs w:val="22"/>
        </w:rPr>
        <w:tab/>
      </w:r>
      <w:r w:rsidRPr="000120ED">
        <w:rPr>
          <w:snapToGrid w:val="0"/>
        </w:rPr>
        <w:t>Single-antenna port performance</w:t>
      </w:r>
      <w:r>
        <w:tab/>
        <w:t>607</w:t>
      </w:r>
    </w:p>
    <w:p w14:paraId="56E80DB5"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3</w:t>
      </w:r>
      <w:r w:rsidRPr="000120ED">
        <w:rPr>
          <w:snapToGrid w:val="0"/>
          <w:kern w:val="2"/>
        </w:rPr>
        <w:t>.1.1</w:t>
      </w:r>
      <w:r>
        <w:rPr>
          <w:rFonts w:asciiTheme="minorHAnsi" w:eastAsiaTheme="minorEastAsia" w:hAnsiTheme="minorHAnsi" w:cstheme="minorBidi"/>
          <w:sz w:val="22"/>
          <w:szCs w:val="22"/>
        </w:rPr>
        <w:tab/>
      </w:r>
      <w:r w:rsidRPr="000120ED">
        <w:rPr>
          <w:snapToGrid w:val="0"/>
          <w:kern w:val="2"/>
        </w:rPr>
        <w:t>Minimum Requirement</w:t>
      </w:r>
      <w:r w:rsidRPr="000120ED">
        <w:rPr>
          <w:snapToGrid w:val="0"/>
          <w:kern w:val="2"/>
          <w:lang w:eastAsia="zh-CN"/>
        </w:rPr>
        <w:t xml:space="preserve"> for FDD PCell</w:t>
      </w:r>
      <w:r>
        <w:tab/>
        <w:t>607</w:t>
      </w:r>
    </w:p>
    <w:p w14:paraId="1F62BB70"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3</w:t>
      </w:r>
      <w:r w:rsidRPr="000120ED">
        <w:rPr>
          <w:snapToGrid w:val="0"/>
          <w:kern w:val="2"/>
        </w:rPr>
        <w:t>.1.</w:t>
      </w:r>
      <w:r w:rsidRPr="000120ED">
        <w:rPr>
          <w:snapToGrid w:val="0"/>
          <w:kern w:val="2"/>
          <w:lang w:eastAsia="zh-CN"/>
        </w:rPr>
        <w:t>2</w:t>
      </w:r>
      <w:r>
        <w:rPr>
          <w:rFonts w:asciiTheme="minorHAnsi" w:eastAsiaTheme="minorEastAsia" w:hAnsiTheme="minorHAnsi" w:cstheme="minorBidi"/>
          <w:sz w:val="22"/>
          <w:szCs w:val="22"/>
        </w:rPr>
        <w:tab/>
      </w:r>
      <w:r w:rsidRPr="000120ED">
        <w:rPr>
          <w:snapToGrid w:val="0"/>
          <w:kern w:val="2"/>
        </w:rPr>
        <w:t>Minimum Requirement</w:t>
      </w:r>
      <w:r w:rsidRPr="000120ED">
        <w:rPr>
          <w:snapToGrid w:val="0"/>
          <w:kern w:val="2"/>
          <w:lang w:eastAsia="zh-CN"/>
        </w:rPr>
        <w:t xml:space="preserve"> for TDD PCell</w:t>
      </w:r>
      <w:r>
        <w:tab/>
        <w:t>611</w:t>
      </w:r>
    </w:p>
    <w:p w14:paraId="29BD73A2" w14:textId="77777777" w:rsidR="00251395" w:rsidRDefault="00251395">
      <w:pPr>
        <w:pStyle w:val="TOC4"/>
        <w:rPr>
          <w:rFonts w:asciiTheme="minorHAnsi" w:eastAsiaTheme="minorEastAsia" w:hAnsiTheme="minorHAnsi" w:cstheme="minorBidi"/>
          <w:sz w:val="22"/>
          <w:szCs w:val="22"/>
        </w:rPr>
      </w:pPr>
      <w:r w:rsidRPr="000120ED">
        <w:rPr>
          <w:snapToGrid w:val="0"/>
        </w:rPr>
        <w:t>8.2.</w:t>
      </w:r>
      <w:r w:rsidRPr="000120ED">
        <w:rPr>
          <w:snapToGrid w:val="0"/>
          <w:lang w:eastAsia="zh-CN"/>
        </w:rPr>
        <w:t>3</w:t>
      </w:r>
      <w:r w:rsidRPr="000120ED">
        <w:rPr>
          <w:snapToGrid w:val="0"/>
        </w:rPr>
        <w:t>.</w:t>
      </w:r>
      <w:r w:rsidRPr="000120ED">
        <w:rPr>
          <w:snapToGrid w:val="0"/>
          <w:lang w:eastAsia="zh-CN"/>
        </w:rPr>
        <w:t>2</w:t>
      </w:r>
      <w:r>
        <w:rPr>
          <w:rFonts w:asciiTheme="minorHAnsi" w:eastAsiaTheme="minorEastAsia" w:hAnsiTheme="minorHAnsi" w:cstheme="minorBidi"/>
          <w:sz w:val="22"/>
          <w:szCs w:val="22"/>
        </w:rPr>
        <w:tab/>
      </w:r>
      <w:r w:rsidRPr="000120ED">
        <w:rPr>
          <w:snapToGrid w:val="0"/>
        </w:rPr>
        <w:t>Open-loop spatial multiplexing performance</w:t>
      </w:r>
      <w:r w:rsidRPr="000120ED">
        <w:rPr>
          <w:snapToGrid w:val="0"/>
          <w:lang w:eastAsia="zh-CN"/>
        </w:rPr>
        <w:t xml:space="preserve"> 2Tx Antenna port</w:t>
      </w:r>
      <w:r>
        <w:tab/>
        <w:t>615</w:t>
      </w:r>
    </w:p>
    <w:p w14:paraId="6409CD50"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3</w:t>
      </w:r>
      <w:r w:rsidRPr="000120ED">
        <w:rPr>
          <w:snapToGrid w:val="0"/>
          <w:kern w:val="2"/>
        </w:rPr>
        <w:t>.</w:t>
      </w:r>
      <w:r w:rsidRPr="000120ED">
        <w:rPr>
          <w:snapToGrid w:val="0"/>
          <w:kern w:val="2"/>
          <w:lang w:eastAsia="zh-CN"/>
        </w:rPr>
        <w:t>2</w:t>
      </w:r>
      <w:r w:rsidRPr="000120ED">
        <w:rPr>
          <w:snapToGrid w:val="0"/>
          <w:kern w:val="2"/>
        </w:rPr>
        <w:t>.1</w:t>
      </w:r>
      <w:r>
        <w:rPr>
          <w:rFonts w:asciiTheme="minorHAnsi" w:eastAsiaTheme="minorEastAsia" w:hAnsiTheme="minorHAnsi" w:cstheme="minorBidi"/>
          <w:sz w:val="22"/>
          <w:szCs w:val="22"/>
        </w:rPr>
        <w:tab/>
      </w:r>
      <w:r w:rsidRPr="000120ED">
        <w:rPr>
          <w:snapToGrid w:val="0"/>
          <w:kern w:val="2"/>
        </w:rPr>
        <w:t xml:space="preserve">Minimum Requirement for </w:t>
      </w:r>
      <w:r w:rsidRPr="000120ED">
        <w:rPr>
          <w:snapToGrid w:val="0"/>
          <w:kern w:val="2"/>
          <w:lang w:eastAsia="zh-CN"/>
        </w:rPr>
        <w:t>FDD PCell</w:t>
      </w:r>
      <w:r>
        <w:tab/>
        <w:t>615</w:t>
      </w:r>
    </w:p>
    <w:p w14:paraId="6716707E" w14:textId="77777777" w:rsidR="00251395" w:rsidRDefault="00251395">
      <w:pPr>
        <w:pStyle w:val="TOC5"/>
        <w:rPr>
          <w:rFonts w:asciiTheme="minorHAnsi" w:eastAsiaTheme="minorEastAsia" w:hAnsiTheme="minorHAnsi" w:cstheme="minorBidi"/>
          <w:sz w:val="22"/>
          <w:szCs w:val="22"/>
        </w:rPr>
      </w:pPr>
      <w:r w:rsidRPr="000120ED">
        <w:rPr>
          <w:snapToGrid w:val="0"/>
          <w:kern w:val="2"/>
        </w:rPr>
        <w:t>8.2.3.2.1A</w:t>
      </w:r>
      <w:r>
        <w:rPr>
          <w:rFonts w:asciiTheme="minorHAnsi" w:eastAsiaTheme="minorEastAsia" w:hAnsiTheme="minorHAnsi" w:cstheme="minorBidi"/>
          <w:sz w:val="22"/>
          <w:szCs w:val="22"/>
        </w:rPr>
        <w:tab/>
      </w:r>
      <w:r w:rsidRPr="000120ED">
        <w:rPr>
          <w:snapToGrid w:val="0"/>
          <w:kern w:val="2"/>
        </w:rPr>
        <w:t>Soft buffer management test for FDD PCell</w:t>
      </w:r>
      <w:r>
        <w:tab/>
        <w:t>619</w:t>
      </w:r>
    </w:p>
    <w:p w14:paraId="62E68A55"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3</w:t>
      </w:r>
      <w:r w:rsidRPr="000120ED">
        <w:rPr>
          <w:snapToGrid w:val="0"/>
          <w:kern w:val="2"/>
        </w:rPr>
        <w:t>.</w:t>
      </w:r>
      <w:r w:rsidRPr="000120ED">
        <w:rPr>
          <w:snapToGrid w:val="0"/>
          <w:kern w:val="2"/>
          <w:lang w:eastAsia="zh-CN"/>
        </w:rPr>
        <w:t>2</w:t>
      </w:r>
      <w:r w:rsidRPr="000120ED">
        <w:rPr>
          <w:snapToGrid w:val="0"/>
          <w:kern w:val="2"/>
        </w:rPr>
        <w:t>.</w:t>
      </w:r>
      <w:r w:rsidRPr="000120ED">
        <w:rPr>
          <w:snapToGrid w:val="0"/>
          <w:kern w:val="2"/>
          <w:lang w:eastAsia="zh-CN"/>
        </w:rPr>
        <w:t>2</w:t>
      </w:r>
      <w:r>
        <w:rPr>
          <w:rFonts w:asciiTheme="minorHAnsi" w:eastAsiaTheme="minorEastAsia" w:hAnsiTheme="minorHAnsi" w:cstheme="minorBidi"/>
          <w:sz w:val="22"/>
          <w:szCs w:val="22"/>
        </w:rPr>
        <w:tab/>
      </w:r>
      <w:r w:rsidRPr="000120ED">
        <w:rPr>
          <w:snapToGrid w:val="0"/>
          <w:kern w:val="2"/>
        </w:rPr>
        <w:t xml:space="preserve">Minimum Requirement for </w:t>
      </w:r>
      <w:r w:rsidRPr="000120ED">
        <w:rPr>
          <w:snapToGrid w:val="0"/>
          <w:kern w:val="2"/>
          <w:lang w:eastAsia="zh-CN"/>
        </w:rPr>
        <w:t>TDD PCell</w:t>
      </w:r>
      <w:r>
        <w:tab/>
        <w:t>620</w:t>
      </w:r>
    </w:p>
    <w:p w14:paraId="4155C2AF" w14:textId="77777777" w:rsidR="00251395" w:rsidRDefault="00251395">
      <w:pPr>
        <w:pStyle w:val="TOC5"/>
        <w:rPr>
          <w:rFonts w:asciiTheme="minorHAnsi" w:eastAsiaTheme="minorEastAsia" w:hAnsiTheme="minorHAnsi" w:cstheme="minorBidi"/>
          <w:sz w:val="22"/>
          <w:szCs w:val="22"/>
        </w:rPr>
      </w:pPr>
      <w:r w:rsidRPr="000120ED">
        <w:rPr>
          <w:snapToGrid w:val="0"/>
          <w:kern w:val="2"/>
        </w:rPr>
        <w:t>8.2.3.2.2A</w:t>
      </w:r>
      <w:r>
        <w:rPr>
          <w:rFonts w:asciiTheme="minorHAnsi" w:eastAsiaTheme="minorEastAsia" w:hAnsiTheme="minorHAnsi" w:cstheme="minorBidi"/>
          <w:sz w:val="22"/>
          <w:szCs w:val="22"/>
        </w:rPr>
        <w:tab/>
      </w:r>
      <w:r w:rsidRPr="000120ED">
        <w:rPr>
          <w:snapToGrid w:val="0"/>
          <w:kern w:val="2"/>
        </w:rPr>
        <w:t>Soft buffer management test for TDD PCell</w:t>
      </w:r>
      <w:r>
        <w:tab/>
        <w:t>624</w:t>
      </w:r>
    </w:p>
    <w:p w14:paraId="121A8B52" w14:textId="77777777" w:rsidR="00251395" w:rsidRDefault="00251395">
      <w:pPr>
        <w:pStyle w:val="TOC4"/>
        <w:rPr>
          <w:rFonts w:asciiTheme="minorHAnsi" w:eastAsiaTheme="minorEastAsia" w:hAnsiTheme="minorHAnsi" w:cstheme="minorBidi"/>
          <w:sz w:val="22"/>
          <w:szCs w:val="22"/>
        </w:rPr>
      </w:pPr>
      <w:r w:rsidRPr="000120ED">
        <w:rPr>
          <w:snapToGrid w:val="0"/>
        </w:rPr>
        <w:t>8.2.3.3</w:t>
      </w:r>
      <w:r>
        <w:rPr>
          <w:rFonts w:asciiTheme="minorHAnsi" w:eastAsiaTheme="minorEastAsia" w:hAnsiTheme="minorHAnsi" w:cstheme="minorBidi"/>
          <w:sz w:val="22"/>
          <w:szCs w:val="22"/>
        </w:rPr>
        <w:tab/>
      </w:r>
      <w:r w:rsidRPr="000120ED">
        <w:rPr>
          <w:snapToGrid w:val="0"/>
        </w:rPr>
        <w:t xml:space="preserve"> Closed-loop spatial multiplexing performance 4Tx Antenna Port</w:t>
      </w:r>
      <w:r>
        <w:tab/>
        <w:t>625</w:t>
      </w:r>
    </w:p>
    <w:p w14:paraId="1F5F70CE" w14:textId="77777777" w:rsidR="00251395" w:rsidRDefault="00251395">
      <w:pPr>
        <w:pStyle w:val="TOC5"/>
        <w:rPr>
          <w:rFonts w:asciiTheme="minorHAnsi" w:eastAsiaTheme="minorEastAsia" w:hAnsiTheme="minorHAnsi" w:cstheme="minorBidi"/>
          <w:sz w:val="22"/>
          <w:szCs w:val="22"/>
        </w:rPr>
      </w:pPr>
      <w:r w:rsidRPr="000120ED">
        <w:rPr>
          <w:snapToGrid w:val="0"/>
          <w:kern w:val="2"/>
        </w:rPr>
        <w:t>8.2.3.3.1</w:t>
      </w:r>
      <w:r>
        <w:rPr>
          <w:rFonts w:asciiTheme="minorHAnsi" w:eastAsiaTheme="minorEastAsia" w:hAnsiTheme="minorHAnsi" w:cstheme="minorBidi"/>
          <w:sz w:val="22"/>
          <w:szCs w:val="22"/>
        </w:rPr>
        <w:tab/>
      </w:r>
      <w:r w:rsidRPr="000120ED">
        <w:rPr>
          <w:snapToGrid w:val="0"/>
          <w:kern w:val="2"/>
        </w:rPr>
        <w:t>Minimum Requirement for FDD PCell</w:t>
      </w:r>
      <w:r>
        <w:tab/>
        <w:t>625</w:t>
      </w:r>
    </w:p>
    <w:p w14:paraId="2B77422A" w14:textId="77777777" w:rsidR="00251395" w:rsidRDefault="00251395">
      <w:pPr>
        <w:pStyle w:val="TOC5"/>
        <w:rPr>
          <w:rFonts w:asciiTheme="minorHAnsi" w:eastAsiaTheme="minorEastAsia" w:hAnsiTheme="minorHAnsi" w:cstheme="minorBidi"/>
          <w:sz w:val="22"/>
          <w:szCs w:val="22"/>
        </w:rPr>
      </w:pPr>
      <w:r w:rsidRPr="000120ED">
        <w:rPr>
          <w:snapToGrid w:val="0"/>
          <w:kern w:val="2"/>
        </w:rPr>
        <w:t>8.2.3.3.2</w:t>
      </w:r>
      <w:r>
        <w:rPr>
          <w:rFonts w:asciiTheme="minorHAnsi" w:eastAsiaTheme="minorEastAsia" w:hAnsiTheme="minorHAnsi" w:cstheme="minorBidi"/>
          <w:sz w:val="22"/>
          <w:szCs w:val="22"/>
        </w:rPr>
        <w:tab/>
      </w:r>
      <w:r w:rsidRPr="000120ED">
        <w:rPr>
          <w:snapToGrid w:val="0"/>
          <w:kern w:val="2"/>
        </w:rPr>
        <w:t>Minimum Requirement for TDD PCell</w:t>
      </w:r>
      <w:r>
        <w:tab/>
        <w:t>629</w:t>
      </w:r>
    </w:p>
    <w:p w14:paraId="193208FF" w14:textId="77777777" w:rsidR="00251395" w:rsidRDefault="00251395">
      <w:pPr>
        <w:pStyle w:val="TOC4"/>
        <w:rPr>
          <w:rFonts w:asciiTheme="minorHAnsi" w:eastAsiaTheme="minorEastAsia" w:hAnsiTheme="minorHAnsi" w:cstheme="minorBidi"/>
          <w:sz w:val="22"/>
          <w:szCs w:val="22"/>
        </w:rPr>
      </w:pPr>
      <w:r w:rsidRPr="000120ED">
        <w:rPr>
          <w:snapToGrid w:val="0"/>
        </w:rPr>
        <w:t>8.2.3.</w:t>
      </w:r>
      <w:r w:rsidRPr="000120ED">
        <w:rPr>
          <w:snapToGrid w:val="0"/>
          <w:lang w:eastAsia="zh-CN"/>
        </w:rPr>
        <w:t>4</w:t>
      </w:r>
      <w:r>
        <w:rPr>
          <w:rFonts w:asciiTheme="minorHAnsi" w:eastAsiaTheme="minorEastAsia" w:hAnsiTheme="minorHAnsi" w:cstheme="minorBidi"/>
          <w:sz w:val="22"/>
          <w:szCs w:val="22"/>
        </w:rPr>
        <w:tab/>
      </w:r>
      <w:r w:rsidRPr="000120ED">
        <w:rPr>
          <w:snapToGrid w:val="0"/>
          <w:kern w:val="2"/>
        </w:rPr>
        <w:t>Minimum Requirement</w:t>
      </w:r>
      <w:r w:rsidRPr="000120ED">
        <w:rPr>
          <w:snapToGrid w:val="0"/>
          <w:lang w:eastAsia="zh-CN"/>
        </w:rPr>
        <w:t xml:space="preserve"> for </w:t>
      </w:r>
      <w:r w:rsidRPr="000120ED">
        <w:rPr>
          <w:snapToGrid w:val="0"/>
        </w:rPr>
        <w:t>Closed-loop spatial multiplexing performance 4Tx Antenna Port</w:t>
      </w:r>
      <w:r w:rsidRPr="000120ED">
        <w:rPr>
          <w:snapToGrid w:val="0"/>
          <w:lang w:eastAsia="zh-CN"/>
        </w:rPr>
        <w:t xml:space="preserve"> for dual connectivity</w:t>
      </w:r>
      <w:r>
        <w:tab/>
        <w:t>633</w:t>
      </w:r>
    </w:p>
    <w:p w14:paraId="2F8FD9E8" w14:textId="77777777" w:rsidR="00251395" w:rsidRDefault="00251395">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635</w:t>
      </w:r>
    </w:p>
    <w:p w14:paraId="3CA766C2" w14:textId="77777777" w:rsidR="00251395" w:rsidRDefault="00251395">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0120ED">
        <w:rPr>
          <w:snapToGrid w:val="0"/>
        </w:rPr>
        <w:t>Closed-loop spatial multiplexing performance 4Tx Antenna Port</w:t>
      </w:r>
      <w:r>
        <w:tab/>
        <w:t>635</w:t>
      </w:r>
    </w:p>
    <w:p w14:paraId="7D1DF345" w14:textId="77777777" w:rsidR="00251395" w:rsidRDefault="00251395">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635</w:t>
      </w:r>
    </w:p>
    <w:p w14:paraId="010A9342" w14:textId="77777777" w:rsidR="00251395" w:rsidRDefault="00251395">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638</w:t>
      </w:r>
    </w:p>
    <w:p w14:paraId="0DC001C1" w14:textId="77777777" w:rsidR="00251395" w:rsidRDefault="0025139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642</w:t>
      </w:r>
    </w:p>
    <w:p w14:paraId="1A0FF420" w14:textId="77777777" w:rsidR="00251395" w:rsidRDefault="00251395">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642</w:t>
      </w:r>
    </w:p>
    <w:p w14:paraId="711538A4"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8.3.1.1</w:t>
      </w:r>
      <w:r>
        <w:rPr>
          <w:rFonts w:asciiTheme="minorHAnsi" w:eastAsiaTheme="minorEastAsia" w:hAnsiTheme="minorHAnsi" w:cstheme="minorBidi"/>
          <w:sz w:val="22"/>
          <w:szCs w:val="22"/>
        </w:rPr>
        <w:tab/>
      </w:r>
      <w:r w:rsidRPr="000120ED">
        <w:rPr>
          <w:snapToGrid w:val="0"/>
        </w:rPr>
        <w:t>Single-layer Spatial Multiplexing</w:t>
      </w:r>
      <w:r>
        <w:tab/>
        <w:t>642</w:t>
      </w:r>
    </w:p>
    <w:p w14:paraId="562AD8EF" w14:textId="77777777" w:rsidR="00251395" w:rsidRDefault="00251395">
      <w:pPr>
        <w:pStyle w:val="TOC4"/>
        <w:rPr>
          <w:rFonts w:asciiTheme="minorHAnsi" w:eastAsiaTheme="minorEastAsia" w:hAnsiTheme="minorHAnsi" w:cstheme="minorBidi"/>
          <w:sz w:val="22"/>
          <w:szCs w:val="22"/>
        </w:rPr>
      </w:pPr>
      <w:r w:rsidRPr="000120ED">
        <w:rPr>
          <w:snapToGrid w:val="0"/>
          <w:lang w:val="en-US" w:eastAsia="zh-CN"/>
        </w:rPr>
        <w:t>8.3.1.1A</w:t>
      </w:r>
      <w:r>
        <w:rPr>
          <w:rFonts w:asciiTheme="minorHAnsi" w:eastAsiaTheme="minorEastAsia" w:hAnsiTheme="minorHAnsi" w:cstheme="minorBidi"/>
          <w:sz w:val="22"/>
          <w:szCs w:val="22"/>
        </w:rPr>
        <w:tab/>
      </w:r>
      <w:r w:rsidRPr="000120ED">
        <w:rPr>
          <w:snapToGrid w:val="0"/>
          <w:lang w:val="en-US" w:eastAsia="zh-CN"/>
        </w:rPr>
        <w:t xml:space="preserve">Enhanced Performance Requirement Type A – </w:t>
      </w:r>
      <w:r w:rsidRPr="000120ED">
        <w:rPr>
          <w:snapToGrid w:val="0"/>
          <w:lang w:val="en-US"/>
        </w:rPr>
        <w:t>Single-layer Spatial Multiplexing with TM9 interference model</w:t>
      </w:r>
      <w:r>
        <w:tab/>
        <w:t>644</w:t>
      </w:r>
    </w:p>
    <w:p w14:paraId="44D139E4" w14:textId="77777777" w:rsidR="00251395" w:rsidRDefault="00251395">
      <w:pPr>
        <w:pStyle w:val="TOC4"/>
        <w:rPr>
          <w:rFonts w:asciiTheme="minorHAnsi" w:eastAsiaTheme="minorEastAsia" w:hAnsiTheme="minorHAnsi" w:cstheme="minorBidi"/>
          <w:sz w:val="22"/>
          <w:szCs w:val="22"/>
        </w:rPr>
      </w:pPr>
      <w:r w:rsidRPr="000120ED">
        <w:rPr>
          <w:snapToGrid w:val="0"/>
          <w:lang w:val="en-US" w:eastAsia="zh-CN"/>
        </w:rPr>
        <w:t>8.3.1.1B</w:t>
      </w:r>
      <w:r>
        <w:rPr>
          <w:rFonts w:asciiTheme="minorHAnsi" w:eastAsiaTheme="minorEastAsia" w:hAnsiTheme="minorHAnsi" w:cstheme="minorBidi"/>
          <w:sz w:val="22"/>
          <w:szCs w:val="22"/>
        </w:rPr>
        <w:tab/>
      </w:r>
      <w:r w:rsidRPr="000120ED">
        <w:rPr>
          <w:snapToGrid w:val="0"/>
          <w:lang w:val="en-US" w:eastAsia="zh-CN"/>
        </w:rPr>
        <w:t>Single-layer Spatial Multiplexing (demodulation subframe overlaps with aggressor cell ABS and CRS assistance information are configured)</w:t>
      </w:r>
      <w:r>
        <w:tab/>
        <w:t>647</w:t>
      </w:r>
    </w:p>
    <w:p w14:paraId="29A6BD57"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8.3.1.1C</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Single-layer Spatial Multiplexing with TM9 interference model</w:t>
      </w:r>
      <w:r>
        <w:tab/>
        <w:t>650</w:t>
      </w:r>
    </w:p>
    <w:p w14:paraId="7CBA8074"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8.3.1.1D</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Single-layer Spatial Multiplexing with CRS interference model</w:t>
      </w:r>
      <w:r>
        <w:tab/>
        <w:t>652</w:t>
      </w:r>
    </w:p>
    <w:p w14:paraId="19DED7C8"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8.3.1.1E</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Single-layer Spatial Multiplexing with TM3 interference model</w:t>
      </w:r>
      <w:r>
        <w:tab/>
        <w:t>653</w:t>
      </w:r>
    </w:p>
    <w:p w14:paraId="1508CE07"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8.3.1.1F</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 xml:space="preserve">Single-layer Spatial Multiplexing with TM10 serving cell configuration </w:t>
      </w:r>
      <w:r>
        <w:t>and TM9 interference model</w:t>
      </w:r>
      <w:r>
        <w:tab/>
        <w:t>654</w:t>
      </w:r>
    </w:p>
    <w:p w14:paraId="0DD4A921" w14:textId="77777777" w:rsidR="00251395" w:rsidRDefault="00251395">
      <w:pPr>
        <w:pStyle w:val="TOC4"/>
        <w:rPr>
          <w:rFonts w:asciiTheme="minorHAnsi" w:eastAsiaTheme="minorEastAsia" w:hAnsiTheme="minorHAnsi" w:cstheme="minorBidi"/>
          <w:sz w:val="22"/>
          <w:szCs w:val="22"/>
        </w:rPr>
      </w:pPr>
      <w:r w:rsidRPr="000120ED">
        <w:rPr>
          <w:snapToGrid w:val="0"/>
          <w:lang w:val="en-US" w:eastAsia="zh-CN"/>
        </w:rPr>
        <w:t>8.3.1.1G</w:t>
      </w:r>
      <w:r>
        <w:rPr>
          <w:rFonts w:asciiTheme="minorHAnsi" w:eastAsiaTheme="minorEastAsia" w:hAnsiTheme="minorHAnsi" w:cstheme="minorBidi"/>
          <w:sz w:val="22"/>
          <w:szCs w:val="22"/>
        </w:rPr>
        <w:tab/>
      </w:r>
      <w:r w:rsidRPr="000120ED">
        <w:rPr>
          <w:snapToGrid w:val="0"/>
          <w:lang w:val="en-US" w:eastAsia="zh-CN"/>
        </w:rPr>
        <w:t>Single-layer Spatial Multiplexing (CRS assistance information is configured)</w:t>
      </w:r>
      <w:r>
        <w:tab/>
        <w:t>656</w:t>
      </w:r>
    </w:p>
    <w:p w14:paraId="32690E83"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8.3.1.1H</w:t>
      </w:r>
      <w:r>
        <w:rPr>
          <w:rFonts w:asciiTheme="minorHAnsi" w:eastAsiaTheme="minorEastAsia" w:hAnsiTheme="minorHAnsi" w:cstheme="minorBidi"/>
          <w:sz w:val="22"/>
          <w:szCs w:val="22"/>
        </w:rPr>
        <w:tab/>
      </w:r>
      <w:r w:rsidRPr="000120ED">
        <w:rPr>
          <w:snapToGrid w:val="0"/>
        </w:rPr>
        <w:t>Single-layer Spatial Multiplexing</w:t>
      </w:r>
      <w:r w:rsidRPr="000120ED">
        <w:rPr>
          <w:snapToGrid w:val="0"/>
          <w:lang w:eastAsia="zh-CN"/>
        </w:rPr>
        <w:t xml:space="preserve"> (With Enhanced DMRS table configured)</w:t>
      </w:r>
      <w:r>
        <w:tab/>
        <w:t>658</w:t>
      </w:r>
    </w:p>
    <w:p w14:paraId="035E81EC"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8.3.1.1I</w:t>
      </w:r>
      <w:r>
        <w:rPr>
          <w:rFonts w:asciiTheme="minorHAnsi" w:eastAsiaTheme="minorEastAsia" w:hAnsiTheme="minorHAnsi" w:cstheme="minorBidi"/>
          <w:sz w:val="22"/>
          <w:szCs w:val="22"/>
        </w:rPr>
        <w:tab/>
      </w:r>
      <w:r w:rsidRPr="000120ED">
        <w:rPr>
          <w:snapToGrid w:val="0"/>
        </w:rPr>
        <w:t>Single-layer Spatial Multiplexing (with assistance information for simultaneous transmition interfering PDSCH)</w:t>
      </w:r>
      <w:r>
        <w:tab/>
        <w:t>659</w:t>
      </w:r>
    </w:p>
    <w:p w14:paraId="5BAAF567" w14:textId="77777777" w:rsidR="00251395" w:rsidRDefault="00251395">
      <w:pPr>
        <w:pStyle w:val="TOC4"/>
        <w:rPr>
          <w:rFonts w:asciiTheme="minorHAnsi" w:eastAsiaTheme="minorEastAsia" w:hAnsiTheme="minorHAnsi" w:cstheme="minorBidi"/>
          <w:sz w:val="22"/>
          <w:szCs w:val="22"/>
        </w:rPr>
      </w:pPr>
      <w:r w:rsidRPr="000120ED">
        <w:rPr>
          <w:snapToGrid w:val="0"/>
        </w:rPr>
        <w:t>8.3.1.2</w:t>
      </w:r>
      <w:r>
        <w:rPr>
          <w:rFonts w:asciiTheme="minorHAnsi" w:eastAsiaTheme="minorEastAsia" w:hAnsiTheme="minorHAnsi" w:cstheme="minorBidi"/>
          <w:sz w:val="22"/>
          <w:szCs w:val="22"/>
        </w:rPr>
        <w:tab/>
      </w:r>
      <w:r w:rsidRPr="000120ED">
        <w:rPr>
          <w:snapToGrid w:val="0"/>
          <w:kern w:val="2"/>
        </w:rPr>
        <w:t>Dual-Layer Spatial Multiplexing</w:t>
      </w:r>
      <w:r>
        <w:tab/>
        <w:t>661</w:t>
      </w:r>
    </w:p>
    <w:p w14:paraId="489552E0" w14:textId="77777777" w:rsidR="00251395" w:rsidRDefault="00251395">
      <w:pPr>
        <w:pStyle w:val="TOC4"/>
        <w:rPr>
          <w:rFonts w:asciiTheme="minorHAnsi" w:eastAsiaTheme="minorEastAsia" w:hAnsiTheme="minorHAnsi" w:cstheme="minorBidi"/>
          <w:sz w:val="22"/>
          <w:szCs w:val="22"/>
        </w:rPr>
      </w:pPr>
      <w:r w:rsidRPr="000120ED">
        <w:rPr>
          <w:snapToGrid w:val="0"/>
        </w:rPr>
        <w:t>8.3.1.2A</w:t>
      </w:r>
      <w:r>
        <w:rPr>
          <w:rFonts w:asciiTheme="minorHAnsi" w:eastAsiaTheme="minorEastAsia" w:hAnsiTheme="minorHAnsi" w:cstheme="minorBidi"/>
          <w:sz w:val="22"/>
          <w:szCs w:val="22"/>
        </w:rPr>
        <w:tab/>
      </w:r>
      <w:r w:rsidRPr="000120ED">
        <w:rPr>
          <w:snapToGrid w:val="0"/>
        </w:rPr>
        <w:t xml:space="preserve">Enhanced Performance Requirement Type C - </w:t>
      </w:r>
      <w:r w:rsidRPr="000120ED">
        <w:rPr>
          <w:snapToGrid w:val="0"/>
          <w:kern w:val="2"/>
        </w:rPr>
        <w:t>Dual-Layer Spatial Multiplexing</w:t>
      </w:r>
      <w:r>
        <w:tab/>
        <w:t>662</w:t>
      </w:r>
    </w:p>
    <w:p w14:paraId="239928C7" w14:textId="77777777" w:rsidR="00251395" w:rsidRDefault="00251395">
      <w:pPr>
        <w:pStyle w:val="TOC4"/>
        <w:rPr>
          <w:rFonts w:asciiTheme="minorHAnsi" w:eastAsiaTheme="minorEastAsia" w:hAnsiTheme="minorHAnsi" w:cstheme="minorBidi"/>
          <w:sz w:val="22"/>
          <w:szCs w:val="22"/>
        </w:rPr>
      </w:pPr>
      <w:r w:rsidRPr="000120ED">
        <w:rPr>
          <w:snapToGrid w:val="0"/>
        </w:rPr>
        <w:t>8.3.1.3</w:t>
      </w:r>
      <w:r>
        <w:rPr>
          <w:rFonts w:asciiTheme="minorHAnsi" w:eastAsiaTheme="minorEastAsia" w:hAnsiTheme="minorHAnsi" w:cstheme="minorBidi"/>
          <w:sz w:val="22"/>
          <w:szCs w:val="22"/>
        </w:rPr>
        <w:tab/>
      </w:r>
      <w:r w:rsidRPr="000120ED">
        <w:rPr>
          <w:snapToGrid w:val="0"/>
          <w:kern w:val="2"/>
        </w:rPr>
        <w:t>Performance requirements for DCI format 2D and non Quasi Co-located Antenna Ports</w:t>
      </w:r>
      <w:r>
        <w:tab/>
        <w:t>663</w:t>
      </w:r>
    </w:p>
    <w:p w14:paraId="45BE261F" w14:textId="77777777" w:rsidR="00251395" w:rsidRDefault="00251395">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663</w:t>
      </w:r>
    </w:p>
    <w:p w14:paraId="2AC94635" w14:textId="77777777" w:rsidR="00251395" w:rsidRDefault="00251395">
      <w:pPr>
        <w:pStyle w:val="TOC5"/>
        <w:rPr>
          <w:rFonts w:asciiTheme="minorHAnsi" w:eastAsiaTheme="minorEastAsia" w:hAnsiTheme="minorHAnsi" w:cstheme="minorBidi"/>
          <w:sz w:val="22"/>
          <w:szCs w:val="22"/>
        </w:rPr>
      </w:pPr>
      <w:r w:rsidRPr="000120ED">
        <w:rPr>
          <w:snapToGrid w:val="0"/>
        </w:rPr>
        <w:t>8.3.1.3.2</w:t>
      </w:r>
      <w:r>
        <w:rPr>
          <w:rFonts w:asciiTheme="minorHAnsi" w:eastAsiaTheme="minorEastAsia" w:hAnsiTheme="minorHAnsi" w:cstheme="minorBidi"/>
          <w:sz w:val="22"/>
          <w:szCs w:val="22"/>
        </w:rPr>
        <w:tab/>
      </w:r>
      <w:r w:rsidRPr="000120ED">
        <w:rPr>
          <w:snapToGrid w:val="0"/>
        </w:rPr>
        <w:t>Minimum requirements with Same Cell ID (with multiple NZP CSI-RS resources)</w:t>
      </w:r>
      <w:r>
        <w:tab/>
        <w:t>665</w:t>
      </w:r>
    </w:p>
    <w:p w14:paraId="06973C05" w14:textId="77777777" w:rsidR="00251395" w:rsidRDefault="00251395">
      <w:pPr>
        <w:pStyle w:val="TOC5"/>
        <w:rPr>
          <w:rFonts w:asciiTheme="minorHAnsi" w:eastAsiaTheme="minorEastAsia" w:hAnsiTheme="minorHAnsi" w:cstheme="minorBidi"/>
          <w:sz w:val="22"/>
          <w:szCs w:val="22"/>
        </w:rPr>
      </w:pPr>
      <w:r w:rsidRPr="000120ED">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667</w:t>
      </w:r>
    </w:p>
    <w:p w14:paraId="72E63A58" w14:textId="77777777" w:rsidR="00251395" w:rsidRDefault="00251395">
      <w:pPr>
        <w:pStyle w:val="TOC5"/>
        <w:rPr>
          <w:rFonts w:asciiTheme="minorHAnsi" w:eastAsiaTheme="minorEastAsia" w:hAnsiTheme="minorHAnsi" w:cstheme="minorBidi"/>
          <w:sz w:val="22"/>
          <w:szCs w:val="22"/>
        </w:rPr>
      </w:pPr>
      <w:r w:rsidRPr="000120ED">
        <w:rPr>
          <w:snapToGrid w:val="0"/>
        </w:rPr>
        <w:t>8.3.1.3.</w:t>
      </w:r>
      <w:r w:rsidRPr="000120ED">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669</w:t>
      </w:r>
    </w:p>
    <w:p w14:paraId="05593A75" w14:textId="77777777" w:rsidR="00251395" w:rsidRDefault="00251395">
      <w:pPr>
        <w:pStyle w:val="TOC5"/>
        <w:rPr>
          <w:rFonts w:asciiTheme="minorHAnsi" w:eastAsiaTheme="minorEastAsia" w:hAnsiTheme="minorHAnsi" w:cstheme="minorBidi"/>
          <w:sz w:val="22"/>
          <w:szCs w:val="22"/>
        </w:rPr>
      </w:pPr>
      <w:r w:rsidRPr="000120ED">
        <w:rPr>
          <w:snapToGrid w:val="0"/>
        </w:rPr>
        <w:t>8.3.1.3.5</w:t>
      </w:r>
      <w:r>
        <w:rPr>
          <w:rFonts w:asciiTheme="minorHAnsi" w:eastAsiaTheme="minorEastAsia" w:hAnsiTheme="minorHAnsi" w:cstheme="minorBidi"/>
          <w:sz w:val="22"/>
          <w:szCs w:val="22"/>
        </w:rPr>
        <w:tab/>
      </w:r>
      <w:r w:rsidRPr="000120ED">
        <w:rPr>
          <w:snapToGrid w:val="0"/>
        </w:rPr>
        <w:t xml:space="preserve">Minimum requirements with </w:t>
      </w:r>
      <w:r w:rsidRPr="000120ED">
        <w:rPr>
          <w:snapToGrid w:val="0"/>
          <w:lang w:eastAsia="zh-CN"/>
        </w:rPr>
        <w:t xml:space="preserve">different </w:t>
      </w:r>
      <w:r w:rsidRPr="000120ED">
        <w:rPr>
          <w:snapToGrid w:val="0"/>
        </w:rPr>
        <w:t>Cell ID</w:t>
      </w:r>
      <w:r w:rsidRPr="000120ED">
        <w:rPr>
          <w:snapToGrid w:val="0"/>
          <w:lang w:eastAsia="zh-CN"/>
        </w:rPr>
        <w:t xml:space="preserve"> and non-colliding CRS</w:t>
      </w:r>
      <w:r w:rsidRPr="000120ED">
        <w:rPr>
          <w:snapToGrid w:val="0"/>
        </w:rPr>
        <w:t xml:space="preserve"> (with multiple NZP CSI-RS resources</w:t>
      </w:r>
      <w:r w:rsidRPr="000120ED">
        <w:rPr>
          <w:snapToGrid w:val="0"/>
          <w:lang w:eastAsia="zh-CN"/>
        </w:rPr>
        <w:t xml:space="preserve"> and CRS assistance information is configured</w:t>
      </w:r>
      <w:r w:rsidRPr="000120ED">
        <w:rPr>
          <w:snapToGrid w:val="0"/>
        </w:rPr>
        <w:t>)</w:t>
      </w:r>
      <w:r>
        <w:tab/>
        <w:t>671</w:t>
      </w:r>
    </w:p>
    <w:p w14:paraId="4B2450FA" w14:textId="77777777" w:rsidR="00251395" w:rsidRDefault="00251395">
      <w:pPr>
        <w:pStyle w:val="TOC4"/>
        <w:rPr>
          <w:rFonts w:asciiTheme="minorHAnsi" w:eastAsiaTheme="minorEastAsia" w:hAnsiTheme="minorHAnsi" w:cstheme="minorBidi"/>
          <w:sz w:val="22"/>
          <w:szCs w:val="22"/>
        </w:rPr>
      </w:pPr>
      <w:r w:rsidRPr="000120ED">
        <w:rPr>
          <w:snapToGrid w:val="0"/>
        </w:rPr>
        <w:t>8.3.</w:t>
      </w:r>
      <w:r w:rsidRPr="000120ED">
        <w:rPr>
          <w:snapToGrid w:val="0"/>
          <w:lang w:eastAsia="zh-CN"/>
        </w:rPr>
        <w:t>1.4</w:t>
      </w:r>
      <w:r>
        <w:rPr>
          <w:rFonts w:asciiTheme="minorHAnsi" w:eastAsiaTheme="minorEastAsia" w:hAnsiTheme="minorHAnsi" w:cstheme="minorBidi"/>
          <w:sz w:val="22"/>
          <w:szCs w:val="22"/>
        </w:rPr>
        <w:tab/>
      </w:r>
      <w:r w:rsidRPr="000120ED">
        <w:rPr>
          <w:snapToGrid w:val="0"/>
        </w:rPr>
        <w:t>Performance Requirement</w:t>
      </w:r>
      <w:r w:rsidRPr="000120ED">
        <w:rPr>
          <w:snapToGrid w:val="0"/>
          <w:lang w:eastAsia="zh-CN"/>
        </w:rPr>
        <w:t>s</w:t>
      </w:r>
      <w:r w:rsidRPr="000120ED">
        <w:rPr>
          <w:snapToGrid w:val="0"/>
        </w:rPr>
        <w:t xml:space="preserve"> </w:t>
      </w:r>
      <w:r w:rsidRPr="000120ED">
        <w:rPr>
          <w:snapToGrid w:val="0"/>
          <w:lang w:eastAsia="zh-CN"/>
        </w:rPr>
        <w:t xml:space="preserve">for </w:t>
      </w:r>
      <w:r w:rsidRPr="000120ED">
        <w:rPr>
          <w:snapToGrid w:val="0"/>
          <w:kern w:val="2"/>
        </w:rPr>
        <w:t>semiOpenLoop</w:t>
      </w:r>
      <w:r>
        <w:t xml:space="preserve"> </w:t>
      </w:r>
      <w:r w:rsidRPr="000120ED">
        <w:rPr>
          <w:snapToGrid w:val="0"/>
          <w:kern w:val="2"/>
          <w:lang w:eastAsia="zh-CN"/>
        </w:rPr>
        <w:t>transmission</w:t>
      </w:r>
      <w:r>
        <w:tab/>
        <w:t>674</w:t>
      </w:r>
    </w:p>
    <w:p w14:paraId="4B4362AF" w14:textId="77777777" w:rsidR="00251395" w:rsidRDefault="00251395">
      <w:pPr>
        <w:pStyle w:val="TOC3"/>
        <w:rPr>
          <w:rFonts w:asciiTheme="minorHAnsi" w:eastAsiaTheme="minorEastAsia" w:hAnsiTheme="minorHAnsi" w:cstheme="minorBidi"/>
          <w:sz w:val="22"/>
          <w:szCs w:val="22"/>
        </w:rPr>
      </w:pPr>
      <w:r>
        <w:lastRenderedPageBreak/>
        <w:t>8.3.</w:t>
      </w:r>
      <w:r>
        <w:rPr>
          <w:lang w:eastAsia="zh-CN"/>
        </w:rPr>
        <w:t>2</w:t>
      </w:r>
      <w:r>
        <w:rPr>
          <w:rFonts w:asciiTheme="minorHAnsi" w:eastAsiaTheme="minorEastAsia" w:hAnsiTheme="minorHAnsi" w:cstheme="minorBidi"/>
          <w:sz w:val="22"/>
          <w:szCs w:val="22"/>
        </w:rPr>
        <w:tab/>
      </w:r>
      <w:r>
        <w:rPr>
          <w:lang w:eastAsia="zh-CN"/>
        </w:rPr>
        <w:t>T</w:t>
      </w:r>
      <w:r>
        <w:t>DD</w:t>
      </w:r>
      <w:r>
        <w:tab/>
        <w:t>676</w:t>
      </w:r>
    </w:p>
    <w:p w14:paraId="732DA192"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w:t>
      </w:r>
      <w:r>
        <w:rPr>
          <w:rFonts w:asciiTheme="minorHAnsi" w:eastAsiaTheme="minorEastAsia" w:hAnsiTheme="minorHAnsi" w:cstheme="minorBidi"/>
          <w:sz w:val="22"/>
          <w:szCs w:val="22"/>
        </w:rPr>
        <w:tab/>
      </w:r>
      <w:r w:rsidRPr="000120ED">
        <w:rPr>
          <w:snapToGrid w:val="0"/>
        </w:rPr>
        <w:t>Single-layer Spatial Multiplexing</w:t>
      </w:r>
      <w:r>
        <w:tab/>
        <w:t>676</w:t>
      </w:r>
    </w:p>
    <w:p w14:paraId="389C619D"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8.3.2.1A</w:t>
      </w:r>
      <w:r>
        <w:rPr>
          <w:rFonts w:asciiTheme="minorHAnsi" w:eastAsiaTheme="minorEastAsia" w:hAnsiTheme="minorHAnsi" w:cstheme="minorBidi"/>
          <w:sz w:val="22"/>
          <w:szCs w:val="22"/>
        </w:rPr>
        <w:tab/>
      </w:r>
      <w:r w:rsidRPr="000120ED">
        <w:rPr>
          <w:snapToGrid w:val="0"/>
        </w:rPr>
        <w:t>Single-layer Spatial Multiplexing (with multiple CSI-RS configurations)</w:t>
      </w:r>
      <w:r>
        <w:tab/>
        <w:t>678</w:t>
      </w:r>
    </w:p>
    <w:p w14:paraId="62599C60" w14:textId="77777777" w:rsidR="00251395" w:rsidRDefault="00251395">
      <w:pPr>
        <w:pStyle w:val="TOC4"/>
        <w:rPr>
          <w:rFonts w:asciiTheme="minorHAnsi" w:eastAsiaTheme="minorEastAsia" w:hAnsiTheme="minorHAnsi" w:cstheme="minorBidi"/>
          <w:sz w:val="22"/>
          <w:szCs w:val="22"/>
        </w:rPr>
      </w:pPr>
      <w:r w:rsidRPr="000120ED">
        <w:rPr>
          <w:snapToGrid w:val="0"/>
          <w:lang w:val="en-US" w:eastAsia="zh-CN"/>
        </w:rPr>
        <w:t>8.3.2.1B</w:t>
      </w:r>
      <w:r>
        <w:rPr>
          <w:rFonts w:asciiTheme="minorHAnsi" w:eastAsiaTheme="minorEastAsia" w:hAnsiTheme="minorHAnsi" w:cstheme="minorBidi"/>
          <w:sz w:val="22"/>
          <w:szCs w:val="22"/>
        </w:rPr>
        <w:tab/>
      </w:r>
      <w:r w:rsidRPr="000120ED">
        <w:rPr>
          <w:snapToGrid w:val="0"/>
          <w:lang w:val="en-US" w:eastAsia="zh-CN"/>
        </w:rPr>
        <w:t xml:space="preserve">Enhanced Performance Requirement Type A – </w:t>
      </w:r>
      <w:r w:rsidRPr="000120ED">
        <w:rPr>
          <w:snapToGrid w:val="0"/>
          <w:lang w:val="en-US"/>
        </w:rPr>
        <w:t>Single-layer Spatial Multiplexing with TM9 interference model</w:t>
      </w:r>
      <w:r>
        <w:tab/>
        <w:t>680</w:t>
      </w:r>
    </w:p>
    <w:p w14:paraId="22D0EEA3" w14:textId="77777777" w:rsidR="00251395" w:rsidRDefault="00251395">
      <w:pPr>
        <w:pStyle w:val="TOC4"/>
        <w:rPr>
          <w:rFonts w:asciiTheme="minorHAnsi" w:eastAsiaTheme="minorEastAsia" w:hAnsiTheme="minorHAnsi" w:cstheme="minorBidi"/>
          <w:sz w:val="22"/>
          <w:szCs w:val="22"/>
        </w:rPr>
      </w:pPr>
      <w:r w:rsidRPr="000120ED">
        <w:rPr>
          <w:snapToGrid w:val="0"/>
          <w:lang w:val="en-US" w:eastAsia="zh-CN"/>
        </w:rPr>
        <w:t>8.3.2.1C</w:t>
      </w:r>
      <w:r>
        <w:rPr>
          <w:rFonts w:asciiTheme="minorHAnsi" w:eastAsiaTheme="minorEastAsia" w:hAnsiTheme="minorHAnsi" w:cstheme="minorBidi"/>
          <w:sz w:val="22"/>
          <w:szCs w:val="22"/>
        </w:rPr>
        <w:tab/>
      </w:r>
      <w:r w:rsidRPr="000120ED">
        <w:rPr>
          <w:snapToGrid w:val="0"/>
          <w:lang w:val="en-US" w:eastAsia="zh-CN"/>
        </w:rPr>
        <w:t>Single-layer Spatial Multiplexing (demodulation subframe overlaps with aggressor cell ABS and CRS assistance information are configured)</w:t>
      </w:r>
      <w:r>
        <w:tab/>
        <w:t>683</w:t>
      </w:r>
    </w:p>
    <w:p w14:paraId="445F9BF0"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8.3.2.1D</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Single-layer Spatial Multiplexing with TM9 interference</w:t>
      </w:r>
      <w:r>
        <w:tab/>
        <w:t>686</w:t>
      </w:r>
    </w:p>
    <w:p w14:paraId="22EE0CEC"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8.3.2.1E</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Single-layer Spatial Multiplexing with CRS interference model</w:t>
      </w:r>
      <w:r>
        <w:tab/>
        <w:t>688</w:t>
      </w:r>
    </w:p>
    <w:p w14:paraId="21727F32"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8.3.2.1F</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Single-layer Spatial Multiplexing with TM3 interference</w:t>
      </w:r>
      <w:r>
        <w:tab/>
        <w:t>690</w:t>
      </w:r>
    </w:p>
    <w:p w14:paraId="40866340"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8.3.2.1G</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 xml:space="preserve">Single-layer Spatial Multiplexing with TM10 serving cell configuration </w:t>
      </w:r>
      <w:r>
        <w:t>and TM9 interference model</w:t>
      </w:r>
      <w:r>
        <w:tab/>
        <w:t>691</w:t>
      </w:r>
    </w:p>
    <w:p w14:paraId="7E9A7007" w14:textId="77777777" w:rsidR="00251395" w:rsidRDefault="00251395">
      <w:pPr>
        <w:pStyle w:val="TOC4"/>
        <w:rPr>
          <w:rFonts w:asciiTheme="minorHAnsi" w:eastAsiaTheme="minorEastAsia" w:hAnsiTheme="minorHAnsi" w:cstheme="minorBidi"/>
          <w:sz w:val="22"/>
          <w:szCs w:val="22"/>
        </w:rPr>
      </w:pPr>
      <w:r w:rsidRPr="000120ED">
        <w:rPr>
          <w:snapToGrid w:val="0"/>
          <w:lang w:val="en-US" w:eastAsia="zh-CN"/>
        </w:rPr>
        <w:t>8.3.2.1H</w:t>
      </w:r>
      <w:r>
        <w:rPr>
          <w:rFonts w:asciiTheme="minorHAnsi" w:eastAsiaTheme="minorEastAsia" w:hAnsiTheme="minorHAnsi" w:cstheme="minorBidi"/>
          <w:sz w:val="22"/>
          <w:szCs w:val="22"/>
        </w:rPr>
        <w:tab/>
      </w:r>
      <w:r w:rsidRPr="000120ED">
        <w:rPr>
          <w:snapToGrid w:val="0"/>
          <w:lang w:val="en-US" w:eastAsia="zh-CN"/>
        </w:rPr>
        <w:t>Single-layer Spatial Multiplexing (CRS assistance information is configured)</w:t>
      </w:r>
      <w:r>
        <w:tab/>
        <w:t>693</w:t>
      </w:r>
    </w:p>
    <w:p w14:paraId="05C8BE53"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8.3.2.1I</w:t>
      </w:r>
      <w:r>
        <w:rPr>
          <w:rFonts w:asciiTheme="minorHAnsi" w:eastAsiaTheme="minorEastAsia" w:hAnsiTheme="minorHAnsi" w:cstheme="minorBidi"/>
          <w:sz w:val="22"/>
          <w:szCs w:val="22"/>
        </w:rPr>
        <w:tab/>
      </w:r>
      <w:r w:rsidRPr="000120ED">
        <w:rPr>
          <w:snapToGrid w:val="0"/>
        </w:rPr>
        <w:t>Single-layer Spatial Multiplexing</w:t>
      </w:r>
      <w:r w:rsidRPr="000120ED">
        <w:rPr>
          <w:snapToGrid w:val="0"/>
          <w:lang w:eastAsia="zh-CN"/>
        </w:rPr>
        <w:t xml:space="preserve"> (With </w:t>
      </w:r>
      <w:r>
        <w:rPr>
          <w:lang w:eastAsia="zh-CN"/>
        </w:rPr>
        <w:t xml:space="preserve">Enhanced </w:t>
      </w:r>
      <w:r w:rsidRPr="000120ED">
        <w:rPr>
          <w:snapToGrid w:val="0"/>
          <w:lang w:eastAsia="zh-CN"/>
        </w:rPr>
        <w:t>DMRS table configured)</w:t>
      </w:r>
      <w:r>
        <w:tab/>
        <w:t>695</w:t>
      </w:r>
    </w:p>
    <w:p w14:paraId="013A1A59"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8.3.2.1J</w:t>
      </w:r>
      <w:r>
        <w:rPr>
          <w:rFonts w:asciiTheme="minorHAnsi" w:eastAsiaTheme="minorEastAsia" w:hAnsiTheme="minorHAnsi" w:cstheme="minorBidi"/>
          <w:sz w:val="22"/>
          <w:szCs w:val="22"/>
        </w:rPr>
        <w:tab/>
      </w:r>
      <w:r w:rsidRPr="000120ED">
        <w:rPr>
          <w:snapToGrid w:val="0"/>
        </w:rPr>
        <w:t>Single-layer Spatial Multiplexing (with assistance information for simultaneous transmition interfering PDSCH)</w:t>
      </w:r>
      <w:r>
        <w:tab/>
        <w:t>696</w:t>
      </w:r>
    </w:p>
    <w:p w14:paraId="2D11718B" w14:textId="77777777" w:rsidR="00251395" w:rsidRDefault="00251395">
      <w:pPr>
        <w:pStyle w:val="TOC4"/>
        <w:rPr>
          <w:rFonts w:asciiTheme="minorHAnsi" w:eastAsiaTheme="minorEastAsia" w:hAnsiTheme="minorHAnsi" w:cstheme="minorBidi"/>
          <w:sz w:val="22"/>
          <w:szCs w:val="22"/>
        </w:rPr>
      </w:pPr>
      <w:r w:rsidRPr="000120ED">
        <w:rPr>
          <w:snapToGrid w:val="0"/>
        </w:rPr>
        <w:t>8.3.2.2</w:t>
      </w:r>
      <w:r>
        <w:rPr>
          <w:rFonts w:asciiTheme="minorHAnsi" w:eastAsiaTheme="minorEastAsia" w:hAnsiTheme="minorHAnsi" w:cstheme="minorBidi"/>
          <w:sz w:val="22"/>
          <w:szCs w:val="22"/>
        </w:rPr>
        <w:tab/>
      </w:r>
      <w:r w:rsidRPr="000120ED">
        <w:rPr>
          <w:snapToGrid w:val="0"/>
          <w:kern w:val="2"/>
        </w:rPr>
        <w:t>Dual-Layer Spatial Multiplexing</w:t>
      </w:r>
      <w:r>
        <w:tab/>
        <w:t>698</w:t>
      </w:r>
    </w:p>
    <w:p w14:paraId="113DB798" w14:textId="77777777" w:rsidR="00251395" w:rsidRDefault="00251395">
      <w:pPr>
        <w:pStyle w:val="TOC4"/>
        <w:rPr>
          <w:rFonts w:asciiTheme="minorHAnsi" w:eastAsiaTheme="minorEastAsia" w:hAnsiTheme="minorHAnsi" w:cstheme="minorBidi"/>
          <w:sz w:val="22"/>
          <w:szCs w:val="22"/>
        </w:rPr>
      </w:pPr>
      <w:r w:rsidRPr="000120ED">
        <w:rPr>
          <w:snapToGrid w:val="0"/>
        </w:rPr>
        <w:t>8.3.2.2A</w:t>
      </w:r>
      <w:r>
        <w:rPr>
          <w:rFonts w:asciiTheme="minorHAnsi" w:eastAsiaTheme="minorEastAsia" w:hAnsiTheme="minorHAnsi" w:cstheme="minorBidi"/>
          <w:sz w:val="22"/>
          <w:szCs w:val="22"/>
        </w:rPr>
        <w:tab/>
      </w:r>
      <w:r w:rsidRPr="000120ED">
        <w:rPr>
          <w:snapToGrid w:val="0"/>
        </w:rPr>
        <w:t xml:space="preserve">Enhanced Performance Requirement Type C - </w:t>
      </w:r>
      <w:r w:rsidRPr="000120ED">
        <w:rPr>
          <w:snapToGrid w:val="0"/>
          <w:kern w:val="2"/>
        </w:rPr>
        <w:t>Dual-Layer Spatial Multiplexing</w:t>
      </w:r>
      <w:r>
        <w:tab/>
        <w:t>698</w:t>
      </w:r>
    </w:p>
    <w:p w14:paraId="07B8F5E3" w14:textId="77777777" w:rsidR="00251395" w:rsidRDefault="00251395">
      <w:pPr>
        <w:pStyle w:val="TOC4"/>
        <w:rPr>
          <w:rFonts w:asciiTheme="minorHAnsi" w:eastAsiaTheme="minorEastAsia" w:hAnsiTheme="minorHAnsi" w:cstheme="minorBidi"/>
          <w:sz w:val="22"/>
          <w:szCs w:val="22"/>
        </w:rPr>
      </w:pPr>
      <w:r w:rsidRPr="000120ED">
        <w:rPr>
          <w:snapToGrid w:val="0"/>
        </w:rPr>
        <w:t>8.3.2.3</w:t>
      </w:r>
      <w:r>
        <w:rPr>
          <w:rFonts w:asciiTheme="minorHAnsi" w:eastAsiaTheme="minorEastAsia" w:hAnsiTheme="minorHAnsi" w:cstheme="minorBidi"/>
          <w:sz w:val="22"/>
          <w:szCs w:val="22"/>
        </w:rPr>
        <w:tab/>
      </w:r>
      <w:r w:rsidRPr="000120ED">
        <w:rPr>
          <w:snapToGrid w:val="0"/>
          <w:kern w:val="2"/>
        </w:rPr>
        <w:t>Dual-Layer Spatial Multiplexing (with multiple CSI-RS configurations)</w:t>
      </w:r>
      <w:r>
        <w:tab/>
        <w:t>699</w:t>
      </w:r>
    </w:p>
    <w:p w14:paraId="5DBDAF03" w14:textId="77777777" w:rsidR="00251395" w:rsidRDefault="00251395">
      <w:pPr>
        <w:pStyle w:val="TOC4"/>
        <w:rPr>
          <w:rFonts w:asciiTheme="minorHAnsi" w:eastAsiaTheme="minorEastAsia" w:hAnsiTheme="minorHAnsi" w:cstheme="minorBidi"/>
          <w:sz w:val="22"/>
          <w:szCs w:val="22"/>
        </w:rPr>
      </w:pPr>
      <w:r w:rsidRPr="000120ED">
        <w:rPr>
          <w:snapToGrid w:val="0"/>
        </w:rPr>
        <w:t>8.3.2.4</w:t>
      </w:r>
      <w:r>
        <w:rPr>
          <w:rFonts w:asciiTheme="minorHAnsi" w:eastAsiaTheme="minorEastAsia" w:hAnsiTheme="minorHAnsi" w:cstheme="minorBidi"/>
          <w:sz w:val="22"/>
          <w:szCs w:val="22"/>
        </w:rPr>
        <w:tab/>
      </w:r>
      <w:r w:rsidRPr="000120ED">
        <w:rPr>
          <w:snapToGrid w:val="0"/>
          <w:kern w:val="2"/>
        </w:rPr>
        <w:t>Performance requirements for DCI format 2D and non Quasi Co-located Antenna Ports</w:t>
      </w:r>
      <w:r>
        <w:tab/>
        <w:t>700</w:t>
      </w:r>
    </w:p>
    <w:p w14:paraId="50EFE85C" w14:textId="77777777" w:rsidR="00251395" w:rsidRDefault="00251395">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700</w:t>
      </w:r>
    </w:p>
    <w:p w14:paraId="1EB1E08C" w14:textId="77777777" w:rsidR="00251395" w:rsidRDefault="00251395">
      <w:pPr>
        <w:pStyle w:val="TOC5"/>
        <w:rPr>
          <w:rFonts w:asciiTheme="minorHAnsi" w:eastAsiaTheme="minorEastAsia" w:hAnsiTheme="minorHAnsi" w:cstheme="minorBidi"/>
          <w:sz w:val="22"/>
          <w:szCs w:val="22"/>
        </w:rPr>
      </w:pPr>
      <w:r w:rsidRPr="000120ED">
        <w:rPr>
          <w:snapToGrid w:val="0"/>
        </w:rPr>
        <w:t>8.3.2.4.2</w:t>
      </w:r>
      <w:r>
        <w:rPr>
          <w:rFonts w:asciiTheme="minorHAnsi" w:eastAsiaTheme="minorEastAsia" w:hAnsiTheme="minorHAnsi" w:cstheme="minorBidi"/>
          <w:sz w:val="22"/>
          <w:szCs w:val="22"/>
        </w:rPr>
        <w:tab/>
      </w:r>
      <w:r w:rsidRPr="000120ED">
        <w:rPr>
          <w:snapToGrid w:val="0"/>
        </w:rPr>
        <w:t>Minimum requirements with Same Cell ID (with multiple NZP CSI-RS resources)</w:t>
      </w:r>
      <w:r>
        <w:tab/>
        <w:t>702</w:t>
      </w:r>
    </w:p>
    <w:p w14:paraId="29002D82" w14:textId="77777777" w:rsidR="00251395" w:rsidRDefault="00251395">
      <w:pPr>
        <w:pStyle w:val="TOC5"/>
        <w:rPr>
          <w:rFonts w:asciiTheme="minorHAnsi" w:eastAsiaTheme="minorEastAsia" w:hAnsiTheme="minorHAnsi" w:cstheme="minorBidi"/>
          <w:sz w:val="22"/>
          <w:szCs w:val="22"/>
        </w:rPr>
      </w:pPr>
      <w:r w:rsidRPr="000120ED">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704</w:t>
      </w:r>
    </w:p>
    <w:p w14:paraId="06DE951E" w14:textId="77777777" w:rsidR="00251395" w:rsidRDefault="00251395">
      <w:pPr>
        <w:pStyle w:val="TOC5"/>
        <w:rPr>
          <w:rFonts w:asciiTheme="minorHAnsi" w:eastAsiaTheme="minorEastAsia" w:hAnsiTheme="minorHAnsi" w:cstheme="minorBidi"/>
          <w:sz w:val="22"/>
          <w:szCs w:val="22"/>
        </w:rPr>
      </w:pPr>
      <w:r w:rsidRPr="000120ED">
        <w:rPr>
          <w:snapToGrid w:val="0"/>
        </w:rPr>
        <w:t>8.3.2.4.</w:t>
      </w:r>
      <w:r w:rsidRPr="000120ED">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706</w:t>
      </w:r>
    </w:p>
    <w:p w14:paraId="240B5EEA" w14:textId="77777777" w:rsidR="00251395" w:rsidRDefault="00251395">
      <w:pPr>
        <w:pStyle w:val="TOC5"/>
        <w:rPr>
          <w:rFonts w:asciiTheme="minorHAnsi" w:eastAsiaTheme="minorEastAsia" w:hAnsiTheme="minorHAnsi" w:cstheme="minorBidi"/>
          <w:sz w:val="22"/>
          <w:szCs w:val="22"/>
        </w:rPr>
      </w:pPr>
      <w:r w:rsidRPr="000120ED">
        <w:rPr>
          <w:snapToGrid w:val="0"/>
        </w:rPr>
        <w:t>8.3.2.4.5</w:t>
      </w:r>
      <w:r>
        <w:rPr>
          <w:rFonts w:asciiTheme="minorHAnsi" w:eastAsiaTheme="minorEastAsia" w:hAnsiTheme="minorHAnsi" w:cstheme="minorBidi"/>
          <w:sz w:val="22"/>
          <w:szCs w:val="22"/>
        </w:rPr>
        <w:tab/>
      </w:r>
      <w:r w:rsidRPr="000120ED">
        <w:rPr>
          <w:snapToGrid w:val="0"/>
        </w:rPr>
        <w:t xml:space="preserve">Minimum requirements with </w:t>
      </w:r>
      <w:r w:rsidRPr="000120ED">
        <w:rPr>
          <w:snapToGrid w:val="0"/>
          <w:lang w:eastAsia="zh-CN"/>
        </w:rPr>
        <w:t>different</w:t>
      </w:r>
      <w:r w:rsidRPr="000120ED">
        <w:rPr>
          <w:snapToGrid w:val="0"/>
        </w:rPr>
        <w:t xml:space="preserve"> Cell ID</w:t>
      </w:r>
      <w:r w:rsidRPr="000120ED">
        <w:rPr>
          <w:snapToGrid w:val="0"/>
          <w:lang w:eastAsia="zh-CN"/>
        </w:rPr>
        <w:t xml:space="preserve"> and non-colliding CRS</w:t>
      </w:r>
      <w:r w:rsidRPr="000120ED">
        <w:rPr>
          <w:snapToGrid w:val="0"/>
        </w:rPr>
        <w:t xml:space="preserve"> (with multiple NZP CSI-RS resources</w:t>
      </w:r>
      <w:r w:rsidRPr="000120ED">
        <w:rPr>
          <w:snapToGrid w:val="0"/>
          <w:lang w:eastAsia="zh-CN"/>
        </w:rPr>
        <w:t xml:space="preserve"> and CRS assistance information is configured</w:t>
      </w:r>
      <w:r w:rsidRPr="000120ED">
        <w:rPr>
          <w:snapToGrid w:val="0"/>
        </w:rPr>
        <w:t>)</w:t>
      </w:r>
      <w:r>
        <w:tab/>
        <w:t>708</w:t>
      </w:r>
    </w:p>
    <w:p w14:paraId="634507A1" w14:textId="77777777" w:rsidR="00251395" w:rsidRDefault="00251395">
      <w:pPr>
        <w:pStyle w:val="TOC4"/>
        <w:rPr>
          <w:rFonts w:asciiTheme="minorHAnsi" w:eastAsiaTheme="minorEastAsia" w:hAnsiTheme="minorHAnsi" w:cstheme="minorBidi"/>
          <w:sz w:val="22"/>
          <w:szCs w:val="22"/>
        </w:rPr>
      </w:pPr>
      <w:r w:rsidRPr="000120ED">
        <w:rPr>
          <w:snapToGrid w:val="0"/>
        </w:rPr>
        <w:t>8.3.</w:t>
      </w:r>
      <w:r w:rsidRPr="000120ED">
        <w:rPr>
          <w:snapToGrid w:val="0"/>
          <w:lang w:eastAsia="zh-CN"/>
        </w:rPr>
        <w:t>2</w:t>
      </w:r>
      <w:r w:rsidRPr="000120ED">
        <w:rPr>
          <w:snapToGrid w:val="0"/>
        </w:rPr>
        <w:t>.</w:t>
      </w:r>
      <w:r w:rsidRPr="000120ED">
        <w:rPr>
          <w:snapToGrid w:val="0"/>
          <w:lang w:eastAsia="zh-CN"/>
        </w:rPr>
        <w:t>5</w:t>
      </w:r>
      <w:r>
        <w:rPr>
          <w:rFonts w:asciiTheme="minorHAnsi" w:eastAsiaTheme="minorEastAsia" w:hAnsiTheme="minorHAnsi" w:cstheme="minorBidi"/>
          <w:sz w:val="22"/>
          <w:szCs w:val="22"/>
        </w:rPr>
        <w:tab/>
      </w:r>
      <w:r w:rsidRPr="000120ED">
        <w:rPr>
          <w:snapToGrid w:val="0"/>
        </w:rPr>
        <w:t>Performance Requirement</w:t>
      </w:r>
      <w:r w:rsidRPr="000120ED">
        <w:rPr>
          <w:snapToGrid w:val="0"/>
          <w:lang w:eastAsia="zh-CN"/>
        </w:rPr>
        <w:t>s</w:t>
      </w:r>
      <w:r w:rsidRPr="000120ED">
        <w:rPr>
          <w:snapToGrid w:val="0"/>
        </w:rPr>
        <w:t xml:space="preserve"> </w:t>
      </w:r>
      <w:r w:rsidRPr="000120ED">
        <w:rPr>
          <w:snapToGrid w:val="0"/>
          <w:lang w:eastAsia="zh-CN"/>
        </w:rPr>
        <w:t xml:space="preserve">for </w:t>
      </w:r>
      <w:r w:rsidRPr="000120ED">
        <w:rPr>
          <w:snapToGrid w:val="0"/>
          <w:kern w:val="2"/>
        </w:rPr>
        <w:t>semiOpenLoop</w:t>
      </w:r>
      <w:r>
        <w:t xml:space="preserve"> </w:t>
      </w:r>
      <w:r w:rsidRPr="000120ED">
        <w:rPr>
          <w:snapToGrid w:val="0"/>
          <w:kern w:val="2"/>
          <w:lang w:eastAsia="zh-CN"/>
        </w:rPr>
        <w:t>transmission</w:t>
      </w:r>
      <w:r>
        <w:tab/>
        <w:t>711</w:t>
      </w:r>
    </w:p>
    <w:p w14:paraId="6A429669" w14:textId="77777777" w:rsidR="00251395" w:rsidRDefault="00251395">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713</w:t>
      </w:r>
    </w:p>
    <w:p w14:paraId="17911BB4" w14:textId="77777777" w:rsidR="00251395" w:rsidRDefault="00251395">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713</w:t>
      </w:r>
    </w:p>
    <w:p w14:paraId="34E08EE6" w14:textId="77777777" w:rsidR="00251395" w:rsidRDefault="00251395">
      <w:pPr>
        <w:pStyle w:val="TOC3"/>
        <w:rPr>
          <w:rFonts w:asciiTheme="minorHAnsi" w:eastAsiaTheme="minorEastAsia" w:hAnsiTheme="minorHAnsi" w:cstheme="minorBidi"/>
          <w:sz w:val="22"/>
          <w:szCs w:val="22"/>
        </w:rPr>
      </w:pPr>
      <w:r w:rsidRPr="000120ED">
        <w:rPr>
          <w:snapToGrid w:val="0"/>
        </w:rPr>
        <w:t>8.3.3.1.1</w:t>
      </w:r>
      <w:r>
        <w:rPr>
          <w:rFonts w:asciiTheme="minorHAnsi" w:eastAsiaTheme="minorEastAsia" w:hAnsiTheme="minorHAnsi" w:cstheme="minorBidi"/>
          <w:sz w:val="22"/>
          <w:szCs w:val="22"/>
        </w:rPr>
        <w:tab/>
      </w:r>
      <w:r w:rsidRPr="000120ED">
        <w:rPr>
          <w:snapToGrid w:val="0"/>
        </w:rPr>
        <w:t>FDD P</w:t>
      </w:r>
      <w:r w:rsidRPr="000120ED">
        <w:rPr>
          <w:snapToGrid w:val="0"/>
          <w:lang w:eastAsia="zh-CN"/>
        </w:rPr>
        <w:t>C</w:t>
      </w:r>
      <w:r w:rsidRPr="000120ED">
        <w:rPr>
          <w:snapToGrid w:val="0"/>
        </w:rPr>
        <w:t>ell (FDD single carrier)</w:t>
      </w:r>
      <w:r>
        <w:tab/>
        <w:t>713</w:t>
      </w:r>
    </w:p>
    <w:p w14:paraId="25D6E479" w14:textId="77777777" w:rsidR="00251395" w:rsidRDefault="00251395">
      <w:pPr>
        <w:pStyle w:val="TOC3"/>
        <w:rPr>
          <w:rFonts w:asciiTheme="minorHAnsi" w:eastAsiaTheme="minorEastAsia" w:hAnsiTheme="minorHAnsi" w:cstheme="minorBidi"/>
          <w:sz w:val="22"/>
          <w:szCs w:val="22"/>
        </w:rPr>
      </w:pPr>
      <w:r w:rsidRPr="000120ED">
        <w:rPr>
          <w:snapToGrid w:val="0"/>
        </w:rPr>
        <w:t>8.</w:t>
      </w:r>
      <w:r w:rsidRPr="000120ED">
        <w:rPr>
          <w:snapToGrid w:val="0"/>
          <w:lang w:eastAsia="zh-CN"/>
        </w:rPr>
        <w:t>3</w:t>
      </w:r>
      <w:r w:rsidRPr="000120ED">
        <w:rPr>
          <w:snapToGrid w:val="0"/>
        </w:rPr>
        <w:t>.</w:t>
      </w:r>
      <w:r w:rsidRPr="000120ED">
        <w:rPr>
          <w:snapToGrid w:val="0"/>
          <w:lang w:eastAsia="zh-CN"/>
        </w:rPr>
        <w:t>3</w:t>
      </w:r>
      <w:r w:rsidRPr="000120ED">
        <w:rPr>
          <w:snapToGrid w:val="0"/>
        </w:rPr>
        <w:t>.</w:t>
      </w:r>
      <w:r w:rsidRPr="000120ED">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717</w:t>
      </w:r>
    </w:p>
    <w:p w14:paraId="4007C468" w14:textId="77777777" w:rsidR="00251395" w:rsidRDefault="00251395">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721</w:t>
      </w:r>
    </w:p>
    <w:p w14:paraId="0506AA71" w14:textId="77777777" w:rsidR="00251395" w:rsidRDefault="00251395">
      <w:pPr>
        <w:pStyle w:val="TOC3"/>
        <w:rPr>
          <w:rFonts w:asciiTheme="minorHAnsi" w:eastAsiaTheme="minorEastAsia" w:hAnsiTheme="minorHAnsi" w:cstheme="minorBidi"/>
          <w:sz w:val="22"/>
          <w:szCs w:val="22"/>
        </w:rPr>
      </w:pPr>
      <w:r w:rsidRPr="000120ED">
        <w:rPr>
          <w:rFonts w:eastAsia="MS Mincho"/>
        </w:rPr>
        <w:t>8.4.1</w:t>
      </w:r>
      <w:r>
        <w:rPr>
          <w:rFonts w:asciiTheme="minorHAnsi" w:eastAsiaTheme="minorEastAsia" w:hAnsiTheme="minorHAnsi" w:cstheme="minorBidi"/>
          <w:sz w:val="22"/>
          <w:szCs w:val="22"/>
        </w:rPr>
        <w:tab/>
      </w:r>
      <w:r w:rsidRPr="000120ED">
        <w:rPr>
          <w:rFonts w:eastAsia="MS Mincho"/>
        </w:rPr>
        <w:t>FDD</w:t>
      </w:r>
      <w:r>
        <w:tab/>
        <w:t>721</w:t>
      </w:r>
    </w:p>
    <w:p w14:paraId="6BC570AA" w14:textId="77777777" w:rsidR="00251395" w:rsidRDefault="00251395">
      <w:pPr>
        <w:pStyle w:val="TOC4"/>
        <w:rPr>
          <w:rFonts w:asciiTheme="minorHAnsi" w:eastAsiaTheme="minorEastAsia" w:hAnsiTheme="minorHAnsi" w:cstheme="minorBidi"/>
          <w:sz w:val="22"/>
          <w:szCs w:val="22"/>
        </w:rPr>
      </w:pPr>
      <w:r w:rsidRPr="000120ED">
        <w:rPr>
          <w:snapToGrid w:val="0"/>
        </w:rPr>
        <w:t>8.4.1.1</w:t>
      </w:r>
      <w:r>
        <w:rPr>
          <w:rFonts w:asciiTheme="minorHAnsi" w:eastAsiaTheme="minorEastAsia" w:hAnsiTheme="minorHAnsi" w:cstheme="minorBidi"/>
          <w:sz w:val="22"/>
          <w:szCs w:val="22"/>
        </w:rPr>
        <w:tab/>
      </w:r>
      <w:r w:rsidRPr="000120ED">
        <w:rPr>
          <w:snapToGrid w:val="0"/>
        </w:rPr>
        <w:t>Single-antenna port performance</w:t>
      </w:r>
      <w:r>
        <w:tab/>
        <w:t>721</w:t>
      </w:r>
    </w:p>
    <w:p w14:paraId="10800BC4" w14:textId="77777777" w:rsidR="00251395" w:rsidRDefault="00251395">
      <w:pPr>
        <w:pStyle w:val="TOC4"/>
        <w:rPr>
          <w:rFonts w:asciiTheme="minorHAnsi" w:eastAsiaTheme="minorEastAsia" w:hAnsiTheme="minorHAnsi" w:cstheme="minorBidi"/>
          <w:sz w:val="22"/>
          <w:szCs w:val="22"/>
        </w:rPr>
      </w:pPr>
      <w:r w:rsidRPr="000120ED">
        <w:rPr>
          <w:snapToGrid w:val="0"/>
        </w:rPr>
        <w:t>8.4.1.2</w:t>
      </w:r>
      <w:r>
        <w:rPr>
          <w:rFonts w:asciiTheme="minorHAnsi" w:eastAsiaTheme="minorEastAsia" w:hAnsiTheme="minorHAnsi" w:cstheme="minorBidi"/>
          <w:sz w:val="22"/>
          <w:szCs w:val="22"/>
        </w:rPr>
        <w:tab/>
      </w:r>
      <w:r w:rsidRPr="000120ED">
        <w:rPr>
          <w:snapToGrid w:val="0"/>
        </w:rPr>
        <w:t>Transmit diversity performance</w:t>
      </w:r>
      <w:r>
        <w:tab/>
        <w:t>722</w:t>
      </w:r>
    </w:p>
    <w:p w14:paraId="1B502829"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8.4.1.2.1</w:t>
      </w:r>
      <w:r>
        <w:rPr>
          <w:rFonts w:asciiTheme="minorHAnsi" w:eastAsiaTheme="minorEastAsia" w:hAnsiTheme="minorHAnsi" w:cstheme="minorBidi"/>
          <w:sz w:val="22"/>
          <w:szCs w:val="22"/>
        </w:rPr>
        <w:tab/>
      </w:r>
      <w:r w:rsidRPr="000120ED">
        <w:rPr>
          <w:snapToGrid w:val="0"/>
          <w:kern w:val="2"/>
        </w:rPr>
        <w:t>Minimum Requirement 2 Tx Antenna Port</w:t>
      </w:r>
      <w:r>
        <w:tab/>
        <w:t>722</w:t>
      </w:r>
    </w:p>
    <w:p w14:paraId="6D216B15"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8.4.1.2.2</w:t>
      </w:r>
      <w:r>
        <w:rPr>
          <w:rFonts w:asciiTheme="minorHAnsi" w:eastAsiaTheme="minorEastAsia" w:hAnsiTheme="minorHAnsi" w:cstheme="minorBidi"/>
          <w:sz w:val="22"/>
          <w:szCs w:val="22"/>
        </w:rPr>
        <w:tab/>
      </w:r>
      <w:r w:rsidRPr="000120ED">
        <w:rPr>
          <w:snapToGrid w:val="0"/>
          <w:kern w:val="2"/>
        </w:rPr>
        <w:t>Minimum Requirement 4 Tx Antenna Port</w:t>
      </w:r>
      <w:r>
        <w:tab/>
        <w:t>722</w:t>
      </w:r>
    </w:p>
    <w:p w14:paraId="3615FBB1"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8.4.1.2.3 Minimum Requirement 2 Tx Antenna Port (demodulation subframe overlaps with aggressor cell ABS)</w:t>
      </w:r>
      <w:r>
        <w:tab/>
        <w:t>722</w:t>
      </w:r>
    </w:p>
    <w:p w14:paraId="046580E8" w14:textId="77777777" w:rsidR="00251395" w:rsidRDefault="00251395">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727</w:t>
      </w:r>
    </w:p>
    <w:p w14:paraId="450F0252"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8.4.1.2.5</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Control Channel Performance Requirement Type A - 2 Tx Antenna Port under Asynchronous Network</w:t>
      </w:r>
      <w:r>
        <w:tab/>
        <w:t>732</w:t>
      </w:r>
    </w:p>
    <w:p w14:paraId="6BD8ECE9"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8.4.1.2.6</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A - 2 Tx Antenna Port with Non-Colliding CRS </w:t>
      </w:r>
      <w:r>
        <w:rPr>
          <w:lang w:eastAsia="zh-CN"/>
        </w:rPr>
        <w:t>Dominant Interferer</w:t>
      </w:r>
      <w:r>
        <w:tab/>
        <w:t>733</w:t>
      </w:r>
    </w:p>
    <w:p w14:paraId="7C05A0C6"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8.4.1.2.7</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B - 2 Tx Antenna Port with Colliding CRS </w:t>
      </w:r>
      <w:r>
        <w:rPr>
          <w:lang w:eastAsia="zh-CN"/>
        </w:rPr>
        <w:t>Dominant Interferer</w:t>
      </w:r>
      <w:r>
        <w:tab/>
        <w:t>734</w:t>
      </w:r>
    </w:p>
    <w:p w14:paraId="7EF5CF20"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8.4.1.2.8</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B - 2 Tx Antenna Port with Non-Colliding CRS </w:t>
      </w:r>
      <w:r>
        <w:rPr>
          <w:lang w:eastAsia="zh-CN"/>
        </w:rPr>
        <w:t>Dominant Interferer</w:t>
      </w:r>
      <w:r>
        <w:tab/>
        <w:t>735</w:t>
      </w:r>
    </w:p>
    <w:p w14:paraId="371800ED"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8.4.1.2.9</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A - 4 Tx Antenna Port with Non-Colliding CRS </w:t>
      </w:r>
      <w:r>
        <w:rPr>
          <w:lang w:eastAsia="zh-CN"/>
        </w:rPr>
        <w:t>Dominant Interferer</w:t>
      </w:r>
      <w:r>
        <w:tab/>
        <w:t>736</w:t>
      </w:r>
    </w:p>
    <w:p w14:paraId="2EE85925" w14:textId="77777777" w:rsidR="00251395" w:rsidRDefault="00251395">
      <w:pPr>
        <w:pStyle w:val="TOC3"/>
        <w:rPr>
          <w:rFonts w:asciiTheme="minorHAnsi" w:eastAsiaTheme="minorEastAsia" w:hAnsiTheme="minorHAnsi" w:cstheme="minorBidi"/>
          <w:sz w:val="22"/>
          <w:szCs w:val="22"/>
        </w:rPr>
      </w:pPr>
      <w:r w:rsidRPr="000120ED">
        <w:rPr>
          <w:rFonts w:eastAsia="MS Mincho"/>
        </w:rPr>
        <w:t>8.4.2</w:t>
      </w:r>
      <w:r>
        <w:rPr>
          <w:rFonts w:asciiTheme="minorHAnsi" w:eastAsiaTheme="minorEastAsia" w:hAnsiTheme="minorHAnsi" w:cstheme="minorBidi"/>
          <w:sz w:val="22"/>
          <w:szCs w:val="22"/>
        </w:rPr>
        <w:tab/>
      </w:r>
      <w:r w:rsidRPr="000120ED">
        <w:rPr>
          <w:rFonts w:eastAsia="MS Mincho"/>
        </w:rPr>
        <w:t>TDD</w:t>
      </w:r>
      <w:r>
        <w:tab/>
        <w:t>737</w:t>
      </w:r>
    </w:p>
    <w:p w14:paraId="22B09A23" w14:textId="77777777" w:rsidR="00251395" w:rsidRDefault="00251395">
      <w:pPr>
        <w:pStyle w:val="TOC4"/>
        <w:rPr>
          <w:rFonts w:asciiTheme="minorHAnsi" w:eastAsiaTheme="minorEastAsia" w:hAnsiTheme="minorHAnsi" w:cstheme="minorBidi"/>
          <w:sz w:val="22"/>
          <w:szCs w:val="22"/>
        </w:rPr>
      </w:pPr>
      <w:r w:rsidRPr="000120ED">
        <w:rPr>
          <w:snapToGrid w:val="0"/>
        </w:rPr>
        <w:t>8.4.2.1</w:t>
      </w:r>
      <w:r>
        <w:rPr>
          <w:rFonts w:asciiTheme="minorHAnsi" w:eastAsiaTheme="minorEastAsia" w:hAnsiTheme="minorHAnsi" w:cstheme="minorBidi"/>
          <w:sz w:val="22"/>
          <w:szCs w:val="22"/>
        </w:rPr>
        <w:tab/>
      </w:r>
      <w:r w:rsidRPr="000120ED">
        <w:rPr>
          <w:snapToGrid w:val="0"/>
        </w:rPr>
        <w:t>Single-antenna port performance</w:t>
      </w:r>
      <w:r>
        <w:tab/>
        <w:t>738</w:t>
      </w:r>
    </w:p>
    <w:p w14:paraId="6C16054E" w14:textId="77777777" w:rsidR="00251395" w:rsidRDefault="00251395">
      <w:pPr>
        <w:pStyle w:val="TOC4"/>
        <w:rPr>
          <w:rFonts w:asciiTheme="minorHAnsi" w:eastAsiaTheme="minorEastAsia" w:hAnsiTheme="minorHAnsi" w:cstheme="minorBidi"/>
          <w:sz w:val="22"/>
          <w:szCs w:val="22"/>
        </w:rPr>
      </w:pPr>
      <w:r w:rsidRPr="000120ED">
        <w:rPr>
          <w:snapToGrid w:val="0"/>
        </w:rPr>
        <w:t>8.4.2.2</w:t>
      </w:r>
      <w:r>
        <w:rPr>
          <w:rFonts w:asciiTheme="minorHAnsi" w:eastAsiaTheme="minorEastAsia" w:hAnsiTheme="minorHAnsi" w:cstheme="minorBidi"/>
          <w:sz w:val="22"/>
          <w:szCs w:val="22"/>
        </w:rPr>
        <w:tab/>
      </w:r>
      <w:r w:rsidRPr="000120ED">
        <w:rPr>
          <w:snapToGrid w:val="0"/>
        </w:rPr>
        <w:t>Transmit diversity performance</w:t>
      </w:r>
      <w:r>
        <w:tab/>
        <w:t>738</w:t>
      </w:r>
    </w:p>
    <w:p w14:paraId="23D68450"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8.4.2.2.1</w:t>
      </w:r>
      <w:r>
        <w:rPr>
          <w:rFonts w:asciiTheme="minorHAnsi" w:eastAsiaTheme="minorEastAsia" w:hAnsiTheme="minorHAnsi" w:cstheme="minorBidi"/>
          <w:sz w:val="22"/>
          <w:szCs w:val="22"/>
        </w:rPr>
        <w:tab/>
      </w:r>
      <w:r w:rsidRPr="000120ED">
        <w:rPr>
          <w:snapToGrid w:val="0"/>
          <w:kern w:val="2"/>
        </w:rPr>
        <w:t>Minimum Requirement 2 Tx Antenna Port</w:t>
      </w:r>
      <w:r>
        <w:tab/>
        <w:t>738</w:t>
      </w:r>
    </w:p>
    <w:p w14:paraId="779EB804"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8.4.2.2.2</w:t>
      </w:r>
      <w:r>
        <w:rPr>
          <w:rFonts w:asciiTheme="minorHAnsi" w:eastAsiaTheme="minorEastAsia" w:hAnsiTheme="minorHAnsi" w:cstheme="minorBidi"/>
          <w:sz w:val="22"/>
          <w:szCs w:val="22"/>
        </w:rPr>
        <w:tab/>
      </w:r>
      <w:r w:rsidRPr="000120ED">
        <w:rPr>
          <w:snapToGrid w:val="0"/>
          <w:kern w:val="2"/>
        </w:rPr>
        <w:t>Minimum Requirement 4 Tx Antenna Port</w:t>
      </w:r>
      <w:r>
        <w:tab/>
        <w:t>739</w:t>
      </w:r>
    </w:p>
    <w:p w14:paraId="1F06722F"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8.4.2.2.3</w:t>
      </w:r>
      <w:r>
        <w:rPr>
          <w:rFonts w:asciiTheme="minorHAnsi" w:eastAsiaTheme="minorEastAsia" w:hAnsiTheme="minorHAnsi" w:cstheme="minorBidi"/>
          <w:sz w:val="22"/>
          <w:szCs w:val="22"/>
        </w:rPr>
        <w:tab/>
      </w:r>
      <w:r w:rsidRPr="000120ED">
        <w:rPr>
          <w:snapToGrid w:val="0"/>
          <w:kern w:val="2"/>
        </w:rPr>
        <w:t>Minimum Requirement 2 Tx Antenna Port (demodulation subframe overlaps with aggressor cell ABS)</w:t>
      </w:r>
      <w:r>
        <w:tab/>
        <w:t>739</w:t>
      </w:r>
    </w:p>
    <w:p w14:paraId="55572AF2" w14:textId="77777777" w:rsidR="00251395" w:rsidRDefault="00251395">
      <w:pPr>
        <w:pStyle w:val="TOC5"/>
        <w:rPr>
          <w:rFonts w:asciiTheme="minorHAnsi" w:eastAsiaTheme="minorEastAsia" w:hAnsiTheme="minorHAnsi" w:cstheme="minorBidi"/>
          <w:sz w:val="22"/>
          <w:szCs w:val="22"/>
        </w:rPr>
      </w:pPr>
      <w:r>
        <w:lastRenderedPageBreak/>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743</w:t>
      </w:r>
    </w:p>
    <w:p w14:paraId="0C1776C2"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8.4.2.2.5</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A - 2 Tx Antenna Port with Colliding CRS </w:t>
      </w:r>
      <w:r>
        <w:rPr>
          <w:lang w:eastAsia="zh-CN"/>
        </w:rPr>
        <w:t>Dominant Interferer</w:t>
      </w:r>
      <w:r>
        <w:tab/>
        <w:t>747</w:t>
      </w:r>
    </w:p>
    <w:p w14:paraId="7B33B914"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8.4.2.2.6</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A - 2 Tx Antenna Port with Non-Colliding CRS </w:t>
      </w:r>
      <w:r>
        <w:rPr>
          <w:lang w:eastAsia="zh-CN"/>
        </w:rPr>
        <w:t>Dominant Interferer</w:t>
      </w:r>
      <w:r>
        <w:tab/>
        <w:t>748</w:t>
      </w:r>
    </w:p>
    <w:p w14:paraId="0A5034D9"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8.4.2.2.7</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B - 2 Tx Antenna Port with Colliding CRS </w:t>
      </w:r>
      <w:r>
        <w:rPr>
          <w:lang w:eastAsia="zh-CN"/>
        </w:rPr>
        <w:t>Dominant Interferer</w:t>
      </w:r>
      <w:r>
        <w:tab/>
        <w:t>749</w:t>
      </w:r>
    </w:p>
    <w:p w14:paraId="4208109F"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8.4.2.2.8</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B - 2 Tx Antenna Port with Non-Colliding CRS </w:t>
      </w:r>
      <w:r>
        <w:rPr>
          <w:lang w:eastAsia="zh-CN"/>
        </w:rPr>
        <w:t>Dominant Interferer</w:t>
      </w:r>
      <w:r>
        <w:tab/>
        <w:t>750</w:t>
      </w:r>
    </w:p>
    <w:p w14:paraId="4A72688C"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8.4.2.2.9</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A - 4 Tx Antenna Port with Non-Colliding CRS </w:t>
      </w:r>
      <w:r>
        <w:rPr>
          <w:lang w:eastAsia="zh-CN"/>
        </w:rPr>
        <w:t>Dominant Interferer</w:t>
      </w:r>
      <w:r>
        <w:tab/>
        <w:t>751</w:t>
      </w:r>
    </w:p>
    <w:p w14:paraId="222192F6" w14:textId="77777777" w:rsidR="00251395" w:rsidRDefault="00251395">
      <w:pPr>
        <w:pStyle w:val="TOC3"/>
        <w:rPr>
          <w:rFonts w:asciiTheme="minorHAnsi" w:eastAsiaTheme="minorEastAsia" w:hAnsiTheme="minorHAnsi" w:cstheme="minorBidi"/>
          <w:sz w:val="22"/>
          <w:szCs w:val="22"/>
        </w:rPr>
      </w:pPr>
      <w:r w:rsidRPr="000120ED">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752</w:t>
      </w:r>
    </w:p>
    <w:p w14:paraId="7D0FA182" w14:textId="77777777" w:rsidR="00251395" w:rsidRDefault="00251395">
      <w:pPr>
        <w:pStyle w:val="TOC4"/>
        <w:rPr>
          <w:rFonts w:asciiTheme="minorHAnsi" w:eastAsiaTheme="minorEastAsia" w:hAnsiTheme="minorHAnsi" w:cstheme="minorBidi"/>
          <w:sz w:val="22"/>
          <w:szCs w:val="22"/>
        </w:rPr>
      </w:pPr>
      <w:r w:rsidRPr="000120ED">
        <w:rPr>
          <w:snapToGrid w:val="0"/>
        </w:rPr>
        <w:t>8.4.</w:t>
      </w:r>
      <w:r w:rsidRPr="000120ED">
        <w:rPr>
          <w:snapToGrid w:val="0"/>
          <w:lang w:eastAsia="zh-CN"/>
        </w:rPr>
        <w:t>3</w:t>
      </w:r>
      <w:r w:rsidRPr="000120ED">
        <w:rPr>
          <w:snapToGrid w:val="0"/>
        </w:rPr>
        <w:t>.</w:t>
      </w:r>
      <w:r w:rsidRPr="000120ED">
        <w:rPr>
          <w:snapToGrid w:val="0"/>
          <w:lang w:eastAsia="zh-CN"/>
        </w:rPr>
        <w:t>1</w:t>
      </w:r>
      <w:r>
        <w:rPr>
          <w:rFonts w:asciiTheme="minorHAnsi" w:eastAsiaTheme="minorEastAsia" w:hAnsiTheme="minorHAnsi" w:cstheme="minorBidi"/>
          <w:sz w:val="22"/>
          <w:szCs w:val="22"/>
        </w:rPr>
        <w:tab/>
      </w:r>
      <w:r w:rsidRPr="000120ED">
        <w:rPr>
          <w:snapToGrid w:val="0"/>
        </w:rPr>
        <w:t>Transmit diversity performance</w:t>
      </w:r>
      <w:r>
        <w:tab/>
        <w:t>752</w:t>
      </w:r>
    </w:p>
    <w:p w14:paraId="5BB3F6A1" w14:textId="77777777" w:rsidR="00251395" w:rsidRDefault="00251395">
      <w:pPr>
        <w:pStyle w:val="TOC5"/>
        <w:rPr>
          <w:rFonts w:asciiTheme="minorHAnsi" w:eastAsiaTheme="minorEastAsia" w:hAnsiTheme="minorHAnsi" w:cstheme="minorBidi"/>
          <w:sz w:val="22"/>
          <w:szCs w:val="22"/>
        </w:rPr>
      </w:pPr>
      <w:r w:rsidRPr="000120ED">
        <w:rPr>
          <w:snapToGrid w:val="0"/>
          <w:kern w:val="2"/>
        </w:rPr>
        <w:t>8.4.</w:t>
      </w:r>
      <w:r w:rsidRPr="000120ED">
        <w:rPr>
          <w:snapToGrid w:val="0"/>
          <w:kern w:val="2"/>
          <w:lang w:eastAsia="zh-CN"/>
        </w:rPr>
        <w:t>3</w:t>
      </w:r>
      <w:r w:rsidRPr="000120ED">
        <w:rPr>
          <w:snapToGrid w:val="0"/>
          <w:kern w:val="2"/>
        </w:rPr>
        <w:t>.</w:t>
      </w:r>
      <w:r w:rsidRPr="000120ED">
        <w:rPr>
          <w:snapToGrid w:val="0"/>
          <w:kern w:val="2"/>
          <w:lang w:eastAsia="zh-CN"/>
        </w:rPr>
        <w:t>1</w:t>
      </w:r>
      <w:r w:rsidRPr="000120ED">
        <w:rPr>
          <w:snapToGrid w:val="0"/>
          <w:kern w:val="2"/>
        </w:rPr>
        <w:t>.1</w:t>
      </w:r>
      <w:r>
        <w:rPr>
          <w:rFonts w:asciiTheme="minorHAnsi" w:eastAsiaTheme="minorEastAsia" w:hAnsiTheme="minorHAnsi" w:cstheme="minorBidi"/>
          <w:sz w:val="22"/>
          <w:szCs w:val="22"/>
        </w:rPr>
        <w:tab/>
      </w:r>
      <w:r w:rsidRPr="000120ED">
        <w:rPr>
          <w:snapToGrid w:val="0"/>
          <w:kern w:val="2"/>
          <w:lang w:eastAsia="zh-CN"/>
        </w:rPr>
        <w:t>FDD Pcell (FDD single carrier)</w:t>
      </w:r>
      <w:r>
        <w:tab/>
        <w:t>752</w:t>
      </w:r>
    </w:p>
    <w:p w14:paraId="220968D0" w14:textId="77777777" w:rsidR="00251395" w:rsidRDefault="00251395">
      <w:pPr>
        <w:pStyle w:val="TOC5"/>
        <w:rPr>
          <w:rFonts w:asciiTheme="minorHAnsi" w:eastAsiaTheme="minorEastAsia" w:hAnsiTheme="minorHAnsi" w:cstheme="minorBidi"/>
          <w:sz w:val="22"/>
          <w:szCs w:val="22"/>
        </w:rPr>
      </w:pPr>
      <w:r w:rsidRPr="000120ED">
        <w:rPr>
          <w:snapToGrid w:val="0"/>
          <w:kern w:val="2"/>
        </w:rPr>
        <w:t>8.4.</w:t>
      </w:r>
      <w:r w:rsidRPr="000120ED">
        <w:rPr>
          <w:snapToGrid w:val="0"/>
          <w:kern w:val="2"/>
          <w:lang w:eastAsia="zh-CN"/>
        </w:rPr>
        <w:t>3</w:t>
      </w:r>
      <w:r w:rsidRPr="000120ED">
        <w:rPr>
          <w:snapToGrid w:val="0"/>
          <w:kern w:val="2"/>
        </w:rPr>
        <w:t>.</w:t>
      </w:r>
      <w:r w:rsidRPr="000120ED">
        <w:rPr>
          <w:snapToGrid w:val="0"/>
          <w:kern w:val="2"/>
          <w:lang w:eastAsia="zh-CN"/>
        </w:rPr>
        <w:t>1.2</w:t>
      </w:r>
      <w:r>
        <w:rPr>
          <w:rFonts w:asciiTheme="minorHAnsi" w:eastAsiaTheme="minorEastAsia" w:hAnsiTheme="minorHAnsi" w:cstheme="minorBidi"/>
          <w:sz w:val="22"/>
          <w:szCs w:val="22"/>
        </w:rPr>
        <w:tab/>
      </w:r>
      <w:r w:rsidRPr="000120ED">
        <w:rPr>
          <w:snapToGrid w:val="0"/>
          <w:kern w:val="2"/>
          <w:lang w:eastAsia="zh-CN"/>
        </w:rPr>
        <w:t>TDD Pcell (TDD single carrier)</w:t>
      </w:r>
      <w:r>
        <w:tab/>
        <w:t>753</w:t>
      </w:r>
    </w:p>
    <w:p w14:paraId="5E06C3BC" w14:textId="77777777" w:rsidR="00251395" w:rsidRDefault="0025139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754</w:t>
      </w:r>
    </w:p>
    <w:p w14:paraId="448FEAC6" w14:textId="77777777" w:rsidR="00251395" w:rsidRDefault="00251395">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755</w:t>
      </w:r>
    </w:p>
    <w:p w14:paraId="602E81D9" w14:textId="77777777" w:rsidR="00251395" w:rsidRDefault="00251395">
      <w:pPr>
        <w:pStyle w:val="TOC4"/>
        <w:rPr>
          <w:rFonts w:asciiTheme="minorHAnsi" w:eastAsiaTheme="minorEastAsia" w:hAnsiTheme="minorHAnsi" w:cstheme="minorBidi"/>
          <w:sz w:val="22"/>
          <w:szCs w:val="22"/>
        </w:rPr>
      </w:pPr>
      <w:r w:rsidRPr="000120ED">
        <w:rPr>
          <w:snapToGrid w:val="0"/>
        </w:rPr>
        <w:t>8.5.1.1</w:t>
      </w:r>
      <w:r>
        <w:rPr>
          <w:rFonts w:asciiTheme="minorHAnsi" w:eastAsiaTheme="minorEastAsia" w:hAnsiTheme="minorHAnsi" w:cstheme="minorBidi"/>
          <w:sz w:val="22"/>
          <w:szCs w:val="22"/>
        </w:rPr>
        <w:tab/>
      </w:r>
      <w:r w:rsidRPr="000120ED">
        <w:rPr>
          <w:snapToGrid w:val="0"/>
        </w:rPr>
        <w:t>Single-antenna port performance</w:t>
      </w:r>
      <w:r>
        <w:tab/>
        <w:t>755</w:t>
      </w:r>
    </w:p>
    <w:p w14:paraId="73384C74" w14:textId="77777777" w:rsidR="00251395" w:rsidRDefault="00251395">
      <w:pPr>
        <w:pStyle w:val="TOC4"/>
        <w:rPr>
          <w:rFonts w:asciiTheme="minorHAnsi" w:eastAsiaTheme="minorEastAsia" w:hAnsiTheme="minorHAnsi" w:cstheme="minorBidi"/>
          <w:sz w:val="22"/>
          <w:szCs w:val="22"/>
        </w:rPr>
      </w:pPr>
      <w:r w:rsidRPr="000120ED">
        <w:rPr>
          <w:snapToGrid w:val="0"/>
        </w:rPr>
        <w:t>8.5.1.2</w:t>
      </w:r>
      <w:r>
        <w:rPr>
          <w:rFonts w:asciiTheme="minorHAnsi" w:eastAsiaTheme="minorEastAsia" w:hAnsiTheme="minorHAnsi" w:cstheme="minorBidi"/>
          <w:sz w:val="22"/>
          <w:szCs w:val="22"/>
        </w:rPr>
        <w:tab/>
      </w:r>
      <w:r w:rsidRPr="000120ED">
        <w:rPr>
          <w:snapToGrid w:val="0"/>
        </w:rPr>
        <w:t>Transmit diversity performance</w:t>
      </w:r>
      <w:r>
        <w:tab/>
        <w:t>755</w:t>
      </w:r>
    </w:p>
    <w:p w14:paraId="51D9EA30" w14:textId="77777777" w:rsidR="00251395" w:rsidRDefault="00251395">
      <w:pPr>
        <w:pStyle w:val="TOC5"/>
        <w:rPr>
          <w:rFonts w:asciiTheme="minorHAnsi" w:eastAsiaTheme="minorEastAsia" w:hAnsiTheme="minorHAnsi" w:cstheme="minorBidi"/>
          <w:sz w:val="22"/>
          <w:szCs w:val="22"/>
        </w:rPr>
      </w:pPr>
      <w:r w:rsidRPr="000120ED">
        <w:rPr>
          <w:snapToGrid w:val="0"/>
          <w:kern w:val="2"/>
        </w:rPr>
        <w:t>8.5.1.2.1</w:t>
      </w:r>
      <w:r>
        <w:rPr>
          <w:rFonts w:asciiTheme="minorHAnsi" w:eastAsiaTheme="minorEastAsia" w:hAnsiTheme="minorHAnsi" w:cstheme="minorBidi"/>
          <w:sz w:val="22"/>
          <w:szCs w:val="22"/>
        </w:rPr>
        <w:tab/>
      </w:r>
      <w:r w:rsidRPr="000120ED">
        <w:rPr>
          <w:snapToGrid w:val="0"/>
          <w:kern w:val="2"/>
        </w:rPr>
        <w:t>Minimum Requirement 2 Tx Antenna Port</w:t>
      </w:r>
      <w:r>
        <w:tab/>
        <w:t>755</w:t>
      </w:r>
    </w:p>
    <w:p w14:paraId="2FFA0A95" w14:textId="77777777" w:rsidR="00251395" w:rsidRDefault="00251395">
      <w:pPr>
        <w:pStyle w:val="TOC5"/>
        <w:rPr>
          <w:rFonts w:asciiTheme="minorHAnsi" w:eastAsiaTheme="minorEastAsia" w:hAnsiTheme="minorHAnsi" w:cstheme="minorBidi"/>
          <w:sz w:val="22"/>
          <w:szCs w:val="22"/>
        </w:rPr>
      </w:pPr>
      <w:r w:rsidRPr="000120ED">
        <w:rPr>
          <w:snapToGrid w:val="0"/>
          <w:kern w:val="2"/>
        </w:rPr>
        <w:t>8.5.1.2.2</w:t>
      </w:r>
      <w:r>
        <w:rPr>
          <w:rFonts w:asciiTheme="minorHAnsi" w:eastAsiaTheme="minorEastAsia" w:hAnsiTheme="minorHAnsi" w:cstheme="minorBidi"/>
          <w:sz w:val="22"/>
          <w:szCs w:val="22"/>
        </w:rPr>
        <w:tab/>
      </w:r>
      <w:r w:rsidRPr="000120ED">
        <w:rPr>
          <w:snapToGrid w:val="0"/>
          <w:kern w:val="2"/>
        </w:rPr>
        <w:t>Minimum Requirement 4 Tx Antenna Port</w:t>
      </w:r>
      <w:r>
        <w:tab/>
        <w:t>756</w:t>
      </w:r>
    </w:p>
    <w:p w14:paraId="2674B31F" w14:textId="77777777" w:rsidR="00251395" w:rsidRDefault="00251395">
      <w:pPr>
        <w:pStyle w:val="TOC5"/>
        <w:rPr>
          <w:rFonts w:asciiTheme="minorHAnsi" w:eastAsiaTheme="minorEastAsia" w:hAnsiTheme="minorHAnsi" w:cstheme="minorBidi"/>
          <w:sz w:val="22"/>
          <w:szCs w:val="22"/>
        </w:rPr>
      </w:pPr>
      <w:r w:rsidRPr="000120ED">
        <w:rPr>
          <w:snapToGrid w:val="0"/>
          <w:kern w:val="2"/>
        </w:rPr>
        <w:t>8.5.1.2.3</w:t>
      </w:r>
      <w:r>
        <w:rPr>
          <w:rFonts w:asciiTheme="minorHAnsi" w:eastAsiaTheme="minorEastAsia" w:hAnsiTheme="minorHAnsi" w:cstheme="minorBidi"/>
          <w:sz w:val="22"/>
          <w:szCs w:val="22"/>
        </w:rPr>
        <w:tab/>
      </w:r>
      <w:r w:rsidRPr="000120ED">
        <w:rPr>
          <w:snapToGrid w:val="0"/>
          <w:kern w:val="2"/>
        </w:rPr>
        <w:t>Minimum Requirement 2 Tx Antenna Port (demodulation subframe overlaps with aggressor cell ABS)</w:t>
      </w:r>
      <w:r>
        <w:tab/>
        <w:t>756</w:t>
      </w:r>
    </w:p>
    <w:p w14:paraId="6608808E" w14:textId="77777777" w:rsidR="00251395" w:rsidRDefault="00251395">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758</w:t>
      </w:r>
    </w:p>
    <w:p w14:paraId="6F38AEAF" w14:textId="77777777" w:rsidR="00251395" w:rsidRDefault="00251395">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A - 2 Tx Antenna Ports </w:t>
      </w:r>
      <w:r w:rsidRPr="000120ED">
        <w:rPr>
          <w:snapToGrid w:val="0"/>
          <w:kern w:val="2"/>
        </w:rPr>
        <w:t>under Asynchronous Network</w:t>
      </w:r>
      <w:r>
        <w:tab/>
        <w:t>761</w:t>
      </w:r>
    </w:p>
    <w:p w14:paraId="6C926D60" w14:textId="77777777" w:rsidR="00251395" w:rsidRDefault="00251395">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A - 2 Tx Antenna Ports </w:t>
      </w:r>
      <w:r>
        <w:rPr>
          <w:lang w:eastAsia="zh-CN"/>
        </w:rPr>
        <w:t>with Non-Colliding CRS Dominant Interferer</w:t>
      </w:r>
      <w:r>
        <w:tab/>
        <w:t>762</w:t>
      </w:r>
    </w:p>
    <w:p w14:paraId="487AFB2E" w14:textId="77777777" w:rsidR="00251395" w:rsidRDefault="00251395">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B - 2 Tx Antenna Ports </w:t>
      </w:r>
      <w:r>
        <w:rPr>
          <w:lang w:eastAsia="zh-CN"/>
        </w:rPr>
        <w:t>with Colliding CRS Dominant Interferer</w:t>
      </w:r>
      <w:r>
        <w:tab/>
        <w:t>763</w:t>
      </w:r>
    </w:p>
    <w:p w14:paraId="3102DE91" w14:textId="77777777" w:rsidR="00251395" w:rsidRDefault="00251395">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B - 2 Tx Antenna Ports </w:t>
      </w:r>
      <w:r>
        <w:rPr>
          <w:lang w:eastAsia="zh-CN"/>
        </w:rPr>
        <w:t>with Non-Colliding CRS Dominant Interferer</w:t>
      </w:r>
      <w:r>
        <w:tab/>
        <w:t>764</w:t>
      </w:r>
    </w:p>
    <w:p w14:paraId="562125C2" w14:textId="77777777" w:rsidR="00251395" w:rsidRDefault="00251395">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765</w:t>
      </w:r>
    </w:p>
    <w:p w14:paraId="50B26F73" w14:textId="77777777" w:rsidR="00251395" w:rsidRDefault="00251395">
      <w:pPr>
        <w:pStyle w:val="TOC4"/>
        <w:rPr>
          <w:rFonts w:asciiTheme="minorHAnsi" w:eastAsiaTheme="minorEastAsia" w:hAnsiTheme="minorHAnsi" w:cstheme="minorBidi"/>
          <w:sz w:val="22"/>
          <w:szCs w:val="22"/>
        </w:rPr>
      </w:pPr>
      <w:r w:rsidRPr="000120ED">
        <w:rPr>
          <w:snapToGrid w:val="0"/>
        </w:rPr>
        <w:t>8.5.2.1</w:t>
      </w:r>
      <w:r>
        <w:rPr>
          <w:rFonts w:asciiTheme="minorHAnsi" w:eastAsiaTheme="minorEastAsia" w:hAnsiTheme="minorHAnsi" w:cstheme="minorBidi"/>
          <w:sz w:val="22"/>
          <w:szCs w:val="22"/>
        </w:rPr>
        <w:tab/>
      </w:r>
      <w:r w:rsidRPr="000120ED">
        <w:rPr>
          <w:snapToGrid w:val="0"/>
        </w:rPr>
        <w:t>Single-antenna port performance</w:t>
      </w:r>
      <w:r>
        <w:tab/>
        <w:t>766</w:t>
      </w:r>
    </w:p>
    <w:p w14:paraId="686A5ECC" w14:textId="77777777" w:rsidR="00251395" w:rsidRDefault="00251395">
      <w:pPr>
        <w:pStyle w:val="TOC4"/>
        <w:rPr>
          <w:rFonts w:asciiTheme="minorHAnsi" w:eastAsiaTheme="minorEastAsia" w:hAnsiTheme="minorHAnsi" w:cstheme="minorBidi"/>
          <w:sz w:val="22"/>
          <w:szCs w:val="22"/>
        </w:rPr>
      </w:pPr>
      <w:r w:rsidRPr="000120ED">
        <w:rPr>
          <w:snapToGrid w:val="0"/>
        </w:rPr>
        <w:t>8.5.2.2</w:t>
      </w:r>
      <w:r>
        <w:rPr>
          <w:rFonts w:asciiTheme="minorHAnsi" w:eastAsiaTheme="minorEastAsia" w:hAnsiTheme="minorHAnsi" w:cstheme="minorBidi"/>
          <w:sz w:val="22"/>
          <w:szCs w:val="22"/>
        </w:rPr>
        <w:tab/>
      </w:r>
      <w:r w:rsidRPr="000120ED">
        <w:rPr>
          <w:snapToGrid w:val="0"/>
        </w:rPr>
        <w:t>Transmit diversity performance</w:t>
      </w:r>
      <w:r>
        <w:tab/>
        <w:t>766</w:t>
      </w:r>
    </w:p>
    <w:p w14:paraId="53C3B803" w14:textId="77777777" w:rsidR="00251395" w:rsidRDefault="00251395">
      <w:pPr>
        <w:pStyle w:val="TOC5"/>
        <w:rPr>
          <w:rFonts w:asciiTheme="minorHAnsi" w:eastAsiaTheme="minorEastAsia" w:hAnsiTheme="minorHAnsi" w:cstheme="minorBidi"/>
          <w:sz w:val="22"/>
          <w:szCs w:val="22"/>
        </w:rPr>
      </w:pPr>
      <w:r w:rsidRPr="000120ED">
        <w:rPr>
          <w:snapToGrid w:val="0"/>
          <w:kern w:val="2"/>
        </w:rPr>
        <w:t>8.5.2.2.1</w:t>
      </w:r>
      <w:r>
        <w:rPr>
          <w:rFonts w:asciiTheme="minorHAnsi" w:eastAsiaTheme="minorEastAsia" w:hAnsiTheme="minorHAnsi" w:cstheme="minorBidi"/>
          <w:sz w:val="22"/>
          <w:szCs w:val="22"/>
        </w:rPr>
        <w:tab/>
      </w:r>
      <w:r w:rsidRPr="000120ED">
        <w:rPr>
          <w:snapToGrid w:val="0"/>
          <w:kern w:val="2"/>
        </w:rPr>
        <w:t>Minimum Requirement 2 Tx Antenna Port</w:t>
      </w:r>
      <w:r>
        <w:tab/>
        <w:t>766</w:t>
      </w:r>
    </w:p>
    <w:p w14:paraId="16772741" w14:textId="77777777" w:rsidR="00251395" w:rsidRDefault="00251395">
      <w:pPr>
        <w:pStyle w:val="TOC5"/>
        <w:rPr>
          <w:rFonts w:asciiTheme="minorHAnsi" w:eastAsiaTheme="minorEastAsia" w:hAnsiTheme="minorHAnsi" w:cstheme="minorBidi"/>
          <w:sz w:val="22"/>
          <w:szCs w:val="22"/>
        </w:rPr>
      </w:pPr>
      <w:r w:rsidRPr="000120ED">
        <w:rPr>
          <w:snapToGrid w:val="0"/>
          <w:kern w:val="2"/>
        </w:rPr>
        <w:t>8.5.2.2.2</w:t>
      </w:r>
      <w:r>
        <w:rPr>
          <w:rFonts w:asciiTheme="minorHAnsi" w:eastAsiaTheme="minorEastAsia" w:hAnsiTheme="minorHAnsi" w:cstheme="minorBidi"/>
          <w:sz w:val="22"/>
          <w:szCs w:val="22"/>
        </w:rPr>
        <w:tab/>
      </w:r>
      <w:r w:rsidRPr="000120ED">
        <w:rPr>
          <w:snapToGrid w:val="0"/>
          <w:kern w:val="2"/>
        </w:rPr>
        <w:t>Minimum Requirement 4 Tx Antenna Port</w:t>
      </w:r>
      <w:r>
        <w:tab/>
        <w:t>767</w:t>
      </w:r>
    </w:p>
    <w:p w14:paraId="7429AC1F" w14:textId="77777777" w:rsidR="00251395" w:rsidRDefault="00251395">
      <w:pPr>
        <w:pStyle w:val="TOC5"/>
        <w:rPr>
          <w:rFonts w:asciiTheme="minorHAnsi" w:eastAsiaTheme="minorEastAsia" w:hAnsiTheme="minorHAnsi" w:cstheme="minorBidi"/>
          <w:sz w:val="22"/>
          <w:szCs w:val="22"/>
        </w:rPr>
      </w:pPr>
      <w:r w:rsidRPr="000120ED">
        <w:rPr>
          <w:snapToGrid w:val="0"/>
          <w:kern w:val="2"/>
        </w:rPr>
        <w:t>8.5.2.2.3</w:t>
      </w:r>
      <w:r>
        <w:rPr>
          <w:rFonts w:asciiTheme="minorHAnsi" w:eastAsiaTheme="minorEastAsia" w:hAnsiTheme="minorHAnsi" w:cstheme="minorBidi"/>
          <w:sz w:val="22"/>
          <w:szCs w:val="22"/>
        </w:rPr>
        <w:tab/>
      </w:r>
      <w:r w:rsidRPr="000120ED">
        <w:rPr>
          <w:snapToGrid w:val="0"/>
          <w:kern w:val="2"/>
        </w:rPr>
        <w:t>Minimum Requirement 2 Tx Antenna Port</w:t>
      </w:r>
      <w:r w:rsidRPr="000120ED">
        <w:rPr>
          <w:snapToGrid w:val="0"/>
          <w:kern w:val="2"/>
          <w:lang w:eastAsia="zh-CN"/>
        </w:rPr>
        <w:t xml:space="preserve"> (demodulation subframe overlaps with aggressor cell ABS)</w:t>
      </w:r>
      <w:r>
        <w:tab/>
        <w:t>767</w:t>
      </w:r>
    </w:p>
    <w:p w14:paraId="7DBD1459" w14:textId="77777777" w:rsidR="00251395" w:rsidRDefault="00251395">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769</w:t>
      </w:r>
    </w:p>
    <w:p w14:paraId="59C29A88" w14:textId="77777777" w:rsidR="00251395" w:rsidRDefault="00251395">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A - 2 Tx Antenna Ports </w:t>
      </w:r>
      <w:r>
        <w:rPr>
          <w:lang w:eastAsia="zh-CN"/>
        </w:rPr>
        <w:t>with Colliding CRS Dominant Interferer</w:t>
      </w:r>
      <w:r>
        <w:tab/>
        <w:t>771</w:t>
      </w:r>
    </w:p>
    <w:p w14:paraId="19AF4B85" w14:textId="77777777" w:rsidR="00251395" w:rsidRDefault="00251395">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A - 2 Tx Antenna Ports </w:t>
      </w:r>
      <w:r>
        <w:rPr>
          <w:lang w:eastAsia="zh-CN"/>
        </w:rPr>
        <w:t>with Non-Colliding CRS Dominant Interferer</w:t>
      </w:r>
      <w:r>
        <w:tab/>
        <w:t>772</w:t>
      </w:r>
    </w:p>
    <w:p w14:paraId="74F0E74F" w14:textId="77777777" w:rsidR="00251395" w:rsidRDefault="00251395">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B - 2 Tx Antenna Ports </w:t>
      </w:r>
      <w:r>
        <w:rPr>
          <w:lang w:eastAsia="zh-CN"/>
        </w:rPr>
        <w:t>with Colliding CRS Dominant Interferer</w:t>
      </w:r>
      <w:r>
        <w:tab/>
        <w:t>773</w:t>
      </w:r>
    </w:p>
    <w:p w14:paraId="58E6B22A" w14:textId="77777777" w:rsidR="00251395" w:rsidRDefault="00251395">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B - 2 Tx Antenna Ports </w:t>
      </w:r>
      <w:r>
        <w:rPr>
          <w:lang w:eastAsia="zh-CN"/>
        </w:rPr>
        <w:t>with Non-Colliding CRS Dominant Interferer</w:t>
      </w:r>
      <w:r>
        <w:tab/>
        <w:t>774</w:t>
      </w:r>
    </w:p>
    <w:p w14:paraId="254DE7D3" w14:textId="77777777" w:rsidR="00251395" w:rsidRDefault="00251395">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775</w:t>
      </w:r>
    </w:p>
    <w:p w14:paraId="38C35914" w14:textId="77777777" w:rsidR="00251395" w:rsidRDefault="00251395">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775</w:t>
      </w:r>
    </w:p>
    <w:p w14:paraId="393D1C6C" w14:textId="77777777" w:rsidR="00251395" w:rsidRDefault="00251395">
      <w:pPr>
        <w:pStyle w:val="TOC4"/>
        <w:rPr>
          <w:rFonts w:asciiTheme="minorHAnsi" w:eastAsiaTheme="minorEastAsia" w:hAnsiTheme="minorHAnsi" w:cstheme="minorBidi"/>
          <w:sz w:val="22"/>
          <w:szCs w:val="22"/>
        </w:rPr>
      </w:pPr>
      <w:r w:rsidRPr="000120ED">
        <w:rPr>
          <w:snapToGrid w:val="0"/>
        </w:rPr>
        <w:t>8.6.1.1</w:t>
      </w:r>
      <w:r>
        <w:rPr>
          <w:rFonts w:asciiTheme="minorHAnsi" w:eastAsiaTheme="minorEastAsia" w:hAnsiTheme="minorHAnsi" w:cstheme="minorBidi"/>
          <w:sz w:val="22"/>
          <w:szCs w:val="22"/>
        </w:rPr>
        <w:tab/>
      </w:r>
      <w:r w:rsidRPr="000120ED">
        <w:rPr>
          <w:snapToGrid w:val="0"/>
        </w:rPr>
        <w:t>Single-antenna port performance</w:t>
      </w:r>
      <w:r>
        <w:tab/>
        <w:t>775</w:t>
      </w:r>
    </w:p>
    <w:p w14:paraId="78783200" w14:textId="77777777" w:rsidR="00251395" w:rsidRDefault="00251395">
      <w:pPr>
        <w:pStyle w:val="TOC4"/>
        <w:rPr>
          <w:rFonts w:asciiTheme="minorHAnsi" w:eastAsiaTheme="minorEastAsia" w:hAnsiTheme="minorHAnsi" w:cstheme="minorBidi"/>
          <w:sz w:val="22"/>
          <w:szCs w:val="22"/>
        </w:rPr>
      </w:pPr>
      <w:r w:rsidRPr="000120ED">
        <w:rPr>
          <w:snapToGrid w:val="0"/>
        </w:rPr>
        <w:t>8.6.1.2</w:t>
      </w:r>
      <w:r>
        <w:rPr>
          <w:rFonts w:asciiTheme="minorHAnsi" w:eastAsiaTheme="minorEastAsia" w:hAnsiTheme="minorHAnsi" w:cstheme="minorBidi"/>
          <w:sz w:val="22"/>
          <w:szCs w:val="22"/>
        </w:rPr>
        <w:tab/>
      </w:r>
      <w:r w:rsidRPr="000120ED">
        <w:rPr>
          <w:snapToGrid w:val="0"/>
        </w:rPr>
        <w:t>Transmit diversity performance</w:t>
      </w:r>
      <w:r>
        <w:tab/>
        <w:t>776</w:t>
      </w:r>
    </w:p>
    <w:p w14:paraId="362310E1" w14:textId="77777777" w:rsidR="00251395" w:rsidRDefault="00251395">
      <w:pPr>
        <w:pStyle w:val="TOC5"/>
        <w:rPr>
          <w:rFonts w:asciiTheme="minorHAnsi" w:eastAsiaTheme="minorEastAsia" w:hAnsiTheme="minorHAnsi" w:cstheme="minorBidi"/>
          <w:sz w:val="22"/>
          <w:szCs w:val="22"/>
        </w:rPr>
      </w:pPr>
      <w:r w:rsidRPr="000120ED">
        <w:rPr>
          <w:snapToGrid w:val="0"/>
          <w:kern w:val="2"/>
        </w:rPr>
        <w:t>8.6.1.2.1</w:t>
      </w:r>
      <w:r>
        <w:rPr>
          <w:rFonts w:asciiTheme="minorHAnsi" w:eastAsiaTheme="minorEastAsia" w:hAnsiTheme="minorHAnsi" w:cstheme="minorBidi"/>
          <w:sz w:val="22"/>
          <w:szCs w:val="22"/>
        </w:rPr>
        <w:tab/>
      </w:r>
      <w:r w:rsidRPr="000120ED">
        <w:rPr>
          <w:snapToGrid w:val="0"/>
          <w:kern w:val="2"/>
        </w:rPr>
        <w:t>Minimum Requirement 2 Tx Antenna Port</w:t>
      </w:r>
      <w:r>
        <w:tab/>
        <w:t>776</w:t>
      </w:r>
    </w:p>
    <w:p w14:paraId="7A4B4A59" w14:textId="77777777" w:rsidR="00251395" w:rsidRDefault="00251395">
      <w:pPr>
        <w:pStyle w:val="TOC5"/>
        <w:rPr>
          <w:rFonts w:asciiTheme="minorHAnsi" w:eastAsiaTheme="minorEastAsia" w:hAnsiTheme="minorHAnsi" w:cstheme="minorBidi"/>
          <w:sz w:val="22"/>
          <w:szCs w:val="22"/>
        </w:rPr>
      </w:pPr>
      <w:r w:rsidRPr="000120ED">
        <w:rPr>
          <w:snapToGrid w:val="0"/>
          <w:kern w:val="2"/>
        </w:rPr>
        <w:t>8.6.1.2.2</w:t>
      </w:r>
      <w:r>
        <w:rPr>
          <w:rFonts w:asciiTheme="minorHAnsi" w:eastAsiaTheme="minorEastAsia" w:hAnsiTheme="minorHAnsi" w:cstheme="minorBidi"/>
          <w:sz w:val="22"/>
          <w:szCs w:val="22"/>
        </w:rPr>
        <w:tab/>
      </w:r>
      <w:r w:rsidRPr="000120ED">
        <w:rPr>
          <w:snapToGrid w:val="0"/>
          <w:kern w:val="2"/>
        </w:rPr>
        <w:t>Minimum Requirement 4 Tx Antenna Port</w:t>
      </w:r>
      <w:r>
        <w:tab/>
        <w:t>776</w:t>
      </w:r>
    </w:p>
    <w:p w14:paraId="35702488" w14:textId="77777777" w:rsidR="00251395" w:rsidRDefault="00251395">
      <w:pPr>
        <w:pStyle w:val="TOC5"/>
        <w:rPr>
          <w:rFonts w:asciiTheme="minorHAnsi" w:eastAsiaTheme="minorEastAsia" w:hAnsiTheme="minorHAnsi" w:cstheme="minorBidi"/>
          <w:sz w:val="22"/>
          <w:szCs w:val="22"/>
        </w:rPr>
      </w:pPr>
      <w:r w:rsidRPr="000120ED">
        <w:rPr>
          <w:snapToGrid w:val="0"/>
          <w:kern w:val="2"/>
        </w:rPr>
        <w:t>8.6.1.2.</w:t>
      </w:r>
      <w:r w:rsidRPr="000120ED">
        <w:rPr>
          <w:snapToGrid w:val="0"/>
          <w:kern w:val="2"/>
          <w:lang w:eastAsia="zh-CN"/>
        </w:rPr>
        <w:t>3</w:t>
      </w:r>
      <w:r>
        <w:rPr>
          <w:rFonts w:asciiTheme="minorHAnsi" w:eastAsiaTheme="minorEastAsia" w:hAnsiTheme="minorHAnsi" w:cstheme="minorBidi"/>
          <w:sz w:val="22"/>
          <w:szCs w:val="22"/>
        </w:rPr>
        <w:tab/>
      </w:r>
      <w:r w:rsidRPr="000120ED">
        <w:rPr>
          <w:snapToGrid w:val="0"/>
          <w:kern w:val="2"/>
        </w:rPr>
        <w:t>Minimum Requirement 2 Tx Antenna Port</w:t>
      </w:r>
      <w:r w:rsidRPr="000120ED">
        <w:rPr>
          <w:snapToGrid w:val="0"/>
          <w:kern w:val="2"/>
          <w:lang w:eastAsia="zh-CN"/>
        </w:rPr>
        <w:t xml:space="preserve"> </w:t>
      </w:r>
      <w:r>
        <w:t>under Time Domain Measurement Resource Restriction with CRS Assistance Information</w:t>
      </w:r>
      <w:r>
        <w:tab/>
        <w:t>776</w:t>
      </w:r>
    </w:p>
    <w:p w14:paraId="2A3633F9" w14:textId="77777777" w:rsidR="00251395" w:rsidRDefault="00251395">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778</w:t>
      </w:r>
    </w:p>
    <w:p w14:paraId="7C74A4A1" w14:textId="77777777" w:rsidR="00251395" w:rsidRDefault="00251395">
      <w:pPr>
        <w:pStyle w:val="TOC4"/>
        <w:rPr>
          <w:rFonts w:asciiTheme="minorHAnsi" w:eastAsiaTheme="minorEastAsia" w:hAnsiTheme="minorHAnsi" w:cstheme="minorBidi"/>
          <w:sz w:val="22"/>
          <w:szCs w:val="22"/>
        </w:rPr>
      </w:pPr>
      <w:r w:rsidRPr="000120ED">
        <w:rPr>
          <w:snapToGrid w:val="0"/>
        </w:rPr>
        <w:t>8.6.2.1</w:t>
      </w:r>
      <w:r>
        <w:rPr>
          <w:rFonts w:asciiTheme="minorHAnsi" w:eastAsiaTheme="minorEastAsia" w:hAnsiTheme="minorHAnsi" w:cstheme="minorBidi"/>
          <w:sz w:val="22"/>
          <w:szCs w:val="22"/>
        </w:rPr>
        <w:tab/>
      </w:r>
      <w:r w:rsidRPr="000120ED">
        <w:rPr>
          <w:snapToGrid w:val="0"/>
        </w:rPr>
        <w:t>Single-antenna port performance</w:t>
      </w:r>
      <w:r>
        <w:tab/>
        <w:t>778</w:t>
      </w:r>
    </w:p>
    <w:p w14:paraId="21DCB824" w14:textId="77777777" w:rsidR="00251395" w:rsidRDefault="00251395">
      <w:pPr>
        <w:pStyle w:val="TOC4"/>
        <w:rPr>
          <w:rFonts w:asciiTheme="minorHAnsi" w:eastAsiaTheme="minorEastAsia" w:hAnsiTheme="minorHAnsi" w:cstheme="minorBidi"/>
          <w:sz w:val="22"/>
          <w:szCs w:val="22"/>
        </w:rPr>
      </w:pPr>
      <w:r w:rsidRPr="000120ED">
        <w:rPr>
          <w:snapToGrid w:val="0"/>
        </w:rPr>
        <w:t>8.6.2.2</w:t>
      </w:r>
      <w:r>
        <w:rPr>
          <w:rFonts w:asciiTheme="minorHAnsi" w:eastAsiaTheme="minorEastAsia" w:hAnsiTheme="minorHAnsi" w:cstheme="minorBidi"/>
          <w:sz w:val="22"/>
          <w:szCs w:val="22"/>
        </w:rPr>
        <w:tab/>
      </w:r>
      <w:r w:rsidRPr="000120ED">
        <w:rPr>
          <w:snapToGrid w:val="0"/>
        </w:rPr>
        <w:t>Transmit diversity performance</w:t>
      </w:r>
      <w:r>
        <w:tab/>
        <w:t>778</w:t>
      </w:r>
    </w:p>
    <w:p w14:paraId="2B90F61A" w14:textId="77777777" w:rsidR="00251395" w:rsidRDefault="00251395">
      <w:pPr>
        <w:pStyle w:val="TOC5"/>
        <w:rPr>
          <w:rFonts w:asciiTheme="minorHAnsi" w:eastAsiaTheme="minorEastAsia" w:hAnsiTheme="minorHAnsi" w:cstheme="minorBidi"/>
          <w:sz w:val="22"/>
          <w:szCs w:val="22"/>
        </w:rPr>
      </w:pPr>
      <w:r w:rsidRPr="000120ED">
        <w:rPr>
          <w:snapToGrid w:val="0"/>
          <w:kern w:val="2"/>
        </w:rPr>
        <w:lastRenderedPageBreak/>
        <w:t>8.6.2.2.1</w:t>
      </w:r>
      <w:r>
        <w:rPr>
          <w:rFonts w:asciiTheme="minorHAnsi" w:eastAsiaTheme="minorEastAsia" w:hAnsiTheme="minorHAnsi" w:cstheme="minorBidi"/>
          <w:sz w:val="22"/>
          <w:szCs w:val="22"/>
        </w:rPr>
        <w:tab/>
      </w:r>
      <w:r w:rsidRPr="000120ED">
        <w:rPr>
          <w:snapToGrid w:val="0"/>
          <w:kern w:val="2"/>
        </w:rPr>
        <w:t>Minimum Requirement 2 Tx Antenna Port</w:t>
      </w:r>
      <w:r>
        <w:tab/>
        <w:t>778</w:t>
      </w:r>
    </w:p>
    <w:p w14:paraId="733DFFAF" w14:textId="77777777" w:rsidR="00251395" w:rsidRDefault="00251395">
      <w:pPr>
        <w:pStyle w:val="TOC5"/>
        <w:rPr>
          <w:rFonts w:asciiTheme="minorHAnsi" w:eastAsiaTheme="minorEastAsia" w:hAnsiTheme="minorHAnsi" w:cstheme="minorBidi"/>
          <w:sz w:val="22"/>
          <w:szCs w:val="22"/>
        </w:rPr>
      </w:pPr>
      <w:r w:rsidRPr="000120ED">
        <w:rPr>
          <w:snapToGrid w:val="0"/>
          <w:kern w:val="2"/>
        </w:rPr>
        <w:t>8.6.2.2.2</w:t>
      </w:r>
      <w:r>
        <w:rPr>
          <w:rFonts w:asciiTheme="minorHAnsi" w:eastAsiaTheme="minorEastAsia" w:hAnsiTheme="minorHAnsi" w:cstheme="minorBidi"/>
          <w:sz w:val="22"/>
          <w:szCs w:val="22"/>
        </w:rPr>
        <w:tab/>
      </w:r>
      <w:r w:rsidRPr="000120ED">
        <w:rPr>
          <w:snapToGrid w:val="0"/>
          <w:kern w:val="2"/>
        </w:rPr>
        <w:t>Minimum Requirement 4 Tx Antenna Port</w:t>
      </w:r>
      <w:r>
        <w:tab/>
        <w:t>778</w:t>
      </w:r>
    </w:p>
    <w:p w14:paraId="2C86DE47" w14:textId="77777777" w:rsidR="00251395" w:rsidRDefault="00251395">
      <w:pPr>
        <w:pStyle w:val="TOC5"/>
        <w:rPr>
          <w:rFonts w:asciiTheme="minorHAnsi" w:eastAsiaTheme="minorEastAsia" w:hAnsiTheme="minorHAnsi" w:cstheme="minorBidi"/>
          <w:sz w:val="22"/>
          <w:szCs w:val="22"/>
        </w:rPr>
      </w:pPr>
      <w:r w:rsidRPr="000120ED">
        <w:rPr>
          <w:snapToGrid w:val="0"/>
          <w:kern w:val="2"/>
        </w:rPr>
        <w:t>8.6.2.2.</w:t>
      </w:r>
      <w:r w:rsidRPr="000120ED">
        <w:rPr>
          <w:snapToGrid w:val="0"/>
          <w:kern w:val="2"/>
          <w:lang w:eastAsia="zh-CN"/>
        </w:rPr>
        <w:t>3</w:t>
      </w:r>
      <w:r>
        <w:rPr>
          <w:rFonts w:asciiTheme="minorHAnsi" w:eastAsiaTheme="minorEastAsia" w:hAnsiTheme="minorHAnsi" w:cstheme="minorBidi"/>
          <w:sz w:val="22"/>
          <w:szCs w:val="22"/>
        </w:rPr>
        <w:tab/>
      </w:r>
      <w:r w:rsidRPr="000120ED">
        <w:rPr>
          <w:snapToGrid w:val="0"/>
          <w:kern w:val="2"/>
        </w:rPr>
        <w:t>Minimum Requirement 2 Tx Antenna Port</w:t>
      </w:r>
      <w:r w:rsidRPr="000120ED">
        <w:rPr>
          <w:snapToGrid w:val="0"/>
          <w:kern w:val="2"/>
          <w:lang w:eastAsia="zh-CN"/>
        </w:rPr>
        <w:t xml:space="preserve"> </w:t>
      </w:r>
      <w:r>
        <w:t>under Time Domain Measurement Resource Restriction with CRS Assistance Information</w:t>
      </w:r>
      <w:r>
        <w:tab/>
        <w:t>779</w:t>
      </w:r>
    </w:p>
    <w:p w14:paraId="4D0A0D74" w14:textId="77777777" w:rsidR="00251395" w:rsidRDefault="00251395">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780</w:t>
      </w:r>
    </w:p>
    <w:p w14:paraId="15B2F5CF" w14:textId="77777777" w:rsidR="00251395" w:rsidRDefault="00251395">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780</w:t>
      </w:r>
    </w:p>
    <w:p w14:paraId="0D8CB170" w14:textId="77777777" w:rsidR="00251395" w:rsidRDefault="00251395">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795</w:t>
      </w:r>
    </w:p>
    <w:p w14:paraId="697FC1BE" w14:textId="77777777" w:rsidR="00251395" w:rsidRDefault="00251395">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799</w:t>
      </w:r>
    </w:p>
    <w:p w14:paraId="65388EBB" w14:textId="77777777" w:rsidR="00251395" w:rsidRDefault="00251395">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801</w:t>
      </w:r>
    </w:p>
    <w:p w14:paraId="45C88DAD" w14:textId="77777777" w:rsidR="00251395" w:rsidRDefault="00251395">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803</w:t>
      </w:r>
    </w:p>
    <w:p w14:paraId="39EFF559" w14:textId="77777777" w:rsidR="00251395" w:rsidRDefault="00251395">
      <w:pPr>
        <w:pStyle w:val="TOC4"/>
        <w:rPr>
          <w:rFonts w:asciiTheme="minorHAnsi" w:eastAsiaTheme="minorEastAsia" w:hAnsiTheme="minorHAnsi" w:cstheme="minorBidi"/>
          <w:sz w:val="22"/>
          <w:szCs w:val="22"/>
        </w:rPr>
      </w:pPr>
      <w:r w:rsidRPr="000120ED">
        <w:rPr>
          <w:snapToGrid w:val="0"/>
        </w:rPr>
        <w:t>8.</w:t>
      </w:r>
      <w:r w:rsidRPr="000120ED">
        <w:rPr>
          <w:snapToGrid w:val="0"/>
          <w:lang w:eastAsia="zh-CN"/>
        </w:rPr>
        <w:t>7.5</w:t>
      </w:r>
      <w:r w:rsidRPr="000120ED">
        <w:rPr>
          <w:snapToGrid w:val="0"/>
        </w:rPr>
        <w:t>.1</w:t>
      </w:r>
      <w:r>
        <w:rPr>
          <w:rFonts w:asciiTheme="minorHAnsi" w:eastAsiaTheme="minorEastAsia" w:hAnsiTheme="minorHAnsi" w:cstheme="minorBidi"/>
          <w:sz w:val="22"/>
          <w:szCs w:val="22"/>
        </w:rPr>
        <w:tab/>
      </w:r>
      <w:r w:rsidRPr="000120ED">
        <w:rPr>
          <w:snapToGrid w:val="0"/>
          <w:lang w:eastAsia="zh-CN"/>
        </w:rPr>
        <w:t>Minimum Requirement FDD PCell</w:t>
      </w:r>
      <w:r>
        <w:tab/>
        <w:t>804</w:t>
      </w:r>
    </w:p>
    <w:p w14:paraId="45A42675" w14:textId="77777777" w:rsidR="00251395" w:rsidRDefault="00251395">
      <w:pPr>
        <w:pStyle w:val="TOC4"/>
        <w:rPr>
          <w:rFonts w:asciiTheme="minorHAnsi" w:eastAsiaTheme="minorEastAsia" w:hAnsiTheme="minorHAnsi" w:cstheme="minorBidi"/>
          <w:sz w:val="22"/>
          <w:szCs w:val="22"/>
        </w:rPr>
      </w:pPr>
      <w:r w:rsidRPr="000120ED">
        <w:rPr>
          <w:snapToGrid w:val="0"/>
        </w:rPr>
        <w:t>8.</w:t>
      </w:r>
      <w:r w:rsidRPr="000120ED">
        <w:rPr>
          <w:snapToGrid w:val="0"/>
          <w:lang w:eastAsia="zh-CN"/>
        </w:rPr>
        <w:t>7.5</w:t>
      </w:r>
      <w:r w:rsidRPr="000120ED">
        <w:rPr>
          <w:snapToGrid w:val="0"/>
        </w:rPr>
        <w:t>.</w:t>
      </w:r>
      <w:r w:rsidRPr="000120ED">
        <w:rPr>
          <w:snapToGrid w:val="0"/>
          <w:lang w:eastAsia="zh-CN"/>
        </w:rPr>
        <w:t>2</w:t>
      </w:r>
      <w:r>
        <w:rPr>
          <w:rFonts w:asciiTheme="minorHAnsi" w:eastAsiaTheme="minorEastAsia" w:hAnsiTheme="minorHAnsi" w:cstheme="minorBidi"/>
          <w:sz w:val="22"/>
          <w:szCs w:val="22"/>
        </w:rPr>
        <w:tab/>
      </w:r>
      <w:r w:rsidRPr="000120ED">
        <w:rPr>
          <w:snapToGrid w:val="0"/>
          <w:lang w:eastAsia="zh-CN"/>
        </w:rPr>
        <w:t>Minimum Requirement TDD PCell</w:t>
      </w:r>
      <w:r>
        <w:tab/>
        <w:t>812</w:t>
      </w:r>
    </w:p>
    <w:p w14:paraId="45642926" w14:textId="77777777" w:rsidR="00251395" w:rsidRDefault="00251395">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820</w:t>
      </w:r>
    </w:p>
    <w:p w14:paraId="2E8B7E0F" w14:textId="77777777" w:rsidR="00251395" w:rsidRDefault="00251395">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827</w:t>
      </w:r>
    </w:p>
    <w:p w14:paraId="386FC477" w14:textId="77777777" w:rsidR="00251395" w:rsidRDefault="00251395">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830</w:t>
      </w:r>
    </w:p>
    <w:p w14:paraId="32D0D9DB" w14:textId="77777777" w:rsidR="00251395" w:rsidRDefault="00251395">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833</w:t>
      </w:r>
    </w:p>
    <w:p w14:paraId="11426B1F" w14:textId="77777777" w:rsidR="00251395" w:rsidRDefault="00251395">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0120ED">
        <w:rPr>
          <w:rFonts w:eastAsia="Malgun Gothic"/>
        </w:rPr>
        <w:t xml:space="preserve"> </w:t>
      </w:r>
      <w:r>
        <w:t>Rx)</w:t>
      </w:r>
      <w:r>
        <w:tab/>
        <w:t>835</w:t>
      </w:r>
    </w:p>
    <w:p w14:paraId="3C143F75" w14:textId="77777777" w:rsidR="00251395" w:rsidRDefault="00251395">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837</w:t>
      </w:r>
    </w:p>
    <w:p w14:paraId="6FD33202" w14:textId="77777777" w:rsidR="00251395" w:rsidRDefault="00251395">
      <w:pPr>
        <w:pStyle w:val="TOC4"/>
        <w:rPr>
          <w:rFonts w:asciiTheme="minorHAnsi" w:eastAsiaTheme="minorEastAsia" w:hAnsiTheme="minorHAnsi" w:cstheme="minorBidi"/>
          <w:sz w:val="22"/>
          <w:szCs w:val="22"/>
        </w:rPr>
      </w:pPr>
      <w:r w:rsidRPr="000120ED">
        <w:rPr>
          <w:snapToGrid w:val="0"/>
        </w:rPr>
        <w:t>8.</w:t>
      </w:r>
      <w:r w:rsidRPr="000120ED">
        <w:rPr>
          <w:snapToGrid w:val="0"/>
          <w:lang w:eastAsia="zh-CN"/>
        </w:rPr>
        <w:t>7.11</w:t>
      </w:r>
      <w:r w:rsidRPr="000120ED">
        <w:rPr>
          <w:snapToGrid w:val="0"/>
        </w:rPr>
        <w:t>.1</w:t>
      </w:r>
      <w:r>
        <w:rPr>
          <w:rFonts w:asciiTheme="minorHAnsi" w:eastAsiaTheme="minorEastAsia" w:hAnsiTheme="minorHAnsi" w:cstheme="minorBidi"/>
          <w:sz w:val="22"/>
          <w:szCs w:val="22"/>
        </w:rPr>
        <w:tab/>
      </w:r>
      <w:r w:rsidRPr="000120ED">
        <w:rPr>
          <w:rFonts w:eastAsia="Malgun Gothic"/>
          <w:snapToGrid w:val="0"/>
        </w:rPr>
        <w:t>Void</w:t>
      </w:r>
      <w:r>
        <w:tab/>
        <w:t>839</w:t>
      </w:r>
    </w:p>
    <w:p w14:paraId="14327402" w14:textId="77777777" w:rsidR="00251395" w:rsidRDefault="00251395">
      <w:pPr>
        <w:pStyle w:val="TOC3"/>
        <w:rPr>
          <w:rFonts w:asciiTheme="minorHAnsi" w:eastAsiaTheme="minorEastAsia" w:hAnsiTheme="minorHAnsi" w:cstheme="minorBidi"/>
          <w:sz w:val="22"/>
          <w:szCs w:val="22"/>
        </w:rPr>
      </w:pPr>
      <w:r>
        <w:t>8.7.12 LAA</w:t>
      </w:r>
      <w:r>
        <w:tab/>
        <w:t>839</w:t>
      </w:r>
    </w:p>
    <w:p w14:paraId="6E993F2D" w14:textId="77777777" w:rsidR="00251395" w:rsidRDefault="00251395">
      <w:pPr>
        <w:pStyle w:val="TOC4"/>
        <w:rPr>
          <w:rFonts w:asciiTheme="minorHAnsi" w:eastAsiaTheme="minorEastAsia" w:hAnsiTheme="minorHAnsi" w:cstheme="minorBidi"/>
          <w:sz w:val="22"/>
          <w:szCs w:val="22"/>
        </w:rPr>
      </w:pPr>
      <w:r w:rsidRPr="000120ED">
        <w:rPr>
          <w:snapToGrid w:val="0"/>
        </w:rPr>
        <w:t>8.7.1</w:t>
      </w:r>
      <w:r w:rsidRPr="000120ED">
        <w:rPr>
          <w:snapToGrid w:val="0"/>
          <w:lang w:eastAsia="zh-CN"/>
        </w:rPr>
        <w:t>2</w:t>
      </w:r>
      <w:r w:rsidRPr="000120ED">
        <w:rPr>
          <w:snapToGrid w:val="0"/>
        </w:rPr>
        <w:t>.</w:t>
      </w:r>
      <w:r w:rsidRPr="000120ED">
        <w:rPr>
          <w:snapToGrid w:val="0"/>
          <w:lang w:eastAsia="zh-CN"/>
        </w:rPr>
        <w:t>1 FDD CA in licensed bands</w:t>
      </w:r>
      <w:r>
        <w:tab/>
        <w:t>839</w:t>
      </w:r>
    </w:p>
    <w:p w14:paraId="08198202" w14:textId="77777777" w:rsidR="00251395" w:rsidRDefault="00251395">
      <w:pPr>
        <w:pStyle w:val="TOC4"/>
        <w:rPr>
          <w:rFonts w:asciiTheme="minorHAnsi" w:eastAsiaTheme="minorEastAsia" w:hAnsiTheme="minorHAnsi" w:cstheme="minorBidi"/>
          <w:sz w:val="22"/>
          <w:szCs w:val="22"/>
        </w:rPr>
      </w:pPr>
      <w:r w:rsidRPr="000120ED">
        <w:rPr>
          <w:snapToGrid w:val="0"/>
        </w:rPr>
        <w:t>8.7.1</w:t>
      </w:r>
      <w:r w:rsidRPr="000120ED">
        <w:rPr>
          <w:snapToGrid w:val="0"/>
          <w:lang w:eastAsia="zh-CN"/>
        </w:rPr>
        <w:t>2</w:t>
      </w:r>
      <w:r w:rsidRPr="000120ED">
        <w:rPr>
          <w:snapToGrid w:val="0"/>
        </w:rPr>
        <w:t>.2</w:t>
      </w:r>
      <w:r w:rsidRPr="000120ED">
        <w:rPr>
          <w:snapToGrid w:val="0"/>
          <w:lang w:eastAsia="zh-CN"/>
        </w:rPr>
        <w:t xml:space="preserve"> TDD CA in licensed bands</w:t>
      </w:r>
      <w:r>
        <w:tab/>
        <w:t>841</w:t>
      </w:r>
    </w:p>
    <w:p w14:paraId="559D467D" w14:textId="77777777" w:rsidR="00251395" w:rsidRDefault="00251395">
      <w:pPr>
        <w:pStyle w:val="TOC4"/>
        <w:rPr>
          <w:rFonts w:asciiTheme="minorHAnsi" w:eastAsiaTheme="minorEastAsia" w:hAnsiTheme="minorHAnsi" w:cstheme="minorBidi"/>
          <w:sz w:val="22"/>
          <w:szCs w:val="22"/>
        </w:rPr>
      </w:pPr>
      <w:r w:rsidRPr="000120ED">
        <w:rPr>
          <w:snapToGrid w:val="0"/>
        </w:rPr>
        <w:t>8.7.1</w:t>
      </w:r>
      <w:r w:rsidRPr="000120ED">
        <w:rPr>
          <w:snapToGrid w:val="0"/>
          <w:lang w:eastAsia="zh-CN"/>
        </w:rPr>
        <w:t>2</w:t>
      </w:r>
      <w:r w:rsidRPr="000120ED">
        <w:rPr>
          <w:snapToGrid w:val="0"/>
        </w:rPr>
        <w:t>.3</w:t>
      </w:r>
      <w:r>
        <w:rPr>
          <w:rFonts w:asciiTheme="minorHAnsi" w:eastAsiaTheme="minorEastAsia" w:hAnsiTheme="minorHAnsi" w:cstheme="minorBidi"/>
          <w:sz w:val="22"/>
          <w:szCs w:val="22"/>
        </w:rPr>
        <w:tab/>
      </w:r>
      <w:r w:rsidRPr="000120ED">
        <w:rPr>
          <w:snapToGrid w:val="0"/>
          <w:lang w:eastAsia="zh-CN"/>
        </w:rPr>
        <w:t>TDD-FDD CA in licensed bands</w:t>
      </w:r>
      <w:r>
        <w:tab/>
        <w:t>843</w:t>
      </w:r>
    </w:p>
    <w:p w14:paraId="0DA6195B" w14:textId="77777777" w:rsidR="00251395" w:rsidRDefault="00251395">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846</w:t>
      </w:r>
    </w:p>
    <w:p w14:paraId="382779C6" w14:textId="77777777" w:rsidR="00251395" w:rsidRDefault="00251395">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847</w:t>
      </w:r>
    </w:p>
    <w:p w14:paraId="5D775FDE" w14:textId="77777777" w:rsidR="00251395" w:rsidRDefault="00251395">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849</w:t>
      </w:r>
    </w:p>
    <w:p w14:paraId="47A5B7AB" w14:textId="77777777" w:rsidR="00251395" w:rsidRDefault="00251395">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851</w:t>
      </w:r>
    </w:p>
    <w:p w14:paraId="3B83E3CD" w14:textId="77777777" w:rsidR="00251395" w:rsidRDefault="00251395">
      <w:pPr>
        <w:pStyle w:val="TOC3"/>
        <w:rPr>
          <w:rFonts w:asciiTheme="minorHAnsi" w:eastAsiaTheme="minorEastAsia" w:hAnsiTheme="minorHAnsi" w:cstheme="minorBidi"/>
          <w:sz w:val="22"/>
          <w:szCs w:val="22"/>
        </w:rPr>
      </w:pPr>
      <w:r w:rsidRPr="000120ED">
        <w:rPr>
          <w:rFonts w:eastAsia="MS Mincho"/>
        </w:rPr>
        <w:t>8.8.1</w:t>
      </w:r>
      <w:r>
        <w:rPr>
          <w:rFonts w:asciiTheme="minorHAnsi" w:eastAsiaTheme="minorEastAsia" w:hAnsiTheme="minorHAnsi" w:cstheme="minorBidi"/>
          <w:sz w:val="22"/>
          <w:szCs w:val="22"/>
        </w:rPr>
        <w:tab/>
      </w:r>
      <w:r w:rsidRPr="000120ED">
        <w:rPr>
          <w:rFonts w:eastAsia="MS Mincho"/>
        </w:rPr>
        <w:t>Distributed Transmission</w:t>
      </w:r>
      <w:r>
        <w:tab/>
        <w:t>851</w:t>
      </w:r>
    </w:p>
    <w:p w14:paraId="4DC710A7" w14:textId="77777777" w:rsidR="00251395" w:rsidRDefault="00251395">
      <w:pPr>
        <w:pStyle w:val="TOC4"/>
        <w:rPr>
          <w:rFonts w:asciiTheme="minorHAnsi" w:eastAsiaTheme="minorEastAsia" w:hAnsiTheme="minorHAnsi" w:cstheme="minorBidi"/>
          <w:sz w:val="22"/>
          <w:szCs w:val="22"/>
        </w:rPr>
      </w:pPr>
      <w:r w:rsidRPr="000120ED">
        <w:rPr>
          <w:rFonts w:eastAsia="MS Mincho"/>
        </w:rPr>
        <w:t>8.8.1.1</w:t>
      </w:r>
      <w:r>
        <w:rPr>
          <w:rFonts w:asciiTheme="minorHAnsi" w:eastAsiaTheme="minorEastAsia" w:hAnsiTheme="minorHAnsi" w:cstheme="minorBidi"/>
          <w:sz w:val="22"/>
          <w:szCs w:val="22"/>
        </w:rPr>
        <w:tab/>
      </w:r>
      <w:r w:rsidRPr="000120ED">
        <w:rPr>
          <w:rFonts w:eastAsia="MS Mincho"/>
        </w:rPr>
        <w:t>FDD</w:t>
      </w:r>
      <w:r>
        <w:tab/>
        <w:t>851</w:t>
      </w:r>
    </w:p>
    <w:p w14:paraId="68D6C70F" w14:textId="77777777" w:rsidR="00251395" w:rsidRDefault="00251395">
      <w:pPr>
        <w:pStyle w:val="TOC5"/>
        <w:rPr>
          <w:rFonts w:asciiTheme="minorHAnsi" w:eastAsiaTheme="minorEastAsia" w:hAnsiTheme="minorHAnsi" w:cstheme="minorBidi"/>
          <w:sz w:val="22"/>
          <w:szCs w:val="22"/>
        </w:rPr>
      </w:pPr>
      <w:r w:rsidRPr="000120ED">
        <w:rPr>
          <w:snapToGrid w:val="0"/>
        </w:rPr>
        <w:t>8.8.1.1.1</w:t>
      </w:r>
      <w:r>
        <w:rPr>
          <w:rFonts w:asciiTheme="minorHAnsi" w:eastAsiaTheme="minorEastAsia" w:hAnsiTheme="minorHAnsi" w:cstheme="minorBidi"/>
          <w:sz w:val="22"/>
          <w:szCs w:val="22"/>
        </w:rPr>
        <w:tab/>
      </w:r>
      <w:r w:rsidRPr="000120ED">
        <w:rPr>
          <w:snapToGrid w:val="0"/>
        </w:rPr>
        <w:t>Void</w:t>
      </w:r>
      <w:r>
        <w:tab/>
        <w:t>852</w:t>
      </w:r>
    </w:p>
    <w:p w14:paraId="129F75F9" w14:textId="77777777" w:rsidR="00251395" w:rsidRDefault="00251395">
      <w:pPr>
        <w:pStyle w:val="TOC4"/>
        <w:rPr>
          <w:rFonts w:asciiTheme="minorHAnsi" w:eastAsiaTheme="minorEastAsia" w:hAnsiTheme="minorHAnsi" w:cstheme="minorBidi"/>
          <w:sz w:val="22"/>
          <w:szCs w:val="22"/>
        </w:rPr>
      </w:pPr>
      <w:r w:rsidRPr="000120ED">
        <w:rPr>
          <w:rFonts w:eastAsia="MS Mincho"/>
        </w:rPr>
        <w:t>8.8.1.2</w:t>
      </w:r>
      <w:r>
        <w:rPr>
          <w:rFonts w:asciiTheme="minorHAnsi" w:eastAsiaTheme="minorEastAsia" w:hAnsiTheme="minorHAnsi" w:cstheme="minorBidi"/>
          <w:sz w:val="22"/>
          <w:szCs w:val="22"/>
        </w:rPr>
        <w:tab/>
      </w:r>
      <w:r w:rsidRPr="000120ED">
        <w:rPr>
          <w:rFonts w:eastAsia="MS Mincho"/>
        </w:rPr>
        <w:t>TDD</w:t>
      </w:r>
      <w:r>
        <w:tab/>
        <w:t>852</w:t>
      </w:r>
    </w:p>
    <w:p w14:paraId="0A7D9E0A" w14:textId="77777777" w:rsidR="00251395" w:rsidRDefault="00251395">
      <w:pPr>
        <w:pStyle w:val="TOC5"/>
        <w:rPr>
          <w:rFonts w:asciiTheme="minorHAnsi" w:eastAsiaTheme="minorEastAsia" w:hAnsiTheme="minorHAnsi" w:cstheme="minorBidi"/>
          <w:sz w:val="22"/>
          <w:szCs w:val="22"/>
        </w:rPr>
      </w:pPr>
      <w:r w:rsidRPr="000120ED">
        <w:rPr>
          <w:snapToGrid w:val="0"/>
        </w:rPr>
        <w:t>8.8.1.2.1</w:t>
      </w:r>
      <w:r>
        <w:rPr>
          <w:rFonts w:asciiTheme="minorHAnsi" w:eastAsiaTheme="minorEastAsia" w:hAnsiTheme="minorHAnsi" w:cstheme="minorBidi"/>
          <w:sz w:val="22"/>
          <w:szCs w:val="22"/>
        </w:rPr>
        <w:tab/>
      </w:r>
      <w:r w:rsidRPr="000120ED">
        <w:rPr>
          <w:snapToGrid w:val="0"/>
        </w:rPr>
        <w:t>Void</w:t>
      </w:r>
      <w:r>
        <w:tab/>
        <w:t>853</w:t>
      </w:r>
    </w:p>
    <w:p w14:paraId="10248B2D" w14:textId="77777777" w:rsidR="00251395" w:rsidRDefault="00251395">
      <w:pPr>
        <w:pStyle w:val="TOC3"/>
        <w:rPr>
          <w:rFonts w:asciiTheme="minorHAnsi" w:eastAsiaTheme="minorEastAsia" w:hAnsiTheme="minorHAnsi" w:cstheme="minorBidi"/>
          <w:sz w:val="22"/>
          <w:szCs w:val="22"/>
        </w:rPr>
      </w:pPr>
      <w:r w:rsidRPr="000120ED">
        <w:rPr>
          <w:rFonts w:eastAsia="MS Mincho"/>
        </w:rPr>
        <w:t>8.8.2</w:t>
      </w:r>
      <w:r>
        <w:rPr>
          <w:rFonts w:asciiTheme="minorHAnsi" w:eastAsiaTheme="minorEastAsia" w:hAnsiTheme="minorHAnsi" w:cstheme="minorBidi"/>
          <w:sz w:val="22"/>
          <w:szCs w:val="22"/>
        </w:rPr>
        <w:tab/>
      </w:r>
      <w:r w:rsidRPr="000120ED">
        <w:rPr>
          <w:rFonts w:eastAsia="MS Mincho"/>
        </w:rPr>
        <w:t>Localized Transmission with TM9</w:t>
      </w:r>
      <w:r>
        <w:tab/>
        <w:t>853</w:t>
      </w:r>
    </w:p>
    <w:p w14:paraId="64FBF0E5" w14:textId="77777777" w:rsidR="00251395" w:rsidRDefault="00251395">
      <w:pPr>
        <w:pStyle w:val="TOC4"/>
        <w:rPr>
          <w:rFonts w:asciiTheme="minorHAnsi" w:eastAsiaTheme="minorEastAsia" w:hAnsiTheme="minorHAnsi" w:cstheme="minorBidi"/>
          <w:sz w:val="22"/>
          <w:szCs w:val="22"/>
        </w:rPr>
      </w:pPr>
      <w:r w:rsidRPr="000120ED">
        <w:rPr>
          <w:rFonts w:eastAsia="MS Mincho"/>
        </w:rPr>
        <w:t>8.8.2.1</w:t>
      </w:r>
      <w:r>
        <w:rPr>
          <w:rFonts w:asciiTheme="minorHAnsi" w:eastAsiaTheme="minorEastAsia" w:hAnsiTheme="minorHAnsi" w:cstheme="minorBidi"/>
          <w:sz w:val="22"/>
          <w:szCs w:val="22"/>
        </w:rPr>
        <w:tab/>
      </w:r>
      <w:r w:rsidRPr="000120ED">
        <w:rPr>
          <w:rFonts w:eastAsia="MS Mincho"/>
        </w:rPr>
        <w:t>FDD</w:t>
      </w:r>
      <w:r>
        <w:tab/>
        <w:t>853</w:t>
      </w:r>
    </w:p>
    <w:p w14:paraId="30558032" w14:textId="77777777" w:rsidR="00251395" w:rsidRDefault="00251395">
      <w:pPr>
        <w:pStyle w:val="TOC5"/>
        <w:rPr>
          <w:rFonts w:asciiTheme="minorHAnsi" w:eastAsiaTheme="minorEastAsia" w:hAnsiTheme="minorHAnsi" w:cstheme="minorBidi"/>
          <w:sz w:val="22"/>
          <w:szCs w:val="22"/>
        </w:rPr>
      </w:pPr>
      <w:r w:rsidRPr="000120ED">
        <w:rPr>
          <w:snapToGrid w:val="0"/>
        </w:rPr>
        <w:t>8.8.2.1.1</w:t>
      </w:r>
      <w:r>
        <w:rPr>
          <w:rFonts w:asciiTheme="minorHAnsi" w:eastAsiaTheme="minorEastAsia" w:hAnsiTheme="minorHAnsi" w:cstheme="minorBidi"/>
          <w:sz w:val="22"/>
          <w:szCs w:val="22"/>
        </w:rPr>
        <w:tab/>
      </w:r>
      <w:r w:rsidRPr="000120ED">
        <w:rPr>
          <w:snapToGrid w:val="0"/>
        </w:rPr>
        <w:t>Void</w:t>
      </w:r>
      <w:r>
        <w:tab/>
        <w:t>854</w:t>
      </w:r>
    </w:p>
    <w:p w14:paraId="5B23D36E"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8.8.2.1.2</w:t>
      </w:r>
      <w:r>
        <w:rPr>
          <w:rFonts w:asciiTheme="minorHAnsi" w:eastAsiaTheme="minorEastAsia" w:hAnsiTheme="minorHAnsi" w:cstheme="minorBidi"/>
          <w:sz w:val="22"/>
          <w:szCs w:val="22"/>
        </w:rPr>
        <w:tab/>
      </w:r>
      <w:r w:rsidRPr="000120ED">
        <w:rPr>
          <w:snapToGrid w:val="0"/>
          <w:lang w:eastAsia="zh-CN"/>
        </w:rPr>
        <w:t>Void</w:t>
      </w:r>
      <w:r>
        <w:tab/>
        <w:t>855</w:t>
      </w:r>
    </w:p>
    <w:p w14:paraId="087317ED" w14:textId="77777777" w:rsidR="00251395" w:rsidRDefault="00251395">
      <w:pPr>
        <w:pStyle w:val="TOC4"/>
        <w:rPr>
          <w:rFonts w:asciiTheme="minorHAnsi" w:eastAsiaTheme="minorEastAsia" w:hAnsiTheme="minorHAnsi" w:cstheme="minorBidi"/>
          <w:sz w:val="22"/>
          <w:szCs w:val="22"/>
        </w:rPr>
      </w:pPr>
      <w:r w:rsidRPr="000120ED">
        <w:rPr>
          <w:rFonts w:eastAsia="MS Mincho"/>
        </w:rPr>
        <w:t>8.8.2.2</w:t>
      </w:r>
      <w:r>
        <w:rPr>
          <w:rFonts w:asciiTheme="minorHAnsi" w:eastAsiaTheme="minorEastAsia" w:hAnsiTheme="minorHAnsi" w:cstheme="minorBidi"/>
          <w:sz w:val="22"/>
          <w:szCs w:val="22"/>
        </w:rPr>
        <w:tab/>
      </w:r>
      <w:r w:rsidRPr="000120ED">
        <w:rPr>
          <w:rFonts w:eastAsia="MS Mincho"/>
        </w:rPr>
        <w:t>TDD</w:t>
      </w:r>
      <w:r>
        <w:tab/>
        <w:t>855</w:t>
      </w:r>
    </w:p>
    <w:p w14:paraId="4269A754" w14:textId="77777777" w:rsidR="00251395" w:rsidRDefault="00251395">
      <w:pPr>
        <w:pStyle w:val="TOC5"/>
        <w:rPr>
          <w:rFonts w:asciiTheme="minorHAnsi" w:eastAsiaTheme="minorEastAsia" w:hAnsiTheme="minorHAnsi" w:cstheme="minorBidi"/>
          <w:sz w:val="22"/>
          <w:szCs w:val="22"/>
        </w:rPr>
      </w:pPr>
      <w:r w:rsidRPr="000120ED">
        <w:rPr>
          <w:snapToGrid w:val="0"/>
        </w:rPr>
        <w:t>8.8.2.2.1</w:t>
      </w:r>
      <w:r>
        <w:rPr>
          <w:rFonts w:asciiTheme="minorHAnsi" w:eastAsiaTheme="minorEastAsia" w:hAnsiTheme="minorHAnsi" w:cstheme="minorBidi"/>
          <w:sz w:val="22"/>
          <w:szCs w:val="22"/>
        </w:rPr>
        <w:tab/>
      </w:r>
      <w:r w:rsidRPr="000120ED">
        <w:rPr>
          <w:snapToGrid w:val="0"/>
        </w:rPr>
        <w:t>Void</w:t>
      </w:r>
      <w:r>
        <w:tab/>
        <w:t>856</w:t>
      </w:r>
    </w:p>
    <w:p w14:paraId="6A451F40"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8.8.2.2.2</w:t>
      </w:r>
      <w:r>
        <w:rPr>
          <w:rFonts w:asciiTheme="minorHAnsi" w:eastAsiaTheme="minorEastAsia" w:hAnsiTheme="minorHAnsi" w:cstheme="minorBidi"/>
          <w:sz w:val="22"/>
          <w:szCs w:val="22"/>
        </w:rPr>
        <w:tab/>
      </w:r>
      <w:r w:rsidRPr="000120ED">
        <w:rPr>
          <w:snapToGrid w:val="0"/>
          <w:lang w:eastAsia="zh-CN"/>
        </w:rPr>
        <w:t>Void</w:t>
      </w:r>
      <w:r>
        <w:tab/>
        <w:t>856</w:t>
      </w:r>
    </w:p>
    <w:p w14:paraId="78CCBD01" w14:textId="77777777" w:rsidR="00251395" w:rsidRDefault="00251395">
      <w:pPr>
        <w:pStyle w:val="TOC3"/>
        <w:rPr>
          <w:rFonts w:asciiTheme="minorHAnsi" w:eastAsiaTheme="minorEastAsia" w:hAnsiTheme="minorHAnsi" w:cstheme="minorBidi"/>
          <w:sz w:val="22"/>
          <w:szCs w:val="22"/>
        </w:rPr>
      </w:pPr>
      <w:r w:rsidRPr="000120ED">
        <w:rPr>
          <w:snapToGrid w:val="0"/>
          <w:lang w:eastAsia="zh-CN"/>
        </w:rPr>
        <w:t>8.8.3</w:t>
      </w:r>
      <w:r>
        <w:rPr>
          <w:rFonts w:asciiTheme="minorHAnsi" w:eastAsiaTheme="minorEastAsia" w:hAnsiTheme="minorHAnsi" w:cstheme="minorBidi"/>
          <w:sz w:val="22"/>
          <w:szCs w:val="22"/>
        </w:rPr>
        <w:tab/>
      </w:r>
      <w:r w:rsidRPr="000120ED">
        <w:rPr>
          <w:snapToGrid w:val="0"/>
          <w:lang w:eastAsia="zh-CN"/>
        </w:rPr>
        <w:t>Localized transmission with TM10 Type B quasi co-location type</w:t>
      </w:r>
      <w:r>
        <w:tab/>
        <w:t>856</w:t>
      </w:r>
    </w:p>
    <w:p w14:paraId="617BB8A3"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8.8.3.1</w:t>
      </w:r>
      <w:r>
        <w:rPr>
          <w:rFonts w:asciiTheme="minorHAnsi" w:eastAsiaTheme="minorEastAsia" w:hAnsiTheme="minorHAnsi" w:cstheme="minorBidi"/>
          <w:sz w:val="22"/>
          <w:szCs w:val="22"/>
        </w:rPr>
        <w:tab/>
      </w:r>
      <w:r w:rsidRPr="000120ED">
        <w:rPr>
          <w:snapToGrid w:val="0"/>
          <w:lang w:eastAsia="zh-CN"/>
        </w:rPr>
        <w:t>FDD</w:t>
      </w:r>
      <w:r>
        <w:tab/>
        <w:t>856</w:t>
      </w:r>
    </w:p>
    <w:p w14:paraId="626726FF"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8.8.3.2</w:t>
      </w:r>
      <w:r>
        <w:rPr>
          <w:rFonts w:asciiTheme="minorHAnsi" w:eastAsiaTheme="minorEastAsia" w:hAnsiTheme="minorHAnsi" w:cstheme="minorBidi"/>
          <w:sz w:val="22"/>
          <w:szCs w:val="22"/>
        </w:rPr>
        <w:tab/>
      </w:r>
      <w:r w:rsidRPr="000120ED">
        <w:rPr>
          <w:snapToGrid w:val="0"/>
          <w:lang w:eastAsia="zh-CN"/>
        </w:rPr>
        <w:t>TDD</w:t>
      </w:r>
      <w:r>
        <w:tab/>
        <w:t>859</w:t>
      </w:r>
    </w:p>
    <w:p w14:paraId="2A4FE00D" w14:textId="77777777" w:rsidR="00251395" w:rsidRDefault="00251395">
      <w:pPr>
        <w:pStyle w:val="TOC3"/>
        <w:rPr>
          <w:rFonts w:asciiTheme="minorHAnsi" w:eastAsiaTheme="minorEastAsia" w:hAnsiTheme="minorHAnsi" w:cstheme="minorBidi"/>
          <w:sz w:val="22"/>
          <w:szCs w:val="22"/>
        </w:rPr>
      </w:pPr>
      <w:r w:rsidRPr="000120ED">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0120ED">
        <w:rPr>
          <w:rFonts w:eastAsia="MS Mincho"/>
        </w:rPr>
        <w:t xml:space="preserve"> Transmission</w:t>
      </w:r>
      <w:r>
        <w:rPr>
          <w:lang w:eastAsia="zh-CN"/>
        </w:rPr>
        <w:t xml:space="preserve"> with CRS Interference Model</w:t>
      </w:r>
      <w:r>
        <w:tab/>
        <w:t>862</w:t>
      </w:r>
    </w:p>
    <w:p w14:paraId="55531D46" w14:textId="77777777" w:rsidR="00251395" w:rsidRDefault="00251395">
      <w:pPr>
        <w:pStyle w:val="TOC4"/>
        <w:rPr>
          <w:rFonts w:asciiTheme="minorHAnsi" w:eastAsiaTheme="minorEastAsia" w:hAnsiTheme="minorHAnsi" w:cstheme="minorBidi"/>
          <w:sz w:val="22"/>
          <w:szCs w:val="22"/>
        </w:rPr>
      </w:pPr>
      <w:r w:rsidRPr="000120ED">
        <w:rPr>
          <w:rFonts w:eastAsia="MS Mincho"/>
        </w:rPr>
        <w:t>8.8.4.1</w:t>
      </w:r>
      <w:r>
        <w:rPr>
          <w:rFonts w:asciiTheme="minorHAnsi" w:eastAsiaTheme="minorEastAsia" w:hAnsiTheme="minorHAnsi" w:cstheme="minorBidi"/>
          <w:sz w:val="22"/>
          <w:szCs w:val="22"/>
        </w:rPr>
        <w:tab/>
      </w:r>
      <w:r w:rsidRPr="000120ED">
        <w:rPr>
          <w:rFonts w:eastAsia="MS Mincho"/>
        </w:rPr>
        <w:t>FDD</w:t>
      </w:r>
      <w:r>
        <w:tab/>
        <w:t>862</w:t>
      </w:r>
    </w:p>
    <w:p w14:paraId="7096FC5D" w14:textId="77777777" w:rsidR="00251395" w:rsidRDefault="00251395">
      <w:pPr>
        <w:pStyle w:val="TOC4"/>
        <w:rPr>
          <w:rFonts w:asciiTheme="minorHAnsi" w:eastAsiaTheme="minorEastAsia" w:hAnsiTheme="minorHAnsi" w:cstheme="minorBidi"/>
          <w:sz w:val="22"/>
          <w:szCs w:val="22"/>
        </w:rPr>
      </w:pPr>
      <w:r w:rsidRPr="000120ED">
        <w:rPr>
          <w:rFonts w:eastAsia="MS Mincho"/>
        </w:rPr>
        <w:t>8.8.4.2</w:t>
      </w:r>
      <w:r>
        <w:rPr>
          <w:rFonts w:asciiTheme="minorHAnsi" w:eastAsiaTheme="minorEastAsia" w:hAnsiTheme="minorHAnsi" w:cstheme="minorBidi"/>
          <w:sz w:val="22"/>
          <w:szCs w:val="22"/>
        </w:rPr>
        <w:tab/>
      </w:r>
      <w:r w:rsidRPr="000120ED">
        <w:rPr>
          <w:rFonts w:eastAsia="MS Mincho"/>
        </w:rPr>
        <w:t>TDD</w:t>
      </w:r>
      <w:r>
        <w:tab/>
        <w:t>863</w:t>
      </w:r>
    </w:p>
    <w:p w14:paraId="6B5C783D" w14:textId="77777777" w:rsidR="00251395" w:rsidRDefault="00251395">
      <w:pPr>
        <w:pStyle w:val="TOC3"/>
        <w:rPr>
          <w:rFonts w:asciiTheme="minorHAnsi" w:eastAsiaTheme="minorEastAsia" w:hAnsiTheme="minorHAnsi" w:cstheme="minorBidi"/>
          <w:sz w:val="22"/>
          <w:szCs w:val="22"/>
        </w:rPr>
      </w:pPr>
      <w:r w:rsidRPr="000120ED">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0120ED">
        <w:rPr>
          <w:rFonts w:eastAsia="MS Mincho"/>
        </w:rPr>
        <w:t xml:space="preserve">Distributed Transmission </w:t>
      </w:r>
      <w:r>
        <w:rPr>
          <w:lang w:eastAsia="zh-CN"/>
        </w:rPr>
        <w:t>with TM9 Interference Model</w:t>
      </w:r>
      <w:r>
        <w:tab/>
        <w:t>865</w:t>
      </w:r>
    </w:p>
    <w:p w14:paraId="557DB11F" w14:textId="77777777" w:rsidR="00251395" w:rsidRDefault="00251395">
      <w:pPr>
        <w:pStyle w:val="TOC4"/>
        <w:rPr>
          <w:rFonts w:asciiTheme="minorHAnsi" w:eastAsiaTheme="minorEastAsia" w:hAnsiTheme="minorHAnsi" w:cstheme="minorBidi"/>
          <w:sz w:val="22"/>
          <w:szCs w:val="22"/>
        </w:rPr>
      </w:pPr>
      <w:r w:rsidRPr="000120ED">
        <w:rPr>
          <w:rFonts w:eastAsia="MS Mincho"/>
        </w:rPr>
        <w:t>8.8.</w:t>
      </w:r>
      <w:r>
        <w:rPr>
          <w:lang w:eastAsia="zh-CN"/>
        </w:rPr>
        <w:t>5</w:t>
      </w:r>
      <w:r w:rsidRPr="000120ED">
        <w:rPr>
          <w:rFonts w:eastAsia="MS Mincho"/>
        </w:rPr>
        <w:t>.1</w:t>
      </w:r>
      <w:r>
        <w:rPr>
          <w:rFonts w:asciiTheme="minorHAnsi" w:eastAsiaTheme="minorEastAsia" w:hAnsiTheme="minorHAnsi" w:cstheme="minorBidi"/>
          <w:sz w:val="22"/>
          <w:szCs w:val="22"/>
        </w:rPr>
        <w:tab/>
      </w:r>
      <w:r w:rsidRPr="000120ED">
        <w:rPr>
          <w:rFonts w:eastAsia="MS Mincho"/>
        </w:rPr>
        <w:t>TDD</w:t>
      </w:r>
      <w:r>
        <w:tab/>
        <w:t>865</w:t>
      </w:r>
    </w:p>
    <w:p w14:paraId="5200E0EE" w14:textId="77777777" w:rsidR="00251395" w:rsidRDefault="00251395">
      <w:pPr>
        <w:pStyle w:val="TOC3"/>
        <w:rPr>
          <w:rFonts w:asciiTheme="minorHAnsi" w:eastAsiaTheme="minorEastAsia" w:hAnsiTheme="minorHAnsi" w:cstheme="minorBidi"/>
          <w:sz w:val="22"/>
          <w:szCs w:val="22"/>
        </w:rPr>
      </w:pPr>
      <w:r w:rsidRPr="000120ED">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0120ED">
        <w:rPr>
          <w:rFonts w:eastAsia="MS Mincho"/>
        </w:rPr>
        <w:t xml:space="preserve"> Transmission </w:t>
      </w:r>
      <w:r>
        <w:rPr>
          <w:lang w:eastAsia="zh-CN"/>
        </w:rPr>
        <w:t>with TM3 Interference Model</w:t>
      </w:r>
      <w:r>
        <w:tab/>
        <w:t>866</w:t>
      </w:r>
    </w:p>
    <w:p w14:paraId="06C1EF2B" w14:textId="77777777" w:rsidR="00251395" w:rsidRDefault="00251395">
      <w:pPr>
        <w:pStyle w:val="TOC4"/>
        <w:rPr>
          <w:rFonts w:asciiTheme="minorHAnsi" w:eastAsiaTheme="minorEastAsia" w:hAnsiTheme="minorHAnsi" w:cstheme="minorBidi"/>
          <w:sz w:val="22"/>
          <w:szCs w:val="22"/>
        </w:rPr>
      </w:pPr>
      <w:r w:rsidRPr="000120ED">
        <w:rPr>
          <w:rFonts w:eastAsia="MS Mincho"/>
        </w:rPr>
        <w:t>8.8.</w:t>
      </w:r>
      <w:r>
        <w:rPr>
          <w:lang w:eastAsia="zh-CN"/>
        </w:rPr>
        <w:t>6</w:t>
      </w:r>
      <w:r w:rsidRPr="000120ED">
        <w:rPr>
          <w:rFonts w:eastAsia="MS Mincho"/>
        </w:rPr>
        <w:t>.1</w:t>
      </w:r>
      <w:r>
        <w:rPr>
          <w:rFonts w:asciiTheme="minorHAnsi" w:eastAsiaTheme="minorEastAsia" w:hAnsiTheme="minorHAnsi" w:cstheme="minorBidi"/>
          <w:sz w:val="22"/>
          <w:szCs w:val="22"/>
        </w:rPr>
        <w:tab/>
      </w:r>
      <w:r w:rsidRPr="000120ED">
        <w:rPr>
          <w:rFonts w:eastAsia="MS Mincho"/>
        </w:rPr>
        <w:t>FDD</w:t>
      </w:r>
      <w:r>
        <w:tab/>
        <w:t>866</w:t>
      </w:r>
    </w:p>
    <w:p w14:paraId="5900FCE4" w14:textId="77777777" w:rsidR="00251395" w:rsidRDefault="00251395">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867</w:t>
      </w:r>
    </w:p>
    <w:p w14:paraId="15F2A07B" w14:textId="77777777" w:rsidR="00251395" w:rsidRDefault="00251395">
      <w:pPr>
        <w:pStyle w:val="TOC3"/>
        <w:rPr>
          <w:rFonts w:asciiTheme="minorHAnsi" w:eastAsiaTheme="minorEastAsia" w:hAnsiTheme="minorHAnsi" w:cstheme="minorBidi"/>
          <w:sz w:val="22"/>
          <w:szCs w:val="22"/>
        </w:rPr>
      </w:pPr>
      <w:r w:rsidRPr="000120ED">
        <w:rPr>
          <w:rFonts w:eastAsia="MS Mincho"/>
        </w:rPr>
        <w:t>8.9.1</w:t>
      </w:r>
      <w:r>
        <w:rPr>
          <w:rFonts w:asciiTheme="minorHAnsi" w:eastAsiaTheme="minorEastAsia" w:hAnsiTheme="minorHAnsi" w:cstheme="minorBidi"/>
          <w:sz w:val="22"/>
          <w:szCs w:val="22"/>
        </w:rPr>
        <w:tab/>
      </w:r>
      <w:r>
        <w:rPr>
          <w:lang w:eastAsia="zh-CN"/>
        </w:rPr>
        <w:t>PDSCH</w:t>
      </w:r>
      <w:r>
        <w:tab/>
        <w:t>867</w:t>
      </w:r>
    </w:p>
    <w:p w14:paraId="18034682" w14:textId="77777777" w:rsidR="00251395" w:rsidRDefault="00251395">
      <w:pPr>
        <w:pStyle w:val="TOC4"/>
        <w:rPr>
          <w:rFonts w:asciiTheme="minorHAnsi" w:eastAsiaTheme="minorEastAsia" w:hAnsiTheme="minorHAnsi" w:cstheme="minorBidi"/>
          <w:sz w:val="22"/>
          <w:szCs w:val="22"/>
        </w:rPr>
      </w:pPr>
      <w:r w:rsidRPr="000120ED">
        <w:rPr>
          <w:snapToGrid w:val="0"/>
        </w:rPr>
        <w:t>8.9.1.</w:t>
      </w:r>
      <w:r w:rsidRPr="000120ED">
        <w:rPr>
          <w:snapToGrid w:val="0"/>
          <w:lang w:eastAsia="zh-CN"/>
        </w:rPr>
        <w:t>1</w:t>
      </w:r>
      <w:r>
        <w:rPr>
          <w:rFonts w:asciiTheme="minorHAnsi" w:eastAsiaTheme="minorEastAsia" w:hAnsiTheme="minorHAnsi" w:cstheme="minorBidi"/>
          <w:sz w:val="22"/>
          <w:szCs w:val="22"/>
        </w:rPr>
        <w:tab/>
      </w:r>
      <w:r w:rsidRPr="000120ED">
        <w:rPr>
          <w:rFonts w:eastAsia="MS Mincho"/>
        </w:rPr>
        <w:t xml:space="preserve">FDD </w:t>
      </w:r>
      <w:r>
        <w:rPr>
          <w:lang w:eastAsia="zh-CN"/>
        </w:rPr>
        <w:t xml:space="preserve">and half-duplex FDD </w:t>
      </w:r>
      <w:r>
        <w:t>(Fixed Reference Channel)</w:t>
      </w:r>
      <w:r>
        <w:tab/>
        <w:t>867</w:t>
      </w:r>
    </w:p>
    <w:p w14:paraId="50B4A911" w14:textId="77777777" w:rsidR="00251395" w:rsidRDefault="00251395">
      <w:pPr>
        <w:pStyle w:val="TOC5"/>
        <w:rPr>
          <w:rFonts w:asciiTheme="minorHAnsi" w:eastAsiaTheme="minorEastAsia" w:hAnsiTheme="minorHAnsi" w:cstheme="minorBidi"/>
          <w:sz w:val="22"/>
          <w:szCs w:val="22"/>
        </w:rPr>
      </w:pPr>
      <w:r w:rsidRPr="000120ED">
        <w:rPr>
          <w:snapToGrid w:val="0"/>
          <w:kern w:val="2"/>
        </w:rPr>
        <w:t>8.9.1.1</w:t>
      </w:r>
      <w:r w:rsidRPr="000120ED">
        <w:rPr>
          <w:snapToGrid w:val="0"/>
          <w:kern w:val="2"/>
          <w:lang w:eastAsia="zh-CN"/>
        </w:rPr>
        <w:t>.1</w:t>
      </w:r>
      <w:r>
        <w:rPr>
          <w:rFonts w:asciiTheme="minorHAnsi" w:eastAsiaTheme="minorEastAsia" w:hAnsiTheme="minorHAnsi" w:cstheme="minorBidi"/>
          <w:sz w:val="22"/>
          <w:szCs w:val="22"/>
        </w:rPr>
        <w:tab/>
      </w:r>
      <w:r w:rsidRPr="000120ED">
        <w:rPr>
          <w:snapToGrid w:val="0"/>
          <w:kern w:val="2"/>
        </w:rPr>
        <w:t>Transmit diversity performance</w:t>
      </w:r>
      <w:r w:rsidRPr="000120ED">
        <w:rPr>
          <w:snapToGrid w:val="0"/>
          <w:kern w:val="2"/>
          <w:lang w:eastAsia="zh-CN"/>
        </w:rPr>
        <w:t xml:space="preserve"> (Cell-Specific Reference Symbols)</w:t>
      </w:r>
      <w:r>
        <w:tab/>
        <w:t>867</w:t>
      </w:r>
    </w:p>
    <w:p w14:paraId="3DC6C1B9" w14:textId="77777777" w:rsidR="00251395" w:rsidRDefault="00251395">
      <w:pPr>
        <w:pStyle w:val="TOC5"/>
        <w:rPr>
          <w:rFonts w:asciiTheme="minorHAnsi" w:eastAsiaTheme="minorEastAsia" w:hAnsiTheme="minorHAnsi" w:cstheme="minorBidi"/>
          <w:sz w:val="22"/>
          <w:szCs w:val="22"/>
        </w:rPr>
      </w:pPr>
      <w:r w:rsidRPr="000120ED">
        <w:rPr>
          <w:snapToGrid w:val="0"/>
          <w:kern w:val="2"/>
        </w:rPr>
        <w:t>8.9.1.</w:t>
      </w:r>
      <w:r w:rsidRPr="000120ED">
        <w:rPr>
          <w:snapToGrid w:val="0"/>
          <w:kern w:val="2"/>
          <w:lang w:eastAsia="zh-CN"/>
        </w:rPr>
        <w:t>1.2</w:t>
      </w:r>
      <w:r>
        <w:rPr>
          <w:rFonts w:asciiTheme="minorHAnsi" w:eastAsiaTheme="minorEastAsia" w:hAnsiTheme="minorHAnsi" w:cstheme="minorBidi"/>
          <w:sz w:val="22"/>
          <w:szCs w:val="22"/>
        </w:rPr>
        <w:tab/>
      </w:r>
      <w:r w:rsidRPr="000120ED">
        <w:rPr>
          <w:snapToGrid w:val="0"/>
          <w:kern w:val="2"/>
        </w:rPr>
        <w:t>Closed-loop spatial multiplexing performance</w:t>
      </w:r>
      <w:r w:rsidRPr="000120ED">
        <w:rPr>
          <w:snapToGrid w:val="0"/>
          <w:kern w:val="2"/>
          <w:lang w:eastAsia="zh-CN"/>
        </w:rPr>
        <w:t xml:space="preserve"> (Cell-Specific Reference Symbols)</w:t>
      </w:r>
      <w:r>
        <w:tab/>
        <w:t>868</w:t>
      </w:r>
    </w:p>
    <w:p w14:paraId="0D02BA2A" w14:textId="77777777" w:rsidR="00251395" w:rsidRDefault="00251395">
      <w:pPr>
        <w:pStyle w:val="TOC5"/>
        <w:rPr>
          <w:rFonts w:asciiTheme="minorHAnsi" w:eastAsiaTheme="minorEastAsia" w:hAnsiTheme="minorHAnsi" w:cstheme="minorBidi"/>
          <w:sz w:val="22"/>
          <w:szCs w:val="22"/>
        </w:rPr>
      </w:pPr>
      <w:r w:rsidRPr="000120ED">
        <w:rPr>
          <w:snapToGrid w:val="0"/>
          <w:kern w:val="2"/>
        </w:rPr>
        <w:t>8.9.</w:t>
      </w:r>
      <w:r w:rsidRPr="000120ED">
        <w:rPr>
          <w:snapToGrid w:val="0"/>
          <w:kern w:val="2"/>
          <w:lang w:eastAsia="zh-CN"/>
        </w:rPr>
        <w:t>1.</w:t>
      </w:r>
      <w:r w:rsidRPr="000120ED">
        <w:rPr>
          <w:snapToGrid w:val="0"/>
          <w:kern w:val="2"/>
        </w:rPr>
        <w:t>1.3</w:t>
      </w:r>
      <w:r>
        <w:rPr>
          <w:rFonts w:asciiTheme="minorHAnsi" w:eastAsiaTheme="minorEastAsia" w:hAnsiTheme="minorHAnsi" w:cstheme="minorBidi"/>
          <w:sz w:val="22"/>
          <w:szCs w:val="22"/>
        </w:rPr>
        <w:tab/>
      </w:r>
      <w:r w:rsidRPr="000120ED">
        <w:rPr>
          <w:snapToGrid w:val="0"/>
          <w:kern w:val="2"/>
        </w:rPr>
        <w:t>Closed-loop spatial multiplexing performance</w:t>
      </w:r>
      <w:r w:rsidRPr="000120ED">
        <w:rPr>
          <w:snapToGrid w:val="0"/>
          <w:kern w:val="2"/>
          <w:lang w:eastAsia="zh-CN"/>
        </w:rPr>
        <w:t xml:space="preserve"> (User-Specific Reference Symbols)</w:t>
      </w:r>
      <w:r>
        <w:tab/>
        <w:t>869</w:t>
      </w:r>
    </w:p>
    <w:p w14:paraId="3CAC9C93" w14:textId="77777777" w:rsidR="00251395" w:rsidRDefault="00251395">
      <w:pPr>
        <w:pStyle w:val="TOC4"/>
        <w:rPr>
          <w:rFonts w:asciiTheme="minorHAnsi" w:eastAsiaTheme="minorEastAsia" w:hAnsiTheme="minorHAnsi" w:cstheme="minorBidi"/>
          <w:sz w:val="22"/>
          <w:szCs w:val="22"/>
        </w:rPr>
      </w:pPr>
      <w:r w:rsidRPr="000120ED">
        <w:rPr>
          <w:snapToGrid w:val="0"/>
        </w:rPr>
        <w:t>8.9.</w:t>
      </w:r>
      <w:r w:rsidRPr="000120ED">
        <w:rPr>
          <w:snapToGrid w:val="0"/>
          <w:lang w:eastAsia="zh-CN"/>
        </w:rPr>
        <w:t>1.</w:t>
      </w:r>
      <w:r w:rsidRPr="000120ED">
        <w:rPr>
          <w:snapToGrid w:val="0"/>
        </w:rPr>
        <w:t>2</w:t>
      </w:r>
      <w:r>
        <w:rPr>
          <w:rFonts w:asciiTheme="minorHAnsi" w:eastAsiaTheme="minorEastAsia" w:hAnsiTheme="minorHAnsi" w:cstheme="minorBidi"/>
          <w:sz w:val="22"/>
          <w:szCs w:val="22"/>
        </w:rPr>
        <w:tab/>
      </w:r>
      <w:r w:rsidRPr="000120ED">
        <w:rPr>
          <w:snapToGrid w:val="0"/>
        </w:rPr>
        <w:t>TDD (Fixed Reference Channel)</w:t>
      </w:r>
      <w:r>
        <w:tab/>
        <w:t>870</w:t>
      </w:r>
    </w:p>
    <w:p w14:paraId="44FF7989" w14:textId="77777777" w:rsidR="00251395" w:rsidRDefault="00251395">
      <w:pPr>
        <w:pStyle w:val="TOC5"/>
        <w:rPr>
          <w:rFonts w:asciiTheme="minorHAnsi" w:eastAsiaTheme="minorEastAsia" w:hAnsiTheme="minorHAnsi" w:cstheme="minorBidi"/>
          <w:sz w:val="22"/>
          <w:szCs w:val="22"/>
        </w:rPr>
      </w:pPr>
      <w:r w:rsidRPr="000120ED">
        <w:rPr>
          <w:snapToGrid w:val="0"/>
          <w:kern w:val="2"/>
        </w:rPr>
        <w:t>8.9.</w:t>
      </w:r>
      <w:r w:rsidRPr="000120ED">
        <w:rPr>
          <w:snapToGrid w:val="0"/>
          <w:kern w:val="2"/>
          <w:lang w:eastAsia="zh-CN"/>
        </w:rPr>
        <w:t>1.</w:t>
      </w:r>
      <w:r w:rsidRPr="000120ED">
        <w:rPr>
          <w:snapToGrid w:val="0"/>
          <w:kern w:val="2"/>
        </w:rPr>
        <w:t>2.</w:t>
      </w:r>
      <w:r w:rsidRPr="000120ED">
        <w:rPr>
          <w:snapToGrid w:val="0"/>
          <w:kern w:val="2"/>
          <w:lang w:eastAsia="zh-CN"/>
        </w:rPr>
        <w:t>1</w:t>
      </w:r>
      <w:r>
        <w:rPr>
          <w:rFonts w:asciiTheme="minorHAnsi" w:eastAsiaTheme="minorEastAsia" w:hAnsiTheme="minorHAnsi" w:cstheme="minorBidi"/>
          <w:sz w:val="22"/>
          <w:szCs w:val="22"/>
        </w:rPr>
        <w:tab/>
      </w:r>
      <w:r w:rsidRPr="000120ED">
        <w:rPr>
          <w:snapToGrid w:val="0"/>
          <w:kern w:val="2"/>
        </w:rPr>
        <w:t>Transmit diversity performance</w:t>
      </w:r>
      <w:r w:rsidRPr="000120ED">
        <w:rPr>
          <w:snapToGrid w:val="0"/>
          <w:kern w:val="2"/>
          <w:lang w:eastAsia="zh-CN"/>
        </w:rPr>
        <w:t xml:space="preserve"> (Cell-Specific Reference Symbols)</w:t>
      </w:r>
      <w:r>
        <w:tab/>
        <w:t>871</w:t>
      </w:r>
    </w:p>
    <w:p w14:paraId="17E65736" w14:textId="77777777" w:rsidR="00251395" w:rsidRDefault="00251395">
      <w:pPr>
        <w:pStyle w:val="TOC5"/>
        <w:rPr>
          <w:rFonts w:asciiTheme="minorHAnsi" w:eastAsiaTheme="minorEastAsia" w:hAnsiTheme="minorHAnsi" w:cstheme="minorBidi"/>
          <w:sz w:val="22"/>
          <w:szCs w:val="22"/>
        </w:rPr>
      </w:pPr>
      <w:r w:rsidRPr="000120ED">
        <w:rPr>
          <w:snapToGrid w:val="0"/>
          <w:kern w:val="2"/>
        </w:rPr>
        <w:t>8.9.</w:t>
      </w:r>
      <w:r w:rsidRPr="000120ED">
        <w:rPr>
          <w:snapToGrid w:val="0"/>
          <w:kern w:val="2"/>
          <w:lang w:eastAsia="zh-CN"/>
        </w:rPr>
        <w:t>1.</w:t>
      </w:r>
      <w:r w:rsidRPr="000120ED">
        <w:rPr>
          <w:snapToGrid w:val="0"/>
          <w:kern w:val="2"/>
        </w:rPr>
        <w:t>2.</w:t>
      </w:r>
      <w:r w:rsidRPr="000120ED">
        <w:rPr>
          <w:snapToGrid w:val="0"/>
          <w:kern w:val="2"/>
          <w:lang w:eastAsia="zh-CN"/>
        </w:rPr>
        <w:t>2</w:t>
      </w:r>
      <w:r>
        <w:rPr>
          <w:rFonts w:asciiTheme="minorHAnsi" w:eastAsiaTheme="minorEastAsia" w:hAnsiTheme="minorHAnsi" w:cstheme="minorBidi"/>
          <w:sz w:val="22"/>
          <w:szCs w:val="22"/>
        </w:rPr>
        <w:tab/>
      </w:r>
      <w:r w:rsidRPr="000120ED">
        <w:rPr>
          <w:snapToGrid w:val="0"/>
          <w:kern w:val="2"/>
        </w:rPr>
        <w:t xml:space="preserve"> Closed-loop spatial multiplexing performance</w:t>
      </w:r>
      <w:r w:rsidRPr="000120ED">
        <w:rPr>
          <w:snapToGrid w:val="0"/>
          <w:kern w:val="2"/>
          <w:lang w:eastAsia="zh-CN"/>
        </w:rPr>
        <w:t xml:space="preserve"> (Cell-Specific Reference Symbols)</w:t>
      </w:r>
      <w:r>
        <w:tab/>
        <w:t>872</w:t>
      </w:r>
    </w:p>
    <w:p w14:paraId="7AAC6F4E" w14:textId="77777777" w:rsidR="00251395" w:rsidRDefault="00251395">
      <w:pPr>
        <w:pStyle w:val="TOC5"/>
        <w:rPr>
          <w:rFonts w:asciiTheme="minorHAnsi" w:eastAsiaTheme="minorEastAsia" w:hAnsiTheme="minorHAnsi" w:cstheme="minorBidi"/>
          <w:sz w:val="22"/>
          <w:szCs w:val="22"/>
        </w:rPr>
      </w:pPr>
      <w:r w:rsidRPr="000120ED">
        <w:rPr>
          <w:snapToGrid w:val="0"/>
          <w:kern w:val="2"/>
        </w:rPr>
        <w:t>8.9.</w:t>
      </w:r>
      <w:r w:rsidRPr="000120ED">
        <w:rPr>
          <w:snapToGrid w:val="0"/>
          <w:kern w:val="2"/>
          <w:lang w:eastAsia="zh-CN"/>
        </w:rPr>
        <w:t>1.</w:t>
      </w:r>
      <w:r w:rsidRPr="000120ED">
        <w:rPr>
          <w:snapToGrid w:val="0"/>
          <w:kern w:val="2"/>
        </w:rPr>
        <w:t>2.</w:t>
      </w:r>
      <w:r w:rsidRPr="000120ED">
        <w:rPr>
          <w:snapToGrid w:val="0"/>
          <w:kern w:val="2"/>
          <w:lang w:eastAsia="zh-CN"/>
        </w:rPr>
        <w:t>3</w:t>
      </w:r>
      <w:r>
        <w:rPr>
          <w:rFonts w:asciiTheme="minorHAnsi" w:eastAsiaTheme="minorEastAsia" w:hAnsiTheme="minorHAnsi" w:cstheme="minorBidi"/>
          <w:sz w:val="22"/>
          <w:szCs w:val="22"/>
        </w:rPr>
        <w:tab/>
      </w:r>
      <w:r w:rsidRPr="000120ED">
        <w:rPr>
          <w:snapToGrid w:val="0"/>
          <w:kern w:val="2"/>
        </w:rPr>
        <w:t>Closed-loop spatial multiplexing performance</w:t>
      </w:r>
      <w:r w:rsidRPr="000120ED">
        <w:rPr>
          <w:snapToGrid w:val="0"/>
          <w:kern w:val="2"/>
          <w:lang w:eastAsia="zh-CN"/>
        </w:rPr>
        <w:t xml:space="preserve"> (User-Specific Reference Symbols)</w:t>
      </w:r>
      <w:r>
        <w:tab/>
        <w:t>873</w:t>
      </w:r>
    </w:p>
    <w:p w14:paraId="4437087C" w14:textId="77777777" w:rsidR="00251395" w:rsidRDefault="00251395">
      <w:pPr>
        <w:pStyle w:val="TOC3"/>
        <w:rPr>
          <w:rFonts w:asciiTheme="minorHAnsi" w:eastAsiaTheme="minorEastAsia" w:hAnsiTheme="minorHAnsi" w:cstheme="minorBidi"/>
          <w:sz w:val="22"/>
          <w:szCs w:val="22"/>
        </w:rPr>
      </w:pPr>
      <w:r>
        <w:lastRenderedPageBreak/>
        <w:t>8.9.2</w:t>
      </w:r>
      <w:r>
        <w:rPr>
          <w:rFonts w:asciiTheme="minorHAnsi" w:eastAsiaTheme="minorEastAsia" w:hAnsiTheme="minorHAnsi" w:cstheme="minorBidi"/>
          <w:sz w:val="22"/>
          <w:szCs w:val="22"/>
        </w:rPr>
        <w:tab/>
      </w:r>
      <w:r>
        <w:t>PHICH</w:t>
      </w:r>
      <w:r>
        <w:tab/>
        <w:t>875</w:t>
      </w:r>
    </w:p>
    <w:p w14:paraId="0E4D4E59" w14:textId="77777777" w:rsidR="00251395" w:rsidRDefault="00251395">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875</w:t>
      </w:r>
    </w:p>
    <w:p w14:paraId="46C362E1" w14:textId="77777777" w:rsidR="00251395" w:rsidRDefault="00251395">
      <w:pPr>
        <w:pStyle w:val="TOC5"/>
        <w:rPr>
          <w:rFonts w:asciiTheme="minorHAnsi" w:eastAsiaTheme="minorEastAsia" w:hAnsiTheme="minorHAnsi" w:cstheme="minorBidi"/>
          <w:sz w:val="22"/>
          <w:szCs w:val="22"/>
        </w:rPr>
      </w:pPr>
      <w:r w:rsidRPr="000120ED">
        <w:rPr>
          <w:snapToGrid w:val="0"/>
        </w:rPr>
        <w:t>8.9.2.1.1</w:t>
      </w:r>
      <w:r>
        <w:rPr>
          <w:rFonts w:asciiTheme="minorHAnsi" w:eastAsiaTheme="minorEastAsia" w:hAnsiTheme="minorHAnsi" w:cstheme="minorBidi"/>
          <w:sz w:val="22"/>
          <w:szCs w:val="22"/>
        </w:rPr>
        <w:tab/>
      </w:r>
      <w:r w:rsidRPr="000120ED">
        <w:rPr>
          <w:snapToGrid w:val="0"/>
        </w:rPr>
        <w:t>Transmit diversity performance</w:t>
      </w:r>
      <w:r>
        <w:tab/>
        <w:t>875</w:t>
      </w:r>
    </w:p>
    <w:p w14:paraId="50B53491" w14:textId="77777777" w:rsidR="00251395" w:rsidRDefault="00251395">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875</w:t>
      </w:r>
    </w:p>
    <w:p w14:paraId="52AE8EEB" w14:textId="77777777" w:rsidR="00251395" w:rsidRDefault="00251395">
      <w:pPr>
        <w:pStyle w:val="TOC5"/>
        <w:rPr>
          <w:rFonts w:asciiTheme="minorHAnsi" w:eastAsiaTheme="minorEastAsia" w:hAnsiTheme="minorHAnsi" w:cstheme="minorBidi"/>
          <w:sz w:val="22"/>
          <w:szCs w:val="22"/>
        </w:rPr>
      </w:pPr>
      <w:r w:rsidRPr="000120ED">
        <w:rPr>
          <w:snapToGrid w:val="0"/>
        </w:rPr>
        <w:t>8.9.2.2.1</w:t>
      </w:r>
      <w:r>
        <w:rPr>
          <w:rFonts w:asciiTheme="minorHAnsi" w:eastAsiaTheme="minorEastAsia" w:hAnsiTheme="minorHAnsi" w:cstheme="minorBidi"/>
          <w:sz w:val="22"/>
          <w:szCs w:val="22"/>
        </w:rPr>
        <w:tab/>
      </w:r>
      <w:r w:rsidRPr="000120ED">
        <w:rPr>
          <w:snapToGrid w:val="0"/>
        </w:rPr>
        <w:t>Transmit diversity performance</w:t>
      </w:r>
      <w:r>
        <w:tab/>
        <w:t>875</w:t>
      </w:r>
    </w:p>
    <w:p w14:paraId="0DADAAF6" w14:textId="77777777" w:rsidR="00251395" w:rsidRDefault="00251395">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875</w:t>
      </w:r>
    </w:p>
    <w:p w14:paraId="5A844DD2" w14:textId="77777777" w:rsidR="00251395" w:rsidRDefault="00251395">
      <w:pPr>
        <w:pStyle w:val="TOC4"/>
        <w:rPr>
          <w:rFonts w:asciiTheme="minorHAnsi" w:eastAsiaTheme="minorEastAsia" w:hAnsiTheme="minorHAnsi" w:cstheme="minorBidi"/>
          <w:sz w:val="22"/>
          <w:szCs w:val="22"/>
        </w:rPr>
      </w:pPr>
      <w:r w:rsidRPr="000120ED">
        <w:rPr>
          <w:snapToGrid w:val="0"/>
        </w:rPr>
        <w:t>8.9.3.1</w:t>
      </w:r>
      <w:r>
        <w:rPr>
          <w:rFonts w:asciiTheme="minorHAnsi" w:eastAsiaTheme="minorEastAsia" w:hAnsiTheme="minorHAnsi" w:cstheme="minorBidi"/>
          <w:sz w:val="22"/>
          <w:szCs w:val="22"/>
        </w:rPr>
        <w:tab/>
      </w:r>
      <w:r w:rsidRPr="000120ED">
        <w:rPr>
          <w:snapToGrid w:val="0"/>
        </w:rPr>
        <w:t>FDD and half-duplex FDD</w:t>
      </w:r>
      <w:r>
        <w:tab/>
        <w:t>875</w:t>
      </w:r>
    </w:p>
    <w:p w14:paraId="20AA62CF" w14:textId="77777777" w:rsidR="00251395" w:rsidRDefault="00251395">
      <w:pPr>
        <w:pStyle w:val="TOC5"/>
        <w:rPr>
          <w:rFonts w:asciiTheme="minorHAnsi" w:eastAsiaTheme="minorEastAsia" w:hAnsiTheme="minorHAnsi" w:cstheme="minorBidi"/>
          <w:sz w:val="22"/>
          <w:szCs w:val="22"/>
        </w:rPr>
      </w:pPr>
      <w:r w:rsidRPr="000120ED">
        <w:rPr>
          <w:snapToGrid w:val="0"/>
        </w:rPr>
        <w:t>8.9.3.1.1</w:t>
      </w:r>
      <w:r>
        <w:rPr>
          <w:rFonts w:asciiTheme="minorHAnsi" w:eastAsiaTheme="minorEastAsia" w:hAnsiTheme="minorHAnsi" w:cstheme="minorBidi"/>
          <w:sz w:val="22"/>
          <w:szCs w:val="22"/>
        </w:rPr>
        <w:tab/>
      </w:r>
      <w:r w:rsidRPr="000120ED">
        <w:rPr>
          <w:snapToGrid w:val="0"/>
        </w:rPr>
        <w:t>Transmit diversity performance</w:t>
      </w:r>
      <w:r>
        <w:tab/>
        <w:t>875</w:t>
      </w:r>
    </w:p>
    <w:p w14:paraId="439D59CB" w14:textId="77777777" w:rsidR="00251395" w:rsidRDefault="00251395">
      <w:pPr>
        <w:pStyle w:val="TOC4"/>
        <w:rPr>
          <w:rFonts w:asciiTheme="minorHAnsi" w:eastAsiaTheme="minorEastAsia" w:hAnsiTheme="minorHAnsi" w:cstheme="minorBidi"/>
          <w:sz w:val="22"/>
          <w:szCs w:val="22"/>
        </w:rPr>
      </w:pPr>
      <w:r w:rsidRPr="000120ED">
        <w:rPr>
          <w:snapToGrid w:val="0"/>
        </w:rPr>
        <w:t>8.9.3.2</w:t>
      </w:r>
      <w:r>
        <w:rPr>
          <w:rFonts w:asciiTheme="minorHAnsi" w:eastAsiaTheme="minorEastAsia" w:hAnsiTheme="minorHAnsi" w:cstheme="minorBidi"/>
          <w:sz w:val="22"/>
          <w:szCs w:val="22"/>
        </w:rPr>
        <w:tab/>
      </w:r>
      <w:r w:rsidRPr="000120ED">
        <w:rPr>
          <w:snapToGrid w:val="0"/>
        </w:rPr>
        <w:t>TDD</w:t>
      </w:r>
      <w:r>
        <w:tab/>
        <w:t>876</w:t>
      </w:r>
    </w:p>
    <w:p w14:paraId="068A9C3D" w14:textId="77777777" w:rsidR="00251395" w:rsidRDefault="00251395">
      <w:pPr>
        <w:pStyle w:val="TOC5"/>
        <w:rPr>
          <w:rFonts w:asciiTheme="minorHAnsi" w:eastAsiaTheme="minorEastAsia" w:hAnsiTheme="minorHAnsi" w:cstheme="minorBidi"/>
          <w:sz w:val="22"/>
          <w:szCs w:val="22"/>
        </w:rPr>
      </w:pPr>
      <w:r w:rsidRPr="000120ED">
        <w:rPr>
          <w:snapToGrid w:val="0"/>
        </w:rPr>
        <w:t>8.9.3.2.1</w:t>
      </w:r>
      <w:r>
        <w:rPr>
          <w:rFonts w:asciiTheme="minorHAnsi" w:eastAsiaTheme="minorEastAsia" w:hAnsiTheme="minorHAnsi" w:cstheme="minorBidi"/>
          <w:sz w:val="22"/>
          <w:szCs w:val="22"/>
        </w:rPr>
        <w:tab/>
      </w:r>
      <w:r w:rsidRPr="000120ED">
        <w:rPr>
          <w:snapToGrid w:val="0"/>
        </w:rPr>
        <w:t>Transmit diversity performance</w:t>
      </w:r>
      <w:r>
        <w:tab/>
        <w:t>876</w:t>
      </w:r>
    </w:p>
    <w:p w14:paraId="0E987B52" w14:textId="77777777" w:rsidR="00251395" w:rsidRDefault="00251395">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876</w:t>
      </w:r>
    </w:p>
    <w:p w14:paraId="0ABFC43F" w14:textId="77777777" w:rsidR="00251395" w:rsidRDefault="00251395">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876</w:t>
      </w:r>
    </w:p>
    <w:p w14:paraId="79D854FD" w14:textId="77777777" w:rsidR="00251395" w:rsidRDefault="00251395">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876</w:t>
      </w:r>
    </w:p>
    <w:p w14:paraId="7B415F46" w14:textId="77777777" w:rsidR="00251395" w:rsidRDefault="00251395">
      <w:pPr>
        <w:pStyle w:val="TOC5"/>
        <w:rPr>
          <w:rFonts w:asciiTheme="minorHAnsi" w:eastAsiaTheme="minorEastAsia" w:hAnsiTheme="minorHAnsi" w:cstheme="minorBidi"/>
          <w:sz w:val="22"/>
          <w:szCs w:val="22"/>
        </w:rPr>
      </w:pPr>
      <w:r w:rsidRPr="000120ED">
        <w:rPr>
          <w:snapToGrid w:val="0"/>
        </w:rPr>
        <w:t>8.10.1.1.1</w:t>
      </w:r>
      <w:r>
        <w:rPr>
          <w:rFonts w:asciiTheme="minorHAnsi" w:eastAsiaTheme="minorEastAsia" w:hAnsiTheme="minorHAnsi" w:cstheme="minorBidi"/>
          <w:sz w:val="22"/>
          <w:szCs w:val="22"/>
        </w:rPr>
        <w:tab/>
      </w:r>
      <w:r w:rsidRPr="000120ED">
        <w:rPr>
          <w:snapToGrid w:val="0"/>
        </w:rPr>
        <w:t xml:space="preserve">Transmit diversity performance with 2Tx Antenna Ports </w:t>
      </w:r>
      <w:r>
        <w:t>(Cell-Specific Reference Symbols)</w:t>
      </w:r>
      <w:r>
        <w:tab/>
        <w:t>876</w:t>
      </w:r>
    </w:p>
    <w:p w14:paraId="15F0F9E4"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8.10.1.1.1A</w:t>
      </w:r>
      <w:r>
        <w:rPr>
          <w:rFonts w:asciiTheme="minorHAnsi" w:eastAsiaTheme="minorEastAsia" w:hAnsiTheme="minorHAnsi" w:cstheme="minorBidi"/>
          <w:sz w:val="22"/>
          <w:szCs w:val="22"/>
        </w:rPr>
        <w:tab/>
      </w:r>
      <w:r w:rsidRPr="000120ED">
        <w:rPr>
          <w:snapToGrid w:val="0"/>
          <w:kern w:val="2"/>
        </w:rPr>
        <w:t>Transmit diversity performance wit Enhanced Performance Requirement Type A - 2 Tx Antenna Port</w:t>
      </w:r>
      <w:r w:rsidRPr="000120ED">
        <w:rPr>
          <w:snapToGrid w:val="0"/>
          <w:kern w:val="2"/>
          <w:lang w:eastAsia="zh-CN"/>
        </w:rPr>
        <w:t>s with TM3 interference model</w:t>
      </w:r>
      <w:r>
        <w:tab/>
        <w:t>877</w:t>
      </w:r>
    </w:p>
    <w:p w14:paraId="58AF643D" w14:textId="77777777" w:rsidR="00251395" w:rsidRDefault="00251395">
      <w:pPr>
        <w:pStyle w:val="TOC5"/>
        <w:rPr>
          <w:rFonts w:asciiTheme="minorHAnsi" w:eastAsiaTheme="minorEastAsia" w:hAnsiTheme="minorHAnsi" w:cstheme="minorBidi"/>
          <w:sz w:val="22"/>
          <w:szCs w:val="22"/>
        </w:rPr>
      </w:pPr>
      <w:r w:rsidRPr="000120ED">
        <w:rPr>
          <w:snapToGrid w:val="0"/>
        </w:rPr>
        <w:t>8.10.1.1.2</w:t>
      </w:r>
      <w:r>
        <w:rPr>
          <w:rFonts w:asciiTheme="minorHAnsi" w:eastAsiaTheme="minorEastAsia" w:hAnsiTheme="minorHAnsi" w:cstheme="minorBidi"/>
          <w:sz w:val="22"/>
          <w:szCs w:val="22"/>
        </w:rPr>
        <w:tab/>
      </w:r>
      <w:r w:rsidRPr="000120ED">
        <w:rPr>
          <w:snapToGrid w:val="0"/>
        </w:rPr>
        <w:t xml:space="preserve">Open-loop spatial multiplexing performance with 2Tx Antenna Ports </w:t>
      </w:r>
      <w:r>
        <w:t>(Cell-Specific Reference Symbols)</w:t>
      </w:r>
      <w:r>
        <w:tab/>
        <w:t>879</w:t>
      </w:r>
    </w:p>
    <w:p w14:paraId="5BA54BC7" w14:textId="77777777" w:rsidR="00251395" w:rsidRDefault="00251395">
      <w:pPr>
        <w:pStyle w:val="TOC5"/>
        <w:rPr>
          <w:rFonts w:asciiTheme="minorHAnsi" w:eastAsiaTheme="minorEastAsia" w:hAnsiTheme="minorHAnsi" w:cstheme="minorBidi"/>
          <w:sz w:val="22"/>
          <w:szCs w:val="22"/>
        </w:rPr>
      </w:pPr>
      <w:r w:rsidRPr="000120ED">
        <w:rPr>
          <w:snapToGrid w:val="0"/>
        </w:rPr>
        <w:t>8.10.1.1.3</w:t>
      </w:r>
      <w:r>
        <w:rPr>
          <w:rFonts w:asciiTheme="minorHAnsi" w:eastAsiaTheme="minorEastAsia" w:hAnsiTheme="minorHAnsi" w:cstheme="minorBidi"/>
          <w:sz w:val="22"/>
          <w:szCs w:val="22"/>
        </w:rPr>
        <w:tab/>
      </w:r>
      <w:r w:rsidRPr="000120ED">
        <w:rPr>
          <w:snapToGrid w:val="0"/>
        </w:rPr>
        <w:t xml:space="preserve">Closed-loop spatial multiplexing Enhanced Performance Requirements Type A </w:t>
      </w:r>
      <w:r w:rsidRPr="000120ED">
        <w:rPr>
          <w:snapToGrid w:val="0"/>
          <w:kern w:val="2"/>
        </w:rPr>
        <w:t xml:space="preserve">- Single-Layer Spatial Multiplexing 2 Tx Antenna Port with TM4 interference model </w:t>
      </w:r>
      <w:r>
        <w:t>(Cell-Specific Reference Symbols)</w:t>
      </w:r>
      <w:r>
        <w:tab/>
        <w:t>879</w:t>
      </w:r>
    </w:p>
    <w:p w14:paraId="6F590667"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8.10.1.1.4</w:t>
      </w:r>
      <w:r>
        <w:rPr>
          <w:rFonts w:asciiTheme="minorHAnsi" w:eastAsiaTheme="minorEastAsia" w:hAnsiTheme="minorHAnsi" w:cstheme="minorBidi"/>
          <w:sz w:val="22"/>
          <w:szCs w:val="22"/>
        </w:rPr>
        <w:tab/>
      </w:r>
      <w:r w:rsidRPr="000120ED">
        <w:rPr>
          <w:snapToGrid w:val="0"/>
        </w:rPr>
        <w:t xml:space="preserve">Closed-loop spatial multiplexing performance, </w:t>
      </w:r>
      <w:r w:rsidRPr="000120ED">
        <w:rPr>
          <w:snapToGrid w:val="0"/>
          <w:kern w:val="2"/>
        </w:rPr>
        <w:t xml:space="preserve">Dual-Layer Spatial Multiplexing 4 Tx Antenna Port </w:t>
      </w:r>
      <w:r>
        <w:t>(Cell-Specific Reference Symbols)</w:t>
      </w:r>
      <w:r>
        <w:tab/>
        <w:t>880</w:t>
      </w:r>
    </w:p>
    <w:p w14:paraId="455799F3"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8.10.1.1.4A</w:t>
      </w:r>
      <w:r>
        <w:rPr>
          <w:rFonts w:asciiTheme="minorHAnsi" w:eastAsiaTheme="minorEastAsia" w:hAnsiTheme="minorHAnsi" w:cstheme="minorBidi"/>
          <w:sz w:val="22"/>
          <w:szCs w:val="22"/>
        </w:rPr>
        <w:tab/>
      </w:r>
      <w:r w:rsidRPr="000120ED">
        <w:rPr>
          <w:snapToGrid w:val="0"/>
        </w:rPr>
        <w:t>Enhanced Performance Requirement Type C - Dual-Layer Spatial Multiplexing with 2Tx Antenna Ports</w:t>
      </w:r>
      <w:r>
        <w:tab/>
        <w:t>881</w:t>
      </w:r>
    </w:p>
    <w:p w14:paraId="4CB9D4EC" w14:textId="77777777" w:rsidR="00251395" w:rsidRDefault="00251395">
      <w:pPr>
        <w:pStyle w:val="TOC5"/>
        <w:rPr>
          <w:rFonts w:asciiTheme="minorHAnsi" w:eastAsiaTheme="minorEastAsia" w:hAnsiTheme="minorHAnsi" w:cstheme="minorBidi"/>
          <w:sz w:val="22"/>
          <w:szCs w:val="22"/>
        </w:rPr>
      </w:pPr>
      <w:r w:rsidRPr="000120ED">
        <w:rPr>
          <w:snapToGrid w:val="0"/>
          <w:lang w:val="en-US" w:eastAsia="zh-CN"/>
        </w:rPr>
        <w:t>8.10.1.1.5</w:t>
      </w:r>
      <w:r>
        <w:rPr>
          <w:rFonts w:asciiTheme="minorHAnsi" w:eastAsiaTheme="minorEastAsia" w:hAnsiTheme="minorHAnsi" w:cstheme="minorBidi"/>
          <w:sz w:val="22"/>
          <w:szCs w:val="22"/>
        </w:rPr>
        <w:tab/>
      </w:r>
      <w:r w:rsidRPr="000120ED">
        <w:rPr>
          <w:snapToGrid w:val="0"/>
          <w:lang w:val="en-US" w:eastAsia="zh-CN"/>
        </w:rPr>
        <w:t xml:space="preserve">Enhanced Performance Requirement Type A – </w:t>
      </w:r>
      <w:r w:rsidRPr="000120ED">
        <w:rPr>
          <w:snapToGrid w:val="0"/>
          <w:lang w:val="en-US"/>
        </w:rPr>
        <w:t xml:space="preserve">Single-layer Spatial Multiplexing with TM9 interference model </w:t>
      </w:r>
      <w:r>
        <w:t>(User-Specific Reference Symbols)</w:t>
      </w:r>
      <w:r>
        <w:tab/>
        <w:t>882</w:t>
      </w:r>
    </w:p>
    <w:p w14:paraId="102A2CD1"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8.10.1.1.5A</w:t>
      </w:r>
      <w:r>
        <w:rPr>
          <w:rFonts w:asciiTheme="minorHAnsi" w:eastAsiaTheme="minorEastAsia" w:hAnsiTheme="minorHAnsi" w:cstheme="minorBidi"/>
          <w:sz w:val="22"/>
          <w:szCs w:val="22"/>
        </w:rPr>
        <w:tab/>
      </w:r>
      <w:r w:rsidRPr="000120ED">
        <w:rPr>
          <w:snapToGrid w:val="0"/>
        </w:rPr>
        <w:t xml:space="preserve">Single-layer Spatial Multiplexing </w:t>
      </w:r>
      <w:r>
        <w:t>(User-Specific Reference Symbols)</w:t>
      </w:r>
      <w:r>
        <w:tab/>
        <w:t>885</w:t>
      </w:r>
    </w:p>
    <w:p w14:paraId="3D06018D"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8.10.1.1.5B</w:t>
      </w:r>
      <w:r>
        <w:rPr>
          <w:rFonts w:asciiTheme="minorHAnsi" w:eastAsiaTheme="minorEastAsia" w:hAnsiTheme="minorHAnsi" w:cstheme="minorBidi"/>
          <w:sz w:val="22"/>
          <w:szCs w:val="22"/>
        </w:rPr>
        <w:tab/>
      </w:r>
      <w:r w:rsidRPr="000120ED">
        <w:rPr>
          <w:snapToGrid w:val="0"/>
        </w:rPr>
        <w:t>Single-layer Spatial Multiplexing</w:t>
      </w:r>
      <w:r w:rsidRPr="000120ED">
        <w:rPr>
          <w:snapToGrid w:val="0"/>
          <w:lang w:eastAsia="zh-CN"/>
        </w:rPr>
        <w:t xml:space="preserve"> (With Enhanced DMRS table configured)</w:t>
      </w:r>
      <w:r>
        <w:tab/>
        <w:t>886</w:t>
      </w:r>
    </w:p>
    <w:p w14:paraId="2A765DD5" w14:textId="77777777" w:rsidR="00251395" w:rsidRDefault="00251395">
      <w:pPr>
        <w:pStyle w:val="TOC5"/>
        <w:rPr>
          <w:rFonts w:asciiTheme="minorHAnsi" w:eastAsiaTheme="minorEastAsia" w:hAnsiTheme="minorHAnsi" w:cstheme="minorBidi"/>
          <w:sz w:val="22"/>
          <w:szCs w:val="22"/>
        </w:rPr>
      </w:pPr>
      <w:r w:rsidRPr="000120ED">
        <w:rPr>
          <w:snapToGrid w:val="0"/>
        </w:rPr>
        <w:t>8.10.1.1.6</w:t>
      </w:r>
      <w:r>
        <w:rPr>
          <w:rFonts w:asciiTheme="minorHAnsi" w:eastAsiaTheme="minorEastAsia" w:hAnsiTheme="minorHAnsi" w:cstheme="minorBidi"/>
          <w:sz w:val="22"/>
          <w:szCs w:val="22"/>
        </w:rPr>
        <w:tab/>
      </w:r>
      <w:r w:rsidRPr="000120ED">
        <w:rPr>
          <w:snapToGrid w:val="0"/>
        </w:rPr>
        <w:t xml:space="preserve">Dual-Layer Spatial Multiplexing </w:t>
      </w:r>
      <w:r>
        <w:t>(User-Specific Reference Symbols)</w:t>
      </w:r>
      <w:r>
        <w:tab/>
        <w:t>887</w:t>
      </w:r>
    </w:p>
    <w:p w14:paraId="19FA8587" w14:textId="77777777" w:rsidR="00251395" w:rsidRDefault="00251395">
      <w:pPr>
        <w:pStyle w:val="TOC5"/>
        <w:rPr>
          <w:rFonts w:asciiTheme="minorHAnsi" w:eastAsiaTheme="minorEastAsia" w:hAnsiTheme="minorHAnsi" w:cstheme="minorBidi"/>
          <w:sz w:val="22"/>
          <w:szCs w:val="22"/>
        </w:rPr>
      </w:pPr>
      <w:r w:rsidRPr="000120ED">
        <w:rPr>
          <w:snapToGrid w:val="0"/>
        </w:rPr>
        <w:t>8.10.1.1.6A</w:t>
      </w:r>
      <w:r>
        <w:rPr>
          <w:rFonts w:asciiTheme="minorHAnsi" w:eastAsiaTheme="minorEastAsia" w:hAnsiTheme="minorHAnsi" w:cstheme="minorBidi"/>
          <w:sz w:val="22"/>
          <w:szCs w:val="22"/>
        </w:rPr>
        <w:tab/>
      </w:r>
      <w:r w:rsidRPr="000120ED">
        <w:rPr>
          <w:snapToGrid w:val="0"/>
        </w:rPr>
        <w:t>Enhanced Performance Requirement Type C - Dual-Layer Spatial Multiplexing</w:t>
      </w:r>
      <w:r>
        <w:tab/>
        <w:t>889</w:t>
      </w:r>
    </w:p>
    <w:p w14:paraId="3AE15B05" w14:textId="77777777" w:rsidR="00251395" w:rsidRDefault="00251395">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890</w:t>
      </w:r>
    </w:p>
    <w:p w14:paraId="726D9386" w14:textId="77777777" w:rsidR="00251395" w:rsidRDefault="00251395">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890</w:t>
      </w:r>
    </w:p>
    <w:p w14:paraId="70C16B2C" w14:textId="77777777" w:rsidR="00251395" w:rsidRDefault="00251395">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891</w:t>
      </w:r>
    </w:p>
    <w:p w14:paraId="47395B9D" w14:textId="77777777" w:rsidR="00251395" w:rsidRDefault="00251395">
      <w:pPr>
        <w:pStyle w:val="TOC5"/>
        <w:rPr>
          <w:rFonts w:asciiTheme="minorHAnsi" w:eastAsiaTheme="minorEastAsia" w:hAnsiTheme="minorHAnsi" w:cstheme="minorBidi"/>
          <w:sz w:val="22"/>
          <w:szCs w:val="22"/>
        </w:rPr>
      </w:pPr>
      <w:r w:rsidRPr="000120ED">
        <w:rPr>
          <w:snapToGrid w:val="0"/>
        </w:rPr>
        <w:t>8.10.1.1.9</w:t>
      </w:r>
      <w:r>
        <w:rPr>
          <w:rFonts w:asciiTheme="minorHAnsi" w:eastAsiaTheme="minorEastAsia" w:hAnsiTheme="minorHAnsi" w:cstheme="minorBidi"/>
          <w:sz w:val="22"/>
          <w:szCs w:val="22"/>
        </w:rPr>
        <w:tab/>
      </w:r>
      <w:r w:rsidRPr="000120ED">
        <w:rPr>
          <w:snapToGrid w:val="0"/>
        </w:rPr>
        <w:t>4 Layer Spatial Multiplexing (</w:t>
      </w:r>
      <w:r>
        <w:t>User-Specific Reference Symbols)</w:t>
      </w:r>
      <w:r>
        <w:tab/>
        <w:t>891</w:t>
      </w:r>
    </w:p>
    <w:p w14:paraId="7E7C6DC6"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0120ED">
        <w:rPr>
          <w:snapToGrid w:val="0"/>
          <w:lang w:eastAsia="zh-CN"/>
        </w:rPr>
        <w:t>4 Layer Spatial Multiplexing (</w:t>
      </w:r>
      <w:r>
        <w:rPr>
          <w:lang w:eastAsia="zh-CN"/>
        </w:rPr>
        <w:t>User-Specific Reference Symbols)</w:t>
      </w:r>
      <w:r>
        <w:tab/>
        <w:t>892</w:t>
      </w:r>
    </w:p>
    <w:p w14:paraId="068C39AC" w14:textId="77777777" w:rsidR="00251395" w:rsidRDefault="00251395">
      <w:pPr>
        <w:pStyle w:val="TOC5"/>
        <w:rPr>
          <w:rFonts w:asciiTheme="minorHAnsi" w:eastAsiaTheme="minorEastAsia" w:hAnsiTheme="minorHAnsi" w:cstheme="minorBidi"/>
          <w:sz w:val="22"/>
          <w:szCs w:val="22"/>
        </w:rPr>
      </w:pPr>
      <w:r w:rsidRPr="000120ED">
        <w:rPr>
          <w:snapToGrid w:val="0"/>
        </w:rPr>
        <w:t>8.10.1.1.10</w:t>
      </w:r>
      <w:r>
        <w:rPr>
          <w:rFonts w:asciiTheme="minorHAnsi" w:eastAsiaTheme="minorEastAsia" w:hAnsiTheme="minorHAnsi" w:cstheme="minorBidi"/>
          <w:sz w:val="22"/>
          <w:szCs w:val="22"/>
        </w:rPr>
        <w:tab/>
      </w:r>
      <w:r w:rsidRPr="000120ED">
        <w:rPr>
          <w:snapToGrid w:val="0"/>
        </w:rPr>
        <w:t xml:space="preserve">Closed loop spatial multiplexing performance - </w:t>
      </w:r>
      <w:r w:rsidRPr="000120ED">
        <w:rPr>
          <w:snapToGrid w:val="0"/>
          <w:kern w:val="2"/>
        </w:rPr>
        <w:t xml:space="preserve">Single-Layer Spatial Multiplexing 2 Tx Antenna Port with </w:t>
      </w:r>
      <w:r>
        <w:t>CRS assistance information (Cell-Specific Reference Symbols)</w:t>
      </w:r>
      <w:r>
        <w:tab/>
        <w:t>893</w:t>
      </w:r>
    </w:p>
    <w:p w14:paraId="4C8D2EF6" w14:textId="77777777" w:rsidR="00251395" w:rsidRDefault="00251395">
      <w:pPr>
        <w:pStyle w:val="TOC5"/>
        <w:rPr>
          <w:rFonts w:asciiTheme="minorHAnsi" w:eastAsiaTheme="minorEastAsia" w:hAnsiTheme="minorHAnsi" w:cstheme="minorBidi"/>
          <w:sz w:val="22"/>
          <w:szCs w:val="22"/>
        </w:rPr>
      </w:pPr>
      <w:r w:rsidRPr="000120ED">
        <w:rPr>
          <w:snapToGrid w:val="0"/>
        </w:rPr>
        <w:t>8.10.1.1.11</w:t>
      </w:r>
      <w:r>
        <w:rPr>
          <w:rFonts w:asciiTheme="minorHAnsi" w:eastAsiaTheme="minorEastAsia" w:hAnsiTheme="minorHAnsi" w:cstheme="minorBidi"/>
          <w:sz w:val="22"/>
          <w:szCs w:val="22"/>
        </w:rPr>
        <w:tab/>
      </w:r>
      <w:r w:rsidRPr="000120ED">
        <w:rPr>
          <w:snapToGrid w:val="0"/>
        </w:rPr>
        <w:t xml:space="preserve">Closed loop spatial multiplexing performance - </w:t>
      </w:r>
      <w:r w:rsidRPr="000120ED">
        <w:rPr>
          <w:snapToGrid w:val="0"/>
          <w:kern w:val="2"/>
        </w:rPr>
        <w:t xml:space="preserve">Single-Layer Spatial Multiplexing 4 Tx Antenna Port with </w:t>
      </w:r>
      <w:r>
        <w:t>CRS assistance information (Cell-Specific Reference Symbols)</w:t>
      </w:r>
      <w:r>
        <w:tab/>
        <w:t>895</w:t>
      </w:r>
    </w:p>
    <w:p w14:paraId="5F4F650A" w14:textId="77777777" w:rsidR="00251395" w:rsidRDefault="00251395">
      <w:pPr>
        <w:pStyle w:val="TOC5"/>
        <w:rPr>
          <w:rFonts w:asciiTheme="minorHAnsi" w:eastAsiaTheme="minorEastAsia" w:hAnsiTheme="minorHAnsi" w:cstheme="minorBidi"/>
          <w:sz w:val="22"/>
          <w:szCs w:val="22"/>
        </w:rPr>
      </w:pPr>
      <w:r w:rsidRPr="000120ED">
        <w:rPr>
          <w:snapToGrid w:val="0"/>
        </w:rPr>
        <w:t>8.10.1.1.12</w:t>
      </w:r>
      <w:r>
        <w:rPr>
          <w:rFonts w:asciiTheme="minorHAnsi" w:eastAsiaTheme="minorEastAsia" w:hAnsiTheme="minorHAnsi" w:cstheme="minorBidi"/>
          <w:sz w:val="22"/>
          <w:szCs w:val="22"/>
        </w:rPr>
        <w:tab/>
      </w:r>
      <w:r w:rsidRPr="000120ED">
        <w:rPr>
          <w:snapToGrid w:val="0"/>
        </w:rPr>
        <w:t xml:space="preserve">Closed loop spatial multiplexing performance - </w:t>
      </w:r>
      <w:r w:rsidRPr="000120ED">
        <w:rPr>
          <w:snapToGrid w:val="0"/>
          <w:kern w:val="2"/>
        </w:rPr>
        <w:t xml:space="preserve">Single-Layer Spatial Multiplexing with </w:t>
      </w:r>
      <w:r>
        <w:t xml:space="preserve">CRS assistance information </w:t>
      </w:r>
      <w:r w:rsidRPr="000120ED">
        <w:rPr>
          <w:snapToGrid w:val="0"/>
        </w:rPr>
        <w:t>(</w:t>
      </w:r>
      <w:r>
        <w:t>User-Specific Reference Symbols)</w:t>
      </w:r>
      <w:r>
        <w:tab/>
        <w:t>896</w:t>
      </w:r>
    </w:p>
    <w:p w14:paraId="03E40A07" w14:textId="77777777" w:rsidR="00251395" w:rsidRDefault="00251395">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897</w:t>
      </w:r>
    </w:p>
    <w:p w14:paraId="5E615667" w14:textId="77777777" w:rsidR="00251395" w:rsidRDefault="00251395">
      <w:pPr>
        <w:pStyle w:val="TOC5"/>
        <w:rPr>
          <w:rFonts w:asciiTheme="minorHAnsi" w:eastAsiaTheme="minorEastAsia" w:hAnsiTheme="minorHAnsi" w:cstheme="minorBidi"/>
          <w:sz w:val="22"/>
          <w:szCs w:val="22"/>
        </w:rPr>
      </w:pPr>
      <w:r w:rsidRPr="000120ED">
        <w:rPr>
          <w:snapToGrid w:val="0"/>
        </w:rPr>
        <w:t>8.10.1.2.1</w:t>
      </w:r>
      <w:r>
        <w:rPr>
          <w:rFonts w:asciiTheme="minorHAnsi" w:eastAsiaTheme="minorEastAsia" w:hAnsiTheme="minorHAnsi" w:cstheme="minorBidi"/>
          <w:sz w:val="22"/>
          <w:szCs w:val="22"/>
        </w:rPr>
        <w:tab/>
      </w:r>
      <w:r w:rsidRPr="000120ED">
        <w:rPr>
          <w:snapToGrid w:val="0"/>
        </w:rPr>
        <w:t xml:space="preserve">Transmit diversity performance with 2Tx Antenna Ports </w:t>
      </w:r>
      <w:r>
        <w:t>(Cell-Specific Reference Symbols)</w:t>
      </w:r>
      <w:r>
        <w:tab/>
        <w:t>897</w:t>
      </w:r>
    </w:p>
    <w:p w14:paraId="573C9F88"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8.10.1.2.1A</w:t>
      </w:r>
      <w:r>
        <w:rPr>
          <w:rFonts w:asciiTheme="minorHAnsi" w:eastAsiaTheme="minorEastAsia" w:hAnsiTheme="minorHAnsi" w:cstheme="minorBidi"/>
          <w:sz w:val="22"/>
          <w:szCs w:val="22"/>
        </w:rPr>
        <w:tab/>
      </w:r>
      <w:r w:rsidRPr="000120ED">
        <w:rPr>
          <w:snapToGrid w:val="0"/>
          <w:kern w:val="2"/>
        </w:rPr>
        <w:t>Transmit diversity performance with Enhanced Performance Requirement Type A – 2 Tx Antenna Port</w:t>
      </w:r>
      <w:r w:rsidRPr="000120ED">
        <w:rPr>
          <w:snapToGrid w:val="0"/>
          <w:kern w:val="2"/>
          <w:lang w:eastAsia="zh-CN"/>
        </w:rPr>
        <w:t>s with TM3 interference model</w:t>
      </w:r>
      <w:r>
        <w:tab/>
        <w:t>898</w:t>
      </w:r>
    </w:p>
    <w:p w14:paraId="4BC116BF"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8.10.1.2.2</w:t>
      </w:r>
      <w:r>
        <w:rPr>
          <w:rFonts w:asciiTheme="minorHAnsi" w:eastAsiaTheme="minorEastAsia" w:hAnsiTheme="minorHAnsi" w:cstheme="minorBidi"/>
          <w:sz w:val="22"/>
          <w:szCs w:val="22"/>
        </w:rPr>
        <w:tab/>
      </w:r>
      <w:r w:rsidRPr="000120ED">
        <w:rPr>
          <w:snapToGrid w:val="0"/>
        </w:rPr>
        <w:t xml:space="preserve">Open-loop spatial multiplexing performance  with 2Tx Antenna Ports </w:t>
      </w:r>
      <w:r>
        <w:t>(Cell-Specific Reference Symbols)</w:t>
      </w:r>
      <w:r>
        <w:tab/>
        <w:t>900</w:t>
      </w:r>
    </w:p>
    <w:p w14:paraId="49927E45" w14:textId="77777777" w:rsidR="00251395" w:rsidRDefault="00251395">
      <w:pPr>
        <w:pStyle w:val="TOC5"/>
        <w:rPr>
          <w:rFonts w:asciiTheme="minorHAnsi" w:eastAsiaTheme="minorEastAsia" w:hAnsiTheme="minorHAnsi" w:cstheme="minorBidi"/>
          <w:sz w:val="22"/>
          <w:szCs w:val="22"/>
        </w:rPr>
      </w:pPr>
      <w:r w:rsidRPr="000120ED">
        <w:rPr>
          <w:snapToGrid w:val="0"/>
        </w:rPr>
        <w:t>8.10.1.2.3</w:t>
      </w:r>
      <w:r>
        <w:rPr>
          <w:rFonts w:asciiTheme="minorHAnsi" w:eastAsiaTheme="minorEastAsia" w:hAnsiTheme="minorHAnsi" w:cstheme="minorBidi"/>
          <w:sz w:val="22"/>
          <w:szCs w:val="22"/>
        </w:rPr>
        <w:tab/>
      </w:r>
      <w:r w:rsidRPr="000120ED">
        <w:rPr>
          <w:snapToGrid w:val="0"/>
        </w:rPr>
        <w:t xml:space="preserve"> Closed-loop spatial multiplexing Enhanced Performance Requirements Type A </w:t>
      </w:r>
      <w:r w:rsidRPr="000120ED">
        <w:rPr>
          <w:snapToGrid w:val="0"/>
          <w:kern w:val="2"/>
        </w:rPr>
        <w:t xml:space="preserve">- Single-Layer Spatial Multiplexing 2 Tx Antenna Port with TM4 interference model </w:t>
      </w:r>
      <w:r>
        <w:t>(Cell-Specific Reference Symbols)</w:t>
      </w:r>
      <w:r>
        <w:tab/>
        <w:t>900</w:t>
      </w:r>
    </w:p>
    <w:p w14:paraId="1402F197" w14:textId="77777777" w:rsidR="00251395" w:rsidRDefault="00251395">
      <w:pPr>
        <w:pStyle w:val="TOC5"/>
        <w:rPr>
          <w:rFonts w:asciiTheme="minorHAnsi" w:eastAsiaTheme="minorEastAsia" w:hAnsiTheme="minorHAnsi" w:cstheme="minorBidi"/>
          <w:sz w:val="22"/>
          <w:szCs w:val="22"/>
        </w:rPr>
      </w:pPr>
      <w:r w:rsidRPr="000120ED">
        <w:rPr>
          <w:snapToGrid w:val="0"/>
        </w:rPr>
        <w:t>8.10.1.2.4</w:t>
      </w:r>
      <w:r>
        <w:rPr>
          <w:rFonts w:asciiTheme="minorHAnsi" w:eastAsiaTheme="minorEastAsia" w:hAnsiTheme="minorHAnsi" w:cstheme="minorBidi"/>
          <w:sz w:val="22"/>
          <w:szCs w:val="22"/>
        </w:rPr>
        <w:tab/>
      </w:r>
      <w:r w:rsidRPr="000120ED">
        <w:rPr>
          <w:snapToGrid w:val="0"/>
        </w:rPr>
        <w:t xml:space="preserve">Closed-loop spatial multiplexing performance, Dual-Layer Spatial Multiplexing 4 Tx Antenna Ports </w:t>
      </w:r>
      <w:r>
        <w:t>(Cell-Specific Reference Symbols)</w:t>
      </w:r>
      <w:r>
        <w:tab/>
        <w:t>901</w:t>
      </w:r>
    </w:p>
    <w:p w14:paraId="4FFADD22"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8.10.1.2.4A</w:t>
      </w:r>
      <w:r>
        <w:rPr>
          <w:rFonts w:asciiTheme="minorHAnsi" w:eastAsiaTheme="minorEastAsia" w:hAnsiTheme="minorHAnsi" w:cstheme="minorBidi"/>
          <w:sz w:val="22"/>
          <w:szCs w:val="22"/>
        </w:rPr>
        <w:tab/>
      </w:r>
      <w:r w:rsidRPr="000120ED">
        <w:rPr>
          <w:snapToGrid w:val="0"/>
          <w:kern w:val="2"/>
        </w:rPr>
        <w:t>Enhanced Performance Requirement Type C - Dual-Layer Spatial Multiplexing with</w:t>
      </w:r>
      <w:r w:rsidRPr="000120ED">
        <w:rPr>
          <w:snapToGrid w:val="0"/>
          <w:kern w:val="2"/>
          <w:lang w:eastAsia="zh-CN"/>
        </w:rPr>
        <w:t xml:space="preserve"> 2Tx Antenna Ports</w:t>
      </w:r>
      <w:r>
        <w:tab/>
        <w:t>902</w:t>
      </w:r>
    </w:p>
    <w:p w14:paraId="660252CA" w14:textId="77777777" w:rsidR="00251395" w:rsidRDefault="00251395">
      <w:pPr>
        <w:pStyle w:val="TOC5"/>
        <w:rPr>
          <w:rFonts w:asciiTheme="minorHAnsi" w:eastAsiaTheme="minorEastAsia" w:hAnsiTheme="minorHAnsi" w:cstheme="minorBidi"/>
          <w:sz w:val="22"/>
          <w:szCs w:val="22"/>
        </w:rPr>
      </w:pPr>
      <w:r w:rsidRPr="000120ED">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0120ED">
        <w:rPr>
          <w:snapToGrid w:val="0"/>
          <w:lang w:val="en-US"/>
        </w:rPr>
        <w:t xml:space="preserve"> Multiplexing with TM9 interference model </w:t>
      </w:r>
      <w:r>
        <w:t>(User-Specific Reference Symbols)</w:t>
      </w:r>
      <w:r>
        <w:tab/>
        <w:t>903</w:t>
      </w:r>
    </w:p>
    <w:p w14:paraId="022F0FBD" w14:textId="77777777" w:rsidR="00251395" w:rsidRDefault="00251395">
      <w:pPr>
        <w:pStyle w:val="TOC5"/>
        <w:rPr>
          <w:rFonts w:asciiTheme="minorHAnsi" w:eastAsiaTheme="minorEastAsia" w:hAnsiTheme="minorHAnsi" w:cstheme="minorBidi"/>
          <w:sz w:val="22"/>
          <w:szCs w:val="22"/>
        </w:rPr>
      </w:pPr>
      <w:r w:rsidRPr="000120ED">
        <w:rPr>
          <w:snapToGrid w:val="0"/>
          <w:lang w:val="en-US" w:eastAsia="zh-CN"/>
        </w:rPr>
        <w:t>8.10.1.2.5A</w:t>
      </w:r>
      <w:r>
        <w:rPr>
          <w:rFonts w:asciiTheme="minorHAnsi" w:eastAsiaTheme="minorEastAsia" w:hAnsiTheme="minorHAnsi" w:cstheme="minorBidi"/>
          <w:sz w:val="22"/>
          <w:szCs w:val="22"/>
        </w:rPr>
        <w:tab/>
      </w:r>
      <w:r w:rsidRPr="000120ED">
        <w:rPr>
          <w:snapToGrid w:val="0"/>
        </w:rPr>
        <w:t>Single-layer Spatial Multiplexing (with multiple CSI-RS configurations)</w:t>
      </w:r>
      <w:r>
        <w:tab/>
        <w:t>906</w:t>
      </w:r>
    </w:p>
    <w:p w14:paraId="627B7EE7" w14:textId="77777777" w:rsidR="00251395" w:rsidRDefault="00251395">
      <w:pPr>
        <w:pStyle w:val="TOC5"/>
        <w:rPr>
          <w:rFonts w:asciiTheme="minorHAnsi" w:eastAsiaTheme="minorEastAsia" w:hAnsiTheme="minorHAnsi" w:cstheme="minorBidi"/>
          <w:sz w:val="22"/>
          <w:szCs w:val="22"/>
        </w:rPr>
      </w:pPr>
      <w:r w:rsidRPr="000120ED">
        <w:rPr>
          <w:snapToGrid w:val="0"/>
          <w:lang w:val="en-US" w:eastAsia="zh-CN"/>
        </w:rPr>
        <w:lastRenderedPageBreak/>
        <w:t>8.10.1.2.5B</w:t>
      </w:r>
      <w:r>
        <w:rPr>
          <w:rFonts w:asciiTheme="minorHAnsi" w:eastAsiaTheme="minorEastAsia" w:hAnsiTheme="minorHAnsi" w:cstheme="minorBidi"/>
          <w:sz w:val="22"/>
          <w:szCs w:val="22"/>
        </w:rPr>
        <w:tab/>
      </w:r>
      <w:r w:rsidRPr="000120ED">
        <w:rPr>
          <w:snapToGrid w:val="0"/>
        </w:rPr>
        <w:t>Single-layer Spatial Multiplexing</w:t>
      </w:r>
      <w:r w:rsidRPr="000120ED">
        <w:rPr>
          <w:snapToGrid w:val="0"/>
          <w:lang w:eastAsia="zh-CN"/>
        </w:rPr>
        <w:t xml:space="preserve"> (With </w:t>
      </w:r>
      <w:r>
        <w:rPr>
          <w:lang w:eastAsia="zh-CN"/>
        </w:rPr>
        <w:t xml:space="preserve">Enhanced </w:t>
      </w:r>
      <w:r w:rsidRPr="000120ED">
        <w:rPr>
          <w:snapToGrid w:val="0"/>
          <w:lang w:eastAsia="zh-CN"/>
        </w:rPr>
        <w:t>DMRS table configured)</w:t>
      </w:r>
      <w:r>
        <w:tab/>
        <w:t>907</w:t>
      </w:r>
    </w:p>
    <w:p w14:paraId="36C05B6F" w14:textId="77777777" w:rsidR="00251395" w:rsidRDefault="00251395">
      <w:pPr>
        <w:pStyle w:val="TOC5"/>
        <w:rPr>
          <w:rFonts w:asciiTheme="minorHAnsi" w:eastAsiaTheme="minorEastAsia" w:hAnsiTheme="minorHAnsi" w:cstheme="minorBidi"/>
          <w:sz w:val="22"/>
          <w:szCs w:val="22"/>
        </w:rPr>
      </w:pPr>
      <w:r w:rsidRPr="000120ED">
        <w:rPr>
          <w:snapToGrid w:val="0"/>
        </w:rPr>
        <w:t>8.10.1.2.6</w:t>
      </w:r>
      <w:r>
        <w:rPr>
          <w:rFonts w:asciiTheme="minorHAnsi" w:eastAsiaTheme="minorEastAsia" w:hAnsiTheme="minorHAnsi" w:cstheme="minorBidi"/>
          <w:sz w:val="22"/>
          <w:szCs w:val="22"/>
        </w:rPr>
        <w:tab/>
      </w:r>
      <w:r w:rsidRPr="000120ED">
        <w:rPr>
          <w:snapToGrid w:val="0"/>
        </w:rPr>
        <w:t>Dual-Layer Spatial Multiplexing (</w:t>
      </w:r>
      <w:r>
        <w:t>User-Specific Reference Symbols)</w:t>
      </w:r>
      <w:r>
        <w:tab/>
        <w:t>908</w:t>
      </w:r>
    </w:p>
    <w:p w14:paraId="0C8070F1"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8.10.1.2.6A</w:t>
      </w:r>
      <w:r>
        <w:rPr>
          <w:rFonts w:asciiTheme="minorHAnsi" w:eastAsiaTheme="minorEastAsia" w:hAnsiTheme="minorHAnsi" w:cstheme="minorBidi"/>
          <w:sz w:val="22"/>
          <w:szCs w:val="22"/>
        </w:rPr>
        <w:tab/>
      </w:r>
      <w:r w:rsidRPr="000120ED">
        <w:rPr>
          <w:snapToGrid w:val="0"/>
          <w:kern w:val="2"/>
        </w:rPr>
        <w:t>Enhanced Performance Requirement Type C - Dual-Layer Spatial Multiplexing</w:t>
      </w:r>
      <w:r>
        <w:tab/>
        <w:t>910</w:t>
      </w:r>
    </w:p>
    <w:p w14:paraId="36798932" w14:textId="77777777" w:rsidR="00251395" w:rsidRDefault="00251395">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911</w:t>
      </w:r>
    </w:p>
    <w:p w14:paraId="6F910D1E" w14:textId="77777777" w:rsidR="00251395" w:rsidRDefault="00251395">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911</w:t>
      </w:r>
    </w:p>
    <w:p w14:paraId="2AB11C74" w14:textId="77777777" w:rsidR="00251395" w:rsidRDefault="00251395">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912</w:t>
      </w:r>
    </w:p>
    <w:p w14:paraId="679D5EFC" w14:textId="77777777" w:rsidR="00251395" w:rsidRDefault="00251395">
      <w:pPr>
        <w:pStyle w:val="TOC5"/>
        <w:rPr>
          <w:rFonts w:asciiTheme="minorHAnsi" w:eastAsiaTheme="minorEastAsia" w:hAnsiTheme="minorHAnsi" w:cstheme="minorBidi"/>
          <w:sz w:val="22"/>
          <w:szCs w:val="22"/>
        </w:rPr>
      </w:pPr>
      <w:r w:rsidRPr="000120ED">
        <w:rPr>
          <w:snapToGrid w:val="0"/>
        </w:rPr>
        <w:t>8.10.1.2.9</w:t>
      </w:r>
      <w:r>
        <w:rPr>
          <w:rFonts w:asciiTheme="minorHAnsi" w:eastAsiaTheme="minorEastAsia" w:hAnsiTheme="minorHAnsi" w:cstheme="minorBidi"/>
          <w:sz w:val="22"/>
          <w:szCs w:val="22"/>
        </w:rPr>
        <w:tab/>
      </w:r>
      <w:r w:rsidRPr="000120ED">
        <w:rPr>
          <w:snapToGrid w:val="0"/>
        </w:rPr>
        <w:t>4 Layer Spatial Multiplexing (</w:t>
      </w:r>
      <w:r>
        <w:t>User-Specific Reference Symbols)</w:t>
      </w:r>
      <w:r>
        <w:tab/>
        <w:t>912</w:t>
      </w:r>
    </w:p>
    <w:p w14:paraId="1B51E961"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0120ED">
        <w:rPr>
          <w:snapToGrid w:val="0"/>
          <w:lang w:eastAsia="zh-CN"/>
        </w:rPr>
        <w:t>4 Layer Spatial Multiplexing (</w:t>
      </w:r>
      <w:r>
        <w:rPr>
          <w:lang w:eastAsia="zh-CN"/>
        </w:rPr>
        <w:t>User-Specific Reference Symbols)</w:t>
      </w:r>
      <w:r>
        <w:tab/>
        <w:t>913</w:t>
      </w:r>
    </w:p>
    <w:p w14:paraId="3072DD12" w14:textId="77777777" w:rsidR="00251395" w:rsidRDefault="00251395">
      <w:pPr>
        <w:pStyle w:val="TOC5"/>
        <w:rPr>
          <w:rFonts w:asciiTheme="minorHAnsi" w:eastAsiaTheme="minorEastAsia" w:hAnsiTheme="minorHAnsi" w:cstheme="minorBidi"/>
          <w:sz w:val="22"/>
          <w:szCs w:val="22"/>
        </w:rPr>
      </w:pPr>
      <w:r w:rsidRPr="000120ED">
        <w:rPr>
          <w:snapToGrid w:val="0"/>
        </w:rPr>
        <w:t>8.10.1.2.10</w:t>
      </w:r>
      <w:r>
        <w:rPr>
          <w:rFonts w:asciiTheme="minorHAnsi" w:eastAsiaTheme="minorEastAsia" w:hAnsiTheme="minorHAnsi" w:cstheme="minorBidi"/>
          <w:sz w:val="22"/>
          <w:szCs w:val="22"/>
        </w:rPr>
        <w:tab/>
      </w:r>
      <w:r w:rsidRPr="000120ED">
        <w:rPr>
          <w:snapToGrid w:val="0"/>
        </w:rPr>
        <w:t xml:space="preserve">Closed loop spatial multiplexing performance - </w:t>
      </w:r>
      <w:r w:rsidRPr="000120ED">
        <w:rPr>
          <w:snapToGrid w:val="0"/>
          <w:kern w:val="2"/>
        </w:rPr>
        <w:t xml:space="preserve">Single-Layer Spatial Multiplexing 2 Tx Antenna Port with </w:t>
      </w:r>
      <w:r>
        <w:t>CRS assistance information (Cell-Specific Reference Symbols)</w:t>
      </w:r>
      <w:r>
        <w:tab/>
        <w:t>914</w:t>
      </w:r>
    </w:p>
    <w:p w14:paraId="4197C32C" w14:textId="77777777" w:rsidR="00251395" w:rsidRDefault="00251395">
      <w:pPr>
        <w:pStyle w:val="TOC5"/>
        <w:rPr>
          <w:rFonts w:asciiTheme="minorHAnsi" w:eastAsiaTheme="minorEastAsia" w:hAnsiTheme="minorHAnsi" w:cstheme="minorBidi"/>
          <w:sz w:val="22"/>
          <w:szCs w:val="22"/>
        </w:rPr>
      </w:pPr>
      <w:r w:rsidRPr="000120ED">
        <w:rPr>
          <w:snapToGrid w:val="0"/>
        </w:rPr>
        <w:t>8.10.1.2.11</w:t>
      </w:r>
      <w:r>
        <w:rPr>
          <w:rFonts w:asciiTheme="minorHAnsi" w:eastAsiaTheme="minorEastAsia" w:hAnsiTheme="minorHAnsi" w:cstheme="minorBidi"/>
          <w:sz w:val="22"/>
          <w:szCs w:val="22"/>
        </w:rPr>
        <w:tab/>
      </w:r>
      <w:r w:rsidRPr="000120ED">
        <w:rPr>
          <w:snapToGrid w:val="0"/>
        </w:rPr>
        <w:t xml:space="preserve">Closed loop spatial multiplexing performance - </w:t>
      </w:r>
      <w:r w:rsidRPr="000120ED">
        <w:rPr>
          <w:snapToGrid w:val="0"/>
          <w:kern w:val="2"/>
        </w:rPr>
        <w:t xml:space="preserve">Single-Layer Spatial Multiplexing 4 Tx Antenna Port with </w:t>
      </w:r>
      <w:r>
        <w:t>CRS assistance information (Cell-Specific Reference Symbols)</w:t>
      </w:r>
      <w:r>
        <w:tab/>
        <w:t>916</w:t>
      </w:r>
    </w:p>
    <w:p w14:paraId="76273B55" w14:textId="77777777" w:rsidR="00251395" w:rsidRDefault="00251395">
      <w:pPr>
        <w:pStyle w:val="TOC5"/>
        <w:rPr>
          <w:rFonts w:asciiTheme="minorHAnsi" w:eastAsiaTheme="minorEastAsia" w:hAnsiTheme="minorHAnsi" w:cstheme="minorBidi"/>
          <w:sz w:val="22"/>
          <w:szCs w:val="22"/>
        </w:rPr>
      </w:pPr>
      <w:r w:rsidRPr="000120ED">
        <w:rPr>
          <w:snapToGrid w:val="0"/>
        </w:rPr>
        <w:t>8.10.1.2.12</w:t>
      </w:r>
      <w:r>
        <w:rPr>
          <w:rFonts w:asciiTheme="minorHAnsi" w:eastAsiaTheme="minorEastAsia" w:hAnsiTheme="minorHAnsi" w:cstheme="minorBidi"/>
          <w:sz w:val="22"/>
          <w:szCs w:val="22"/>
        </w:rPr>
        <w:tab/>
      </w:r>
      <w:r w:rsidRPr="000120ED">
        <w:rPr>
          <w:snapToGrid w:val="0"/>
        </w:rPr>
        <w:t xml:space="preserve">Closed loop spatial multiplexing performance - </w:t>
      </w:r>
      <w:r w:rsidRPr="000120ED">
        <w:rPr>
          <w:snapToGrid w:val="0"/>
          <w:kern w:val="2"/>
        </w:rPr>
        <w:t xml:space="preserve">Single-Layer Spatial Multiplexing with </w:t>
      </w:r>
      <w:r>
        <w:t xml:space="preserve">CRS assistance information </w:t>
      </w:r>
      <w:r w:rsidRPr="000120ED">
        <w:rPr>
          <w:snapToGrid w:val="0"/>
        </w:rPr>
        <w:t>(</w:t>
      </w:r>
      <w:r>
        <w:t>User-Specific Reference Symbols)</w:t>
      </w:r>
      <w:r>
        <w:tab/>
        <w:t>917</w:t>
      </w:r>
    </w:p>
    <w:p w14:paraId="5A1C2F9A" w14:textId="77777777" w:rsidR="00251395" w:rsidRDefault="00251395">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918</w:t>
      </w:r>
    </w:p>
    <w:p w14:paraId="065B0D60" w14:textId="77777777" w:rsidR="00251395" w:rsidRDefault="00251395">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918</w:t>
      </w:r>
    </w:p>
    <w:p w14:paraId="6E1CDAF6" w14:textId="77777777" w:rsidR="00251395" w:rsidRDefault="00251395">
      <w:pPr>
        <w:pStyle w:val="TOC5"/>
        <w:rPr>
          <w:rFonts w:asciiTheme="minorHAnsi" w:eastAsiaTheme="minorEastAsia" w:hAnsiTheme="minorHAnsi" w:cstheme="minorBidi"/>
          <w:sz w:val="22"/>
          <w:szCs w:val="22"/>
        </w:rPr>
      </w:pPr>
      <w:r w:rsidRPr="000120ED">
        <w:rPr>
          <w:snapToGrid w:val="0"/>
        </w:rPr>
        <w:t>8.10.2.1.1</w:t>
      </w:r>
      <w:r>
        <w:rPr>
          <w:rFonts w:asciiTheme="minorHAnsi" w:eastAsiaTheme="minorEastAsia" w:hAnsiTheme="minorHAnsi" w:cstheme="minorBidi"/>
          <w:sz w:val="22"/>
          <w:szCs w:val="22"/>
        </w:rPr>
        <w:tab/>
      </w:r>
      <w:r w:rsidRPr="000120ED">
        <w:rPr>
          <w:snapToGrid w:val="0"/>
        </w:rPr>
        <w:t>Single-antenna port performance</w:t>
      </w:r>
      <w:r>
        <w:tab/>
        <w:t>919</w:t>
      </w:r>
    </w:p>
    <w:p w14:paraId="64090D52"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8.10.2.1.2</w:t>
      </w:r>
      <w:r>
        <w:rPr>
          <w:rFonts w:asciiTheme="minorHAnsi" w:eastAsiaTheme="minorEastAsia" w:hAnsiTheme="minorHAnsi" w:cstheme="minorBidi"/>
          <w:sz w:val="22"/>
          <w:szCs w:val="22"/>
        </w:rPr>
        <w:tab/>
      </w:r>
      <w:r w:rsidRPr="000120ED">
        <w:rPr>
          <w:snapToGrid w:val="0"/>
          <w:kern w:val="2"/>
        </w:rPr>
        <w:t>Transmit diversity performance with 2 Tx Antenna Ports</w:t>
      </w:r>
      <w:r>
        <w:tab/>
        <w:t>919</w:t>
      </w:r>
    </w:p>
    <w:p w14:paraId="4A50E9AA"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8.10.2.1.3</w:t>
      </w:r>
      <w:r>
        <w:rPr>
          <w:rFonts w:asciiTheme="minorHAnsi" w:eastAsiaTheme="minorEastAsia" w:hAnsiTheme="minorHAnsi" w:cstheme="minorBidi"/>
          <w:sz w:val="22"/>
          <w:szCs w:val="22"/>
        </w:rPr>
        <w:tab/>
      </w:r>
      <w:r w:rsidRPr="000120ED">
        <w:rPr>
          <w:snapToGrid w:val="0"/>
          <w:kern w:val="2"/>
        </w:rPr>
        <w:t>Transmit diversity performance with 4 Tx Antenna Ports</w:t>
      </w:r>
      <w:r>
        <w:tab/>
        <w:t>919</w:t>
      </w:r>
    </w:p>
    <w:p w14:paraId="1D2107A9"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8.10.2.1.4</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A - 4 Tx Antenna Port with Non-Colliding CRS </w:t>
      </w:r>
      <w:r>
        <w:rPr>
          <w:lang w:eastAsia="zh-CN"/>
        </w:rPr>
        <w:t>Dominant Interferer</w:t>
      </w:r>
      <w:r>
        <w:tab/>
        <w:t>920</w:t>
      </w:r>
    </w:p>
    <w:p w14:paraId="172F9D43" w14:textId="77777777" w:rsidR="00251395" w:rsidRDefault="00251395">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921</w:t>
      </w:r>
    </w:p>
    <w:p w14:paraId="18B0D607" w14:textId="77777777" w:rsidR="00251395" w:rsidRDefault="00251395">
      <w:pPr>
        <w:pStyle w:val="TOC5"/>
        <w:rPr>
          <w:rFonts w:asciiTheme="minorHAnsi" w:eastAsiaTheme="minorEastAsia" w:hAnsiTheme="minorHAnsi" w:cstheme="minorBidi"/>
          <w:sz w:val="22"/>
          <w:szCs w:val="22"/>
        </w:rPr>
      </w:pPr>
      <w:r w:rsidRPr="000120ED">
        <w:rPr>
          <w:snapToGrid w:val="0"/>
        </w:rPr>
        <w:t>8</w:t>
      </w:r>
      <w:r>
        <w:t>.10.2.2.1</w:t>
      </w:r>
      <w:r>
        <w:rPr>
          <w:rFonts w:asciiTheme="minorHAnsi" w:eastAsiaTheme="minorEastAsia" w:hAnsiTheme="minorHAnsi" w:cstheme="minorBidi"/>
          <w:sz w:val="22"/>
          <w:szCs w:val="22"/>
        </w:rPr>
        <w:tab/>
      </w:r>
      <w:r w:rsidRPr="000120ED">
        <w:rPr>
          <w:snapToGrid w:val="0"/>
        </w:rPr>
        <w:t>Single-antenna port performance</w:t>
      </w:r>
      <w:r>
        <w:tab/>
        <w:t>921</w:t>
      </w:r>
    </w:p>
    <w:p w14:paraId="530F9758" w14:textId="77777777" w:rsidR="00251395" w:rsidRDefault="00251395">
      <w:pPr>
        <w:pStyle w:val="TOC5"/>
        <w:rPr>
          <w:rFonts w:asciiTheme="minorHAnsi" w:eastAsiaTheme="minorEastAsia" w:hAnsiTheme="minorHAnsi" w:cstheme="minorBidi"/>
          <w:sz w:val="22"/>
          <w:szCs w:val="22"/>
        </w:rPr>
      </w:pPr>
      <w:r w:rsidRPr="000120ED">
        <w:rPr>
          <w:snapToGrid w:val="0"/>
        </w:rPr>
        <w:t>8</w:t>
      </w:r>
      <w:r>
        <w:t>.10.2.2.2</w:t>
      </w:r>
      <w:r>
        <w:rPr>
          <w:rFonts w:asciiTheme="minorHAnsi" w:eastAsiaTheme="minorEastAsia" w:hAnsiTheme="minorHAnsi" w:cstheme="minorBidi"/>
          <w:sz w:val="22"/>
          <w:szCs w:val="22"/>
        </w:rPr>
        <w:tab/>
      </w:r>
      <w:r w:rsidRPr="000120ED">
        <w:rPr>
          <w:snapToGrid w:val="0"/>
          <w:kern w:val="2"/>
        </w:rPr>
        <w:t>Transmit diversity performance with 2 Tx Antenna Ports</w:t>
      </w:r>
      <w:r>
        <w:tab/>
        <w:t>922</w:t>
      </w:r>
    </w:p>
    <w:p w14:paraId="182DEBC7" w14:textId="77777777" w:rsidR="00251395" w:rsidRDefault="00251395">
      <w:pPr>
        <w:pStyle w:val="TOC5"/>
        <w:rPr>
          <w:rFonts w:asciiTheme="minorHAnsi" w:eastAsiaTheme="minorEastAsia" w:hAnsiTheme="minorHAnsi" w:cstheme="minorBidi"/>
          <w:sz w:val="22"/>
          <w:szCs w:val="22"/>
        </w:rPr>
      </w:pPr>
      <w:r w:rsidRPr="000120ED">
        <w:rPr>
          <w:snapToGrid w:val="0"/>
          <w:kern w:val="2"/>
        </w:rPr>
        <w:t>8</w:t>
      </w:r>
      <w:r>
        <w:t>.10.2.2.3</w:t>
      </w:r>
      <w:r>
        <w:rPr>
          <w:rFonts w:asciiTheme="minorHAnsi" w:eastAsiaTheme="minorEastAsia" w:hAnsiTheme="minorHAnsi" w:cstheme="minorBidi"/>
          <w:sz w:val="22"/>
          <w:szCs w:val="22"/>
        </w:rPr>
        <w:tab/>
      </w:r>
      <w:r w:rsidRPr="000120ED">
        <w:rPr>
          <w:snapToGrid w:val="0"/>
          <w:kern w:val="2"/>
        </w:rPr>
        <w:t>Transmit diversity performance with 4 Tx Antenna Ports</w:t>
      </w:r>
      <w:r>
        <w:tab/>
        <w:t>922</w:t>
      </w:r>
    </w:p>
    <w:p w14:paraId="34BAFED8"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8.10.2.2.4</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A - 4 Tx Antenna Port with Non-Colliding CRS </w:t>
      </w:r>
      <w:r>
        <w:rPr>
          <w:lang w:eastAsia="zh-CN"/>
        </w:rPr>
        <w:t>Dominant Interferer</w:t>
      </w:r>
      <w:r>
        <w:tab/>
        <w:t>922</w:t>
      </w:r>
    </w:p>
    <w:p w14:paraId="04CF7E3D" w14:textId="77777777" w:rsidR="00251395" w:rsidRDefault="00251395">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923</w:t>
      </w:r>
    </w:p>
    <w:p w14:paraId="272A8E81" w14:textId="77777777" w:rsidR="00251395" w:rsidRDefault="00251395">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923</w:t>
      </w:r>
    </w:p>
    <w:p w14:paraId="26A9A203" w14:textId="77777777" w:rsidR="00251395" w:rsidRDefault="00251395">
      <w:pPr>
        <w:pStyle w:val="TOC5"/>
        <w:rPr>
          <w:rFonts w:asciiTheme="minorHAnsi" w:eastAsiaTheme="minorEastAsia" w:hAnsiTheme="minorHAnsi" w:cstheme="minorBidi"/>
          <w:sz w:val="22"/>
          <w:szCs w:val="22"/>
        </w:rPr>
      </w:pPr>
      <w:r w:rsidRPr="000120ED">
        <w:rPr>
          <w:snapToGrid w:val="0"/>
        </w:rPr>
        <w:t>8.10.3.1.1</w:t>
      </w:r>
      <w:r>
        <w:rPr>
          <w:rFonts w:asciiTheme="minorHAnsi" w:eastAsiaTheme="minorEastAsia" w:hAnsiTheme="minorHAnsi" w:cstheme="minorBidi"/>
          <w:sz w:val="22"/>
          <w:szCs w:val="22"/>
        </w:rPr>
        <w:tab/>
      </w:r>
      <w:r w:rsidRPr="000120ED">
        <w:rPr>
          <w:snapToGrid w:val="0"/>
        </w:rPr>
        <w:t>Single Tx Antenna Port performance</w:t>
      </w:r>
      <w:r>
        <w:tab/>
        <w:t>924</w:t>
      </w:r>
    </w:p>
    <w:p w14:paraId="54B91AF0"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8.10.3.1.2</w:t>
      </w:r>
      <w:r>
        <w:rPr>
          <w:rFonts w:asciiTheme="minorHAnsi" w:eastAsiaTheme="minorEastAsia" w:hAnsiTheme="minorHAnsi" w:cstheme="minorBidi"/>
          <w:sz w:val="22"/>
          <w:szCs w:val="22"/>
        </w:rPr>
        <w:tab/>
      </w:r>
      <w:r w:rsidRPr="000120ED">
        <w:rPr>
          <w:snapToGrid w:val="0"/>
          <w:kern w:val="2"/>
        </w:rPr>
        <w:t>Transmit diversity performance with 2 Tx Antenna Ports</w:t>
      </w:r>
      <w:r>
        <w:tab/>
        <w:t>924</w:t>
      </w:r>
    </w:p>
    <w:p w14:paraId="5C4B5ED3"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8.10.3.1.3</w:t>
      </w:r>
      <w:r>
        <w:rPr>
          <w:rFonts w:asciiTheme="minorHAnsi" w:eastAsiaTheme="minorEastAsia" w:hAnsiTheme="minorHAnsi" w:cstheme="minorBidi"/>
          <w:sz w:val="22"/>
          <w:szCs w:val="22"/>
        </w:rPr>
        <w:tab/>
      </w:r>
      <w:r w:rsidRPr="000120ED">
        <w:rPr>
          <w:snapToGrid w:val="0"/>
          <w:kern w:val="2"/>
        </w:rPr>
        <w:t>Transmit diversity performance with 4 Tx Antenna Ports</w:t>
      </w:r>
      <w:r>
        <w:tab/>
        <w:t>924</w:t>
      </w:r>
    </w:p>
    <w:p w14:paraId="5281A53C" w14:textId="77777777" w:rsidR="00251395" w:rsidRDefault="00251395">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925</w:t>
      </w:r>
    </w:p>
    <w:p w14:paraId="52ACCDCE" w14:textId="77777777" w:rsidR="00251395" w:rsidRDefault="00251395">
      <w:pPr>
        <w:pStyle w:val="TOC5"/>
        <w:rPr>
          <w:rFonts w:asciiTheme="minorHAnsi" w:eastAsiaTheme="minorEastAsia" w:hAnsiTheme="minorHAnsi" w:cstheme="minorBidi"/>
          <w:sz w:val="22"/>
          <w:szCs w:val="22"/>
        </w:rPr>
      </w:pPr>
      <w:r w:rsidRPr="000120ED">
        <w:rPr>
          <w:snapToGrid w:val="0"/>
        </w:rPr>
        <w:t>8.10.3.2.1</w:t>
      </w:r>
      <w:r>
        <w:rPr>
          <w:rFonts w:asciiTheme="minorHAnsi" w:eastAsiaTheme="minorEastAsia" w:hAnsiTheme="minorHAnsi" w:cstheme="minorBidi"/>
          <w:sz w:val="22"/>
          <w:szCs w:val="22"/>
        </w:rPr>
        <w:tab/>
      </w:r>
      <w:r w:rsidRPr="000120ED">
        <w:rPr>
          <w:snapToGrid w:val="0"/>
        </w:rPr>
        <w:t>Single Tx Antenna Port performance</w:t>
      </w:r>
      <w:r>
        <w:tab/>
        <w:t>925</w:t>
      </w:r>
    </w:p>
    <w:p w14:paraId="4A603DF6"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8.10.3.2.2</w:t>
      </w:r>
      <w:r>
        <w:rPr>
          <w:rFonts w:asciiTheme="minorHAnsi" w:eastAsiaTheme="minorEastAsia" w:hAnsiTheme="minorHAnsi" w:cstheme="minorBidi"/>
          <w:sz w:val="22"/>
          <w:szCs w:val="22"/>
        </w:rPr>
        <w:tab/>
      </w:r>
      <w:r w:rsidRPr="000120ED">
        <w:rPr>
          <w:snapToGrid w:val="0"/>
          <w:kern w:val="2"/>
        </w:rPr>
        <w:t>Transmit diversity performance with 2 Tx Antenna Ports</w:t>
      </w:r>
      <w:r>
        <w:tab/>
        <w:t>926</w:t>
      </w:r>
    </w:p>
    <w:p w14:paraId="6935F64F"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8.10.3.2.3</w:t>
      </w:r>
      <w:r>
        <w:rPr>
          <w:rFonts w:asciiTheme="minorHAnsi" w:eastAsiaTheme="minorEastAsia" w:hAnsiTheme="minorHAnsi" w:cstheme="minorBidi"/>
          <w:sz w:val="22"/>
          <w:szCs w:val="22"/>
        </w:rPr>
        <w:tab/>
      </w:r>
      <w:r w:rsidRPr="000120ED">
        <w:rPr>
          <w:snapToGrid w:val="0"/>
          <w:kern w:val="2"/>
        </w:rPr>
        <w:t>Transmit diversity performance with 4 Tx Antenna Ports</w:t>
      </w:r>
      <w:r>
        <w:tab/>
        <w:t>926</w:t>
      </w:r>
    </w:p>
    <w:p w14:paraId="56371CC6" w14:textId="77777777" w:rsidR="00251395" w:rsidRDefault="00251395">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926</w:t>
      </w:r>
    </w:p>
    <w:p w14:paraId="1B57BD3C" w14:textId="77777777" w:rsidR="00251395" w:rsidRDefault="00251395">
      <w:pPr>
        <w:pStyle w:val="TOC4"/>
        <w:rPr>
          <w:rFonts w:asciiTheme="minorHAnsi" w:eastAsiaTheme="minorEastAsia" w:hAnsiTheme="minorHAnsi" w:cstheme="minorBidi"/>
          <w:sz w:val="22"/>
          <w:szCs w:val="22"/>
        </w:rPr>
      </w:pPr>
      <w:r w:rsidRPr="000120ED">
        <w:rPr>
          <w:rFonts w:eastAsia="MS Mincho"/>
        </w:rPr>
        <w:t>8.10.4.1</w:t>
      </w:r>
      <w:r>
        <w:rPr>
          <w:rFonts w:asciiTheme="minorHAnsi" w:eastAsiaTheme="minorEastAsia" w:hAnsiTheme="minorHAnsi" w:cstheme="minorBidi"/>
          <w:sz w:val="22"/>
          <w:szCs w:val="22"/>
        </w:rPr>
        <w:tab/>
      </w:r>
      <w:r w:rsidRPr="000120ED">
        <w:rPr>
          <w:rFonts w:eastAsia="MS Mincho"/>
        </w:rPr>
        <w:t>Distributed Transmission with 4Rx</w:t>
      </w:r>
      <w:r>
        <w:tab/>
        <w:t>926</w:t>
      </w:r>
    </w:p>
    <w:p w14:paraId="10037074" w14:textId="77777777" w:rsidR="00251395" w:rsidRDefault="00251395">
      <w:pPr>
        <w:pStyle w:val="TOC5"/>
        <w:rPr>
          <w:rFonts w:asciiTheme="minorHAnsi" w:eastAsiaTheme="minorEastAsia" w:hAnsiTheme="minorHAnsi" w:cstheme="minorBidi"/>
          <w:sz w:val="22"/>
          <w:szCs w:val="22"/>
        </w:rPr>
      </w:pPr>
      <w:r w:rsidRPr="000120ED">
        <w:rPr>
          <w:rFonts w:eastAsia="MS Mincho"/>
        </w:rPr>
        <w:t>8.10.4.1.1</w:t>
      </w:r>
      <w:r>
        <w:rPr>
          <w:rFonts w:asciiTheme="minorHAnsi" w:eastAsiaTheme="minorEastAsia" w:hAnsiTheme="minorHAnsi" w:cstheme="minorBidi"/>
          <w:sz w:val="22"/>
          <w:szCs w:val="22"/>
        </w:rPr>
        <w:tab/>
      </w:r>
      <w:r w:rsidRPr="000120ED">
        <w:rPr>
          <w:rFonts w:eastAsia="MS Mincho"/>
        </w:rPr>
        <w:t>FDD</w:t>
      </w:r>
      <w:r>
        <w:tab/>
        <w:t>926</w:t>
      </w:r>
    </w:p>
    <w:p w14:paraId="6EFDDAD2" w14:textId="77777777" w:rsidR="00251395" w:rsidRDefault="00251395">
      <w:pPr>
        <w:pStyle w:val="TOC5"/>
        <w:rPr>
          <w:rFonts w:asciiTheme="minorHAnsi" w:eastAsiaTheme="minorEastAsia" w:hAnsiTheme="minorHAnsi" w:cstheme="minorBidi"/>
          <w:sz w:val="22"/>
          <w:szCs w:val="22"/>
        </w:rPr>
      </w:pPr>
      <w:r w:rsidRPr="000120ED">
        <w:rPr>
          <w:rFonts w:eastAsia="MS Mincho"/>
        </w:rPr>
        <w:t>8.10.4.1.2</w:t>
      </w:r>
      <w:r>
        <w:rPr>
          <w:rFonts w:asciiTheme="minorHAnsi" w:eastAsiaTheme="minorEastAsia" w:hAnsiTheme="minorHAnsi" w:cstheme="minorBidi"/>
          <w:sz w:val="22"/>
          <w:szCs w:val="22"/>
        </w:rPr>
        <w:tab/>
      </w:r>
      <w:r w:rsidRPr="000120ED">
        <w:rPr>
          <w:rFonts w:eastAsia="MS Mincho"/>
        </w:rPr>
        <w:t>TDD</w:t>
      </w:r>
      <w:r>
        <w:tab/>
        <w:t>927</w:t>
      </w:r>
    </w:p>
    <w:p w14:paraId="1BC08B79" w14:textId="77777777" w:rsidR="00251395" w:rsidRDefault="00251395">
      <w:pPr>
        <w:pStyle w:val="TOC4"/>
        <w:rPr>
          <w:rFonts w:asciiTheme="minorHAnsi" w:eastAsiaTheme="minorEastAsia" w:hAnsiTheme="minorHAnsi" w:cstheme="minorBidi"/>
          <w:sz w:val="22"/>
          <w:szCs w:val="22"/>
        </w:rPr>
      </w:pPr>
      <w:r w:rsidRPr="000120ED">
        <w:rPr>
          <w:rFonts w:eastAsia="MS Mincho"/>
        </w:rPr>
        <w:t>8.10.4.2</w:t>
      </w:r>
      <w:r>
        <w:rPr>
          <w:rFonts w:asciiTheme="minorHAnsi" w:eastAsiaTheme="minorEastAsia" w:hAnsiTheme="minorHAnsi" w:cstheme="minorBidi"/>
          <w:sz w:val="22"/>
          <w:szCs w:val="22"/>
        </w:rPr>
        <w:tab/>
      </w:r>
      <w:r w:rsidRPr="000120ED">
        <w:rPr>
          <w:rFonts w:eastAsia="MS Mincho"/>
        </w:rPr>
        <w:t>Localized Transmission with TM9 and 4Rx</w:t>
      </w:r>
      <w:r>
        <w:tab/>
        <w:t>928</w:t>
      </w:r>
    </w:p>
    <w:p w14:paraId="44B36B10" w14:textId="77777777" w:rsidR="00251395" w:rsidRDefault="00251395">
      <w:pPr>
        <w:pStyle w:val="TOC5"/>
        <w:rPr>
          <w:rFonts w:asciiTheme="minorHAnsi" w:eastAsiaTheme="minorEastAsia" w:hAnsiTheme="minorHAnsi" w:cstheme="minorBidi"/>
          <w:sz w:val="22"/>
          <w:szCs w:val="22"/>
        </w:rPr>
      </w:pPr>
      <w:r w:rsidRPr="000120ED">
        <w:rPr>
          <w:rFonts w:eastAsia="MS Mincho"/>
        </w:rPr>
        <w:t>8.10.4.2.1</w:t>
      </w:r>
      <w:r>
        <w:rPr>
          <w:rFonts w:asciiTheme="minorHAnsi" w:eastAsiaTheme="minorEastAsia" w:hAnsiTheme="minorHAnsi" w:cstheme="minorBidi"/>
          <w:sz w:val="22"/>
          <w:szCs w:val="22"/>
        </w:rPr>
        <w:tab/>
      </w:r>
      <w:r w:rsidRPr="000120ED">
        <w:rPr>
          <w:rFonts w:eastAsia="MS Mincho"/>
        </w:rPr>
        <w:t>FDD</w:t>
      </w:r>
      <w:r>
        <w:tab/>
        <w:t>928</w:t>
      </w:r>
    </w:p>
    <w:p w14:paraId="321F10F1" w14:textId="77777777" w:rsidR="00251395" w:rsidRDefault="00251395">
      <w:pPr>
        <w:pStyle w:val="TOC5"/>
        <w:rPr>
          <w:rFonts w:asciiTheme="minorHAnsi" w:eastAsiaTheme="minorEastAsia" w:hAnsiTheme="minorHAnsi" w:cstheme="minorBidi"/>
          <w:sz w:val="22"/>
          <w:szCs w:val="22"/>
        </w:rPr>
      </w:pPr>
      <w:r w:rsidRPr="000120ED">
        <w:rPr>
          <w:rFonts w:eastAsia="MS Mincho"/>
        </w:rPr>
        <w:t>8.10.4.2.2</w:t>
      </w:r>
      <w:r>
        <w:rPr>
          <w:rFonts w:asciiTheme="minorHAnsi" w:eastAsiaTheme="minorEastAsia" w:hAnsiTheme="minorHAnsi" w:cstheme="minorBidi"/>
          <w:sz w:val="22"/>
          <w:szCs w:val="22"/>
        </w:rPr>
        <w:tab/>
      </w:r>
      <w:r w:rsidRPr="000120ED">
        <w:rPr>
          <w:rFonts w:eastAsia="MS Mincho"/>
        </w:rPr>
        <w:t>TDD</w:t>
      </w:r>
      <w:r>
        <w:tab/>
        <w:t>929</w:t>
      </w:r>
    </w:p>
    <w:p w14:paraId="6CD9B601" w14:textId="77777777" w:rsidR="00251395" w:rsidRDefault="00251395">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930</w:t>
      </w:r>
    </w:p>
    <w:p w14:paraId="77283700" w14:textId="77777777" w:rsidR="00251395" w:rsidRDefault="00251395">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931</w:t>
      </w:r>
    </w:p>
    <w:p w14:paraId="5CD2F7E7" w14:textId="77777777" w:rsidR="00251395" w:rsidRDefault="00251395">
      <w:pPr>
        <w:pStyle w:val="TOC4"/>
        <w:rPr>
          <w:rFonts w:asciiTheme="minorHAnsi" w:eastAsiaTheme="minorEastAsia" w:hAnsiTheme="minorHAnsi" w:cstheme="minorBidi"/>
          <w:sz w:val="22"/>
          <w:szCs w:val="22"/>
        </w:rPr>
      </w:pPr>
      <w:r w:rsidRPr="000120ED">
        <w:rPr>
          <w:snapToGrid w:val="0"/>
        </w:rPr>
        <w:t>8.11.1.</w:t>
      </w:r>
      <w:r w:rsidRPr="000120ED">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931</w:t>
      </w:r>
    </w:p>
    <w:p w14:paraId="247D5154" w14:textId="77777777" w:rsidR="00251395" w:rsidRDefault="00251395">
      <w:pPr>
        <w:pStyle w:val="TOC5"/>
        <w:rPr>
          <w:rFonts w:asciiTheme="minorHAnsi" w:eastAsiaTheme="minorEastAsia" w:hAnsiTheme="minorHAnsi" w:cstheme="minorBidi"/>
          <w:sz w:val="22"/>
          <w:szCs w:val="22"/>
        </w:rPr>
      </w:pPr>
      <w:r w:rsidRPr="000120ED">
        <w:rPr>
          <w:snapToGrid w:val="0"/>
          <w:kern w:val="2"/>
        </w:rPr>
        <w:t>8.11.1.</w:t>
      </w:r>
      <w:r w:rsidRPr="000120ED">
        <w:rPr>
          <w:snapToGrid w:val="0"/>
          <w:kern w:val="2"/>
          <w:lang w:eastAsia="zh-CN"/>
        </w:rPr>
        <w:t>1.1</w:t>
      </w:r>
      <w:r>
        <w:rPr>
          <w:rFonts w:asciiTheme="minorHAnsi" w:eastAsiaTheme="minorEastAsia" w:hAnsiTheme="minorHAnsi" w:cstheme="minorBidi"/>
          <w:sz w:val="22"/>
          <w:szCs w:val="22"/>
        </w:rPr>
        <w:tab/>
      </w:r>
      <w:r w:rsidRPr="000120ED">
        <w:rPr>
          <w:snapToGrid w:val="0"/>
          <w:kern w:val="2"/>
        </w:rPr>
        <w:t>Closed-loop spatial multiplexing performance</w:t>
      </w:r>
      <w:r w:rsidRPr="000120ED">
        <w:rPr>
          <w:snapToGrid w:val="0"/>
          <w:kern w:val="2"/>
          <w:lang w:eastAsia="zh-CN"/>
        </w:rPr>
        <w:t xml:space="preserve"> (Cell-Specific Reference Symbols)</w:t>
      </w:r>
      <w:r>
        <w:tab/>
        <w:t>931</w:t>
      </w:r>
    </w:p>
    <w:p w14:paraId="76A5D961" w14:textId="77777777" w:rsidR="00251395" w:rsidRDefault="00251395">
      <w:pPr>
        <w:pStyle w:val="TOC5"/>
        <w:rPr>
          <w:rFonts w:asciiTheme="minorHAnsi" w:eastAsiaTheme="minorEastAsia" w:hAnsiTheme="minorHAnsi" w:cstheme="minorBidi"/>
          <w:sz w:val="22"/>
          <w:szCs w:val="22"/>
        </w:rPr>
      </w:pPr>
      <w:r w:rsidRPr="000120ED">
        <w:rPr>
          <w:snapToGrid w:val="0"/>
          <w:kern w:val="2"/>
        </w:rPr>
        <w:t>8.11.</w:t>
      </w:r>
      <w:r w:rsidRPr="000120ED">
        <w:rPr>
          <w:snapToGrid w:val="0"/>
          <w:kern w:val="2"/>
          <w:lang w:eastAsia="zh-CN"/>
        </w:rPr>
        <w:t>1.</w:t>
      </w:r>
      <w:r w:rsidRPr="000120ED">
        <w:rPr>
          <w:snapToGrid w:val="0"/>
          <w:kern w:val="2"/>
        </w:rPr>
        <w:t>1.2</w:t>
      </w:r>
      <w:r>
        <w:rPr>
          <w:rFonts w:asciiTheme="minorHAnsi" w:eastAsiaTheme="minorEastAsia" w:hAnsiTheme="minorHAnsi" w:cstheme="minorBidi"/>
          <w:sz w:val="22"/>
          <w:szCs w:val="22"/>
        </w:rPr>
        <w:tab/>
      </w:r>
      <w:r w:rsidRPr="000120ED">
        <w:rPr>
          <w:snapToGrid w:val="0"/>
          <w:kern w:val="2"/>
        </w:rPr>
        <w:t>Closed-loop spatial multiplexing performance</w:t>
      </w:r>
      <w:r w:rsidRPr="000120ED">
        <w:rPr>
          <w:snapToGrid w:val="0"/>
          <w:kern w:val="2"/>
          <w:lang w:eastAsia="zh-CN"/>
        </w:rPr>
        <w:t xml:space="preserve"> (User-Specific Reference Symbols)</w:t>
      </w:r>
      <w:r>
        <w:tab/>
        <w:t>933</w:t>
      </w:r>
    </w:p>
    <w:p w14:paraId="53916495" w14:textId="77777777" w:rsidR="00251395" w:rsidRDefault="00251395">
      <w:pPr>
        <w:pStyle w:val="TOC5"/>
        <w:rPr>
          <w:rFonts w:asciiTheme="minorHAnsi" w:eastAsiaTheme="minorEastAsia" w:hAnsiTheme="minorHAnsi" w:cstheme="minorBidi"/>
          <w:sz w:val="22"/>
          <w:szCs w:val="22"/>
        </w:rPr>
      </w:pPr>
      <w:r w:rsidRPr="000120ED">
        <w:rPr>
          <w:snapToGrid w:val="0"/>
          <w:kern w:val="2"/>
        </w:rPr>
        <w:t>8.11.1.1</w:t>
      </w:r>
      <w:r w:rsidRPr="000120ED">
        <w:rPr>
          <w:snapToGrid w:val="0"/>
          <w:kern w:val="2"/>
          <w:lang w:eastAsia="zh-CN"/>
        </w:rPr>
        <w:t>.3</w:t>
      </w:r>
      <w:r>
        <w:rPr>
          <w:rFonts w:asciiTheme="minorHAnsi" w:eastAsiaTheme="minorEastAsia" w:hAnsiTheme="minorHAnsi" w:cstheme="minorBidi"/>
          <w:sz w:val="22"/>
          <w:szCs w:val="22"/>
        </w:rPr>
        <w:tab/>
      </w:r>
      <w:r w:rsidRPr="000120ED">
        <w:rPr>
          <w:snapToGrid w:val="0"/>
          <w:kern w:val="2"/>
        </w:rPr>
        <w:t>Transmit diversity performance</w:t>
      </w:r>
      <w:r w:rsidRPr="000120ED">
        <w:rPr>
          <w:snapToGrid w:val="0"/>
          <w:kern w:val="2"/>
          <w:lang w:eastAsia="zh-CN"/>
        </w:rPr>
        <w:t xml:space="preserve"> (Cell-Specific Reference Symbols)</w:t>
      </w:r>
      <w:r>
        <w:tab/>
        <w:t>934</w:t>
      </w:r>
    </w:p>
    <w:p w14:paraId="0BCC9C32" w14:textId="77777777" w:rsidR="00251395" w:rsidRDefault="00251395">
      <w:pPr>
        <w:pStyle w:val="TOC4"/>
        <w:rPr>
          <w:rFonts w:asciiTheme="minorHAnsi" w:eastAsiaTheme="minorEastAsia" w:hAnsiTheme="minorHAnsi" w:cstheme="minorBidi"/>
          <w:sz w:val="22"/>
          <w:szCs w:val="22"/>
        </w:rPr>
      </w:pPr>
      <w:r w:rsidRPr="000120ED">
        <w:rPr>
          <w:snapToGrid w:val="0"/>
        </w:rPr>
        <w:t>8.11.</w:t>
      </w:r>
      <w:r w:rsidRPr="000120ED">
        <w:rPr>
          <w:snapToGrid w:val="0"/>
          <w:lang w:eastAsia="zh-CN"/>
        </w:rPr>
        <w:t>1.</w:t>
      </w:r>
      <w:r w:rsidRPr="000120ED">
        <w:rPr>
          <w:snapToGrid w:val="0"/>
        </w:rPr>
        <w:t>2</w:t>
      </w:r>
      <w:r>
        <w:rPr>
          <w:rFonts w:asciiTheme="minorHAnsi" w:eastAsiaTheme="minorEastAsia" w:hAnsiTheme="minorHAnsi" w:cstheme="minorBidi"/>
          <w:sz w:val="22"/>
          <w:szCs w:val="22"/>
        </w:rPr>
        <w:tab/>
      </w:r>
      <w:r w:rsidRPr="000120ED">
        <w:rPr>
          <w:snapToGrid w:val="0"/>
        </w:rPr>
        <w:t>TDD (Fixed Reference Channel)</w:t>
      </w:r>
      <w:r>
        <w:tab/>
        <w:t>938</w:t>
      </w:r>
    </w:p>
    <w:p w14:paraId="4390EB80" w14:textId="77777777" w:rsidR="00251395" w:rsidRDefault="00251395">
      <w:pPr>
        <w:pStyle w:val="TOC5"/>
        <w:rPr>
          <w:rFonts w:asciiTheme="minorHAnsi" w:eastAsiaTheme="minorEastAsia" w:hAnsiTheme="minorHAnsi" w:cstheme="minorBidi"/>
          <w:sz w:val="22"/>
          <w:szCs w:val="22"/>
        </w:rPr>
      </w:pPr>
      <w:r w:rsidRPr="000120ED">
        <w:rPr>
          <w:snapToGrid w:val="0"/>
          <w:kern w:val="2"/>
        </w:rPr>
        <w:t>8.11.1.</w:t>
      </w:r>
      <w:r w:rsidRPr="000120ED">
        <w:rPr>
          <w:snapToGrid w:val="0"/>
          <w:kern w:val="2"/>
          <w:lang w:eastAsia="zh-CN"/>
        </w:rPr>
        <w:t>2.1</w:t>
      </w:r>
      <w:r>
        <w:rPr>
          <w:rFonts w:asciiTheme="minorHAnsi" w:eastAsiaTheme="minorEastAsia" w:hAnsiTheme="minorHAnsi" w:cstheme="minorBidi"/>
          <w:sz w:val="22"/>
          <w:szCs w:val="22"/>
        </w:rPr>
        <w:tab/>
      </w:r>
      <w:r w:rsidRPr="000120ED">
        <w:rPr>
          <w:snapToGrid w:val="0"/>
          <w:kern w:val="2"/>
        </w:rPr>
        <w:t>Closed-loop spatial multiplexing performance</w:t>
      </w:r>
      <w:r w:rsidRPr="000120ED">
        <w:rPr>
          <w:snapToGrid w:val="0"/>
          <w:kern w:val="2"/>
          <w:lang w:eastAsia="zh-CN"/>
        </w:rPr>
        <w:t xml:space="preserve"> (Cell-Specific Reference Symbols)</w:t>
      </w:r>
      <w:r>
        <w:tab/>
        <w:t>938</w:t>
      </w:r>
    </w:p>
    <w:p w14:paraId="29A77654" w14:textId="77777777" w:rsidR="00251395" w:rsidRDefault="00251395">
      <w:pPr>
        <w:pStyle w:val="TOC5"/>
        <w:rPr>
          <w:rFonts w:asciiTheme="minorHAnsi" w:eastAsiaTheme="minorEastAsia" w:hAnsiTheme="minorHAnsi" w:cstheme="minorBidi"/>
          <w:sz w:val="22"/>
          <w:szCs w:val="22"/>
        </w:rPr>
      </w:pPr>
      <w:r w:rsidRPr="000120ED">
        <w:rPr>
          <w:snapToGrid w:val="0"/>
          <w:kern w:val="2"/>
        </w:rPr>
        <w:t>8.11.</w:t>
      </w:r>
      <w:r w:rsidRPr="000120ED">
        <w:rPr>
          <w:snapToGrid w:val="0"/>
          <w:kern w:val="2"/>
          <w:lang w:eastAsia="zh-CN"/>
        </w:rPr>
        <w:t>1.</w:t>
      </w:r>
      <w:r w:rsidRPr="000120ED">
        <w:rPr>
          <w:snapToGrid w:val="0"/>
          <w:kern w:val="2"/>
        </w:rPr>
        <w:t>2.</w:t>
      </w:r>
      <w:r w:rsidRPr="000120ED">
        <w:rPr>
          <w:snapToGrid w:val="0"/>
          <w:kern w:val="2"/>
          <w:lang w:eastAsia="zh-CN"/>
        </w:rPr>
        <w:t>2</w:t>
      </w:r>
      <w:r>
        <w:rPr>
          <w:rFonts w:asciiTheme="minorHAnsi" w:eastAsiaTheme="minorEastAsia" w:hAnsiTheme="minorHAnsi" w:cstheme="minorBidi"/>
          <w:sz w:val="22"/>
          <w:szCs w:val="22"/>
        </w:rPr>
        <w:tab/>
      </w:r>
      <w:r w:rsidRPr="000120ED">
        <w:rPr>
          <w:snapToGrid w:val="0"/>
          <w:kern w:val="2"/>
        </w:rPr>
        <w:t>Closed-loop spatial multiplexing performance</w:t>
      </w:r>
      <w:r w:rsidRPr="000120ED">
        <w:rPr>
          <w:snapToGrid w:val="0"/>
          <w:kern w:val="2"/>
          <w:lang w:eastAsia="zh-CN"/>
        </w:rPr>
        <w:t xml:space="preserve"> (User-Specific Reference Symbols)</w:t>
      </w:r>
      <w:r>
        <w:tab/>
        <w:t>940</w:t>
      </w:r>
    </w:p>
    <w:p w14:paraId="18732C6A" w14:textId="77777777" w:rsidR="00251395" w:rsidRDefault="00251395">
      <w:pPr>
        <w:pStyle w:val="TOC5"/>
        <w:rPr>
          <w:rFonts w:asciiTheme="minorHAnsi" w:eastAsiaTheme="minorEastAsia" w:hAnsiTheme="minorHAnsi" w:cstheme="minorBidi"/>
          <w:sz w:val="22"/>
          <w:szCs w:val="22"/>
        </w:rPr>
      </w:pPr>
      <w:r w:rsidRPr="000120ED">
        <w:rPr>
          <w:snapToGrid w:val="0"/>
          <w:kern w:val="2"/>
        </w:rPr>
        <w:t>8.11.</w:t>
      </w:r>
      <w:r w:rsidRPr="000120ED">
        <w:rPr>
          <w:snapToGrid w:val="0"/>
          <w:kern w:val="2"/>
          <w:lang w:eastAsia="zh-CN"/>
        </w:rPr>
        <w:t>1.</w:t>
      </w:r>
      <w:r w:rsidRPr="000120ED">
        <w:rPr>
          <w:snapToGrid w:val="0"/>
          <w:kern w:val="2"/>
        </w:rPr>
        <w:t>2.</w:t>
      </w:r>
      <w:r w:rsidRPr="000120ED">
        <w:rPr>
          <w:snapToGrid w:val="0"/>
          <w:kern w:val="2"/>
          <w:lang w:eastAsia="zh-CN"/>
        </w:rPr>
        <w:t>3</w:t>
      </w:r>
      <w:r>
        <w:rPr>
          <w:rFonts w:asciiTheme="minorHAnsi" w:eastAsiaTheme="minorEastAsia" w:hAnsiTheme="minorHAnsi" w:cstheme="minorBidi"/>
          <w:sz w:val="22"/>
          <w:szCs w:val="22"/>
        </w:rPr>
        <w:tab/>
      </w:r>
      <w:r w:rsidRPr="000120ED">
        <w:rPr>
          <w:snapToGrid w:val="0"/>
          <w:kern w:val="2"/>
        </w:rPr>
        <w:t>Transmit diversity performance</w:t>
      </w:r>
      <w:r w:rsidRPr="000120ED">
        <w:rPr>
          <w:snapToGrid w:val="0"/>
          <w:kern w:val="2"/>
          <w:lang w:eastAsia="zh-CN"/>
        </w:rPr>
        <w:t xml:space="preserve"> (Cell-Specific Reference Symbols)</w:t>
      </w:r>
      <w:r>
        <w:tab/>
        <w:t>942</w:t>
      </w:r>
    </w:p>
    <w:p w14:paraId="157BA551" w14:textId="77777777" w:rsidR="00251395" w:rsidRDefault="00251395">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945</w:t>
      </w:r>
    </w:p>
    <w:p w14:paraId="4381E0DA" w14:textId="77777777" w:rsidR="00251395" w:rsidRDefault="00251395">
      <w:pPr>
        <w:pStyle w:val="TOC4"/>
        <w:rPr>
          <w:rFonts w:asciiTheme="minorHAnsi" w:eastAsiaTheme="minorEastAsia" w:hAnsiTheme="minorHAnsi" w:cstheme="minorBidi"/>
          <w:sz w:val="22"/>
          <w:szCs w:val="22"/>
        </w:rPr>
      </w:pPr>
      <w:r w:rsidRPr="000120ED">
        <w:rPr>
          <w:rFonts w:eastAsia="MS Mincho"/>
        </w:rPr>
        <w:t>8.11.2.1</w:t>
      </w:r>
      <w:r>
        <w:rPr>
          <w:rFonts w:asciiTheme="minorHAnsi" w:eastAsiaTheme="minorEastAsia" w:hAnsiTheme="minorHAnsi" w:cstheme="minorBidi"/>
          <w:sz w:val="22"/>
          <w:szCs w:val="22"/>
        </w:rPr>
        <w:tab/>
      </w:r>
      <w:r w:rsidRPr="000120ED">
        <w:rPr>
          <w:rFonts w:eastAsia="MS Mincho"/>
        </w:rPr>
        <w:t>FDD and half-duplex FDD</w:t>
      </w:r>
      <w:r>
        <w:tab/>
        <w:t>946</w:t>
      </w:r>
    </w:p>
    <w:p w14:paraId="689BEF86" w14:textId="77777777" w:rsidR="00251395" w:rsidRDefault="00251395">
      <w:pPr>
        <w:pStyle w:val="TOC5"/>
        <w:rPr>
          <w:rFonts w:asciiTheme="minorHAnsi" w:eastAsiaTheme="minorEastAsia" w:hAnsiTheme="minorHAnsi" w:cstheme="minorBidi"/>
          <w:sz w:val="22"/>
          <w:szCs w:val="22"/>
        </w:rPr>
      </w:pPr>
      <w:r w:rsidRPr="000120ED">
        <w:rPr>
          <w:rFonts w:eastAsia="MS Mincho"/>
        </w:rPr>
        <w:t>8.11.2.1.1</w:t>
      </w:r>
      <w:r>
        <w:rPr>
          <w:rFonts w:asciiTheme="minorHAnsi" w:eastAsiaTheme="minorEastAsia" w:hAnsiTheme="minorHAnsi" w:cstheme="minorBidi"/>
          <w:sz w:val="22"/>
          <w:szCs w:val="22"/>
        </w:rPr>
        <w:tab/>
      </w:r>
      <w:r>
        <w:rPr>
          <w:lang w:eastAsia="zh-CN"/>
        </w:rPr>
        <w:t>CE Mode A</w:t>
      </w:r>
      <w:r>
        <w:tab/>
        <w:t>947</w:t>
      </w:r>
    </w:p>
    <w:p w14:paraId="4140C9D6" w14:textId="77777777" w:rsidR="00251395" w:rsidRDefault="00251395">
      <w:pPr>
        <w:pStyle w:val="TOC5"/>
        <w:rPr>
          <w:rFonts w:asciiTheme="minorHAnsi" w:eastAsiaTheme="minorEastAsia" w:hAnsiTheme="minorHAnsi" w:cstheme="minorBidi"/>
          <w:sz w:val="22"/>
          <w:szCs w:val="22"/>
        </w:rPr>
      </w:pPr>
      <w:r w:rsidRPr="000120ED">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948</w:t>
      </w:r>
    </w:p>
    <w:p w14:paraId="6D8BEEA1" w14:textId="77777777" w:rsidR="00251395" w:rsidRDefault="00251395">
      <w:pPr>
        <w:pStyle w:val="TOC4"/>
        <w:rPr>
          <w:rFonts w:asciiTheme="minorHAnsi" w:eastAsiaTheme="minorEastAsia" w:hAnsiTheme="minorHAnsi" w:cstheme="minorBidi"/>
          <w:sz w:val="22"/>
          <w:szCs w:val="22"/>
        </w:rPr>
      </w:pPr>
      <w:r w:rsidRPr="000120ED">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949</w:t>
      </w:r>
    </w:p>
    <w:p w14:paraId="2C4E992A" w14:textId="77777777" w:rsidR="00251395" w:rsidRDefault="00251395">
      <w:pPr>
        <w:pStyle w:val="TOC5"/>
        <w:rPr>
          <w:rFonts w:asciiTheme="minorHAnsi" w:eastAsiaTheme="minorEastAsia" w:hAnsiTheme="minorHAnsi" w:cstheme="minorBidi"/>
          <w:sz w:val="22"/>
          <w:szCs w:val="22"/>
        </w:rPr>
      </w:pPr>
      <w:r w:rsidRPr="000120ED">
        <w:rPr>
          <w:rFonts w:eastAsia="MS Mincho"/>
        </w:rPr>
        <w:t>8.11.2.</w:t>
      </w:r>
      <w:r>
        <w:rPr>
          <w:lang w:eastAsia="zh-CN"/>
        </w:rPr>
        <w:t>2</w:t>
      </w:r>
      <w:r w:rsidRPr="000120ED">
        <w:rPr>
          <w:rFonts w:eastAsia="MS Mincho"/>
        </w:rPr>
        <w:t>.1</w:t>
      </w:r>
      <w:r>
        <w:rPr>
          <w:rFonts w:asciiTheme="minorHAnsi" w:eastAsiaTheme="minorEastAsia" w:hAnsiTheme="minorHAnsi" w:cstheme="minorBidi"/>
          <w:sz w:val="22"/>
          <w:szCs w:val="22"/>
        </w:rPr>
        <w:tab/>
      </w:r>
      <w:r>
        <w:rPr>
          <w:lang w:eastAsia="zh-CN"/>
        </w:rPr>
        <w:t>CE Mode A</w:t>
      </w:r>
      <w:r>
        <w:tab/>
        <w:t>950</w:t>
      </w:r>
    </w:p>
    <w:p w14:paraId="5E56B1B4" w14:textId="77777777" w:rsidR="00251395" w:rsidRDefault="00251395">
      <w:pPr>
        <w:pStyle w:val="TOC5"/>
        <w:rPr>
          <w:rFonts w:asciiTheme="minorHAnsi" w:eastAsiaTheme="minorEastAsia" w:hAnsiTheme="minorHAnsi" w:cstheme="minorBidi"/>
          <w:sz w:val="22"/>
          <w:szCs w:val="22"/>
        </w:rPr>
      </w:pPr>
      <w:r w:rsidRPr="000120ED">
        <w:rPr>
          <w:rFonts w:eastAsia="MS Mincho"/>
        </w:rPr>
        <w:lastRenderedPageBreak/>
        <w:t>8.11.2.</w:t>
      </w:r>
      <w:r>
        <w:rPr>
          <w:lang w:eastAsia="zh-CN"/>
        </w:rPr>
        <w:t>2</w:t>
      </w:r>
      <w:r w:rsidRPr="000120ED">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951</w:t>
      </w:r>
    </w:p>
    <w:p w14:paraId="3EEC313D" w14:textId="77777777" w:rsidR="00251395" w:rsidRDefault="00251395">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951</w:t>
      </w:r>
    </w:p>
    <w:p w14:paraId="0629CBC1" w14:textId="77777777" w:rsidR="00251395" w:rsidRDefault="00251395">
      <w:pPr>
        <w:pStyle w:val="TOC4"/>
        <w:rPr>
          <w:rFonts w:asciiTheme="minorHAnsi" w:eastAsiaTheme="minorEastAsia" w:hAnsiTheme="minorHAnsi" w:cstheme="minorBidi"/>
          <w:sz w:val="22"/>
          <w:szCs w:val="22"/>
        </w:rPr>
      </w:pPr>
      <w:r w:rsidRPr="000120ED">
        <w:rPr>
          <w:snapToGrid w:val="0"/>
        </w:rPr>
        <w:t>8.11.3.1</w:t>
      </w:r>
      <w:r>
        <w:rPr>
          <w:rFonts w:asciiTheme="minorHAnsi" w:eastAsiaTheme="minorEastAsia" w:hAnsiTheme="minorHAnsi" w:cstheme="minorBidi"/>
          <w:sz w:val="22"/>
          <w:szCs w:val="22"/>
        </w:rPr>
        <w:tab/>
      </w:r>
      <w:r w:rsidRPr="000120ED">
        <w:rPr>
          <w:snapToGrid w:val="0"/>
        </w:rPr>
        <w:t>FDD and half-duplex FDD</w:t>
      </w:r>
      <w:r>
        <w:tab/>
        <w:t>952</w:t>
      </w:r>
    </w:p>
    <w:p w14:paraId="0C7A4F62" w14:textId="77777777" w:rsidR="00251395" w:rsidRDefault="00251395">
      <w:pPr>
        <w:pStyle w:val="TOC5"/>
        <w:rPr>
          <w:rFonts w:asciiTheme="minorHAnsi" w:eastAsiaTheme="minorEastAsia" w:hAnsiTheme="minorHAnsi" w:cstheme="minorBidi"/>
          <w:sz w:val="22"/>
          <w:szCs w:val="22"/>
        </w:rPr>
      </w:pPr>
      <w:r w:rsidRPr="000120ED">
        <w:rPr>
          <w:snapToGrid w:val="0"/>
        </w:rPr>
        <w:t>8.11.3.1.</w:t>
      </w:r>
      <w:r w:rsidRPr="000120ED">
        <w:rPr>
          <w:snapToGrid w:val="0"/>
          <w:lang w:eastAsia="zh-CN"/>
        </w:rPr>
        <w:t>1</w:t>
      </w:r>
      <w:r>
        <w:rPr>
          <w:rFonts w:asciiTheme="minorHAnsi" w:eastAsiaTheme="minorEastAsia" w:hAnsiTheme="minorHAnsi" w:cstheme="minorBidi"/>
          <w:sz w:val="22"/>
          <w:szCs w:val="22"/>
        </w:rPr>
        <w:tab/>
      </w:r>
      <w:r w:rsidRPr="000120ED">
        <w:rPr>
          <w:snapToGrid w:val="0"/>
        </w:rPr>
        <w:t>Transmit diversity performance</w:t>
      </w:r>
      <w:r>
        <w:tab/>
        <w:t>952</w:t>
      </w:r>
    </w:p>
    <w:p w14:paraId="4B4412C8" w14:textId="77777777" w:rsidR="00251395" w:rsidRDefault="00251395">
      <w:pPr>
        <w:pStyle w:val="TOC4"/>
        <w:rPr>
          <w:rFonts w:asciiTheme="minorHAnsi" w:eastAsiaTheme="minorEastAsia" w:hAnsiTheme="minorHAnsi" w:cstheme="minorBidi"/>
          <w:sz w:val="22"/>
          <w:szCs w:val="22"/>
        </w:rPr>
      </w:pPr>
      <w:r w:rsidRPr="000120ED">
        <w:rPr>
          <w:snapToGrid w:val="0"/>
        </w:rPr>
        <w:t>8.11.3.2</w:t>
      </w:r>
      <w:r>
        <w:rPr>
          <w:rFonts w:asciiTheme="minorHAnsi" w:eastAsiaTheme="minorEastAsia" w:hAnsiTheme="minorHAnsi" w:cstheme="minorBidi"/>
          <w:sz w:val="22"/>
          <w:szCs w:val="22"/>
        </w:rPr>
        <w:tab/>
      </w:r>
      <w:r w:rsidRPr="000120ED">
        <w:rPr>
          <w:snapToGrid w:val="0"/>
        </w:rPr>
        <w:t>TDD</w:t>
      </w:r>
      <w:r>
        <w:tab/>
        <w:t>952</w:t>
      </w:r>
    </w:p>
    <w:p w14:paraId="0D9154A2" w14:textId="77777777" w:rsidR="00251395" w:rsidRDefault="00251395">
      <w:pPr>
        <w:pStyle w:val="TOC5"/>
        <w:rPr>
          <w:rFonts w:asciiTheme="minorHAnsi" w:eastAsiaTheme="minorEastAsia" w:hAnsiTheme="minorHAnsi" w:cstheme="minorBidi"/>
          <w:sz w:val="22"/>
          <w:szCs w:val="22"/>
        </w:rPr>
      </w:pPr>
      <w:r w:rsidRPr="000120ED">
        <w:rPr>
          <w:snapToGrid w:val="0"/>
        </w:rPr>
        <w:t>8.11.3.</w:t>
      </w:r>
      <w:r w:rsidRPr="000120ED">
        <w:rPr>
          <w:snapToGrid w:val="0"/>
          <w:lang w:eastAsia="zh-CN"/>
        </w:rPr>
        <w:t>2</w:t>
      </w:r>
      <w:r w:rsidRPr="000120ED">
        <w:rPr>
          <w:snapToGrid w:val="0"/>
        </w:rPr>
        <w:t>.</w:t>
      </w:r>
      <w:r w:rsidRPr="000120ED">
        <w:rPr>
          <w:snapToGrid w:val="0"/>
          <w:lang w:eastAsia="zh-CN"/>
        </w:rPr>
        <w:t>1</w:t>
      </w:r>
      <w:r>
        <w:rPr>
          <w:rFonts w:asciiTheme="minorHAnsi" w:eastAsiaTheme="minorEastAsia" w:hAnsiTheme="minorHAnsi" w:cstheme="minorBidi"/>
          <w:sz w:val="22"/>
          <w:szCs w:val="22"/>
        </w:rPr>
        <w:tab/>
      </w:r>
      <w:r w:rsidRPr="000120ED">
        <w:rPr>
          <w:snapToGrid w:val="0"/>
        </w:rPr>
        <w:t>Transmit diversity performance</w:t>
      </w:r>
      <w:r>
        <w:tab/>
        <w:t>952</w:t>
      </w:r>
    </w:p>
    <w:p w14:paraId="1B687364" w14:textId="77777777" w:rsidR="00251395" w:rsidRDefault="00251395">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953</w:t>
      </w:r>
    </w:p>
    <w:p w14:paraId="111F8112" w14:textId="77777777" w:rsidR="00251395" w:rsidRDefault="00251395">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953</w:t>
      </w:r>
    </w:p>
    <w:p w14:paraId="00A75CCB"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1</w:t>
      </w:r>
      <w:r w:rsidRPr="000120ED">
        <w:rPr>
          <w:snapToGrid w:val="0"/>
        </w:rPr>
        <w:t>.1</w:t>
      </w:r>
      <w:r>
        <w:rPr>
          <w:rFonts w:asciiTheme="minorHAnsi" w:eastAsiaTheme="minorEastAsia" w:hAnsiTheme="minorHAnsi" w:cstheme="minorBidi"/>
          <w:sz w:val="22"/>
          <w:szCs w:val="22"/>
        </w:rPr>
        <w:tab/>
      </w:r>
      <w:r w:rsidRPr="000120ED">
        <w:rPr>
          <w:snapToGrid w:val="0"/>
          <w:lang w:eastAsia="zh-CN"/>
        </w:rPr>
        <w:t>H</w:t>
      </w:r>
      <w:r>
        <w:t>alf-duplex FDD</w:t>
      </w:r>
      <w:r>
        <w:tab/>
        <w:t>953</w:t>
      </w:r>
    </w:p>
    <w:p w14:paraId="2F9F95A3" w14:textId="77777777" w:rsidR="00251395" w:rsidRDefault="00251395">
      <w:pPr>
        <w:pStyle w:val="TOC5"/>
        <w:rPr>
          <w:rFonts w:asciiTheme="minorHAnsi" w:eastAsiaTheme="minorEastAsia" w:hAnsiTheme="minorHAnsi" w:cstheme="minorBidi"/>
          <w:sz w:val="22"/>
          <w:szCs w:val="22"/>
        </w:rPr>
      </w:pPr>
      <w:r w:rsidRPr="000120ED">
        <w:rPr>
          <w:snapToGrid w:val="0"/>
          <w:kern w:val="2"/>
        </w:rPr>
        <w:t>8.1</w:t>
      </w:r>
      <w:r w:rsidRPr="000120ED">
        <w:rPr>
          <w:snapToGrid w:val="0"/>
          <w:kern w:val="2"/>
          <w:lang w:eastAsia="zh-CN"/>
        </w:rPr>
        <w:t>2</w:t>
      </w:r>
      <w:r w:rsidRPr="000120ED">
        <w:rPr>
          <w:snapToGrid w:val="0"/>
          <w:kern w:val="2"/>
        </w:rPr>
        <w:t>.1.1</w:t>
      </w:r>
      <w:r w:rsidRPr="000120ED">
        <w:rPr>
          <w:snapToGrid w:val="0"/>
          <w:kern w:val="2"/>
          <w:lang w:eastAsia="zh-CN"/>
        </w:rPr>
        <w:t>.1</w:t>
      </w:r>
      <w:r>
        <w:rPr>
          <w:rFonts w:asciiTheme="minorHAnsi" w:eastAsiaTheme="minorEastAsia" w:hAnsiTheme="minorHAnsi" w:cstheme="minorBidi"/>
          <w:sz w:val="22"/>
          <w:szCs w:val="22"/>
        </w:rPr>
        <w:tab/>
      </w:r>
      <w:r w:rsidRPr="000120ED">
        <w:rPr>
          <w:snapToGrid w:val="0"/>
          <w:kern w:val="2"/>
        </w:rPr>
        <w:t>Minimum Requirement</w:t>
      </w:r>
      <w:r w:rsidRPr="000120ED">
        <w:rPr>
          <w:snapToGrid w:val="0"/>
          <w:kern w:val="2"/>
          <w:lang w:eastAsia="zh-CN"/>
        </w:rPr>
        <w:t>s</w:t>
      </w:r>
      <w:r w:rsidRPr="000120ED">
        <w:rPr>
          <w:snapToGrid w:val="0"/>
          <w:kern w:val="2"/>
        </w:rPr>
        <w:t xml:space="preserve"> </w:t>
      </w:r>
      <w:r w:rsidRPr="000120ED">
        <w:rPr>
          <w:snapToGrid w:val="0"/>
          <w:kern w:val="2"/>
          <w:lang w:eastAsia="zh-CN"/>
        </w:rPr>
        <w:t>for In-band</w:t>
      </w:r>
      <w:r>
        <w:tab/>
        <w:t>954</w:t>
      </w:r>
    </w:p>
    <w:p w14:paraId="183C6968" w14:textId="77777777" w:rsidR="00251395" w:rsidRDefault="00251395">
      <w:pPr>
        <w:pStyle w:val="TOC5"/>
        <w:rPr>
          <w:rFonts w:asciiTheme="minorHAnsi" w:eastAsiaTheme="minorEastAsia" w:hAnsiTheme="minorHAnsi" w:cstheme="minorBidi"/>
          <w:sz w:val="22"/>
          <w:szCs w:val="22"/>
        </w:rPr>
      </w:pPr>
      <w:r w:rsidRPr="000120ED">
        <w:rPr>
          <w:snapToGrid w:val="0"/>
          <w:kern w:val="2"/>
        </w:rPr>
        <w:t>8.1</w:t>
      </w:r>
      <w:r w:rsidRPr="000120ED">
        <w:rPr>
          <w:snapToGrid w:val="0"/>
          <w:kern w:val="2"/>
          <w:lang w:eastAsia="zh-CN"/>
        </w:rPr>
        <w:t>2</w:t>
      </w:r>
      <w:r w:rsidRPr="000120ED">
        <w:rPr>
          <w:snapToGrid w:val="0"/>
          <w:kern w:val="2"/>
        </w:rPr>
        <w:t>.1.</w:t>
      </w:r>
      <w:r w:rsidRPr="000120ED">
        <w:rPr>
          <w:snapToGrid w:val="0"/>
          <w:kern w:val="2"/>
          <w:lang w:eastAsia="zh-CN"/>
        </w:rPr>
        <w:t>1.2</w:t>
      </w:r>
      <w:r>
        <w:rPr>
          <w:rFonts w:asciiTheme="minorHAnsi" w:eastAsiaTheme="minorEastAsia" w:hAnsiTheme="minorHAnsi" w:cstheme="minorBidi"/>
          <w:sz w:val="22"/>
          <w:szCs w:val="22"/>
        </w:rPr>
        <w:tab/>
      </w:r>
      <w:r w:rsidRPr="000120ED">
        <w:rPr>
          <w:snapToGrid w:val="0"/>
          <w:kern w:val="2"/>
        </w:rPr>
        <w:t>Minimum Requirement</w:t>
      </w:r>
      <w:r w:rsidRPr="000120ED">
        <w:rPr>
          <w:snapToGrid w:val="0"/>
          <w:kern w:val="2"/>
          <w:lang w:eastAsia="zh-CN"/>
        </w:rPr>
        <w:t>s</w:t>
      </w:r>
      <w:r w:rsidRPr="000120ED">
        <w:rPr>
          <w:snapToGrid w:val="0"/>
          <w:kern w:val="2"/>
        </w:rPr>
        <w:t xml:space="preserve"> </w:t>
      </w:r>
      <w:r w:rsidRPr="000120ED">
        <w:rPr>
          <w:snapToGrid w:val="0"/>
          <w:kern w:val="2"/>
          <w:lang w:eastAsia="zh-CN"/>
        </w:rPr>
        <w:t>for Standalone/Guard-band</w:t>
      </w:r>
      <w:r>
        <w:tab/>
        <w:t>954</w:t>
      </w:r>
    </w:p>
    <w:p w14:paraId="60A47BEE" w14:textId="77777777" w:rsidR="00251395" w:rsidRDefault="00251395">
      <w:pPr>
        <w:pStyle w:val="TOC5"/>
        <w:rPr>
          <w:rFonts w:asciiTheme="minorHAnsi" w:eastAsiaTheme="minorEastAsia" w:hAnsiTheme="minorHAnsi" w:cstheme="minorBidi"/>
          <w:sz w:val="22"/>
          <w:szCs w:val="22"/>
        </w:rPr>
      </w:pPr>
      <w:r w:rsidRPr="000120ED">
        <w:rPr>
          <w:snapToGrid w:val="0"/>
          <w:kern w:val="2"/>
        </w:rPr>
        <w:t>8.1</w:t>
      </w:r>
      <w:r w:rsidRPr="000120ED">
        <w:rPr>
          <w:snapToGrid w:val="0"/>
          <w:kern w:val="2"/>
          <w:lang w:eastAsia="zh-CN"/>
        </w:rPr>
        <w:t>2</w:t>
      </w:r>
      <w:r w:rsidRPr="000120ED">
        <w:rPr>
          <w:snapToGrid w:val="0"/>
          <w:kern w:val="2"/>
        </w:rPr>
        <w:t>.1.</w:t>
      </w:r>
      <w:r w:rsidRPr="000120ED">
        <w:rPr>
          <w:snapToGrid w:val="0"/>
          <w:kern w:val="2"/>
          <w:lang w:eastAsia="zh-CN"/>
        </w:rPr>
        <w:t>1.3</w:t>
      </w:r>
      <w:r>
        <w:rPr>
          <w:rFonts w:asciiTheme="minorHAnsi" w:eastAsiaTheme="minorEastAsia" w:hAnsiTheme="minorHAnsi" w:cstheme="minorBidi"/>
          <w:sz w:val="22"/>
          <w:szCs w:val="22"/>
        </w:rPr>
        <w:tab/>
      </w:r>
      <w:r w:rsidRPr="000120ED">
        <w:rPr>
          <w:snapToGrid w:val="0"/>
          <w:kern w:val="2"/>
        </w:rPr>
        <w:t>Minimum Requirement</w:t>
      </w:r>
      <w:r w:rsidRPr="000120ED">
        <w:rPr>
          <w:snapToGrid w:val="0"/>
          <w:kern w:val="2"/>
          <w:lang w:eastAsia="zh-CN"/>
        </w:rPr>
        <w:t>s</w:t>
      </w:r>
      <w:r w:rsidRPr="000120ED">
        <w:rPr>
          <w:snapToGrid w:val="0"/>
          <w:kern w:val="2"/>
        </w:rPr>
        <w:t xml:space="preserve"> </w:t>
      </w:r>
      <w:r w:rsidRPr="000120ED">
        <w:rPr>
          <w:snapToGrid w:val="0"/>
          <w:kern w:val="2"/>
          <w:lang w:eastAsia="zh-CN"/>
        </w:rPr>
        <w:t xml:space="preserve">for Standalone for UE </w:t>
      </w:r>
      <w:r>
        <w:t>Category NB</w:t>
      </w:r>
      <w:r>
        <w:rPr>
          <w:lang w:eastAsia="zh-CN"/>
        </w:rPr>
        <w:t>2</w:t>
      </w:r>
      <w:r>
        <w:tab/>
        <w:t>955</w:t>
      </w:r>
    </w:p>
    <w:p w14:paraId="2133440C" w14:textId="77777777" w:rsidR="00251395" w:rsidRDefault="00251395">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956</w:t>
      </w:r>
    </w:p>
    <w:p w14:paraId="46C655C7" w14:textId="77777777" w:rsidR="00251395" w:rsidRDefault="00251395">
      <w:pPr>
        <w:pStyle w:val="TOC4"/>
        <w:rPr>
          <w:rFonts w:asciiTheme="minorHAnsi" w:eastAsiaTheme="minorEastAsia" w:hAnsiTheme="minorHAnsi" w:cstheme="minorBidi"/>
          <w:sz w:val="22"/>
          <w:szCs w:val="22"/>
        </w:rPr>
      </w:pPr>
      <w:r w:rsidRPr="000120ED">
        <w:rPr>
          <w:rFonts w:eastAsia="MS Mincho"/>
        </w:rPr>
        <w:t>8.12.2.1</w:t>
      </w:r>
      <w:r>
        <w:rPr>
          <w:rFonts w:asciiTheme="minorHAnsi" w:eastAsiaTheme="minorEastAsia" w:hAnsiTheme="minorHAnsi" w:cstheme="minorBidi"/>
          <w:sz w:val="22"/>
          <w:szCs w:val="22"/>
        </w:rPr>
        <w:tab/>
      </w:r>
      <w:r w:rsidRPr="000120ED">
        <w:rPr>
          <w:rFonts w:eastAsia="MS Mincho"/>
        </w:rPr>
        <w:t>Half-duplex FDD</w:t>
      </w:r>
      <w:r>
        <w:tab/>
        <w:t>956</w:t>
      </w:r>
    </w:p>
    <w:p w14:paraId="41D58FD4" w14:textId="77777777" w:rsidR="00251395" w:rsidRDefault="00251395">
      <w:pPr>
        <w:pStyle w:val="TOC5"/>
        <w:rPr>
          <w:rFonts w:asciiTheme="minorHAnsi" w:eastAsiaTheme="minorEastAsia" w:hAnsiTheme="minorHAnsi" w:cstheme="minorBidi"/>
          <w:sz w:val="22"/>
          <w:szCs w:val="22"/>
        </w:rPr>
      </w:pPr>
      <w:r w:rsidRPr="000120ED">
        <w:rPr>
          <w:snapToGrid w:val="0"/>
        </w:rPr>
        <w:t>8.12.2.1.1</w:t>
      </w:r>
      <w:r>
        <w:rPr>
          <w:rFonts w:asciiTheme="minorHAnsi" w:eastAsiaTheme="minorEastAsia" w:hAnsiTheme="minorHAnsi" w:cstheme="minorBidi"/>
          <w:sz w:val="22"/>
          <w:szCs w:val="22"/>
        </w:rPr>
        <w:tab/>
      </w:r>
      <w:r w:rsidRPr="000120ED">
        <w:rPr>
          <w:snapToGrid w:val="0"/>
        </w:rPr>
        <w:t>Single-antenna performance</w:t>
      </w:r>
      <w:r>
        <w:tab/>
        <w:t>957</w:t>
      </w:r>
    </w:p>
    <w:p w14:paraId="38FB9E5E" w14:textId="77777777" w:rsidR="00251395" w:rsidRDefault="00251395">
      <w:pPr>
        <w:pStyle w:val="TOC5"/>
        <w:rPr>
          <w:rFonts w:asciiTheme="minorHAnsi" w:eastAsiaTheme="minorEastAsia" w:hAnsiTheme="minorHAnsi" w:cstheme="minorBidi"/>
          <w:sz w:val="22"/>
          <w:szCs w:val="22"/>
        </w:rPr>
      </w:pPr>
      <w:r w:rsidRPr="000120ED">
        <w:rPr>
          <w:snapToGrid w:val="0"/>
        </w:rPr>
        <w:t>8.12.2.1.2</w:t>
      </w:r>
      <w:r>
        <w:rPr>
          <w:rFonts w:asciiTheme="minorHAnsi" w:eastAsiaTheme="minorEastAsia" w:hAnsiTheme="minorHAnsi" w:cstheme="minorBidi"/>
          <w:sz w:val="22"/>
          <w:szCs w:val="22"/>
        </w:rPr>
        <w:tab/>
      </w:r>
      <w:r w:rsidRPr="000120ED">
        <w:rPr>
          <w:snapToGrid w:val="0"/>
        </w:rPr>
        <w:t>Transmit diversity performance</w:t>
      </w:r>
      <w:r>
        <w:tab/>
        <w:t>957</w:t>
      </w:r>
    </w:p>
    <w:p w14:paraId="27F75AA3" w14:textId="77777777" w:rsidR="00251395" w:rsidRDefault="00251395">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958</w:t>
      </w:r>
    </w:p>
    <w:p w14:paraId="575CD490" w14:textId="77777777" w:rsidR="00251395" w:rsidRDefault="00251395">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958</w:t>
      </w:r>
    </w:p>
    <w:p w14:paraId="1F537EBE" w14:textId="77777777" w:rsidR="00251395" w:rsidRDefault="00251395">
      <w:pPr>
        <w:pStyle w:val="TOC5"/>
        <w:rPr>
          <w:rFonts w:asciiTheme="minorHAnsi" w:eastAsiaTheme="minorEastAsia" w:hAnsiTheme="minorHAnsi" w:cstheme="minorBidi"/>
          <w:sz w:val="22"/>
          <w:szCs w:val="22"/>
        </w:rPr>
      </w:pPr>
      <w:r w:rsidRPr="000120ED">
        <w:rPr>
          <w:snapToGrid w:val="0"/>
        </w:rPr>
        <w:t>8.12.3.1.1</w:t>
      </w:r>
      <w:r>
        <w:rPr>
          <w:rFonts w:asciiTheme="minorHAnsi" w:eastAsiaTheme="minorEastAsia" w:hAnsiTheme="minorHAnsi" w:cstheme="minorBidi"/>
          <w:sz w:val="22"/>
          <w:szCs w:val="22"/>
        </w:rPr>
        <w:tab/>
      </w:r>
      <w:r w:rsidRPr="000120ED">
        <w:rPr>
          <w:snapToGrid w:val="0"/>
        </w:rPr>
        <w:t>Single-antenna port performance with single NPBCH TTI</w:t>
      </w:r>
      <w:r>
        <w:tab/>
        <w:t>958</w:t>
      </w:r>
    </w:p>
    <w:p w14:paraId="6131FE1D" w14:textId="77777777" w:rsidR="00251395" w:rsidRDefault="00251395">
      <w:pPr>
        <w:pStyle w:val="TOC5"/>
        <w:rPr>
          <w:rFonts w:asciiTheme="minorHAnsi" w:eastAsiaTheme="minorEastAsia" w:hAnsiTheme="minorHAnsi" w:cstheme="minorBidi"/>
          <w:sz w:val="22"/>
          <w:szCs w:val="22"/>
        </w:rPr>
      </w:pPr>
      <w:r w:rsidRPr="000120ED">
        <w:rPr>
          <w:snapToGrid w:val="0"/>
        </w:rPr>
        <w:t>8.12.3.1.2</w:t>
      </w:r>
      <w:r>
        <w:rPr>
          <w:rFonts w:asciiTheme="minorHAnsi" w:eastAsiaTheme="minorEastAsia" w:hAnsiTheme="minorHAnsi" w:cstheme="minorBidi"/>
          <w:sz w:val="22"/>
          <w:szCs w:val="22"/>
        </w:rPr>
        <w:tab/>
      </w:r>
      <w:r w:rsidRPr="000120ED">
        <w:rPr>
          <w:snapToGrid w:val="0"/>
        </w:rPr>
        <w:t>Transmit diversity performance</w:t>
      </w:r>
      <w:r>
        <w:tab/>
        <w:t>958</w:t>
      </w:r>
    </w:p>
    <w:p w14:paraId="55EE7620" w14:textId="77777777" w:rsidR="00251395" w:rsidRDefault="00251395">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959</w:t>
      </w:r>
    </w:p>
    <w:p w14:paraId="3836906D" w14:textId="77777777" w:rsidR="00251395" w:rsidRDefault="00251395">
      <w:pPr>
        <w:pStyle w:val="TOC3"/>
        <w:rPr>
          <w:rFonts w:asciiTheme="minorHAnsi" w:eastAsiaTheme="minorEastAsia" w:hAnsiTheme="minorHAnsi" w:cstheme="minorBidi"/>
          <w:sz w:val="22"/>
          <w:szCs w:val="22"/>
        </w:rPr>
      </w:pPr>
      <w:r w:rsidRPr="000120ED">
        <w:rPr>
          <w:rFonts w:eastAsia="MS Mincho"/>
          <w:lang w:eastAsia="zh-CN"/>
        </w:rPr>
        <w:t>8.13.1</w:t>
      </w:r>
      <w:r>
        <w:rPr>
          <w:rFonts w:asciiTheme="minorHAnsi" w:eastAsiaTheme="minorEastAsia" w:hAnsiTheme="minorHAnsi" w:cstheme="minorBidi"/>
          <w:sz w:val="22"/>
          <w:szCs w:val="22"/>
        </w:rPr>
        <w:tab/>
      </w:r>
      <w:r w:rsidRPr="000120ED">
        <w:rPr>
          <w:rFonts w:eastAsia="MS Mincho"/>
          <w:lang w:eastAsia="zh-CN"/>
        </w:rPr>
        <w:t xml:space="preserve">FDD </w:t>
      </w:r>
      <w:r>
        <w:rPr>
          <w:lang w:eastAsia="zh-CN"/>
        </w:rPr>
        <w:t>(CA and DC)</w:t>
      </w:r>
      <w:r>
        <w:tab/>
        <w:t>959</w:t>
      </w:r>
    </w:p>
    <w:p w14:paraId="204F8788"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8.13.1.1</w:t>
      </w:r>
      <w:r>
        <w:rPr>
          <w:rFonts w:asciiTheme="minorHAnsi" w:eastAsiaTheme="minorEastAsia" w:hAnsiTheme="minorHAnsi" w:cstheme="minorBidi"/>
          <w:sz w:val="22"/>
          <w:szCs w:val="22"/>
        </w:rPr>
        <w:tab/>
      </w:r>
      <w:r w:rsidRPr="000120ED">
        <w:rPr>
          <w:snapToGrid w:val="0"/>
          <w:lang w:eastAsia="zh-CN"/>
        </w:rPr>
        <w:t>Closed-loop spatial multiplexing performance</w:t>
      </w:r>
      <w:r>
        <w:tab/>
        <w:t>959</w:t>
      </w:r>
    </w:p>
    <w:p w14:paraId="260F2F65"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8.13.1.1.1</w:t>
      </w:r>
      <w:r>
        <w:rPr>
          <w:rFonts w:asciiTheme="minorHAnsi" w:eastAsiaTheme="minorEastAsia" w:hAnsiTheme="minorHAnsi" w:cstheme="minorBidi"/>
          <w:sz w:val="22"/>
          <w:szCs w:val="22"/>
        </w:rPr>
        <w:tab/>
      </w:r>
      <w:r w:rsidRPr="000120ED">
        <w:rPr>
          <w:snapToGrid w:val="0"/>
          <w:kern w:val="2"/>
          <w:lang w:eastAsia="zh-CN"/>
        </w:rPr>
        <w:t>Minimum Requirement Multi-Layer Spatial Multiplexing 4 Tx Antenna Port</w:t>
      </w:r>
      <w:r>
        <w:tab/>
        <w:t>959</w:t>
      </w:r>
    </w:p>
    <w:p w14:paraId="2F99F801"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8.13.1.1.2</w:t>
      </w:r>
      <w:r>
        <w:rPr>
          <w:rFonts w:asciiTheme="minorHAnsi" w:eastAsiaTheme="minorEastAsia" w:hAnsiTheme="minorHAnsi" w:cstheme="minorBidi"/>
          <w:sz w:val="22"/>
          <w:szCs w:val="22"/>
        </w:rPr>
        <w:tab/>
      </w:r>
      <w:r w:rsidRPr="000120ED">
        <w:rPr>
          <w:snapToGrid w:val="0"/>
          <w:kern w:val="2"/>
          <w:lang w:eastAsia="zh-CN"/>
        </w:rPr>
        <w:t>Minimum Requirement Multi-Layer Spatial Multiplexing 4 Tx Antenna Port for dual connectivity</w:t>
      </w:r>
      <w:r>
        <w:tab/>
        <w:t>962</w:t>
      </w:r>
    </w:p>
    <w:p w14:paraId="40CC0EB0"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8.13.1.1.3</w:t>
      </w:r>
      <w:r>
        <w:rPr>
          <w:rFonts w:asciiTheme="minorHAnsi" w:eastAsiaTheme="minorEastAsia" w:hAnsiTheme="minorHAnsi" w:cstheme="minorBidi"/>
          <w:sz w:val="22"/>
          <w:szCs w:val="22"/>
        </w:rPr>
        <w:tab/>
      </w:r>
      <w:r w:rsidRPr="000120ED">
        <w:rPr>
          <w:snapToGrid w:val="0"/>
          <w:kern w:val="2"/>
        </w:rPr>
        <w:t>Minimum Requirement Multi-Layer Spatial Multiplexing 4 Tx Antenna Port with 256QAM</w:t>
      </w:r>
      <w:r>
        <w:tab/>
        <w:t>964</w:t>
      </w:r>
    </w:p>
    <w:p w14:paraId="6F5C44FC"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8.13.1.1.4</w:t>
      </w:r>
      <w:r>
        <w:rPr>
          <w:rFonts w:asciiTheme="minorHAnsi" w:eastAsiaTheme="minorEastAsia" w:hAnsiTheme="minorHAnsi" w:cstheme="minorBidi"/>
          <w:sz w:val="22"/>
          <w:szCs w:val="22"/>
        </w:rPr>
        <w:tab/>
      </w:r>
      <w:r w:rsidRPr="000120ED">
        <w:rPr>
          <w:snapToGrid w:val="0"/>
          <w:kern w:val="2"/>
        </w:rPr>
        <w:t>Minimum Requirement Four-Layer Spatial Multiplexing 4 Tx Antenna Port</w:t>
      </w:r>
      <w:r>
        <w:tab/>
        <w:t>966</w:t>
      </w:r>
    </w:p>
    <w:p w14:paraId="41CF6997"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8.13.1.2</w:t>
      </w:r>
      <w:r>
        <w:rPr>
          <w:rFonts w:asciiTheme="minorHAnsi" w:eastAsiaTheme="minorEastAsia" w:hAnsiTheme="minorHAnsi" w:cstheme="minorBidi"/>
          <w:sz w:val="22"/>
          <w:szCs w:val="22"/>
        </w:rPr>
        <w:tab/>
      </w:r>
      <w:r w:rsidRPr="000120ED">
        <w:rPr>
          <w:snapToGrid w:val="0"/>
          <w:lang w:eastAsia="zh-CN"/>
        </w:rPr>
        <w:t>Dual-Layer Spatial Multiplexing (User-Specific Reference Symbols)</w:t>
      </w:r>
      <w:r>
        <w:tab/>
        <w:t>967</w:t>
      </w:r>
    </w:p>
    <w:p w14:paraId="4D128B04"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8.13.1.2.1</w:t>
      </w:r>
      <w:r>
        <w:rPr>
          <w:rFonts w:asciiTheme="minorHAnsi" w:eastAsiaTheme="minorEastAsia" w:hAnsiTheme="minorHAnsi" w:cstheme="minorBidi"/>
          <w:sz w:val="22"/>
          <w:szCs w:val="22"/>
        </w:rPr>
        <w:tab/>
      </w:r>
      <w:r w:rsidRPr="000120ED">
        <w:rPr>
          <w:snapToGrid w:val="0"/>
          <w:kern w:val="2"/>
          <w:lang w:eastAsia="zh-CN"/>
        </w:rPr>
        <w:t>Minimum Requirement Dual-Layer Spatial Multiplexing 2 Tx Antenna Port</w:t>
      </w:r>
      <w:r>
        <w:tab/>
        <w:t>967</w:t>
      </w:r>
    </w:p>
    <w:p w14:paraId="5B6BE507"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8.13.1.3</w:t>
      </w:r>
      <w:r>
        <w:rPr>
          <w:rFonts w:asciiTheme="minorHAnsi" w:eastAsiaTheme="minorEastAsia" w:hAnsiTheme="minorHAnsi" w:cstheme="minorBidi"/>
          <w:sz w:val="22"/>
          <w:szCs w:val="22"/>
        </w:rPr>
        <w:tab/>
      </w:r>
      <w:r w:rsidRPr="000120ED">
        <w:rPr>
          <w:snapToGrid w:val="0"/>
          <w:kern w:val="2"/>
        </w:rPr>
        <w:t>Enhanced Performance Requirements Type A Closed-loop spatial multiplexing</w:t>
      </w:r>
      <w:r>
        <w:tab/>
        <w:t>970</w:t>
      </w:r>
    </w:p>
    <w:p w14:paraId="553E2FCF"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8.13.1.3.1</w:t>
      </w:r>
      <w:r>
        <w:rPr>
          <w:rFonts w:asciiTheme="minorHAnsi" w:eastAsiaTheme="minorEastAsia" w:hAnsiTheme="minorHAnsi" w:cstheme="minorBidi"/>
          <w:sz w:val="22"/>
          <w:szCs w:val="22"/>
        </w:rPr>
        <w:tab/>
      </w:r>
      <w:r w:rsidRPr="000120ED">
        <w:rPr>
          <w:snapToGrid w:val="0"/>
          <w:kern w:val="2"/>
          <w:lang w:eastAsia="zh-CN"/>
        </w:rPr>
        <w:t xml:space="preserve">Minimum Requirement </w:t>
      </w:r>
      <w:r w:rsidRPr="000120ED">
        <w:rPr>
          <w:snapToGrid w:val="0"/>
          <w:kern w:val="2"/>
        </w:rPr>
        <w:t>Single-Layer Spatial Multiplexing 2 Tx Antenna Port with TM4 interference model (Cell-Specific Reference Symbols)</w:t>
      </w:r>
      <w:r>
        <w:tab/>
        <w:t>970</w:t>
      </w:r>
    </w:p>
    <w:p w14:paraId="4DBCF21D"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8.13.1.4</w:t>
      </w:r>
      <w:r>
        <w:rPr>
          <w:rFonts w:asciiTheme="minorHAnsi" w:eastAsiaTheme="minorEastAsia" w:hAnsiTheme="minorHAnsi" w:cstheme="minorBidi"/>
          <w:sz w:val="22"/>
          <w:szCs w:val="22"/>
        </w:rPr>
        <w:tab/>
      </w:r>
      <w:r w:rsidRPr="000120ED">
        <w:rPr>
          <w:snapToGrid w:val="0"/>
          <w:lang w:val="en-US"/>
        </w:rPr>
        <w:t>Enhanced Performance Requirement Type A - Single-layer Spatial Multiplexing (User-Specific Reference Symbols)</w:t>
      </w:r>
      <w:r>
        <w:tab/>
        <w:t>972</w:t>
      </w:r>
    </w:p>
    <w:p w14:paraId="64A11B2C"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8.13.1.4.1</w:t>
      </w:r>
      <w:r>
        <w:rPr>
          <w:rFonts w:asciiTheme="minorHAnsi" w:eastAsiaTheme="minorEastAsia" w:hAnsiTheme="minorHAnsi" w:cstheme="minorBidi"/>
          <w:sz w:val="22"/>
          <w:szCs w:val="22"/>
        </w:rPr>
        <w:tab/>
      </w:r>
      <w:r w:rsidRPr="000120ED">
        <w:rPr>
          <w:snapToGrid w:val="0"/>
          <w:kern w:val="2"/>
          <w:lang w:eastAsia="zh-CN"/>
        </w:rPr>
        <w:t xml:space="preserve">Minimum Requirement </w:t>
      </w:r>
      <w:r w:rsidRPr="000120ED">
        <w:rPr>
          <w:snapToGrid w:val="0"/>
          <w:lang w:val="en-US"/>
        </w:rPr>
        <w:t>Enhanced Performance Requirement Type A – Single-layer Spatial Multiplexing with TM9 interference model (User-Specific Reference Symbols)</w:t>
      </w:r>
      <w:r>
        <w:tab/>
        <w:t>972</w:t>
      </w:r>
    </w:p>
    <w:p w14:paraId="139C629E" w14:textId="77777777" w:rsidR="00251395" w:rsidRDefault="00251395">
      <w:pPr>
        <w:pStyle w:val="TOC3"/>
        <w:rPr>
          <w:rFonts w:asciiTheme="minorHAnsi" w:eastAsiaTheme="minorEastAsia" w:hAnsiTheme="minorHAnsi" w:cstheme="minorBidi"/>
          <w:sz w:val="22"/>
          <w:szCs w:val="22"/>
        </w:rPr>
      </w:pPr>
      <w:r w:rsidRPr="000120ED">
        <w:rPr>
          <w:rFonts w:eastAsia="MS Mincho"/>
          <w:lang w:eastAsia="zh-CN"/>
        </w:rPr>
        <w:t>8.13.2</w:t>
      </w:r>
      <w:r>
        <w:rPr>
          <w:rFonts w:asciiTheme="minorHAnsi" w:eastAsiaTheme="minorEastAsia" w:hAnsiTheme="minorHAnsi" w:cstheme="minorBidi"/>
          <w:sz w:val="22"/>
          <w:szCs w:val="22"/>
        </w:rPr>
        <w:tab/>
      </w:r>
      <w:r w:rsidRPr="000120ED">
        <w:rPr>
          <w:rFonts w:eastAsia="MS Mincho"/>
          <w:lang w:eastAsia="zh-CN"/>
        </w:rPr>
        <w:t xml:space="preserve">TDD </w:t>
      </w:r>
      <w:r>
        <w:rPr>
          <w:lang w:eastAsia="zh-CN"/>
        </w:rPr>
        <w:t>(CA and DC)</w:t>
      </w:r>
      <w:r>
        <w:tab/>
        <w:t>975</w:t>
      </w:r>
    </w:p>
    <w:p w14:paraId="718015FF"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8.13.2.1</w:t>
      </w:r>
      <w:r>
        <w:rPr>
          <w:rFonts w:asciiTheme="minorHAnsi" w:eastAsiaTheme="minorEastAsia" w:hAnsiTheme="minorHAnsi" w:cstheme="minorBidi"/>
          <w:sz w:val="22"/>
          <w:szCs w:val="22"/>
        </w:rPr>
        <w:tab/>
      </w:r>
      <w:r w:rsidRPr="000120ED">
        <w:rPr>
          <w:snapToGrid w:val="0"/>
          <w:lang w:eastAsia="zh-CN"/>
        </w:rPr>
        <w:t>Closed-loop spatial multiplexing performance</w:t>
      </w:r>
      <w:r>
        <w:tab/>
        <w:t>976</w:t>
      </w:r>
    </w:p>
    <w:p w14:paraId="59D8C63B"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8.13.2.1.1</w:t>
      </w:r>
      <w:r>
        <w:rPr>
          <w:rFonts w:asciiTheme="minorHAnsi" w:eastAsiaTheme="minorEastAsia" w:hAnsiTheme="minorHAnsi" w:cstheme="minorBidi"/>
          <w:sz w:val="22"/>
          <w:szCs w:val="22"/>
        </w:rPr>
        <w:tab/>
      </w:r>
      <w:r w:rsidRPr="000120ED">
        <w:rPr>
          <w:snapToGrid w:val="0"/>
          <w:kern w:val="2"/>
          <w:lang w:eastAsia="zh-CN"/>
        </w:rPr>
        <w:t>Minimum Requirement Multi-Layer Spatial Multiplexing 4 Tx Antenna Port</w:t>
      </w:r>
      <w:r>
        <w:tab/>
        <w:t>976</w:t>
      </w:r>
    </w:p>
    <w:p w14:paraId="6C39A32B"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8.13.2.1.2</w:t>
      </w:r>
      <w:r>
        <w:rPr>
          <w:rFonts w:asciiTheme="minorHAnsi" w:eastAsiaTheme="minorEastAsia" w:hAnsiTheme="minorHAnsi" w:cstheme="minorBidi"/>
          <w:sz w:val="22"/>
          <w:szCs w:val="22"/>
        </w:rPr>
        <w:tab/>
      </w:r>
      <w:r w:rsidRPr="000120ED">
        <w:rPr>
          <w:snapToGrid w:val="0"/>
          <w:kern w:val="2"/>
        </w:rPr>
        <w:t>Minimum Requirement Multi-Layer Spatial Multiplexing</w:t>
      </w:r>
      <w:r w:rsidRPr="000120ED">
        <w:rPr>
          <w:snapToGrid w:val="0"/>
          <w:kern w:val="2"/>
          <w:lang w:eastAsia="zh-CN"/>
        </w:rPr>
        <w:t xml:space="preserve"> 4 Tx Antenna Port for dual connectivity</w:t>
      </w:r>
      <w:r>
        <w:tab/>
        <w:t>978</w:t>
      </w:r>
    </w:p>
    <w:p w14:paraId="7A358B60"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8.13.2.1.3</w:t>
      </w:r>
      <w:r>
        <w:rPr>
          <w:rFonts w:asciiTheme="minorHAnsi" w:eastAsiaTheme="minorEastAsia" w:hAnsiTheme="minorHAnsi" w:cstheme="minorBidi"/>
          <w:sz w:val="22"/>
          <w:szCs w:val="22"/>
        </w:rPr>
        <w:tab/>
      </w:r>
      <w:r w:rsidRPr="000120ED">
        <w:rPr>
          <w:snapToGrid w:val="0"/>
          <w:kern w:val="2"/>
        </w:rPr>
        <w:t>Minimum Requirement Multi-Layer Spatial Multiplexing 4 Tx Antenna Port with 256QAM</w:t>
      </w:r>
      <w:r>
        <w:tab/>
        <w:t>979</w:t>
      </w:r>
    </w:p>
    <w:p w14:paraId="7330CB4C"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8.13.2.1.4</w:t>
      </w:r>
      <w:r>
        <w:rPr>
          <w:rFonts w:asciiTheme="minorHAnsi" w:eastAsiaTheme="minorEastAsia" w:hAnsiTheme="minorHAnsi" w:cstheme="minorBidi"/>
          <w:sz w:val="22"/>
          <w:szCs w:val="22"/>
        </w:rPr>
        <w:tab/>
      </w:r>
      <w:r w:rsidRPr="000120ED">
        <w:rPr>
          <w:snapToGrid w:val="0"/>
          <w:kern w:val="2"/>
        </w:rPr>
        <w:t>Minimum Requirement Four-Layer Spatial Multiplexing</w:t>
      </w:r>
      <w:r w:rsidRPr="000120ED">
        <w:rPr>
          <w:snapToGrid w:val="0"/>
          <w:kern w:val="2"/>
          <w:lang w:eastAsia="zh-CN"/>
        </w:rPr>
        <w:t xml:space="preserve"> 4 Tx Antenna Port</w:t>
      </w:r>
      <w:r>
        <w:tab/>
        <w:t>981</w:t>
      </w:r>
    </w:p>
    <w:p w14:paraId="31F41254"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8.13.2.2</w:t>
      </w:r>
      <w:r>
        <w:rPr>
          <w:rFonts w:asciiTheme="minorHAnsi" w:eastAsiaTheme="minorEastAsia" w:hAnsiTheme="minorHAnsi" w:cstheme="minorBidi"/>
          <w:sz w:val="22"/>
          <w:szCs w:val="22"/>
        </w:rPr>
        <w:tab/>
      </w:r>
      <w:r w:rsidRPr="000120ED">
        <w:rPr>
          <w:snapToGrid w:val="0"/>
          <w:lang w:eastAsia="zh-CN"/>
        </w:rPr>
        <w:t>Dual-Layer Spatial Multiplexing (User-Specific Reference Symbols)</w:t>
      </w:r>
      <w:r>
        <w:tab/>
        <w:t>982</w:t>
      </w:r>
    </w:p>
    <w:p w14:paraId="7B6FF3C2"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8.13.2.2.1</w:t>
      </w:r>
      <w:r>
        <w:rPr>
          <w:rFonts w:asciiTheme="minorHAnsi" w:eastAsiaTheme="minorEastAsia" w:hAnsiTheme="minorHAnsi" w:cstheme="minorBidi"/>
          <w:sz w:val="22"/>
          <w:szCs w:val="22"/>
        </w:rPr>
        <w:tab/>
      </w:r>
      <w:r w:rsidRPr="000120ED">
        <w:rPr>
          <w:snapToGrid w:val="0"/>
          <w:kern w:val="2"/>
          <w:lang w:eastAsia="zh-CN"/>
        </w:rPr>
        <w:t>Minimum Requirement Dual-Layer Spatial Multiplexing 2 Tx Antenna Port</w:t>
      </w:r>
      <w:r>
        <w:tab/>
        <w:t>982</w:t>
      </w:r>
    </w:p>
    <w:p w14:paraId="10E7521D"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8.13.2.4</w:t>
      </w:r>
      <w:r>
        <w:rPr>
          <w:rFonts w:asciiTheme="minorHAnsi" w:eastAsiaTheme="minorEastAsia" w:hAnsiTheme="minorHAnsi" w:cstheme="minorBidi"/>
          <w:sz w:val="22"/>
          <w:szCs w:val="22"/>
        </w:rPr>
        <w:tab/>
      </w:r>
      <w:r w:rsidRPr="000120ED">
        <w:rPr>
          <w:snapToGrid w:val="0"/>
          <w:lang w:val="en-US"/>
        </w:rPr>
        <w:t>Enhanced Performance Requirement Type A - Single-layer Spatial Multiplexing (User-Specific Reference Symbols)</w:t>
      </w:r>
      <w:r>
        <w:tab/>
        <w:t>986</w:t>
      </w:r>
    </w:p>
    <w:p w14:paraId="1545E719"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8.13.2.4.1</w:t>
      </w:r>
      <w:r>
        <w:rPr>
          <w:rFonts w:asciiTheme="minorHAnsi" w:eastAsiaTheme="minorEastAsia" w:hAnsiTheme="minorHAnsi" w:cstheme="minorBidi"/>
          <w:sz w:val="22"/>
          <w:szCs w:val="22"/>
        </w:rPr>
        <w:tab/>
      </w:r>
      <w:r w:rsidRPr="000120ED">
        <w:rPr>
          <w:snapToGrid w:val="0"/>
          <w:kern w:val="2"/>
          <w:lang w:eastAsia="zh-CN"/>
        </w:rPr>
        <w:t xml:space="preserve">Minimum Requirement </w:t>
      </w:r>
      <w:r w:rsidRPr="000120ED">
        <w:rPr>
          <w:snapToGrid w:val="0"/>
          <w:lang w:val="en-US"/>
        </w:rPr>
        <w:t>Enhanced Performance Requirement Type A – Single-layer Spatial Multiplexing with TM9 interference model (User-Specific Reference Symbols)</w:t>
      </w:r>
      <w:r>
        <w:tab/>
        <w:t>986</w:t>
      </w:r>
    </w:p>
    <w:p w14:paraId="35BF6547" w14:textId="77777777" w:rsidR="00251395" w:rsidRDefault="00251395">
      <w:pPr>
        <w:pStyle w:val="TOC3"/>
        <w:rPr>
          <w:rFonts w:asciiTheme="minorHAnsi" w:eastAsiaTheme="minorEastAsia" w:hAnsiTheme="minorHAnsi" w:cstheme="minorBidi"/>
          <w:sz w:val="22"/>
          <w:szCs w:val="22"/>
        </w:rPr>
      </w:pPr>
      <w:r w:rsidRPr="000120ED">
        <w:rPr>
          <w:rFonts w:eastAsia="MS Mincho"/>
          <w:lang w:eastAsia="zh-CN"/>
        </w:rPr>
        <w:t>8.13.3</w:t>
      </w:r>
      <w:r>
        <w:rPr>
          <w:rFonts w:asciiTheme="minorHAnsi" w:eastAsiaTheme="minorEastAsia" w:hAnsiTheme="minorHAnsi" w:cstheme="minorBidi"/>
          <w:sz w:val="22"/>
          <w:szCs w:val="22"/>
        </w:rPr>
        <w:tab/>
      </w:r>
      <w:r w:rsidRPr="000120ED">
        <w:rPr>
          <w:rFonts w:eastAsia="MS Mincho"/>
          <w:lang w:eastAsia="zh-CN"/>
        </w:rPr>
        <w:t>TDD-FDD (</w:t>
      </w:r>
      <w:r>
        <w:rPr>
          <w:lang w:eastAsia="zh-CN"/>
        </w:rPr>
        <w:t>CA and DC)</w:t>
      </w:r>
      <w:r>
        <w:tab/>
        <w:t>988</w:t>
      </w:r>
    </w:p>
    <w:p w14:paraId="0A9D1B4E" w14:textId="77777777" w:rsidR="00251395" w:rsidRDefault="00251395">
      <w:pPr>
        <w:pStyle w:val="TOC4"/>
        <w:rPr>
          <w:rFonts w:asciiTheme="minorHAnsi" w:eastAsiaTheme="minorEastAsia" w:hAnsiTheme="minorHAnsi" w:cstheme="minorBidi"/>
          <w:sz w:val="22"/>
          <w:szCs w:val="22"/>
        </w:rPr>
      </w:pPr>
      <w:r w:rsidRPr="000120ED">
        <w:rPr>
          <w:snapToGrid w:val="0"/>
        </w:rPr>
        <w:t>8.13.3.1</w:t>
      </w:r>
      <w:r>
        <w:rPr>
          <w:rFonts w:asciiTheme="minorHAnsi" w:eastAsiaTheme="minorEastAsia" w:hAnsiTheme="minorHAnsi" w:cstheme="minorBidi"/>
          <w:sz w:val="22"/>
          <w:szCs w:val="22"/>
        </w:rPr>
        <w:tab/>
      </w:r>
      <w:r w:rsidRPr="000120ED">
        <w:rPr>
          <w:snapToGrid w:val="0"/>
        </w:rPr>
        <w:t xml:space="preserve"> Closed-loop spatial multiplexing performance 4Tx Antenna Port</w:t>
      </w:r>
      <w:r>
        <w:tab/>
        <w:t>989</w:t>
      </w:r>
    </w:p>
    <w:p w14:paraId="482D2FE4"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8.13.3.1.1</w:t>
      </w:r>
      <w:r>
        <w:rPr>
          <w:rFonts w:asciiTheme="minorHAnsi" w:eastAsiaTheme="minorEastAsia" w:hAnsiTheme="minorHAnsi" w:cstheme="minorBidi"/>
          <w:sz w:val="22"/>
          <w:szCs w:val="22"/>
        </w:rPr>
        <w:tab/>
      </w:r>
      <w:r w:rsidRPr="000120ED">
        <w:rPr>
          <w:snapToGrid w:val="0"/>
          <w:kern w:val="2"/>
        </w:rPr>
        <w:t>Minimum Requirement for FDD PCell</w:t>
      </w:r>
      <w:r>
        <w:tab/>
        <w:t>989</w:t>
      </w:r>
    </w:p>
    <w:p w14:paraId="08930C48"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8.13.3.1.2</w:t>
      </w:r>
      <w:r>
        <w:rPr>
          <w:rFonts w:asciiTheme="minorHAnsi" w:eastAsiaTheme="minorEastAsia" w:hAnsiTheme="minorHAnsi" w:cstheme="minorBidi"/>
          <w:sz w:val="22"/>
          <w:szCs w:val="22"/>
        </w:rPr>
        <w:tab/>
      </w:r>
      <w:r w:rsidRPr="000120ED">
        <w:rPr>
          <w:snapToGrid w:val="0"/>
          <w:kern w:val="2"/>
        </w:rPr>
        <w:t>Minimum Requirement for TDD PCell</w:t>
      </w:r>
      <w:r>
        <w:tab/>
        <w:t>993</w:t>
      </w:r>
    </w:p>
    <w:p w14:paraId="0C4AE074"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8.13.3.2</w:t>
      </w:r>
      <w:r>
        <w:rPr>
          <w:rFonts w:asciiTheme="minorHAnsi" w:eastAsiaTheme="minorEastAsia" w:hAnsiTheme="minorHAnsi" w:cstheme="minorBidi"/>
          <w:sz w:val="22"/>
          <w:szCs w:val="22"/>
        </w:rPr>
        <w:tab/>
      </w:r>
      <w:r w:rsidRPr="000120ED">
        <w:rPr>
          <w:snapToGrid w:val="0"/>
          <w:lang w:eastAsia="zh-CN"/>
        </w:rPr>
        <w:t>Dual-Layer Spatial Multiplexing (User-Specific Reference Symbols)</w:t>
      </w:r>
      <w:r>
        <w:tab/>
        <w:t>998</w:t>
      </w:r>
    </w:p>
    <w:p w14:paraId="2F9181C2"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8.13.3.2.1</w:t>
      </w:r>
      <w:r>
        <w:rPr>
          <w:rFonts w:asciiTheme="minorHAnsi" w:eastAsiaTheme="minorEastAsia" w:hAnsiTheme="minorHAnsi" w:cstheme="minorBidi"/>
          <w:sz w:val="22"/>
          <w:szCs w:val="22"/>
        </w:rPr>
        <w:tab/>
      </w:r>
      <w:r w:rsidRPr="000120ED">
        <w:rPr>
          <w:snapToGrid w:val="0"/>
          <w:kern w:val="2"/>
          <w:lang w:eastAsia="zh-CN"/>
        </w:rPr>
        <w:t>Minimum Requirement Dual-Layer Spatial Multiplexing 2 Tx Antenna Port for FDD PCell</w:t>
      </w:r>
      <w:r>
        <w:tab/>
        <w:t>998</w:t>
      </w:r>
    </w:p>
    <w:p w14:paraId="7C2BAB1E"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8.13.3.2.2</w:t>
      </w:r>
      <w:r>
        <w:rPr>
          <w:rFonts w:asciiTheme="minorHAnsi" w:eastAsiaTheme="minorEastAsia" w:hAnsiTheme="minorHAnsi" w:cstheme="minorBidi"/>
          <w:sz w:val="22"/>
          <w:szCs w:val="22"/>
        </w:rPr>
        <w:tab/>
      </w:r>
      <w:r w:rsidRPr="000120ED">
        <w:rPr>
          <w:snapToGrid w:val="0"/>
          <w:kern w:val="2"/>
          <w:lang w:eastAsia="zh-CN"/>
        </w:rPr>
        <w:t>Minimum Requirement Dual-Layer Spatial Multiplexing 2 Tx Antenna Port for TDD PCell</w:t>
      </w:r>
      <w:r>
        <w:tab/>
        <w:t>1001</w:t>
      </w:r>
    </w:p>
    <w:p w14:paraId="32508E38"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8.13.3.3</w:t>
      </w:r>
      <w:r>
        <w:rPr>
          <w:rFonts w:asciiTheme="minorHAnsi" w:eastAsiaTheme="minorEastAsia" w:hAnsiTheme="minorHAnsi" w:cstheme="minorBidi"/>
          <w:sz w:val="22"/>
          <w:szCs w:val="22"/>
        </w:rPr>
        <w:tab/>
      </w:r>
      <w:r w:rsidRPr="000120ED">
        <w:rPr>
          <w:snapToGrid w:val="0"/>
          <w:kern w:val="2"/>
        </w:rPr>
        <w:t>Enhanced Performance Requirements Type A Closed-loop spatial multiplexing</w:t>
      </w:r>
      <w:r>
        <w:tab/>
        <w:t>1004</w:t>
      </w:r>
    </w:p>
    <w:p w14:paraId="576CB89C"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8.13.3.3.1</w:t>
      </w:r>
      <w:r>
        <w:rPr>
          <w:rFonts w:asciiTheme="minorHAnsi" w:eastAsiaTheme="minorEastAsia" w:hAnsiTheme="minorHAnsi" w:cstheme="minorBidi"/>
          <w:sz w:val="22"/>
          <w:szCs w:val="22"/>
        </w:rPr>
        <w:tab/>
      </w:r>
      <w:r w:rsidRPr="000120ED">
        <w:rPr>
          <w:snapToGrid w:val="0"/>
          <w:kern w:val="2"/>
          <w:lang w:eastAsia="zh-CN"/>
        </w:rPr>
        <w:t xml:space="preserve">Minimum Requirement </w:t>
      </w:r>
      <w:r w:rsidRPr="000120ED">
        <w:rPr>
          <w:snapToGrid w:val="0"/>
          <w:kern w:val="2"/>
        </w:rPr>
        <w:t>Single-Layer Spatial Multiplexing 2 Tx Antenna Port with TM4 interference model (Cell-Specific Reference Symbols) for FDD PCell</w:t>
      </w:r>
      <w:r>
        <w:tab/>
        <w:t>1004</w:t>
      </w:r>
    </w:p>
    <w:p w14:paraId="00F31058" w14:textId="77777777" w:rsidR="00251395" w:rsidRDefault="00251395">
      <w:pPr>
        <w:pStyle w:val="TOC4"/>
        <w:rPr>
          <w:rFonts w:asciiTheme="minorHAnsi" w:eastAsiaTheme="minorEastAsia" w:hAnsiTheme="minorHAnsi" w:cstheme="minorBidi"/>
          <w:sz w:val="22"/>
          <w:szCs w:val="22"/>
        </w:rPr>
      </w:pPr>
      <w:r w:rsidRPr="000120ED">
        <w:rPr>
          <w:snapToGrid w:val="0"/>
          <w:kern w:val="2"/>
          <w:lang w:eastAsia="zh-CN"/>
        </w:rPr>
        <w:t>8.13.3.3.2</w:t>
      </w:r>
      <w:r>
        <w:rPr>
          <w:rFonts w:asciiTheme="minorHAnsi" w:eastAsiaTheme="minorEastAsia" w:hAnsiTheme="minorHAnsi" w:cstheme="minorBidi"/>
          <w:sz w:val="22"/>
          <w:szCs w:val="22"/>
        </w:rPr>
        <w:tab/>
      </w:r>
      <w:r w:rsidRPr="000120ED">
        <w:rPr>
          <w:snapToGrid w:val="0"/>
          <w:kern w:val="2"/>
          <w:lang w:eastAsia="zh-CN"/>
        </w:rPr>
        <w:t xml:space="preserve">Minimum Requirement </w:t>
      </w:r>
      <w:r w:rsidRPr="000120ED">
        <w:rPr>
          <w:snapToGrid w:val="0"/>
          <w:kern w:val="2"/>
        </w:rPr>
        <w:t>Single-Layer Spatial Multiplexing 2 Tx Antenna Port with TM4 interference model (Cell-Specific Reference Symbols) for TDD PCell</w:t>
      </w:r>
      <w:r>
        <w:tab/>
        <w:t>1006</w:t>
      </w:r>
    </w:p>
    <w:p w14:paraId="07C6A104"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lastRenderedPageBreak/>
        <w:t>8.13.3.4</w:t>
      </w:r>
      <w:r>
        <w:rPr>
          <w:rFonts w:asciiTheme="minorHAnsi" w:eastAsiaTheme="minorEastAsia" w:hAnsiTheme="minorHAnsi" w:cstheme="minorBidi"/>
          <w:sz w:val="22"/>
          <w:szCs w:val="22"/>
        </w:rPr>
        <w:tab/>
      </w:r>
      <w:r w:rsidRPr="000120ED">
        <w:rPr>
          <w:snapToGrid w:val="0"/>
          <w:lang w:val="en-US"/>
        </w:rPr>
        <w:t xml:space="preserve">Enhanced Performance Requirement Type A - </w:t>
      </w:r>
      <w:r w:rsidRPr="000120ED">
        <w:rPr>
          <w:snapToGrid w:val="0"/>
          <w:lang w:eastAsia="zh-CN"/>
        </w:rPr>
        <w:t>Single-layer Spatial Multiplexing (User-Specific Reference Symbols)</w:t>
      </w:r>
      <w:r>
        <w:tab/>
        <w:t>1008</w:t>
      </w:r>
    </w:p>
    <w:p w14:paraId="6A1BCDE6"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8.13.3.4.1</w:t>
      </w:r>
      <w:r>
        <w:rPr>
          <w:rFonts w:asciiTheme="minorHAnsi" w:eastAsiaTheme="minorEastAsia" w:hAnsiTheme="minorHAnsi" w:cstheme="minorBidi"/>
          <w:sz w:val="22"/>
          <w:szCs w:val="22"/>
        </w:rPr>
        <w:tab/>
      </w:r>
      <w:r w:rsidRPr="000120ED">
        <w:rPr>
          <w:snapToGrid w:val="0"/>
          <w:kern w:val="2"/>
          <w:lang w:eastAsia="zh-CN"/>
        </w:rPr>
        <w:t xml:space="preserve">Minimum Requirement </w:t>
      </w:r>
      <w:r w:rsidRPr="000120ED">
        <w:rPr>
          <w:snapToGrid w:val="0"/>
          <w:lang w:val="en-US"/>
        </w:rPr>
        <w:t>Enhanced Performance Requirement Type A – Single-layer Spatial Multiplexing with TM9 interference model (User-Specific Reference Symbols)</w:t>
      </w:r>
      <w:r w:rsidRPr="000120ED">
        <w:rPr>
          <w:snapToGrid w:val="0"/>
          <w:kern w:val="2"/>
        </w:rPr>
        <w:t xml:space="preserve"> for FDD PCell</w:t>
      </w:r>
      <w:r>
        <w:tab/>
        <w:t>1008</w:t>
      </w:r>
    </w:p>
    <w:p w14:paraId="47B6E5C8"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8.13.3.4.2</w:t>
      </w:r>
      <w:r>
        <w:rPr>
          <w:rFonts w:asciiTheme="minorHAnsi" w:eastAsiaTheme="minorEastAsia" w:hAnsiTheme="minorHAnsi" w:cstheme="minorBidi"/>
          <w:sz w:val="22"/>
          <w:szCs w:val="22"/>
        </w:rPr>
        <w:tab/>
      </w:r>
      <w:r w:rsidRPr="000120ED">
        <w:rPr>
          <w:snapToGrid w:val="0"/>
          <w:kern w:val="2"/>
          <w:lang w:eastAsia="zh-CN"/>
        </w:rPr>
        <w:t xml:space="preserve">Minimum Requirement </w:t>
      </w:r>
      <w:r w:rsidRPr="000120ED">
        <w:rPr>
          <w:snapToGrid w:val="0"/>
          <w:lang w:val="en-US"/>
        </w:rPr>
        <w:t>Enhanced Performance Requirement Type A – Single-layer Spatial Multiplexing with TM9 interference model (User-Specific Reference Symbols)</w:t>
      </w:r>
      <w:r w:rsidRPr="000120ED">
        <w:rPr>
          <w:snapToGrid w:val="0"/>
          <w:kern w:val="2"/>
        </w:rPr>
        <w:t xml:space="preserve"> for TDD PCell</w:t>
      </w:r>
      <w:r>
        <w:tab/>
        <w:t>1011</w:t>
      </w:r>
    </w:p>
    <w:p w14:paraId="4E99F722" w14:textId="77777777" w:rsidR="00251395" w:rsidRDefault="00251395">
      <w:pPr>
        <w:pStyle w:val="TOC4"/>
        <w:rPr>
          <w:rFonts w:asciiTheme="minorHAnsi" w:eastAsiaTheme="minorEastAsia" w:hAnsiTheme="minorHAnsi" w:cstheme="minorBidi"/>
          <w:sz w:val="22"/>
          <w:szCs w:val="22"/>
        </w:rPr>
      </w:pPr>
      <w:r w:rsidRPr="000120ED">
        <w:rPr>
          <w:snapToGrid w:val="0"/>
        </w:rPr>
        <w:t>8.13.3.5</w:t>
      </w:r>
      <w:r>
        <w:rPr>
          <w:rFonts w:asciiTheme="minorHAnsi" w:eastAsiaTheme="minorEastAsia" w:hAnsiTheme="minorHAnsi" w:cstheme="minorBidi"/>
          <w:sz w:val="22"/>
          <w:szCs w:val="22"/>
        </w:rPr>
        <w:tab/>
      </w:r>
      <w:r w:rsidRPr="000120ED">
        <w:rPr>
          <w:snapToGrid w:val="0"/>
        </w:rPr>
        <w:t xml:space="preserve"> Closed-loop spatial multiplexing performance 4Tx Antenna Port for DC</w:t>
      </w:r>
      <w:r>
        <w:tab/>
        <w:t>1014</w:t>
      </w:r>
    </w:p>
    <w:p w14:paraId="03AAA627"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8.13.3.5.1</w:t>
      </w:r>
      <w:r>
        <w:rPr>
          <w:rFonts w:asciiTheme="minorHAnsi" w:eastAsiaTheme="minorEastAsia" w:hAnsiTheme="minorHAnsi" w:cstheme="minorBidi"/>
          <w:sz w:val="22"/>
          <w:szCs w:val="22"/>
        </w:rPr>
        <w:tab/>
      </w:r>
      <w:r w:rsidRPr="000120ED">
        <w:rPr>
          <w:snapToGrid w:val="0"/>
          <w:kern w:val="2"/>
        </w:rPr>
        <w:t>Minimum Requirement for FDD PCell</w:t>
      </w:r>
      <w:r>
        <w:tab/>
        <w:t>1014</w:t>
      </w:r>
    </w:p>
    <w:p w14:paraId="44B4CEA1"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8.13.3.5.2</w:t>
      </w:r>
      <w:r>
        <w:rPr>
          <w:rFonts w:asciiTheme="minorHAnsi" w:eastAsiaTheme="minorEastAsia" w:hAnsiTheme="minorHAnsi" w:cstheme="minorBidi"/>
          <w:sz w:val="22"/>
          <w:szCs w:val="22"/>
        </w:rPr>
        <w:tab/>
      </w:r>
      <w:r w:rsidRPr="000120ED">
        <w:rPr>
          <w:snapToGrid w:val="0"/>
          <w:kern w:val="2"/>
        </w:rPr>
        <w:t>Minimum Requirement for TDD PCell</w:t>
      </w:r>
      <w:r>
        <w:tab/>
        <w:t>1016</w:t>
      </w:r>
    </w:p>
    <w:p w14:paraId="6767D39F" w14:textId="77777777" w:rsidR="00251395" w:rsidRDefault="00251395">
      <w:pPr>
        <w:pStyle w:val="TOC4"/>
        <w:rPr>
          <w:rFonts w:asciiTheme="minorHAnsi" w:eastAsiaTheme="minorEastAsia" w:hAnsiTheme="minorHAnsi" w:cstheme="minorBidi"/>
          <w:sz w:val="22"/>
          <w:szCs w:val="22"/>
        </w:rPr>
      </w:pPr>
      <w:r w:rsidRPr="000120ED">
        <w:rPr>
          <w:snapToGrid w:val="0"/>
        </w:rPr>
        <w:t>8.13.3.6</w:t>
      </w:r>
      <w:r>
        <w:rPr>
          <w:rFonts w:asciiTheme="minorHAnsi" w:eastAsiaTheme="minorEastAsia" w:hAnsiTheme="minorHAnsi" w:cstheme="minorBidi"/>
          <w:sz w:val="22"/>
          <w:szCs w:val="22"/>
        </w:rPr>
        <w:tab/>
      </w:r>
      <w:r w:rsidRPr="000120ED">
        <w:rPr>
          <w:snapToGrid w:val="0"/>
        </w:rPr>
        <w:t xml:space="preserve"> Closed-loop spatial multiplexing performance 4Tx Antenna Port with 256QAM</w:t>
      </w:r>
      <w:r>
        <w:tab/>
        <w:t>1018</w:t>
      </w:r>
    </w:p>
    <w:p w14:paraId="152E7280"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8.13.3.6.1</w:t>
      </w:r>
      <w:r>
        <w:rPr>
          <w:rFonts w:asciiTheme="minorHAnsi" w:eastAsiaTheme="minorEastAsia" w:hAnsiTheme="minorHAnsi" w:cstheme="minorBidi"/>
          <w:sz w:val="22"/>
          <w:szCs w:val="22"/>
        </w:rPr>
        <w:tab/>
      </w:r>
      <w:r w:rsidRPr="000120ED">
        <w:rPr>
          <w:snapToGrid w:val="0"/>
          <w:kern w:val="2"/>
        </w:rPr>
        <w:t>Minimum Requirement for FDD PCell</w:t>
      </w:r>
      <w:r>
        <w:tab/>
        <w:t>1018</w:t>
      </w:r>
    </w:p>
    <w:p w14:paraId="31EB5604"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8.13.3.6.2</w:t>
      </w:r>
      <w:r>
        <w:rPr>
          <w:rFonts w:asciiTheme="minorHAnsi" w:eastAsiaTheme="minorEastAsia" w:hAnsiTheme="minorHAnsi" w:cstheme="minorBidi"/>
          <w:sz w:val="22"/>
          <w:szCs w:val="22"/>
        </w:rPr>
        <w:tab/>
      </w:r>
      <w:r w:rsidRPr="000120ED">
        <w:rPr>
          <w:snapToGrid w:val="0"/>
          <w:kern w:val="2"/>
        </w:rPr>
        <w:t>Minimum Requirement for TDD PCell</w:t>
      </w:r>
      <w:r>
        <w:tab/>
        <w:t>1020</w:t>
      </w:r>
    </w:p>
    <w:p w14:paraId="2C4FB62A" w14:textId="77777777" w:rsidR="00251395" w:rsidRDefault="00251395">
      <w:pPr>
        <w:pStyle w:val="TOC4"/>
        <w:rPr>
          <w:rFonts w:asciiTheme="minorHAnsi" w:eastAsiaTheme="minorEastAsia" w:hAnsiTheme="minorHAnsi" w:cstheme="minorBidi"/>
          <w:sz w:val="22"/>
          <w:szCs w:val="22"/>
        </w:rPr>
      </w:pPr>
      <w:r w:rsidRPr="000120ED">
        <w:rPr>
          <w:snapToGrid w:val="0"/>
        </w:rPr>
        <w:t>8.13.3.7</w:t>
      </w:r>
      <w:r>
        <w:rPr>
          <w:rFonts w:asciiTheme="minorHAnsi" w:eastAsiaTheme="minorEastAsia" w:hAnsiTheme="minorHAnsi" w:cstheme="minorBidi"/>
          <w:sz w:val="22"/>
          <w:szCs w:val="22"/>
        </w:rPr>
        <w:tab/>
      </w:r>
      <w:r w:rsidRPr="000120ED">
        <w:rPr>
          <w:snapToGrid w:val="0"/>
        </w:rPr>
        <w:t xml:space="preserve"> Closed-loop spatial multiplexing performance 4Tx Antenna Port with Four layers</w:t>
      </w:r>
      <w:r>
        <w:tab/>
        <w:t>1021</w:t>
      </w:r>
    </w:p>
    <w:p w14:paraId="090C3384"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8.13.3.7.1</w:t>
      </w:r>
      <w:r>
        <w:rPr>
          <w:rFonts w:asciiTheme="minorHAnsi" w:eastAsiaTheme="minorEastAsia" w:hAnsiTheme="minorHAnsi" w:cstheme="minorBidi"/>
          <w:sz w:val="22"/>
          <w:szCs w:val="22"/>
        </w:rPr>
        <w:tab/>
      </w:r>
      <w:r w:rsidRPr="000120ED">
        <w:rPr>
          <w:snapToGrid w:val="0"/>
          <w:kern w:val="2"/>
        </w:rPr>
        <w:t>Minimum Requirement for FDD PCell</w:t>
      </w:r>
      <w:r>
        <w:tab/>
        <w:t>1021</w:t>
      </w:r>
    </w:p>
    <w:p w14:paraId="342102A8"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8.13.3.7.2</w:t>
      </w:r>
      <w:r>
        <w:rPr>
          <w:rFonts w:asciiTheme="minorHAnsi" w:eastAsiaTheme="minorEastAsia" w:hAnsiTheme="minorHAnsi" w:cstheme="minorBidi"/>
          <w:sz w:val="22"/>
          <w:szCs w:val="22"/>
        </w:rPr>
        <w:tab/>
      </w:r>
      <w:r w:rsidRPr="000120ED">
        <w:rPr>
          <w:snapToGrid w:val="0"/>
          <w:kern w:val="2"/>
        </w:rPr>
        <w:t>Minimum Requirement for TDD PCell</w:t>
      </w:r>
      <w:r>
        <w:tab/>
        <w:t>1023</w:t>
      </w:r>
    </w:p>
    <w:p w14:paraId="716FA73E" w14:textId="77777777" w:rsidR="00251395" w:rsidRDefault="00251395">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1025</w:t>
      </w:r>
    </w:p>
    <w:p w14:paraId="636FE8E9" w14:textId="77777777" w:rsidR="00251395" w:rsidRDefault="00251395">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1025</w:t>
      </w:r>
    </w:p>
    <w:p w14:paraId="5747285B" w14:textId="77777777" w:rsidR="00251395" w:rsidRDefault="00251395">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1025</w:t>
      </w:r>
    </w:p>
    <w:p w14:paraId="5FE4129C"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9</w:t>
      </w:r>
      <w:r w:rsidRPr="000120ED">
        <w:rPr>
          <w:snapToGrid w:val="0"/>
        </w:rPr>
        <w:t>.1.1.</w:t>
      </w:r>
      <w:r w:rsidRPr="000120ED">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0120ED">
        <w:rPr>
          <w:snapToGrid w:val="0"/>
          <w:lang w:eastAsia="zh-CN"/>
        </w:rPr>
        <w:t>different channel bandwidths</w:t>
      </w:r>
      <w:r>
        <w:tab/>
        <w:t>1025</w:t>
      </w:r>
    </w:p>
    <w:p w14:paraId="4BAAC58F" w14:textId="77777777" w:rsidR="00251395" w:rsidRDefault="00251395">
      <w:pPr>
        <w:pStyle w:val="TOC4"/>
        <w:rPr>
          <w:rFonts w:asciiTheme="minorHAnsi" w:eastAsiaTheme="minorEastAsia" w:hAnsiTheme="minorHAnsi" w:cstheme="minorBidi"/>
          <w:sz w:val="22"/>
          <w:szCs w:val="22"/>
        </w:rPr>
      </w:pPr>
      <w:r w:rsidRPr="000120ED">
        <w:rPr>
          <w:snapToGrid w:val="0"/>
        </w:rPr>
        <w:t>9.1.</w:t>
      </w:r>
      <w:r w:rsidRPr="000120ED">
        <w:rPr>
          <w:snapToGrid w:val="0"/>
          <w:lang w:eastAsia="zh-CN"/>
        </w:rPr>
        <w:t>1</w:t>
      </w:r>
      <w:r w:rsidRPr="000120ED">
        <w:rPr>
          <w:snapToGrid w:val="0"/>
        </w:rPr>
        <w:t>.</w:t>
      </w:r>
      <w:r w:rsidRPr="000120ED">
        <w:rPr>
          <w:snapToGrid w:val="0"/>
          <w:lang w:eastAsia="zh-CN"/>
        </w:rPr>
        <w:t>2</w:t>
      </w:r>
      <w:r>
        <w:rPr>
          <w:rFonts w:asciiTheme="minorHAnsi" w:eastAsiaTheme="minorEastAsia" w:hAnsiTheme="minorHAnsi" w:cstheme="minorBidi"/>
          <w:sz w:val="22"/>
          <w:szCs w:val="22"/>
        </w:rPr>
        <w:tab/>
      </w:r>
      <w:r w:rsidRPr="000120ED">
        <w:rPr>
          <w:snapToGrid w:val="0"/>
          <w:lang w:eastAsia="zh-CN"/>
        </w:rPr>
        <w:t>Applicability and test rules for different CA configurations and bandwidth combination sets</w:t>
      </w:r>
      <w:r>
        <w:tab/>
        <w:t>1025</w:t>
      </w:r>
    </w:p>
    <w:p w14:paraId="7169E573" w14:textId="77777777" w:rsidR="00251395" w:rsidRDefault="00251395">
      <w:pPr>
        <w:pStyle w:val="TOC4"/>
        <w:rPr>
          <w:rFonts w:asciiTheme="minorHAnsi" w:eastAsiaTheme="minorEastAsia" w:hAnsiTheme="minorHAnsi" w:cstheme="minorBidi"/>
          <w:sz w:val="22"/>
          <w:szCs w:val="22"/>
        </w:rPr>
      </w:pPr>
      <w:r w:rsidRPr="000120ED">
        <w:rPr>
          <w:snapToGrid w:val="0"/>
        </w:rPr>
        <w:t>9.1.</w:t>
      </w:r>
      <w:r w:rsidRPr="000120ED">
        <w:rPr>
          <w:snapToGrid w:val="0"/>
          <w:lang w:eastAsia="zh-CN"/>
        </w:rPr>
        <w:t>1</w:t>
      </w:r>
      <w:r w:rsidRPr="000120ED">
        <w:rPr>
          <w:snapToGrid w:val="0"/>
        </w:rPr>
        <w:t>.</w:t>
      </w:r>
      <w:r w:rsidRPr="000120ED">
        <w:rPr>
          <w:snapToGrid w:val="0"/>
          <w:lang w:eastAsia="zh-CN"/>
        </w:rPr>
        <w:t>2A</w:t>
      </w:r>
      <w:r>
        <w:rPr>
          <w:rFonts w:asciiTheme="minorHAnsi" w:eastAsiaTheme="minorEastAsia" w:hAnsiTheme="minorHAnsi" w:cstheme="minorBidi"/>
          <w:sz w:val="22"/>
          <w:szCs w:val="22"/>
        </w:rPr>
        <w:tab/>
      </w:r>
      <w:r w:rsidRPr="000120ED">
        <w:rPr>
          <w:snapToGrid w:val="0"/>
          <w:lang w:eastAsia="zh-CN"/>
        </w:rPr>
        <w:t>Applicability and test rules for different TDD-FDD CA configurations and bandwidth combination sets</w:t>
      </w:r>
      <w:r>
        <w:tab/>
        <w:t>1026</w:t>
      </w:r>
    </w:p>
    <w:p w14:paraId="06945934" w14:textId="77777777" w:rsidR="00251395" w:rsidRDefault="00251395">
      <w:pPr>
        <w:pStyle w:val="TOC4"/>
        <w:rPr>
          <w:rFonts w:asciiTheme="minorHAnsi" w:eastAsiaTheme="minorEastAsia" w:hAnsiTheme="minorHAnsi" w:cstheme="minorBidi"/>
          <w:sz w:val="22"/>
          <w:szCs w:val="22"/>
        </w:rPr>
      </w:pPr>
      <w:r w:rsidRPr="000120ED">
        <w:rPr>
          <w:snapToGrid w:val="0"/>
        </w:rPr>
        <w:t>9.1.</w:t>
      </w:r>
      <w:r w:rsidRPr="000120ED">
        <w:rPr>
          <w:snapToGrid w:val="0"/>
          <w:lang w:eastAsia="zh-CN"/>
        </w:rPr>
        <w:t>1</w:t>
      </w:r>
      <w:r w:rsidRPr="000120ED">
        <w:rPr>
          <w:snapToGrid w:val="0"/>
        </w:rPr>
        <w:t>.</w:t>
      </w:r>
      <w:r w:rsidRPr="000120ED">
        <w:rPr>
          <w:snapToGrid w:val="0"/>
          <w:lang w:eastAsia="zh-CN"/>
        </w:rPr>
        <w:t>3</w:t>
      </w:r>
      <w:r>
        <w:rPr>
          <w:rFonts w:asciiTheme="minorHAnsi" w:eastAsiaTheme="minorEastAsia" w:hAnsiTheme="minorHAnsi" w:cstheme="minorBidi"/>
          <w:sz w:val="22"/>
          <w:szCs w:val="22"/>
        </w:rPr>
        <w:tab/>
      </w:r>
      <w:r w:rsidRPr="000120ED">
        <w:rPr>
          <w:snapToGrid w:val="0"/>
          <w:lang w:eastAsia="zh-CN"/>
        </w:rPr>
        <w:t>Test coverage for different number of componenet carriers</w:t>
      </w:r>
      <w:r>
        <w:tab/>
        <w:t>1027</w:t>
      </w:r>
    </w:p>
    <w:p w14:paraId="042ECD14" w14:textId="77777777" w:rsidR="00251395" w:rsidRDefault="00251395">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1027</w:t>
      </w:r>
    </w:p>
    <w:p w14:paraId="127E19B0" w14:textId="77777777" w:rsidR="00251395" w:rsidRDefault="00251395">
      <w:pPr>
        <w:pStyle w:val="TOC5"/>
        <w:rPr>
          <w:rFonts w:asciiTheme="minorHAnsi" w:eastAsiaTheme="minorEastAsia" w:hAnsiTheme="minorHAnsi" w:cstheme="minorBidi"/>
          <w:sz w:val="22"/>
          <w:szCs w:val="22"/>
        </w:rPr>
      </w:pPr>
      <w:r w:rsidRPr="000120ED">
        <w:rPr>
          <w:snapToGrid w:val="0"/>
          <w:kern w:val="2"/>
        </w:rPr>
        <w:t>9.1.1.4.1</w:t>
      </w:r>
      <w:r>
        <w:rPr>
          <w:rFonts w:asciiTheme="minorHAnsi" w:eastAsiaTheme="minorEastAsia" w:hAnsiTheme="minorHAnsi" w:cstheme="minorBidi"/>
          <w:sz w:val="22"/>
          <w:szCs w:val="22"/>
        </w:rPr>
        <w:tab/>
      </w:r>
      <w:r w:rsidRPr="000120ED">
        <w:rPr>
          <w:snapToGrid w:val="0"/>
          <w:kern w:val="2"/>
        </w:rPr>
        <w:t>Applicability rule and antenna connection for single carrier tests with 2Rx</w:t>
      </w:r>
      <w:r>
        <w:tab/>
        <w:t>1027</w:t>
      </w:r>
    </w:p>
    <w:p w14:paraId="0AAC28DE" w14:textId="77777777" w:rsidR="00251395" w:rsidRDefault="00251395">
      <w:pPr>
        <w:pStyle w:val="TOC5"/>
        <w:rPr>
          <w:rFonts w:asciiTheme="minorHAnsi" w:eastAsiaTheme="minorEastAsia" w:hAnsiTheme="minorHAnsi" w:cstheme="minorBidi"/>
          <w:sz w:val="22"/>
          <w:szCs w:val="22"/>
        </w:rPr>
      </w:pPr>
      <w:r w:rsidRPr="000120ED">
        <w:rPr>
          <w:snapToGrid w:val="0"/>
          <w:kern w:val="2"/>
        </w:rPr>
        <w:t>9.1.1.4.2</w:t>
      </w:r>
      <w:r>
        <w:rPr>
          <w:rFonts w:asciiTheme="minorHAnsi" w:eastAsiaTheme="minorEastAsia" w:hAnsiTheme="minorHAnsi" w:cstheme="minorBidi"/>
          <w:sz w:val="22"/>
          <w:szCs w:val="22"/>
        </w:rPr>
        <w:tab/>
      </w:r>
      <w:r w:rsidRPr="000120ED">
        <w:rPr>
          <w:snapToGrid w:val="0"/>
          <w:kern w:val="2"/>
        </w:rPr>
        <w:t>Applicability rule and antenna connection for CA tests with 2Rx</w:t>
      </w:r>
      <w:r>
        <w:tab/>
        <w:t>1029</w:t>
      </w:r>
    </w:p>
    <w:p w14:paraId="09A87B68" w14:textId="77777777" w:rsidR="00251395" w:rsidRDefault="00251395">
      <w:pPr>
        <w:pStyle w:val="TOC5"/>
        <w:rPr>
          <w:rFonts w:asciiTheme="minorHAnsi" w:eastAsiaTheme="minorEastAsia" w:hAnsiTheme="minorHAnsi" w:cstheme="minorBidi"/>
          <w:sz w:val="22"/>
          <w:szCs w:val="22"/>
        </w:rPr>
      </w:pPr>
      <w:r w:rsidRPr="000120ED">
        <w:rPr>
          <w:snapToGrid w:val="0"/>
          <w:kern w:val="2"/>
        </w:rPr>
        <w:t>9.1.1.4.3</w:t>
      </w:r>
      <w:r>
        <w:rPr>
          <w:rFonts w:asciiTheme="minorHAnsi" w:eastAsiaTheme="minorEastAsia" w:hAnsiTheme="minorHAnsi" w:cstheme="minorBidi"/>
          <w:sz w:val="22"/>
          <w:szCs w:val="22"/>
        </w:rPr>
        <w:tab/>
      </w:r>
      <w:r w:rsidRPr="000120ED">
        <w:rPr>
          <w:snapToGrid w:val="0"/>
          <w:kern w:val="2"/>
        </w:rPr>
        <w:t>Applicability rule and antenna connection for single carrier tests with 4Rx</w:t>
      </w:r>
      <w:r>
        <w:tab/>
        <w:t>1030</w:t>
      </w:r>
    </w:p>
    <w:p w14:paraId="1F930572" w14:textId="77777777" w:rsidR="00251395" w:rsidRDefault="00251395">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1030</w:t>
      </w:r>
    </w:p>
    <w:p w14:paraId="6644B6E3" w14:textId="77777777" w:rsidR="00251395" w:rsidRDefault="00251395">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1030</w:t>
      </w:r>
    </w:p>
    <w:p w14:paraId="7528FF73" w14:textId="77777777" w:rsidR="00251395" w:rsidRDefault="00251395">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1030</w:t>
      </w:r>
    </w:p>
    <w:p w14:paraId="40DCC894" w14:textId="77777777" w:rsidR="00251395" w:rsidRDefault="00251395">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1030</w:t>
      </w:r>
    </w:p>
    <w:p w14:paraId="71079B85" w14:textId="77777777" w:rsidR="00251395" w:rsidRDefault="00251395">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1031</w:t>
      </w:r>
    </w:p>
    <w:p w14:paraId="4BE641A4" w14:textId="77777777" w:rsidR="00251395" w:rsidRDefault="00251395">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1032</w:t>
      </w:r>
    </w:p>
    <w:p w14:paraId="5B710206" w14:textId="77777777" w:rsidR="00251395" w:rsidRDefault="00251395">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1035</w:t>
      </w:r>
    </w:p>
    <w:p w14:paraId="19678B08" w14:textId="77777777" w:rsidR="00251395" w:rsidRDefault="00251395">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1038</w:t>
      </w:r>
    </w:p>
    <w:p w14:paraId="344D6622" w14:textId="77777777" w:rsidR="00251395" w:rsidRDefault="00251395">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1041</w:t>
      </w:r>
    </w:p>
    <w:p w14:paraId="1853F0FC" w14:textId="77777777" w:rsidR="00251395" w:rsidRDefault="00251395">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1044</w:t>
      </w:r>
    </w:p>
    <w:p w14:paraId="6750A3B9" w14:textId="77777777" w:rsidR="00251395" w:rsidRDefault="00251395">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1045</w:t>
      </w:r>
    </w:p>
    <w:p w14:paraId="1BA5E88B" w14:textId="77777777" w:rsidR="00251395" w:rsidRDefault="00251395">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1045</w:t>
      </w:r>
    </w:p>
    <w:p w14:paraId="46D6EB65" w14:textId="77777777" w:rsidR="00251395" w:rsidRDefault="00251395">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1045</w:t>
      </w:r>
    </w:p>
    <w:p w14:paraId="3E1165CC" w14:textId="77777777" w:rsidR="00251395" w:rsidRDefault="00251395">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1046</w:t>
      </w:r>
    </w:p>
    <w:p w14:paraId="3C7B105C" w14:textId="77777777" w:rsidR="00251395" w:rsidRDefault="00251395">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1047</w:t>
      </w:r>
    </w:p>
    <w:p w14:paraId="582F7DAD" w14:textId="77777777" w:rsidR="00251395" w:rsidRDefault="00251395">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1047</w:t>
      </w:r>
    </w:p>
    <w:p w14:paraId="30F53109" w14:textId="77777777" w:rsidR="00251395" w:rsidRDefault="00251395">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0120ED">
        <w:rPr>
          <w:i/>
        </w:rPr>
        <w:t>channelMeasRestriction</w:t>
      </w:r>
      <w:r>
        <w:rPr>
          <w:lang w:eastAsia="zh-CN"/>
        </w:rPr>
        <w:t xml:space="preserve"> configured)</w:t>
      </w:r>
      <w:r>
        <w:tab/>
        <w:t>1048</w:t>
      </w:r>
    </w:p>
    <w:p w14:paraId="49670248" w14:textId="77777777" w:rsidR="00251395" w:rsidRDefault="00251395">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1049</w:t>
      </w:r>
    </w:p>
    <w:p w14:paraId="0FCF6019" w14:textId="77777777" w:rsidR="00251395" w:rsidRDefault="00251395">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0120ED">
        <w:rPr>
          <w:i/>
        </w:rPr>
        <w:t>channelMeasRestriction</w:t>
      </w:r>
      <w:r>
        <w:rPr>
          <w:lang w:eastAsia="zh-CN"/>
        </w:rPr>
        <w:t xml:space="preserve"> configured)</w:t>
      </w:r>
      <w:r>
        <w:tab/>
        <w:t>1050</w:t>
      </w:r>
    </w:p>
    <w:p w14:paraId="21A64DB1" w14:textId="77777777" w:rsidR="00251395" w:rsidRDefault="00251395">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1051</w:t>
      </w:r>
    </w:p>
    <w:p w14:paraId="03FF3208" w14:textId="77777777" w:rsidR="00251395" w:rsidRDefault="00251395">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1052</w:t>
      </w:r>
    </w:p>
    <w:p w14:paraId="702F0F41" w14:textId="77777777" w:rsidR="00251395" w:rsidRDefault="00251395">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0120ED">
        <w:rPr>
          <w:i/>
          <w:lang w:val="en-US"/>
        </w:rPr>
        <w:t>interferenceMeasRestriction</w:t>
      </w:r>
      <w:r w:rsidRPr="000120ED">
        <w:rPr>
          <w:i/>
          <w:lang w:val="en-US" w:eastAsia="zh-CN"/>
        </w:rPr>
        <w:t xml:space="preserve"> </w:t>
      </w:r>
      <w:r>
        <w:rPr>
          <w:lang w:eastAsia="zh-CN"/>
        </w:rPr>
        <w:t>configured)</w:t>
      </w:r>
      <w:r>
        <w:tab/>
        <w:t>1054</w:t>
      </w:r>
    </w:p>
    <w:p w14:paraId="58693336" w14:textId="77777777" w:rsidR="00251395" w:rsidRDefault="00251395">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1057</w:t>
      </w:r>
    </w:p>
    <w:p w14:paraId="56DE8F88" w14:textId="77777777" w:rsidR="00251395" w:rsidRDefault="00251395">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0120ED">
        <w:rPr>
          <w:i/>
          <w:lang w:val="en-US"/>
        </w:rPr>
        <w:t>interferenceMeasRestriction</w:t>
      </w:r>
      <w:r w:rsidRPr="000120ED">
        <w:rPr>
          <w:i/>
          <w:lang w:val="en-US" w:eastAsia="zh-CN"/>
        </w:rPr>
        <w:t xml:space="preserve"> </w:t>
      </w:r>
      <w:r>
        <w:rPr>
          <w:lang w:eastAsia="zh-CN"/>
        </w:rPr>
        <w:t>configured)</w:t>
      </w:r>
      <w:r>
        <w:tab/>
        <w:t>1060</w:t>
      </w:r>
    </w:p>
    <w:p w14:paraId="33354A58" w14:textId="77777777" w:rsidR="00251395" w:rsidRDefault="00251395">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0120ED">
        <w:rPr>
          <w:i/>
          <w:lang w:eastAsia="zh-CN"/>
        </w:rPr>
        <w:t>csi-SubframeSet –r12</w:t>
      </w:r>
      <w:r>
        <w:rPr>
          <w:lang w:eastAsia="zh-CN"/>
        </w:rPr>
        <w:t xml:space="preserve"> and </w:t>
      </w:r>
      <w:r w:rsidRPr="000120ED">
        <w:rPr>
          <w:i/>
        </w:rPr>
        <w:t>EIMTA-MainConfigServCell-r12</w:t>
      </w:r>
      <w:r>
        <w:t xml:space="preserve"> </w:t>
      </w:r>
      <w:r>
        <w:rPr>
          <w:lang w:eastAsia="zh-CN"/>
        </w:rPr>
        <w:t>are</w:t>
      </w:r>
      <w:r>
        <w:t xml:space="preserve"> configured)</w:t>
      </w:r>
      <w:r>
        <w:tab/>
        <w:t>1063</w:t>
      </w:r>
    </w:p>
    <w:p w14:paraId="1E71E810" w14:textId="77777777" w:rsidR="00251395" w:rsidRDefault="00251395">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1066</w:t>
      </w:r>
    </w:p>
    <w:p w14:paraId="12E07C57" w14:textId="77777777" w:rsidR="00251395" w:rsidRDefault="00251395">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1066</w:t>
      </w:r>
    </w:p>
    <w:p w14:paraId="490ED6DE" w14:textId="77777777" w:rsidR="00251395" w:rsidRDefault="00251395">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1068</w:t>
      </w:r>
    </w:p>
    <w:p w14:paraId="5955E481" w14:textId="77777777" w:rsidR="00251395" w:rsidRDefault="00251395">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1070</w:t>
      </w:r>
    </w:p>
    <w:p w14:paraId="4F2C0B3E" w14:textId="77777777" w:rsidR="00251395" w:rsidRDefault="00251395">
      <w:pPr>
        <w:pStyle w:val="TOC4"/>
        <w:rPr>
          <w:rFonts w:asciiTheme="minorHAnsi" w:eastAsiaTheme="minorEastAsia" w:hAnsiTheme="minorHAnsi" w:cstheme="minorBidi"/>
          <w:sz w:val="22"/>
          <w:szCs w:val="22"/>
        </w:rPr>
      </w:pPr>
      <w:r>
        <w:lastRenderedPageBreak/>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1070</w:t>
      </w:r>
    </w:p>
    <w:p w14:paraId="67B83651" w14:textId="77777777" w:rsidR="00251395" w:rsidRDefault="00251395">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1072</w:t>
      </w:r>
    </w:p>
    <w:p w14:paraId="2108B7BD" w14:textId="77777777" w:rsidR="00251395" w:rsidRDefault="00251395">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1076</w:t>
      </w:r>
    </w:p>
    <w:p w14:paraId="667DA03B" w14:textId="77777777" w:rsidR="00251395" w:rsidRDefault="00251395">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1076</w:t>
      </w:r>
    </w:p>
    <w:p w14:paraId="7C78D7B7" w14:textId="77777777" w:rsidR="00251395" w:rsidRDefault="00251395">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1076</w:t>
      </w:r>
    </w:p>
    <w:p w14:paraId="42F870FB" w14:textId="77777777" w:rsidR="00251395" w:rsidRDefault="00251395">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1076</w:t>
      </w:r>
    </w:p>
    <w:p w14:paraId="50131D6E" w14:textId="77777777" w:rsidR="00251395" w:rsidRDefault="00251395">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1077</w:t>
      </w:r>
    </w:p>
    <w:p w14:paraId="085CF369" w14:textId="77777777" w:rsidR="00251395" w:rsidRDefault="00251395">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1078</w:t>
      </w:r>
    </w:p>
    <w:p w14:paraId="70F2AC94" w14:textId="77777777" w:rsidR="00251395" w:rsidRDefault="00251395">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1082</w:t>
      </w:r>
    </w:p>
    <w:p w14:paraId="28D394C4" w14:textId="77777777" w:rsidR="00251395" w:rsidRDefault="00251395">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0120ED">
        <w:rPr>
          <w:i/>
          <w:lang w:eastAsia="zh-CN"/>
        </w:rPr>
        <w:t>csi-SubframeSet –r12</w:t>
      </w:r>
      <w:r>
        <w:rPr>
          <w:lang w:eastAsia="zh-CN"/>
        </w:rPr>
        <w:t xml:space="preserve"> is</w:t>
      </w:r>
      <w:r>
        <w:t xml:space="preserve"> configured</w:t>
      </w:r>
      <w:r>
        <w:rPr>
          <w:lang w:eastAsia="zh-CN"/>
        </w:rPr>
        <w:t>)</w:t>
      </w:r>
      <w:r>
        <w:tab/>
        <w:t>1085</w:t>
      </w:r>
    </w:p>
    <w:p w14:paraId="57FEE55D" w14:textId="77777777" w:rsidR="00251395" w:rsidRDefault="00251395">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1087</w:t>
      </w:r>
    </w:p>
    <w:p w14:paraId="68B20988" w14:textId="77777777" w:rsidR="00251395" w:rsidRDefault="00251395">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1087</w:t>
      </w:r>
    </w:p>
    <w:p w14:paraId="1124A410" w14:textId="77777777" w:rsidR="00251395" w:rsidRDefault="00251395">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1088</w:t>
      </w:r>
    </w:p>
    <w:p w14:paraId="45B6C4BE" w14:textId="77777777" w:rsidR="00251395" w:rsidRDefault="00251395">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1090</w:t>
      </w:r>
    </w:p>
    <w:p w14:paraId="0FA67914" w14:textId="77777777" w:rsidR="00251395" w:rsidRDefault="00251395">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1091</w:t>
      </w:r>
    </w:p>
    <w:p w14:paraId="007FB5C2" w14:textId="77777777" w:rsidR="00251395" w:rsidRDefault="00251395">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1092</w:t>
      </w:r>
    </w:p>
    <w:p w14:paraId="3E6C7D83" w14:textId="77777777" w:rsidR="00251395" w:rsidRDefault="00251395">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0120ED">
        <w:rPr>
          <w:i/>
          <w:lang w:eastAsia="zh-CN"/>
        </w:rPr>
        <w:t>csi-SubframeSet –r12</w:t>
      </w:r>
      <w:r>
        <w:rPr>
          <w:lang w:eastAsia="zh-CN"/>
        </w:rPr>
        <w:t xml:space="preserve"> is</w:t>
      </w:r>
      <w:r>
        <w:t xml:space="preserve"> configured</w:t>
      </w:r>
      <w:r>
        <w:rPr>
          <w:lang w:eastAsia="zh-CN"/>
        </w:rPr>
        <w:t xml:space="preserve"> with one CSI process)</w:t>
      </w:r>
      <w:r>
        <w:tab/>
        <w:t>1092</w:t>
      </w:r>
    </w:p>
    <w:p w14:paraId="6317E09B" w14:textId="77777777" w:rsidR="00251395" w:rsidRDefault="00251395">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1096</w:t>
      </w:r>
    </w:p>
    <w:p w14:paraId="261093B2" w14:textId="77777777" w:rsidR="00251395" w:rsidRDefault="00251395">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1096</w:t>
      </w:r>
    </w:p>
    <w:p w14:paraId="64FED107" w14:textId="77777777" w:rsidR="00251395" w:rsidRDefault="00251395">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1096</w:t>
      </w:r>
    </w:p>
    <w:p w14:paraId="1EA5F0AE" w14:textId="77777777" w:rsidR="00251395" w:rsidRDefault="00251395">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1098</w:t>
      </w:r>
    </w:p>
    <w:p w14:paraId="5F0F15B5" w14:textId="77777777" w:rsidR="00251395" w:rsidRDefault="00251395">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1100</w:t>
      </w:r>
    </w:p>
    <w:p w14:paraId="60C09A11" w14:textId="77777777" w:rsidR="00251395" w:rsidRDefault="00251395">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1100</w:t>
      </w:r>
    </w:p>
    <w:p w14:paraId="57E36BCB" w14:textId="77777777" w:rsidR="00251395" w:rsidRDefault="00251395">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1101</w:t>
      </w:r>
    </w:p>
    <w:p w14:paraId="4AAB40FC" w14:textId="77777777" w:rsidR="00251395" w:rsidRDefault="00251395">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1103</w:t>
      </w:r>
    </w:p>
    <w:p w14:paraId="26E8CF27" w14:textId="77777777" w:rsidR="00251395" w:rsidRDefault="00251395">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1103</w:t>
      </w:r>
    </w:p>
    <w:p w14:paraId="4C5FC935" w14:textId="77777777" w:rsidR="00251395" w:rsidRDefault="00251395">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1103</w:t>
      </w:r>
    </w:p>
    <w:p w14:paraId="11B6DF62" w14:textId="77777777" w:rsidR="00251395" w:rsidRDefault="00251395">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1104</w:t>
      </w:r>
    </w:p>
    <w:p w14:paraId="2FA46002" w14:textId="77777777" w:rsidR="00251395" w:rsidRDefault="00251395">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1105</w:t>
      </w:r>
    </w:p>
    <w:p w14:paraId="5004096A" w14:textId="77777777" w:rsidR="00251395" w:rsidRDefault="00251395">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1105</w:t>
      </w:r>
    </w:p>
    <w:p w14:paraId="45E9F56F" w14:textId="77777777" w:rsidR="00251395" w:rsidRDefault="00251395">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1105</w:t>
      </w:r>
    </w:p>
    <w:p w14:paraId="3B797991" w14:textId="77777777" w:rsidR="00251395" w:rsidRDefault="00251395">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1105</w:t>
      </w:r>
    </w:p>
    <w:p w14:paraId="3E398C23" w14:textId="77777777" w:rsidR="00251395" w:rsidRDefault="00251395">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1105</w:t>
      </w:r>
    </w:p>
    <w:p w14:paraId="40C1FA19" w14:textId="77777777" w:rsidR="00251395" w:rsidRDefault="00251395">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1105</w:t>
      </w:r>
    </w:p>
    <w:p w14:paraId="6CA473AF" w14:textId="77777777" w:rsidR="00251395" w:rsidRDefault="00251395">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1106</w:t>
      </w:r>
    </w:p>
    <w:p w14:paraId="7BF70246" w14:textId="77777777" w:rsidR="00251395" w:rsidRDefault="00251395">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1107</w:t>
      </w:r>
    </w:p>
    <w:p w14:paraId="4E1F2174" w14:textId="77777777" w:rsidR="00251395" w:rsidRDefault="00251395">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1107</w:t>
      </w:r>
    </w:p>
    <w:p w14:paraId="1B5339E2" w14:textId="77777777" w:rsidR="00251395" w:rsidRDefault="00251395">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1109</w:t>
      </w:r>
    </w:p>
    <w:p w14:paraId="62E0454D" w14:textId="77777777" w:rsidR="00251395" w:rsidRDefault="00251395">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1111</w:t>
      </w:r>
    </w:p>
    <w:p w14:paraId="50CF8FA3" w14:textId="77777777" w:rsidR="00251395" w:rsidRDefault="00251395">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1111</w:t>
      </w:r>
    </w:p>
    <w:p w14:paraId="45C632F0" w14:textId="77777777" w:rsidR="00251395" w:rsidRDefault="00251395">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1111</w:t>
      </w:r>
    </w:p>
    <w:p w14:paraId="5F9CE90B" w14:textId="77777777" w:rsidR="00251395" w:rsidRDefault="00251395">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1112</w:t>
      </w:r>
    </w:p>
    <w:p w14:paraId="21A52C41" w14:textId="77777777" w:rsidR="00251395" w:rsidRDefault="00251395">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1114</w:t>
      </w:r>
    </w:p>
    <w:p w14:paraId="589F8A9C" w14:textId="77777777" w:rsidR="00251395" w:rsidRDefault="00251395">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1114</w:t>
      </w:r>
    </w:p>
    <w:p w14:paraId="7B956A12" w14:textId="77777777" w:rsidR="00251395" w:rsidRDefault="00251395">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1117</w:t>
      </w:r>
    </w:p>
    <w:p w14:paraId="2E1327DB" w14:textId="77777777" w:rsidR="00251395" w:rsidRDefault="00251395">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1120</w:t>
      </w:r>
    </w:p>
    <w:p w14:paraId="2FECC504" w14:textId="77777777" w:rsidR="00251395" w:rsidRDefault="00251395">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1120</w:t>
      </w:r>
    </w:p>
    <w:p w14:paraId="294EF6BB" w14:textId="77777777" w:rsidR="00251395" w:rsidRDefault="00251395">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1125</w:t>
      </w:r>
    </w:p>
    <w:p w14:paraId="555C3A53" w14:textId="77777777" w:rsidR="00251395" w:rsidRDefault="00251395">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1129</w:t>
      </w:r>
    </w:p>
    <w:p w14:paraId="4E366C8D" w14:textId="77777777" w:rsidR="00251395" w:rsidRDefault="00251395">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1129</w:t>
      </w:r>
    </w:p>
    <w:p w14:paraId="18EF345E" w14:textId="77777777" w:rsidR="00251395" w:rsidRDefault="00251395">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1130</w:t>
      </w:r>
    </w:p>
    <w:p w14:paraId="2BB8B724" w14:textId="77777777" w:rsidR="00251395" w:rsidRDefault="00251395">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1132</w:t>
      </w:r>
    </w:p>
    <w:p w14:paraId="6856B45F" w14:textId="77777777" w:rsidR="00251395" w:rsidRDefault="00251395">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1132</w:t>
      </w:r>
    </w:p>
    <w:p w14:paraId="6152879D" w14:textId="77777777" w:rsidR="00251395" w:rsidRDefault="00251395">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1132</w:t>
      </w:r>
    </w:p>
    <w:p w14:paraId="3629697A" w14:textId="77777777" w:rsidR="00251395" w:rsidRDefault="00251395">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1133</w:t>
      </w:r>
    </w:p>
    <w:p w14:paraId="6DC0462F" w14:textId="77777777" w:rsidR="00251395" w:rsidRDefault="00251395">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1135</w:t>
      </w:r>
    </w:p>
    <w:p w14:paraId="04516340" w14:textId="77777777" w:rsidR="00251395" w:rsidRDefault="00251395">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1135</w:t>
      </w:r>
    </w:p>
    <w:p w14:paraId="41595090" w14:textId="77777777" w:rsidR="00251395" w:rsidRDefault="00251395">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1137</w:t>
      </w:r>
    </w:p>
    <w:p w14:paraId="1A7474A3" w14:textId="77777777" w:rsidR="00251395" w:rsidRDefault="00251395">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1140</w:t>
      </w:r>
    </w:p>
    <w:p w14:paraId="00AB6045" w14:textId="77777777" w:rsidR="00251395" w:rsidRDefault="00251395">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1140</w:t>
      </w:r>
    </w:p>
    <w:p w14:paraId="4998DC61" w14:textId="77777777" w:rsidR="00251395" w:rsidRDefault="00251395">
      <w:pPr>
        <w:pStyle w:val="TOC5"/>
        <w:rPr>
          <w:rFonts w:asciiTheme="minorHAnsi" w:eastAsiaTheme="minorEastAsia" w:hAnsiTheme="minorHAnsi" w:cstheme="minorBidi"/>
          <w:sz w:val="22"/>
          <w:szCs w:val="22"/>
        </w:rPr>
      </w:pPr>
      <w:r>
        <w:lastRenderedPageBreak/>
        <w:t>9.3.8.3.2</w:t>
      </w:r>
      <w:r>
        <w:rPr>
          <w:rFonts w:asciiTheme="minorHAnsi" w:eastAsiaTheme="minorEastAsia" w:hAnsiTheme="minorHAnsi" w:cstheme="minorBidi"/>
          <w:sz w:val="22"/>
          <w:szCs w:val="22"/>
        </w:rPr>
        <w:tab/>
      </w:r>
      <w:r>
        <w:t>TDD</w:t>
      </w:r>
      <w:r>
        <w:tab/>
        <w:t>1143</w:t>
      </w:r>
    </w:p>
    <w:p w14:paraId="084B609E" w14:textId="77777777" w:rsidR="00251395" w:rsidRDefault="00251395">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1146</w:t>
      </w:r>
    </w:p>
    <w:p w14:paraId="4EC63123" w14:textId="77777777" w:rsidR="00251395" w:rsidRDefault="00251395">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1147</w:t>
      </w:r>
    </w:p>
    <w:p w14:paraId="2457FE35" w14:textId="77777777" w:rsidR="00251395" w:rsidRDefault="00251395">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1147</w:t>
      </w:r>
    </w:p>
    <w:p w14:paraId="5EBFFFB5" w14:textId="77777777" w:rsidR="00251395" w:rsidRDefault="00251395">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1147</w:t>
      </w:r>
    </w:p>
    <w:p w14:paraId="06C1B566" w14:textId="77777777" w:rsidR="00251395" w:rsidRDefault="00251395">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1148</w:t>
      </w:r>
    </w:p>
    <w:p w14:paraId="5058BA15" w14:textId="77777777" w:rsidR="00251395" w:rsidRDefault="00251395">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1149</w:t>
      </w:r>
    </w:p>
    <w:p w14:paraId="76E7A206" w14:textId="77777777" w:rsidR="00251395" w:rsidRDefault="00251395">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1149</w:t>
      </w:r>
    </w:p>
    <w:p w14:paraId="2F3FBDB0" w14:textId="77777777" w:rsidR="00251395" w:rsidRDefault="00251395">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1151</w:t>
      </w:r>
    </w:p>
    <w:p w14:paraId="3B5CC601" w14:textId="77777777" w:rsidR="00251395" w:rsidRDefault="00251395">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1152</w:t>
      </w:r>
    </w:p>
    <w:p w14:paraId="7124EFA0" w14:textId="77777777" w:rsidR="00251395" w:rsidRDefault="00251395">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1152</w:t>
      </w:r>
    </w:p>
    <w:p w14:paraId="3109B01B" w14:textId="77777777" w:rsidR="00251395" w:rsidRDefault="00251395">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1155</w:t>
      </w:r>
    </w:p>
    <w:p w14:paraId="5BB5D3B3" w14:textId="77777777" w:rsidR="00251395" w:rsidRDefault="00251395">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1158</w:t>
      </w:r>
    </w:p>
    <w:p w14:paraId="69875656" w14:textId="77777777" w:rsidR="00251395" w:rsidRDefault="00251395">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1160</w:t>
      </w:r>
    </w:p>
    <w:p w14:paraId="0808190E" w14:textId="77777777" w:rsidR="00251395" w:rsidRDefault="00251395">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1163</w:t>
      </w:r>
    </w:p>
    <w:p w14:paraId="39B5F292" w14:textId="77777777" w:rsidR="00251395" w:rsidRDefault="00251395">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1165</w:t>
      </w:r>
    </w:p>
    <w:p w14:paraId="1427A5A1" w14:textId="77777777" w:rsidR="00251395" w:rsidRDefault="00251395">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1168</w:t>
      </w:r>
    </w:p>
    <w:p w14:paraId="5009DC1E" w14:textId="77777777" w:rsidR="00251395" w:rsidRDefault="00251395">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1168</w:t>
      </w:r>
    </w:p>
    <w:p w14:paraId="254E4171" w14:textId="77777777" w:rsidR="00251395" w:rsidRDefault="00251395">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1170</w:t>
      </w:r>
    </w:p>
    <w:p w14:paraId="46315E06" w14:textId="77777777" w:rsidR="00251395" w:rsidRDefault="00251395">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1173</w:t>
      </w:r>
    </w:p>
    <w:p w14:paraId="6EF0DB14" w14:textId="77777777" w:rsidR="00251395" w:rsidRDefault="00251395">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1175</w:t>
      </w:r>
    </w:p>
    <w:p w14:paraId="2911725F" w14:textId="77777777" w:rsidR="00251395" w:rsidRDefault="00251395">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1178</w:t>
      </w:r>
    </w:p>
    <w:p w14:paraId="1D5D73C4" w14:textId="77777777" w:rsidR="00251395" w:rsidRDefault="00251395">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1178</w:t>
      </w:r>
    </w:p>
    <w:p w14:paraId="252EE419" w14:textId="77777777" w:rsidR="00251395" w:rsidRDefault="00251395">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1178</w:t>
      </w:r>
    </w:p>
    <w:p w14:paraId="12F147E9" w14:textId="77777777" w:rsidR="00251395" w:rsidRDefault="00251395">
      <w:pPr>
        <w:pStyle w:val="TOC3"/>
        <w:rPr>
          <w:rFonts w:asciiTheme="minorHAnsi" w:eastAsiaTheme="minorEastAsia" w:hAnsiTheme="minorHAnsi" w:cstheme="minorBidi"/>
          <w:sz w:val="22"/>
          <w:szCs w:val="22"/>
        </w:rPr>
      </w:pPr>
      <w:r>
        <w:t>9.4.1a.1</w:t>
      </w:r>
      <w:r w:rsidRPr="000120ED">
        <w:rPr>
          <w:rFonts w:eastAsia="SimSun"/>
          <w:lang w:eastAsia="zh-CN"/>
        </w:rPr>
        <w:t>.</w:t>
      </w:r>
      <w:r>
        <w:t>2</w:t>
      </w:r>
      <w:r>
        <w:rPr>
          <w:rFonts w:asciiTheme="minorHAnsi" w:eastAsiaTheme="minorEastAsia" w:hAnsiTheme="minorHAnsi" w:cstheme="minorBidi"/>
          <w:sz w:val="22"/>
          <w:szCs w:val="22"/>
        </w:rPr>
        <w:tab/>
      </w:r>
      <w:r>
        <w:t>Void</w:t>
      </w:r>
      <w:r>
        <w:tab/>
        <w:t>1178</w:t>
      </w:r>
    </w:p>
    <w:p w14:paraId="4D606B4B" w14:textId="77777777" w:rsidR="00251395" w:rsidRDefault="00251395">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1178</w:t>
      </w:r>
    </w:p>
    <w:p w14:paraId="0700F830" w14:textId="77777777" w:rsidR="00251395" w:rsidRDefault="00251395">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1178</w:t>
      </w:r>
    </w:p>
    <w:p w14:paraId="4B3DF80B" w14:textId="77777777" w:rsidR="00251395" w:rsidRDefault="00251395">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1178</w:t>
      </w:r>
    </w:p>
    <w:p w14:paraId="23619717" w14:textId="77777777" w:rsidR="00251395" w:rsidRDefault="00251395">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1179</w:t>
      </w:r>
    </w:p>
    <w:p w14:paraId="71EDFFB4" w14:textId="77777777" w:rsidR="00251395" w:rsidRDefault="00251395">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1180</w:t>
      </w:r>
    </w:p>
    <w:p w14:paraId="52779EFD"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1180</w:t>
      </w:r>
    </w:p>
    <w:p w14:paraId="521B40D4"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1181</w:t>
      </w:r>
    </w:p>
    <w:p w14:paraId="7A92D496" w14:textId="77777777" w:rsidR="00251395" w:rsidRDefault="00251395">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1182</w:t>
      </w:r>
    </w:p>
    <w:p w14:paraId="6DF27AF2" w14:textId="77777777" w:rsidR="00251395" w:rsidRDefault="00251395">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1182</w:t>
      </w:r>
    </w:p>
    <w:p w14:paraId="0A638AE1" w14:textId="77777777" w:rsidR="00251395" w:rsidRDefault="00251395">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1184</w:t>
      </w:r>
    </w:p>
    <w:p w14:paraId="27D3A20C" w14:textId="77777777" w:rsidR="00251395" w:rsidRDefault="00251395">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1187</w:t>
      </w:r>
    </w:p>
    <w:p w14:paraId="7CFC64B2" w14:textId="77777777" w:rsidR="00251395" w:rsidRDefault="00251395">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1189</w:t>
      </w:r>
    </w:p>
    <w:p w14:paraId="79B005A9"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1191</w:t>
      </w:r>
    </w:p>
    <w:p w14:paraId="70D60E1E"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1194</w:t>
      </w:r>
    </w:p>
    <w:p w14:paraId="5EE87A20"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1197</w:t>
      </w:r>
    </w:p>
    <w:p w14:paraId="17A206C1"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1200</w:t>
      </w:r>
    </w:p>
    <w:p w14:paraId="3DE9C785"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1203</w:t>
      </w:r>
    </w:p>
    <w:p w14:paraId="4C981601"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1206</w:t>
      </w:r>
    </w:p>
    <w:p w14:paraId="0190F24B" w14:textId="77777777" w:rsidR="00251395" w:rsidRDefault="00251395">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1209</w:t>
      </w:r>
    </w:p>
    <w:p w14:paraId="30ABD720" w14:textId="77777777" w:rsidR="00251395" w:rsidRDefault="00251395">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1209</w:t>
      </w:r>
    </w:p>
    <w:p w14:paraId="4B68C316" w14:textId="77777777" w:rsidR="00251395" w:rsidRDefault="00251395">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1209</w:t>
      </w:r>
    </w:p>
    <w:p w14:paraId="0D110DE1" w14:textId="77777777" w:rsidR="00251395" w:rsidRDefault="00251395">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1209</w:t>
      </w:r>
    </w:p>
    <w:p w14:paraId="624E3BAA" w14:textId="77777777" w:rsidR="00251395" w:rsidRDefault="00251395">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1209</w:t>
      </w:r>
    </w:p>
    <w:p w14:paraId="6E53DB2C" w14:textId="77777777" w:rsidR="00251395" w:rsidRDefault="00251395">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1209</w:t>
      </w:r>
    </w:p>
    <w:p w14:paraId="220C0ED6" w14:textId="77777777" w:rsidR="00251395" w:rsidRDefault="00251395">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1209</w:t>
      </w:r>
    </w:p>
    <w:p w14:paraId="43A1F84A" w14:textId="77777777" w:rsidR="00251395" w:rsidRDefault="00251395">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1211</w:t>
      </w:r>
    </w:p>
    <w:p w14:paraId="37BF12D7" w14:textId="77777777" w:rsidR="00251395" w:rsidRDefault="00251395">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1212</w:t>
      </w:r>
    </w:p>
    <w:p w14:paraId="3842816C" w14:textId="77777777" w:rsidR="00251395" w:rsidRDefault="00251395">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1212</w:t>
      </w:r>
    </w:p>
    <w:p w14:paraId="6A6BD25D" w14:textId="77777777" w:rsidR="00251395" w:rsidRDefault="00251395">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1214</w:t>
      </w:r>
    </w:p>
    <w:p w14:paraId="45723A96" w14:textId="77777777" w:rsidR="00251395" w:rsidRDefault="00251395">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1216</w:t>
      </w:r>
    </w:p>
    <w:p w14:paraId="4A3E6F8C" w14:textId="77777777" w:rsidR="00251395" w:rsidRDefault="00251395">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1216</w:t>
      </w:r>
    </w:p>
    <w:p w14:paraId="584A2CA4" w14:textId="77777777" w:rsidR="00251395" w:rsidRDefault="00251395">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1219</w:t>
      </w:r>
    </w:p>
    <w:p w14:paraId="309F872A" w14:textId="77777777" w:rsidR="00251395" w:rsidRDefault="00251395">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1222</w:t>
      </w:r>
    </w:p>
    <w:p w14:paraId="73112C33" w14:textId="77777777" w:rsidR="00251395" w:rsidRDefault="00251395">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1222</w:t>
      </w:r>
    </w:p>
    <w:p w14:paraId="74D9877A" w14:textId="77777777" w:rsidR="00251395" w:rsidRDefault="00251395">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1225</w:t>
      </w:r>
    </w:p>
    <w:p w14:paraId="582F4356" w14:textId="77777777" w:rsidR="00251395" w:rsidRDefault="00251395">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1228</w:t>
      </w:r>
    </w:p>
    <w:p w14:paraId="2837295D" w14:textId="77777777" w:rsidR="00251395" w:rsidRDefault="00251395">
      <w:pPr>
        <w:pStyle w:val="TOC4"/>
        <w:rPr>
          <w:rFonts w:asciiTheme="minorHAnsi" w:eastAsiaTheme="minorEastAsia" w:hAnsiTheme="minorHAnsi" w:cstheme="minorBidi"/>
          <w:sz w:val="22"/>
          <w:szCs w:val="22"/>
        </w:rPr>
      </w:pPr>
      <w:r>
        <w:lastRenderedPageBreak/>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1229</w:t>
      </w:r>
    </w:p>
    <w:p w14:paraId="673A9692" w14:textId="77777777" w:rsidR="00251395" w:rsidRDefault="00251395">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1232</w:t>
      </w:r>
    </w:p>
    <w:p w14:paraId="4DAF4B4F" w14:textId="77777777" w:rsidR="00251395" w:rsidRDefault="00251395">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1235</w:t>
      </w:r>
    </w:p>
    <w:p w14:paraId="58E90198" w14:textId="77777777" w:rsidR="00251395" w:rsidRDefault="00251395">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1235</w:t>
      </w:r>
    </w:p>
    <w:p w14:paraId="7DEF13A2" w14:textId="77777777" w:rsidR="00251395" w:rsidRDefault="00251395">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1235</w:t>
      </w:r>
    </w:p>
    <w:p w14:paraId="57D131E0" w14:textId="77777777" w:rsidR="00251395" w:rsidRDefault="00251395">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1239</w:t>
      </w:r>
    </w:p>
    <w:p w14:paraId="0F733A51" w14:textId="77777777" w:rsidR="00251395" w:rsidRDefault="00251395">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1242</w:t>
      </w:r>
    </w:p>
    <w:p w14:paraId="5290E408" w14:textId="77777777" w:rsidR="00251395" w:rsidRDefault="00251395">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1246</w:t>
      </w:r>
    </w:p>
    <w:p w14:paraId="1B88E000" w14:textId="77777777" w:rsidR="00251395" w:rsidRDefault="00251395">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1250</w:t>
      </w:r>
    </w:p>
    <w:p w14:paraId="6D061259" w14:textId="77777777" w:rsidR="00251395" w:rsidRDefault="00251395">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1251</w:t>
      </w:r>
    </w:p>
    <w:p w14:paraId="1CFAE2EF" w14:textId="77777777" w:rsidR="00251395" w:rsidRDefault="00251395">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1251</w:t>
      </w:r>
    </w:p>
    <w:p w14:paraId="5FE0B560" w14:textId="77777777" w:rsidR="00251395" w:rsidRDefault="00251395">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1251</w:t>
      </w:r>
    </w:p>
    <w:p w14:paraId="4A9B19D0" w14:textId="77777777" w:rsidR="00251395" w:rsidRDefault="00251395">
      <w:pPr>
        <w:pStyle w:val="TOC4"/>
        <w:rPr>
          <w:rFonts w:asciiTheme="minorHAnsi" w:eastAsiaTheme="minorEastAsia" w:hAnsiTheme="minorHAnsi" w:cstheme="minorBidi"/>
          <w:sz w:val="22"/>
          <w:szCs w:val="22"/>
        </w:rPr>
      </w:pPr>
      <w:r>
        <w:t>9.7.1.3 FDD (Category 1bis UE)</w:t>
      </w:r>
      <w:r>
        <w:tab/>
        <w:t>1252</w:t>
      </w:r>
    </w:p>
    <w:p w14:paraId="3B3A16A8" w14:textId="77777777" w:rsidR="00251395" w:rsidRDefault="00251395">
      <w:pPr>
        <w:pStyle w:val="TOC4"/>
        <w:rPr>
          <w:rFonts w:asciiTheme="minorHAnsi" w:eastAsiaTheme="minorEastAsia" w:hAnsiTheme="minorHAnsi" w:cstheme="minorBidi"/>
          <w:sz w:val="22"/>
          <w:szCs w:val="22"/>
        </w:rPr>
      </w:pPr>
      <w:r>
        <w:t>9.7.1.4 TDD (Category 1bis UE)</w:t>
      </w:r>
      <w:r>
        <w:tab/>
        <w:t>1253</w:t>
      </w:r>
    </w:p>
    <w:p w14:paraId="3E83F98E" w14:textId="77777777" w:rsidR="00251395" w:rsidRDefault="00251395">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1254</w:t>
      </w:r>
    </w:p>
    <w:p w14:paraId="6809A436" w14:textId="77777777" w:rsidR="00251395" w:rsidRDefault="00251395">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1254</w:t>
      </w:r>
    </w:p>
    <w:p w14:paraId="54ED8D79" w14:textId="77777777" w:rsidR="00251395" w:rsidRDefault="00251395">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1255</w:t>
      </w:r>
    </w:p>
    <w:p w14:paraId="38593D57" w14:textId="77777777" w:rsidR="00251395" w:rsidRDefault="00251395">
      <w:pPr>
        <w:pStyle w:val="TOC4"/>
        <w:rPr>
          <w:rFonts w:asciiTheme="minorHAnsi" w:eastAsiaTheme="minorEastAsia" w:hAnsiTheme="minorHAnsi" w:cstheme="minorBidi"/>
          <w:sz w:val="22"/>
          <w:szCs w:val="22"/>
        </w:rPr>
      </w:pPr>
      <w:r>
        <w:t>9.</w:t>
      </w:r>
      <w:r>
        <w:rPr>
          <w:lang w:eastAsia="zh-CN"/>
        </w:rPr>
        <w:t xml:space="preserve">7.2.3 </w:t>
      </w:r>
      <w:r>
        <w:t>FDD (Category 1bis UE)</w:t>
      </w:r>
      <w:r>
        <w:tab/>
        <w:t>1256</w:t>
      </w:r>
    </w:p>
    <w:p w14:paraId="5292F90A" w14:textId="77777777" w:rsidR="00251395" w:rsidRDefault="00251395">
      <w:pPr>
        <w:pStyle w:val="TOC4"/>
        <w:rPr>
          <w:rFonts w:asciiTheme="minorHAnsi" w:eastAsiaTheme="minorEastAsia" w:hAnsiTheme="minorHAnsi" w:cstheme="minorBidi"/>
          <w:sz w:val="22"/>
          <w:szCs w:val="22"/>
        </w:rPr>
      </w:pPr>
      <w:r>
        <w:t>9.</w:t>
      </w:r>
      <w:r>
        <w:rPr>
          <w:lang w:eastAsia="zh-CN"/>
        </w:rPr>
        <w:t xml:space="preserve">7.2.4 </w:t>
      </w:r>
      <w:r>
        <w:t>TDD (Category 1bis UE)</w:t>
      </w:r>
      <w:r>
        <w:tab/>
        <w:t>1257</w:t>
      </w:r>
    </w:p>
    <w:p w14:paraId="6B68C494" w14:textId="77777777" w:rsidR="00251395" w:rsidRDefault="00251395">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1258</w:t>
      </w:r>
    </w:p>
    <w:p w14:paraId="2D4A5AB4" w14:textId="77777777" w:rsidR="00251395" w:rsidRDefault="00251395">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1258</w:t>
      </w:r>
    </w:p>
    <w:p w14:paraId="18866576" w14:textId="77777777" w:rsidR="00251395" w:rsidRDefault="00251395">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1258</w:t>
      </w:r>
    </w:p>
    <w:p w14:paraId="76EF30F0" w14:textId="77777777" w:rsidR="00251395" w:rsidRDefault="00251395">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1259</w:t>
      </w:r>
    </w:p>
    <w:p w14:paraId="5135558E" w14:textId="77777777" w:rsidR="00251395" w:rsidRDefault="00251395">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1260</w:t>
      </w:r>
    </w:p>
    <w:p w14:paraId="062017DC" w14:textId="77777777" w:rsidR="00251395" w:rsidRDefault="00251395">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1260</w:t>
      </w:r>
    </w:p>
    <w:p w14:paraId="183FFC49" w14:textId="77777777" w:rsidR="00251395" w:rsidRDefault="00251395">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1264</w:t>
      </w:r>
    </w:p>
    <w:p w14:paraId="69BE3A2F" w14:textId="77777777" w:rsidR="00251395" w:rsidRDefault="00251395">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1267</w:t>
      </w:r>
    </w:p>
    <w:p w14:paraId="41CB09B8" w14:textId="77777777" w:rsidR="00251395" w:rsidRDefault="00251395">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1267</w:t>
      </w:r>
    </w:p>
    <w:p w14:paraId="2540C039" w14:textId="77777777" w:rsidR="00251395" w:rsidRDefault="00251395">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1267</w:t>
      </w:r>
    </w:p>
    <w:p w14:paraId="401AFF28" w14:textId="77777777" w:rsidR="00251395" w:rsidRDefault="00251395">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1267</w:t>
      </w:r>
    </w:p>
    <w:p w14:paraId="66BB8110" w14:textId="77777777" w:rsidR="00251395" w:rsidRDefault="00251395">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1268</w:t>
      </w:r>
    </w:p>
    <w:p w14:paraId="4253335B" w14:textId="77777777" w:rsidR="00251395" w:rsidRDefault="00251395">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1269</w:t>
      </w:r>
    </w:p>
    <w:p w14:paraId="0CE5FD28" w14:textId="77777777" w:rsidR="00251395" w:rsidRDefault="00251395">
      <w:pPr>
        <w:pStyle w:val="TOC5"/>
        <w:rPr>
          <w:rFonts w:asciiTheme="minorHAnsi" w:eastAsiaTheme="minorEastAsia" w:hAnsiTheme="minorHAnsi" w:cstheme="minorBidi"/>
          <w:sz w:val="22"/>
          <w:szCs w:val="22"/>
        </w:rPr>
      </w:pPr>
      <w:r>
        <w:t>9.9.1.2.1</w:t>
      </w:r>
      <w:r>
        <w:rPr>
          <w:rFonts w:asciiTheme="minorHAnsi" w:eastAsiaTheme="minorEastAsia" w:hAnsiTheme="minorHAnsi" w:cstheme="minorBidi"/>
          <w:sz w:val="22"/>
          <w:szCs w:val="22"/>
        </w:rPr>
        <w:tab/>
      </w:r>
      <w:r>
        <w:t>FDD</w:t>
      </w:r>
      <w:r>
        <w:tab/>
        <w:t>1269</w:t>
      </w:r>
    </w:p>
    <w:p w14:paraId="6E2DABDD" w14:textId="77777777" w:rsidR="00251395" w:rsidRDefault="00251395">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1270</w:t>
      </w:r>
    </w:p>
    <w:p w14:paraId="6927304C" w14:textId="77777777" w:rsidR="00251395" w:rsidRDefault="00251395">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1271</w:t>
      </w:r>
    </w:p>
    <w:p w14:paraId="1F74CCEC" w14:textId="77777777" w:rsidR="00251395" w:rsidRDefault="00251395">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1272</w:t>
      </w:r>
    </w:p>
    <w:p w14:paraId="5EE63021" w14:textId="77777777" w:rsidR="00251395" w:rsidRDefault="00251395">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1272</w:t>
      </w:r>
    </w:p>
    <w:p w14:paraId="3FD15D3F" w14:textId="77777777" w:rsidR="00251395" w:rsidRDefault="00251395">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1273</w:t>
      </w:r>
    </w:p>
    <w:p w14:paraId="5DF30C02" w14:textId="77777777" w:rsidR="00251395" w:rsidRDefault="00251395">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1273</w:t>
      </w:r>
    </w:p>
    <w:p w14:paraId="50208590" w14:textId="77777777" w:rsidR="00251395" w:rsidRDefault="00251395">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1274</w:t>
      </w:r>
    </w:p>
    <w:p w14:paraId="0AB0C12E" w14:textId="77777777" w:rsidR="00251395" w:rsidRDefault="00251395">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1275</w:t>
      </w:r>
    </w:p>
    <w:p w14:paraId="39EFA959" w14:textId="77777777" w:rsidR="00251395" w:rsidRDefault="00251395">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1275</w:t>
      </w:r>
    </w:p>
    <w:p w14:paraId="3A40988B" w14:textId="77777777" w:rsidR="00251395" w:rsidRDefault="00251395">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1276</w:t>
      </w:r>
    </w:p>
    <w:p w14:paraId="5B28E4D6" w14:textId="77777777" w:rsidR="00251395" w:rsidRDefault="00251395">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1277</w:t>
      </w:r>
    </w:p>
    <w:p w14:paraId="4ADFC580" w14:textId="77777777" w:rsidR="00251395" w:rsidRDefault="00251395">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1279</w:t>
      </w:r>
    </w:p>
    <w:p w14:paraId="05A89E96" w14:textId="77777777" w:rsidR="00251395" w:rsidRDefault="00251395">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1279</w:t>
      </w:r>
    </w:p>
    <w:p w14:paraId="30D8A73A" w14:textId="77777777" w:rsidR="00251395" w:rsidRDefault="00251395">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1282</w:t>
      </w:r>
    </w:p>
    <w:p w14:paraId="02942188" w14:textId="77777777" w:rsidR="00251395" w:rsidRDefault="00251395">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1285</w:t>
      </w:r>
    </w:p>
    <w:p w14:paraId="07D7207F" w14:textId="77777777" w:rsidR="00251395" w:rsidRDefault="00251395">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1286</w:t>
      </w:r>
    </w:p>
    <w:p w14:paraId="6306638E" w14:textId="77777777" w:rsidR="00251395" w:rsidRDefault="00251395">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1286</w:t>
      </w:r>
    </w:p>
    <w:p w14:paraId="072630FF" w14:textId="77777777" w:rsidR="00251395" w:rsidRDefault="00251395">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1288</w:t>
      </w:r>
    </w:p>
    <w:p w14:paraId="5F3258D6" w14:textId="77777777" w:rsidR="00251395" w:rsidRDefault="00251395">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1288</w:t>
      </w:r>
    </w:p>
    <w:p w14:paraId="2986FE68" w14:textId="77777777" w:rsidR="00251395" w:rsidRDefault="00251395">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1288</w:t>
      </w:r>
    </w:p>
    <w:p w14:paraId="3ADAAE81" w14:textId="77777777" w:rsidR="00251395" w:rsidRDefault="00251395">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1289</w:t>
      </w:r>
    </w:p>
    <w:p w14:paraId="726552B7" w14:textId="77777777" w:rsidR="00251395" w:rsidRDefault="00251395">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1290</w:t>
      </w:r>
    </w:p>
    <w:p w14:paraId="34233E1A" w14:textId="77777777" w:rsidR="00251395" w:rsidRDefault="00251395">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1290</w:t>
      </w:r>
    </w:p>
    <w:p w14:paraId="47123C98" w14:textId="77777777" w:rsidR="00251395" w:rsidRDefault="00251395">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1292</w:t>
      </w:r>
    </w:p>
    <w:p w14:paraId="21AB6232" w14:textId="77777777" w:rsidR="00251395" w:rsidRDefault="00251395">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1294</w:t>
      </w:r>
    </w:p>
    <w:p w14:paraId="46E2DCE0" w14:textId="77777777" w:rsidR="00251395" w:rsidRDefault="00251395">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1294</w:t>
      </w:r>
    </w:p>
    <w:p w14:paraId="08404682" w14:textId="77777777" w:rsidR="00251395" w:rsidRDefault="00251395">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1294</w:t>
      </w:r>
    </w:p>
    <w:p w14:paraId="24DDA77E" w14:textId="77777777" w:rsidR="00251395" w:rsidRDefault="00251395">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1296</w:t>
      </w:r>
    </w:p>
    <w:p w14:paraId="666F6470" w14:textId="77777777" w:rsidR="00251395" w:rsidRDefault="00251395">
      <w:pPr>
        <w:pStyle w:val="TOC2"/>
        <w:rPr>
          <w:rFonts w:asciiTheme="minorHAnsi" w:eastAsiaTheme="minorEastAsia" w:hAnsiTheme="minorHAnsi" w:cstheme="minorBidi"/>
          <w:sz w:val="22"/>
          <w:szCs w:val="22"/>
        </w:rPr>
      </w:pPr>
      <w:r w:rsidRPr="000120ED">
        <w:rPr>
          <w:rFonts w:eastAsia="SimSun"/>
        </w:rPr>
        <w:lastRenderedPageBreak/>
        <w:t>9.</w:t>
      </w:r>
      <w:r w:rsidRPr="000120ED">
        <w:rPr>
          <w:rFonts w:eastAsia="SimSun"/>
          <w:lang w:eastAsia="zh-CN"/>
        </w:rPr>
        <w:t>11</w:t>
      </w:r>
      <w:r>
        <w:rPr>
          <w:rFonts w:asciiTheme="minorHAnsi" w:eastAsiaTheme="minorEastAsia" w:hAnsiTheme="minorHAnsi" w:cstheme="minorBidi"/>
          <w:sz w:val="22"/>
          <w:szCs w:val="22"/>
        </w:rPr>
        <w:tab/>
      </w:r>
      <w:r w:rsidRPr="000120ED">
        <w:rPr>
          <w:rFonts w:eastAsia="SimSun"/>
        </w:rPr>
        <w:t xml:space="preserve">Reporting of </w:t>
      </w:r>
      <w:r w:rsidRPr="000120ED">
        <w:rPr>
          <w:rFonts w:eastAsia="SimSun"/>
          <w:lang w:eastAsia="zh-CN"/>
        </w:rPr>
        <w:t>Hybrid Channel state information</w:t>
      </w:r>
      <w:r>
        <w:tab/>
        <w:t>1298</w:t>
      </w:r>
    </w:p>
    <w:p w14:paraId="5A6D0A75" w14:textId="77777777" w:rsidR="00251395" w:rsidRDefault="00251395">
      <w:pPr>
        <w:pStyle w:val="TOC3"/>
        <w:rPr>
          <w:rFonts w:asciiTheme="minorHAnsi" w:eastAsiaTheme="minorEastAsia" w:hAnsiTheme="minorHAnsi" w:cstheme="minorBidi"/>
          <w:sz w:val="22"/>
          <w:szCs w:val="22"/>
        </w:rPr>
      </w:pPr>
      <w:r w:rsidRPr="000120ED">
        <w:rPr>
          <w:rFonts w:eastAsia="SimSun"/>
        </w:rPr>
        <w:t>9.</w:t>
      </w:r>
      <w:r w:rsidRPr="000120ED">
        <w:rPr>
          <w:rFonts w:eastAsia="SimSun"/>
          <w:lang w:eastAsia="zh-CN"/>
        </w:rPr>
        <w:t>11</w:t>
      </w:r>
      <w:r w:rsidRPr="000120ED">
        <w:rPr>
          <w:rFonts w:eastAsia="SimSun"/>
        </w:rPr>
        <w:t>.</w:t>
      </w:r>
      <w:r w:rsidRPr="000120ED">
        <w:rPr>
          <w:rFonts w:eastAsia="SimSun"/>
          <w:lang w:eastAsia="zh-CN"/>
        </w:rPr>
        <w:t>1</w:t>
      </w:r>
      <w:r>
        <w:rPr>
          <w:rFonts w:asciiTheme="minorHAnsi" w:eastAsiaTheme="minorEastAsia" w:hAnsiTheme="minorHAnsi" w:cstheme="minorBidi"/>
          <w:sz w:val="22"/>
          <w:szCs w:val="22"/>
        </w:rPr>
        <w:tab/>
      </w:r>
      <w:r w:rsidRPr="000120ED">
        <w:rPr>
          <w:rFonts w:eastAsia="SimSun"/>
        </w:rPr>
        <w:t>Minimum requirement (</w:t>
      </w:r>
      <w:r w:rsidRPr="000120ED">
        <w:rPr>
          <w:rFonts w:eastAsia="SimSun"/>
          <w:lang w:eastAsia="zh-CN"/>
        </w:rPr>
        <w:t>with eMIMO-Type configured as Class B with more than one CSI-RS resource configured and eMIMO-Type2 as Class B with one CSI-RS resource configured</w:t>
      </w:r>
      <w:r w:rsidRPr="000120ED">
        <w:rPr>
          <w:rFonts w:eastAsia="SimSun"/>
        </w:rPr>
        <w:t>)</w:t>
      </w:r>
      <w:r>
        <w:tab/>
        <w:t>1298</w:t>
      </w:r>
    </w:p>
    <w:p w14:paraId="24370851" w14:textId="77777777" w:rsidR="00251395" w:rsidRDefault="00251395">
      <w:pPr>
        <w:pStyle w:val="TOC4"/>
        <w:rPr>
          <w:rFonts w:asciiTheme="minorHAnsi" w:eastAsiaTheme="minorEastAsia" w:hAnsiTheme="minorHAnsi" w:cstheme="minorBidi"/>
          <w:sz w:val="22"/>
          <w:szCs w:val="22"/>
        </w:rPr>
      </w:pPr>
      <w:r w:rsidRPr="000120ED">
        <w:rPr>
          <w:rFonts w:eastAsia="SimSun"/>
        </w:rPr>
        <w:t>9.</w:t>
      </w:r>
      <w:r w:rsidRPr="000120ED">
        <w:rPr>
          <w:rFonts w:eastAsia="SimSun"/>
          <w:lang w:eastAsia="zh-CN"/>
        </w:rPr>
        <w:t>11</w:t>
      </w:r>
      <w:r w:rsidRPr="000120ED">
        <w:rPr>
          <w:rFonts w:eastAsia="SimSun"/>
        </w:rPr>
        <w:t>.</w:t>
      </w:r>
      <w:r w:rsidRPr="000120ED">
        <w:rPr>
          <w:rFonts w:eastAsia="SimSun"/>
          <w:lang w:eastAsia="zh-CN"/>
        </w:rPr>
        <w:t>1</w:t>
      </w:r>
      <w:r w:rsidRPr="000120ED">
        <w:rPr>
          <w:rFonts w:eastAsia="SimSun"/>
        </w:rPr>
        <w:t>.1</w:t>
      </w:r>
      <w:r>
        <w:rPr>
          <w:rFonts w:asciiTheme="minorHAnsi" w:eastAsiaTheme="minorEastAsia" w:hAnsiTheme="minorHAnsi" w:cstheme="minorBidi"/>
          <w:sz w:val="22"/>
          <w:szCs w:val="22"/>
        </w:rPr>
        <w:tab/>
      </w:r>
      <w:r w:rsidRPr="000120ED">
        <w:rPr>
          <w:rFonts w:eastAsia="SimSun"/>
        </w:rPr>
        <w:t>FDD</w:t>
      </w:r>
      <w:r>
        <w:tab/>
        <w:t>1298</w:t>
      </w:r>
    </w:p>
    <w:p w14:paraId="6E46CEC9" w14:textId="77777777" w:rsidR="00251395" w:rsidRDefault="00251395">
      <w:pPr>
        <w:pStyle w:val="TOC4"/>
        <w:rPr>
          <w:rFonts w:asciiTheme="minorHAnsi" w:eastAsiaTheme="minorEastAsia" w:hAnsiTheme="minorHAnsi" w:cstheme="minorBidi"/>
          <w:sz w:val="22"/>
          <w:szCs w:val="22"/>
        </w:rPr>
      </w:pPr>
      <w:r w:rsidRPr="000120ED">
        <w:rPr>
          <w:rFonts w:eastAsia="SimSun"/>
        </w:rPr>
        <w:t>9.</w:t>
      </w:r>
      <w:r w:rsidRPr="000120ED">
        <w:rPr>
          <w:rFonts w:eastAsia="SimSun"/>
          <w:lang w:eastAsia="zh-CN"/>
        </w:rPr>
        <w:t>11</w:t>
      </w:r>
      <w:r w:rsidRPr="000120ED">
        <w:rPr>
          <w:rFonts w:eastAsia="SimSun"/>
        </w:rPr>
        <w:t>.</w:t>
      </w:r>
      <w:r w:rsidRPr="000120ED">
        <w:rPr>
          <w:rFonts w:eastAsia="SimSun"/>
          <w:lang w:eastAsia="zh-CN"/>
        </w:rPr>
        <w:t>1</w:t>
      </w:r>
      <w:r w:rsidRPr="000120ED">
        <w:rPr>
          <w:rFonts w:eastAsia="SimSun"/>
        </w:rPr>
        <w:t>.2</w:t>
      </w:r>
      <w:r>
        <w:rPr>
          <w:rFonts w:asciiTheme="minorHAnsi" w:eastAsiaTheme="minorEastAsia" w:hAnsiTheme="minorHAnsi" w:cstheme="minorBidi"/>
          <w:sz w:val="22"/>
          <w:szCs w:val="22"/>
        </w:rPr>
        <w:tab/>
      </w:r>
      <w:r w:rsidRPr="000120ED">
        <w:rPr>
          <w:rFonts w:eastAsia="SimSun"/>
        </w:rPr>
        <w:t>TDD</w:t>
      </w:r>
      <w:r>
        <w:tab/>
        <w:t>1300</w:t>
      </w:r>
    </w:p>
    <w:p w14:paraId="2D77DA2D" w14:textId="77777777" w:rsidR="00251395" w:rsidRDefault="00251395">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1301</w:t>
      </w:r>
    </w:p>
    <w:p w14:paraId="69F9AC37" w14:textId="77777777" w:rsidR="00251395" w:rsidRDefault="00251395">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1301</w:t>
      </w:r>
    </w:p>
    <w:p w14:paraId="2A5098D7" w14:textId="77777777" w:rsidR="00251395" w:rsidRDefault="00251395">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1302</w:t>
      </w:r>
    </w:p>
    <w:p w14:paraId="7104484B" w14:textId="77777777" w:rsidR="00251395" w:rsidRDefault="00251395">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1302</w:t>
      </w:r>
    </w:p>
    <w:p w14:paraId="4C565D6E" w14:textId="77777777" w:rsidR="00251395" w:rsidRDefault="00251395">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1303</w:t>
      </w:r>
    </w:p>
    <w:p w14:paraId="284B2C4A" w14:textId="77777777" w:rsidR="00251395" w:rsidRDefault="00251395">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1303</w:t>
      </w:r>
    </w:p>
    <w:p w14:paraId="66EED8DD" w14:textId="77777777" w:rsidR="00251395" w:rsidRDefault="00251395">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0120ED">
        <w:rPr>
          <w:snapToGrid w:val="0"/>
          <w:kern w:val="2"/>
        </w:rPr>
        <w:t>FeMBMS Unicast-mixed Cell under CA</w:t>
      </w:r>
      <w:r>
        <w:tab/>
        <w:t>1304</w:t>
      </w:r>
    </w:p>
    <w:p w14:paraId="74028926" w14:textId="77777777" w:rsidR="00251395" w:rsidRDefault="00251395">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1304</w:t>
      </w:r>
    </w:p>
    <w:p w14:paraId="2054621B" w14:textId="77777777" w:rsidR="00251395" w:rsidRDefault="00251395">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1304</w:t>
      </w:r>
    </w:p>
    <w:p w14:paraId="60445D7B" w14:textId="77777777" w:rsidR="00251395" w:rsidRDefault="00251395">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0120ED">
        <w:rPr>
          <w:snapToGrid w:val="0"/>
          <w:kern w:val="2"/>
        </w:rPr>
        <w:t>FeMBMS Unicast-mixed Cell as Non-Serving Cell</w:t>
      </w:r>
      <w:r>
        <w:tab/>
        <w:t>1305</w:t>
      </w:r>
    </w:p>
    <w:p w14:paraId="39C30FF3" w14:textId="77777777" w:rsidR="00251395" w:rsidRDefault="00251395">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1305</w:t>
      </w:r>
    </w:p>
    <w:p w14:paraId="0B47B612" w14:textId="77777777" w:rsidR="00251395" w:rsidRDefault="00251395">
      <w:pPr>
        <w:pStyle w:val="TOC4"/>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Minimum requirement with 7.5kHz subcarrier spacing</w:t>
      </w:r>
      <w:r>
        <w:tab/>
        <w:t>1306</w:t>
      </w:r>
    </w:p>
    <w:p w14:paraId="59208D61" w14:textId="77777777" w:rsidR="00251395" w:rsidRDefault="00251395">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1307</w:t>
      </w:r>
    </w:p>
    <w:p w14:paraId="50DCAEF5" w14:textId="77777777" w:rsidR="00251395" w:rsidRDefault="00251395">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1307</w:t>
      </w:r>
    </w:p>
    <w:p w14:paraId="3D30DC59" w14:textId="77777777" w:rsidR="00251395" w:rsidRDefault="00251395">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1308</w:t>
      </w:r>
    </w:p>
    <w:p w14:paraId="16821907" w14:textId="77777777" w:rsidR="00251395" w:rsidRDefault="00251395">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1309</w:t>
      </w:r>
    </w:p>
    <w:p w14:paraId="1806DB17" w14:textId="77777777" w:rsidR="00251395" w:rsidRDefault="00251395">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1310</w:t>
      </w:r>
    </w:p>
    <w:p w14:paraId="5A0FC803" w14:textId="77777777" w:rsidR="00251395" w:rsidRDefault="00251395">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1311</w:t>
      </w:r>
    </w:p>
    <w:p w14:paraId="2A78FFF2" w14:textId="77777777" w:rsidR="00251395" w:rsidRDefault="00251395">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1311</w:t>
      </w:r>
    </w:p>
    <w:p w14:paraId="7EFFAD1E" w14:textId="77777777" w:rsidR="00251395" w:rsidRDefault="00251395">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1311</w:t>
      </w:r>
    </w:p>
    <w:p w14:paraId="31A15FAB" w14:textId="77777777" w:rsidR="00251395" w:rsidRDefault="00251395">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1311</w:t>
      </w:r>
    </w:p>
    <w:p w14:paraId="16E0020F" w14:textId="77777777" w:rsidR="00251395" w:rsidRDefault="00251395">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1311</w:t>
      </w:r>
    </w:p>
    <w:p w14:paraId="2ABBB23F" w14:textId="77777777" w:rsidR="00251395" w:rsidRDefault="00251395">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1312</w:t>
      </w:r>
    </w:p>
    <w:p w14:paraId="7DB1E895" w14:textId="77777777" w:rsidR="00251395" w:rsidRDefault="00251395">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1313</w:t>
      </w:r>
    </w:p>
    <w:p w14:paraId="2D34AA32" w14:textId="77777777" w:rsidR="00251395" w:rsidRDefault="00251395">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1314</w:t>
      </w:r>
    </w:p>
    <w:p w14:paraId="587202A0" w14:textId="77777777" w:rsidR="00251395" w:rsidRDefault="00251395">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1314</w:t>
      </w:r>
    </w:p>
    <w:p w14:paraId="28DB9263" w14:textId="77777777" w:rsidR="00251395" w:rsidRDefault="00251395">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1315</w:t>
      </w:r>
    </w:p>
    <w:p w14:paraId="0A8BA6C7" w14:textId="77777777" w:rsidR="00251395" w:rsidRDefault="00251395">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1316</w:t>
      </w:r>
    </w:p>
    <w:p w14:paraId="2A89C65C" w14:textId="77777777" w:rsidR="00251395" w:rsidRDefault="00251395">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1317</w:t>
      </w:r>
    </w:p>
    <w:p w14:paraId="028B7564" w14:textId="77777777" w:rsidR="00251395" w:rsidRDefault="00251395">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1318</w:t>
      </w:r>
    </w:p>
    <w:p w14:paraId="3B23391F" w14:textId="77777777" w:rsidR="00251395" w:rsidRDefault="00251395">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1318</w:t>
      </w:r>
    </w:p>
    <w:p w14:paraId="51533227" w14:textId="77777777" w:rsidR="00251395" w:rsidRDefault="00251395">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1319</w:t>
      </w:r>
    </w:p>
    <w:p w14:paraId="7FB7F57B" w14:textId="77777777" w:rsidR="00251395" w:rsidRDefault="00251395">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1321</w:t>
      </w:r>
    </w:p>
    <w:p w14:paraId="4F515E6D" w14:textId="77777777" w:rsidR="00251395" w:rsidRDefault="00251395">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1321</w:t>
      </w:r>
    </w:p>
    <w:p w14:paraId="7FA0676A" w14:textId="77777777" w:rsidR="00251395" w:rsidRDefault="00251395">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1321</w:t>
      </w:r>
    </w:p>
    <w:p w14:paraId="47AC5C52" w14:textId="77777777" w:rsidR="00251395" w:rsidRDefault="00251395">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0120ED">
        <w:rPr>
          <w:snapToGrid w:val="0"/>
          <w:lang w:eastAsia="zh-CN"/>
        </w:rPr>
        <w:t>Applicability of requirements for different channel bandwidths</w:t>
      </w:r>
      <w:r>
        <w:tab/>
        <w:t>1321</w:t>
      </w:r>
    </w:p>
    <w:p w14:paraId="3A5E97B9" w14:textId="77777777" w:rsidR="00251395" w:rsidRDefault="00251395">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0120ED">
        <w:rPr>
          <w:snapToGrid w:val="0"/>
          <w:lang w:eastAsia="zh-CN"/>
        </w:rPr>
        <w:t>Test coverage for different number of component carriers</w:t>
      </w:r>
      <w:r>
        <w:tab/>
        <w:t>1321</w:t>
      </w:r>
    </w:p>
    <w:p w14:paraId="59EF5731" w14:textId="77777777" w:rsidR="00251395" w:rsidRDefault="00251395">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0120ED">
        <w:rPr>
          <w:snapToGrid w:val="0"/>
          <w:lang w:eastAsia="zh-CN"/>
        </w:rPr>
        <w:t>Applicability and test rules for different CA configurations and bandwidth combination sets</w:t>
      </w:r>
      <w:r>
        <w:tab/>
        <w:t>1321</w:t>
      </w:r>
    </w:p>
    <w:p w14:paraId="4DF0DB7A" w14:textId="77777777" w:rsidR="00251395" w:rsidRDefault="00251395">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1322</w:t>
      </w:r>
    </w:p>
    <w:p w14:paraId="2C20A7A5" w14:textId="77777777" w:rsidR="00251395" w:rsidRDefault="00251395">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1322</w:t>
      </w:r>
    </w:p>
    <w:p w14:paraId="7BCC33FD" w14:textId="77777777" w:rsidR="00251395" w:rsidRDefault="00251395">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1322</w:t>
      </w:r>
    </w:p>
    <w:p w14:paraId="63F362F3" w14:textId="77777777" w:rsidR="00251395" w:rsidRDefault="00251395">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1323</w:t>
      </w:r>
    </w:p>
    <w:p w14:paraId="0B27EFCE" w14:textId="77777777" w:rsidR="00251395" w:rsidRDefault="00251395">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1324</w:t>
      </w:r>
    </w:p>
    <w:p w14:paraId="1627580D" w14:textId="77777777" w:rsidR="00251395" w:rsidRDefault="00251395">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1325</w:t>
      </w:r>
    </w:p>
    <w:p w14:paraId="7E69B69F" w14:textId="77777777" w:rsidR="00251395" w:rsidRDefault="00251395">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1325</w:t>
      </w:r>
    </w:p>
    <w:p w14:paraId="388FF20A" w14:textId="77777777" w:rsidR="00251395" w:rsidRDefault="00251395">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1325</w:t>
      </w:r>
    </w:p>
    <w:p w14:paraId="05454247" w14:textId="77777777" w:rsidR="00251395" w:rsidRDefault="00251395">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1325</w:t>
      </w:r>
    </w:p>
    <w:p w14:paraId="4D0C4CB3" w14:textId="77777777" w:rsidR="00251395" w:rsidRDefault="00251395">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1327</w:t>
      </w:r>
    </w:p>
    <w:p w14:paraId="6BE73DA0" w14:textId="77777777" w:rsidR="00251395" w:rsidRDefault="00251395">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1327</w:t>
      </w:r>
    </w:p>
    <w:p w14:paraId="213411B9" w14:textId="77777777" w:rsidR="00251395" w:rsidRDefault="00251395">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1330</w:t>
      </w:r>
    </w:p>
    <w:p w14:paraId="65989D94" w14:textId="77777777" w:rsidR="00251395" w:rsidRDefault="00251395">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1330</w:t>
      </w:r>
    </w:p>
    <w:p w14:paraId="2AE21986" w14:textId="77777777" w:rsidR="00251395" w:rsidRDefault="00251395">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1331</w:t>
      </w:r>
    </w:p>
    <w:p w14:paraId="3EF9EC97" w14:textId="77777777" w:rsidR="00251395" w:rsidRDefault="00251395">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Channel access procedures</w:t>
      </w:r>
      <w:r>
        <w:tab/>
        <w:t>1333</w:t>
      </w:r>
    </w:p>
    <w:p w14:paraId="14F63E91" w14:textId="77777777" w:rsidR="00251395" w:rsidRDefault="00251395">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Uplink channel access procedure</w:t>
      </w:r>
      <w:r>
        <w:tab/>
        <w:t>1333</w:t>
      </w:r>
    </w:p>
    <w:p w14:paraId="45CAEEC2" w14:textId="77777777" w:rsidR="00251395" w:rsidRDefault="00251395">
      <w:pPr>
        <w:pStyle w:val="TOC3"/>
        <w:rPr>
          <w:rFonts w:asciiTheme="minorHAnsi" w:eastAsiaTheme="minorEastAsia" w:hAnsiTheme="minorHAnsi" w:cstheme="minorBidi"/>
          <w:sz w:val="22"/>
          <w:szCs w:val="22"/>
        </w:rPr>
      </w:pPr>
      <w:r>
        <w:lastRenderedPageBreak/>
        <w:t>13.1.1</w:t>
      </w:r>
      <w:r>
        <w:rPr>
          <w:rFonts w:asciiTheme="minorHAnsi" w:eastAsiaTheme="minorEastAsia" w:hAnsiTheme="minorHAnsi" w:cstheme="minorBidi"/>
          <w:sz w:val="22"/>
          <w:szCs w:val="22"/>
        </w:rPr>
        <w:tab/>
      </w:r>
      <w:r>
        <w:t>Channel access parameters</w:t>
      </w:r>
      <w:r>
        <w:tab/>
        <w:t>1333</w:t>
      </w:r>
    </w:p>
    <w:p w14:paraId="15365727" w14:textId="77777777" w:rsidR="00251395" w:rsidRDefault="00251395">
      <w:pPr>
        <w:pStyle w:val="TOC3"/>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Minimum requirement</w:t>
      </w:r>
      <w:r>
        <w:tab/>
        <w:t>1333</w:t>
      </w:r>
    </w:p>
    <w:p w14:paraId="60BA425E" w14:textId="77777777" w:rsidR="00251395" w:rsidRDefault="00251395">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1333</w:t>
      </w:r>
    </w:p>
    <w:p w14:paraId="6490E9C3" w14:textId="77777777" w:rsidR="00251395" w:rsidRDefault="00251395">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1334</w:t>
      </w:r>
    </w:p>
    <w:p w14:paraId="2664C0F9" w14:textId="77777777" w:rsidR="00251395" w:rsidRDefault="00251395">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1334</w:t>
      </w:r>
    </w:p>
    <w:p w14:paraId="024BCFDA" w14:textId="77777777" w:rsidR="00251395" w:rsidRDefault="00251395">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1334</w:t>
      </w:r>
    </w:p>
    <w:p w14:paraId="317184EF" w14:textId="77777777" w:rsidR="00251395" w:rsidRDefault="00251395">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1335</w:t>
      </w:r>
    </w:p>
    <w:p w14:paraId="6B059B24" w14:textId="77777777" w:rsidR="00251395" w:rsidRDefault="00251395">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1335</w:t>
      </w:r>
    </w:p>
    <w:p w14:paraId="511DAE83" w14:textId="77777777" w:rsidR="00251395" w:rsidRDefault="00251395">
      <w:pPr>
        <w:pStyle w:val="TOC2"/>
        <w:rPr>
          <w:rFonts w:asciiTheme="minorHAnsi" w:eastAsiaTheme="minorEastAsia" w:hAnsiTheme="minorHAnsi" w:cstheme="minorBidi"/>
          <w:sz w:val="22"/>
          <w:szCs w:val="22"/>
        </w:rPr>
      </w:pPr>
      <w:r w:rsidRPr="000120ED">
        <w:rPr>
          <w:rFonts w:eastAsia="Malgun Gothic"/>
        </w:rPr>
        <w:t>14.5</w:t>
      </w:r>
      <w:r>
        <w:rPr>
          <w:rFonts w:asciiTheme="minorHAnsi" w:eastAsiaTheme="minorEastAsia" w:hAnsiTheme="minorHAnsi" w:cstheme="minorBidi"/>
          <w:sz w:val="22"/>
          <w:szCs w:val="22"/>
        </w:rPr>
        <w:tab/>
      </w:r>
      <w:r w:rsidRPr="000120ED">
        <w:rPr>
          <w:rFonts w:eastAsia="Malgun Gothic"/>
        </w:rPr>
        <w:t>Demodulation of PSBCH</w:t>
      </w:r>
      <w:r>
        <w:tab/>
        <w:t>1336</w:t>
      </w:r>
    </w:p>
    <w:p w14:paraId="7ABCA9EF" w14:textId="77777777" w:rsidR="00251395" w:rsidRDefault="00251395">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1337</w:t>
      </w:r>
    </w:p>
    <w:p w14:paraId="32D02791" w14:textId="77777777" w:rsidR="00251395" w:rsidRDefault="00251395">
      <w:pPr>
        <w:pStyle w:val="TOC2"/>
        <w:rPr>
          <w:rFonts w:asciiTheme="minorHAnsi" w:eastAsiaTheme="minorEastAsia" w:hAnsiTheme="minorHAnsi" w:cstheme="minorBidi"/>
          <w:sz w:val="22"/>
          <w:szCs w:val="22"/>
        </w:rPr>
      </w:pPr>
      <w:r w:rsidRPr="000120ED">
        <w:rPr>
          <w:rFonts w:eastAsia="Malgun Gothic"/>
        </w:rPr>
        <w:t>14.7</w:t>
      </w:r>
      <w:r>
        <w:rPr>
          <w:rFonts w:asciiTheme="minorHAnsi" w:eastAsiaTheme="minorEastAsia" w:hAnsiTheme="minorHAnsi" w:cstheme="minorBidi"/>
          <w:sz w:val="22"/>
          <w:szCs w:val="22"/>
        </w:rPr>
        <w:tab/>
      </w:r>
      <w:r w:rsidRPr="000120ED">
        <w:rPr>
          <w:rFonts w:eastAsia="Malgun Gothic"/>
        </w:rPr>
        <w:t>Soft buffer test</w:t>
      </w:r>
      <w:r>
        <w:tab/>
        <w:t>1337</w:t>
      </w:r>
    </w:p>
    <w:p w14:paraId="768AB552" w14:textId="77777777" w:rsidR="00251395" w:rsidRDefault="00251395">
      <w:pPr>
        <w:pStyle w:val="TOC2"/>
        <w:rPr>
          <w:rFonts w:asciiTheme="minorHAnsi" w:eastAsiaTheme="minorEastAsia" w:hAnsiTheme="minorHAnsi" w:cstheme="minorBidi"/>
          <w:sz w:val="22"/>
          <w:szCs w:val="22"/>
        </w:rPr>
      </w:pPr>
      <w:r w:rsidRPr="000120ED">
        <w:rPr>
          <w:rFonts w:eastAsia="Malgun Gothic"/>
        </w:rPr>
        <w:t>14.8</w:t>
      </w:r>
      <w:r>
        <w:rPr>
          <w:rFonts w:asciiTheme="minorHAnsi" w:eastAsiaTheme="minorEastAsia" w:hAnsiTheme="minorHAnsi" w:cstheme="minorBidi"/>
          <w:sz w:val="22"/>
          <w:szCs w:val="22"/>
        </w:rPr>
        <w:tab/>
      </w:r>
      <w:r w:rsidRPr="000120ED">
        <w:rPr>
          <w:rFonts w:eastAsia="Malgun Gothic"/>
        </w:rPr>
        <w:t>PSCCH decoding capability test</w:t>
      </w:r>
      <w:r>
        <w:tab/>
        <w:t>1338</w:t>
      </w:r>
    </w:p>
    <w:p w14:paraId="425B0E37" w14:textId="77777777" w:rsidR="00251395" w:rsidRDefault="00251395">
      <w:pPr>
        <w:pStyle w:val="TOC2"/>
        <w:rPr>
          <w:rFonts w:asciiTheme="minorHAnsi" w:eastAsiaTheme="minorEastAsia" w:hAnsiTheme="minorHAnsi" w:cstheme="minorBidi"/>
          <w:sz w:val="22"/>
          <w:szCs w:val="22"/>
        </w:rPr>
      </w:pPr>
      <w:r w:rsidRPr="000120ED">
        <w:rPr>
          <w:rFonts w:eastAsia="Malgun Gothic"/>
        </w:rPr>
        <w:t>14.9</w:t>
      </w:r>
      <w:r>
        <w:rPr>
          <w:rFonts w:asciiTheme="minorHAnsi" w:eastAsiaTheme="minorEastAsia" w:hAnsiTheme="minorHAnsi" w:cstheme="minorBidi"/>
          <w:sz w:val="22"/>
          <w:szCs w:val="22"/>
        </w:rPr>
        <w:tab/>
      </w:r>
      <w:r w:rsidRPr="000120ED">
        <w:rPr>
          <w:rFonts w:eastAsia="Malgun Gothic"/>
        </w:rPr>
        <w:t>Sustained downlink data rate with active sidelink</w:t>
      </w:r>
      <w:r>
        <w:tab/>
        <w:t>1339</w:t>
      </w:r>
    </w:p>
    <w:p w14:paraId="3A3D1E89" w14:textId="77777777" w:rsidR="00251395" w:rsidRDefault="00251395">
      <w:pPr>
        <w:pStyle w:val="TOC8"/>
        <w:rPr>
          <w:rFonts w:asciiTheme="minorHAnsi" w:eastAsiaTheme="minorEastAsia" w:hAnsiTheme="minorHAnsi" w:cstheme="minorBidi"/>
          <w:b w:val="0"/>
          <w:szCs w:val="22"/>
        </w:rPr>
      </w:pPr>
      <w:r>
        <w:t>Annex A (normative):  Measurement channels</w:t>
      </w:r>
      <w:r>
        <w:tab/>
        <w:t>1341</w:t>
      </w:r>
    </w:p>
    <w:p w14:paraId="55C93D58" w14:textId="77777777" w:rsidR="00251395" w:rsidRDefault="0025139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1341</w:t>
      </w:r>
    </w:p>
    <w:p w14:paraId="24432F10" w14:textId="77777777" w:rsidR="00251395" w:rsidRDefault="0025139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1341</w:t>
      </w:r>
    </w:p>
    <w:p w14:paraId="40714756" w14:textId="77777777" w:rsidR="00251395" w:rsidRDefault="00251395">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1341</w:t>
      </w:r>
    </w:p>
    <w:p w14:paraId="54CA95DE" w14:textId="77777777" w:rsidR="00251395" w:rsidRDefault="00251395">
      <w:pPr>
        <w:pStyle w:val="TOC3"/>
        <w:rPr>
          <w:rFonts w:asciiTheme="minorHAnsi" w:eastAsiaTheme="minorEastAsia" w:hAnsiTheme="minorHAnsi" w:cstheme="minorBidi"/>
          <w:sz w:val="22"/>
          <w:szCs w:val="22"/>
        </w:rPr>
      </w:pPr>
      <w:r w:rsidRPr="000120ED">
        <w:rPr>
          <w:snapToGrid w:val="0"/>
        </w:rPr>
        <w:t>A.2.1.1</w:t>
      </w:r>
      <w:r>
        <w:rPr>
          <w:rFonts w:asciiTheme="minorHAnsi" w:eastAsiaTheme="minorEastAsia" w:hAnsiTheme="minorHAnsi" w:cstheme="minorBidi"/>
          <w:sz w:val="22"/>
          <w:szCs w:val="22"/>
        </w:rPr>
        <w:tab/>
      </w:r>
      <w:r w:rsidRPr="000120ED">
        <w:rPr>
          <w:snapToGrid w:val="0"/>
        </w:rPr>
        <w:t>Applicability and common parameters</w:t>
      </w:r>
      <w:r>
        <w:tab/>
        <w:t>1341</w:t>
      </w:r>
    </w:p>
    <w:p w14:paraId="7AE44780" w14:textId="77777777" w:rsidR="00251395" w:rsidRDefault="00251395">
      <w:pPr>
        <w:pStyle w:val="TOC3"/>
        <w:rPr>
          <w:rFonts w:asciiTheme="minorHAnsi" w:eastAsiaTheme="minorEastAsia" w:hAnsiTheme="minorHAnsi" w:cstheme="minorBidi"/>
          <w:sz w:val="22"/>
          <w:szCs w:val="22"/>
        </w:rPr>
      </w:pPr>
      <w:r w:rsidRPr="000120ED">
        <w:rPr>
          <w:snapToGrid w:val="0"/>
        </w:rPr>
        <w:t>A.2.1.2</w:t>
      </w:r>
      <w:r>
        <w:rPr>
          <w:rFonts w:asciiTheme="minorHAnsi" w:eastAsiaTheme="minorEastAsia" w:hAnsiTheme="minorHAnsi" w:cstheme="minorBidi"/>
          <w:sz w:val="22"/>
          <w:szCs w:val="22"/>
        </w:rPr>
        <w:tab/>
      </w:r>
      <w:r w:rsidRPr="000120ED">
        <w:rPr>
          <w:snapToGrid w:val="0"/>
        </w:rPr>
        <w:t>Determination of payload size</w:t>
      </w:r>
      <w:r>
        <w:tab/>
        <w:t>1341</w:t>
      </w:r>
    </w:p>
    <w:p w14:paraId="2298023F" w14:textId="77777777" w:rsidR="00251395" w:rsidRDefault="00251395">
      <w:pPr>
        <w:pStyle w:val="TOC3"/>
        <w:rPr>
          <w:rFonts w:asciiTheme="minorHAnsi" w:eastAsiaTheme="minorEastAsia" w:hAnsiTheme="minorHAnsi" w:cstheme="minorBidi"/>
          <w:sz w:val="22"/>
          <w:szCs w:val="22"/>
        </w:rPr>
      </w:pPr>
      <w:r w:rsidRPr="000120ED">
        <w:rPr>
          <w:snapToGrid w:val="0"/>
        </w:rPr>
        <w:t>A.2.1.3</w:t>
      </w:r>
      <w:r>
        <w:rPr>
          <w:rFonts w:asciiTheme="minorHAnsi" w:eastAsiaTheme="minorEastAsia" w:hAnsiTheme="minorHAnsi" w:cstheme="minorBidi"/>
          <w:sz w:val="22"/>
          <w:szCs w:val="22"/>
        </w:rPr>
        <w:tab/>
      </w:r>
      <w:r w:rsidRPr="000120ED">
        <w:rPr>
          <w:snapToGrid w:val="0"/>
        </w:rPr>
        <w:t>Overview of UL reference measurement channels</w:t>
      </w:r>
      <w:r>
        <w:tab/>
        <w:t>1342</w:t>
      </w:r>
    </w:p>
    <w:p w14:paraId="3C9AF165" w14:textId="77777777" w:rsidR="00251395" w:rsidRDefault="00251395">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1365</w:t>
      </w:r>
    </w:p>
    <w:p w14:paraId="1F2B869C" w14:textId="77777777" w:rsidR="00251395" w:rsidRDefault="00251395">
      <w:pPr>
        <w:pStyle w:val="TOC3"/>
        <w:rPr>
          <w:rFonts w:asciiTheme="minorHAnsi" w:eastAsiaTheme="minorEastAsia" w:hAnsiTheme="minorHAnsi" w:cstheme="minorBidi"/>
          <w:sz w:val="22"/>
          <w:szCs w:val="22"/>
        </w:rPr>
      </w:pPr>
      <w:r w:rsidRPr="000120ED">
        <w:rPr>
          <w:snapToGrid w:val="0"/>
        </w:rPr>
        <w:t>A.2.2.1</w:t>
      </w:r>
      <w:r>
        <w:rPr>
          <w:rFonts w:asciiTheme="minorHAnsi" w:eastAsiaTheme="minorEastAsia" w:hAnsiTheme="minorHAnsi" w:cstheme="minorBidi"/>
          <w:sz w:val="22"/>
          <w:szCs w:val="22"/>
        </w:rPr>
        <w:tab/>
      </w:r>
      <w:r w:rsidRPr="000120ED">
        <w:rPr>
          <w:snapToGrid w:val="0"/>
        </w:rPr>
        <w:t>Full RB allocation</w:t>
      </w:r>
      <w:r>
        <w:tab/>
        <w:t>1365</w:t>
      </w:r>
    </w:p>
    <w:p w14:paraId="63D7DD1F" w14:textId="77777777" w:rsidR="00251395" w:rsidRDefault="00251395">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1365</w:t>
      </w:r>
    </w:p>
    <w:p w14:paraId="6B4ACEEB" w14:textId="77777777" w:rsidR="00251395" w:rsidRDefault="00251395">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1367</w:t>
      </w:r>
    </w:p>
    <w:p w14:paraId="2FF0F35A" w14:textId="77777777" w:rsidR="00251395" w:rsidRDefault="00251395">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1369</w:t>
      </w:r>
    </w:p>
    <w:p w14:paraId="49B47F6A" w14:textId="77777777" w:rsidR="00251395" w:rsidRDefault="00251395">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1370</w:t>
      </w:r>
    </w:p>
    <w:p w14:paraId="2C88D66F" w14:textId="77777777" w:rsidR="00251395" w:rsidRDefault="00251395">
      <w:pPr>
        <w:pStyle w:val="TOC3"/>
        <w:rPr>
          <w:rFonts w:asciiTheme="minorHAnsi" w:eastAsiaTheme="minorEastAsia" w:hAnsiTheme="minorHAnsi" w:cstheme="minorBidi"/>
          <w:sz w:val="22"/>
          <w:szCs w:val="22"/>
        </w:rPr>
      </w:pPr>
      <w:r w:rsidRPr="000120ED">
        <w:rPr>
          <w:snapToGrid w:val="0"/>
        </w:rPr>
        <w:t>A.2.2.2</w:t>
      </w:r>
      <w:r>
        <w:rPr>
          <w:rFonts w:asciiTheme="minorHAnsi" w:eastAsiaTheme="minorEastAsia" w:hAnsiTheme="minorHAnsi" w:cstheme="minorBidi"/>
          <w:sz w:val="22"/>
          <w:szCs w:val="22"/>
        </w:rPr>
        <w:tab/>
      </w:r>
      <w:r w:rsidRPr="000120ED">
        <w:rPr>
          <w:snapToGrid w:val="0"/>
        </w:rPr>
        <w:t>Partial RB allocation</w:t>
      </w:r>
      <w:r>
        <w:tab/>
        <w:t>1370</w:t>
      </w:r>
    </w:p>
    <w:p w14:paraId="18971A65" w14:textId="77777777" w:rsidR="00251395" w:rsidRDefault="00251395">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1371</w:t>
      </w:r>
    </w:p>
    <w:p w14:paraId="77DC65C3" w14:textId="77777777" w:rsidR="00251395" w:rsidRDefault="00251395">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1374</w:t>
      </w:r>
    </w:p>
    <w:p w14:paraId="5D38D835" w14:textId="77777777" w:rsidR="00251395" w:rsidRDefault="00251395">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1376</w:t>
      </w:r>
    </w:p>
    <w:p w14:paraId="68CB5885" w14:textId="77777777" w:rsidR="00251395" w:rsidRDefault="00251395">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1378</w:t>
      </w:r>
    </w:p>
    <w:p w14:paraId="5C0FDC67" w14:textId="77777777" w:rsidR="00251395" w:rsidRDefault="00251395">
      <w:pPr>
        <w:pStyle w:val="TOC3"/>
        <w:rPr>
          <w:rFonts w:asciiTheme="minorHAnsi" w:eastAsiaTheme="minorEastAsia" w:hAnsiTheme="minorHAnsi" w:cstheme="minorBidi"/>
          <w:sz w:val="22"/>
          <w:szCs w:val="22"/>
        </w:rPr>
      </w:pPr>
      <w:r w:rsidRPr="000120ED">
        <w:rPr>
          <w:snapToGrid w:val="0"/>
        </w:rPr>
        <w:t>A.2.2.3</w:t>
      </w:r>
      <w:r>
        <w:rPr>
          <w:rFonts w:asciiTheme="minorHAnsi" w:eastAsiaTheme="minorEastAsia" w:hAnsiTheme="minorHAnsi" w:cstheme="minorBidi"/>
          <w:sz w:val="22"/>
          <w:szCs w:val="22"/>
        </w:rPr>
        <w:tab/>
      </w:r>
      <w:r w:rsidRPr="000120ED">
        <w:rPr>
          <w:snapToGrid w:val="0"/>
        </w:rPr>
        <w:t>Void</w:t>
      </w:r>
      <w:r>
        <w:tab/>
        <w:t>1378</w:t>
      </w:r>
    </w:p>
    <w:p w14:paraId="67873F72" w14:textId="77777777" w:rsidR="00251395" w:rsidRDefault="00251395">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1379</w:t>
      </w:r>
    </w:p>
    <w:p w14:paraId="4A99E50F" w14:textId="77777777" w:rsidR="00251395" w:rsidRDefault="00251395">
      <w:pPr>
        <w:pStyle w:val="TOC3"/>
        <w:rPr>
          <w:rFonts w:asciiTheme="minorHAnsi" w:eastAsiaTheme="minorEastAsia" w:hAnsiTheme="minorHAnsi" w:cstheme="minorBidi"/>
          <w:sz w:val="22"/>
          <w:szCs w:val="22"/>
        </w:rPr>
      </w:pPr>
      <w:r w:rsidRPr="000120ED">
        <w:rPr>
          <w:snapToGrid w:val="0"/>
        </w:rPr>
        <w:t>A.2.3.1</w:t>
      </w:r>
      <w:r>
        <w:rPr>
          <w:rFonts w:asciiTheme="minorHAnsi" w:eastAsiaTheme="minorEastAsia" w:hAnsiTheme="minorHAnsi" w:cstheme="minorBidi"/>
          <w:sz w:val="22"/>
          <w:szCs w:val="22"/>
        </w:rPr>
        <w:tab/>
      </w:r>
      <w:r w:rsidRPr="000120ED">
        <w:rPr>
          <w:snapToGrid w:val="0"/>
        </w:rPr>
        <w:t>Full RB allocation</w:t>
      </w:r>
      <w:r>
        <w:tab/>
        <w:t>1379</w:t>
      </w:r>
    </w:p>
    <w:p w14:paraId="0CF558D4" w14:textId="77777777" w:rsidR="00251395" w:rsidRDefault="00251395">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1379</w:t>
      </w:r>
    </w:p>
    <w:p w14:paraId="3B5D7177" w14:textId="77777777" w:rsidR="00251395" w:rsidRDefault="00251395">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1381</w:t>
      </w:r>
    </w:p>
    <w:p w14:paraId="0AD6C1C5" w14:textId="77777777" w:rsidR="00251395" w:rsidRDefault="00251395">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1384</w:t>
      </w:r>
    </w:p>
    <w:p w14:paraId="6BD44661" w14:textId="77777777" w:rsidR="00251395" w:rsidRDefault="00251395">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1384</w:t>
      </w:r>
    </w:p>
    <w:p w14:paraId="499CF0B2" w14:textId="77777777" w:rsidR="00251395" w:rsidRDefault="00251395">
      <w:pPr>
        <w:pStyle w:val="TOC3"/>
        <w:rPr>
          <w:rFonts w:asciiTheme="minorHAnsi" w:eastAsiaTheme="minorEastAsia" w:hAnsiTheme="minorHAnsi" w:cstheme="minorBidi"/>
          <w:sz w:val="22"/>
          <w:szCs w:val="22"/>
        </w:rPr>
      </w:pPr>
      <w:r w:rsidRPr="000120ED">
        <w:rPr>
          <w:snapToGrid w:val="0"/>
        </w:rPr>
        <w:t>A.2.3.2</w:t>
      </w:r>
      <w:r>
        <w:rPr>
          <w:rFonts w:asciiTheme="minorHAnsi" w:eastAsiaTheme="minorEastAsia" w:hAnsiTheme="minorHAnsi" w:cstheme="minorBidi"/>
          <w:sz w:val="22"/>
          <w:szCs w:val="22"/>
        </w:rPr>
        <w:tab/>
      </w:r>
      <w:r w:rsidRPr="000120ED">
        <w:rPr>
          <w:snapToGrid w:val="0"/>
        </w:rPr>
        <w:t>Partial RB allocation</w:t>
      </w:r>
      <w:r>
        <w:tab/>
        <w:t>1384</w:t>
      </w:r>
    </w:p>
    <w:p w14:paraId="24CAC770" w14:textId="77777777" w:rsidR="00251395" w:rsidRDefault="00251395">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1385</w:t>
      </w:r>
    </w:p>
    <w:p w14:paraId="1251E750" w14:textId="77777777" w:rsidR="00251395" w:rsidRDefault="00251395">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1389</w:t>
      </w:r>
    </w:p>
    <w:p w14:paraId="6B239072" w14:textId="77777777" w:rsidR="00251395" w:rsidRDefault="00251395">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1394</w:t>
      </w:r>
    </w:p>
    <w:p w14:paraId="4E6961F2" w14:textId="77777777" w:rsidR="00251395" w:rsidRDefault="00251395">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1396</w:t>
      </w:r>
    </w:p>
    <w:p w14:paraId="3BDF568F" w14:textId="77777777" w:rsidR="00251395" w:rsidRDefault="00251395">
      <w:pPr>
        <w:pStyle w:val="TOC3"/>
        <w:rPr>
          <w:rFonts w:asciiTheme="minorHAnsi" w:eastAsiaTheme="minorEastAsia" w:hAnsiTheme="minorHAnsi" w:cstheme="minorBidi"/>
          <w:sz w:val="22"/>
          <w:szCs w:val="22"/>
        </w:rPr>
      </w:pPr>
      <w:r w:rsidRPr="000120ED">
        <w:rPr>
          <w:snapToGrid w:val="0"/>
        </w:rPr>
        <w:t>A.2.3.3</w:t>
      </w:r>
      <w:r>
        <w:rPr>
          <w:rFonts w:asciiTheme="minorHAnsi" w:eastAsiaTheme="minorEastAsia" w:hAnsiTheme="minorHAnsi" w:cstheme="minorBidi"/>
          <w:sz w:val="22"/>
          <w:szCs w:val="22"/>
        </w:rPr>
        <w:tab/>
      </w:r>
      <w:r w:rsidRPr="000120ED">
        <w:rPr>
          <w:snapToGrid w:val="0"/>
        </w:rPr>
        <w:t>Void</w:t>
      </w:r>
      <w:r>
        <w:tab/>
        <w:t>1396</w:t>
      </w:r>
    </w:p>
    <w:p w14:paraId="02087708" w14:textId="77777777" w:rsidR="00251395" w:rsidRDefault="00251395">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1397</w:t>
      </w:r>
    </w:p>
    <w:p w14:paraId="19CB2189" w14:textId="77777777" w:rsidR="00251395" w:rsidRDefault="00251395">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1398</w:t>
      </w:r>
    </w:p>
    <w:p w14:paraId="20D23E05" w14:textId="77777777" w:rsidR="00251395" w:rsidRDefault="00251395">
      <w:pPr>
        <w:pStyle w:val="TOC3"/>
        <w:rPr>
          <w:rFonts w:asciiTheme="minorHAnsi" w:eastAsiaTheme="minorEastAsia" w:hAnsiTheme="minorHAnsi" w:cstheme="minorBidi"/>
          <w:sz w:val="22"/>
          <w:szCs w:val="22"/>
        </w:rPr>
      </w:pPr>
      <w:r w:rsidRPr="000120ED">
        <w:rPr>
          <w:snapToGrid w:val="0"/>
        </w:rPr>
        <w:t>A.2.5.1</w:t>
      </w:r>
      <w:r>
        <w:rPr>
          <w:rFonts w:asciiTheme="minorHAnsi" w:eastAsiaTheme="minorEastAsia" w:hAnsiTheme="minorHAnsi" w:cstheme="minorBidi"/>
          <w:sz w:val="22"/>
          <w:szCs w:val="22"/>
        </w:rPr>
        <w:tab/>
      </w:r>
      <w:r w:rsidRPr="000120ED">
        <w:rPr>
          <w:snapToGrid w:val="0"/>
        </w:rPr>
        <w:t>Full RB allocation</w:t>
      </w:r>
      <w:r>
        <w:tab/>
        <w:t>1398</w:t>
      </w:r>
    </w:p>
    <w:p w14:paraId="3CA2079B" w14:textId="77777777" w:rsidR="00251395" w:rsidRDefault="00251395">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1398</w:t>
      </w:r>
    </w:p>
    <w:p w14:paraId="2F0A8B38" w14:textId="77777777" w:rsidR="00251395" w:rsidRDefault="00251395">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1398</w:t>
      </w:r>
    </w:p>
    <w:p w14:paraId="428BA8E1" w14:textId="77777777" w:rsidR="00251395" w:rsidRDefault="00251395">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1399</w:t>
      </w:r>
    </w:p>
    <w:p w14:paraId="02DA88CC" w14:textId="77777777" w:rsidR="00251395" w:rsidRDefault="00251395">
      <w:pPr>
        <w:pStyle w:val="TOC3"/>
        <w:rPr>
          <w:rFonts w:asciiTheme="minorHAnsi" w:eastAsiaTheme="minorEastAsia" w:hAnsiTheme="minorHAnsi" w:cstheme="minorBidi"/>
          <w:sz w:val="22"/>
          <w:szCs w:val="22"/>
        </w:rPr>
      </w:pPr>
      <w:r w:rsidRPr="000120ED">
        <w:rPr>
          <w:snapToGrid w:val="0"/>
        </w:rPr>
        <w:t>A.2.5.2</w:t>
      </w:r>
      <w:r>
        <w:rPr>
          <w:rFonts w:asciiTheme="minorHAnsi" w:eastAsiaTheme="minorEastAsia" w:hAnsiTheme="minorHAnsi" w:cstheme="minorBidi"/>
          <w:sz w:val="22"/>
          <w:szCs w:val="22"/>
        </w:rPr>
        <w:tab/>
      </w:r>
      <w:r w:rsidRPr="000120ED">
        <w:rPr>
          <w:snapToGrid w:val="0"/>
        </w:rPr>
        <w:t>Partial RB allocation</w:t>
      </w:r>
      <w:r>
        <w:tab/>
        <w:t>1399</w:t>
      </w:r>
    </w:p>
    <w:p w14:paraId="14BEB169" w14:textId="77777777" w:rsidR="00251395" w:rsidRDefault="00251395">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1399</w:t>
      </w:r>
    </w:p>
    <w:p w14:paraId="72A8BE91" w14:textId="77777777" w:rsidR="00251395" w:rsidRDefault="00251395">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1400</w:t>
      </w:r>
    </w:p>
    <w:p w14:paraId="4EA3C513" w14:textId="77777777" w:rsidR="00251395" w:rsidRDefault="00251395">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1400</w:t>
      </w:r>
    </w:p>
    <w:p w14:paraId="7BCC423D" w14:textId="77777777" w:rsidR="00251395" w:rsidRDefault="00251395">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1401</w:t>
      </w:r>
    </w:p>
    <w:p w14:paraId="66162448" w14:textId="77777777" w:rsidR="00251395" w:rsidRDefault="00251395">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1401</w:t>
      </w:r>
    </w:p>
    <w:p w14:paraId="7A7ABD63" w14:textId="77777777" w:rsidR="00251395" w:rsidRDefault="00251395">
      <w:pPr>
        <w:pStyle w:val="TOC3"/>
        <w:rPr>
          <w:rFonts w:asciiTheme="minorHAnsi" w:eastAsiaTheme="minorEastAsia" w:hAnsiTheme="minorHAnsi" w:cstheme="minorBidi"/>
          <w:sz w:val="22"/>
          <w:szCs w:val="22"/>
        </w:rPr>
      </w:pPr>
      <w:r w:rsidRPr="000120ED">
        <w:rPr>
          <w:snapToGrid w:val="0"/>
        </w:rPr>
        <w:t>A.3.1.1</w:t>
      </w:r>
      <w:r>
        <w:rPr>
          <w:rFonts w:asciiTheme="minorHAnsi" w:eastAsiaTheme="minorEastAsia" w:hAnsiTheme="minorHAnsi" w:cstheme="minorBidi"/>
          <w:sz w:val="22"/>
          <w:szCs w:val="22"/>
        </w:rPr>
        <w:tab/>
      </w:r>
      <w:r w:rsidRPr="000120ED">
        <w:rPr>
          <w:snapToGrid w:val="0"/>
        </w:rPr>
        <w:t>Overview of DL reference measurement channels</w:t>
      </w:r>
      <w:r>
        <w:tab/>
        <w:t>1401</w:t>
      </w:r>
    </w:p>
    <w:p w14:paraId="51C079FF" w14:textId="77777777" w:rsidR="00251395" w:rsidRDefault="00251395">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1425</w:t>
      </w:r>
    </w:p>
    <w:p w14:paraId="60150F5D" w14:textId="77777777" w:rsidR="00251395" w:rsidRDefault="00251395">
      <w:pPr>
        <w:pStyle w:val="TOC2"/>
        <w:rPr>
          <w:rFonts w:asciiTheme="minorHAnsi" w:eastAsiaTheme="minorEastAsia" w:hAnsiTheme="minorHAnsi" w:cstheme="minorBidi"/>
          <w:sz w:val="22"/>
          <w:szCs w:val="22"/>
        </w:rPr>
      </w:pPr>
      <w:r w:rsidRPr="000120ED">
        <w:rPr>
          <w:rFonts w:eastAsia="MS Mincho"/>
        </w:rPr>
        <w:lastRenderedPageBreak/>
        <w:t>A.3.3</w:t>
      </w:r>
      <w:r>
        <w:rPr>
          <w:rFonts w:asciiTheme="minorHAnsi" w:eastAsiaTheme="minorEastAsia" w:hAnsiTheme="minorHAnsi" w:cstheme="minorBidi"/>
          <w:sz w:val="22"/>
          <w:szCs w:val="22"/>
        </w:rPr>
        <w:tab/>
      </w:r>
      <w:r>
        <w:t xml:space="preserve">Reference measurement channels for </w:t>
      </w:r>
      <w:r w:rsidRPr="000120ED">
        <w:rPr>
          <w:rFonts w:eastAsia="MS Mincho"/>
        </w:rPr>
        <w:t>PDSCH performance requirements (FDD)</w:t>
      </w:r>
      <w:r>
        <w:tab/>
        <w:t>1450</w:t>
      </w:r>
    </w:p>
    <w:p w14:paraId="22FB59EC" w14:textId="77777777" w:rsidR="00251395" w:rsidRDefault="00251395">
      <w:pPr>
        <w:pStyle w:val="TOC3"/>
        <w:rPr>
          <w:rFonts w:asciiTheme="minorHAnsi" w:eastAsiaTheme="minorEastAsia" w:hAnsiTheme="minorHAnsi" w:cstheme="minorBidi"/>
          <w:sz w:val="22"/>
          <w:szCs w:val="22"/>
        </w:rPr>
      </w:pPr>
      <w:r w:rsidRPr="000120ED">
        <w:rPr>
          <w:snapToGrid w:val="0"/>
        </w:rPr>
        <w:t>A.3.3.1</w:t>
      </w:r>
      <w:r>
        <w:rPr>
          <w:rFonts w:asciiTheme="minorHAnsi" w:eastAsiaTheme="minorEastAsia" w:hAnsiTheme="minorHAnsi" w:cstheme="minorBidi"/>
          <w:sz w:val="22"/>
          <w:szCs w:val="22"/>
        </w:rPr>
        <w:tab/>
      </w:r>
      <w:r w:rsidRPr="000120ED">
        <w:rPr>
          <w:snapToGrid w:val="0"/>
        </w:rPr>
        <w:t>Single-antenna transmission (Common Reference Symbols)</w:t>
      </w:r>
      <w:r>
        <w:tab/>
        <w:t>1450</w:t>
      </w:r>
    </w:p>
    <w:p w14:paraId="1FB5853C" w14:textId="77777777" w:rsidR="00251395" w:rsidRDefault="00251395">
      <w:pPr>
        <w:pStyle w:val="TOC3"/>
        <w:rPr>
          <w:rFonts w:asciiTheme="minorHAnsi" w:eastAsiaTheme="minorEastAsia" w:hAnsiTheme="minorHAnsi" w:cstheme="minorBidi"/>
          <w:sz w:val="22"/>
          <w:szCs w:val="22"/>
        </w:rPr>
      </w:pPr>
      <w:r w:rsidRPr="000120ED">
        <w:rPr>
          <w:snapToGrid w:val="0"/>
        </w:rPr>
        <w:t>A.3.3.2</w:t>
      </w:r>
      <w:r>
        <w:rPr>
          <w:rFonts w:asciiTheme="minorHAnsi" w:eastAsiaTheme="minorEastAsia" w:hAnsiTheme="minorHAnsi" w:cstheme="minorBidi"/>
          <w:sz w:val="22"/>
          <w:szCs w:val="22"/>
        </w:rPr>
        <w:tab/>
      </w:r>
      <w:r w:rsidRPr="000120ED">
        <w:rPr>
          <w:snapToGrid w:val="0"/>
        </w:rPr>
        <w:t>Multi-antenna transmission (Common Reference Symbols)</w:t>
      </w:r>
      <w:r>
        <w:tab/>
        <w:t>1455</w:t>
      </w:r>
    </w:p>
    <w:p w14:paraId="11C501C0" w14:textId="77777777" w:rsidR="00251395" w:rsidRDefault="00251395">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1455</w:t>
      </w:r>
    </w:p>
    <w:p w14:paraId="4DE0EA02" w14:textId="77777777" w:rsidR="00251395" w:rsidRDefault="00251395">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1461</w:t>
      </w:r>
    </w:p>
    <w:p w14:paraId="487E1E9A" w14:textId="77777777" w:rsidR="00251395" w:rsidRDefault="00251395">
      <w:pPr>
        <w:pStyle w:val="TOC3"/>
        <w:rPr>
          <w:rFonts w:asciiTheme="minorHAnsi" w:eastAsiaTheme="minorEastAsia" w:hAnsiTheme="minorHAnsi" w:cstheme="minorBidi"/>
          <w:sz w:val="22"/>
          <w:szCs w:val="22"/>
        </w:rPr>
      </w:pPr>
      <w:r w:rsidRPr="000120ED">
        <w:rPr>
          <w:snapToGrid w:val="0"/>
        </w:rPr>
        <w:t>A.3.3.3</w:t>
      </w:r>
      <w:r>
        <w:rPr>
          <w:rFonts w:asciiTheme="minorHAnsi" w:eastAsiaTheme="minorEastAsia" w:hAnsiTheme="minorHAnsi" w:cstheme="minorBidi"/>
          <w:sz w:val="22"/>
          <w:szCs w:val="22"/>
        </w:rPr>
        <w:tab/>
      </w:r>
      <w:r w:rsidRPr="000120ED">
        <w:rPr>
          <w:snapToGrid w:val="0"/>
        </w:rPr>
        <w:t>Reference Measurement Channel for UE-Specific Reference Symbols</w:t>
      </w:r>
      <w:r>
        <w:tab/>
        <w:t>1465</w:t>
      </w:r>
    </w:p>
    <w:p w14:paraId="2968C58D" w14:textId="77777777" w:rsidR="00251395" w:rsidRDefault="00251395">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1465</w:t>
      </w:r>
    </w:p>
    <w:p w14:paraId="336F7044" w14:textId="77777777" w:rsidR="00251395" w:rsidRDefault="00251395">
      <w:pPr>
        <w:pStyle w:val="TOC4"/>
        <w:rPr>
          <w:rFonts w:asciiTheme="minorHAnsi" w:eastAsiaTheme="minorEastAsia" w:hAnsiTheme="minorHAnsi" w:cstheme="minorBidi"/>
          <w:sz w:val="22"/>
          <w:szCs w:val="22"/>
        </w:rPr>
      </w:pPr>
      <w:r w:rsidRPr="000120ED">
        <w:rPr>
          <w:snapToGrid w:val="0"/>
        </w:rPr>
        <w:t>A.3.3.3.1</w:t>
      </w:r>
      <w:r>
        <w:rPr>
          <w:rFonts w:asciiTheme="minorHAnsi" w:eastAsiaTheme="minorEastAsia" w:hAnsiTheme="minorHAnsi" w:cstheme="minorBidi"/>
          <w:sz w:val="22"/>
          <w:szCs w:val="22"/>
        </w:rPr>
        <w:tab/>
      </w:r>
      <w:r w:rsidRPr="000120ED">
        <w:rPr>
          <w:snapToGrid w:val="0"/>
          <w:lang w:val="en-US"/>
        </w:rPr>
        <w:t>Two</w:t>
      </w:r>
      <w:r w:rsidRPr="000120ED">
        <w:rPr>
          <w:snapToGrid w:val="0"/>
        </w:rPr>
        <w:t xml:space="preserve"> antenna port (CSI-RS)</w:t>
      </w:r>
      <w:r>
        <w:tab/>
        <w:t>1466</w:t>
      </w:r>
    </w:p>
    <w:p w14:paraId="5532A377" w14:textId="77777777" w:rsidR="00251395" w:rsidRDefault="00251395">
      <w:pPr>
        <w:pStyle w:val="TOC4"/>
        <w:rPr>
          <w:rFonts w:asciiTheme="minorHAnsi" w:eastAsiaTheme="minorEastAsia" w:hAnsiTheme="minorHAnsi" w:cstheme="minorBidi"/>
          <w:sz w:val="22"/>
          <w:szCs w:val="22"/>
        </w:rPr>
      </w:pPr>
      <w:r w:rsidRPr="000120ED">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1469</w:t>
      </w:r>
    </w:p>
    <w:p w14:paraId="12B5E001" w14:textId="77777777" w:rsidR="00251395" w:rsidRDefault="00251395">
      <w:pPr>
        <w:pStyle w:val="TOC4"/>
        <w:rPr>
          <w:rFonts w:asciiTheme="minorHAnsi" w:eastAsiaTheme="minorEastAsia" w:hAnsiTheme="minorHAnsi" w:cstheme="minorBidi"/>
          <w:sz w:val="22"/>
          <w:szCs w:val="22"/>
        </w:rPr>
      </w:pPr>
      <w:r w:rsidRPr="000120ED">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1474</w:t>
      </w:r>
    </w:p>
    <w:p w14:paraId="665F3CAF" w14:textId="77777777" w:rsidR="00251395" w:rsidRDefault="00251395">
      <w:pPr>
        <w:pStyle w:val="TOC4"/>
        <w:rPr>
          <w:rFonts w:asciiTheme="minorHAnsi" w:eastAsiaTheme="minorEastAsia" w:hAnsiTheme="minorHAnsi" w:cstheme="minorBidi"/>
          <w:sz w:val="22"/>
          <w:szCs w:val="22"/>
        </w:rPr>
      </w:pPr>
      <w:r w:rsidRPr="000120ED">
        <w:rPr>
          <w:snapToGrid w:val="0"/>
        </w:rPr>
        <w:t>A.3.3.3.</w:t>
      </w:r>
      <w:r w:rsidRPr="000120ED">
        <w:rPr>
          <w:snapToGrid w:val="0"/>
          <w:lang w:eastAsia="zh-CN"/>
        </w:rPr>
        <w:t>3</w:t>
      </w:r>
      <w:r>
        <w:rPr>
          <w:rFonts w:asciiTheme="minorHAnsi" w:eastAsiaTheme="minorEastAsia" w:hAnsiTheme="minorHAnsi" w:cstheme="minorBidi"/>
          <w:sz w:val="22"/>
          <w:szCs w:val="22"/>
        </w:rPr>
        <w:tab/>
      </w:r>
      <w:r w:rsidRPr="000120ED">
        <w:rPr>
          <w:snapToGrid w:val="0"/>
          <w:lang w:val="en-US" w:eastAsia="zh-CN"/>
        </w:rPr>
        <w:t>Twelve</w:t>
      </w:r>
      <w:r w:rsidRPr="000120ED">
        <w:rPr>
          <w:snapToGrid w:val="0"/>
        </w:rPr>
        <w:t xml:space="preserve"> antenna port (CSI-RS)</w:t>
      </w:r>
      <w:r>
        <w:tab/>
        <w:t>1475</w:t>
      </w:r>
    </w:p>
    <w:p w14:paraId="6EA7F9DC" w14:textId="77777777" w:rsidR="00251395" w:rsidRDefault="00251395">
      <w:pPr>
        <w:pStyle w:val="TOC4"/>
        <w:rPr>
          <w:rFonts w:asciiTheme="minorHAnsi" w:eastAsiaTheme="minorEastAsia" w:hAnsiTheme="minorHAnsi" w:cstheme="minorBidi"/>
          <w:sz w:val="22"/>
          <w:szCs w:val="22"/>
        </w:rPr>
      </w:pPr>
      <w:r w:rsidRPr="000120ED">
        <w:rPr>
          <w:snapToGrid w:val="0"/>
        </w:rPr>
        <w:t>A.3.3.3.</w:t>
      </w:r>
      <w:r w:rsidRPr="000120ED">
        <w:rPr>
          <w:snapToGrid w:val="0"/>
          <w:lang w:eastAsia="zh-CN"/>
        </w:rPr>
        <w:t>4</w:t>
      </w:r>
      <w:r>
        <w:rPr>
          <w:rFonts w:asciiTheme="minorHAnsi" w:eastAsiaTheme="minorEastAsia" w:hAnsiTheme="minorHAnsi" w:cstheme="minorBidi"/>
          <w:sz w:val="22"/>
          <w:szCs w:val="22"/>
        </w:rPr>
        <w:tab/>
      </w:r>
      <w:r w:rsidRPr="000120ED">
        <w:rPr>
          <w:snapToGrid w:val="0"/>
          <w:lang w:val="en-US" w:eastAsia="zh-CN"/>
        </w:rPr>
        <w:t>Sixteen</w:t>
      </w:r>
      <w:r w:rsidRPr="000120ED">
        <w:rPr>
          <w:snapToGrid w:val="0"/>
        </w:rPr>
        <w:t xml:space="preserve"> antenna port (CSI-RS)</w:t>
      </w:r>
      <w:r>
        <w:tab/>
        <w:t>1476</w:t>
      </w:r>
    </w:p>
    <w:p w14:paraId="3D296987" w14:textId="77777777" w:rsidR="00251395" w:rsidRDefault="00251395">
      <w:pPr>
        <w:pStyle w:val="TOC4"/>
        <w:rPr>
          <w:rFonts w:asciiTheme="minorHAnsi" w:eastAsiaTheme="minorEastAsia" w:hAnsiTheme="minorHAnsi" w:cstheme="minorBidi"/>
          <w:sz w:val="22"/>
          <w:szCs w:val="22"/>
        </w:rPr>
      </w:pPr>
      <w:r w:rsidRPr="000120ED">
        <w:rPr>
          <w:rFonts w:eastAsia="SimSun"/>
          <w:snapToGrid w:val="0"/>
        </w:rPr>
        <w:t>A.3.3.3.</w:t>
      </w:r>
      <w:r w:rsidRPr="000120ED">
        <w:rPr>
          <w:rFonts w:eastAsia="SimSun"/>
          <w:snapToGrid w:val="0"/>
          <w:lang w:eastAsia="zh-CN"/>
        </w:rPr>
        <w:t>5</w:t>
      </w:r>
      <w:r>
        <w:rPr>
          <w:rFonts w:asciiTheme="minorHAnsi" w:eastAsiaTheme="minorEastAsia" w:hAnsiTheme="minorHAnsi" w:cstheme="minorBidi"/>
          <w:sz w:val="22"/>
          <w:szCs w:val="22"/>
        </w:rPr>
        <w:tab/>
      </w:r>
      <w:r w:rsidRPr="000120ED">
        <w:rPr>
          <w:rFonts w:eastAsia="SimSun"/>
          <w:snapToGrid w:val="0"/>
          <w:lang w:val="en-US" w:eastAsia="zh-CN"/>
        </w:rPr>
        <w:t>Twenty-four</w:t>
      </w:r>
      <w:r w:rsidRPr="000120ED">
        <w:rPr>
          <w:rFonts w:eastAsia="SimSun"/>
          <w:snapToGrid w:val="0"/>
        </w:rPr>
        <w:t xml:space="preserve"> antenna port (CSI-RS)</w:t>
      </w:r>
      <w:r>
        <w:tab/>
        <w:t>1477</w:t>
      </w:r>
    </w:p>
    <w:p w14:paraId="78C23C94" w14:textId="77777777" w:rsidR="00251395" w:rsidRDefault="00251395">
      <w:pPr>
        <w:pStyle w:val="TOC4"/>
        <w:rPr>
          <w:rFonts w:asciiTheme="minorHAnsi" w:eastAsiaTheme="minorEastAsia" w:hAnsiTheme="minorHAnsi" w:cstheme="minorBidi"/>
          <w:sz w:val="22"/>
          <w:szCs w:val="22"/>
        </w:rPr>
      </w:pPr>
      <w:r w:rsidRPr="000120ED">
        <w:rPr>
          <w:rFonts w:eastAsia="SimSun"/>
          <w:snapToGrid w:val="0"/>
        </w:rPr>
        <w:t>A.3.3.3.</w:t>
      </w:r>
      <w:r w:rsidRPr="000120ED">
        <w:rPr>
          <w:rFonts w:eastAsia="SimSun"/>
          <w:snapToGrid w:val="0"/>
          <w:lang w:eastAsia="zh-CN"/>
        </w:rPr>
        <w:t>6</w:t>
      </w:r>
      <w:r>
        <w:rPr>
          <w:rFonts w:asciiTheme="minorHAnsi" w:eastAsiaTheme="minorEastAsia" w:hAnsiTheme="minorHAnsi" w:cstheme="minorBidi"/>
          <w:sz w:val="22"/>
          <w:szCs w:val="22"/>
        </w:rPr>
        <w:tab/>
      </w:r>
      <w:r w:rsidRPr="000120ED">
        <w:rPr>
          <w:rFonts w:eastAsia="SimSun"/>
          <w:snapToGrid w:val="0"/>
          <w:lang w:val="en-US" w:eastAsia="zh-CN"/>
        </w:rPr>
        <w:t>Thirty-two</w:t>
      </w:r>
      <w:r w:rsidRPr="000120ED">
        <w:rPr>
          <w:rFonts w:eastAsia="SimSun"/>
          <w:snapToGrid w:val="0"/>
        </w:rPr>
        <w:t xml:space="preserve"> antenna port (CSI-RS)</w:t>
      </w:r>
      <w:r>
        <w:tab/>
        <w:t>1478</w:t>
      </w:r>
    </w:p>
    <w:p w14:paraId="4E9AE01E" w14:textId="77777777" w:rsidR="00251395" w:rsidRDefault="00251395">
      <w:pPr>
        <w:pStyle w:val="TOC2"/>
        <w:rPr>
          <w:rFonts w:asciiTheme="minorHAnsi" w:eastAsiaTheme="minorEastAsia" w:hAnsiTheme="minorHAnsi" w:cstheme="minorBidi"/>
          <w:sz w:val="22"/>
          <w:szCs w:val="22"/>
        </w:rPr>
      </w:pPr>
      <w:r w:rsidRPr="000120ED">
        <w:rPr>
          <w:rFonts w:eastAsia="MS Mincho"/>
        </w:rPr>
        <w:t>A.3.4</w:t>
      </w:r>
      <w:r>
        <w:rPr>
          <w:rFonts w:asciiTheme="minorHAnsi" w:eastAsiaTheme="minorEastAsia" w:hAnsiTheme="minorHAnsi" w:cstheme="minorBidi"/>
          <w:sz w:val="22"/>
          <w:szCs w:val="22"/>
        </w:rPr>
        <w:tab/>
      </w:r>
      <w:r>
        <w:t xml:space="preserve">Reference measurement channels </w:t>
      </w:r>
      <w:r w:rsidRPr="000120ED">
        <w:rPr>
          <w:rFonts w:eastAsia="MS Mincho"/>
        </w:rPr>
        <w:t>for PDSCH performance requirements (TDD)</w:t>
      </w:r>
      <w:r>
        <w:tab/>
        <w:t>1480</w:t>
      </w:r>
    </w:p>
    <w:p w14:paraId="2694BD89" w14:textId="77777777" w:rsidR="00251395" w:rsidRDefault="00251395">
      <w:pPr>
        <w:pStyle w:val="TOC3"/>
        <w:rPr>
          <w:rFonts w:asciiTheme="minorHAnsi" w:eastAsiaTheme="minorEastAsia" w:hAnsiTheme="minorHAnsi" w:cstheme="minorBidi"/>
          <w:sz w:val="22"/>
          <w:szCs w:val="22"/>
        </w:rPr>
      </w:pPr>
      <w:r w:rsidRPr="000120ED">
        <w:rPr>
          <w:snapToGrid w:val="0"/>
        </w:rPr>
        <w:t>A.3.4.1</w:t>
      </w:r>
      <w:r>
        <w:rPr>
          <w:rFonts w:asciiTheme="minorHAnsi" w:eastAsiaTheme="minorEastAsia" w:hAnsiTheme="minorHAnsi" w:cstheme="minorBidi"/>
          <w:sz w:val="22"/>
          <w:szCs w:val="22"/>
        </w:rPr>
        <w:tab/>
      </w:r>
      <w:r w:rsidRPr="000120ED">
        <w:rPr>
          <w:snapToGrid w:val="0"/>
        </w:rPr>
        <w:t>Single-antenna transmission (Common Reference Symbols)</w:t>
      </w:r>
      <w:r>
        <w:tab/>
        <w:t>1480</w:t>
      </w:r>
    </w:p>
    <w:p w14:paraId="3337F40E" w14:textId="77777777" w:rsidR="00251395" w:rsidRDefault="00251395">
      <w:pPr>
        <w:pStyle w:val="TOC3"/>
        <w:rPr>
          <w:rFonts w:asciiTheme="minorHAnsi" w:eastAsiaTheme="minorEastAsia" w:hAnsiTheme="minorHAnsi" w:cstheme="minorBidi"/>
          <w:sz w:val="22"/>
          <w:szCs w:val="22"/>
        </w:rPr>
      </w:pPr>
      <w:r w:rsidRPr="000120ED">
        <w:rPr>
          <w:snapToGrid w:val="0"/>
        </w:rPr>
        <w:t>A.3.4.2</w:t>
      </w:r>
      <w:r>
        <w:rPr>
          <w:rFonts w:asciiTheme="minorHAnsi" w:eastAsiaTheme="minorEastAsia" w:hAnsiTheme="minorHAnsi" w:cstheme="minorBidi"/>
          <w:sz w:val="22"/>
          <w:szCs w:val="22"/>
        </w:rPr>
        <w:tab/>
      </w:r>
      <w:r w:rsidRPr="000120ED">
        <w:rPr>
          <w:snapToGrid w:val="0"/>
        </w:rPr>
        <w:t>Multi-antenna transmission (Common Reference Signals)</w:t>
      </w:r>
      <w:r>
        <w:tab/>
        <w:t>1488</w:t>
      </w:r>
    </w:p>
    <w:p w14:paraId="049A9B46" w14:textId="77777777" w:rsidR="00251395" w:rsidRDefault="00251395">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1488</w:t>
      </w:r>
    </w:p>
    <w:p w14:paraId="3A438C45" w14:textId="77777777" w:rsidR="00251395" w:rsidRDefault="00251395">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1500</w:t>
      </w:r>
    </w:p>
    <w:p w14:paraId="4C69039D" w14:textId="77777777" w:rsidR="00251395" w:rsidRDefault="00251395">
      <w:pPr>
        <w:pStyle w:val="TOC3"/>
        <w:rPr>
          <w:rFonts w:asciiTheme="minorHAnsi" w:eastAsiaTheme="minorEastAsia" w:hAnsiTheme="minorHAnsi" w:cstheme="minorBidi"/>
          <w:sz w:val="22"/>
          <w:szCs w:val="22"/>
        </w:rPr>
      </w:pPr>
      <w:r w:rsidRPr="000120ED">
        <w:rPr>
          <w:snapToGrid w:val="0"/>
        </w:rPr>
        <w:t>A.3.4.3</w:t>
      </w:r>
      <w:r>
        <w:rPr>
          <w:rFonts w:asciiTheme="minorHAnsi" w:eastAsiaTheme="minorEastAsia" w:hAnsiTheme="minorHAnsi" w:cstheme="minorBidi"/>
          <w:sz w:val="22"/>
          <w:szCs w:val="22"/>
        </w:rPr>
        <w:tab/>
      </w:r>
      <w:r w:rsidRPr="000120ED">
        <w:rPr>
          <w:snapToGrid w:val="0"/>
        </w:rPr>
        <w:t>R</w:t>
      </w:r>
      <w:r w:rsidRPr="000120ED">
        <w:rPr>
          <w:snapToGrid w:val="0"/>
          <w:lang w:eastAsia="zh-CN"/>
        </w:rPr>
        <w:t xml:space="preserve">eference </w:t>
      </w:r>
      <w:r w:rsidRPr="000120ED">
        <w:rPr>
          <w:snapToGrid w:val="0"/>
        </w:rPr>
        <w:t>M</w:t>
      </w:r>
      <w:r w:rsidRPr="000120ED">
        <w:rPr>
          <w:snapToGrid w:val="0"/>
          <w:lang w:eastAsia="zh-CN"/>
        </w:rPr>
        <w:t xml:space="preserve">easurement </w:t>
      </w:r>
      <w:r w:rsidRPr="000120ED">
        <w:rPr>
          <w:snapToGrid w:val="0"/>
        </w:rPr>
        <w:t>C</w:t>
      </w:r>
      <w:r w:rsidRPr="000120ED">
        <w:rPr>
          <w:snapToGrid w:val="0"/>
          <w:lang w:eastAsia="zh-CN"/>
        </w:rPr>
        <w:t>hannels</w:t>
      </w:r>
      <w:r w:rsidRPr="000120ED">
        <w:rPr>
          <w:snapToGrid w:val="0"/>
        </w:rPr>
        <w:t xml:space="preserve"> for UE-Specific Reference Symbols</w:t>
      </w:r>
      <w:r>
        <w:tab/>
        <w:t>1507</w:t>
      </w:r>
    </w:p>
    <w:p w14:paraId="73BC81FD" w14:textId="77777777" w:rsidR="00251395" w:rsidRDefault="00251395">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1507</w:t>
      </w:r>
    </w:p>
    <w:p w14:paraId="21D3AC97" w14:textId="77777777" w:rsidR="00251395" w:rsidRDefault="00251395">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1508</w:t>
      </w:r>
    </w:p>
    <w:p w14:paraId="5090E310" w14:textId="77777777" w:rsidR="00251395" w:rsidRDefault="00251395">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1510</w:t>
      </w:r>
    </w:p>
    <w:p w14:paraId="6163BE38" w14:textId="77777777" w:rsidR="00251395" w:rsidRDefault="00251395">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1514</w:t>
      </w:r>
    </w:p>
    <w:p w14:paraId="4A854947" w14:textId="77777777" w:rsidR="00251395" w:rsidRDefault="00251395">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1518</w:t>
      </w:r>
    </w:p>
    <w:p w14:paraId="765907F3" w14:textId="77777777" w:rsidR="00251395" w:rsidRDefault="00251395">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1521</w:t>
      </w:r>
    </w:p>
    <w:p w14:paraId="5092E957" w14:textId="77777777" w:rsidR="00251395" w:rsidRDefault="00251395">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1522</w:t>
      </w:r>
    </w:p>
    <w:p w14:paraId="2F0E9662" w14:textId="77777777" w:rsidR="00251395" w:rsidRDefault="00251395">
      <w:pPr>
        <w:pStyle w:val="TOC4"/>
        <w:rPr>
          <w:rFonts w:asciiTheme="minorHAnsi" w:eastAsiaTheme="minorEastAsia" w:hAnsiTheme="minorHAnsi" w:cstheme="minorBidi"/>
          <w:sz w:val="22"/>
          <w:szCs w:val="22"/>
        </w:rPr>
      </w:pPr>
      <w:r w:rsidRPr="000120ED">
        <w:rPr>
          <w:rFonts w:eastAsia="SimSun"/>
          <w:lang w:eastAsia="zh-CN"/>
        </w:rPr>
        <w:t>A.3.4.3.8</w:t>
      </w:r>
      <w:r>
        <w:rPr>
          <w:rFonts w:asciiTheme="minorHAnsi" w:eastAsiaTheme="minorEastAsia" w:hAnsiTheme="minorHAnsi" w:cstheme="minorBidi"/>
          <w:sz w:val="22"/>
          <w:szCs w:val="22"/>
        </w:rPr>
        <w:tab/>
      </w:r>
      <w:r w:rsidRPr="000120ED">
        <w:rPr>
          <w:rFonts w:eastAsia="SimSun"/>
          <w:lang w:eastAsia="zh-CN"/>
        </w:rPr>
        <w:t>Twenty-four</w:t>
      </w:r>
      <w:r w:rsidRPr="000120ED">
        <w:rPr>
          <w:rFonts w:eastAsia="SimSun"/>
        </w:rPr>
        <w:t xml:space="preserve"> antenna port</w:t>
      </w:r>
      <w:r w:rsidRPr="000120ED">
        <w:rPr>
          <w:rFonts w:eastAsia="SimSun"/>
          <w:lang w:eastAsia="zh-CN"/>
        </w:rPr>
        <w:t>s (CSI-RS)</w:t>
      </w:r>
      <w:r>
        <w:tab/>
        <w:t>1523</w:t>
      </w:r>
    </w:p>
    <w:p w14:paraId="5DABF708" w14:textId="77777777" w:rsidR="00251395" w:rsidRDefault="00251395">
      <w:pPr>
        <w:pStyle w:val="TOC4"/>
        <w:rPr>
          <w:rFonts w:asciiTheme="minorHAnsi" w:eastAsiaTheme="minorEastAsia" w:hAnsiTheme="minorHAnsi" w:cstheme="minorBidi"/>
          <w:sz w:val="22"/>
          <w:szCs w:val="22"/>
        </w:rPr>
      </w:pPr>
      <w:r w:rsidRPr="000120ED">
        <w:rPr>
          <w:rFonts w:eastAsia="SimSun"/>
          <w:lang w:eastAsia="zh-CN"/>
        </w:rPr>
        <w:t>A.3.4.3.9</w:t>
      </w:r>
      <w:r>
        <w:rPr>
          <w:rFonts w:asciiTheme="minorHAnsi" w:eastAsiaTheme="minorEastAsia" w:hAnsiTheme="minorHAnsi" w:cstheme="minorBidi"/>
          <w:sz w:val="22"/>
          <w:szCs w:val="22"/>
        </w:rPr>
        <w:tab/>
      </w:r>
      <w:r w:rsidRPr="000120ED">
        <w:rPr>
          <w:rFonts w:eastAsia="SimSun"/>
          <w:lang w:eastAsia="zh-CN"/>
        </w:rPr>
        <w:t>Thirty-two</w:t>
      </w:r>
      <w:r w:rsidRPr="000120ED">
        <w:rPr>
          <w:rFonts w:eastAsia="SimSun"/>
        </w:rPr>
        <w:t xml:space="preserve"> antenna port</w:t>
      </w:r>
      <w:r w:rsidRPr="000120ED">
        <w:rPr>
          <w:rFonts w:eastAsia="SimSun"/>
          <w:lang w:eastAsia="zh-CN"/>
        </w:rPr>
        <w:t>s (CSI-RS)</w:t>
      </w:r>
      <w:r>
        <w:tab/>
        <w:t>1524</w:t>
      </w:r>
    </w:p>
    <w:p w14:paraId="2930C80C" w14:textId="77777777" w:rsidR="00251395" w:rsidRDefault="00251395">
      <w:pPr>
        <w:pStyle w:val="TOC2"/>
        <w:rPr>
          <w:rFonts w:asciiTheme="minorHAnsi" w:eastAsiaTheme="minorEastAsia" w:hAnsiTheme="minorHAnsi" w:cstheme="minorBidi"/>
          <w:sz w:val="22"/>
          <w:szCs w:val="22"/>
        </w:rPr>
      </w:pPr>
      <w:r w:rsidRPr="000120ED">
        <w:rPr>
          <w:rFonts w:eastAsia="MS Mincho"/>
        </w:rPr>
        <w:t>A.3.5</w:t>
      </w:r>
      <w:r>
        <w:rPr>
          <w:rFonts w:asciiTheme="minorHAnsi" w:eastAsiaTheme="minorEastAsia" w:hAnsiTheme="minorHAnsi" w:cstheme="minorBidi"/>
          <w:sz w:val="22"/>
          <w:szCs w:val="22"/>
        </w:rPr>
        <w:tab/>
      </w:r>
      <w:r>
        <w:t xml:space="preserve">Reference measurement channels </w:t>
      </w:r>
      <w:r w:rsidRPr="000120ED">
        <w:rPr>
          <w:rFonts w:eastAsia="MS Mincho"/>
        </w:rPr>
        <w:t>for PDCCH/PCFICH performance requirements</w:t>
      </w:r>
      <w:r>
        <w:tab/>
        <w:t>1526</w:t>
      </w:r>
    </w:p>
    <w:p w14:paraId="4F773B8A" w14:textId="77777777" w:rsidR="00251395" w:rsidRDefault="00251395">
      <w:pPr>
        <w:pStyle w:val="TOC3"/>
        <w:rPr>
          <w:rFonts w:asciiTheme="minorHAnsi" w:eastAsiaTheme="minorEastAsia" w:hAnsiTheme="minorHAnsi" w:cstheme="minorBidi"/>
          <w:sz w:val="22"/>
          <w:szCs w:val="22"/>
        </w:rPr>
      </w:pPr>
      <w:r w:rsidRPr="000120ED">
        <w:rPr>
          <w:snapToGrid w:val="0"/>
        </w:rPr>
        <w:t>A.3.5.1</w:t>
      </w:r>
      <w:r>
        <w:rPr>
          <w:rFonts w:asciiTheme="minorHAnsi" w:eastAsiaTheme="minorEastAsia" w:hAnsiTheme="minorHAnsi" w:cstheme="minorBidi"/>
          <w:sz w:val="22"/>
          <w:szCs w:val="22"/>
        </w:rPr>
        <w:tab/>
      </w:r>
      <w:r w:rsidRPr="000120ED">
        <w:rPr>
          <w:snapToGrid w:val="0"/>
        </w:rPr>
        <w:t>FDD</w:t>
      </w:r>
      <w:r>
        <w:tab/>
        <w:t>1526</w:t>
      </w:r>
    </w:p>
    <w:p w14:paraId="2C340C67" w14:textId="77777777" w:rsidR="00251395" w:rsidRDefault="00251395">
      <w:pPr>
        <w:pStyle w:val="TOC3"/>
        <w:rPr>
          <w:rFonts w:asciiTheme="minorHAnsi" w:eastAsiaTheme="minorEastAsia" w:hAnsiTheme="minorHAnsi" w:cstheme="minorBidi"/>
          <w:sz w:val="22"/>
          <w:szCs w:val="22"/>
        </w:rPr>
      </w:pPr>
      <w:r w:rsidRPr="000120ED">
        <w:rPr>
          <w:snapToGrid w:val="0"/>
        </w:rPr>
        <w:t>A.3.5.2</w:t>
      </w:r>
      <w:r>
        <w:rPr>
          <w:rFonts w:asciiTheme="minorHAnsi" w:eastAsiaTheme="minorEastAsia" w:hAnsiTheme="minorHAnsi" w:cstheme="minorBidi"/>
          <w:sz w:val="22"/>
          <w:szCs w:val="22"/>
        </w:rPr>
        <w:tab/>
      </w:r>
      <w:r w:rsidRPr="000120ED">
        <w:rPr>
          <w:snapToGrid w:val="0"/>
        </w:rPr>
        <w:t>TDD</w:t>
      </w:r>
      <w:r>
        <w:tab/>
        <w:t>1526</w:t>
      </w:r>
    </w:p>
    <w:p w14:paraId="63CC9B24" w14:textId="77777777" w:rsidR="00251395" w:rsidRDefault="00251395">
      <w:pPr>
        <w:pStyle w:val="TOC3"/>
        <w:rPr>
          <w:rFonts w:asciiTheme="minorHAnsi" w:eastAsiaTheme="minorEastAsia" w:hAnsiTheme="minorHAnsi" w:cstheme="minorBidi"/>
          <w:sz w:val="22"/>
          <w:szCs w:val="22"/>
        </w:rPr>
      </w:pPr>
      <w:r w:rsidRPr="000120ED">
        <w:rPr>
          <w:rFonts w:eastAsia="Malgun Gothic"/>
          <w:snapToGrid w:val="0"/>
        </w:rPr>
        <w:t>A.3.5.3</w:t>
      </w:r>
      <w:r>
        <w:rPr>
          <w:rFonts w:asciiTheme="minorHAnsi" w:eastAsiaTheme="minorEastAsia" w:hAnsiTheme="minorHAnsi" w:cstheme="minorBidi"/>
          <w:sz w:val="22"/>
          <w:szCs w:val="22"/>
        </w:rPr>
        <w:tab/>
      </w:r>
      <w:r w:rsidRPr="000120ED">
        <w:rPr>
          <w:rFonts w:eastAsia="Malgun Gothic"/>
          <w:snapToGrid w:val="0"/>
        </w:rPr>
        <w:t>LAA</w:t>
      </w:r>
      <w:r>
        <w:tab/>
        <w:t>1527</w:t>
      </w:r>
    </w:p>
    <w:p w14:paraId="3B68981C" w14:textId="77777777" w:rsidR="00251395" w:rsidRDefault="00251395">
      <w:pPr>
        <w:pStyle w:val="TOC2"/>
        <w:rPr>
          <w:rFonts w:asciiTheme="minorHAnsi" w:eastAsiaTheme="minorEastAsia" w:hAnsiTheme="minorHAnsi" w:cstheme="minorBidi"/>
          <w:sz w:val="22"/>
          <w:szCs w:val="22"/>
        </w:rPr>
      </w:pPr>
      <w:r w:rsidRPr="000120ED">
        <w:rPr>
          <w:rFonts w:eastAsia="MS Mincho"/>
        </w:rPr>
        <w:t>A.3.6</w:t>
      </w:r>
      <w:r>
        <w:rPr>
          <w:rFonts w:asciiTheme="minorHAnsi" w:eastAsiaTheme="minorEastAsia" w:hAnsiTheme="minorHAnsi" w:cstheme="minorBidi"/>
          <w:sz w:val="22"/>
          <w:szCs w:val="22"/>
        </w:rPr>
        <w:tab/>
      </w:r>
      <w:r>
        <w:t xml:space="preserve">Reference measurement channels </w:t>
      </w:r>
      <w:r w:rsidRPr="000120ED">
        <w:rPr>
          <w:rFonts w:eastAsia="MS Mincho"/>
        </w:rPr>
        <w:t>for PHICH performance requirements</w:t>
      </w:r>
      <w:r>
        <w:tab/>
        <w:t>1527</w:t>
      </w:r>
    </w:p>
    <w:p w14:paraId="36A03075" w14:textId="77777777" w:rsidR="00251395" w:rsidRDefault="00251395">
      <w:pPr>
        <w:pStyle w:val="TOC2"/>
        <w:rPr>
          <w:rFonts w:asciiTheme="minorHAnsi" w:eastAsiaTheme="minorEastAsia" w:hAnsiTheme="minorHAnsi" w:cstheme="minorBidi"/>
          <w:sz w:val="22"/>
          <w:szCs w:val="22"/>
        </w:rPr>
      </w:pPr>
      <w:r w:rsidRPr="000120ED">
        <w:rPr>
          <w:rFonts w:eastAsia="MS Mincho"/>
        </w:rPr>
        <w:t>A.3.7</w:t>
      </w:r>
      <w:r>
        <w:rPr>
          <w:rFonts w:asciiTheme="minorHAnsi" w:eastAsiaTheme="minorEastAsia" w:hAnsiTheme="minorHAnsi" w:cstheme="minorBidi"/>
          <w:sz w:val="22"/>
          <w:szCs w:val="22"/>
        </w:rPr>
        <w:tab/>
      </w:r>
      <w:r>
        <w:t xml:space="preserve">Reference measurement channels </w:t>
      </w:r>
      <w:r w:rsidRPr="000120ED">
        <w:rPr>
          <w:rFonts w:eastAsia="MS Mincho"/>
        </w:rPr>
        <w:t>for PBCH performance requirements</w:t>
      </w:r>
      <w:r>
        <w:tab/>
        <w:t>1527</w:t>
      </w:r>
    </w:p>
    <w:p w14:paraId="3A6FBA84" w14:textId="77777777" w:rsidR="00251395" w:rsidRDefault="00251395">
      <w:pPr>
        <w:pStyle w:val="TOC2"/>
        <w:rPr>
          <w:rFonts w:asciiTheme="minorHAnsi" w:eastAsiaTheme="minorEastAsia" w:hAnsiTheme="minorHAnsi" w:cstheme="minorBidi"/>
          <w:sz w:val="22"/>
          <w:szCs w:val="22"/>
        </w:rPr>
      </w:pPr>
      <w:r w:rsidRPr="000120ED">
        <w:rPr>
          <w:snapToGrid w:val="0"/>
        </w:rPr>
        <w:t>A.</w:t>
      </w:r>
      <w:r w:rsidRPr="000120ED">
        <w:rPr>
          <w:snapToGrid w:val="0"/>
          <w:lang w:eastAsia="zh-CN"/>
        </w:rPr>
        <w:t>3.8</w:t>
      </w:r>
      <w:r>
        <w:rPr>
          <w:rFonts w:asciiTheme="minorHAnsi" w:eastAsiaTheme="minorEastAsia" w:hAnsiTheme="minorHAnsi" w:cstheme="minorBidi"/>
          <w:sz w:val="22"/>
          <w:szCs w:val="22"/>
        </w:rPr>
        <w:tab/>
      </w:r>
      <w:r>
        <w:t xml:space="preserve">Reference measurement channels </w:t>
      </w:r>
      <w:r w:rsidRPr="000120ED">
        <w:rPr>
          <w:rFonts w:eastAsia="MS Mincho"/>
        </w:rPr>
        <w:t xml:space="preserve">for </w:t>
      </w:r>
      <w:r>
        <w:rPr>
          <w:lang w:eastAsia="zh-CN"/>
        </w:rPr>
        <w:t>MBMS</w:t>
      </w:r>
      <w:r w:rsidRPr="000120ED">
        <w:rPr>
          <w:rFonts w:eastAsia="MS Mincho"/>
        </w:rPr>
        <w:t xml:space="preserve"> performance requirements</w:t>
      </w:r>
      <w:r>
        <w:tab/>
        <w:t>1528</w:t>
      </w:r>
    </w:p>
    <w:p w14:paraId="6B5334C4" w14:textId="77777777" w:rsidR="00251395" w:rsidRDefault="00251395">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1528</w:t>
      </w:r>
    </w:p>
    <w:p w14:paraId="721C22BC" w14:textId="77777777" w:rsidR="00251395" w:rsidRDefault="00251395">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1532</w:t>
      </w:r>
    </w:p>
    <w:p w14:paraId="3C6D76EA" w14:textId="77777777" w:rsidR="00251395" w:rsidRDefault="00251395">
      <w:pPr>
        <w:pStyle w:val="TOC2"/>
        <w:rPr>
          <w:rFonts w:asciiTheme="minorHAnsi" w:eastAsiaTheme="minorEastAsia" w:hAnsiTheme="minorHAnsi" w:cstheme="minorBidi"/>
          <w:sz w:val="22"/>
          <w:szCs w:val="22"/>
        </w:rPr>
      </w:pPr>
      <w:r w:rsidRPr="000120ED">
        <w:rPr>
          <w:rFonts w:eastAsia="MS Mincho"/>
        </w:rPr>
        <w:t>A.3.9</w:t>
      </w:r>
      <w:r>
        <w:rPr>
          <w:rFonts w:asciiTheme="minorHAnsi" w:eastAsiaTheme="minorEastAsia" w:hAnsiTheme="minorHAnsi" w:cstheme="minorBidi"/>
          <w:sz w:val="22"/>
          <w:szCs w:val="22"/>
        </w:rPr>
        <w:tab/>
      </w:r>
      <w:r>
        <w:t xml:space="preserve">Reference measurement channels </w:t>
      </w:r>
      <w:r w:rsidRPr="000120ED">
        <w:rPr>
          <w:rFonts w:eastAsia="MS Mincho"/>
        </w:rPr>
        <w:t xml:space="preserve">for </w:t>
      </w:r>
      <w:r>
        <w:t>sustained downlink data rate provided by lower layers</w:t>
      </w:r>
      <w:r>
        <w:tab/>
        <w:t>1534</w:t>
      </w:r>
    </w:p>
    <w:p w14:paraId="4E77C925" w14:textId="77777777" w:rsidR="00251395" w:rsidRDefault="00251395">
      <w:pPr>
        <w:pStyle w:val="TOC3"/>
        <w:rPr>
          <w:rFonts w:asciiTheme="minorHAnsi" w:eastAsiaTheme="minorEastAsia" w:hAnsiTheme="minorHAnsi" w:cstheme="minorBidi"/>
          <w:sz w:val="22"/>
          <w:szCs w:val="22"/>
        </w:rPr>
      </w:pPr>
      <w:r w:rsidRPr="000120ED">
        <w:rPr>
          <w:snapToGrid w:val="0"/>
        </w:rPr>
        <w:t>A.3.9.1</w:t>
      </w:r>
      <w:r>
        <w:rPr>
          <w:rFonts w:asciiTheme="minorHAnsi" w:eastAsiaTheme="minorEastAsia" w:hAnsiTheme="minorHAnsi" w:cstheme="minorBidi"/>
          <w:sz w:val="22"/>
          <w:szCs w:val="22"/>
        </w:rPr>
        <w:tab/>
      </w:r>
      <w:r w:rsidRPr="000120ED">
        <w:rPr>
          <w:snapToGrid w:val="0"/>
        </w:rPr>
        <w:t>FDD</w:t>
      </w:r>
      <w:r>
        <w:tab/>
        <w:t>1534</w:t>
      </w:r>
    </w:p>
    <w:p w14:paraId="646C7DFC" w14:textId="77777777" w:rsidR="00251395" w:rsidRDefault="00251395">
      <w:pPr>
        <w:pStyle w:val="TOC3"/>
        <w:rPr>
          <w:rFonts w:asciiTheme="minorHAnsi" w:eastAsiaTheme="minorEastAsia" w:hAnsiTheme="minorHAnsi" w:cstheme="minorBidi"/>
          <w:sz w:val="22"/>
          <w:szCs w:val="22"/>
        </w:rPr>
      </w:pPr>
      <w:r w:rsidRPr="000120ED">
        <w:rPr>
          <w:snapToGrid w:val="0"/>
        </w:rPr>
        <w:t>A.3.9.2</w:t>
      </w:r>
      <w:r>
        <w:rPr>
          <w:rFonts w:asciiTheme="minorHAnsi" w:eastAsiaTheme="minorEastAsia" w:hAnsiTheme="minorHAnsi" w:cstheme="minorBidi"/>
          <w:sz w:val="22"/>
          <w:szCs w:val="22"/>
        </w:rPr>
        <w:tab/>
      </w:r>
      <w:r w:rsidRPr="000120ED">
        <w:rPr>
          <w:snapToGrid w:val="0"/>
        </w:rPr>
        <w:t>TDD</w:t>
      </w:r>
      <w:r>
        <w:tab/>
        <w:t>1537</w:t>
      </w:r>
    </w:p>
    <w:p w14:paraId="312A1BD1" w14:textId="77777777" w:rsidR="00251395" w:rsidRDefault="00251395">
      <w:pPr>
        <w:pStyle w:val="TOC3"/>
        <w:rPr>
          <w:rFonts w:asciiTheme="minorHAnsi" w:eastAsiaTheme="minorEastAsia" w:hAnsiTheme="minorHAnsi" w:cstheme="minorBidi"/>
          <w:sz w:val="22"/>
          <w:szCs w:val="22"/>
        </w:rPr>
      </w:pPr>
      <w:r w:rsidRPr="000120ED">
        <w:rPr>
          <w:snapToGrid w:val="0"/>
        </w:rPr>
        <w:t>A.3.9.3</w:t>
      </w:r>
      <w:r>
        <w:rPr>
          <w:rFonts w:asciiTheme="minorHAnsi" w:eastAsiaTheme="minorEastAsia" w:hAnsiTheme="minorHAnsi" w:cstheme="minorBidi"/>
          <w:sz w:val="22"/>
          <w:szCs w:val="22"/>
        </w:rPr>
        <w:tab/>
      </w:r>
      <w:r w:rsidRPr="000120ED">
        <w:rPr>
          <w:snapToGrid w:val="0"/>
        </w:rPr>
        <w:t xml:space="preserve">FDD </w:t>
      </w:r>
      <w:r>
        <w:t>(EPDCCH scheduling)</w:t>
      </w:r>
      <w:r>
        <w:tab/>
        <w:t>1548</w:t>
      </w:r>
    </w:p>
    <w:p w14:paraId="3779F0A6" w14:textId="77777777" w:rsidR="00251395" w:rsidRDefault="00251395">
      <w:pPr>
        <w:pStyle w:val="TOC3"/>
        <w:rPr>
          <w:rFonts w:asciiTheme="minorHAnsi" w:eastAsiaTheme="minorEastAsia" w:hAnsiTheme="minorHAnsi" w:cstheme="minorBidi"/>
          <w:sz w:val="22"/>
          <w:szCs w:val="22"/>
        </w:rPr>
      </w:pPr>
      <w:r w:rsidRPr="000120ED">
        <w:rPr>
          <w:snapToGrid w:val="0"/>
        </w:rPr>
        <w:t>A.3.9.4</w:t>
      </w:r>
      <w:r>
        <w:rPr>
          <w:rFonts w:asciiTheme="minorHAnsi" w:eastAsiaTheme="minorEastAsia" w:hAnsiTheme="minorHAnsi" w:cstheme="minorBidi"/>
          <w:sz w:val="22"/>
          <w:szCs w:val="22"/>
        </w:rPr>
        <w:tab/>
      </w:r>
      <w:r w:rsidRPr="000120ED">
        <w:rPr>
          <w:snapToGrid w:val="0"/>
        </w:rPr>
        <w:t xml:space="preserve">TDD </w:t>
      </w:r>
      <w:r>
        <w:t>(EPDCCH scheduling)</w:t>
      </w:r>
      <w:r>
        <w:tab/>
        <w:t>1549</w:t>
      </w:r>
    </w:p>
    <w:p w14:paraId="5C11F455" w14:textId="77777777" w:rsidR="00251395" w:rsidRDefault="00251395">
      <w:pPr>
        <w:pStyle w:val="TOC3"/>
        <w:rPr>
          <w:rFonts w:asciiTheme="minorHAnsi" w:eastAsiaTheme="minorEastAsia" w:hAnsiTheme="minorHAnsi" w:cstheme="minorBidi"/>
          <w:sz w:val="22"/>
          <w:szCs w:val="22"/>
        </w:rPr>
      </w:pPr>
      <w:r w:rsidRPr="000120ED">
        <w:rPr>
          <w:snapToGrid w:val="0"/>
        </w:rPr>
        <w:t>A.3.9.5</w:t>
      </w:r>
      <w:r>
        <w:rPr>
          <w:rFonts w:asciiTheme="minorHAnsi" w:eastAsiaTheme="minorEastAsia" w:hAnsiTheme="minorHAnsi" w:cstheme="minorBidi"/>
          <w:sz w:val="22"/>
          <w:szCs w:val="22"/>
        </w:rPr>
        <w:tab/>
      </w:r>
      <w:r w:rsidRPr="000120ED">
        <w:rPr>
          <w:snapToGrid w:val="0"/>
        </w:rPr>
        <w:t>LAA</w:t>
      </w:r>
      <w:r>
        <w:tab/>
        <w:t>1551</w:t>
      </w:r>
    </w:p>
    <w:p w14:paraId="37D74D87" w14:textId="77777777" w:rsidR="00251395" w:rsidRDefault="00251395">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1553</w:t>
      </w:r>
    </w:p>
    <w:p w14:paraId="59C5F60E" w14:textId="77777777" w:rsidR="00251395" w:rsidRDefault="00251395">
      <w:pPr>
        <w:pStyle w:val="TOC3"/>
        <w:rPr>
          <w:rFonts w:asciiTheme="minorHAnsi" w:eastAsiaTheme="minorEastAsia" w:hAnsiTheme="minorHAnsi" w:cstheme="minorBidi"/>
          <w:sz w:val="22"/>
          <w:szCs w:val="22"/>
        </w:rPr>
      </w:pPr>
      <w:r w:rsidRPr="000120ED">
        <w:rPr>
          <w:rFonts w:eastAsia="MS Mincho"/>
        </w:rPr>
        <w:t>A.3.10.1</w:t>
      </w:r>
      <w:r>
        <w:rPr>
          <w:rFonts w:asciiTheme="minorHAnsi" w:eastAsiaTheme="minorEastAsia" w:hAnsiTheme="minorHAnsi" w:cstheme="minorBidi"/>
          <w:sz w:val="22"/>
          <w:szCs w:val="22"/>
        </w:rPr>
        <w:tab/>
      </w:r>
      <w:r w:rsidRPr="000120ED">
        <w:rPr>
          <w:rFonts w:eastAsia="MS Mincho"/>
        </w:rPr>
        <w:t>FDD</w:t>
      </w:r>
      <w:r>
        <w:tab/>
        <w:t>1553</w:t>
      </w:r>
    </w:p>
    <w:p w14:paraId="1A7D51E7" w14:textId="77777777" w:rsidR="00251395" w:rsidRDefault="00251395">
      <w:pPr>
        <w:pStyle w:val="TOC3"/>
        <w:rPr>
          <w:rFonts w:asciiTheme="minorHAnsi" w:eastAsiaTheme="minorEastAsia" w:hAnsiTheme="minorHAnsi" w:cstheme="minorBidi"/>
          <w:sz w:val="22"/>
          <w:szCs w:val="22"/>
        </w:rPr>
      </w:pPr>
      <w:r w:rsidRPr="000120ED">
        <w:rPr>
          <w:rFonts w:eastAsia="MS Mincho"/>
        </w:rPr>
        <w:t>A.3.10.2</w:t>
      </w:r>
      <w:r>
        <w:rPr>
          <w:rFonts w:asciiTheme="minorHAnsi" w:eastAsiaTheme="minorEastAsia" w:hAnsiTheme="minorHAnsi" w:cstheme="minorBidi"/>
          <w:sz w:val="22"/>
          <w:szCs w:val="22"/>
        </w:rPr>
        <w:tab/>
      </w:r>
      <w:r w:rsidRPr="000120ED">
        <w:rPr>
          <w:rFonts w:eastAsia="MS Mincho"/>
        </w:rPr>
        <w:t>TDD</w:t>
      </w:r>
      <w:r>
        <w:tab/>
        <w:t>1553</w:t>
      </w:r>
    </w:p>
    <w:p w14:paraId="54BBC416" w14:textId="77777777" w:rsidR="00251395" w:rsidRDefault="00251395">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1553</w:t>
      </w:r>
    </w:p>
    <w:p w14:paraId="425E7089" w14:textId="77777777" w:rsidR="00251395" w:rsidRDefault="00251395">
      <w:pPr>
        <w:pStyle w:val="TOC3"/>
        <w:rPr>
          <w:rFonts w:asciiTheme="minorHAnsi" w:eastAsiaTheme="minorEastAsia" w:hAnsiTheme="minorHAnsi" w:cstheme="minorBidi"/>
          <w:sz w:val="22"/>
          <w:szCs w:val="22"/>
        </w:rPr>
      </w:pPr>
      <w:r w:rsidRPr="000120ED">
        <w:rPr>
          <w:rFonts w:eastAsia="MS Mincho"/>
        </w:rPr>
        <w:t>A.3.</w:t>
      </w:r>
      <w:r>
        <w:rPr>
          <w:lang w:eastAsia="zh-CN"/>
        </w:rPr>
        <w:t>11</w:t>
      </w:r>
      <w:r w:rsidRPr="000120ED">
        <w:rPr>
          <w:rFonts w:eastAsia="MS Mincho"/>
        </w:rPr>
        <w:t>.1</w:t>
      </w:r>
      <w:r>
        <w:rPr>
          <w:rFonts w:asciiTheme="minorHAnsi" w:eastAsiaTheme="minorEastAsia" w:hAnsiTheme="minorHAnsi" w:cstheme="minorBidi"/>
          <w:sz w:val="22"/>
          <w:szCs w:val="22"/>
        </w:rPr>
        <w:tab/>
      </w:r>
      <w:r w:rsidRPr="000120ED">
        <w:rPr>
          <w:rFonts w:eastAsia="MS Mincho"/>
        </w:rPr>
        <w:t>FDD and half-duplex FDD</w:t>
      </w:r>
      <w:r>
        <w:tab/>
        <w:t>1553</w:t>
      </w:r>
    </w:p>
    <w:p w14:paraId="3C100ADE" w14:textId="77777777" w:rsidR="00251395" w:rsidRDefault="00251395">
      <w:pPr>
        <w:pStyle w:val="TOC3"/>
        <w:rPr>
          <w:rFonts w:asciiTheme="minorHAnsi" w:eastAsiaTheme="minorEastAsia" w:hAnsiTheme="minorHAnsi" w:cstheme="minorBidi"/>
          <w:sz w:val="22"/>
          <w:szCs w:val="22"/>
        </w:rPr>
      </w:pPr>
      <w:r w:rsidRPr="000120ED">
        <w:rPr>
          <w:rFonts w:eastAsia="MS Mincho"/>
        </w:rPr>
        <w:t>A.3.</w:t>
      </w:r>
      <w:r>
        <w:rPr>
          <w:lang w:eastAsia="zh-CN"/>
        </w:rPr>
        <w:t>11</w:t>
      </w:r>
      <w:r w:rsidRPr="000120ED">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0120ED">
        <w:rPr>
          <w:rFonts w:eastAsia="MS Mincho"/>
        </w:rPr>
        <w:t>DD</w:t>
      </w:r>
      <w:r>
        <w:tab/>
        <w:t>1554</w:t>
      </w:r>
    </w:p>
    <w:p w14:paraId="4E7DAAFC" w14:textId="77777777" w:rsidR="00251395" w:rsidRDefault="00251395">
      <w:pPr>
        <w:pStyle w:val="TOC2"/>
        <w:rPr>
          <w:rFonts w:asciiTheme="minorHAnsi" w:eastAsiaTheme="minorEastAsia" w:hAnsiTheme="minorHAnsi" w:cstheme="minorBidi"/>
          <w:sz w:val="22"/>
          <w:szCs w:val="22"/>
        </w:rPr>
      </w:pPr>
      <w:r w:rsidRPr="000120ED">
        <w:rPr>
          <w:rFonts w:eastAsia="MS Mincho"/>
        </w:rPr>
        <w:t>A.3.12</w:t>
      </w:r>
      <w:r>
        <w:rPr>
          <w:rFonts w:asciiTheme="minorHAnsi" w:eastAsiaTheme="minorEastAsia" w:hAnsiTheme="minorHAnsi" w:cstheme="minorBidi"/>
          <w:sz w:val="22"/>
          <w:szCs w:val="22"/>
        </w:rPr>
        <w:tab/>
      </w:r>
      <w:r>
        <w:t xml:space="preserve">Reference measurement channels </w:t>
      </w:r>
      <w:r w:rsidRPr="000120ED">
        <w:rPr>
          <w:rFonts w:eastAsia="MS Mincho"/>
        </w:rPr>
        <w:t>for NPDSCH performance requirements</w:t>
      </w:r>
      <w:r>
        <w:tab/>
        <w:t>1555</w:t>
      </w:r>
    </w:p>
    <w:p w14:paraId="46155233" w14:textId="77777777" w:rsidR="00251395" w:rsidRDefault="00251395">
      <w:pPr>
        <w:pStyle w:val="TOC3"/>
        <w:rPr>
          <w:rFonts w:asciiTheme="minorHAnsi" w:eastAsiaTheme="minorEastAsia" w:hAnsiTheme="minorHAnsi" w:cstheme="minorBidi"/>
          <w:sz w:val="22"/>
          <w:szCs w:val="22"/>
        </w:rPr>
      </w:pPr>
      <w:r w:rsidRPr="000120ED">
        <w:rPr>
          <w:snapToGrid w:val="0"/>
        </w:rPr>
        <w:t>A.3.12.1</w:t>
      </w:r>
      <w:r>
        <w:rPr>
          <w:rFonts w:asciiTheme="minorHAnsi" w:eastAsiaTheme="minorEastAsia" w:hAnsiTheme="minorHAnsi" w:cstheme="minorBidi"/>
          <w:sz w:val="22"/>
          <w:szCs w:val="22"/>
        </w:rPr>
        <w:tab/>
      </w:r>
      <w:r w:rsidRPr="000120ED">
        <w:rPr>
          <w:snapToGrid w:val="0"/>
          <w:lang w:eastAsia="zh-CN"/>
        </w:rPr>
        <w:t>In-band</w:t>
      </w:r>
      <w:r>
        <w:tab/>
        <w:t>1555</w:t>
      </w:r>
    </w:p>
    <w:p w14:paraId="3AFF4166" w14:textId="77777777" w:rsidR="00251395" w:rsidRDefault="00251395">
      <w:pPr>
        <w:pStyle w:val="TOC4"/>
        <w:rPr>
          <w:rFonts w:asciiTheme="minorHAnsi" w:eastAsiaTheme="minorEastAsia" w:hAnsiTheme="minorHAnsi" w:cstheme="minorBidi"/>
          <w:sz w:val="22"/>
          <w:szCs w:val="22"/>
        </w:rPr>
      </w:pPr>
      <w:r w:rsidRPr="000120ED">
        <w:rPr>
          <w:snapToGrid w:val="0"/>
        </w:rPr>
        <w:t>A.3.12.</w:t>
      </w:r>
      <w:r w:rsidRPr="000120ED">
        <w:rPr>
          <w:snapToGrid w:val="0"/>
          <w:lang w:eastAsia="zh-CN"/>
        </w:rPr>
        <w:t>1.</w:t>
      </w:r>
      <w:r w:rsidRPr="000120ED">
        <w:rPr>
          <w:snapToGrid w:val="0"/>
        </w:rPr>
        <w:t>2</w:t>
      </w:r>
      <w:r>
        <w:rPr>
          <w:rFonts w:asciiTheme="minorHAnsi" w:eastAsiaTheme="minorEastAsia" w:hAnsiTheme="minorHAnsi" w:cstheme="minorBidi"/>
          <w:sz w:val="22"/>
          <w:szCs w:val="22"/>
        </w:rPr>
        <w:tab/>
      </w:r>
      <w:r w:rsidRPr="000120ED">
        <w:rPr>
          <w:snapToGrid w:val="0"/>
        </w:rPr>
        <w:t>Two-antenna transmission</w:t>
      </w:r>
      <w:r>
        <w:tab/>
        <w:t>1555</w:t>
      </w:r>
    </w:p>
    <w:p w14:paraId="6D7CBBD8" w14:textId="77777777" w:rsidR="00251395" w:rsidRDefault="00251395">
      <w:pPr>
        <w:pStyle w:val="TOC3"/>
        <w:rPr>
          <w:rFonts w:asciiTheme="minorHAnsi" w:eastAsiaTheme="minorEastAsia" w:hAnsiTheme="minorHAnsi" w:cstheme="minorBidi"/>
          <w:sz w:val="22"/>
          <w:szCs w:val="22"/>
        </w:rPr>
      </w:pPr>
      <w:r w:rsidRPr="000120ED">
        <w:rPr>
          <w:snapToGrid w:val="0"/>
        </w:rPr>
        <w:t>A.3.12.</w:t>
      </w:r>
      <w:r w:rsidRPr="000120ED">
        <w:rPr>
          <w:snapToGrid w:val="0"/>
          <w:lang w:eastAsia="zh-CN"/>
        </w:rPr>
        <w:t>2</w:t>
      </w:r>
      <w:r>
        <w:rPr>
          <w:rFonts w:asciiTheme="minorHAnsi" w:eastAsiaTheme="minorEastAsia" w:hAnsiTheme="minorHAnsi" w:cstheme="minorBidi"/>
          <w:sz w:val="22"/>
          <w:szCs w:val="22"/>
        </w:rPr>
        <w:tab/>
      </w:r>
      <w:r w:rsidRPr="000120ED">
        <w:rPr>
          <w:snapToGrid w:val="0"/>
        </w:rPr>
        <w:t>Standalone/Guard-band</w:t>
      </w:r>
      <w:r>
        <w:tab/>
        <w:t>1556</w:t>
      </w:r>
    </w:p>
    <w:p w14:paraId="653F4CD8" w14:textId="77777777" w:rsidR="00251395" w:rsidRDefault="00251395">
      <w:pPr>
        <w:pStyle w:val="TOC4"/>
        <w:rPr>
          <w:rFonts w:asciiTheme="minorHAnsi" w:eastAsiaTheme="minorEastAsia" w:hAnsiTheme="minorHAnsi" w:cstheme="minorBidi"/>
          <w:sz w:val="22"/>
          <w:szCs w:val="22"/>
        </w:rPr>
      </w:pPr>
      <w:r w:rsidRPr="000120ED">
        <w:rPr>
          <w:snapToGrid w:val="0"/>
        </w:rPr>
        <w:t>A.3.12.</w:t>
      </w:r>
      <w:r w:rsidRPr="000120ED">
        <w:rPr>
          <w:snapToGrid w:val="0"/>
          <w:lang w:eastAsia="zh-CN"/>
        </w:rPr>
        <w:t xml:space="preserve">2.1 </w:t>
      </w:r>
      <w:r w:rsidRPr="000120ED">
        <w:rPr>
          <w:snapToGrid w:val="0"/>
        </w:rPr>
        <w:t>Single-antenna transmission</w:t>
      </w:r>
      <w:r>
        <w:tab/>
        <w:t>1556</w:t>
      </w:r>
    </w:p>
    <w:p w14:paraId="4873F294" w14:textId="77777777" w:rsidR="00251395" w:rsidRDefault="00251395">
      <w:pPr>
        <w:pStyle w:val="TOC2"/>
        <w:rPr>
          <w:rFonts w:asciiTheme="minorHAnsi" w:eastAsiaTheme="minorEastAsia" w:hAnsiTheme="minorHAnsi" w:cstheme="minorBidi"/>
          <w:sz w:val="22"/>
          <w:szCs w:val="22"/>
        </w:rPr>
      </w:pPr>
      <w:r w:rsidRPr="000120ED">
        <w:rPr>
          <w:rFonts w:eastAsia="MS Mincho"/>
        </w:rPr>
        <w:t>A.3.13</w:t>
      </w:r>
      <w:r>
        <w:rPr>
          <w:rFonts w:asciiTheme="minorHAnsi" w:eastAsiaTheme="minorEastAsia" w:hAnsiTheme="minorHAnsi" w:cstheme="minorBidi"/>
          <w:sz w:val="22"/>
          <w:szCs w:val="22"/>
        </w:rPr>
        <w:tab/>
      </w:r>
      <w:r>
        <w:t xml:space="preserve">Reference measurement channels </w:t>
      </w:r>
      <w:r w:rsidRPr="000120ED">
        <w:rPr>
          <w:rFonts w:eastAsia="MS Mincho"/>
        </w:rPr>
        <w:t>for NPDCCH performance requirements</w:t>
      </w:r>
      <w:r>
        <w:tab/>
        <w:t>1557</w:t>
      </w:r>
    </w:p>
    <w:p w14:paraId="232DF820" w14:textId="77777777" w:rsidR="00251395" w:rsidRDefault="00251395">
      <w:pPr>
        <w:pStyle w:val="TOC3"/>
        <w:rPr>
          <w:rFonts w:asciiTheme="minorHAnsi" w:eastAsiaTheme="minorEastAsia" w:hAnsiTheme="minorHAnsi" w:cstheme="minorBidi"/>
          <w:sz w:val="22"/>
          <w:szCs w:val="22"/>
        </w:rPr>
      </w:pPr>
      <w:r w:rsidRPr="000120ED">
        <w:rPr>
          <w:rFonts w:eastAsia="MS Mincho"/>
        </w:rPr>
        <w:t>A.3.13.1</w:t>
      </w:r>
      <w:r>
        <w:rPr>
          <w:rFonts w:asciiTheme="minorHAnsi" w:eastAsiaTheme="minorEastAsia" w:hAnsiTheme="minorHAnsi" w:cstheme="minorBidi"/>
          <w:sz w:val="22"/>
          <w:szCs w:val="22"/>
        </w:rPr>
        <w:tab/>
      </w:r>
      <w:r w:rsidRPr="000120ED">
        <w:rPr>
          <w:rFonts w:eastAsia="MS Mincho"/>
        </w:rPr>
        <w:t>Half-duplex FDD</w:t>
      </w:r>
      <w:r>
        <w:tab/>
        <w:t>1557</w:t>
      </w:r>
    </w:p>
    <w:p w14:paraId="3594ADBB" w14:textId="77777777" w:rsidR="00251395" w:rsidRDefault="00251395">
      <w:pPr>
        <w:pStyle w:val="TOC2"/>
        <w:rPr>
          <w:rFonts w:asciiTheme="minorHAnsi" w:eastAsiaTheme="minorEastAsia" w:hAnsiTheme="minorHAnsi" w:cstheme="minorBidi"/>
          <w:sz w:val="22"/>
          <w:szCs w:val="22"/>
        </w:rPr>
      </w:pPr>
      <w:r w:rsidRPr="000120ED">
        <w:rPr>
          <w:rFonts w:eastAsia="MS Mincho"/>
        </w:rPr>
        <w:t>A.3.14</w:t>
      </w:r>
      <w:r>
        <w:rPr>
          <w:rFonts w:asciiTheme="minorHAnsi" w:eastAsiaTheme="minorEastAsia" w:hAnsiTheme="minorHAnsi" w:cstheme="minorBidi"/>
          <w:sz w:val="22"/>
          <w:szCs w:val="22"/>
        </w:rPr>
        <w:tab/>
      </w:r>
      <w:r>
        <w:t xml:space="preserve">Reference measurement channels </w:t>
      </w:r>
      <w:r w:rsidRPr="000120ED">
        <w:rPr>
          <w:rFonts w:eastAsia="MS Mincho"/>
        </w:rPr>
        <w:t>for NPBCH performance requirements for Cat NB1 UEs</w:t>
      </w:r>
      <w:r>
        <w:tab/>
        <w:t>1558</w:t>
      </w:r>
    </w:p>
    <w:p w14:paraId="23D9AB10" w14:textId="77777777" w:rsidR="00251395" w:rsidRDefault="00251395">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1558</w:t>
      </w:r>
    </w:p>
    <w:p w14:paraId="70844D44" w14:textId="77777777" w:rsidR="00251395" w:rsidRDefault="00251395">
      <w:pPr>
        <w:pStyle w:val="TOC3"/>
        <w:rPr>
          <w:rFonts w:asciiTheme="minorHAnsi" w:eastAsiaTheme="minorEastAsia" w:hAnsiTheme="minorHAnsi" w:cstheme="minorBidi"/>
          <w:sz w:val="22"/>
          <w:szCs w:val="22"/>
        </w:rPr>
      </w:pPr>
      <w:r w:rsidRPr="000120ED">
        <w:rPr>
          <w:snapToGrid w:val="0"/>
        </w:rPr>
        <w:t>A.3.15.1</w:t>
      </w:r>
      <w:r>
        <w:rPr>
          <w:rFonts w:asciiTheme="minorHAnsi" w:eastAsiaTheme="minorEastAsia" w:hAnsiTheme="minorHAnsi" w:cstheme="minorBidi"/>
          <w:sz w:val="22"/>
          <w:szCs w:val="22"/>
        </w:rPr>
        <w:tab/>
      </w:r>
      <w:r w:rsidRPr="000120ED">
        <w:rPr>
          <w:snapToGrid w:val="0"/>
        </w:rPr>
        <w:t>Multi-antenna transmission (Common Reference Symbols)</w:t>
      </w:r>
      <w:r>
        <w:tab/>
        <w:t>1558</w:t>
      </w:r>
    </w:p>
    <w:p w14:paraId="1E951C59" w14:textId="77777777" w:rsidR="00251395" w:rsidRDefault="00251395">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1558</w:t>
      </w:r>
    </w:p>
    <w:p w14:paraId="596D3282" w14:textId="77777777" w:rsidR="00251395" w:rsidRDefault="00251395">
      <w:pPr>
        <w:pStyle w:val="TOC3"/>
        <w:rPr>
          <w:rFonts w:asciiTheme="minorHAnsi" w:eastAsiaTheme="minorEastAsia" w:hAnsiTheme="minorHAnsi" w:cstheme="minorBidi"/>
          <w:sz w:val="22"/>
          <w:szCs w:val="22"/>
        </w:rPr>
      </w:pPr>
      <w:r w:rsidRPr="000120ED">
        <w:rPr>
          <w:snapToGrid w:val="0"/>
        </w:rPr>
        <w:t>A.3.15.2</w:t>
      </w:r>
      <w:r>
        <w:rPr>
          <w:rFonts w:asciiTheme="minorHAnsi" w:eastAsiaTheme="minorEastAsia" w:hAnsiTheme="minorHAnsi" w:cstheme="minorBidi"/>
          <w:sz w:val="22"/>
          <w:szCs w:val="22"/>
        </w:rPr>
        <w:tab/>
      </w:r>
      <w:r w:rsidRPr="000120ED">
        <w:rPr>
          <w:snapToGrid w:val="0"/>
        </w:rPr>
        <w:t>Reference Measurement Channel for UE-Specific Reference Symbols</w:t>
      </w:r>
      <w:r>
        <w:tab/>
        <w:t>1559</w:t>
      </w:r>
    </w:p>
    <w:p w14:paraId="4D379D90" w14:textId="77777777" w:rsidR="00251395" w:rsidRDefault="00251395">
      <w:pPr>
        <w:pStyle w:val="TOC4"/>
        <w:rPr>
          <w:rFonts w:asciiTheme="minorHAnsi" w:eastAsiaTheme="minorEastAsia" w:hAnsiTheme="minorHAnsi" w:cstheme="minorBidi"/>
          <w:sz w:val="22"/>
          <w:szCs w:val="22"/>
        </w:rPr>
      </w:pPr>
      <w:r>
        <w:rPr>
          <w:lang w:eastAsia="zh-CN"/>
        </w:rPr>
        <w:lastRenderedPageBreak/>
        <w:t>A.3.15.2.1</w:t>
      </w:r>
      <w:r>
        <w:rPr>
          <w:rFonts w:asciiTheme="minorHAnsi" w:eastAsiaTheme="minorEastAsia" w:hAnsiTheme="minorHAnsi" w:cstheme="minorBidi"/>
          <w:sz w:val="22"/>
          <w:szCs w:val="22"/>
        </w:rPr>
        <w:tab/>
      </w:r>
      <w:r>
        <w:rPr>
          <w:lang w:eastAsia="zh-CN"/>
        </w:rPr>
        <w:t>Two antenna ports (CSI-RS)</w:t>
      </w:r>
      <w:r>
        <w:tab/>
        <w:t>1559</w:t>
      </w:r>
    </w:p>
    <w:p w14:paraId="69A46C36" w14:textId="77777777" w:rsidR="00251395" w:rsidRDefault="00251395">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1559</w:t>
      </w:r>
    </w:p>
    <w:p w14:paraId="63D837B8" w14:textId="77777777" w:rsidR="00251395" w:rsidRDefault="00251395">
      <w:pPr>
        <w:pStyle w:val="TOC1"/>
        <w:rPr>
          <w:rFonts w:asciiTheme="minorHAnsi" w:eastAsiaTheme="minorEastAsia" w:hAnsiTheme="minorHAnsi" w:cstheme="minorBidi"/>
          <w:szCs w:val="22"/>
        </w:rPr>
      </w:pPr>
      <w:r w:rsidRPr="000120ED">
        <w:rPr>
          <w:lang w:val="it-IT"/>
        </w:rPr>
        <w:t>A.5</w:t>
      </w:r>
      <w:r>
        <w:rPr>
          <w:rFonts w:asciiTheme="minorHAnsi" w:eastAsiaTheme="minorEastAsia" w:hAnsiTheme="minorHAnsi" w:cstheme="minorBidi"/>
          <w:szCs w:val="22"/>
        </w:rPr>
        <w:tab/>
      </w:r>
      <w:r w:rsidRPr="000120ED">
        <w:rPr>
          <w:lang w:val="it-IT"/>
        </w:rPr>
        <w:t>OFDMA Channel Noise Generator (OCNG)</w:t>
      </w:r>
      <w:r>
        <w:tab/>
        <w:t>1571</w:t>
      </w:r>
    </w:p>
    <w:p w14:paraId="78DE8174" w14:textId="77777777" w:rsidR="00251395" w:rsidRDefault="00251395">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1571</w:t>
      </w:r>
    </w:p>
    <w:p w14:paraId="0B1949C3" w14:textId="77777777" w:rsidR="00251395" w:rsidRDefault="00251395">
      <w:pPr>
        <w:pStyle w:val="TOC3"/>
        <w:rPr>
          <w:rFonts w:asciiTheme="minorHAnsi" w:eastAsiaTheme="minorEastAsia" w:hAnsiTheme="minorHAnsi" w:cstheme="minorBidi"/>
          <w:sz w:val="22"/>
          <w:szCs w:val="22"/>
        </w:rPr>
      </w:pPr>
      <w:r w:rsidRPr="000120ED">
        <w:rPr>
          <w:snapToGrid w:val="0"/>
        </w:rPr>
        <w:t>A.5.1.1</w:t>
      </w:r>
      <w:r>
        <w:rPr>
          <w:rFonts w:asciiTheme="minorHAnsi" w:eastAsiaTheme="minorEastAsia" w:hAnsiTheme="minorHAnsi" w:cstheme="minorBidi"/>
          <w:sz w:val="22"/>
          <w:szCs w:val="22"/>
        </w:rPr>
        <w:tab/>
      </w:r>
      <w:r w:rsidRPr="000120ED">
        <w:rPr>
          <w:snapToGrid w:val="0"/>
        </w:rPr>
        <w:t>OCNG FDD pattern 1: One sided dynamic OCNG FDD pattern</w:t>
      </w:r>
      <w:r>
        <w:tab/>
        <w:t>1571</w:t>
      </w:r>
    </w:p>
    <w:p w14:paraId="642F72D0" w14:textId="77777777" w:rsidR="00251395" w:rsidRDefault="00251395">
      <w:pPr>
        <w:pStyle w:val="TOC3"/>
        <w:rPr>
          <w:rFonts w:asciiTheme="minorHAnsi" w:eastAsiaTheme="minorEastAsia" w:hAnsiTheme="minorHAnsi" w:cstheme="minorBidi"/>
          <w:sz w:val="22"/>
          <w:szCs w:val="22"/>
        </w:rPr>
      </w:pPr>
      <w:r w:rsidRPr="000120ED">
        <w:rPr>
          <w:snapToGrid w:val="0"/>
        </w:rPr>
        <w:t>A.5.1.2</w:t>
      </w:r>
      <w:r>
        <w:rPr>
          <w:rFonts w:asciiTheme="minorHAnsi" w:eastAsiaTheme="minorEastAsia" w:hAnsiTheme="minorHAnsi" w:cstheme="minorBidi"/>
          <w:sz w:val="22"/>
          <w:szCs w:val="22"/>
        </w:rPr>
        <w:tab/>
      </w:r>
      <w:r w:rsidRPr="000120ED">
        <w:rPr>
          <w:snapToGrid w:val="0"/>
        </w:rPr>
        <w:t>OCNG FDD pattern 2: Two sided dynamic OCNG FDD pattern</w:t>
      </w:r>
      <w:r>
        <w:tab/>
        <w:t>1572</w:t>
      </w:r>
    </w:p>
    <w:p w14:paraId="0B547F84" w14:textId="77777777" w:rsidR="00251395" w:rsidRDefault="00251395">
      <w:pPr>
        <w:pStyle w:val="TOC3"/>
        <w:rPr>
          <w:rFonts w:asciiTheme="minorHAnsi" w:eastAsiaTheme="minorEastAsia" w:hAnsiTheme="minorHAnsi" w:cstheme="minorBidi"/>
          <w:sz w:val="22"/>
          <w:szCs w:val="22"/>
        </w:rPr>
      </w:pPr>
      <w:r w:rsidRPr="000120ED">
        <w:rPr>
          <w:snapToGrid w:val="0"/>
        </w:rPr>
        <w:t>A.5.1.3</w:t>
      </w:r>
      <w:r>
        <w:rPr>
          <w:rFonts w:asciiTheme="minorHAnsi" w:eastAsiaTheme="minorEastAsia" w:hAnsiTheme="minorHAnsi" w:cstheme="minorBidi"/>
          <w:sz w:val="22"/>
          <w:szCs w:val="22"/>
        </w:rPr>
        <w:tab/>
      </w:r>
      <w:r w:rsidRPr="000120ED">
        <w:rPr>
          <w:snapToGrid w:val="0"/>
        </w:rPr>
        <w:t>OCNG FDD pattern 3: 49 RB OCNG allocation with MBSFN in 10 MHz</w:t>
      </w:r>
      <w:r>
        <w:tab/>
        <w:t>1572</w:t>
      </w:r>
    </w:p>
    <w:p w14:paraId="43AC9849" w14:textId="77777777" w:rsidR="00251395" w:rsidRDefault="00251395">
      <w:pPr>
        <w:pStyle w:val="TOC3"/>
        <w:rPr>
          <w:rFonts w:asciiTheme="minorHAnsi" w:eastAsiaTheme="minorEastAsia" w:hAnsiTheme="minorHAnsi" w:cstheme="minorBidi"/>
          <w:sz w:val="22"/>
          <w:szCs w:val="22"/>
        </w:rPr>
      </w:pPr>
      <w:r w:rsidRPr="000120ED">
        <w:rPr>
          <w:snapToGrid w:val="0"/>
        </w:rPr>
        <w:t>A.5.1.3A</w:t>
      </w:r>
      <w:r>
        <w:rPr>
          <w:rFonts w:asciiTheme="minorHAnsi" w:eastAsiaTheme="minorEastAsia" w:hAnsiTheme="minorHAnsi" w:cstheme="minorBidi"/>
          <w:sz w:val="22"/>
          <w:szCs w:val="22"/>
        </w:rPr>
        <w:tab/>
      </w:r>
      <w:r w:rsidRPr="000120ED">
        <w:rPr>
          <w:snapToGrid w:val="0"/>
        </w:rPr>
        <w:t>OCNG FDD pattern 3A: 49 RB OCNG allocation with MBSFN enhancement in 10 MHz</w:t>
      </w:r>
      <w:r>
        <w:tab/>
        <w:t>1573</w:t>
      </w:r>
    </w:p>
    <w:p w14:paraId="4F5AFE3D" w14:textId="77777777" w:rsidR="00251395" w:rsidRDefault="00251395">
      <w:pPr>
        <w:pStyle w:val="TOC3"/>
        <w:rPr>
          <w:rFonts w:asciiTheme="minorHAnsi" w:eastAsiaTheme="minorEastAsia" w:hAnsiTheme="minorHAnsi" w:cstheme="minorBidi"/>
          <w:sz w:val="22"/>
          <w:szCs w:val="22"/>
        </w:rPr>
      </w:pPr>
      <w:r w:rsidRPr="000120ED">
        <w:rPr>
          <w:snapToGrid w:val="0"/>
        </w:rPr>
        <w:t>A.5.1.</w:t>
      </w:r>
      <w:r w:rsidRPr="000120ED">
        <w:rPr>
          <w:snapToGrid w:val="0"/>
          <w:lang w:eastAsia="zh-CN"/>
        </w:rPr>
        <w:t>4</w:t>
      </w:r>
      <w:r>
        <w:rPr>
          <w:rFonts w:asciiTheme="minorHAnsi" w:eastAsiaTheme="minorEastAsia" w:hAnsiTheme="minorHAnsi" w:cstheme="minorBidi"/>
          <w:sz w:val="22"/>
          <w:szCs w:val="22"/>
        </w:rPr>
        <w:tab/>
      </w:r>
      <w:r w:rsidRPr="000120ED">
        <w:rPr>
          <w:snapToGrid w:val="0"/>
        </w:rPr>
        <w:t xml:space="preserve">OCNG FDD pattern </w:t>
      </w:r>
      <w:r w:rsidRPr="000120ED">
        <w:rPr>
          <w:snapToGrid w:val="0"/>
          <w:lang w:eastAsia="zh-CN"/>
        </w:rPr>
        <w:t>4</w:t>
      </w:r>
      <w:r w:rsidRPr="000120ED">
        <w:rPr>
          <w:snapToGrid w:val="0"/>
        </w:rPr>
        <w:t xml:space="preserve">: One sided dynamic OCNG FDD pattern </w:t>
      </w:r>
      <w:r w:rsidRPr="000120ED">
        <w:rPr>
          <w:snapToGrid w:val="0"/>
          <w:lang w:eastAsia="zh-CN"/>
        </w:rPr>
        <w:t>for MBMS transmission</w:t>
      </w:r>
      <w:r>
        <w:tab/>
        <w:t>1573</w:t>
      </w:r>
    </w:p>
    <w:p w14:paraId="70D83C34" w14:textId="77777777" w:rsidR="00251395" w:rsidRDefault="00251395">
      <w:pPr>
        <w:pStyle w:val="TOC3"/>
        <w:rPr>
          <w:rFonts w:asciiTheme="minorHAnsi" w:eastAsiaTheme="minorEastAsia" w:hAnsiTheme="minorHAnsi" w:cstheme="minorBidi"/>
          <w:sz w:val="22"/>
          <w:szCs w:val="22"/>
        </w:rPr>
      </w:pPr>
      <w:r w:rsidRPr="000120ED">
        <w:rPr>
          <w:snapToGrid w:val="0"/>
        </w:rPr>
        <w:t>A.5.1.</w:t>
      </w:r>
      <w:r w:rsidRPr="000120ED">
        <w:rPr>
          <w:snapToGrid w:val="0"/>
          <w:lang w:eastAsia="zh-CN"/>
        </w:rPr>
        <w:t>4A</w:t>
      </w:r>
      <w:r>
        <w:rPr>
          <w:rFonts w:asciiTheme="minorHAnsi" w:eastAsiaTheme="minorEastAsia" w:hAnsiTheme="minorHAnsi" w:cstheme="minorBidi"/>
          <w:sz w:val="22"/>
          <w:szCs w:val="22"/>
        </w:rPr>
        <w:tab/>
      </w:r>
      <w:r w:rsidRPr="000120ED">
        <w:rPr>
          <w:snapToGrid w:val="0"/>
        </w:rPr>
        <w:t xml:space="preserve">OCNG FDD pattern </w:t>
      </w:r>
      <w:r w:rsidRPr="000120ED">
        <w:rPr>
          <w:snapToGrid w:val="0"/>
          <w:lang w:eastAsia="zh-CN"/>
        </w:rPr>
        <w:t>4A</w:t>
      </w:r>
      <w:r w:rsidRPr="000120ED">
        <w:rPr>
          <w:snapToGrid w:val="0"/>
        </w:rPr>
        <w:t xml:space="preserve">: One sided dynamic OCNG FDD pattern </w:t>
      </w:r>
      <w:r w:rsidRPr="000120ED">
        <w:rPr>
          <w:snapToGrid w:val="0"/>
          <w:lang w:eastAsia="zh-CN"/>
        </w:rPr>
        <w:t>for enhanced MBMS transmission</w:t>
      </w:r>
      <w:r>
        <w:tab/>
        <w:t>1574</w:t>
      </w:r>
    </w:p>
    <w:p w14:paraId="328A931F" w14:textId="77777777" w:rsidR="00251395" w:rsidRDefault="00251395">
      <w:pPr>
        <w:pStyle w:val="TOC3"/>
        <w:rPr>
          <w:rFonts w:asciiTheme="minorHAnsi" w:eastAsiaTheme="minorEastAsia" w:hAnsiTheme="minorHAnsi" w:cstheme="minorBidi"/>
          <w:sz w:val="22"/>
          <w:szCs w:val="22"/>
        </w:rPr>
      </w:pPr>
      <w:r w:rsidRPr="000120ED">
        <w:rPr>
          <w:snapToGrid w:val="0"/>
        </w:rPr>
        <w:t>A.5.1.</w:t>
      </w:r>
      <w:r w:rsidRPr="000120ED">
        <w:rPr>
          <w:snapToGrid w:val="0"/>
          <w:lang w:eastAsia="zh-CN"/>
        </w:rPr>
        <w:t>5</w:t>
      </w:r>
      <w:r>
        <w:rPr>
          <w:rFonts w:asciiTheme="minorHAnsi" w:eastAsiaTheme="minorEastAsia" w:hAnsiTheme="minorHAnsi" w:cstheme="minorBidi"/>
          <w:sz w:val="22"/>
          <w:szCs w:val="22"/>
        </w:rPr>
        <w:tab/>
      </w:r>
      <w:r w:rsidRPr="000120ED">
        <w:rPr>
          <w:snapToGrid w:val="0"/>
        </w:rPr>
        <w:t xml:space="preserve">OCNG FDD pattern </w:t>
      </w:r>
      <w:r w:rsidRPr="000120ED">
        <w:rPr>
          <w:snapToGrid w:val="0"/>
          <w:lang w:eastAsia="zh-CN"/>
        </w:rPr>
        <w:t>5</w:t>
      </w:r>
      <w:r w:rsidRPr="000120ED">
        <w:rPr>
          <w:snapToGrid w:val="0"/>
        </w:rPr>
        <w:t xml:space="preserve">: One sided dynamic </w:t>
      </w:r>
      <w:r w:rsidRPr="000120ED">
        <w:rPr>
          <w:snapToGrid w:val="0"/>
          <w:lang w:eastAsia="zh-CN"/>
        </w:rPr>
        <w:t xml:space="preserve">16QAM modulated </w:t>
      </w:r>
      <w:r w:rsidRPr="000120ED">
        <w:rPr>
          <w:snapToGrid w:val="0"/>
        </w:rPr>
        <w:t>OCNG FDD pattern</w:t>
      </w:r>
      <w:r>
        <w:tab/>
        <w:t>1575</w:t>
      </w:r>
    </w:p>
    <w:p w14:paraId="093AEC66" w14:textId="77777777" w:rsidR="00251395" w:rsidRDefault="00251395">
      <w:pPr>
        <w:pStyle w:val="TOC3"/>
        <w:rPr>
          <w:rFonts w:asciiTheme="minorHAnsi" w:eastAsiaTheme="minorEastAsia" w:hAnsiTheme="minorHAnsi" w:cstheme="minorBidi"/>
          <w:sz w:val="22"/>
          <w:szCs w:val="22"/>
        </w:rPr>
      </w:pPr>
      <w:r w:rsidRPr="000120ED">
        <w:rPr>
          <w:snapToGrid w:val="0"/>
        </w:rPr>
        <w:t>A.5.1.6</w:t>
      </w:r>
      <w:r>
        <w:rPr>
          <w:rFonts w:asciiTheme="minorHAnsi" w:eastAsiaTheme="minorEastAsia" w:hAnsiTheme="minorHAnsi" w:cstheme="minorBidi"/>
          <w:sz w:val="22"/>
          <w:szCs w:val="22"/>
        </w:rPr>
        <w:tab/>
      </w:r>
      <w:r w:rsidRPr="000120ED">
        <w:rPr>
          <w:snapToGrid w:val="0"/>
        </w:rPr>
        <w:t>OCNG FDD pattern 6: dynamic OCNG FDD pattern when user data is in 2 non-contiguous blocks</w:t>
      </w:r>
      <w:r>
        <w:tab/>
        <w:t>1576</w:t>
      </w:r>
    </w:p>
    <w:p w14:paraId="348BBA41" w14:textId="77777777" w:rsidR="00251395" w:rsidRDefault="00251395">
      <w:pPr>
        <w:pStyle w:val="TOC3"/>
        <w:rPr>
          <w:rFonts w:asciiTheme="minorHAnsi" w:eastAsiaTheme="minorEastAsia" w:hAnsiTheme="minorHAnsi" w:cstheme="minorBidi"/>
          <w:sz w:val="22"/>
          <w:szCs w:val="22"/>
        </w:rPr>
      </w:pPr>
      <w:r w:rsidRPr="000120ED">
        <w:rPr>
          <w:snapToGrid w:val="0"/>
        </w:rPr>
        <w:t>A.5.1.</w:t>
      </w:r>
      <w:r w:rsidRPr="000120ED">
        <w:rPr>
          <w:snapToGrid w:val="0"/>
          <w:lang w:eastAsia="zh-CN"/>
        </w:rPr>
        <w:t>8</w:t>
      </w:r>
      <w:r>
        <w:rPr>
          <w:rFonts w:asciiTheme="minorHAnsi" w:eastAsiaTheme="minorEastAsia" w:hAnsiTheme="minorHAnsi" w:cstheme="minorBidi"/>
          <w:sz w:val="22"/>
          <w:szCs w:val="22"/>
        </w:rPr>
        <w:tab/>
      </w:r>
      <w:r w:rsidRPr="000120ED">
        <w:rPr>
          <w:snapToGrid w:val="0"/>
        </w:rPr>
        <w:t xml:space="preserve">OCNG FDD pattern </w:t>
      </w:r>
      <w:r w:rsidRPr="000120ED">
        <w:rPr>
          <w:snapToGrid w:val="0"/>
          <w:lang w:eastAsia="zh-CN"/>
        </w:rPr>
        <w:t>8</w:t>
      </w:r>
      <w:r w:rsidRPr="000120ED">
        <w:rPr>
          <w:snapToGrid w:val="0"/>
        </w:rPr>
        <w:t xml:space="preserve">: </w:t>
      </w:r>
      <w:r w:rsidRPr="000120ED">
        <w:rPr>
          <w:snapToGrid w:val="0"/>
          <w:lang w:eastAsia="zh-CN"/>
        </w:rPr>
        <w:t>D</w:t>
      </w:r>
      <w:r w:rsidRPr="000120ED">
        <w:rPr>
          <w:snapToGrid w:val="0"/>
        </w:rPr>
        <w:t xml:space="preserve">ynamic OCNG FDD pattern </w:t>
      </w:r>
      <w:r w:rsidRPr="000120ED">
        <w:rPr>
          <w:snapToGrid w:val="0"/>
          <w:lang w:eastAsia="zh-CN"/>
        </w:rPr>
        <w:t>for TM10 transmission</w:t>
      </w:r>
      <w:r>
        <w:tab/>
        <w:t>1577</w:t>
      </w:r>
    </w:p>
    <w:p w14:paraId="6F75281A" w14:textId="77777777" w:rsidR="00251395" w:rsidRDefault="00251395">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1578</w:t>
      </w:r>
    </w:p>
    <w:p w14:paraId="7C905B23" w14:textId="77777777" w:rsidR="00251395" w:rsidRDefault="00251395">
      <w:pPr>
        <w:pStyle w:val="TOC3"/>
        <w:rPr>
          <w:rFonts w:asciiTheme="minorHAnsi" w:eastAsiaTheme="minorEastAsia" w:hAnsiTheme="minorHAnsi" w:cstheme="minorBidi"/>
          <w:sz w:val="22"/>
          <w:szCs w:val="22"/>
        </w:rPr>
      </w:pPr>
      <w:r w:rsidRPr="000120ED">
        <w:rPr>
          <w:snapToGrid w:val="0"/>
        </w:rPr>
        <w:t>A.5.2.1</w:t>
      </w:r>
      <w:r>
        <w:rPr>
          <w:rFonts w:asciiTheme="minorHAnsi" w:eastAsiaTheme="minorEastAsia" w:hAnsiTheme="minorHAnsi" w:cstheme="minorBidi"/>
          <w:sz w:val="22"/>
          <w:szCs w:val="22"/>
        </w:rPr>
        <w:tab/>
      </w:r>
      <w:r w:rsidRPr="000120ED">
        <w:rPr>
          <w:snapToGrid w:val="0"/>
        </w:rPr>
        <w:t>OCNG TDD pattern 1: One sided dynamic OCNG TDD pattern</w:t>
      </w:r>
      <w:r>
        <w:tab/>
        <w:t>1578</w:t>
      </w:r>
    </w:p>
    <w:p w14:paraId="49054AEB" w14:textId="77777777" w:rsidR="00251395" w:rsidRDefault="00251395">
      <w:pPr>
        <w:pStyle w:val="TOC3"/>
        <w:rPr>
          <w:rFonts w:asciiTheme="minorHAnsi" w:eastAsiaTheme="minorEastAsia" w:hAnsiTheme="minorHAnsi" w:cstheme="minorBidi"/>
          <w:sz w:val="22"/>
          <w:szCs w:val="22"/>
        </w:rPr>
      </w:pPr>
      <w:r w:rsidRPr="000120ED">
        <w:rPr>
          <w:snapToGrid w:val="0"/>
        </w:rPr>
        <w:t>A.5.2.2</w:t>
      </w:r>
      <w:r>
        <w:rPr>
          <w:rFonts w:asciiTheme="minorHAnsi" w:eastAsiaTheme="minorEastAsia" w:hAnsiTheme="minorHAnsi" w:cstheme="minorBidi"/>
          <w:sz w:val="22"/>
          <w:szCs w:val="22"/>
        </w:rPr>
        <w:tab/>
      </w:r>
      <w:r w:rsidRPr="000120ED">
        <w:rPr>
          <w:snapToGrid w:val="0"/>
        </w:rPr>
        <w:t>OCNG TDD pattern 2: Two sided dynamic OCNG TDD pattern</w:t>
      </w:r>
      <w:r>
        <w:tab/>
        <w:t>1579</w:t>
      </w:r>
    </w:p>
    <w:p w14:paraId="6B18074A" w14:textId="77777777" w:rsidR="00251395" w:rsidRDefault="00251395">
      <w:pPr>
        <w:pStyle w:val="TOC3"/>
        <w:rPr>
          <w:rFonts w:asciiTheme="minorHAnsi" w:eastAsiaTheme="minorEastAsia" w:hAnsiTheme="minorHAnsi" w:cstheme="minorBidi"/>
          <w:sz w:val="22"/>
          <w:szCs w:val="22"/>
        </w:rPr>
      </w:pPr>
      <w:r w:rsidRPr="000120ED">
        <w:rPr>
          <w:snapToGrid w:val="0"/>
        </w:rPr>
        <w:t>A.5.2.3</w:t>
      </w:r>
      <w:r>
        <w:rPr>
          <w:rFonts w:asciiTheme="minorHAnsi" w:eastAsiaTheme="minorEastAsia" w:hAnsiTheme="minorHAnsi" w:cstheme="minorBidi"/>
          <w:sz w:val="22"/>
          <w:szCs w:val="22"/>
        </w:rPr>
        <w:tab/>
      </w:r>
      <w:r w:rsidRPr="000120ED">
        <w:rPr>
          <w:snapToGrid w:val="0"/>
        </w:rPr>
        <w:t>OCNG TDD pattern 3: 49 RB OCNG allocation with MBSFN in 10 MHz</w:t>
      </w:r>
      <w:r>
        <w:tab/>
        <w:t>1580</w:t>
      </w:r>
    </w:p>
    <w:p w14:paraId="13DC8DA2" w14:textId="77777777" w:rsidR="00251395" w:rsidRDefault="00251395">
      <w:pPr>
        <w:pStyle w:val="TOC3"/>
        <w:rPr>
          <w:rFonts w:asciiTheme="minorHAnsi" w:eastAsiaTheme="minorEastAsia" w:hAnsiTheme="minorHAnsi" w:cstheme="minorBidi"/>
          <w:sz w:val="22"/>
          <w:szCs w:val="22"/>
        </w:rPr>
      </w:pPr>
      <w:r w:rsidRPr="000120ED">
        <w:rPr>
          <w:snapToGrid w:val="0"/>
        </w:rPr>
        <w:t>A.5.</w:t>
      </w:r>
      <w:r w:rsidRPr="000120ED">
        <w:rPr>
          <w:snapToGrid w:val="0"/>
          <w:lang w:eastAsia="zh-CN"/>
        </w:rPr>
        <w:t>2</w:t>
      </w:r>
      <w:r w:rsidRPr="000120ED">
        <w:rPr>
          <w:snapToGrid w:val="0"/>
        </w:rPr>
        <w:t>.</w:t>
      </w:r>
      <w:r w:rsidRPr="000120ED">
        <w:rPr>
          <w:snapToGrid w:val="0"/>
          <w:lang w:eastAsia="zh-CN"/>
        </w:rPr>
        <w:t>4</w:t>
      </w:r>
      <w:r>
        <w:rPr>
          <w:rFonts w:asciiTheme="minorHAnsi" w:eastAsiaTheme="minorEastAsia" w:hAnsiTheme="minorHAnsi" w:cstheme="minorBidi"/>
          <w:sz w:val="22"/>
          <w:szCs w:val="22"/>
        </w:rPr>
        <w:tab/>
      </w:r>
      <w:r w:rsidRPr="000120ED">
        <w:rPr>
          <w:snapToGrid w:val="0"/>
        </w:rPr>
        <w:t xml:space="preserve">OCNG </w:t>
      </w:r>
      <w:r w:rsidRPr="000120ED">
        <w:rPr>
          <w:snapToGrid w:val="0"/>
          <w:lang w:eastAsia="zh-CN"/>
        </w:rPr>
        <w:t>T</w:t>
      </w:r>
      <w:r w:rsidRPr="000120ED">
        <w:rPr>
          <w:snapToGrid w:val="0"/>
        </w:rPr>
        <w:t xml:space="preserve">DD pattern </w:t>
      </w:r>
      <w:r w:rsidRPr="000120ED">
        <w:rPr>
          <w:snapToGrid w:val="0"/>
          <w:lang w:eastAsia="zh-CN"/>
        </w:rPr>
        <w:t>4</w:t>
      </w:r>
      <w:r w:rsidRPr="000120ED">
        <w:rPr>
          <w:snapToGrid w:val="0"/>
        </w:rPr>
        <w:t xml:space="preserve">: One sided dynamic OCNG </w:t>
      </w:r>
      <w:r w:rsidRPr="000120ED">
        <w:rPr>
          <w:snapToGrid w:val="0"/>
          <w:lang w:eastAsia="zh-CN"/>
        </w:rPr>
        <w:t>T</w:t>
      </w:r>
      <w:r w:rsidRPr="000120ED">
        <w:rPr>
          <w:snapToGrid w:val="0"/>
        </w:rPr>
        <w:t xml:space="preserve">DD pattern </w:t>
      </w:r>
      <w:r w:rsidRPr="000120ED">
        <w:rPr>
          <w:snapToGrid w:val="0"/>
          <w:lang w:eastAsia="zh-CN"/>
        </w:rPr>
        <w:t>for MBMS transmission</w:t>
      </w:r>
      <w:r>
        <w:tab/>
        <w:t>1580</w:t>
      </w:r>
    </w:p>
    <w:p w14:paraId="0F323B20" w14:textId="77777777" w:rsidR="00251395" w:rsidRDefault="00251395">
      <w:pPr>
        <w:pStyle w:val="TOC3"/>
        <w:rPr>
          <w:rFonts w:asciiTheme="minorHAnsi" w:eastAsiaTheme="minorEastAsia" w:hAnsiTheme="minorHAnsi" w:cstheme="minorBidi"/>
          <w:sz w:val="22"/>
          <w:szCs w:val="22"/>
        </w:rPr>
      </w:pPr>
      <w:r w:rsidRPr="000120ED">
        <w:rPr>
          <w:snapToGrid w:val="0"/>
        </w:rPr>
        <w:t>A.5.2.</w:t>
      </w:r>
      <w:r w:rsidRPr="000120ED">
        <w:rPr>
          <w:snapToGrid w:val="0"/>
          <w:lang w:eastAsia="zh-CN"/>
        </w:rPr>
        <w:t>5</w:t>
      </w:r>
      <w:r>
        <w:rPr>
          <w:rFonts w:asciiTheme="minorHAnsi" w:eastAsiaTheme="minorEastAsia" w:hAnsiTheme="minorHAnsi" w:cstheme="minorBidi"/>
          <w:sz w:val="22"/>
          <w:szCs w:val="22"/>
        </w:rPr>
        <w:tab/>
      </w:r>
      <w:r w:rsidRPr="000120ED">
        <w:rPr>
          <w:snapToGrid w:val="0"/>
        </w:rPr>
        <w:t xml:space="preserve">OCNG TDD pattern </w:t>
      </w:r>
      <w:r w:rsidRPr="000120ED">
        <w:rPr>
          <w:snapToGrid w:val="0"/>
          <w:lang w:eastAsia="zh-CN"/>
        </w:rPr>
        <w:t>5</w:t>
      </w:r>
      <w:r w:rsidRPr="000120ED">
        <w:rPr>
          <w:snapToGrid w:val="0"/>
        </w:rPr>
        <w:t xml:space="preserve">: One sided dynamic </w:t>
      </w:r>
      <w:r w:rsidRPr="000120ED">
        <w:rPr>
          <w:snapToGrid w:val="0"/>
          <w:lang w:eastAsia="zh-CN"/>
        </w:rPr>
        <w:t xml:space="preserve">16QAM modulated </w:t>
      </w:r>
      <w:r w:rsidRPr="000120ED">
        <w:rPr>
          <w:snapToGrid w:val="0"/>
        </w:rPr>
        <w:t>OCNG TDD pattern</w:t>
      </w:r>
      <w:r>
        <w:tab/>
        <w:t>1581</w:t>
      </w:r>
    </w:p>
    <w:p w14:paraId="1512E1BE" w14:textId="77777777" w:rsidR="00251395" w:rsidRDefault="00251395">
      <w:pPr>
        <w:pStyle w:val="TOC3"/>
        <w:rPr>
          <w:rFonts w:asciiTheme="minorHAnsi" w:eastAsiaTheme="minorEastAsia" w:hAnsiTheme="minorHAnsi" w:cstheme="minorBidi"/>
          <w:sz w:val="22"/>
          <w:szCs w:val="22"/>
        </w:rPr>
      </w:pPr>
      <w:r w:rsidRPr="000120ED">
        <w:rPr>
          <w:snapToGrid w:val="0"/>
        </w:rPr>
        <w:t>A.5.2.6</w:t>
      </w:r>
      <w:r>
        <w:rPr>
          <w:rFonts w:asciiTheme="minorHAnsi" w:eastAsiaTheme="minorEastAsia" w:hAnsiTheme="minorHAnsi" w:cstheme="minorBidi"/>
          <w:sz w:val="22"/>
          <w:szCs w:val="22"/>
        </w:rPr>
        <w:tab/>
      </w:r>
      <w:r w:rsidRPr="000120ED">
        <w:rPr>
          <w:snapToGrid w:val="0"/>
        </w:rPr>
        <w:t>OCNG TDD pattern 6: dynamic OCNG TDD pattern when user data is in 2 non-contiguous blocks</w:t>
      </w:r>
      <w:r>
        <w:tab/>
        <w:t>1582</w:t>
      </w:r>
    </w:p>
    <w:p w14:paraId="106AE276" w14:textId="77777777" w:rsidR="00251395" w:rsidRDefault="00251395">
      <w:pPr>
        <w:pStyle w:val="TOC3"/>
        <w:rPr>
          <w:rFonts w:asciiTheme="minorHAnsi" w:eastAsiaTheme="minorEastAsia" w:hAnsiTheme="minorHAnsi" w:cstheme="minorBidi"/>
          <w:sz w:val="22"/>
          <w:szCs w:val="22"/>
        </w:rPr>
      </w:pPr>
      <w:r w:rsidRPr="000120ED">
        <w:rPr>
          <w:snapToGrid w:val="0"/>
        </w:rPr>
        <w:t>A.5.</w:t>
      </w:r>
      <w:r w:rsidRPr="000120ED">
        <w:rPr>
          <w:snapToGrid w:val="0"/>
          <w:lang w:eastAsia="zh-CN"/>
        </w:rPr>
        <w:t>2</w:t>
      </w:r>
      <w:r w:rsidRPr="000120ED">
        <w:rPr>
          <w:snapToGrid w:val="0"/>
        </w:rPr>
        <w:t>.</w:t>
      </w:r>
      <w:r w:rsidRPr="000120ED">
        <w:rPr>
          <w:snapToGrid w:val="0"/>
          <w:lang w:eastAsia="zh-CN"/>
        </w:rPr>
        <w:t>8</w:t>
      </w:r>
      <w:r>
        <w:rPr>
          <w:rFonts w:asciiTheme="minorHAnsi" w:eastAsiaTheme="minorEastAsia" w:hAnsiTheme="minorHAnsi" w:cstheme="minorBidi"/>
          <w:sz w:val="22"/>
          <w:szCs w:val="22"/>
        </w:rPr>
        <w:tab/>
      </w:r>
      <w:r w:rsidRPr="000120ED">
        <w:rPr>
          <w:snapToGrid w:val="0"/>
        </w:rPr>
        <w:t xml:space="preserve">OCNG </w:t>
      </w:r>
      <w:r w:rsidRPr="000120ED">
        <w:rPr>
          <w:snapToGrid w:val="0"/>
          <w:lang w:eastAsia="zh-CN"/>
        </w:rPr>
        <w:t>T</w:t>
      </w:r>
      <w:r w:rsidRPr="000120ED">
        <w:rPr>
          <w:snapToGrid w:val="0"/>
        </w:rPr>
        <w:t xml:space="preserve">DD pattern </w:t>
      </w:r>
      <w:r w:rsidRPr="000120ED">
        <w:rPr>
          <w:snapToGrid w:val="0"/>
          <w:lang w:eastAsia="zh-CN"/>
        </w:rPr>
        <w:t>8</w:t>
      </w:r>
      <w:r w:rsidRPr="000120ED">
        <w:rPr>
          <w:snapToGrid w:val="0"/>
        </w:rPr>
        <w:t xml:space="preserve">: </w:t>
      </w:r>
      <w:r w:rsidRPr="000120ED">
        <w:rPr>
          <w:snapToGrid w:val="0"/>
          <w:lang w:eastAsia="zh-CN"/>
        </w:rPr>
        <w:t>D</w:t>
      </w:r>
      <w:r w:rsidRPr="000120ED">
        <w:rPr>
          <w:snapToGrid w:val="0"/>
        </w:rPr>
        <w:t xml:space="preserve">ynamic OCNG </w:t>
      </w:r>
      <w:r w:rsidRPr="000120ED">
        <w:rPr>
          <w:snapToGrid w:val="0"/>
          <w:lang w:eastAsia="zh-CN"/>
        </w:rPr>
        <w:t>T</w:t>
      </w:r>
      <w:r w:rsidRPr="000120ED">
        <w:rPr>
          <w:snapToGrid w:val="0"/>
        </w:rPr>
        <w:t xml:space="preserve">DD pattern </w:t>
      </w:r>
      <w:r w:rsidRPr="000120ED">
        <w:rPr>
          <w:snapToGrid w:val="0"/>
          <w:lang w:eastAsia="zh-CN"/>
        </w:rPr>
        <w:t>for TM10 transmission</w:t>
      </w:r>
      <w:r>
        <w:tab/>
        <w:t>1583</w:t>
      </w:r>
    </w:p>
    <w:p w14:paraId="6F7E7153" w14:textId="77777777" w:rsidR="00251395" w:rsidRDefault="00251395">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1584</w:t>
      </w:r>
    </w:p>
    <w:p w14:paraId="60CE80A6" w14:textId="77777777" w:rsidR="00251395" w:rsidRDefault="00251395">
      <w:pPr>
        <w:pStyle w:val="TOC3"/>
        <w:rPr>
          <w:rFonts w:asciiTheme="minorHAnsi" w:eastAsiaTheme="minorEastAsia" w:hAnsiTheme="minorHAnsi" w:cstheme="minorBidi"/>
          <w:sz w:val="22"/>
          <w:szCs w:val="22"/>
        </w:rPr>
      </w:pPr>
      <w:r w:rsidRPr="000120ED">
        <w:rPr>
          <w:snapToGrid w:val="0"/>
        </w:rPr>
        <w:t>A.5.</w:t>
      </w:r>
      <w:r w:rsidRPr="000120ED">
        <w:rPr>
          <w:snapToGrid w:val="0"/>
          <w:lang w:eastAsia="zh-CN"/>
        </w:rPr>
        <w:t>3</w:t>
      </w:r>
      <w:r w:rsidRPr="000120ED">
        <w:rPr>
          <w:snapToGrid w:val="0"/>
        </w:rPr>
        <w:t>.1</w:t>
      </w:r>
      <w:r>
        <w:rPr>
          <w:rFonts w:asciiTheme="minorHAnsi" w:eastAsiaTheme="minorEastAsia" w:hAnsiTheme="minorHAnsi" w:cstheme="minorBidi"/>
          <w:sz w:val="22"/>
          <w:szCs w:val="22"/>
        </w:rPr>
        <w:tab/>
      </w:r>
      <w:r>
        <w:rPr>
          <w:lang w:eastAsia="zh-CN"/>
        </w:rPr>
        <w:t>Narrowband IoT</w:t>
      </w:r>
      <w:r w:rsidRPr="000120ED">
        <w:rPr>
          <w:snapToGrid w:val="0"/>
        </w:rPr>
        <w:t xml:space="preserve"> OCNG pattern 1</w:t>
      </w:r>
      <w:r>
        <w:tab/>
        <w:t>1584</w:t>
      </w:r>
    </w:p>
    <w:p w14:paraId="6D2A581D" w14:textId="77777777" w:rsidR="00251395" w:rsidRDefault="00251395">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1585</w:t>
      </w:r>
    </w:p>
    <w:p w14:paraId="0C833B63" w14:textId="77777777" w:rsidR="00251395" w:rsidRDefault="00251395">
      <w:pPr>
        <w:pStyle w:val="TOC3"/>
        <w:rPr>
          <w:rFonts w:asciiTheme="minorHAnsi" w:eastAsiaTheme="minorEastAsia" w:hAnsiTheme="minorHAnsi" w:cstheme="minorBidi"/>
          <w:sz w:val="22"/>
          <w:szCs w:val="22"/>
        </w:rPr>
      </w:pPr>
      <w:r w:rsidRPr="000120ED">
        <w:rPr>
          <w:snapToGrid w:val="0"/>
        </w:rPr>
        <w:t>A.5.</w:t>
      </w:r>
      <w:r w:rsidRPr="000120ED">
        <w:rPr>
          <w:snapToGrid w:val="0"/>
          <w:lang w:eastAsia="zh-CN"/>
        </w:rPr>
        <w:t>4</w:t>
      </w:r>
      <w:r w:rsidRPr="000120ED">
        <w:rPr>
          <w:snapToGrid w:val="0"/>
        </w:rPr>
        <w:t>.1</w:t>
      </w:r>
      <w:r>
        <w:rPr>
          <w:rFonts w:asciiTheme="minorHAnsi" w:eastAsiaTheme="minorEastAsia" w:hAnsiTheme="minorHAnsi" w:cstheme="minorBidi"/>
          <w:sz w:val="22"/>
          <w:szCs w:val="22"/>
        </w:rPr>
        <w:tab/>
      </w:r>
      <w:r w:rsidRPr="000120ED">
        <w:rPr>
          <w:snapToGrid w:val="0"/>
        </w:rPr>
        <w:t xml:space="preserve">OCNG </w:t>
      </w:r>
      <w:r w:rsidRPr="000120ED">
        <w:rPr>
          <w:snapToGrid w:val="0"/>
          <w:lang w:eastAsia="zh-CN"/>
        </w:rPr>
        <w:t xml:space="preserve">FS3 </w:t>
      </w:r>
      <w:r w:rsidRPr="000120ED">
        <w:rPr>
          <w:snapToGrid w:val="0"/>
        </w:rPr>
        <w:t xml:space="preserve">pattern 1: One sided dynamic OCNG </w:t>
      </w:r>
      <w:r w:rsidRPr="000120ED">
        <w:rPr>
          <w:snapToGrid w:val="0"/>
          <w:lang w:eastAsia="zh-CN"/>
        </w:rPr>
        <w:t xml:space="preserve">frame structure type 3 </w:t>
      </w:r>
      <w:r w:rsidRPr="000120ED">
        <w:rPr>
          <w:snapToGrid w:val="0"/>
        </w:rPr>
        <w:t>pattern</w:t>
      </w:r>
      <w:r>
        <w:tab/>
        <w:t>1585</w:t>
      </w:r>
    </w:p>
    <w:p w14:paraId="2189F958" w14:textId="77777777" w:rsidR="00251395" w:rsidRDefault="00251395">
      <w:pPr>
        <w:pStyle w:val="TOC3"/>
        <w:rPr>
          <w:rFonts w:asciiTheme="minorHAnsi" w:eastAsiaTheme="minorEastAsia" w:hAnsiTheme="minorHAnsi" w:cstheme="minorBidi"/>
          <w:sz w:val="22"/>
          <w:szCs w:val="22"/>
        </w:rPr>
      </w:pPr>
      <w:r w:rsidRPr="000120ED">
        <w:rPr>
          <w:snapToGrid w:val="0"/>
        </w:rPr>
        <w:t>A.5.4.2</w:t>
      </w:r>
      <w:r>
        <w:rPr>
          <w:rFonts w:asciiTheme="minorHAnsi" w:eastAsiaTheme="minorEastAsia" w:hAnsiTheme="minorHAnsi" w:cstheme="minorBidi"/>
          <w:sz w:val="22"/>
          <w:szCs w:val="22"/>
        </w:rPr>
        <w:tab/>
      </w:r>
      <w:r w:rsidRPr="000120ED">
        <w:rPr>
          <w:snapToGrid w:val="0"/>
        </w:rPr>
        <w:t>OCNG FS3 pattern 2: Two sided dynamic OCNG frame structure 3 pattern</w:t>
      </w:r>
      <w:r>
        <w:tab/>
        <w:t>1586</w:t>
      </w:r>
    </w:p>
    <w:p w14:paraId="452F572C" w14:textId="77777777" w:rsidR="00251395" w:rsidRDefault="00251395">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1587</w:t>
      </w:r>
    </w:p>
    <w:p w14:paraId="44300149" w14:textId="77777777" w:rsidR="00251395" w:rsidRDefault="00251395">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1587</w:t>
      </w:r>
    </w:p>
    <w:p w14:paraId="00AE203F" w14:textId="77777777" w:rsidR="00251395" w:rsidRDefault="00251395">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1588</w:t>
      </w:r>
    </w:p>
    <w:p w14:paraId="3317B261" w14:textId="77777777" w:rsidR="00251395" w:rsidRDefault="00251395">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1590</w:t>
      </w:r>
    </w:p>
    <w:p w14:paraId="2F23147F" w14:textId="77777777" w:rsidR="00251395" w:rsidRDefault="00251395">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1591</w:t>
      </w:r>
    </w:p>
    <w:p w14:paraId="6FD628A2" w14:textId="77777777" w:rsidR="00251395" w:rsidRDefault="00251395">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1591</w:t>
      </w:r>
    </w:p>
    <w:p w14:paraId="05E1C4E8" w14:textId="77777777" w:rsidR="00251395" w:rsidRDefault="00251395">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1592</w:t>
      </w:r>
    </w:p>
    <w:p w14:paraId="414B9F52" w14:textId="77777777" w:rsidR="00251395" w:rsidRDefault="00251395">
      <w:pPr>
        <w:pStyle w:val="TOC1"/>
        <w:rPr>
          <w:rFonts w:asciiTheme="minorHAnsi" w:eastAsiaTheme="minorEastAsia" w:hAnsiTheme="minorHAnsi" w:cstheme="minorBidi"/>
          <w:szCs w:val="22"/>
        </w:rPr>
      </w:pPr>
      <w:r w:rsidRPr="000120ED">
        <w:rPr>
          <w:rFonts w:eastAsia="MS Mincho"/>
        </w:rPr>
        <w:t>A.7</w:t>
      </w:r>
      <w:r>
        <w:rPr>
          <w:rFonts w:asciiTheme="minorHAnsi" w:eastAsiaTheme="minorEastAsia" w:hAnsiTheme="minorHAnsi" w:cstheme="minorBidi"/>
          <w:szCs w:val="22"/>
        </w:rPr>
        <w:tab/>
      </w:r>
      <w:r w:rsidRPr="000120ED">
        <w:rPr>
          <w:rFonts w:eastAsia="MS Mincho"/>
        </w:rPr>
        <w:t>Sidelink reference resource pool configurations</w:t>
      </w:r>
      <w:r>
        <w:tab/>
        <w:t>1593</w:t>
      </w:r>
    </w:p>
    <w:p w14:paraId="0D2BD89F" w14:textId="77777777" w:rsidR="00251395" w:rsidRDefault="00251395">
      <w:pPr>
        <w:pStyle w:val="TOC2"/>
        <w:rPr>
          <w:rFonts w:asciiTheme="minorHAnsi" w:eastAsiaTheme="minorEastAsia" w:hAnsiTheme="minorHAnsi" w:cstheme="minorBidi"/>
          <w:sz w:val="22"/>
          <w:szCs w:val="22"/>
        </w:rPr>
      </w:pPr>
      <w:r w:rsidRPr="000120ED">
        <w:rPr>
          <w:rFonts w:eastAsia="MS Mincho"/>
        </w:rPr>
        <w:t>A.7.1</w:t>
      </w:r>
      <w:r>
        <w:rPr>
          <w:rFonts w:asciiTheme="minorHAnsi" w:eastAsiaTheme="minorEastAsia" w:hAnsiTheme="minorHAnsi" w:cstheme="minorBidi"/>
          <w:sz w:val="22"/>
          <w:szCs w:val="22"/>
        </w:rPr>
        <w:tab/>
      </w:r>
      <w:r w:rsidRPr="000120ED">
        <w:rPr>
          <w:rFonts w:eastAsia="MS Mincho"/>
        </w:rPr>
        <w:t>Reference resource pool configurations for ProSe Direct Discovery demodulation tests</w:t>
      </w:r>
      <w:r>
        <w:tab/>
        <w:t>1593</w:t>
      </w:r>
    </w:p>
    <w:p w14:paraId="6621F858" w14:textId="77777777" w:rsidR="00251395" w:rsidRDefault="00251395">
      <w:pPr>
        <w:pStyle w:val="TOC3"/>
        <w:rPr>
          <w:rFonts w:asciiTheme="minorHAnsi" w:eastAsiaTheme="minorEastAsia" w:hAnsiTheme="minorHAnsi" w:cstheme="minorBidi"/>
          <w:sz w:val="22"/>
          <w:szCs w:val="22"/>
        </w:rPr>
      </w:pPr>
      <w:r w:rsidRPr="000120ED">
        <w:rPr>
          <w:rFonts w:eastAsia="MS Mincho"/>
        </w:rPr>
        <w:t>A.7.1.1</w:t>
      </w:r>
      <w:r>
        <w:rPr>
          <w:rFonts w:asciiTheme="minorHAnsi" w:eastAsiaTheme="minorEastAsia" w:hAnsiTheme="minorHAnsi" w:cstheme="minorBidi"/>
          <w:sz w:val="22"/>
          <w:szCs w:val="22"/>
        </w:rPr>
        <w:tab/>
      </w:r>
      <w:r w:rsidRPr="000120ED">
        <w:rPr>
          <w:rFonts w:eastAsia="MS Mincho"/>
        </w:rPr>
        <w:t>FDD</w:t>
      </w:r>
      <w:r>
        <w:tab/>
        <w:t>1593</w:t>
      </w:r>
    </w:p>
    <w:p w14:paraId="404124BB" w14:textId="77777777" w:rsidR="00251395" w:rsidRDefault="00251395">
      <w:pPr>
        <w:pStyle w:val="TOC3"/>
        <w:rPr>
          <w:rFonts w:asciiTheme="minorHAnsi" w:eastAsiaTheme="minorEastAsia" w:hAnsiTheme="minorHAnsi" w:cstheme="minorBidi"/>
          <w:sz w:val="22"/>
          <w:szCs w:val="22"/>
        </w:rPr>
      </w:pPr>
      <w:r w:rsidRPr="000120ED">
        <w:rPr>
          <w:rFonts w:eastAsia="MS Mincho"/>
        </w:rPr>
        <w:t>A.7.1.2</w:t>
      </w:r>
      <w:r>
        <w:rPr>
          <w:rFonts w:asciiTheme="minorHAnsi" w:eastAsiaTheme="minorEastAsia" w:hAnsiTheme="minorHAnsi" w:cstheme="minorBidi"/>
          <w:sz w:val="22"/>
          <w:szCs w:val="22"/>
        </w:rPr>
        <w:tab/>
      </w:r>
      <w:r>
        <w:t>TDD</w:t>
      </w:r>
      <w:r>
        <w:tab/>
        <w:t>1596</w:t>
      </w:r>
    </w:p>
    <w:p w14:paraId="1E2AEED4" w14:textId="77777777" w:rsidR="00251395" w:rsidRDefault="00251395">
      <w:pPr>
        <w:pStyle w:val="TOC2"/>
        <w:rPr>
          <w:rFonts w:asciiTheme="minorHAnsi" w:eastAsiaTheme="minorEastAsia" w:hAnsiTheme="minorHAnsi" w:cstheme="minorBidi"/>
          <w:sz w:val="22"/>
          <w:szCs w:val="22"/>
        </w:rPr>
      </w:pPr>
      <w:r w:rsidRPr="000120ED">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1598</w:t>
      </w:r>
    </w:p>
    <w:p w14:paraId="70190D22" w14:textId="77777777" w:rsidR="00251395" w:rsidRDefault="00251395">
      <w:pPr>
        <w:pStyle w:val="TOC3"/>
        <w:rPr>
          <w:rFonts w:asciiTheme="minorHAnsi" w:eastAsiaTheme="minorEastAsia" w:hAnsiTheme="minorHAnsi" w:cstheme="minorBidi"/>
          <w:sz w:val="22"/>
          <w:szCs w:val="22"/>
        </w:rPr>
      </w:pPr>
      <w:r w:rsidRPr="000120ED">
        <w:rPr>
          <w:rFonts w:eastAsia="MS Mincho"/>
        </w:rPr>
        <w:t>A.7.2.1</w:t>
      </w:r>
      <w:r>
        <w:rPr>
          <w:rFonts w:asciiTheme="minorHAnsi" w:eastAsiaTheme="minorEastAsia" w:hAnsiTheme="minorHAnsi" w:cstheme="minorBidi"/>
          <w:sz w:val="22"/>
          <w:szCs w:val="22"/>
        </w:rPr>
        <w:tab/>
      </w:r>
      <w:r>
        <w:t>FDD</w:t>
      </w:r>
      <w:r>
        <w:tab/>
        <w:t>1598</w:t>
      </w:r>
    </w:p>
    <w:p w14:paraId="0C19D48E" w14:textId="77777777" w:rsidR="00251395" w:rsidRDefault="00251395">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1603</w:t>
      </w:r>
    </w:p>
    <w:p w14:paraId="55FC0129" w14:textId="77777777" w:rsidR="00251395" w:rsidRDefault="00251395">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1603</w:t>
      </w:r>
    </w:p>
    <w:p w14:paraId="3FC556DD" w14:textId="77777777" w:rsidR="00251395" w:rsidRDefault="00251395">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1604</w:t>
      </w:r>
    </w:p>
    <w:p w14:paraId="10A23561" w14:textId="77777777" w:rsidR="00251395" w:rsidRDefault="00251395">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1605</w:t>
      </w:r>
    </w:p>
    <w:p w14:paraId="39E67C97" w14:textId="77777777" w:rsidR="00251395" w:rsidRDefault="00251395">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0120ED">
        <w:rPr>
          <w:lang w:val="en-US"/>
        </w:rPr>
        <w:t>for PSCCH performance requirements</w:t>
      </w:r>
      <w:r>
        <w:tab/>
        <w:t>1607</w:t>
      </w:r>
    </w:p>
    <w:p w14:paraId="5A468917" w14:textId="77777777" w:rsidR="00251395" w:rsidRDefault="00251395">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1608</w:t>
      </w:r>
    </w:p>
    <w:p w14:paraId="5F062832" w14:textId="77777777" w:rsidR="00251395" w:rsidRDefault="00251395">
      <w:pPr>
        <w:pStyle w:val="TOC2"/>
        <w:rPr>
          <w:rFonts w:asciiTheme="minorHAnsi" w:eastAsiaTheme="minorEastAsia" w:hAnsiTheme="minorHAnsi" w:cstheme="minorBidi"/>
          <w:sz w:val="22"/>
          <w:szCs w:val="22"/>
        </w:rPr>
      </w:pPr>
      <w:r>
        <w:t>A.8.</w:t>
      </w:r>
      <w:r w:rsidRPr="000120ED">
        <w:rPr>
          <w:rFonts w:eastAsia="Malgun Gothic"/>
        </w:rPr>
        <w:t>6</w:t>
      </w:r>
      <w:r>
        <w:rPr>
          <w:rFonts w:asciiTheme="minorHAnsi" w:eastAsiaTheme="minorEastAsia" w:hAnsiTheme="minorHAnsi" w:cstheme="minorBidi"/>
          <w:sz w:val="22"/>
          <w:szCs w:val="22"/>
        </w:rPr>
        <w:tab/>
      </w:r>
      <w:r>
        <w:t>Reference measurement for PS</w:t>
      </w:r>
      <w:r w:rsidRPr="000120ED">
        <w:rPr>
          <w:rFonts w:eastAsia="Malgun Gothic"/>
        </w:rPr>
        <w:t>B</w:t>
      </w:r>
      <w:r>
        <w:t>CH performance requirements</w:t>
      </w:r>
      <w:r>
        <w:tab/>
        <w:t>1608</w:t>
      </w:r>
    </w:p>
    <w:p w14:paraId="0A40F523" w14:textId="77777777" w:rsidR="00251395" w:rsidRDefault="00251395">
      <w:pPr>
        <w:pStyle w:val="TOC1"/>
        <w:rPr>
          <w:rFonts w:asciiTheme="minorHAnsi" w:eastAsiaTheme="minorEastAsia" w:hAnsiTheme="minorHAnsi" w:cstheme="minorBidi"/>
          <w:szCs w:val="22"/>
        </w:rPr>
      </w:pPr>
      <w:r w:rsidRPr="000120ED">
        <w:rPr>
          <w:rFonts w:eastAsia="MS Mincho"/>
        </w:rPr>
        <w:t>A.9</w:t>
      </w:r>
      <w:r>
        <w:rPr>
          <w:rFonts w:asciiTheme="minorHAnsi" w:eastAsiaTheme="minorEastAsia" w:hAnsiTheme="minorHAnsi" w:cstheme="minorBidi"/>
          <w:szCs w:val="22"/>
        </w:rPr>
        <w:tab/>
      </w:r>
      <w:r w:rsidRPr="000120ED">
        <w:rPr>
          <w:rFonts w:eastAsia="MS Mincho"/>
        </w:rPr>
        <w:t>V2X reference resource pool configurations</w:t>
      </w:r>
      <w:r>
        <w:tab/>
        <w:t>1609</w:t>
      </w:r>
    </w:p>
    <w:p w14:paraId="7908F390" w14:textId="77777777" w:rsidR="00251395" w:rsidRDefault="00251395">
      <w:pPr>
        <w:pStyle w:val="TOC8"/>
        <w:rPr>
          <w:rFonts w:asciiTheme="minorHAnsi" w:eastAsiaTheme="minorEastAsia" w:hAnsiTheme="minorHAnsi" w:cstheme="minorBidi"/>
          <w:b w:val="0"/>
          <w:szCs w:val="22"/>
        </w:rPr>
      </w:pPr>
      <w:r w:rsidRPr="000120ED">
        <w:rPr>
          <w:rFonts w:cs="v5.0.0"/>
          <w:lang w:val="fr-FR"/>
        </w:rPr>
        <w:t>Annex B (normative):  Propagation conditions</w:t>
      </w:r>
      <w:r>
        <w:tab/>
        <w:t>1612</w:t>
      </w:r>
    </w:p>
    <w:p w14:paraId="6774CFD3" w14:textId="77777777" w:rsidR="00251395" w:rsidRDefault="00251395">
      <w:pPr>
        <w:pStyle w:val="TOC1"/>
        <w:rPr>
          <w:rFonts w:asciiTheme="minorHAnsi" w:eastAsiaTheme="minorEastAsia" w:hAnsiTheme="minorHAnsi" w:cstheme="minorBidi"/>
          <w:szCs w:val="22"/>
        </w:rPr>
      </w:pPr>
      <w:r w:rsidRPr="000120ED">
        <w:rPr>
          <w:lang w:val="fr-FR"/>
        </w:rPr>
        <w:t>B.1</w:t>
      </w:r>
      <w:r>
        <w:rPr>
          <w:rFonts w:asciiTheme="minorHAnsi" w:eastAsiaTheme="minorEastAsia" w:hAnsiTheme="minorHAnsi" w:cstheme="minorBidi"/>
          <w:szCs w:val="22"/>
        </w:rPr>
        <w:tab/>
      </w:r>
      <w:r w:rsidRPr="000120ED">
        <w:rPr>
          <w:lang w:val="fr-FR"/>
        </w:rPr>
        <w:t>Static propagation condition</w:t>
      </w:r>
      <w:r>
        <w:tab/>
        <w:t>1612</w:t>
      </w:r>
    </w:p>
    <w:p w14:paraId="0755BCE1" w14:textId="77777777" w:rsidR="00251395" w:rsidRDefault="00251395">
      <w:pPr>
        <w:pStyle w:val="TOC2"/>
        <w:rPr>
          <w:rFonts w:asciiTheme="minorHAnsi" w:eastAsiaTheme="minorEastAsia" w:hAnsiTheme="minorHAnsi" w:cstheme="minorBidi"/>
          <w:sz w:val="22"/>
          <w:szCs w:val="22"/>
        </w:rPr>
      </w:pPr>
      <w:r w:rsidRPr="000120ED">
        <w:rPr>
          <w:snapToGrid w:val="0"/>
        </w:rPr>
        <w:t>B.1.1</w:t>
      </w:r>
      <w:r>
        <w:rPr>
          <w:rFonts w:asciiTheme="minorHAnsi" w:eastAsiaTheme="minorEastAsia" w:hAnsiTheme="minorHAnsi" w:cstheme="minorBidi"/>
          <w:sz w:val="22"/>
          <w:szCs w:val="22"/>
        </w:rPr>
        <w:tab/>
      </w:r>
      <w:r w:rsidRPr="000120ED">
        <w:rPr>
          <w:snapToGrid w:val="0"/>
        </w:rPr>
        <w:t>UE Receiver with 2Rx</w:t>
      </w:r>
      <w:r>
        <w:tab/>
        <w:t>1612</w:t>
      </w:r>
    </w:p>
    <w:p w14:paraId="7F3BB470" w14:textId="77777777" w:rsidR="00251395" w:rsidRDefault="00251395">
      <w:pPr>
        <w:pStyle w:val="TOC2"/>
        <w:rPr>
          <w:rFonts w:asciiTheme="minorHAnsi" w:eastAsiaTheme="minorEastAsia" w:hAnsiTheme="minorHAnsi" w:cstheme="minorBidi"/>
          <w:sz w:val="22"/>
          <w:szCs w:val="22"/>
        </w:rPr>
      </w:pPr>
      <w:r w:rsidRPr="000120ED">
        <w:rPr>
          <w:snapToGrid w:val="0"/>
        </w:rPr>
        <w:t>B.1.2</w:t>
      </w:r>
      <w:r>
        <w:rPr>
          <w:rFonts w:asciiTheme="minorHAnsi" w:eastAsiaTheme="minorEastAsia" w:hAnsiTheme="minorHAnsi" w:cstheme="minorBidi"/>
          <w:sz w:val="22"/>
          <w:szCs w:val="22"/>
        </w:rPr>
        <w:tab/>
      </w:r>
      <w:r w:rsidRPr="000120ED">
        <w:rPr>
          <w:snapToGrid w:val="0"/>
        </w:rPr>
        <w:t>UE Receiver with 4Rx</w:t>
      </w:r>
      <w:r>
        <w:tab/>
        <w:t>1612</w:t>
      </w:r>
    </w:p>
    <w:p w14:paraId="30862F70" w14:textId="77777777" w:rsidR="00251395" w:rsidRDefault="00251395">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1613</w:t>
      </w:r>
    </w:p>
    <w:p w14:paraId="26D6B42E" w14:textId="77777777" w:rsidR="00251395" w:rsidRDefault="00251395">
      <w:pPr>
        <w:pStyle w:val="TOC2"/>
        <w:rPr>
          <w:rFonts w:asciiTheme="minorHAnsi" w:eastAsiaTheme="minorEastAsia" w:hAnsiTheme="minorHAnsi" w:cstheme="minorBidi"/>
          <w:sz w:val="22"/>
          <w:szCs w:val="22"/>
        </w:rPr>
      </w:pPr>
      <w:r w:rsidRPr="000120ED">
        <w:rPr>
          <w:snapToGrid w:val="0"/>
        </w:rPr>
        <w:t>B.2.1</w:t>
      </w:r>
      <w:r>
        <w:rPr>
          <w:rFonts w:asciiTheme="minorHAnsi" w:eastAsiaTheme="minorEastAsia" w:hAnsiTheme="minorHAnsi" w:cstheme="minorBidi"/>
          <w:sz w:val="22"/>
          <w:szCs w:val="22"/>
        </w:rPr>
        <w:tab/>
      </w:r>
      <w:r w:rsidRPr="000120ED">
        <w:rPr>
          <w:snapToGrid w:val="0"/>
        </w:rPr>
        <w:t>Delay profiles</w:t>
      </w:r>
      <w:r>
        <w:tab/>
        <w:t>1613</w:t>
      </w:r>
    </w:p>
    <w:p w14:paraId="15CB100C" w14:textId="77777777" w:rsidR="00251395" w:rsidRDefault="00251395">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1614</w:t>
      </w:r>
    </w:p>
    <w:p w14:paraId="2A334CD7" w14:textId="77777777" w:rsidR="00251395" w:rsidRDefault="00251395">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1614</w:t>
      </w:r>
    </w:p>
    <w:p w14:paraId="0D179B97" w14:textId="77777777" w:rsidR="00251395" w:rsidRDefault="00251395">
      <w:pPr>
        <w:pStyle w:val="TOC3"/>
        <w:rPr>
          <w:rFonts w:asciiTheme="minorHAnsi" w:eastAsiaTheme="minorEastAsia" w:hAnsiTheme="minorHAnsi" w:cstheme="minorBidi"/>
          <w:sz w:val="22"/>
          <w:szCs w:val="22"/>
        </w:rPr>
      </w:pPr>
      <w:r w:rsidRPr="000120ED">
        <w:rPr>
          <w:snapToGrid w:val="0"/>
        </w:rPr>
        <w:t>B.2.3.1</w:t>
      </w:r>
      <w:r>
        <w:rPr>
          <w:rFonts w:asciiTheme="minorHAnsi" w:eastAsiaTheme="minorEastAsia" w:hAnsiTheme="minorHAnsi" w:cstheme="minorBidi"/>
          <w:sz w:val="22"/>
          <w:szCs w:val="22"/>
        </w:rPr>
        <w:tab/>
      </w:r>
      <w:r w:rsidRPr="000120ED">
        <w:rPr>
          <w:snapToGrid w:val="0"/>
        </w:rPr>
        <w:t>Definition of MIMO Correlation Matrices</w:t>
      </w:r>
      <w:r>
        <w:tab/>
        <w:t>1614</w:t>
      </w:r>
    </w:p>
    <w:p w14:paraId="5DB8AE45" w14:textId="77777777" w:rsidR="00251395" w:rsidRDefault="00251395">
      <w:pPr>
        <w:pStyle w:val="TOC3"/>
        <w:rPr>
          <w:rFonts w:asciiTheme="minorHAnsi" w:eastAsiaTheme="minorEastAsia" w:hAnsiTheme="minorHAnsi" w:cstheme="minorBidi"/>
          <w:sz w:val="22"/>
          <w:szCs w:val="22"/>
        </w:rPr>
      </w:pPr>
      <w:r>
        <w:lastRenderedPageBreak/>
        <w:t>B.2.3.2</w:t>
      </w:r>
      <w:r>
        <w:rPr>
          <w:rFonts w:asciiTheme="minorHAnsi" w:eastAsiaTheme="minorEastAsia" w:hAnsiTheme="minorHAnsi" w:cstheme="minorBidi"/>
          <w:sz w:val="22"/>
          <w:szCs w:val="22"/>
        </w:rPr>
        <w:tab/>
      </w:r>
      <w:r>
        <w:t>MIMO Correlation Matrices at High, Medium and Low Level</w:t>
      </w:r>
      <w:r>
        <w:tab/>
        <w:t>1616</w:t>
      </w:r>
    </w:p>
    <w:p w14:paraId="110272AC" w14:textId="77777777" w:rsidR="00251395" w:rsidRDefault="00251395">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1620</w:t>
      </w:r>
    </w:p>
    <w:p w14:paraId="25F5EFA7" w14:textId="77777777" w:rsidR="00251395" w:rsidRDefault="00251395">
      <w:pPr>
        <w:pStyle w:val="TOC3"/>
        <w:rPr>
          <w:rFonts w:asciiTheme="minorHAnsi" w:eastAsiaTheme="minorEastAsia" w:hAnsiTheme="minorHAnsi" w:cstheme="minorBidi"/>
          <w:sz w:val="22"/>
          <w:szCs w:val="22"/>
        </w:rPr>
      </w:pPr>
      <w:r w:rsidRPr="000120ED">
        <w:rPr>
          <w:snapToGrid w:val="0"/>
        </w:rPr>
        <w:t>B.2.3</w:t>
      </w:r>
      <w:r w:rsidRPr="000120ED">
        <w:rPr>
          <w:snapToGrid w:val="0"/>
          <w:lang w:eastAsia="zh-CN"/>
        </w:rPr>
        <w:t>A</w:t>
      </w:r>
      <w:r w:rsidRPr="000120ED">
        <w:rPr>
          <w:snapToGrid w:val="0"/>
        </w:rPr>
        <w:t>.1</w:t>
      </w:r>
      <w:r>
        <w:rPr>
          <w:rFonts w:asciiTheme="minorHAnsi" w:eastAsiaTheme="minorEastAsia" w:hAnsiTheme="minorHAnsi" w:cstheme="minorBidi"/>
          <w:sz w:val="22"/>
          <w:szCs w:val="22"/>
        </w:rPr>
        <w:tab/>
      </w:r>
      <w:r w:rsidRPr="000120ED">
        <w:rPr>
          <w:snapToGrid w:val="0"/>
        </w:rPr>
        <w:t>Definition of MIMO Correlation Matrices</w:t>
      </w:r>
      <w:r w:rsidRPr="000120ED">
        <w:rPr>
          <w:snapToGrid w:val="0"/>
          <w:lang w:eastAsia="zh-CN"/>
        </w:rPr>
        <w:t xml:space="preserve"> using cross polarized antennas</w:t>
      </w:r>
      <w:r>
        <w:tab/>
        <w:t>1621</w:t>
      </w:r>
    </w:p>
    <w:p w14:paraId="66F791DD" w14:textId="77777777" w:rsidR="00251395" w:rsidRDefault="00251395">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1621</w:t>
      </w:r>
    </w:p>
    <w:p w14:paraId="42A3ADF7" w14:textId="77777777" w:rsidR="00251395" w:rsidRDefault="00251395">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1621</w:t>
      </w:r>
    </w:p>
    <w:p w14:paraId="1C55BF0A" w14:textId="77777777" w:rsidR="00251395" w:rsidRDefault="00251395">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1622</w:t>
      </w:r>
    </w:p>
    <w:p w14:paraId="208EA219" w14:textId="77777777" w:rsidR="00251395" w:rsidRDefault="00251395">
      <w:pPr>
        <w:pStyle w:val="TOC3"/>
        <w:rPr>
          <w:rFonts w:asciiTheme="minorHAnsi" w:eastAsiaTheme="minorEastAsia" w:hAnsiTheme="minorHAnsi" w:cstheme="minorBidi"/>
          <w:sz w:val="22"/>
          <w:szCs w:val="22"/>
        </w:rPr>
      </w:pPr>
      <w:r w:rsidRPr="000120ED">
        <w:rPr>
          <w:snapToGrid w:val="0"/>
        </w:rPr>
        <w:t>B.2.3</w:t>
      </w:r>
      <w:r w:rsidRPr="000120ED">
        <w:rPr>
          <w:snapToGrid w:val="0"/>
          <w:lang w:eastAsia="zh-CN"/>
        </w:rPr>
        <w:t>A</w:t>
      </w:r>
      <w:r w:rsidRPr="000120ED">
        <w:rPr>
          <w:snapToGrid w:val="0"/>
        </w:rPr>
        <w:t>.</w:t>
      </w:r>
      <w:r w:rsidRPr="000120ED">
        <w:rPr>
          <w:snapToGrid w:val="0"/>
          <w:lang w:eastAsia="zh-CN"/>
        </w:rPr>
        <w:t>4</w:t>
      </w:r>
      <w:r>
        <w:rPr>
          <w:rFonts w:asciiTheme="minorHAnsi" w:eastAsiaTheme="minorEastAsia" w:hAnsiTheme="minorHAnsi" w:cstheme="minorBidi"/>
          <w:sz w:val="22"/>
          <w:szCs w:val="22"/>
        </w:rPr>
        <w:tab/>
      </w:r>
      <w:r w:rsidRPr="000120ED">
        <w:rPr>
          <w:snapToGrid w:val="0"/>
          <w:lang w:eastAsia="zh-CN"/>
        </w:rPr>
        <w:t>Beam steering approach</w:t>
      </w:r>
      <w:r>
        <w:tab/>
        <w:t>1625</w:t>
      </w:r>
    </w:p>
    <w:p w14:paraId="1AED6D27" w14:textId="77777777" w:rsidR="00251395" w:rsidRDefault="00251395">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1625</w:t>
      </w:r>
    </w:p>
    <w:p w14:paraId="2181435E" w14:textId="77777777" w:rsidR="00251395" w:rsidRDefault="00251395">
      <w:pPr>
        <w:pStyle w:val="TOC3"/>
        <w:rPr>
          <w:rFonts w:asciiTheme="minorHAnsi" w:eastAsiaTheme="minorEastAsia" w:hAnsiTheme="minorHAnsi" w:cstheme="minorBidi"/>
          <w:sz w:val="22"/>
          <w:szCs w:val="22"/>
        </w:rPr>
      </w:pPr>
      <w:r w:rsidRPr="000120ED">
        <w:rPr>
          <w:snapToGrid w:val="0"/>
        </w:rPr>
        <w:t>B.2.3</w:t>
      </w:r>
      <w:r w:rsidRPr="000120ED">
        <w:rPr>
          <w:snapToGrid w:val="0"/>
          <w:lang w:eastAsia="zh-CN"/>
        </w:rPr>
        <w:t>B</w:t>
      </w:r>
      <w:r w:rsidRPr="000120ED">
        <w:rPr>
          <w:snapToGrid w:val="0"/>
        </w:rPr>
        <w:t>.1</w:t>
      </w:r>
      <w:r>
        <w:rPr>
          <w:rFonts w:asciiTheme="minorHAnsi" w:eastAsiaTheme="minorEastAsia" w:hAnsiTheme="minorHAnsi" w:cstheme="minorBidi"/>
          <w:sz w:val="22"/>
          <w:szCs w:val="22"/>
        </w:rPr>
        <w:tab/>
      </w:r>
      <w:r w:rsidRPr="000120ED">
        <w:rPr>
          <w:snapToGrid w:val="0"/>
        </w:rPr>
        <w:t>Definition of MIMO Correlation Matrices</w:t>
      </w:r>
      <w:r w:rsidRPr="000120ED">
        <w:rPr>
          <w:snapToGrid w:val="0"/>
          <w:lang w:eastAsia="zh-CN"/>
        </w:rPr>
        <w:t xml:space="preserve"> using two-dimension cross polarized antennas</w:t>
      </w:r>
      <w:r>
        <w:rPr>
          <w:lang w:eastAsia="zh-CN"/>
        </w:rPr>
        <w:t xml:space="preserve"> at eNB and cross polarized antennas at UE</w:t>
      </w:r>
      <w:r>
        <w:tab/>
        <w:t>1626</w:t>
      </w:r>
    </w:p>
    <w:p w14:paraId="77022A96" w14:textId="77777777" w:rsidR="00251395" w:rsidRDefault="00251395">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1627</w:t>
      </w:r>
    </w:p>
    <w:p w14:paraId="2928BA99" w14:textId="77777777" w:rsidR="00251395" w:rsidRDefault="00251395">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1627</w:t>
      </w:r>
    </w:p>
    <w:p w14:paraId="1A8B4E09" w14:textId="77777777" w:rsidR="00251395" w:rsidRDefault="00251395">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1627</w:t>
      </w:r>
    </w:p>
    <w:p w14:paraId="6D3D6990" w14:textId="77777777" w:rsidR="00251395" w:rsidRDefault="00251395">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1627</w:t>
      </w:r>
    </w:p>
    <w:p w14:paraId="68079F4A" w14:textId="77777777" w:rsidR="00251395" w:rsidRDefault="00251395">
      <w:pPr>
        <w:pStyle w:val="TOC3"/>
        <w:rPr>
          <w:rFonts w:asciiTheme="minorHAnsi" w:eastAsiaTheme="minorEastAsia" w:hAnsiTheme="minorHAnsi" w:cstheme="minorBidi"/>
          <w:sz w:val="22"/>
          <w:szCs w:val="22"/>
        </w:rPr>
      </w:pPr>
      <w:r w:rsidRPr="000120ED">
        <w:rPr>
          <w:snapToGrid w:val="0"/>
        </w:rPr>
        <w:t>B.2.3</w:t>
      </w:r>
      <w:r w:rsidRPr="000120ED">
        <w:rPr>
          <w:snapToGrid w:val="0"/>
          <w:lang w:eastAsia="zh-CN"/>
        </w:rPr>
        <w:t>B</w:t>
      </w:r>
      <w:r w:rsidRPr="000120ED">
        <w:rPr>
          <w:snapToGrid w:val="0"/>
        </w:rPr>
        <w:t>.</w:t>
      </w:r>
      <w:r w:rsidRPr="000120ED">
        <w:rPr>
          <w:snapToGrid w:val="0"/>
          <w:lang w:eastAsia="zh-CN"/>
        </w:rPr>
        <w:t>4</w:t>
      </w:r>
      <w:r>
        <w:rPr>
          <w:rFonts w:asciiTheme="minorHAnsi" w:eastAsiaTheme="minorEastAsia" w:hAnsiTheme="minorHAnsi" w:cstheme="minorBidi"/>
          <w:sz w:val="22"/>
          <w:szCs w:val="22"/>
        </w:rPr>
        <w:tab/>
      </w:r>
      <w:r w:rsidRPr="000120ED">
        <w:rPr>
          <w:snapToGrid w:val="0"/>
          <w:lang w:eastAsia="zh-CN"/>
        </w:rPr>
        <w:t>Beam steering approach</w:t>
      </w:r>
      <w:r>
        <w:tab/>
        <w:t>1630</w:t>
      </w:r>
    </w:p>
    <w:p w14:paraId="0776BBF8" w14:textId="77777777" w:rsidR="00251395" w:rsidRDefault="00251395">
      <w:pPr>
        <w:pStyle w:val="TOC3"/>
        <w:rPr>
          <w:rFonts w:asciiTheme="minorHAnsi" w:eastAsiaTheme="minorEastAsia" w:hAnsiTheme="minorHAnsi" w:cstheme="minorBidi"/>
          <w:sz w:val="22"/>
          <w:szCs w:val="22"/>
        </w:rPr>
      </w:pPr>
      <w:r w:rsidRPr="000120ED">
        <w:rPr>
          <w:snapToGrid w:val="0"/>
        </w:rPr>
        <w:t>B.2.3</w:t>
      </w:r>
      <w:r w:rsidRPr="000120ED">
        <w:rPr>
          <w:snapToGrid w:val="0"/>
          <w:lang w:eastAsia="zh-CN"/>
        </w:rPr>
        <w:t>B</w:t>
      </w:r>
      <w:r w:rsidRPr="000120ED">
        <w:rPr>
          <w:snapToGrid w:val="0"/>
        </w:rPr>
        <w:t>.</w:t>
      </w:r>
      <w:r w:rsidRPr="000120ED">
        <w:rPr>
          <w:snapToGrid w:val="0"/>
          <w:lang w:eastAsia="zh-CN"/>
        </w:rPr>
        <w:t>4A</w:t>
      </w:r>
      <w:r>
        <w:rPr>
          <w:rFonts w:asciiTheme="minorHAnsi" w:eastAsiaTheme="minorEastAsia" w:hAnsiTheme="minorHAnsi" w:cstheme="minorBidi"/>
          <w:sz w:val="22"/>
          <w:szCs w:val="22"/>
        </w:rPr>
        <w:tab/>
      </w:r>
      <w:r w:rsidRPr="000120ED">
        <w:rPr>
          <w:snapToGrid w:val="0"/>
          <w:lang w:eastAsia="zh-CN"/>
        </w:rPr>
        <w:t>Beam steering approach with dual cluster beams</w:t>
      </w:r>
      <w:r>
        <w:tab/>
        <w:t>1631</w:t>
      </w:r>
    </w:p>
    <w:p w14:paraId="7115C3A6" w14:textId="77777777" w:rsidR="00251395" w:rsidRDefault="00251395">
      <w:pPr>
        <w:pStyle w:val="TOC2"/>
        <w:rPr>
          <w:rFonts w:asciiTheme="minorHAnsi" w:eastAsiaTheme="minorEastAsia" w:hAnsiTheme="minorHAnsi" w:cstheme="minorBidi"/>
          <w:sz w:val="22"/>
          <w:szCs w:val="22"/>
        </w:rPr>
      </w:pPr>
      <w:r w:rsidRPr="000120ED">
        <w:rPr>
          <w:snapToGrid w:val="0"/>
        </w:rPr>
        <w:t>B.2.4</w:t>
      </w:r>
      <w:r>
        <w:rPr>
          <w:rFonts w:asciiTheme="minorHAnsi" w:eastAsiaTheme="minorEastAsia" w:hAnsiTheme="minorHAnsi" w:cstheme="minorBidi"/>
          <w:sz w:val="22"/>
          <w:szCs w:val="22"/>
        </w:rPr>
        <w:tab/>
      </w:r>
      <w:r w:rsidRPr="000120ED">
        <w:rPr>
          <w:snapToGrid w:val="0"/>
        </w:rPr>
        <w:t>Propagation conditions for CQI tests</w:t>
      </w:r>
      <w:r>
        <w:tab/>
        <w:t>1632</w:t>
      </w:r>
    </w:p>
    <w:p w14:paraId="6AFFBE19" w14:textId="77777777" w:rsidR="00251395" w:rsidRDefault="00251395">
      <w:pPr>
        <w:pStyle w:val="TOC4"/>
        <w:rPr>
          <w:rFonts w:asciiTheme="minorHAnsi" w:eastAsiaTheme="minorEastAsia" w:hAnsiTheme="minorHAnsi" w:cstheme="minorBidi"/>
          <w:sz w:val="22"/>
          <w:szCs w:val="22"/>
        </w:rPr>
      </w:pPr>
      <w:r w:rsidRPr="000120ED">
        <w:rPr>
          <w:snapToGrid w:val="0"/>
        </w:rPr>
        <w:t>B.2.</w:t>
      </w:r>
      <w:r w:rsidRPr="000120ED">
        <w:rPr>
          <w:snapToGrid w:val="0"/>
          <w:lang w:eastAsia="zh-CN"/>
        </w:rPr>
        <w:t>4</w:t>
      </w:r>
      <w:r w:rsidRPr="000120ED">
        <w:rPr>
          <w:snapToGrid w:val="0"/>
        </w:rPr>
        <w:t>.1</w:t>
      </w:r>
      <w:r>
        <w:rPr>
          <w:rFonts w:asciiTheme="minorHAnsi" w:eastAsiaTheme="minorEastAsia" w:hAnsiTheme="minorHAnsi" w:cstheme="minorBidi"/>
          <w:sz w:val="22"/>
          <w:szCs w:val="22"/>
        </w:rPr>
        <w:tab/>
      </w:r>
      <w:r w:rsidRPr="000120ED">
        <w:rPr>
          <w:snapToGrid w:val="0"/>
        </w:rPr>
        <w:t xml:space="preserve">Propagation conditions </w:t>
      </w:r>
      <w:r w:rsidRPr="000120ED">
        <w:rPr>
          <w:snapToGrid w:val="0"/>
          <w:lang w:eastAsia="zh-CN"/>
        </w:rPr>
        <w:t>for CQI tests with multiple CSI processes</w:t>
      </w:r>
      <w:r>
        <w:tab/>
        <w:t>1632</w:t>
      </w:r>
    </w:p>
    <w:p w14:paraId="702CBC97" w14:textId="77777777" w:rsidR="00251395" w:rsidRDefault="00251395">
      <w:pPr>
        <w:pStyle w:val="TOC2"/>
        <w:rPr>
          <w:rFonts w:asciiTheme="minorHAnsi" w:eastAsiaTheme="minorEastAsia" w:hAnsiTheme="minorHAnsi" w:cstheme="minorBidi"/>
          <w:sz w:val="22"/>
          <w:szCs w:val="22"/>
        </w:rPr>
      </w:pPr>
      <w:r w:rsidRPr="000120ED">
        <w:rPr>
          <w:snapToGrid w:val="0"/>
          <w:lang w:val="fr-FR"/>
        </w:rPr>
        <w:t>B.2.5</w:t>
      </w:r>
      <w:r>
        <w:rPr>
          <w:rFonts w:asciiTheme="minorHAnsi" w:eastAsiaTheme="minorEastAsia" w:hAnsiTheme="minorHAnsi" w:cstheme="minorBidi"/>
          <w:sz w:val="22"/>
          <w:szCs w:val="22"/>
        </w:rPr>
        <w:tab/>
      </w:r>
      <w:r w:rsidRPr="000120ED">
        <w:rPr>
          <w:lang w:val="fr-FR"/>
        </w:rPr>
        <w:t>Void</w:t>
      </w:r>
      <w:r>
        <w:tab/>
        <w:t>1632</w:t>
      </w:r>
    </w:p>
    <w:p w14:paraId="7F4BE244" w14:textId="77777777" w:rsidR="00251395" w:rsidRDefault="00251395">
      <w:pPr>
        <w:pStyle w:val="TOC2"/>
        <w:rPr>
          <w:rFonts w:asciiTheme="minorHAnsi" w:eastAsiaTheme="minorEastAsia" w:hAnsiTheme="minorHAnsi" w:cstheme="minorBidi"/>
          <w:sz w:val="22"/>
          <w:szCs w:val="22"/>
        </w:rPr>
      </w:pPr>
      <w:r w:rsidRPr="000120ED">
        <w:rPr>
          <w:snapToGrid w:val="0"/>
          <w:lang w:val="fr-FR"/>
        </w:rPr>
        <w:t>B.2.6</w:t>
      </w:r>
      <w:r>
        <w:rPr>
          <w:rFonts w:asciiTheme="minorHAnsi" w:eastAsiaTheme="minorEastAsia" w:hAnsiTheme="minorHAnsi" w:cstheme="minorBidi"/>
          <w:sz w:val="22"/>
          <w:szCs w:val="22"/>
        </w:rPr>
        <w:tab/>
      </w:r>
      <w:r w:rsidRPr="000120ED">
        <w:rPr>
          <w:lang w:val="fr-FR"/>
        </w:rPr>
        <w:t>MBSFN Propagation Channel Profile</w:t>
      </w:r>
      <w:r>
        <w:tab/>
        <w:t>1632</w:t>
      </w:r>
    </w:p>
    <w:p w14:paraId="1D343CD2" w14:textId="77777777" w:rsidR="00251395" w:rsidRDefault="00251395">
      <w:pPr>
        <w:pStyle w:val="TOC3"/>
        <w:rPr>
          <w:rFonts w:asciiTheme="minorHAnsi" w:eastAsiaTheme="minorEastAsia" w:hAnsiTheme="minorHAnsi" w:cstheme="minorBidi"/>
          <w:sz w:val="22"/>
          <w:szCs w:val="22"/>
        </w:rPr>
      </w:pPr>
      <w:r w:rsidRPr="000120ED">
        <w:rPr>
          <w:snapToGrid w:val="0"/>
        </w:rPr>
        <w:t>B.2.</w:t>
      </w:r>
      <w:r w:rsidRPr="000120ED">
        <w:rPr>
          <w:snapToGrid w:val="0"/>
          <w:lang w:val="en-US"/>
        </w:rPr>
        <w:t>6</w:t>
      </w:r>
      <w:r w:rsidRPr="000120ED">
        <w:rPr>
          <w:snapToGrid w:val="0"/>
        </w:rPr>
        <w:t>.1</w:t>
      </w:r>
      <w:r>
        <w:rPr>
          <w:rFonts w:asciiTheme="minorHAnsi" w:eastAsiaTheme="minorEastAsia" w:hAnsiTheme="minorHAnsi" w:cstheme="minorBidi"/>
          <w:sz w:val="22"/>
          <w:szCs w:val="22"/>
        </w:rPr>
        <w:tab/>
      </w:r>
      <w:r w:rsidRPr="000120ED">
        <w:rPr>
          <w:snapToGrid w:val="0"/>
          <w:lang w:val="en-US"/>
        </w:rPr>
        <w:t>Subcarrier spacing 15kHz or 7.5kHz</w:t>
      </w:r>
      <w:r>
        <w:tab/>
        <w:t>1632</w:t>
      </w:r>
    </w:p>
    <w:p w14:paraId="780E1057" w14:textId="77777777" w:rsidR="00251395" w:rsidRDefault="00251395">
      <w:pPr>
        <w:pStyle w:val="TOC3"/>
        <w:rPr>
          <w:rFonts w:asciiTheme="minorHAnsi" w:eastAsiaTheme="minorEastAsia" w:hAnsiTheme="minorHAnsi" w:cstheme="minorBidi"/>
          <w:sz w:val="22"/>
          <w:szCs w:val="22"/>
        </w:rPr>
      </w:pPr>
      <w:r w:rsidRPr="000120ED">
        <w:rPr>
          <w:snapToGrid w:val="0"/>
        </w:rPr>
        <w:t>B.2.</w:t>
      </w:r>
      <w:r w:rsidRPr="000120ED">
        <w:rPr>
          <w:snapToGrid w:val="0"/>
          <w:lang w:val="en-US"/>
        </w:rPr>
        <w:t>6</w:t>
      </w:r>
      <w:r w:rsidRPr="000120ED">
        <w:rPr>
          <w:snapToGrid w:val="0"/>
        </w:rPr>
        <w:t>.</w:t>
      </w:r>
      <w:r w:rsidRPr="000120ED">
        <w:rPr>
          <w:snapToGrid w:val="0"/>
          <w:lang w:val="en-US"/>
        </w:rPr>
        <w:t>2</w:t>
      </w:r>
      <w:r>
        <w:rPr>
          <w:rFonts w:asciiTheme="minorHAnsi" w:eastAsiaTheme="minorEastAsia" w:hAnsiTheme="minorHAnsi" w:cstheme="minorBidi"/>
          <w:sz w:val="22"/>
          <w:szCs w:val="22"/>
        </w:rPr>
        <w:tab/>
      </w:r>
      <w:r w:rsidRPr="000120ED">
        <w:rPr>
          <w:snapToGrid w:val="0"/>
          <w:lang w:val="en-US"/>
        </w:rPr>
        <w:t>Subcarrier spacing 1.25kHz</w:t>
      </w:r>
      <w:r>
        <w:tab/>
        <w:t>1633</w:t>
      </w:r>
    </w:p>
    <w:p w14:paraId="4E95C175" w14:textId="77777777" w:rsidR="00251395" w:rsidRDefault="00251395">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1634</w:t>
      </w:r>
    </w:p>
    <w:p w14:paraId="622B760D" w14:textId="77777777" w:rsidR="00251395" w:rsidRDefault="00251395">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1635</w:t>
      </w:r>
    </w:p>
    <w:p w14:paraId="385CB4AE" w14:textId="77777777" w:rsidR="00251395" w:rsidRDefault="00251395">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1639</w:t>
      </w:r>
    </w:p>
    <w:p w14:paraId="578C3686" w14:textId="77777777" w:rsidR="00251395" w:rsidRDefault="00251395">
      <w:pPr>
        <w:pStyle w:val="TOC2"/>
        <w:rPr>
          <w:rFonts w:asciiTheme="minorHAnsi" w:eastAsiaTheme="minorEastAsia" w:hAnsiTheme="minorHAnsi" w:cstheme="minorBidi"/>
          <w:sz w:val="22"/>
          <w:szCs w:val="22"/>
        </w:rPr>
      </w:pPr>
      <w:r w:rsidRPr="000120ED">
        <w:rPr>
          <w:snapToGrid w:val="0"/>
        </w:rPr>
        <w:t>B.4.1</w:t>
      </w:r>
      <w:r>
        <w:rPr>
          <w:rFonts w:asciiTheme="minorHAnsi" w:eastAsiaTheme="minorEastAsia" w:hAnsiTheme="minorHAnsi" w:cstheme="minorBidi"/>
          <w:sz w:val="22"/>
          <w:szCs w:val="22"/>
        </w:rPr>
        <w:tab/>
      </w:r>
      <w:r w:rsidRPr="000120ED">
        <w:rPr>
          <w:snapToGrid w:val="0"/>
        </w:rPr>
        <w:t xml:space="preserve">Single-layer random </w:t>
      </w:r>
      <w:r w:rsidRPr="000120ED">
        <w:rPr>
          <w:snapToGrid w:val="0"/>
          <w:lang w:eastAsia="zh-CN"/>
        </w:rPr>
        <w:t>b</w:t>
      </w:r>
      <w:r w:rsidRPr="000120ED">
        <w:rPr>
          <w:snapToGrid w:val="0"/>
        </w:rPr>
        <w:t>eamforming</w:t>
      </w:r>
      <w:r w:rsidRPr="000120ED">
        <w:rPr>
          <w:snapToGrid w:val="0"/>
          <w:lang w:eastAsia="zh-CN"/>
        </w:rPr>
        <w:t xml:space="preserve"> (Antenna port 5, 7, or 8)</w:t>
      </w:r>
      <w:r>
        <w:tab/>
        <w:t>1639</w:t>
      </w:r>
    </w:p>
    <w:p w14:paraId="39149F2D" w14:textId="77777777" w:rsidR="00251395" w:rsidRDefault="00251395">
      <w:pPr>
        <w:pStyle w:val="TOC2"/>
        <w:rPr>
          <w:rFonts w:asciiTheme="minorHAnsi" w:eastAsiaTheme="minorEastAsia" w:hAnsiTheme="minorHAnsi" w:cstheme="minorBidi"/>
          <w:sz w:val="22"/>
          <w:szCs w:val="22"/>
        </w:rPr>
      </w:pPr>
      <w:r w:rsidRPr="000120ED">
        <w:rPr>
          <w:snapToGrid w:val="0"/>
        </w:rPr>
        <w:t>B.4.</w:t>
      </w:r>
      <w:r w:rsidRPr="000120ED">
        <w:rPr>
          <w:snapToGrid w:val="0"/>
          <w:lang w:eastAsia="zh-CN"/>
        </w:rPr>
        <w:t>1A</w:t>
      </w:r>
      <w:r>
        <w:rPr>
          <w:rFonts w:asciiTheme="minorHAnsi" w:eastAsiaTheme="minorEastAsia" w:hAnsiTheme="minorHAnsi" w:cstheme="minorBidi"/>
          <w:sz w:val="22"/>
          <w:szCs w:val="22"/>
        </w:rPr>
        <w:tab/>
      </w:r>
      <w:r w:rsidRPr="000120ED">
        <w:rPr>
          <w:snapToGrid w:val="0"/>
        </w:rPr>
        <w:t xml:space="preserve">Single-layer random </w:t>
      </w:r>
      <w:r w:rsidRPr="000120ED">
        <w:rPr>
          <w:snapToGrid w:val="0"/>
          <w:lang w:eastAsia="zh-CN"/>
        </w:rPr>
        <w:t>b</w:t>
      </w:r>
      <w:r w:rsidRPr="000120ED">
        <w:rPr>
          <w:snapToGrid w:val="0"/>
        </w:rPr>
        <w:t>eamforming</w:t>
      </w:r>
      <w:r w:rsidRPr="000120ED">
        <w:rPr>
          <w:snapToGrid w:val="0"/>
          <w:lang w:eastAsia="zh-CN"/>
        </w:rPr>
        <w:t xml:space="preserve"> (Antenna port 7, 8, 11 or 13 with enhanced DMRS table configured)</w:t>
      </w:r>
      <w:r>
        <w:tab/>
        <w:t>1639</w:t>
      </w:r>
    </w:p>
    <w:p w14:paraId="672B5BC9" w14:textId="77777777" w:rsidR="00251395" w:rsidRDefault="00251395">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1640</w:t>
      </w:r>
    </w:p>
    <w:p w14:paraId="056D1114" w14:textId="77777777" w:rsidR="00251395" w:rsidRDefault="00251395">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1640</w:t>
      </w:r>
    </w:p>
    <w:p w14:paraId="4434E4B0" w14:textId="77777777" w:rsidR="00251395" w:rsidRDefault="00251395">
      <w:pPr>
        <w:pStyle w:val="TOC2"/>
        <w:rPr>
          <w:rFonts w:asciiTheme="minorHAnsi" w:eastAsiaTheme="minorEastAsia" w:hAnsiTheme="minorHAnsi" w:cstheme="minorBidi"/>
          <w:sz w:val="22"/>
          <w:szCs w:val="22"/>
        </w:rPr>
      </w:pPr>
      <w:r w:rsidRPr="000120ED">
        <w:rPr>
          <w:snapToGrid w:val="0"/>
        </w:rPr>
        <w:t>B.4.</w:t>
      </w:r>
      <w:r w:rsidRPr="000120ED">
        <w:rPr>
          <w:snapToGrid w:val="0"/>
          <w:lang w:eastAsia="zh-CN"/>
        </w:rPr>
        <w:t>4</w:t>
      </w:r>
      <w:r>
        <w:rPr>
          <w:rFonts w:asciiTheme="minorHAnsi" w:eastAsiaTheme="minorEastAsia" w:hAnsiTheme="minorHAnsi" w:cstheme="minorBidi"/>
          <w:sz w:val="22"/>
          <w:szCs w:val="22"/>
        </w:rPr>
        <w:tab/>
      </w:r>
      <w:r w:rsidRPr="000120ED">
        <w:rPr>
          <w:snapToGrid w:val="0"/>
          <w:lang w:eastAsia="zh-CN"/>
        </w:rPr>
        <w:t>R</w:t>
      </w:r>
      <w:r w:rsidRPr="000120ED">
        <w:rPr>
          <w:snapToGrid w:val="0"/>
        </w:rPr>
        <w:t xml:space="preserve">andom </w:t>
      </w:r>
      <w:r w:rsidRPr="000120ED">
        <w:rPr>
          <w:snapToGrid w:val="0"/>
          <w:lang w:eastAsia="zh-CN"/>
        </w:rPr>
        <w:t>b</w:t>
      </w:r>
      <w:r w:rsidRPr="000120ED">
        <w:rPr>
          <w:snapToGrid w:val="0"/>
        </w:rPr>
        <w:t>eamforming</w:t>
      </w:r>
      <w:r w:rsidRPr="000120ED">
        <w:rPr>
          <w:snapToGrid w:val="0"/>
          <w:lang w:eastAsia="zh-CN"/>
        </w:rPr>
        <w:t xml:space="preserve"> for EPDCCH distributed transmission (Antenna port 107 and 109)</w:t>
      </w:r>
      <w:r>
        <w:tab/>
        <w:t>1641</w:t>
      </w:r>
    </w:p>
    <w:p w14:paraId="3C360529" w14:textId="77777777" w:rsidR="00251395" w:rsidRDefault="00251395">
      <w:pPr>
        <w:pStyle w:val="TOC2"/>
        <w:rPr>
          <w:rFonts w:asciiTheme="minorHAnsi" w:eastAsiaTheme="minorEastAsia" w:hAnsiTheme="minorHAnsi" w:cstheme="minorBidi"/>
          <w:sz w:val="22"/>
          <w:szCs w:val="22"/>
        </w:rPr>
      </w:pPr>
      <w:r w:rsidRPr="000120ED">
        <w:rPr>
          <w:snapToGrid w:val="0"/>
        </w:rPr>
        <w:t>B.4.</w:t>
      </w:r>
      <w:r w:rsidRPr="000120ED">
        <w:rPr>
          <w:snapToGrid w:val="0"/>
          <w:lang w:eastAsia="zh-CN"/>
        </w:rPr>
        <w:t>5</w:t>
      </w:r>
      <w:r>
        <w:rPr>
          <w:rFonts w:asciiTheme="minorHAnsi" w:eastAsiaTheme="minorEastAsia" w:hAnsiTheme="minorHAnsi" w:cstheme="minorBidi"/>
          <w:sz w:val="22"/>
          <w:szCs w:val="22"/>
        </w:rPr>
        <w:tab/>
      </w:r>
      <w:r w:rsidRPr="000120ED">
        <w:rPr>
          <w:snapToGrid w:val="0"/>
          <w:lang w:eastAsia="zh-CN"/>
        </w:rPr>
        <w:t>Random beamforming for EPDCCH localized transmission (Antenna port 107, 108, 109 or 110)</w:t>
      </w:r>
      <w:r>
        <w:tab/>
        <w:t>1641</w:t>
      </w:r>
    </w:p>
    <w:p w14:paraId="7F70CBD5" w14:textId="77777777" w:rsidR="00251395" w:rsidRDefault="00251395">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1641</w:t>
      </w:r>
    </w:p>
    <w:p w14:paraId="2548B7B2" w14:textId="77777777" w:rsidR="00251395" w:rsidRDefault="00251395">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1643</w:t>
      </w:r>
    </w:p>
    <w:p w14:paraId="71BBF151" w14:textId="77777777" w:rsidR="00251395" w:rsidRDefault="00251395">
      <w:pPr>
        <w:pStyle w:val="TOC2"/>
        <w:rPr>
          <w:rFonts w:asciiTheme="minorHAnsi" w:eastAsiaTheme="minorEastAsia" w:hAnsiTheme="minorHAnsi" w:cstheme="minorBidi"/>
          <w:sz w:val="22"/>
          <w:szCs w:val="22"/>
        </w:rPr>
      </w:pPr>
      <w:r w:rsidRPr="000120ED">
        <w:rPr>
          <w:snapToGrid w:val="0"/>
        </w:rPr>
        <w:t>B.5.1</w:t>
      </w:r>
      <w:r>
        <w:rPr>
          <w:rFonts w:asciiTheme="minorHAnsi" w:eastAsiaTheme="minorEastAsia" w:hAnsiTheme="minorHAnsi" w:cstheme="minorBidi"/>
          <w:sz w:val="22"/>
          <w:szCs w:val="22"/>
        </w:rPr>
        <w:tab/>
      </w:r>
      <w:r w:rsidRPr="000120ED">
        <w:rPr>
          <w:snapToGrid w:val="0"/>
        </w:rPr>
        <w:t>Dominant interferer proportion</w:t>
      </w:r>
      <w:r>
        <w:tab/>
        <w:t>1643</w:t>
      </w:r>
    </w:p>
    <w:p w14:paraId="52259F78" w14:textId="77777777" w:rsidR="00251395" w:rsidRDefault="00251395">
      <w:pPr>
        <w:pStyle w:val="TOC2"/>
        <w:rPr>
          <w:rFonts w:asciiTheme="minorHAnsi" w:eastAsiaTheme="minorEastAsia" w:hAnsiTheme="minorHAnsi" w:cstheme="minorBidi"/>
          <w:sz w:val="22"/>
          <w:szCs w:val="22"/>
        </w:rPr>
      </w:pPr>
      <w:r w:rsidRPr="000120ED">
        <w:rPr>
          <w:snapToGrid w:val="0"/>
        </w:rPr>
        <w:t>B.5.2</w:t>
      </w:r>
      <w:r>
        <w:rPr>
          <w:rFonts w:asciiTheme="minorHAnsi" w:eastAsiaTheme="minorEastAsia" w:hAnsiTheme="minorHAnsi" w:cstheme="minorBidi"/>
          <w:sz w:val="22"/>
          <w:szCs w:val="22"/>
        </w:rPr>
        <w:tab/>
      </w:r>
      <w:r w:rsidRPr="000120ED">
        <w:rPr>
          <w:snapToGrid w:val="0"/>
        </w:rPr>
        <w:t>Transmission mode 3 interference model</w:t>
      </w:r>
      <w:r>
        <w:tab/>
        <w:t>1643</w:t>
      </w:r>
    </w:p>
    <w:p w14:paraId="08639FEE" w14:textId="77777777" w:rsidR="00251395" w:rsidRDefault="00251395">
      <w:pPr>
        <w:pStyle w:val="TOC2"/>
        <w:rPr>
          <w:rFonts w:asciiTheme="minorHAnsi" w:eastAsiaTheme="minorEastAsia" w:hAnsiTheme="minorHAnsi" w:cstheme="minorBidi"/>
          <w:sz w:val="22"/>
          <w:szCs w:val="22"/>
        </w:rPr>
      </w:pPr>
      <w:r w:rsidRPr="000120ED">
        <w:rPr>
          <w:snapToGrid w:val="0"/>
        </w:rPr>
        <w:t>B.5.3</w:t>
      </w:r>
      <w:r>
        <w:rPr>
          <w:rFonts w:asciiTheme="minorHAnsi" w:eastAsiaTheme="minorEastAsia" w:hAnsiTheme="minorHAnsi" w:cstheme="minorBidi"/>
          <w:sz w:val="22"/>
          <w:szCs w:val="22"/>
        </w:rPr>
        <w:tab/>
      </w:r>
      <w:r w:rsidRPr="000120ED">
        <w:rPr>
          <w:snapToGrid w:val="0"/>
        </w:rPr>
        <w:t>Transmission mode 4 interference model</w:t>
      </w:r>
      <w:r>
        <w:tab/>
        <w:t>1644</w:t>
      </w:r>
    </w:p>
    <w:p w14:paraId="70FB1F10" w14:textId="77777777" w:rsidR="00251395" w:rsidRDefault="00251395">
      <w:pPr>
        <w:pStyle w:val="TOC2"/>
        <w:rPr>
          <w:rFonts w:asciiTheme="minorHAnsi" w:eastAsiaTheme="minorEastAsia" w:hAnsiTheme="minorHAnsi" w:cstheme="minorBidi"/>
          <w:sz w:val="22"/>
          <w:szCs w:val="22"/>
        </w:rPr>
      </w:pPr>
      <w:r w:rsidRPr="000120ED">
        <w:rPr>
          <w:snapToGrid w:val="0"/>
        </w:rPr>
        <w:t>B.5.4</w:t>
      </w:r>
      <w:r>
        <w:rPr>
          <w:rFonts w:asciiTheme="minorHAnsi" w:eastAsiaTheme="minorEastAsia" w:hAnsiTheme="minorHAnsi" w:cstheme="minorBidi"/>
          <w:sz w:val="22"/>
          <w:szCs w:val="22"/>
        </w:rPr>
        <w:tab/>
      </w:r>
      <w:r w:rsidRPr="000120ED">
        <w:rPr>
          <w:snapToGrid w:val="0"/>
        </w:rPr>
        <w:t>Transmission mode 9 interference model</w:t>
      </w:r>
      <w:r>
        <w:tab/>
        <w:t>1644</w:t>
      </w:r>
    </w:p>
    <w:p w14:paraId="6CE38C17" w14:textId="77777777" w:rsidR="00251395" w:rsidRDefault="00251395">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1644</w:t>
      </w:r>
    </w:p>
    <w:p w14:paraId="7082421E" w14:textId="77777777" w:rsidR="00251395" w:rsidRDefault="00251395">
      <w:pPr>
        <w:pStyle w:val="TOC2"/>
        <w:rPr>
          <w:rFonts w:asciiTheme="minorHAnsi" w:eastAsiaTheme="minorEastAsia" w:hAnsiTheme="minorHAnsi" w:cstheme="minorBidi"/>
          <w:sz w:val="22"/>
          <w:szCs w:val="22"/>
        </w:rPr>
      </w:pPr>
      <w:r w:rsidRPr="000120ED">
        <w:rPr>
          <w:snapToGrid w:val="0"/>
        </w:rPr>
        <w:t>B.6.1</w:t>
      </w:r>
      <w:r>
        <w:rPr>
          <w:rFonts w:asciiTheme="minorHAnsi" w:eastAsiaTheme="minorEastAsia" w:hAnsiTheme="minorHAnsi" w:cstheme="minorBidi"/>
          <w:sz w:val="22"/>
          <w:szCs w:val="22"/>
        </w:rPr>
        <w:tab/>
      </w:r>
      <w:r w:rsidRPr="000120ED">
        <w:rPr>
          <w:snapToGrid w:val="0"/>
        </w:rPr>
        <w:t>Transmission mode 2 interference model</w:t>
      </w:r>
      <w:r>
        <w:tab/>
        <w:t>1645</w:t>
      </w:r>
    </w:p>
    <w:p w14:paraId="502F6B2A" w14:textId="77777777" w:rsidR="00251395" w:rsidRDefault="00251395">
      <w:pPr>
        <w:pStyle w:val="TOC2"/>
        <w:rPr>
          <w:rFonts w:asciiTheme="minorHAnsi" w:eastAsiaTheme="minorEastAsia" w:hAnsiTheme="minorHAnsi" w:cstheme="minorBidi"/>
          <w:sz w:val="22"/>
          <w:szCs w:val="22"/>
        </w:rPr>
      </w:pPr>
      <w:r w:rsidRPr="000120ED">
        <w:rPr>
          <w:snapToGrid w:val="0"/>
        </w:rPr>
        <w:t>B.6.2</w:t>
      </w:r>
      <w:r>
        <w:rPr>
          <w:rFonts w:asciiTheme="minorHAnsi" w:eastAsiaTheme="minorEastAsia" w:hAnsiTheme="minorHAnsi" w:cstheme="minorBidi"/>
          <w:sz w:val="22"/>
          <w:szCs w:val="22"/>
        </w:rPr>
        <w:tab/>
      </w:r>
      <w:r w:rsidRPr="000120ED">
        <w:rPr>
          <w:snapToGrid w:val="0"/>
        </w:rPr>
        <w:t>Transmission mode 3 interference model</w:t>
      </w:r>
      <w:r>
        <w:tab/>
        <w:t>1645</w:t>
      </w:r>
    </w:p>
    <w:p w14:paraId="462F043F" w14:textId="77777777" w:rsidR="00251395" w:rsidRDefault="00251395">
      <w:pPr>
        <w:pStyle w:val="TOC2"/>
        <w:rPr>
          <w:rFonts w:asciiTheme="minorHAnsi" w:eastAsiaTheme="minorEastAsia" w:hAnsiTheme="minorHAnsi" w:cstheme="minorBidi"/>
          <w:sz w:val="22"/>
          <w:szCs w:val="22"/>
        </w:rPr>
      </w:pPr>
      <w:r w:rsidRPr="000120ED">
        <w:rPr>
          <w:snapToGrid w:val="0"/>
        </w:rPr>
        <w:t>B.6.3</w:t>
      </w:r>
      <w:r>
        <w:rPr>
          <w:rFonts w:asciiTheme="minorHAnsi" w:eastAsiaTheme="minorEastAsia" w:hAnsiTheme="minorHAnsi" w:cstheme="minorBidi"/>
          <w:sz w:val="22"/>
          <w:szCs w:val="22"/>
        </w:rPr>
        <w:tab/>
      </w:r>
      <w:r w:rsidRPr="000120ED">
        <w:rPr>
          <w:snapToGrid w:val="0"/>
        </w:rPr>
        <w:t>Transmission mode 4 interference model</w:t>
      </w:r>
      <w:r>
        <w:tab/>
        <w:t>1645</w:t>
      </w:r>
    </w:p>
    <w:p w14:paraId="14C2C480" w14:textId="77777777" w:rsidR="00251395" w:rsidRDefault="00251395">
      <w:pPr>
        <w:pStyle w:val="TOC2"/>
        <w:rPr>
          <w:rFonts w:asciiTheme="minorHAnsi" w:eastAsiaTheme="minorEastAsia" w:hAnsiTheme="minorHAnsi" w:cstheme="minorBidi"/>
          <w:sz w:val="22"/>
          <w:szCs w:val="22"/>
        </w:rPr>
      </w:pPr>
      <w:r w:rsidRPr="000120ED">
        <w:rPr>
          <w:snapToGrid w:val="0"/>
        </w:rPr>
        <w:t>B.6.4</w:t>
      </w:r>
      <w:r>
        <w:rPr>
          <w:rFonts w:asciiTheme="minorHAnsi" w:eastAsiaTheme="minorEastAsia" w:hAnsiTheme="minorHAnsi" w:cstheme="minorBidi"/>
          <w:sz w:val="22"/>
          <w:szCs w:val="22"/>
        </w:rPr>
        <w:tab/>
      </w:r>
      <w:r w:rsidRPr="000120ED">
        <w:rPr>
          <w:snapToGrid w:val="0"/>
        </w:rPr>
        <w:t>Transmission mode 9 interference model</w:t>
      </w:r>
      <w:r>
        <w:tab/>
        <w:t>1646</w:t>
      </w:r>
    </w:p>
    <w:p w14:paraId="0EF90D4A" w14:textId="77777777" w:rsidR="00251395" w:rsidRDefault="00251395">
      <w:pPr>
        <w:pStyle w:val="TOC2"/>
        <w:rPr>
          <w:rFonts w:asciiTheme="minorHAnsi" w:eastAsiaTheme="minorEastAsia" w:hAnsiTheme="minorHAnsi" w:cstheme="minorBidi"/>
          <w:sz w:val="22"/>
          <w:szCs w:val="22"/>
        </w:rPr>
      </w:pPr>
      <w:r w:rsidRPr="000120ED">
        <w:rPr>
          <w:snapToGrid w:val="0"/>
        </w:rPr>
        <w:t>B.6.5</w:t>
      </w:r>
      <w:r>
        <w:rPr>
          <w:rFonts w:asciiTheme="minorHAnsi" w:eastAsiaTheme="minorEastAsia" w:hAnsiTheme="minorHAnsi" w:cstheme="minorBidi"/>
          <w:sz w:val="22"/>
          <w:szCs w:val="22"/>
        </w:rPr>
        <w:tab/>
      </w:r>
      <w:r w:rsidRPr="000120ED">
        <w:rPr>
          <w:snapToGrid w:val="0"/>
        </w:rPr>
        <w:t>CRS interference model</w:t>
      </w:r>
      <w:r>
        <w:tab/>
        <w:t>1646</w:t>
      </w:r>
    </w:p>
    <w:p w14:paraId="037F787F" w14:textId="77777777" w:rsidR="00251395" w:rsidRDefault="00251395">
      <w:pPr>
        <w:pStyle w:val="TOC2"/>
        <w:rPr>
          <w:rFonts w:asciiTheme="minorHAnsi" w:eastAsiaTheme="minorEastAsia" w:hAnsiTheme="minorHAnsi" w:cstheme="minorBidi"/>
          <w:sz w:val="22"/>
          <w:szCs w:val="22"/>
        </w:rPr>
      </w:pPr>
      <w:r w:rsidRPr="000120ED">
        <w:rPr>
          <w:snapToGrid w:val="0"/>
        </w:rPr>
        <w:t>B.6.6</w:t>
      </w:r>
      <w:r>
        <w:rPr>
          <w:rFonts w:asciiTheme="minorHAnsi" w:eastAsiaTheme="minorEastAsia" w:hAnsiTheme="minorHAnsi" w:cstheme="minorBidi"/>
          <w:sz w:val="22"/>
          <w:szCs w:val="22"/>
        </w:rPr>
        <w:tab/>
      </w:r>
      <w:r w:rsidRPr="000120ED">
        <w:rPr>
          <w:snapToGrid w:val="0"/>
        </w:rPr>
        <w:t>Random interference model</w:t>
      </w:r>
      <w:r>
        <w:tab/>
        <w:t>1646</w:t>
      </w:r>
    </w:p>
    <w:p w14:paraId="4C3E64D8" w14:textId="77777777" w:rsidR="00251395" w:rsidRDefault="00251395">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1647</w:t>
      </w:r>
    </w:p>
    <w:p w14:paraId="10AFA1F7" w14:textId="77777777" w:rsidR="00251395" w:rsidRDefault="00251395">
      <w:pPr>
        <w:pStyle w:val="TOC2"/>
        <w:rPr>
          <w:rFonts w:asciiTheme="minorHAnsi" w:eastAsiaTheme="minorEastAsia" w:hAnsiTheme="minorHAnsi" w:cstheme="minorBidi"/>
          <w:sz w:val="22"/>
          <w:szCs w:val="22"/>
        </w:rPr>
      </w:pPr>
      <w:r w:rsidRPr="000120ED">
        <w:rPr>
          <w:snapToGrid w:val="0"/>
        </w:rPr>
        <w:t>B.7.1</w:t>
      </w:r>
      <w:r>
        <w:rPr>
          <w:rFonts w:asciiTheme="minorHAnsi" w:eastAsiaTheme="minorEastAsia" w:hAnsiTheme="minorHAnsi" w:cstheme="minorBidi"/>
          <w:sz w:val="22"/>
          <w:szCs w:val="22"/>
        </w:rPr>
        <w:tab/>
      </w:r>
      <w:r w:rsidRPr="000120ED">
        <w:rPr>
          <w:snapToGrid w:val="0"/>
        </w:rPr>
        <w:t>PDCCH, PCFICH and PHICH interference model</w:t>
      </w:r>
      <w:r>
        <w:tab/>
        <w:t>1647</w:t>
      </w:r>
    </w:p>
    <w:p w14:paraId="3CE53EFF" w14:textId="77777777" w:rsidR="00251395" w:rsidRDefault="00251395">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1648</w:t>
      </w:r>
    </w:p>
    <w:p w14:paraId="41AE944E" w14:textId="77777777" w:rsidR="00251395" w:rsidRDefault="00251395">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1648</w:t>
      </w:r>
    </w:p>
    <w:p w14:paraId="617C3BBE" w14:textId="77777777" w:rsidR="00251395" w:rsidRDefault="00251395">
      <w:pPr>
        <w:pStyle w:val="TOC2"/>
        <w:rPr>
          <w:rFonts w:asciiTheme="minorHAnsi" w:eastAsiaTheme="minorEastAsia" w:hAnsiTheme="minorHAnsi" w:cstheme="minorBidi"/>
          <w:sz w:val="22"/>
          <w:szCs w:val="22"/>
        </w:rPr>
      </w:pPr>
      <w:r>
        <w:t>B.8.2</w:t>
      </w:r>
      <w:r>
        <w:rPr>
          <w:rFonts w:asciiTheme="minorHAnsi" w:eastAsiaTheme="minorEastAsia" w:hAnsiTheme="minorHAnsi" w:cstheme="minorBidi"/>
          <w:sz w:val="22"/>
          <w:szCs w:val="22"/>
        </w:rPr>
        <w:tab/>
      </w:r>
      <w:r>
        <w:t>Burst transmission model for multiple LAA SCell(s)</w:t>
      </w:r>
      <w:r>
        <w:tab/>
        <w:t>1649</w:t>
      </w:r>
    </w:p>
    <w:p w14:paraId="760CC5D5" w14:textId="77777777" w:rsidR="00251395" w:rsidRDefault="00251395">
      <w:pPr>
        <w:pStyle w:val="TOC8"/>
        <w:rPr>
          <w:rFonts w:asciiTheme="minorHAnsi" w:eastAsiaTheme="minorEastAsia" w:hAnsiTheme="minorHAnsi" w:cstheme="minorBidi"/>
          <w:b w:val="0"/>
          <w:szCs w:val="22"/>
        </w:rPr>
      </w:pPr>
      <w:r>
        <w:lastRenderedPageBreak/>
        <w:t>Annex C (normative):  Downlink Physical Channels</w:t>
      </w:r>
      <w:r>
        <w:tab/>
        <w:t>1650</w:t>
      </w:r>
    </w:p>
    <w:p w14:paraId="630E661A" w14:textId="77777777" w:rsidR="00251395" w:rsidRDefault="00251395">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1650</w:t>
      </w:r>
    </w:p>
    <w:p w14:paraId="3A6FD8AD" w14:textId="77777777" w:rsidR="00251395" w:rsidRDefault="00251395">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1650</w:t>
      </w:r>
    </w:p>
    <w:p w14:paraId="6FD82788" w14:textId="77777777" w:rsidR="00251395" w:rsidRDefault="00251395">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1650</w:t>
      </w:r>
    </w:p>
    <w:p w14:paraId="52717F92" w14:textId="77777777" w:rsidR="00251395" w:rsidRDefault="00251395">
      <w:pPr>
        <w:pStyle w:val="TOC2"/>
        <w:rPr>
          <w:rFonts w:asciiTheme="minorHAnsi" w:eastAsiaTheme="minorEastAsia" w:hAnsiTheme="minorHAnsi" w:cstheme="minorBidi"/>
          <w:sz w:val="22"/>
          <w:szCs w:val="22"/>
        </w:rPr>
      </w:pPr>
      <w:r w:rsidRPr="000120ED">
        <w:rPr>
          <w:rFonts w:cs="v5.0.0"/>
        </w:rPr>
        <w:t>C.3.1</w:t>
      </w:r>
      <w:r>
        <w:rPr>
          <w:rFonts w:asciiTheme="minorHAnsi" w:eastAsiaTheme="minorEastAsia" w:hAnsiTheme="minorHAnsi" w:cstheme="minorBidi"/>
          <w:sz w:val="22"/>
          <w:szCs w:val="22"/>
        </w:rPr>
        <w:tab/>
      </w:r>
      <w:r w:rsidRPr="000120ED">
        <w:rPr>
          <w:rFonts w:cs="v5.0.0"/>
        </w:rPr>
        <w:t>Measurement of Receiver Characteristics</w:t>
      </w:r>
      <w:r>
        <w:tab/>
        <w:t>1650</w:t>
      </w:r>
    </w:p>
    <w:p w14:paraId="6737E4EB" w14:textId="77777777" w:rsidR="00251395" w:rsidRDefault="00251395">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1651</w:t>
      </w:r>
    </w:p>
    <w:p w14:paraId="66560640" w14:textId="77777777" w:rsidR="00251395" w:rsidRDefault="00251395">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1652</w:t>
      </w:r>
    </w:p>
    <w:p w14:paraId="0D3AC142" w14:textId="77777777" w:rsidR="00251395" w:rsidRDefault="00251395">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1653</w:t>
      </w:r>
    </w:p>
    <w:p w14:paraId="2214CC0F" w14:textId="77777777" w:rsidR="00251395" w:rsidRDefault="00251395">
      <w:pPr>
        <w:pStyle w:val="TOC2"/>
        <w:rPr>
          <w:rFonts w:asciiTheme="minorHAnsi" w:eastAsiaTheme="minorEastAsia" w:hAnsiTheme="minorHAnsi" w:cstheme="minorBidi"/>
          <w:sz w:val="22"/>
          <w:szCs w:val="22"/>
        </w:rPr>
      </w:pPr>
      <w:r w:rsidRPr="000120ED">
        <w:rPr>
          <w:rFonts w:cs="v5.0.0"/>
        </w:rPr>
        <w:t>C.3.</w:t>
      </w:r>
      <w:r w:rsidRPr="000120ED">
        <w:rPr>
          <w:rFonts w:cs="v5.0.0"/>
          <w:lang w:eastAsia="zh-CN"/>
        </w:rPr>
        <w:t>5</w:t>
      </w:r>
      <w:r>
        <w:rPr>
          <w:rFonts w:asciiTheme="minorHAnsi" w:eastAsiaTheme="minorEastAsia" w:hAnsiTheme="minorHAnsi" w:cstheme="minorBidi"/>
          <w:sz w:val="22"/>
          <w:szCs w:val="22"/>
        </w:rPr>
        <w:tab/>
      </w:r>
      <w:r w:rsidRPr="000120ED">
        <w:rPr>
          <w:lang w:val="en-US"/>
        </w:rPr>
        <w:t xml:space="preserve">Simplified </w:t>
      </w:r>
      <w:r w:rsidRPr="000120ED">
        <w:rPr>
          <w:lang w:val="en-US" w:eastAsia="zh-CN"/>
        </w:rPr>
        <w:t>CA</w:t>
      </w:r>
      <w:r w:rsidRPr="000120ED">
        <w:rPr>
          <w:lang w:val="en-US"/>
        </w:rPr>
        <w:t xml:space="preserve"> testing method</w:t>
      </w:r>
      <w:r>
        <w:tab/>
        <w:t>1653</w:t>
      </w:r>
    </w:p>
    <w:p w14:paraId="12E50F14" w14:textId="77777777" w:rsidR="00251395" w:rsidRDefault="00251395">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1654</w:t>
      </w:r>
    </w:p>
    <w:p w14:paraId="78802B82" w14:textId="77777777" w:rsidR="00251395" w:rsidRDefault="00251395">
      <w:pPr>
        <w:pStyle w:val="TOC8"/>
        <w:rPr>
          <w:rFonts w:asciiTheme="minorHAnsi" w:eastAsiaTheme="minorEastAsia" w:hAnsiTheme="minorHAnsi" w:cstheme="minorBidi"/>
          <w:b w:val="0"/>
          <w:szCs w:val="22"/>
        </w:rPr>
      </w:pPr>
      <w:r w:rsidRPr="000120ED">
        <w:rPr>
          <w:rFonts w:cs="v5.0.0"/>
        </w:rPr>
        <w:t>Annex D (normative):  Characteristics of the interfering signal</w:t>
      </w:r>
      <w:r>
        <w:tab/>
        <w:t>1655</w:t>
      </w:r>
    </w:p>
    <w:p w14:paraId="681211BC" w14:textId="77777777" w:rsidR="00251395" w:rsidRDefault="00251395">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1655</w:t>
      </w:r>
    </w:p>
    <w:p w14:paraId="183F4EB6" w14:textId="77777777" w:rsidR="00251395" w:rsidRDefault="00251395">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1655</w:t>
      </w:r>
    </w:p>
    <w:p w14:paraId="4FBB67CB" w14:textId="77777777" w:rsidR="00251395" w:rsidRDefault="00251395">
      <w:pPr>
        <w:pStyle w:val="TOC8"/>
        <w:rPr>
          <w:rFonts w:asciiTheme="minorHAnsi" w:eastAsiaTheme="minorEastAsia" w:hAnsiTheme="minorHAnsi" w:cstheme="minorBidi"/>
          <w:b w:val="0"/>
          <w:szCs w:val="22"/>
        </w:rPr>
      </w:pPr>
      <w:r>
        <w:t>Annex E (normative):  Environmental conditions</w:t>
      </w:r>
      <w:r>
        <w:tab/>
        <w:t>1656</w:t>
      </w:r>
    </w:p>
    <w:p w14:paraId="6389C21E" w14:textId="77777777" w:rsidR="00251395" w:rsidRDefault="00251395">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1656</w:t>
      </w:r>
    </w:p>
    <w:p w14:paraId="36E8DDE7" w14:textId="77777777" w:rsidR="00251395" w:rsidRDefault="00251395">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1656</w:t>
      </w:r>
    </w:p>
    <w:p w14:paraId="1E95BB11" w14:textId="77777777" w:rsidR="00251395" w:rsidRDefault="00251395">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1656</w:t>
      </w:r>
    </w:p>
    <w:p w14:paraId="71362DF9" w14:textId="77777777" w:rsidR="00251395" w:rsidRDefault="00251395">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1656</w:t>
      </w:r>
    </w:p>
    <w:p w14:paraId="468EAF81" w14:textId="77777777" w:rsidR="00251395" w:rsidRDefault="00251395">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1657</w:t>
      </w:r>
    </w:p>
    <w:p w14:paraId="6AEFC00D" w14:textId="77777777" w:rsidR="00251395" w:rsidRDefault="00251395">
      <w:pPr>
        <w:pStyle w:val="TOC8"/>
        <w:rPr>
          <w:rFonts w:asciiTheme="minorHAnsi" w:eastAsiaTheme="minorEastAsia" w:hAnsiTheme="minorHAnsi" w:cstheme="minorBidi"/>
          <w:b w:val="0"/>
          <w:szCs w:val="22"/>
        </w:rPr>
      </w:pPr>
      <w:r>
        <w:t>Annex F (normative):  Transmit modulation</w:t>
      </w:r>
      <w:r>
        <w:tab/>
        <w:t>1658</w:t>
      </w:r>
    </w:p>
    <w:p w14:paraId="0AA7AAE9" w14:textId="77777777" w:rsidR="00251395" w:rsidRDefault="00251395">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1658</w:t>
      </w:r>
    </w:p>
    <w:p w14:paraId="5D546D9B" w14:textId="77777777" w:rsidR="00251395" w:rsidRDefault="00251395">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1658</w:t>
      </w:r>
    </w:p>
    <w:p w14:paraId="0AFDBFA9" w14:textId="77777777" w:rsidR="00251395" w:rsidRDefault="00251395">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1659</w:t>
      </w:r>
    </w:p>
    <w:p w14:paraId="43AE5C88" w14:textId="77777777" w:rsidR="00251395" w:rsidRDefault="00251395">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1659</w:t>
      </w:r>
    </w:p>
    <w:p w14:paraId="1320B8B5" w14:textId="77777777" w:rsidR="00251395" w:rsidRDefault="00251395">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1661</w:t>
      </w:r>
    </w:p>
    <w:p w14:paraId="695AAF6C" w14:textId="77777777" w:rsidR="00251395" w:rsidRDefault="00251395">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1661</w:t>
      </w:r>
    </w:p>
    <w:p w14:paraId="5708C0DD" w14:textId="77777777" w:rsidR="00251395" w:rsidRDefault="00251395">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1661</w:t>
      </w:r>
    </w:p>
    <w:p w14:paraId="05DBB714" w14:textId="77777777" w:rsidR="00251395" w:rsidRDefault="00251395">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1661</w:t>
      </w:r>
    </w:p>
    <w:p w14:paraId="590B371B" w14:textId="77777777" w:rsidR="00251395" w:rsidRDefault="00251395">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1662</w:t>
      </w:r>
    </w:p>
    <w:p w14:paraId="1E4DF388" w14:textId="77777777" w:rsidR="00251395" w:rsidRDefault="00251395">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1662</w:t>
      </w:r>
    </w:p>
    <w:p w14:paraId="2F847163" w14:textId="77777777" w:rsidR="00251395" w:rsidRDefault="00251395">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0120ED">
        <w:rPr>
          <w:rFonts w:eastAsia="SimSun"/>
          <w:lang w:eastAsia="zh-CN"/>
        </w:rPr>
        <w:t xml:space="preserve"> for category NB1</w:t>
      </w:r>
      <w:r>
        <w:tab/>
        <w:t>1663</w:t>
      </w:r>
    </w:p>
    <w:p w14:paraId="06FEB9A9" w14:textId="77777777" w:rsidR="00251395" w:rsidRDefault="00251395">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1663</w:t>
      </w:r>
    </w:p>
    <w:p w14:paraId="752541F0" w14:textId="77777777" w:rsidR="00251395" w:rsidRDefault="00251395">
      <w:pPr>
        <w:pStyle w:val="TOC3"/>
        <w:rPr>
          <w:rFonts w:asciiTheme="minorHAnsi" w:eastAsiaTheme="minorEastAsia" w:hAnsiTheme="minorHAnsi" w:cstheme="minorBidi"/>
          <w:sz w:val="22"/>
          <w:szCs w:val="22"/>
        </w:rPr>
      </w:pPr>
      <w:r>
        <w:t>F.6.</w:t>
      </w:r>
      <w:r w:rsidRPr="000120ED">
        <w:rPr>
          <w:rFonts w:eastAsia="SimSun"/>
          <w:lang w:eastAsia="zh-CN"/>
        </w:rPr>
        <w:t>F</w:t>
      </w:r>
      <w:r>
        <w:rPr>
          <w:rFonts w:asciiTheme="minorHAnsi" w:eastAsiaTheme="minorEastAsia" w:hAnsiTheme="minorHAnsi" w:cstheme="minorBidi"/>
          <w:sz w:val="22"/>
          <w:szCs w:val="22"/>
        </w:rPr>
        <w:tab/>
      </w:r>
      <w:r>
        <w:t>Averaged EVM</w:t>
      </w:r>
      <w:r w:rsidRPr="000120ED">
        <w:rPr>
          <w:rFonts w:eastAsia="SimSun"/>
          <w:lang w:eastAsia="zh-CN"/>
        </w:rPr>
        <w:t xml:space="preserve"> for category NB1</w:t>
      </w:r>
      <w:r>
        <w:tab/>
        <w:t>1664</w:t>
      </w:r>
    </w:p>
    <w:p w14:paraId="315F8136" w14:textId="77777777" w:rsidR="00251395" w:rsidRDefault="00251395">
      <w:pPr>
        <w:pStyle w:val="TOC1"/>
        <w:rPr>
          <w:rFonts w:asciiTheme="minorHAnsi" w:eastAsiaTheme="minorEastAsia" w:hAnsiTheme="minorHAnsi" w:cstheme="minorBidi"/>
          <w:szCs w:val="22"/>
        </w:rPr>
      </w:pPr>
      <w:r>
        <w:lastRenderedPageBreak/>
        <w:t>F.7</w:t>
      </w:r>
      <w:r>
        <w:rPr>
          <w:rFonts w:asciiTheme="minorHAnsi" w:eastAsiaTheme="minorEastAsia" w:hAnsiTheme="minorHAnsi" w:cstheme="minorBidi"/>
          <w:szCs w:val="22"/>
        </w:rPr>
        <w:tab/>
      </w:r>
      <w:r>
        <w:t>Spectrum Flatness</w:t>
      </w:r>
      <w:r>
        <w:tab/>
        <w:t>1664</w:t>
      </w:r>
    </w:p>
    <w:p w14:paraId="37ECB32F" w14:textId="77777777" w:rsidR="00251395" w:rsidRDefault="00251395">
      <w:pPr>
        <w:pStyle w:val="TOC8"/>
        <w:rPr>
          <w:rFonts w:asciiTheme="minorHAnsi" w:eastAsiaTheme="minorEastAsia" w:hAnsiTheme="minorHAnsi" w:cstheme="minorBidi"/>
          <w:b w:val="0"/>
          <w:szCs w:val="22"/>
        </w:rPr>
      </w:pPr>
      <w:r>
        <w:t>Annex G (informative):  Reference sensitivity level in lower SNR</w:t>
      </w:r>
      <w:r>
        <w:tab/>
        <w:t>1665</w:t>
      </w:r>
    </w:p>
    <w:p w14:paraId="0EA2DF41" w14:textId="77777777" w:rsidR="00251395" w:rsidRDefault="00251395">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1665</w:t>
      </w:r>
    </w:p>
    <w:p w14:paraId="195B778A" w14:textId="77777777" w:rsidR="00251395" w:rsidRDefault="00251395">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1665</w:t>
      </w:r>
    </w:p>
    <w:p w14:paraId="6505A214" w14:textId="77777777" w:rsidR="00251395" w:rsidRDefault="00251395">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1671</w:t>
      </w:r>
    </w:p>
    <w:p w14:paraId="2427B4E8" w14:textId="77777777" w:rsidR="00251395" w:rsidRDefault="00251395">
      <w:pPr>
        <w:pStyle w:val="TOC8"/>
        <w:rPr>
          <w:rFonts w:asciiTheme="minorHAnsi" w:eastAsiaTheme="minorEastAsia" w:hAnsiTheme="minorHAnsi" w:cstheme="minorBidi"/>
          <w:b w:val="0"/>
          <w:szCs w:val="22"/>
        </w:rPr>
      </w:pPr>
      <w:r>
        <w:t>Annex H (normative):  Modified MPR behavior</w:t>
      </w:r>
      <w:r>
        <w:tab/>
        <w:t>1674</w:t>
      </w:r>
    </w:p>
    <w:p w14:paraId="2253E161" w14:textId="77777777" w:rsidR="00251395" w:rsidRDefault="00251395">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1674</w:t>
      </w:r>
    </w:p>
    <w:p w14:paraId="06FA0974" w14:textId="77777777" w:rsidR="00251395" w:rsidRDefault="00251395">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1674</w:t>
      </w:r>
    </w:p>
    <w:p w14:paraId="414957FE" w14:textId="77777777" w:rsidR="00251395" w:rsidRDefault="00251395">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1674</w:t>
      </w:r>
    </w:p>
    <w:p w14:paraId="35C19599" w14:textId="77777777" w:rsidR="00251395" w:rsidRDefault="00251395">
      <w:pPr>
        <w:pStyle w:val="TOC8"/>
        <w:rPr>
          <w:rFonts w:asciiTheme="minorHAnsi" w:eastAsiaTheme="minorEastAsia" w:hAnsiTheme="minorHAnsi" w:cstheme="minorBidi"/>
          <w:b w:val="0"/>
          <w:szCs w:val="22"/>
        </w:rPr>
      </w:pPr>
      <w:r>
        <w:t xml:space="preserve">Annex J (informative):  </w:t>
      </w:r>
      <w:r w:rsidRPr="000120ED">
        <w:rPr>
          <w:rFonts w:cs="v5.0.0"/>
        </w:rPr>
        <w:t>Change history</w:t>
      </w:r>
      <w:r>
        <w:tab/>
        <w:t>1675</w:t>
      </w:r>
    </w:p>
    <w:p w14:paraId="1CB31311" w14:textId="5E94DEC1" w:rsidR="00232832" w:rsidRPr="007E7315" w:rsidRDefault="00251395" w:rsidP="002A151A">
      <w:pPr>
        <w:rPr>
          <w:rFonts w:cs="v5.0.0"/>
          <w:noProof/>
          <w:sz w:val="22"/>
          <w:szCs w:val="22"/>
          <w:lang w:val="en-US"/>
        </w:rPr>
      </w:pPr>
      <w:r>
        <w:rPr>
          <w:rFonts w:cs="v5.0.0"/>
          <w:noProof/>
          <w:sz w:val="22"/>
        </w:rPr>
        <w:fldChar w:fldCharType="end"/>
      </w:r>
    </w:p>
    <w:p w14:paraId="1F7C5164" w14:textId="13F0370F" w:rsidR="00FE675B" w:rsidRPr="007E7315" w:rsidRDefault="00FE675B" w:rsidP="002A151A">
      <w:pPr>
        <w:rPr>
          <w:noProof/>
        </w:rPr>
      </w:pPr>
      <w:r w:rsidRPr="007E7315">
        <w:rPr>
          <w:noProof/>
        </w:rPr>
        <w:fldChar w:fldCharType="begin"/>
      </w:r>
      <w:r w:rsidR="00EE01D3">
        <w:rPr>
          <w:noProof/>
        </w:rPr>
        <w:instrText xml:space="preserve"> RD "36101-e</w:instrText>
      </w:r>
      <w:r w:rsidR="00412138">
        <w:rPr>
          <w:noProof/>
        </w:rPr>
        <w:instrText>n</w:instrText>
      </w:r>
      <w:r w:rsidR="00EE01D3">
        <w:rPr>
          <w:noProof/>
        </w:rPr>
        <w:instrText>0_s00-07.doc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412138">
        <w:rPr>
          <w:noProof/>
        </w:rPr>
        <w:instrText>n</w:instrText>
      </w:r>
      <w:r w:rsidR="00EE01D3">
        <w:rPr>
          <w:noProof/>
        </w:rPr>
        <w:instrText>0_s08-XX.doc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412138">
        <w:rPr>
          <w:noProof/>
        </w:rPr>
        <w:instrText>n</w:instrText>
      </w:r>
      <w:r w:rsidR="00EE01D3">
        <w:rPr>
          <w:noProof/>
        </w:rPr>
        <w:instrText>0_sAnnexes.doc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p>
    <w:sectPr w:rsidR="00FE675B" w:rsidRPr="007E7315"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202B2" w14:textId="77777777" w:rsidR="00E46652" w:rsidRDefault="00E46652" w:rsidP="00162A8C">
      <w:pPr>
        <w:pStyle w:val="TAL"/>
      </w:pPr>
      <w:r>
        <w:separator/>
      </w:r>
    </w:p>
    <w:p w14:paraId="455E3A6F" w14:textId="77777777" w:rsidR="00E46652" w:rsidRDefault="00E46652"/>
    <w:p w14:paraId="4AF49103" w14:textId="77777777" w:rsidR="00E46652" w:rsidRDefault="00E46652"/>
  </w:endnote>
  <w:endnote w:type="continuationSeparator" w:id="0">
    <w:p w14:paraId="7E96E5B1" w14:textId="77777777" w:rsidR="00E46652" w:rsidRDefault="00E46652" w:rsidP="00162A8C">
      <w:pPr>
        <w:pStyle w:val="TAL"/>
      </w:pPr>
      <w:r>
        <w:continuationSeparator/>
      </w:r>
    </w:p>
    <w:p w14:paraId="7DF6BA1F" w14:textId="77777777" w:rsidR="00E46652" w:rsidRDefault="00E46652"/>
    <w:p w14:paraId="7D4F3D28" w14:textId="77777777" w:rsidR="00E46652" w:rsidRDefault="00E466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020A6" w14:textId="77777777" w:rsidR="009438FD" w:rsidRDefault="009438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1ADB9" w14:textId="77777777" w:rsidR="00E46652" w:rsidRDefault="00E46652" w:rsidP="00162A8C">
      <w:pPr>
        <w:pStyle w:val="TAL"/>
      </w:pPr>
      <w:r>
        <w:separator/>
      </w:r>
    </w:p>
    <w:p w14:paraId="4E6262FB" w14:textId="77777777" w:rsidR="00E46652" w:rsidRDefault="00E46652"/>
    <w:p w14:paraId="2F7C09AE" w14:textId="77777777" w:rsidR="00E46652" w:rsidRDefault="00E46652"/>
  </w:footnote>
  <w:footnote w:type="continuationSeparator" w:id="0">
    <w:p w14:paraId="5154CF4D" w14:textId="77777777" w:rsidR="00E46652" w:rsidRDefault="00E46652" w:rsidP="00162A8C">
      <w:pPr>
        <w:pStyle w:val="TAL"/>
      </w:pPr>
      <w:r>
        <w:continuationSeparator/>
      </w:r>
    </w:p>
    <w:p w14:paraId="3DA18CD9" w14:textId="77777777" w:rsidR="00E46652" w:rsidRDefault="00E46652"/>
    <w:p w14:paraId="79A52C6E" w14:textId="77777777" w:rsidR="00E46652" w:rsidRDefault="00E466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D4EFD" w14:textId="77777777" w:rsidR="009438FD" w:rsidRDefault="009438FD">
    <w:pPr>
      <w:pStyle w:val="Header"/>
    </w:pPr>
  </w:p>
  <w:p w14:paraId="66CC1E05" w14:textId="77777777" w:rsidR="009438FD" w:rsidRDefault="009438FD"/>
  <w:p w14:paraId="3FA8850D" w14:textId="77777777" w:rsidR="009438FD" w:rsidRDefault="009438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97E8" w14:textId="1FAC85D0" w:rsidR="009438FD" w:rsidRDefault="009438FD">
    <w:pPr>
      <w:pStyle w:val="Header"/>
      <w:framePr w:wrap="auto" w:vAnchor="text" w:hAnchor="margin" w:xAlign="right" w:y="1"/>
      <w:widowControl/>
    </w:pPr>
    <w:r>
      <w:fldChar w:fldCharType="begin"/>
    </w:r>
    <w:r>
      <w:instrText xml:space="preserve"> STYLEREF ZA </w:instrText>
    </w:r>
    <w:r>
      <w:fldChar w:fldCharType="separate"/>
    </w:r>
    <w:r w:rsidR="00412138">
      <w:t>3GPP TS 36.101 V14.2223.0 (2022-0306)</w:t>
    </w:r>
    <w:r>
      <w:fldChar w:fldCharType="end"/>
    </w:r>
  </w:p>
  <w:p w14:paraId="3D21887B" w14:textId="77777777" w:rsidR="009438FD" w:rsidRDefault="009438FD">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4A7DB16C" w14:textId="74C940C9" w:rsidR="009438FD" w:rsidRDefault="009438FD">
    <w:pPr>
      <w:pStyle w:val="Header"/>
      <w:framePr w:wrap="auto" w:vAnchor="text" w:hAnchor="margin" w:y="1"/>
      <w:widowControl/>
    </w:pPr>
    <w:r>
      <w:fldChar w:fldCharType="begin"/>
    </w:r>
    <w:r>
      <w:instrText xml:space="preserve"> STYLEREF ZGSM </w:instrText>
    </w:r>
    <w:r>
      <w:fldChar w:fldCharType="separate"/>
    </w:r>
    <w:r w:rsidR="00412138">
      <w:t>Release 14</w:t>
    </w:r>
    <w:r>
      <w:fldChar w:fldCharType="end"/>
    </w:r>
  </w:p>
  <w:p w14:paraId="530C54CC" w14:textId="77777777" w:rsidR="009438FD" w:rsidRDefault="009438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EBF1" w14:textId="77777777" w:rsidR="009438FD" w:rsidRDefault="00943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25FC78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E2CF742">
      <w:start w:val="1"/>
      <w:numFmt w:val="bullet"/>
      <w:lvlText w:val="o"/>
      <w:lvlJc w:val="left"/>
      <w:pPr>
        <w:tabs>
          <w:tab w:val="num" w:pos="1440"/>
        </w:tabs>
        <w:ind w:left="1440" w:hanging="360"/>
      </w:pPr>
      <w:rPr>
        <w:rFonts w:ascii="Courier New" w:hAnsi="Courier New" w:cs="Courier New" w:hint="default"/>
      </w:rPr>
    </w:lvl>
    <w:lvl w:ilvl="2" w:tplc="20166B96" w:tentative="1">
      <w:start w:val="1"/>
      <w:numFmt w:val="bullet"/>
      <w:lvlText w:val=""/>
      <w:lvlJc w:val="left"/>
      <w:pPr>
        <w:tabs>
          <w:tab w:val="num" w:pos="2160"/>
        </w:tabs>
        <w:ind w:left="2160" w:hanging="360"/>
      </w:pPr>
      <w:rPr>
        <w:rFonts w:ascii="Wingdings" w:hAnsi="Wingdings" w:hint="default"/>
      </w:rPr>
    </w:lvl>
    <w:lvl w:ilvl="3" w:tplc="B07C3C68" w:tentative="1">
      <w:start w:val="1"/>
      <w:numFmt w:val="bullet"/>
      <w:lvlText w:val=""/>
      <w:lvlJc w:val="left"/>
      <w:pPr>
        <w:tabs>
          <w:tab w:val="num" w:pos="2880"/>
        </w:tabs>
        <w:ind w:left="2880" w:hanging="360"/>
      </w:pPr>
      <w:rPr>
        <w:rFonts w:ascii="Symbol" w:hAnsi="Symbol" w:hint="default"/>
      </w:rPr>
    </w:lvl>
    <w:lvl w:ilvl="4" w:tplc="EF52A3B2" w:tentative="1">
      <w:start w:val="1"/>
      <w:numFmt w:val="bullet"/>
      <w:lvlText w:val="o"/>
      <w:lvlJc w:val="left"/>
      <w:pPr>
        <w:tabs>
          <w:tab w:val="num" w:pos="3600"/>
        </w:tabs>
        <w:ind w:left="3600" w:hanging="360"/>
      </w:pPr>
      <w:rPr>
        <w:rFonts w:ascii="Courier New" w:hAnsi="Courier New" w:cs="Courier New" w:hint="default"/>
      </w:rPr>
    </w:lvl>
    <w:lvl w:ilvl="5" w:tplc="6CA8C7B4" w:tentative="1">
      <w:start w:val="1"/>
      <w:numFmt w:val="bullet"/>
      <w:lvlText w:val=""/>
      <w:lvlJc w:val="left"/>
      <w:pPr>
        <w:tabs>
          <w:tab w:val="num" w:pos="4320"/>
        </w:tabs>
        <w:ind w:left="4320" w:hanging="360"/>
      </w:pPr>
      <w:rPr>
        <w:rFonts w:ascii="Wingdings" w:hAnsi="Wingdings" w:hint="default"/>
      </w:rPr>
    </w:lvl>
    <w:lvl w:ilvl="6" w:tplc="D1EE3B0C" w:tentative="1">
      <w:start w:val="1"/>
      <w:numFmt w:val="bullet"/>
      <w:lvlText w:val=""/>
      <w:lvlJc w:val="left"/>
      <w:pPr>
        <w:tabs>
          <w:tab w:val="num" w:pos="5040"/>
        </w:tabs>
        <w:ind w:left="5040" w:hanging="360"/>
      </w:pPr>
      <w:rPr>
        <w:rFonts w:ascii="Symbol" w:hAnsi="Symbol" w:hint="default"/>
      </w:rPr>
    </w:lvl>
    <w:lvl w:ilvl="7" w:tplc="AFA0FC12" w:tentative="1">
      <w:start w:val="1"/>
      <w:numFmt w:val="bullet"/>
      <w:lvlText w:val="o"/>
      <w:lvlJc w:val="left"/>
      <w:pPr>
        <w:tabs>
          <w:tab w:val="num" w:pos="5760"/>
        </w:tabs>
        <w:ind w:left="5760" w:hanging="360"/>
      </w:pPr>
      <w:rPr>
        <w:rFonts w:ascii="Courier New" w:hAnsi="Courier New" w:cs="Courier New" w:hint="default"/>
      </w:rPr>
    </w:lvl>
    <w:lvl w:ilvl="8" w:tplc="DB62DB16"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4"/>
  </w:num>
  <w:num w:numId="4">
    <w:abstractNumId w:val="2"/>
  </w:num>
  <w:num w:numId="5">
    <w:abstractNumId w:val="3"/>
  </w:num>
  <w:num w:numId="6">
    <w:abstractNumId w:val="1"/>
  </w:num>
  <w:num w:numId="7">
    <w:abstractNumId w:val="5"/>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0367"/>
    <w:rsid w:val="0001166E"/>
    <w:rsid w:val="000128B5"/>
    <w:rsid w:val="00012FCE"/>
    <w:rsid w:val="0001350A"/>
    <w:rsid w:val="00013C84"/>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6B5"/>
    <w:rsid w:val="00081744"/>
    <w:rsid w:val="00082078"/>
    <w:rsid w:val="00082B31"/>
    <w:rsid w:val="00082BA8"/>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6903"/>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5599"/>
    <w:rsid w:val="00106E80"/>
    <w:rsid w:val="001074D1"/>
    <w:rsid w:val="001075D7"/>
    <w:rsid w:val="0010799E"/>
    <w:rsid w:val="00111A4E"/>
    <w:rsid w:val="00113843"/>
    <w:rsid w:val="00115E93"/>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777E5"/>
    <w:rsid w:val="00181F07"/>
    <w:rsid w:val="00183700"/>
    <w:rsid w:val="0018418F"/>
    <w:rsid w:val="00184640"/>
    <w:rsid w:val="001848C4"/>
    <w:rsid w:val="00185803"/>
    <w:rsid w:val="0018696E"/>
    <w:rsid w:val="00192F73"/>
    <w:rsid w:val="001939F4"/>
    <w:rsid w:val="001951EC"/>
    <w:rsid w:val="00195AB3"/>
    <w:rsid w:val="00196093"/>
    <w:rsid w:val="00196975"/>
    <w:rsid w:val="0019763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5415"/>
    <w:rsid w:val="001C05C8"/>
    <w:rsid w:val="001C49BD"/>
    <w:rsid w:val="001C4A39"/>
    <w:rsid w:val="001D2784"/>
    <w:rsid w:val="001D3EFF"/>
    <w:rsid w:val="001D47F8"/>
    <w:rsid w:val="001D4AD8"/>
    <w:rsid w:val="001D56A3"/>
    <w:rsid w:val="001D59DA"/>
    <w:rsid w:val="001D61B3"/>
    <w:rsid w:val="001D6B6A"/>
    <w:rsid w:val="001D6E20"/>
    <w:rsid w:val="001D76F4"/>
    <w:rsid w:val="001D7B92"/>
    <w:rsid w:val="001E089F"/>
    <w:rsid w:val="001E147E"/>
    <w:rsid w:val="001E1A86"/>
    <w:rsid w:val="001E2838"/>
    <w:rsid w:val="001E31E7"/>
    <w:rsid w:val="001E3804"/>
    <w:rsid w:val="001E4BD5"/>
    <w:rsid w:val="001E5CEB"/>
    <w:rsid w:val="001E6B98"/>
    <w:rsid w:val="001E7932"/>
    <w:rsid w:val="001F1EC0"/>
    <w:rsid w:val="001F2225"/>
    <w:rsid w:val="001F2434"/>
    <w:rsid w:val="001F35CF"/>
    <w:rsid w:val="001F449B"/>
    <w:rsid w:val="001F5410"/>
    <w:rsid w:val="001F545D"/>
    <w:rsid w:val="001F63BF"/>
    <w:rsid w:val="001F6422"/>
    <w:rsid w:val="001F6927"/>
    <w:rsid w:val="001F6DEB"/>
    <w:rsid w:val="00200176"/>
    <w:rsid w:val="002009BD"/>
    <w:rsid w:val="00201BA2"/>
    <w:rsid w:val="002024EE"/>
    <w:rsid w:val="00202767"/>
    <w:rsid w:val="00203911"/>
    <w:rsid w:val="00204DFC"/>
    <w:rsid w:val="00204F09"/>
    <w:rsid w:val="00204F78"/>
    <w:rsid w:val="00206436"/>
    <w:rsid w:val="00206B0F"/>
    <w:rsid w:val="00207AD4"/>
    <w:rsid w:val="00207C20"/>
    <w:rsid w:val="00210BD3"/>
    <w:rsid w:val="002111FD"/>
    <w:rsid w:val="0021122D"/>
    <w:rsid w:val="00212871"/>
    <w:rsid w:val="00213C31"/>
    <w:rsid w:val="0021468F"/>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04C1"/>
    <w:rsid w:val="002410C4"/>
    <w:rsid w:val="00242CFC"/>
    <w:rsid w:val="00243683"/>
    <w:rsid w:val="0024517E"/>
    <w:rsid w:val="00246B0C"/>
    <w:rsid w:val="00246E19"/>
    <w:rsid w:val="002472BD"/>
    <w:rsid w:val="00247A12"/>
    <w:rsid w:val="00251050"/>
    <w:rsid w:val="00251395"/>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37DB"/>
    <w:rsid w:val="002739B4"/>
    <w:rsid w:val="00273ED4"/>
    <w:rsid w:val="00276B3B"/>
    <w:rsid w:val="0027759A"/>
    <w:rsid w:val="00282BC2"/>
    <w:rsid w:val="00284169"/>
    <w:rsid w:val="00287230"/>
    <w:rsid w:val="00290C50"/>
    <w:rsid w:val="00291221"/>
    <w:rsid w:val="002925A7"/>
    <w:rsid w:val="002927B7"/>
    <w:rsid w:val="00293109"/>
    <w:rsid w:val="0029351F"/>
    <w:rsid w:val="00293C3D"/>
    <w:rsid w:val="00294B4A"/>
    <w:rsid w:val="002957EF"/>
    <w:rsid w:val="0029595F"/>
    <w:rsid w:val="00297016"/>
    <w:rsid w:val="00297216"/>
    <w:rsid w:val="002A151A"/>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0A2"/>
    <w:rsid w:val="002D0191"/>
    <w:rsid w:val="002D075B"/>
    <w:rsid w:val="002D174A"/>
    <w:rsid w:val="002D1EC7"/>
    <w:rsid w:val="002D249C"/>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4F0"/>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0D6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36C"/>
    <w:rsid w:val="003703FE"/>
    <w:rsid w:val="00370E4A"/>
    <w:rsid w:val="0037576C"/>
    <w:rsid w:val="00376254"/>
    <w:rsid w:val="0037768E"/>
    <w:rsid w:val="0038622A"/>
    <w:rsid w:val="00386806"/>
    <w:rsid w:val="0039298E"/>
    <w:rsid w:val="00392F63"/>
    <w:rsid w:val="0039339E"/>
    <w:rsid w:val="00393BA8"/>
    <w:rsid w:val="00393BEC"/>
    <w:rsid w:val="00393FCC"/>
    <w:rsid w:val="003942F7"/>
    <w:rsid w:val="003962A3"/>
    <w:rsid w:val="00396F7C"/>
    <w:rsid w:val="003A0F28"/>
    <w:rsid w:val="003A2B05"/>
    <w:rsid w:val="003A323E"/>
    <w:rsid w:val="003A33C9"/>
    <w:rsid w:val="003A39CC"/>
    <w:rsid w:val="003A6B2E"/>
    <w:rsid w:val="003A6FFA"/>
    <w:rsid w:val="003A7A02"/>
    <w:rsid w:val="003B01EB"/>
    <w:rsid w:val="003B0C56"/>
    <w:rsid w:val="003B12EB"/>
    <w:rsid w:val="003B2329"/>
    <w:rsid w:val="003B3EA0"/>
    <w:rsid w:val="003B43F4"/>
    <w:rsid w:val="003B4F65"/>
    <w:rsid w:val="003B59B4"/>
    <w:rsid w:val="003B5B1C"/>
    <w:rsid w:val="003B5CF7"/>
    <w:rsid w:val="003B5E5C"/>
    <w:rsid w:val="003B676A"/>
    <w:rsid w:val="003B704C"/>
    <w:rsid w:val="003B7C3E"/>
    <w:rsid w:val="003C2F1D"/>
    <w:rsid w:val="003C6C00"/>
    <w:rsid w:val="003C6C8D"/>
    <w:rsid w:val="003D0332"/>
    <w:rsid w:val="003D0D89"/>
    <w:rsid w:val="003D1293"/>
    <w:rsid w:val="003D140D"/>
    <w:rsid w:val="003D1C43"/>
    <w:rsid w:val="003D2E33"/>
    <w:rsid w:val="003D3050"/>
    <w:rsid w:val="003D4CB8"/>
    <w:rsid w:val="003D5B01"/>
    <w:rsid w:val="003D5F72"/>
    <w:rsid w:val="003D6310"/>
    <w:rsid w:val="003E0388"/>
    <w:rsid w:val="003E0851"/>
    <w:rsid w:val="003E1037"/>
    <w:rsid w:val="003E14A6"/>
    <w:rsid w:val="003E1A98"/>
    <w:rsid w:val="003E1D64"/>
    <w:rsid w:val="003E5D85"/>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138"/>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4305"/>
    <w:rsid w:val="00445D24"/>
    <w:rsid w:val="00446390"/>
    <w:rsid w:val="00446994"/>
    <w:rsid w:val="00451AC8"/>
    <w:rsid w:val="004542BF"/>
    <w:rsid w:val="00456604"/>
    <w:rsid w:val="004567B2"/>
    <w:rsid w:val="00457338"/>
    <w:rsid w:val="004601B0"/>
    <w:rsid w:val="00462EF4"/>
    <w:rsid w:val="004643BB"/>
    <w:rsid w:val="00464AAA"/>
    <w:rsid w:val="004655BD"/>
    <w:rsid w:val="004663D6"/>
    <w:rsid w:val="00466941"/>
    <w:rsid w:val="004704CB"/>
    <w:rsid w:val="00470C9B"/>
    <w:rsid w:val="004722EA"/>
    <w:rsid w:val="00473F8A"/>
    <w:rsid w:val="00474BF9"/>
    <w:rsid w:val="00475427"/>
    <w:rsid w:val="00475664"/>
    <w:rsid w:val="00476D85"/>
    <w:rsid w:val="00477AB3"/>
    <w:rsid w:val="00480185"/>
    <w:rsid w:val="004801F9"/>
    <w:rsid w:val="0048027D"/>
    <w:rsid w:val="0048244D"/>
    <w:rsid w:val="004832D2"/>
    <w:rsid w:val="00483629"/>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4F5378"/>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57E18"/>
    <w:rsid w:val="00560638"/>
    <w:rsid w:val="005609B9"/>
    <w:rsid w:val="00561121"/>
    <w:rsid w:val="00561750"/>
    <w:rsid w:val="00562084"/>
    <w:rsid w:val="00562887"/>
    <w:rsid w:val="005633C6"/>
    <w:rsid w:val="0056615A"/>
    <w:rsid w:val="00566711"/>
    <w:rsid w:val="00567849"/>
    <w:rsid w:val="00570D97"/>
    <w:rsid w:val="00571D70"/>
    <w:rsid w:val="00572209"/>
    <w:rsid w:val="0057261B"/>
    <w:rsid w:val="005729D3"/>
    <w:rsid w:val="00572A44"/>
    <w:rsid w:val="00573375"/>
    <w:rsid w:val="005734BB"/>
    <w:rsid w:val="005735DB"/>
    <w:rsid w:val="00575E83"/>
    <w:rsid w:val="00576527"/>
    <w:rsid w:val="00581BF1"/>
    <w:rsid w:val="00583386"/>
    <w:rsid w:val="0058426F"/>
    <w:rsid w:val="0058476C"/>
    <w:rsid w:val="00584E79"/>
    <w:rsid w:val="00587109"/>
    <w:rsid w:val="00587D8D"/>
    <w:rsid w:val="00592042"/>
    <w:rsid w:val="005924A0"/>
    <w:rsid w:val="0059449A"/>
    <w:rsid w:val="00595AB7"/>
    <w:rsid w:val="00595FD8"/>
    <w:rsid w:val="005961C2"/>
    <w:rsid w:val="005968B9"/>
    <w:rsid w:val="005978BB"/>
    <w:rsid w:val="00597907"/>
    <w:rsid w:val="00597E34"/>
    <w:rsid w:val="005A0DBC"/>
    <w:rsid w:val="005A1125"/>
    <w:rsid w:val="005A54E0"/>
    <w:rsid w:val="005A5BCA"/>
    <w:rsid w:val="005A6041"/>
    <w:rsid w:val="005A61B1"/>
    <w:rsid w:val="005A79D7"/>
    <w:rsid w:val="005A7F0A"/>
    <w:rsid w:val="005B0061"/>
    <w:rsid w:val="005B180B"/>
    <w:rsid w:val="005B2CBB"/>
    <w:rsid w:val="005B3C23"/>
    <w:rsid w:val="005B3D34"/>
    <w:rsid w:val="005B3F67"/>
    <w:rsid w:val="005B4FD6"/>
    <w:rsid w:val="005B5124"/>
    <w:rsid w:val="005B60B7"/>
    <w:rsid w:val="005B6105"/>
    <w:rsid w:val="005B6ECF"/>
    <w:rsid w:val="005B700C"/>
    <w:rsid w:val="005B7C76"/>
    <w:rsid w:val="005C04F8"/>
    <w:rsid w:val="005C06CA"/>
    <w:rsid w:val="005C3366"/>
    <w:rsid w:val="005C377E"/>
    <w:rsid w:val="005C46A1"/>
    <w:rsid w:val="005C4A39"/>
    <w:rsid w:val="005C4A50"/>
    <w:rsid w:val="005C4C28"/>
    <w:rsid w:val="005C53A7"/>
    <w:rsid w:val="005C64CB"/>
    <w:rsid w:val="005C6E47"/>
    <w:rsid w:val="005D0143"/>
    <w:rsid w:val="005D0172"/>
    <w:rsid w:val="005D08D7"/>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2E9A"/>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6CF3"/>
    <w:rsid w:val="006179D1"/>
    <w:rsid w:val="00620544"/>
    <w:rsid w:val="00621104"/>
    <w:rsid w:val="0062195D"/>
    <w:rsid w:val="00621A49"/>
    <w:rsid w:val="00622F10"/>
    <w:rsid w:val="00625385"/>
    <w:rsid w:val="00625444"/>
    <w:rsid w:val="006276F0"/>
    <w:rsid w:val="00627B3C"/>
    <w:rsid w:val="00630023"/>
    <w:rsid w:val="00630895"/>
    <w:rsid w:val="00632767"/>
    <w:rsid w:val="00632E18"/>
    <w:rsid w:val="00633B80"/>
    <w:rsid w:val="00634135"/>
    <w:rsid w:val="0063450C"/>
    <w:rsid w:val="0063462A"/>
    <w:rsid w:val="006346E0"/>
    <w:rsid w:val="00635173"/>
    <w:rsid w:val="006356B3"/>
    <w:rsid w:val="00640255"/>
    <w:rsid w:val="006410C8"/>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1B08"/>
    <w:rsid w:val="00673B9B"/>
    <w:rsid w:val="006762E0"/>
    <w:rsid w:val="006765AE"/>
    <w:rsid w:val="00676A4D"/>
    <w:rsid w:val="00676CC1"/>
    <w:rsid w:val="00677909"/>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81"/>
    <w:rsid w:val="00692DB7"/>
    <w:rsid w:val="0069370E"/>
    <w:rsid w:val="006942B9"/>
    <w:rsid w:val="00694E91"/>
    <w:rsid w:val="006952A3"/>
    <w:rsid w:val="006959A4"/>
    <w:rsid w:val="006962F7"/>
    <w:rsid w:val="00697006"/>
    <w:rsid w:val="006A05F0"/>
    <w:rsid w:val="006A0DF4"/>
    <w:rsid w:val="006A106D"/>
    <w:rsid w:val="006A148F"/>
    <w:rsid w:val="006A2659"/>
    <w:rsid w:val="006A279D"/>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6F78C5"/>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CAD"/>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8D5"/>
    <w:rsid w:val="00747DE1"/>
    <w:rsid w:val="007508DB"/>
    <w:rsid w:val="00750D76"/>
    <w:rsid w:val="007515FC"/>
    <w:rsid w:val="007516B7"/>
    <w:rsid w:val="0075206E"/>
    <w:rsid w:val="007544C4"/>
    <w:rsid w:val="00754785"/>
    <w:rsid w:val="00754B5B"/>
    <w:rsid w:val="0075512C"/>
    <w:rsid w:val="0075644B"/>
    <w:rsid w:val="00756E3B"/>
    <w:rsid w:val="00757816"/>
    <w:rsid w:val="00761BB0"/>
    <w:rsid w:val="00761E29"/>
    <w:rsid w:val="00763D31"/>
    <w:rsid w:val="00765190"/>
    <w:rsid w:val="00765964"/>
    <w:rsid w:val="00766370"/>
    <w:rsid w:val="007665CF"/>
    <w:rsid w:val="00767610"/>
    <w:rsid w:val="00767C84"/>
    <w:rsid w:val="0077208D"/>
    <w:rsid w:val="0077288B"/>
    <w:rsid w:val="00772C5F"/>
    <w:rsid w:val="00773F85"/>
    <w:rsid w:val="00774735"/>
    <w:rsid w:val="00775646"/>
    <w:rsid w:val="00776A37"/>
    <w:rsid w:val="0077721E"/>
    <w:rsid w:val="007776EF"/>
    <w:rsid w:val="00777C2A"/>
    <w:rsid w:val="007810AE"/>
    <w:rsid w:val="00782077"/>
    <w:rsid w:val="007834C8"/>
    <w:rsid w:val="0078478E"/>
    <w:rsid w:val="00784A07"/>
    <w:rsid w:val="00785FFF"/>
    <w:rsid w:val="0078607C"/>
    <w:rsid w:val="00786CBC"/>
    <w:rsid w:val="007878C5"/>
    <w:rsid w:val="00787B2A"/>
    <w:rsid w:val="007904BE"/>
    <w:rsid w:val="007904C7"/>
    <w:rsid w:val="00791980"/>
    <w:rsid w:val="0079301D"/>
    <w:rsid w:val="00793154"/>
    <w:rsid w:val="00793392"/>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422"/>
    <w:rsid w:val="007D14C2"/>
    <w:rsid w:val="007D1C8B"/>
    <w:rsid w:val="007D2FC0"/>
    <w:rsid w:val="007D3F95"/>
    <w:rsid w:val="007D4361"/>
    <w:rsid w:val="007D582E"/>
    <w:rsid w:val="007D7A25"/>
    <w:rsid w:val="007E0A4F"/>
    <w:rsid w:val="007E0ABF"/>
    <w:rsid w:val="007E201A"/>
    <w:rsid w:val="007E337E"/>
    <w:rsid w:val="007E5A65"/>
    <w:rsid w:val="007E5C5A"/>
    <w:rsid w:val="007E5C9D"/>
    <w:rsid w:val="007E6BF9"/>
    <w:rsid w:val="007E7315"/>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72C"/>
    <w:rsid w:val="00811FF2"/>
    <w:rsid w:val="00812392"/>
    <w:rsid w:val="00812BB1"/>
    <w:rsid w:val="00812C83"/>
    <w:rsid w:val="0081406D"/>
    <w:rsid w:val="00815912"/>
    <w:rsid w:val="00815B1B"/>
    <w:rsid w:val="008160D7"/>
    <w:rsid w:val="00816AB1"/>
    <w:rsid w:val="00816E90"/>
    <w:rsid w:val="00820AE7"/>
    <w:rsid w:val="00820D06"/>
    <w:rsid w:val="008221F4"/>
    <w:rsid w:val="0082338E"/>
    <w:rsid w:val="008234E3"/>
    <w:rsid w:val="0082577C"/>
    <w:rsid w:val="00830F0C"/>
    <w:rsid w:val="008312D0"/>
    <w:rsid w:val="00833B76"/>
    <w:rsid w:val="008343B9"/>
    <w:rsid w:val="00834723"/>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56C47"/>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1F33"/>
    <w:rsid w:val="008B29FC"/>
    <w:rsid w:val="008B3561"/>
    <w:rsid w:val="008B4C48"/>
    <w:rsid w:val="008B5665"/>
    <w:rsid w:val="008B5704"/>
    <w:rsid w:val="008B5B75"/>
    <w:rsid w:val="008B659B"/>
    <w:rsid w:val="008B72F2"/>
    <w:rsid w:val="008B77BF"/>
    <w:rsid w:val="008B7F65"/>
    <w:rsid w:val="008C04C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922"/>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38FD"/>
    <w:rsid w:val="009449C8"/>
    <w:rsid w:val="00947301"/>
    <w:rsid w:val="00947A1F"/>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900DC"/>
    <w:rsid w:val="0099240A"/>
    <w:rsid w:val="0099275E"/>
    <w:rsid w:val="00993770"/>
    <w:rsid w:val="00994022"/>
    <w:rsid w:val="0099466B"/>
    <w:rsid w:val="0099730C"/>
    <w:rsid w:val="009974F6"/>
    <w:rsid w:val="009A0AA3"/>
    <w:rsid w:val="009A15BE"/>
    <w:rsid w:val="009A19E8"/>
    <w:rsid w:val="009A237F"/>
    <w:rsid w:val="009A6774"/>
    <w:rsid w:val="009A694C"/>
    <w:rsid w:val="009B28C7"/>
    <w:rsid w:val="009B34C7"/>
    <w:rsid w:val="009B3956"/>
    <w:rsid w:val="009B3A3F"/>
    <w:rsid w:val="009B52CD"/>
    <w:rsid w:val="009C1656"/>
    <w:rsid w:val="009C28B1"/>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71BF"/>
    <w:rsid w:val="009F0D10"/>
    <w:rsid w:val="009F17E8"/>
    <w:rsid w:val="009F1938"/>
    <w:rsid w:val="009F3E1B"/>
    <w:rsid w:val="009F43AA"/>
    <w:rsid w:val="009F4716"/>
    <w:rsid w:val="009F5A41"/>
    <w:rsid w:val="009F5C30"/>
    <w:rsid w:val="009F617B"/>
    <w:rsid w:val="009F6566"/>
    <w:rsid w:val="009F677D"/>
    <w:rsid w:val="00A00178"/>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33E7"/>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63B7"/>
    <w:rsid w:val="00A96932"/>
    <w:rsid w:val="00A96AF6"/>
    <w:rsid w:val="00A97151"/>
    <w:rsid w:val="00AA00F9"/>
    <w:rsid w:val="00AA09F3"/>
    <w:rsid w:val="00AA0CB1"/>
    <w:rsid w:val="00AA15CB"/>
    <w:rsid w:val="00AA367D"/>
    <w:rsid w:val="00AA51E8"/>
    <w:rsid w:val="00AA5817"/>
    <w:rsid w:val="00AA75D2"/>
    <w:rsid w:val="00AB0E7B"/>
    <w:rsid w:val="00AB0FD3"/>
    <w:rsid w:val="00AB1216"/>
    <w:rsid w:val="00AB1B6F"/>
    <w:rsid w:val="00AB1D20"/>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281"/>
    <w:rsid w:val="00B076AE"/>
    <w:rsid w:val="00B07D14"/>
    <w:rsid w:val="00B105C7"/>
    <w:rsid w:val="00B12393"/>
    <w:rsid w:val="00B13A10"/>
    <w:rsid w:val="00B14A76"/>
    <w:rsid w:val="00B15BA3"/>
    <w:rsid w:val="00B16B2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376E"/>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9BE"/>
    <w:rsid w:val="00B57DAB"/>
    <w:rsid w:val="00B61C62"/>
    <w:rsid w:val="00B64527"/>
    <w:rsid w:val="00B66717"/>
    <w:rsid w:val="00B66F92"/>
    <w:rsid w:val="00B72694"/>
    <w:rsid w:val="00B73E4C"/>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DF8"/>
    <w:rsid w:val="00BB20D5"/>
    <w:rsid w:val="00BB3AA6"/>
    <w:rsid w:val="00BB4519"/>
    <w:rsid w:val="00BB4697"/>
    <w:rsid w:val="00BB5AAD"/>
    <w:rsid w:val="00BB5F43"/>
    <w:rsid w:val="00BB6071"/>
    <w:rsid w:val="00BC085A"/>
    <w:rsid w:val="00BC0BA9"/>
    <w:rsid w:val="00BC0C90"/>
    <w:rsid w:val="00BC18B7"/>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8E6"/>
    <w:rsid w:val="00C11A7D"/>
    <w:rsid w:val="00C12619"/>
    <w:rsid w:val="00C1263C"/>
    <w:rsid w:val="00C12785"/>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2737E"/>
    <w:rsid w:val="00C306E6"/>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4929"/>
    <w:rsid w:val="00CC7149"/>
    <w:rsid w:val="00CC7B53"/>
    <w:rsid w:val="00CD07B5"/>
    <w:rsid w:val="00CD0BEB"/>
    <w:rsid w:val="00CD2CE8"/>
    <w:rsid w:val="00CD4745"/>
    <w:rsid w:val="00CD4B8B"/>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56C"/>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765"/>
    <w:rsid w:val="00D31A95"/>
    <w:rsid w:val="00D31C67"/>
    <w:rsid w:val="00D32B41"/>
    <w:rsid w:val="00D32C9D"/>
    <w:rsid w:val="00D32D13"/>
    <w:rsid w:val="00D34208"/>
    <w:rsid w:val="00D35E5B"/>
    <w:rsid w:val="00D35F52"/>
    <w:rsid w:val="00D360DD"/>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87E02"/>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A6E41"/>
    <w:rsid w:val="00DB0323"/>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47E"/>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4A7"/>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63D8"/>
    <w:rsid w:val="00E16A6A"/>
    <w:rsid w:val="00E17192"/>
    <w:rsid w:val="00E219CB"/>
    <w:rsid w:val="00E221DD"/>
    <w:rsid w:val="00E228E0"/>
    <w:rsid w:val="00E244B0"/>
    <w:rsid w:val="00E244E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5D1B"/>
    <w:rsid w:val="00E46652"/>
    <w:rsid w:val="00E46788"/>
    <w:rsid w:val="00E46E81"/>
    <w:rsid w:val="00E51417"/>
    <w:rsid w:val="00E51D87"/>
    <w:rsid w:val="00E522C6"/>
    <w:rsid w:val="00E52F9A"/>
    <w:rsid w:val="00E55DA6"/>
    <w:rsid w:val="00E5708E"/>
    <w:rsid w:val="00E6026D"/>
    <w:rsid w:val="00E64336"/>
    <w:rsid w:val="00E65294"/>
    <w:rsid w:val="00E66185"/>
    <w:rsid w:val="00E701B1"/>
    <w:rsid w:val="00E70686"/>
    <w:rsid w:val="00E70B0C"/>
    <w:rsid w:val="00E73011"/>
    <w:rsid w:val="00E738A3"/>
    <w:rsid w:val="00E75008"/>
    <w:rsid w:val="00E75A8A"/>
    <w:rsid w:val="00E75F77"/>
    <w:rsid w:val="00E7602C"/>
    <w:rsid w:val="00E76E70"/>
    <w:rsid w:val="00E77F1F"/>
    <w:rsid w:val="00E8002E"/>
    <w:rsid w:val="00E8139B"/>
    <w:rsid w:val="00E81C0A"/>
    <w:rsid w:val="00E82580"/>
    <w:rsid w:val="00E832EC"/>
    <w:rsid w:val="00E84111"/>
    <w:rsid w:val="00E85BAB"/>
    <w:rsid w:val="00E85C86"/>
    <w:rsid w:val="00E864EB"/>
    <w:rsid w:val="00E86C50"/>
    <w:rsid w:val="00E86F0A"/>
    <w:rsid w:val="00E87E1F"/>
    <w:rsid w:val="00E911CB"/>
    <w:rsid w:val="00E91A6A"/>
    <w:rsid w:val="00E94180"/>
    <w:rsid w:val="00E96393"/>
    <w:rsid w:val="00E9662C"/>
    <w:rsid w:val="00E974B9"/>
    <w:rsid w:val="00E977F0"/>
    <w:rsid w:val="00E97CCB"/>
    <w:rsid w:val="00EA1E99"/>
    <w:rsid w:val="00EA22B9"/>
    <w:rsid w:val="00EA42C1"/>
    <w:rsid w:val="00EA7A8E"/>
    <w:rsid w:val="00EB0350"/>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675A"/>
    <w:rsid w:val="00ED76CE"/>
    <w:rsid w:val="00ED7B5B"/>
    <w:rsid w:val="00EE01D3"/>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4CBE"/>
    <w:rsid w:val="00F15501"/>
    <w:rsid w:val="00F17664"/>
    <w:rsid w:val="00F17DDB"/>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8751D"/>
    <w:rsid w:val="00F90590"/>
    <w:rsid w:val="00F91F69"/>
    <w:rsid w:val="00F92561"/>
    <w:rsid w:val="00F94DC3"/>
    <w:rsid w:val="00F9575F"/>
    <w:rsid w:val="00F96815"/>
    <w:rsid w:val="00F969F8"/>
    <w:rsid w:val="00F970AD"/>
    <w:rsid w:val="00F979EB"/>
    <w:rsid w:val="00FA00BF"/>
    <w:rsid w:val="00FA1973"/>
    <w:rsid w:val="00FA21CB"/>
    <w:rsid w:val="00FA22A3"/>
    <w:rsid w:val="00FA2AB6"/>
    <w:rsid w:val="00FA2C5D"/>
    <w:rsid w:val="00FA3B66"/>
    <w:rsid w:val="00FA45A6"/>
    <w:rsid w:val="00FA4B87"/>
    <w:rsid w:val="00FA5055"/>
    <w:rsid w:val="00FA571E"/>
    <w:rsid w:val="00FA5BD5"/>
    <w:rsid w:val="00FA7E71"/>
    <w:rsid w:val="00FB0BCA"/>
    <w:rsid w:val="00FB39CA"/>
    <w:rsid w:val="00FB4B6C"/>
    <w:rsid w:val="00FB5092"/>
    <w:rsid w:val="00FB6492"/>
    <w:rsid w:val="00FB6BC1"/>
    <w:rsid w:val="00FB6D26"/>
    <w:rsid w:val="00FB7190"/>
    <w:rsid w:val="00FB74EC"/>
    <w:rsid w:val="00FB7847"/>
    <w:rsid w:val="00FC006B"/>
    <w:rsid w:val="00FC13F8"/>
    <w:rsid w:val="00FC15FB"/>
    <w:rsid w:val="00FC2275"/>
    <w:rsid w:val="00FC3A30"/>
    <w:rsid w:val="00FC3F2B"/>
    <w:rsid w:val="00FC5190"/>
    <w:rsid w:val="00FC5AE2"/>
    <w:rsid w:val="00FC6949"/>
    <w:rsid w:val="00FD0FB5"/>
    <w:rsid w:val="00FD1387"/>
    <w:rsid w:val="00FD1C33"/>
    <w:rsid w:val="00FD3246"/>
    <w:rsid w:val="00FD3855"/>
    <w:rsid w:val="00FD4F02"/>
    <w:rsid w:val="00FD550D"/>
    <w:rsid w:val="00FD5595"/>
    <w:rsid w:val="00FD5D25"/>
    <w:rsid w:val="00FD5E1F"/>
    <w:rsid w:val="00FD72CB"/>
    <w:rsid w:val="00FE101F"/>
    <w:rsid w:val="00FE2F44"/>
    <w:rsid w:val="00FE4081"/>
    <w:rsid w:val="00FE41F9"/>
    <w:rsid w:val="00FE4502"/>
    <w:rsid w:val="00FE4538"/>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DCABE3"/>
  <w15:chartTrackingRefBased/>
  <w15:docId w15:val="{FEFA24D4-2511-4A3F-BCD3-B6A4FFC9B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138"/>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121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1213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4121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12138"/>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412138"/>
    <w:pPr>
      <w:ind w:left="1701" w:hanging="1701"/>
      <w:outlineLvl w:val="4"/>
    </w:pPr>
    <w:rPr>
      <w:sz w:val="22"/>
    </w:rPr>
  </w:style>
  <w:style w:type="paragraph" w:styleId="Heading6">
    <w:name w:val="heading 6"/>
    <w:aliases w:val="T1,Header 6"/>
    <w:basedOn w:val="H6"/>
    <w:next w:val="Normal"/>
    <w:link w:val="Heading6Char"/>
    <w:qFormat/>
    <w:rsid w:val="00412138"/>
    <w:pPr>
      <w:outlineLvl w:val="5"/>
    </w:pPr>
  </w:style>
  <w:style w:type="paragraph" w:styleId="Heading7">
    <w:name w:val="heading 7"/>
    <w:basedOn w:val="H6"/>
    <w:next w:val="Normal"/>
    <w:link w:val="Heading7Char"/>
    <w:qFormat/>
    <w:rsid w:val="00412138"/>
    <w:pPr>
      <w:outlineLvl w:val="6"/>
    </w:pPr>
  </w:style>
  <w:style w:type="paragraph" w:styleId="Heading8">
    <w:name w:val="heading 8"/>
    <w:basedOn w:val="Heading1"/>
    <w:next w:val="Normal"/>
    <w:link w:val="Heading8Char"/>
    <w:qFormat/>
    <w:rsid w:val="00412138"/>
    <w:pPr>
      <w:ind w:left="0" w:firstLine="0"/>
      <w:outlineLvl w:val="7"/>
    </w:pPr>
  </w:style>
  <w:style w:type="paragraph" w:styleId="Heading9">
    <w:name w:val="heading 9"/>
    <w:basedOn w:val="Heading8"/>
    <w:next w:val="Normal"/>
    <w:link w:val="Heading9Char"/>
    <w:qFormat/>
    <w:rsid w:val="00412138"/>
    <w:pPr>
      <w:outlineLvl w:val="8"/>
    </w:pPr>
  </w:style>
  <w:style w:type="character" w:default="1" w:styleId="DefaultParagraphFont">
    <w:name w:val="Default Paragraph Font"/>
    <w:semiHidden/>
    <w:rsid w:val="004121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213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412138"/>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412138"/>
    <w:pPr>
      <w:spacing w:before="180"/>
      <w:ind w:left="2693" w:hanging="2693"/>
    </w:pPr>
    <w:rPr>
      <w:b/>
    </w:rPr>
  </w:style>
  <w:style w:type="paragraph" w:styleId="TOC1">
    <w:name w:val="toc 1"/>
    <w:rsid w:val="004121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12138"/>
    <w:pPr>
      <w:keepLines/>
      <w:tabs>
        <w:tab w:val="center" w:pos="4536"/>
        <w:tab w:val="right" w:pos="9072"/>
      </w:tabs>
    </w:pPr>
    <w:rPr>
      <w:noProof/>
    </w:rPr>
  </w:style>
  <w:style w:type="character" w:customStyle="1" w:styleId="ZGSM">
    <w:name w:val="ZGSM"/>
    <w:rsid w:val="0041213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1213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4121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12138"/>
    <w:pPr>
      <w:ind w:left="1701" w:hanging="1701"/>
    </w:pPr>
  </w:style>
  <w:style w:type="paragraph" w:styleId="TOC4">
    <w:name w:val="toc 4"/>
    <w:basedOn w:val="TOC3"/>
    <w:rsid w:val="00412138"/>
    <w:pPr>
      <w:ind w:left="1418" w:hanging="1418"/>
    </w:pPr>
  </w:style>
  <w:style w:type="paragraph" w:styleId="TOC3">
    <w:name w:val="toc 3"/>
    <w:basedOn w:val="TOC2"/>
    <w:rsid w:val="00412138"/>
    <w:pPr>
      <w:ind w:left="1134" w:hanging="1134"/>
    </w:pPr>
  </w:style>
  <w:style w:type="paragraph" w:styleId="TOC2">
    <w:name w:val="toc 2"/>
    <w:basedOn w:val="TOC1"/>
    <w:rsid w:val="00412138"/>
    <w:pPr>
      <w:keepNext w:val="0"/>
      <w:spacing w:before="0"/>
      <w:ind w:left="851" w:hanging="851"/>
    </w:pPr>
    <w:rPr>
      <w:sz w:val="20"/>
    </w:rPr>
  </w:style>
  <w:style w:type="paragraph" w:styleId="Index1">
    <w:name w:val="index 1"/>
    <w:basedOn w:val="Normal"/>
    <w:semiHidden/>
    <w:rsid w:val="00412138"/>
    <w:pPr>
      <w:keepLines/>
      <w:spacing w:after="0"/>
    </w:pPr>
  </w:style>
  <w:style w:type="paragraph" w:styleId="Index2">
    <w:name w:val="index 2"/>
    <w:basedOn w:val="Index1"/>
    <w:semiHidden/>
    <w:rsid w:val="00412138"/>
    <w:pPr>
      <w:ind w:left="284"/>
    </w:pPr>
  </w:style>
  <w:style w:type="paragraph" w:customStyle="1" w:styleId="TT">
    <w:name w:val="TT"/>
    <w:basedOn w:val="Heading1"/>
    <w:next w:val="Normal"/>
    <w:rsid w:val="00412138"/>
    <w:pPr>
      <w:outlineLvl w:val="9"/>
    </w:pPr>
  </w:style>
  <w:style w:type="paragraph" w:styleId="Footer">
    <w:name w:val="footer"/>
    <w:basedOn w:val="Header"/>
    <w:link w:val="FooterChar"/>
    <w:rsid w:val="00412138"/>
    <w:pPr>
      <w:jc w:val="center"/>
    </w:pPr>
    <w:rPr>
      <w:i/>
    </w:rPr>
  </w:style>
  <w:style w:type="character" w:styleId="FootnoteReference">
    <w:name w:val="footnote reference"/>
    <w:basedOn w:val="DefaultParagraphFont"/>
    <w:semiHidden/>
    <w:rsid w:val="004121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12138"/>
    <w:pPr>
      <w:keepLines/>
      <w:spacing w:after="0"/>
      <w:ind w:left="454" w:hanging="454"/>
    </w:pPr>
    <w:rPr>
      <w:sz w:val="16"/>
    </w:rPr>
  </w:style>
  <w:style w:type="paragraph" w:customStyle="1" w:styleId="NF">
    <w:name w:val="NF"/>
    <w:basedOn w:val="NO"/>
    <w:rsid w:val="00412138"/>
    <w:pPr>
      <w:keepNext/>
      <w:spacing w:after="0"/>
    </w:pPr>
    <w:rPr>
      <w:rFonts w:ascii="Arial" w:hAnsi="Arial"/>
      <w:sz w:val="18"/>
    </w:rPr>
  </w:style>
  <w:style w:type="paragraph" w:customStyle="1" w:styleId="NO">
    <w:name w:val="NO"/>
    <w:basedOn w:val="Normal"/>
    <w:link w:val="NOChar"/>
    <w:rsid w:val="00412138"/>
    <w:pPr>
      <w:keepLines/>
      <w:ind w:left="1135" w:hanging="851"/>
    </w:pPr>
  </w:style>
  <w:style w:type="character" w:customStyle="1" w:styleId="NOChar">
    <w:name w:val="NO Char"/>
    <w:link w:val="NO"/>
    <w:rsid w:val="004B5149"/>
    <w:rPr>
      <w:rFonts w:eastAsia="Times New Roman"/>
    </w:rPr>
  </w:style>
  <w:style w:type="paragraph" w:customStyle="1" w:styleId="PL">
    <w:name w:val="PL"/>
    <w:rsid w:val="0041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2138"/>
    <w:pPr>
      <w:jc w:val="right"/>
    </w:pPr>
  </w:style>
  <w:style w:type="paragraph" w:customStyle="1" w:styleId="TAL">
    <w:name w:val="TAL"/>
    <w:basedOn w:val="Normal"/>
    <w:link w:val="TALCar"/>
    <w:rsid w:val="00412138"/>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412138"/>
    <w:pPr>
      <w:ind w:left="851"/>
    </w:pPr>
  </w:style>
  <w:style w:type="paragraph" w:styleId="ListNumber">
    <w:name w:val="List Number"/>
    <w:basedOn w:val="List"/>
    <w:rsid w:val="00412138"/>
  </w:style>
  <w:style w:type="paragraph" w:styleId="List">
    <w:name w:val="List"/>
    <w:basedOn w:val="Normal"/>
    <w:rsid w:val="00412138"/>
    <w:pPr>
      <w:ind w:left="568" w:hanging="284"/>
    </w:pPr>
  </w:style>
  <w:style w:type="paragraph" w:customStyle="1" w:styleId="TAH">
    <w:name w:val="TAH"/>
    <w:basedOn w:val="TAC"/>
    <w:link w:val="TAHCar"/>
    <w:rsid w:val="00412138"/>
    <w:rPr>
      <w:b/>
    </w:rPr>
  </w:style>
  <w:style w:type="paragraph" w:customStyle="1" w:styleId="TAC">
    <w:name w:val="TAC"/>
    <w:basedOn w:val="TAL"/>
    <w:link w:val="TACChar"/>
    <w:rsid w:val="00412138"/>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41213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2138"/>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412138"/>
    <w:pPr>
      <w:spacing w:after="0"/>
    </w:pPr>
  </w:style>
  <w:style w:type="paragraph" w:customStyle="1" w:styleId="NW">
    <w:name w:val="NW"/>
    <w:basedOn w:val="NO"/>
    <w:rsid w:val="00412138"/>
    <w:pPr>
      <w:spacing w:after="0"/>
    </w:pPr>
  </w:style>
  <w:style w:type="paragraph" w:customStyle="1" w:styleId="EW">
    <w:name w:val="EW"/>
    <w:basedOn w:val="EX"/>
    <w:rsid w:val="00412138"/>
    <w:pPr>
      <w:spacing w:after="0"/>
    </w:pPr>
  </w:style>
  <w:style w:type="paragraph" w:styleId="TOC6">
    <w:name w:val="toc 6"/>
    <w:basedOn w:val="TOC5"/>
    <w:next w:val="Normal"/>
    <w:rsid w:val="00412138"/>
    <w:pPr>
      <w:ind w:left="1985" w:hanging="1985"/>
    </w:pPr>
  </w:style>
  <w:style w:type="paragraph" w:styleId="TOC7">
    <w:name w:val="toc 7"/>
    <w:basedOn w:val="TOC6"/>
    <w:next w:val="Normal"/>
    <w:rsid w:val="00412138"/>
    <w:pPr>
      <w:ind w:left="2268" w:hanging="2268"/>
    </w:pPr>
  </w:style>
  <w:style w:type="paragraph" w:styleId="ListBullet2">
    <w:name w:val="List Bullet 2"/>
    <w:basedOn w:val="ListBullet"/>
    <w:rsid w:val="00412138"/>
    <w:pPr>
      <w:ind w:left="851"/>
    </w:pPr>
  </w:style>
  <w:style w:type="paragraph" w:styleId="ListBullet">
    <w:name w:val="List Bullet"/>
    <w:basedOn w:val="List"/>
    <w:rsid w:val="00412138"/>
  </w:style>
  <w:style w:type="paragraph" w:customStyle="1" w:styleId="EditorsNote">
    <w:name w:val="Editor's Note"/>
    <w:aliases w:val="EN"/>
    <w:basedOn w:val="NO"/>
    <w:rsid w:val="00412138"/>
    <w:rPr>
      <w:color w:val="FF0000"/>
    </w:rPr>
  </w:style>
  <w:style w:type="paragraph" w:customStyle="1" w:styleId="TH">
    <w:name w:val="TH"/>
    <w:basedOn w:val="Normal"/>
    <w:link w:val="THChar"/>
    <w:rsid w:val="00412138"/>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4121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21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21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21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12138"/>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4121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12138"/>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4121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2138"/>
    <w:pPr>
      <w:ind w:left="1135"/>
    </w:pPr>
  </w:style>
  <w:style w:type="paragraph" w:styleId="List2">
    <w:name w:val="List 2"/>
    <w:basedOn w:val="List"/>
    <w:rsid w:val="00412138"/>
    <w:pPr>
      <w:ind w:left="851"/>
    </w:pPr>
  </w:style>
  <w:style w:type="paragraph" w:styleId="List3">
    <w:name w:val="List 3"/>
    <w:basedOn w:val="List2"/>
    <w:rsid w:val="00412138"/>
    <w:pPr>
      <w:ind w:left="1135"/>
    </w:pPr>
  </w:style>
  <w:style w:type="paragraph" w:styleId="List4">
    <w:name w:val="List 4"/>
    <w:basedOn w:val="List3"/>
    <w:rsid w:val="00412138"/>
    <w:pPr>
      <w:ind w:left="1418"/>
    </w:pPr>
  </w:style>
  <w:style w:type="paragraph" w:styleId="List5">
    <w:name w:val="List 5"/>
    <w:basedOn w:val="List4"/>
    <w:rsid w:val="00412138"/>
    <w:pPr>
      <w:ind w:left="1702"/>
    </w:pPr>
  </w:style>
  <w:style w:type="paragraph" w:styleId="ListBullet4">
    <w:name w:val="List Bullet 4"/>
    <w:basedOn w:val="ListBullet3"/>
    <w:rsid w:val="00412138"/>
    <w:pPr>
      <w:ind w:left="1418"/>
    </w:pPr>
  </w:style>
  <w:style w:type="paragraph" w:styleId="ListBullet5">
    <w:name w:val="List Bullet 5"/>
    <w:basedOn w:val="ListBullet4"/>
    <w:rsid w:val="00412138"/>
    <w:pPr>
      <w:ind w:left="1702"/>
    </w:pPr>
  </w:style>
  <w:style w:type="paragraph" w:customStyle="1" w:styleId="B2">
    <w:name w:val="B2"/>
    <w:basedOn w:val="List2"/>
    <w:link w:val="B2Char"/>
    <w:rsid w:val="00412138"/>
  </w:style>
  <w:style w:type="paragraph" w:customStyle="1" w:styleId="B3">
    <w:name w:val="B3"/>
    <w:basedOn w:val="List3"/>
    <w:link w:val="B3Char"/>
    <w:rsid w:val="00412138"/>
  </w:style>
  <w:style w:type="paragraph" w:customStyle="1" w:styleId="B4">
    <w:name w:val="B4"/>
    <w:basedOn w:val="List4"/>
    <w:rsid w:val="00412138"/>
  </w:style>
  <w:style w:type="paragraph" w:customStyle="1" w:styleId="B5">
    <w:name w:val="B5"/>
    <w:basedOn w:val="List5"/>
    <w:rsid w:val="00412138"/>
  </w:style>
  <w:style w:type="paragraph" w:customStyle="1" w:styleId="ZTD">
    <w:name w:val="ZTD"/>
    <w:basedOn w:val="ZB"/>
    <w:rsid w:val="00412138"/>
    <w:pPr>
      <w:framePr w:hRule="auto" w:wrap="notBeside" w:y="852"/>
    </w:pPr>
    <w:rPr>
      <w:i w:val="0"/>
      <w:sz w:val="40"/>
    </w:rPr>
  </w:style>
  <w:style w:type="paragraph" w:customStyle="1" w:styleId="ZV">
    <w:name w:val="ZV"/>
    <w:basedOn w:val="ZU"/>
    <w:rsid w:val="0041213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412138"/>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412138"/>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29</Pages>
  <Words>11153</Words>
  <Characters>69114</Characters>
  <Application>Microsoft Office Word</Application>
  <DocSecurity>0</DocSecurity>
  <Lines>575</Lines>
  <Paragraphs>160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80107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14)</dc:subject>
  <dc:creator>MCC Support</dc:creator>
  <cp:keywords/>
  <dc:description/>
  <cp:lastModifiedBy>MCC</cp:lastModifiedBy>
  <cp:revision>10</cp:revision>
  <cp:lastPrinted>2007-10-03T15:46:00Z</cp:lastPrinted>
  <dcterms:created xsi:type="dcterms:W3CDTF">2021-12-06T11:23:00Z</dcterms:created>
  <dcterms:modified xsi:type="dcterms:W3CDTF">2022-06-03T13:47:00Z</dcterms:modified>
</cp:coreProperties>
</file>