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1E7D40B8"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ins w:id="4" w:author="Author">
              <w:r w:rsidR="00375D39">
                <w:t>7</w:t>
              </w:r>
            </w:ins>
            <w:r w:rsidRPr="001C79FD">
              <w:t>.</w:t>
            </w:r>
            <w:r w:rsidR="00EC37A8">
              <w:t>0</w:t>
            </w:r>
            <w:r w:rsidRPr="001C79FD">
              <w:t>.</w:t>
            </w:r>
            <w:bookmarkEnd w:id="3"/>
            <w:ins w:id="5" w:author="Author">
              <w:r w:rsidR="00375D39">
                <w:t>0</w:t>
              </w:r>
              <w:r w:rsidR="00375D39" w:rsidRPr="001C79FD">
                <w:t xml:space="preserve"> </w:t>
              </w:r>
            </w:ins>
            <w:r w:rsidRPr="001C79FD">
              <w:rPr>
                <w:sz w:val="32"/>
              </w:rPr>
              <w:t>(</w:t>
            </w:r>
            <w:bookmarkStart w:id="6" w:name="issueDate"/>
            <w:r w:rsidR="002A76C7" w:rsidRPr="001C79FD">
              <w:rPr>
                <w:sz w:val="32"/>
              </w:rPr>
              <w:t>202</w:t>
            </w:r>
            <w:r w:rsidR="00A21129">
              <w:rPr>
                <w:sz w:val="32"/>
              </w:rPr>
              <w:t>2</w:t>
            </w:r>
            <w:r w:rsidRPr="001C79FD">
              <w:rPr>
                <w:sz w:val="32"/>
              </w:rPr>
              <w:t>-</w:t>
            </w:r>
            <w:bookmarkEnd w:id="6"/>
            <w:r w:rsidR="00A21129">
              <w:rPr>
                <w:sz w:val="32"/>
              </w:rPr>
              <w:t>0</w:t>
            </w:r>
            <w:r w:rsidR="00EB55AA">
              <w:rPr>
                <w:sz w:val="32"/>
              </w:rPr>
              <w:t>3</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7" w:name="spectype2"/>
            <w:r w:rsidR="00D57972" w:rsidRPr="001C79FD">
              <w:t>Report</w:t>
            </w:r>
            <w:bookmarkEnd w:id="7"/>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8"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8"/>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9" w:name="specRelease"/>
            <w:r w:rsidRPr="001C79FD">
              <w:rPr>
                <w:rStyle w:val="ZGSM"/>
              </w:rPr>
              <w:t>17</w:t>
            </w:r>
            <w:bookmarkEnd w:id="9"/>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10"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1"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1"/>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2"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3"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3"/>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4"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7B6A3706" w:rsidR="00E16509" w:rsidRPr="001C79FD" w:rsidRDefault="00E16509" w:rsidP="00133525">
            <w:pPr>
              <w:pStyle w:val="FP"/>
              <w:jc w:val="center"/>
              <w:rPr>
                <w:noProof/>
                <w:sz w:val="18"/>
              </w:rPr>
            </w:pPr>
            <w:r w:rsidRPr="001C79FD">
              <w:rPr>
                <w:noProof/>
                <w:sz w:val="18"/>
              </w:rPr>
              <w:t xml:space="preserve">© </w:t>
            </w:r>
            <w:bookmarkStart w:id="15" w:name="copyrightDate"/>
            <w:r w:rsidRPr="001C79FD">
              <w:rPr>
                <w:noProof/>
                <w:sz w:val="18"/>
              </w:rPr>
              <w:t>20</w:t>
            </w:r>
            <w:bookmarkEnd w:id="15"/>
            <w:r w:rsidR="00DE35DB">
              <w:rPr>
                <w:noProof/>
                <w:sz w:val="18"/>
              </w:rPr>
              <w:t>2</w:t>
            </w:r>
            <w:r w:rsidR="00375D39">
              <w:rPr>
                <w:noProof/>
                <w:sz w:val="18"/>
              </w:rPr>
              <w:t>2</w:t>
            </w:r>
            <w:r w:rsidRPr="001C79FD">
              <w:rPr>
                <w:noProof/>
                <w:sz w:val="18"/>
              </w:rPr>
              <w:t>, 3GPP Organizational Partners (ARIB, ATIS, CCSA, ETSI, TSDSI, TTA, TTC).</w:t>
            </w:r>
            <w:bookmarkStart w:id="16" w:name="copyrightaddon"/>
            <w:bookmarkEnd w:id="16"/>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4"/>
          </w:p>
          <w:p w14:paraId="524F014C" w14:textId="77777777" w:rsidR="00E16509" w:rsidRPr="001C79FD" w:rsidRDefault="00E16509" w:rsidP="00133525"/>
        </w:tc>
      </w:tr>
      <w:bookmarkEnd w:id="12"/>
    </w:tbl>
    <w:p w14:paraId="3F295AAA" w14:textId="77777777" w:rsidR="00080512" w:rsidRPr="001C79FD" w:rsidRDefault="00080512">
      <w:pPr>
        <w:pStyle w:val="TT"/>
      </w:pPr>
      <w:r w:rsidRPr="001C79FD">
        <w:br w:type="page"/>
      </w:r>
      <w:bookmarkStart w:id="17" w:name="tableOfContents"/>
      <w:bookmarkEnd w:id="17"/>
      <w:r w:rsidRPr="001C79FD">
        <w:lastRenderedPageBreak/>
        <w:t>Contents</w:t>
      </w:r>
    </w:p>
    <w:p w14:paraId="71E88D23" w14:textId="5A4479FB" w:rsidR="002559DB" w:rsidRDefault="002559D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_Toc99087493 \h </w:instrText>
      </w:r>
      <w:r>
        <w:fldChar w:fldCharType="separate"/>
      </w:r>
      <w:r>
        <w:t>5</w:t>
      </w:r>
      <w:r>
        <w:fldChar w:fldCharType="end"/>
      </w:r>
    </w:p>
    <w:p w14:paraId="017B59CD" w14:textId="407CD979" w:rsidR="002559DB" w:rsidRDefault="002559D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_Toc99087494 \h </w:instrText>
      </w:r>
      <w:r>
        <w:fldChar w:fldCharType="separate"/>
      </w:r>
      <w:r>
        <w:t>7</w:t>
      </w:r>
      <w:r>
        <w:fldChar w:fldCharType="end"/>
      </w:r>
    </w:p>
    <w:p w14:paraId="7430B81B" w14:textId="1331E95F" w:rsidR="002559DB" w:rsidRDefault="002559D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_Toc99087495 \h </w:instrText>
      </w:r>
      <w:r>
        <w:fldChar w:fldCharType="separate"/>
      </w:r>
      <w:r>
        <w:t>7</w:t>
      </w:r>
      <w:r>
        <w:fldChar w:fldCharType="end"/>
      </w:r>
    </w:p>
    <w:p w14:paraId="0C13CB37" w14:textId="17C9D520" w:rsidR="002559DB" w:rsidRDefault="002559D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_Toc99087496 \h </w:instrText>
      </w:r>
      <w:r>
        <w:fldChar w:fldCharType="separate"/>
      </w:r>
      <w:r>
        <w:t>7</w:t>
      </w:r>
      <w:r>
        <w:fldChar w:fldCharType="end"/>
      </w:r>
    </w:p>
    <w:p w14:paraId="6E67AF1B" w14:textId="182B9D35" w:rsidR="002559DB" w:rsidRDefault="002559D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_Toc99087497 \h </w:instrText>
      </w:r>
      <w:r>
        <w:fldChar w:fldCharType="separate"/>
      </w:r>
      <w:r>
        <w:t>7</w:t>
      </w:r>
      <w:r>
        <w:fldChar w:fldCharType="end"/>
      </w:r>
    </w:p>
    <w:p w14:paraId="1AB58C82" w14:textId="68CD0845" w:rsidR="002559DB" w:rsidRDefault="002559D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_Toc99087498 \h </w:instrText>
      </w:r>
      <w:r>
        <w:fldChar w:fldCharType="separate"/>
      </w:r>
      <w:r>
        <w:t>7</w:t>
      </w:r>
      <w:r>
        <w:fldChar w:fldCharType="end"/>
      </w:r>
    </w:p>
    <w:p w14:paraId="41DC07B5" w14:textId="08CACCD1" w:rsidR="002559DB" w:rsidRDefault="002559D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_Toc99087499 \h </w:instrText>
      </w:r>
      <w:r>
        <w:fldChar w:fldCharType="separate"/>
      </w:r>
      <w:r>
        <w:t>8</w:t>
      </w:r>
      <w:r>
        <w:fldChar w:fldCharType="end"/>
      </w:r>
    </w:p>
    <w:p w14:paraId="3120723D" w14:textId="521DA587" w:rsidR="002559DB" w:rsidRDefault="002559D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_Toc99087500 \h </w:instrText>
      </w:r>
      <w:r>
        <w:fldChar w:fldCharType="separate"/>
      </w:r>
      <w:r>
        <w:t>8</w:t>
      </w:r>
      <w:r>
        <w:fldChar w:fldCharType="end"/>
      </w:r>
    </w:p>
    <w:p w14:paraId="44CB4C93" w14:textId="5A710B2C" w:rsidR="002559DB" w:rsidRDefault="002559D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4F192C">
        <w:rPr>
          <w:lang w:val="en-US"/>
        </w:rPr>
        <w:t>FR2 HST deployment scenario</w:t>
      </w:r>
      <w:r>
        <w:tab/>
      </w:r>
      <w:r>
        <w:fldChar w:fldCharType="begin"/>
      </w:r>
      <w:r>
        <w:instrText xml:space="preserve"> PAGEREF _Toc99087501 \h </w:instrText>
      </w:r>
      <w:r>
        <w:fldChar w:fldCharType="separate"/>
      </w:r>
      <w:r>
        <w:t>8</w:t>
      </w:r>
      <w:r>
        <w:fldChar w:fldCharType="end"/>
      </w:r>
    </w:p>
    <w:p w14:paraId="46458901" w14:textId="2BF779CD" w:rsidR="002559DB" w:rsidRDefault="002559D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4F192C">
        <w:rPr>
          <w:rFonts w:eastAsia="SimSun"/>
          <w:lang w:val="en-US" w:eastAsia="zh-CN"/>
        </w:rPr>
        <w:t>General</w:t>
      </w:r>
      <w:r>
        <w:tab/>
      </w:r>
      <w:r>
        <w:fldChar w:fldCharType="begin"/>
      </w:r>
      <w:r>
        <w:instrText xml:space="preserve"> PAGEREF _Toc99087502 \h </w:instrText>
      </w:r>
      <w:r>
        <w:fldChar w:fldCharType="separate"/>
      </w:r>
      <w:r>
        <w:t>8</w:t>
      </w:r>
      <w:r>
        <w:fldChar w:fldCharType="end"/>
      </w:r>
    </w:p>
    <w:p w14:paraId="74A5D0E3" w14:textId="484F772B" w:rsidR="002559DB" w:rsidRDefault="002559D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4F192C">
        <w:rPr>
          <w:rFonts w:eastAsia="SimSun"/>
          <w:lang w:val="en-US" w:eastAsia="zh-CN"/>
        </w:rPr>
        <w:t>SFN scenario and RRH parameters</w:t>
      </w:r>
      <w:r>
        <w:tab/>
      </w:r>
      <w:r>
        <w:fldChar w:fldCharType="begin"/>
      </w:r>
      <w:r>
        <w:instrText xml:space="preserve"> PAGEREF _Toc99087503 \h </w:instrText>
      </w:r>
      <w:r>
        <w:fldChar w:fldCharType="separate"/>
      </w:r>
      <w:r>
        <w:t>10</w:t>
      </w:r>
      <w:r>
        <w:fldChar w:fldCharType="end"/>
      </w:r>
    </w:p>
    <w:p w14:paraId="184B9964" w14:textId="12CEB430" w:rsidR="002559DB" w:rsidRDefault="002559D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4F192C">
        <w:rPr>
          <w:rFonts w:eastAsia="SimSun"/>
          <w:lang w:val="en-US" w:eastAsia="zh-CN"/>
        </w:rPr>
        <w:t>Unidirectional SFN</w:t>
      </w:r>
      <w:r>
        <w:tab/>
      </w:r>
      <w:r>
        <w:fldChar w:fldCharType="begin"/>
      </w:r>
      <w:r>
        <w:instrText xml:space="preserve"> PAGEREF _Toc99087504 \h </w:instrText>
      </w:r>
      <w:r>
        <w:fldChar w:fldCharType="separate"/>
      </w:r>
      <w:r>
        <w:t>10</w:t>
      </w:r>
      <w:r>
        <w:fldChar w:fldCharType="end"/>
      </w:r>
    </w:p>
    <w:p w14:paraId="27484DCC" w14:textId="4E05FAD5" w:rsidR="002559DB" w:rsidRDefault="002559D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4F192C">
        <w:rPr>
          <w:rFonts w:eastAsia="SimSun"/>
          <w:lang w:val="en-US" w:eastAsia="zh-CN"/>
        </w:rPr>
        <w:t>Bidirectional SFN</w:t>
      </w:r>
      <w:r>
        <w:tab/>
      </w:r>
      <w:r>
        <w:fldChar w:fldCharType="begin"/>
      </w:r>
      <w:r>
        <w:instrText xml:space="preserve"> PAGEREF _Toc99087505 \h </w:instrText>
      </w:r>
      <w:r>
        <w:fldChar w:fldCharType="separate"/>
      </w:r>
      <w:r>
        <w:t>12</w:t>
      </w:r>
      <w:r>
        <w:fldChar w:fldCharType="end"/>
      </w:r>
    </w:p>
    <w:p w14:paraId="1BDD54FE" w14:textId="399967F9" w:rsidR="002559DB" w:rsidRDefault="002559D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4F192C">
        <w:rPr>
          <w:rFonts w:eastAsia="SimSun"/>
          <w:lang w:val="en-US" w:eastAsia="zh-CN"/>
        </w:rPr>
        <w:t>RRH Parameters</w:t>
      </w:r>
      <w:r>
        <w:tab/>
      </w:r>
      <w:r>
        <w:fldChar w:fldCharType="begin"/>
      </w:r>
      <w:r>
        <w:instrText xml:space="preserve"> PAGEREF _Toc99087506 \h </w:instrText>
      </w:r>
      <w:r>
        <w:fldChar w:fldCharType="separate"/>
      </w:r>
      <w:r>
        <w:t>16</w:t>
      </w:r>
      <w:r>
        <w:fldChar w:fldCharType="end"/>
      </w:r>
    </w:p>
    <w:p w14:paraId="15124B80" w14:textId="632BE51C" w:rsidR="002559DB" w:rsidRDefault="002559D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4F192C">
        <w:rPr>
          <w:rFonts w:eastAsia="SimSun"/>
          <w:lang w:val="en-US" w:eastAsia="zh-CN"/>
        </w:rPr>
        <w:t>Train roof-mounted high-power CPE parameters</w:t>
      </w:r>
      <w:r>
        <w:tab/>
      </w:r>
      <w:r>
        <w:fldChar w:fldCharType="begin"/>
      </w:r>
      <w:r>
        <w:instrText xml:space="preserve"> PAGEREF _Toc99087507 \h </w:instrText>
      </w:r>
      <w:r>
        <w:fldChar w:fldCharType="separate"/>
      </w:r>
      <w:r>
        <w:t>17</w:t>
      </w:r>
      <w:r>
        <w:fldChar w:fldCharType="end"/>
      </w:r>
    </w:p>
    <w:p w14:paraId="79E71BF4" w14:textId="618DC016" w:rsidR="002559DB" w:rsidRDefault="002559DB">
      <w:pPr>
        <w:pStyle w:val="TOC3"/>
        <w:rPr>
          <w:rFonts w:asciiTheme="minorHAnsi" w:eastAsiaTheme="minorEastAsia" w:hAnsiTheme="minorHAnsi" w:cstheme="minorBidi"/>
          <w:sz w:val="22"/>
          <w:szCs w:val="22"/>
          <w:lang w:eastAsia="en-GB"/>
        </w:rPr>
      </w:pPr>
      <w:r w:rsidRPr="004F192C">
        <w:rPr>
          <w:rFonts w:eastAsia="SimSun"/>
          <w:lang w:val="en-US" w:eastAsia="zh-CN"/>
        </w:rPr>
        <w:t>5.3.0</w:t>
      </w:r>
      <w:r>
        <w:rPr>
          <w:rFonts w:asciiTheme="minorHAnsi" w:eastAsiaTheme="minorEastAsia" w:hAnsiTheme="minorHAnsi" w:cstheme="minorBidi"/>
          <w:sz w:val="22"/>
          <w:szCs w:val="22"/>
          <w:lang w:eastAsia="en-GB"/>
        </w:rPr>
        <w:tab/>
      </w:r>
      <w:r w:rsidRPr="004F192C">
        <w:rPr>
          <w:rFonts w:eastAsia="SimSun"/>
          <w:lang w:val="en-US" w:eastAsia="zh-CN"/>
        </w:rPr>
        <w:t>Introduction</w:t>
      </w:r>
      <w:r>
        <w:tab/>
      </w:r>
      <w:r>
        <w:fldChar w:fldCharType="begin"/>
      </w:r>
      <w:r>
        <w:instrText xml:space="preserve"> PAGEREF _Toc99087508 \h </w:instrText>
      </w:r>
      <w:r>
        <w:fldChar w:fldCharType="separate"/>
      </w:r>
      <w:r>
        <w:t>17</w:t>
      </w:r>
      <w:r>
        <w:fldChar w:fldCharType="end"/>
      </w:r>
    </w:p>
    <w:p w14:paraId="32285128" w14:textId="6F5B3549" w:rsidR="002559DB" w:rsidRDefault="002559D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4F192C">
        <w:rPr>
          <w:rFonts w:eastAsia="SimSun"/>
          <w:lang w:val="en-US" w:eastAsia="zh-CN"/>
        </w:rPr>
        <w:t>Number of panels per CPE</w:t>
      </w:r>
      <w:r>
        <w:tab/>
      </w:r>
      <w:r>
        <w:fldChar w:fldCharType="begin"/>
      </w:r>
      <w:r>
        <w:instrText xml:space="preserve"> PAGEREF _Toc99087509 \h </w:instrText>
      </w:r>
      <w:r>
        <w:fldChar w:fldCharType="separate"/>
      </w:r>
      <w:r>
        <w:t>17</w:t>
      </w:r>
      <w:r>
        <w:fldChar w:fldCharType="end"/>
      </w:r>
    </w:p>
    <w:p w14:paraId="4FBE4C90" w14:textId="0543E6CF" w:rsidR="002559DB" w:rsidRDefault="002559D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4F192C">
        <w:rPr>
          <w:rFonts w:eastAsia="SimSun"/>
          <w:lang w:val="en-US" w:eastAsia="zh-CN"/>
        </w:rPr>
        <w:t>Placement of CPE panel(s)</w:t>
      </w:r>
      <w:r>
        <w:tab/>
      </w:r>
      <w:r>
        <w:fldChar w:fldCharType="begin"/>
      </w:r>
      <w:r>
        <w:instrText xml:space="preserve"> PAGEREF _Toc99087510 \h </w:instrText>
      </w:r>
      <w:r>
        <w:fldChar w:fldCharType="separate"/>
      </w:r>
      <w:r>
        <w:t>17</w:t>
      </w:r>
      <w:r>
        <w:fldChar w:fldCharType="end"/>
      </w:r>
    </w:p>
    <w:p w14:paraId="528C12C4" w14:textId="03EFBCBD" w:rsidR="002559DB" w:rsidRDefault="002559D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4F192C">
        <w:rPr>
          <w:rFonts w:eastAsia="SimSun"/>
          <w:lang w:val="en-US" w:eastAsia="zh-CN"/>
        </w:rPr>
        <w:t>Number of CPE devices</w:t>
      </w:r>
      <w:r>
        <w:tab/>
      </w:r>
      <w:r>
        <w:fldChar w:fldCharType="begin"/>
      </w:r>
      <w:r>
        <w:instrText xml:space="preserve"> PAGEREF _Toc99087511 \h </w:instrText>
      </w:r>
      <w:r>
        <w:fldChar w:fldCharType="separate"/>
      </w:r>
      <w:r>
        <w:t>17</w:t>
      </w:r>
      <w:r>
        <w:fldChar w:fldCharType="end"/>
      </w:r>
    </w:p>
    <w:p w14:paraId="62B8DCF7" w14:textId="3D2C6978" w:rsidR="002559DB" w:rsidRDefault="002559D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4F192C">
        <w:rPr>
          <w:lang w:val="en-US"/>
        </w:rPr>
        <w:t>FR2 high speed feasibility evaluation</w:t>
      </w:r>
      <w:r>
        <w:tab/>
      </w:r>
      <w:r>
        <w:fldChar w:fldCharType="begin"/>
      </w:r>
      <w:r>
        <w:instrText xml:space="preserve"> PAGEREF _Toc99087512 \h </w:instrText>
      </w:r>
      <w:r>
        <w:fldChar w:fldCharType="separate"/>
      </w:r>
      <w:r>
        <w:t>17</w:t>
      </w:r>
      <w:r>
        <w:fldChar w:fldCharType="end"/>
      </w:r>
    </w:p>
    <w:p w14:paraId="6901E1EB" w14:textId="7386E4AC" w:rsidR="002559DB" w:rsidRDefault="002559D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4F192C">
        <w:rPr>
          <w:rFonts w:eastAsia="SimSun"/>
          <w:lang w:val="en-US" w:eastAsia="zh-CN"/>
        </w:rPr>
        <w:t>Evaluation Parameters</w:t>
      </w:r>
      <w:r>
        <w:tab/>
      </w:r>
      <w:r>
        <w:fldChar w:fldCharType="begin"/>
      </w:r>
      <w:r>
        <w:instrText xml:space="preserve"> PAGEREF _Toc99087513 \h </w:instrText>
      </w:r>
      <w:r>
        <w:fldChar w:fldCharType="separate"/>
      </w:r>
      <w:r>
        <w:t>18</w:t>
      </w:r>
      <w:r>
        <w:fldChar w:fldCharType="end"/>
      </w:r>
    </w:p>
    <w:p w14:paraId="0844EDAF" w14:textId="739354E8" w:rsidR="002559DB" w:rsidRDefault="002559D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4F192C">
        <w:rPr>
          <w:rFonts w:eastAsia="SimSun"/>
          <w:lang w:val="en-US" w:eastAsia="zh-CN"/>
        </w:rPr>
        <w:t>RRH antenna array parameters for evaluation</w:t>
      </w:r>
      <w:r>
        <w:tab/>
      </w:r>
      <w:r>
        <w:fldChar w:fldCharType="begin"/>
      </w:r>
      <w:r>
        <w:instrText xml:space="preserve"> PAGEREF _Toc99087514 \h </w:instrText>
      </w:r>
      <w:r>
        <w:fldChar w:fldCharType="separate"/>
      </w:r>
      <w:r>
        <w:t>18</w:t>
      </w:r>
      <w:r>
        <w:fldChar w:fldCharType="end"/>
      </w:r>
    </w:p>
    <w:p w14:paraId="575F08F9" w14:textId="1CF441B3" w:rsidR="002559DB" w:rsidRDefault="002559D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4F192C">
        <w:rPr>
          <w:rFonts w:eastAsia="SimSun"/>
          <w:lang w:val="en-US" w:eastAsia="zh-CN"/>
        </w:rPr>
        <w:t>RRH antenna element parameters for evaluation</w:t>
      </w:r>
      <w:r>
        <w:tab/>
      </w:r>
      <w:r>
        <w:fldChar w:fldCharType="begin"/>
      </w:r>
      <w:r>
        <w:instrText xml:space="preserve"> PAGEREF _Toc99087515 \h </w:instrText>
      </w:r>
      <w:r>
        <w:fldChar w:fldCharType="separate"/>
      </w:r>
      <w:r>
        <w:t>18</w:t>
      </w:r>
      <w:r>
        <w:fldChar w:fldCharType="end"/>
      </w:r>
    </w:p>
    <w:p w14:paraId="73E80D59" w14:textId="41BC429C" w:rsidR="002559DB" w:rsidRDefault="002559DB">
      <w:pPr>
        <w:pStyle w:val="TOC3"/>
        <w:rPr>
          <w:rFonts w:asciiTheme="minorHAnsi" w:eastAsiaTheme="minorEastAsia" w:hAnsiTheme="minorHAnsi" w:cstheme="minorBidi"/>
          <w:sz w:val="22"/>
          <w:szCs w:val="22"/>
          <w:lang w:eastAsia="en-GB"/>
        </w:rPr>
      </w:pPr>
      <w:r w:rsidRPr="004F192C">
        <w:rPr>
          <w:rFonts w:eastAsia="SimSun"/>
          <w:lang w:val="en-US" w:eastAsia="zh-CN"/>
        </w:rPr>
        <w:t>6.1.3</w:t>
      </w:r>
      <w:r>
        <w:rPr>
          <w:rFonts w:asciiTheme="minorHAnsi" w:eastAsiaTheme="minorEastAsia" w:hAnsiTheme="minorHAnsi" w:cstheme="minorBidi"/>
          <w:sz w:val="22"/>
          <w:szCs w:val="22"/>
          <w:lang w:eastAsia="en-GB"/>
        </w:rPr>
        <w:tab/>
      </w:r>
      <w:r w:rsidRPr="004F192C">
        <w:rPr>
          <w:rFonts w:eastAsia="SimSun"/>
          <w:lang w:val="en-US" w:eastAsia="zh-CN"/>
        </w:rPr>
        <w:t>CPE antenna array parameters for evaluation</w:t>
      </w:r>
      <w:r>
        <w:tab/>
      </w:r>
      <w:r>
        <w:fldChar w:fldCharType="begin"/>
      </w:r>
      <w:r>
        <w:instrText xml:space="preserve"> PAGEREF _Toc99087516 \h </w:instrText>
      </w:r>
      <w:r>
        <w:fldChar w:fldCharType="separate"/>
      </w:r>
      <w:r>
        <w:t>19</w:t>
      </w:r>
      <w:r>
        <w:fldChar w:fldCharType="end"/>
      </w:r>
    </w:p>
    <w:p w14:paraId="285507D2" w14:textId="128123F4" w:rsidR="002559DB" w:rsidRDefault="002559D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4F192C">
        <w:rPr>
          <w:rFonts w:eastAsia="SimSun"/>
          <w:lang w:val="en-US" w:eastAsia="zh-CN"/>
        </w:rPr>
        <w:t>CPE antenna element parameters for evaluation</w:t>
      </w:r>
      <w:r>
        <w:tab/>
      </w:r>
      <w:r>
        <w:fldChar w:fldCharType="begin"/>
      </w:r>
      <w:r>
        <w:instrText xml:space="preserve"> PAGEREF _Toc99087517 \h </w:instrText>
      </w:r>
      <w:r>
        <w:fldChar w:fldCharType="separate"/>
      </w:r>
      <w:r>
        <w:t>19</w:t>
      </w:r>
      <w:r>
        <w:fldChar w:fldCharType="end"/>
      </w:r>
    </w:p>
    <w:p w14:paraId="6119B9C3" w14:textId="54AEFA8E" w:rsidR="002559DB" w:rsidRDefault="002559D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4F192C">
        <w:rPr>
          <w:rFonts w:eastAsia="SimSun"/>
          <w:lang w:eastAsia="zh-CN"/>
        </w:rPr>
        <w:t>Channel model for FR2 HST</w:t>
      </w:r>
      <w:r>
        <w:tab/>
      </w:r>
      <w:r>
        <w:fldChar w:fldCharType="begin"/>
      </w:r>
      <w:r>
        <w:instrText xml:space="preserve"> PAGEREF _Toc99087518 \h </w:instrText>
      </w:r>
      <w:r>
        <w:fldChar w:fldCharType="separate"/>
      </w:r>
      <w:r>
        <w:t>19</w:t>
      </w:r>
      <w:r>
        <w:fldChar w:fldCharType="end"/>
      </w:r>
    </w:p>
    <w:p w14:paraId="32F849B4" w14:textId="65A54A7A" w:rsidR="002559DB" w:rsidRDefault="002559DB">
      <w:pPr>
        <w:pStyle w:val="TOC3"/>
        <w:rPr>
          <w:rFonts w:asciiTheme="minorHAnsi" w:eastAsiaTheme="minorEastAsia" w:hAnsiTheme="minorHAnsi" w:cstheme="minorBidi"/>
          <w:sz w:val="22"/>
          <w:szCs w:val="22"/>
          <w:lang w:eastAsia="en-GB"/>
        </w:rPr>
      </w:pPr>
      <w:r w:rsidRPr="004F192C">
        <w:rPr>
          <w:rFonts w:eastAsia="SimSun"/>
          <w:lang w:val="en-US" w:eastAsia="zh-CN"/>
        </w:rPr>
        <w:t>6.2.1</w:t>
      </w:r>
      <w:r>
        <w:rPr>
          <w:rFonts w:asciiTheme="minorHAnsi" w:eastAsiaTheme="minorEastAsia" w:hAnsiTheme="minorHAnsi" w:cstheme="minorBidi"/>
          <w:sz w:val="22"/>
          <w:szCs w:val="22"/>
          <w:lang w:eastAsia="en-GB"/>
        </w:rPr>
        <w:tab/>
      </w:r>
      <w:r w:rsidRPr="004F192C">
        <w:rPr>
          <w:rFonts w:eastAsia="SimSun"/>
          <w:lang w:val="en-US" w:eastAsia="zh-CN"/>
        </w:rPr>
        <w:t>Pathloss model used for link budget evaluation</w:t>
      </w:r>
      <w:r>
        <w:tab/>
      </w:r>
      <w:r>
        <w:fldChar w:fldCharType="begin"/>
      </w:r>
      <w:r>
        <w:instrText xml:space="preserve"> PAGEREF _Toc99087519 \h </w:instrText>
      </w:r>
      <w:r>
        <w:fldChar w:fldCharType="separate"/>
      </w:r>
      <w:r>
        <w:t>19</w:t>
      </w:r>
      <w:r>
        <w:fldChar w:fldCharType="end"/>
      </w:r>
    </w:p>
    <w:p w14:paraId="7A304C63" w14:textId="1C17E51D" w:rsidR="002559DB" w:rsidRDefault="002559D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4F192C">
        <w:rPr>
          <w:rFonts w:eastAsia="SimSun"/>
          <w:lang w:val="en-US" w:eastAsia="zh-CN"/>
        </w:rPr>
        <w:t>Channel modelling for performance requirements</w:t>
      </w:r>
      <w:r>
        <w:tab/>
      </w:r>
      <w:r>
        <w:fldChar w:fldCharType="begin"/>
      </w:r>
      <w:r>
        <w:instrText xml:space="preserve"> PAGEREF _Toc99087520 \h </w:instrText>
      </w:r>
      <w:r>
        <w:fldChar w:fldCharType="separate"/>
      </w:r>
      <w:r>
        <w:t>21</w:t>
      </w:r>
      <w:r>
        <w:fldChar w:fldCharType="end"/>
      </w:r>
    </w:p>
    <w:p w14:paraId="29EF758A" w14:textId="396B4157" w:rsidR="002559DB" w:rsidRDefault="002559D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4F192C">
        <w:rPr>
          <w:rFonts w:eastAsia="SimSun"/>
          <w:lang w:val="en-US" w:eastAsia="zh-CN"/>
        </w:rPr>
        <w:t>FR2 Feasibility Evaluation</w:t>
      </w:r>
      <w:r>
        <w:tab/>
      </w:r>
      <w:r>
        <w:fldChar w:fldCharType="begin"/>
      </w:r>
      <w:r>
        <w:instrText xml:space="preserve"> PAGEREF _Toc99087521 \h </w:instrText>
      </w:r>
      <w:r>
        <w:fldChar w:fldCharType="separate"/>
      </w:r>
      <w:r>
        <w:t>25</w:t>
      </w:r>
      <w:r>
        <w:fldChar w:fldCharType="end"/>
      </w:r>
    </w:p>
    <w:p w14:paraId="627D0779" w14:textId="36FF61E0" w:rsidR="002559DB" w:rsidRDefault="002559D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4F192C">
        <w:rPr>
          <w:rFonts w:eastAsia="SimSun"/>
          <w:lang w:val="en-US" w:eastAsia="zh-CN"/>
        </w:rPr>
        <w:t>Idle/inactive mode</w:t>
      </w:r>
      <w:r>
        <w:tab/>
      </w:r>
      <w:r>
        <w:fldChar w:fldCharType="begin"/>
      </w:r>
      <w:r>
        <w:instrText xml:space="preserve"> PAGEREF _Toc99087522 \h </w:instrText>
      </w:r>
      <w:r>
        <w:fldChar w:fldCharType="separate"/>
      </w:r>
      <w:r>
        <w:t>25</w:t>
      </w:r>
      <w:r>
        <w:fldChar w:fldCharType="end"/>
      </w:r>
    </w:p>
    <w:p w14:paraId="71948CB6" w14:textId="4636C597" w:rsidR="002559DB" w:rsidRDefault="002559D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4F192C">
        <w:rPr>
          <w:rFonts w:eastAsia="SimSun"/>
          <w:lang w:val="en-US" w:eastAsia="zh-CN"/>
        </w:rPr>
        <w:t>Connected mode</w:t>
      </w:r>
      <w:r>
        <w:tab/>
      </w:r>
      <w:r>
        <w:fldChar w:fldCharType="begin"/>
      </w:r>
      <w:r>
        <w:instrText xml:space="preserve"> PAGEREF _Toc99087523 \h </w:instrText>
      </w:r>
      <w:r>
        <w:fldChar w:fldCharType="separate"/>
      </w:r>
      <w:r>
        <w:t>25</w:t>
      </w:r>
      <w:r>
        <w:fldChar w:fldCharType="end"/>
      </w:r>
    </w:p>
    <w:p w14:paraId="6AE72790" w14:textId="2C56D690" w:rsidR="002559DB" w:rsidRDefault="002559DB">
      <w:pPr>
        <w:pStyle w:val="TOC4"/>
        <w:rPr>
          <w:rFonts w:asciiTheme="minorHAnsi" w:eastAsiaTheme="minorEastAsia" w:hAnsiTheme="minorHAnsi" w:cstheme="minorBidi"/>
          <w:sz w:val="22"/>
          <w:szCs w:val="22"/>
          <w:lang w:eastAsia="en-GB"/>
        </w:rPr>
      </w:pPr>
      <w:r w:rsidRPr="004F192C">
        <w:rPr>
          <w:rFonts w:eastAsia="SimSun"/>
          <w:lang w:val="en-US" w:eastAsia="zh-CN"/>
        </w:rPr>
        <w:t>6.3.2.1</w:t>
      </w:r>
      <w:r>
        <w:rPr>
          <w:rFonts w:asciiTheme="minorHAnsi" w:eastAsiaTheme="minorEastAsia" w:hAnsiTheme="minorHAnsi" w:cstheme="minorBidi"/>
          <w:sz w:val="22"/>
          <w:szCs w:val="22"/>
          <w:lang w:eastAsia="en-GB"/>
        </w:rPr>
        <w:tab/>
      </w:r>
      <w:r w:rsidRPr="004F192C">
        <w:rPr>
          <w:rFonts w:eastAsia="SimSun"/>
          <w:lang w:val="en-US" w:eastAsia="zh-CN"/>
        </w:rPr>
        <w:t>Number of Rx beams</w:t>
      </w:r>
      <w:r>
        <w:tab/>
      </w:r>
      <w:r>
        <w:fldChar w:fldCharType="begin"/>
      </w:r>
      <w:r>
        <w:instrText xml:space="preserve"> PAGEREF _Toc99087524 \h </w:instrText>
      </w:r>
      <w:r>
        <w:fldChar w:fldCharType="separate"/>
      </w:r>
      <w:r>
        <w:t>25</w:t>
      </w:r>
      <w:r>
        <w:fldChar w:fldCharType="end"/>
      </w:r>
    </w:p>
    <w:p w14:paraId="40E5AC7C" w14:textId="5BA0EA20" w:rsidR="002559DB" w:rsidRDefault="002559DB">
      <w:pPr>
        <w:pStyle w:val="TOC5"/>
        <w:rPr>
          <w:rFonts w:asciiTheme="minorHAnsi" w:eastAsiaTheme="minorEastAsia" w:hAnsiTheme="minorHAnsi" w:cstheme="minorBidi"/>
          <w:sz w:val="22"/>
          <w:szCs w:val="22"/>
          <w:lang w:eastAsia="en-GB"/>
        </w:rPr>
      </w:pPr>
      <w:r w:rsidRPr="004F192C">
        <w:rPr>
          <w:rFonts w:eastAsia="SimSun"/>
          <w:lang w:val="en-US" w:eastAsia="zh-CN"/>
        </w:rPr>
        <w:t>6.3.2.1.1</w:t>
      </w:r>
      <w:r>
        <w:rPr>
          <w:rFonts w:asciiTheme="minorHAnsi" w:eastAsiaTheme="minorEastAsia" w:hAnsiTheme="minorHAnsi" w:cstheme="minorBidi"/>
          <w:sz w:val="22"/>
          <w:szCs w:val="22"/>
          <w:lang w:eastAsia="en-GB"/>
        </w:rPr>
        <w:tab/>
      </w:r>
      <w:r w:rsidRPr="004F192C">
        <w:rPr>
          <w:rFonts w:eastAsia="SimSun"/>
          <w:lang w:val="en-US" w:eastAsia="zh-CN"/>
        </w:rPr>
        <w:t>Scenario-A</w:t>
      </w:r>
      <w:r>
        <w:tab/>
      </w:r>
      <w:r>
        <w:fldChar w:fldCharType="begin"/>
      </w:r>
      <w:r>
        <w:instrText xml:space="preserve"> PAGEREF _Toc99087525 \h </w:instrText>
      </w:r>
      <w:r>
        <w:fldChar w:fldCharType="separate"/>
      </w:r>
      <w:r>
        <w:t>26</w:t>
      </w:r>
      <w:r>
        <w:fldChar w:fldCharType="end"/>
      </w:r>
    </w:p>
    <w:p w14:paraId="4616DD8C" w14:textId="76BCA576" w:rsidR="002559DB" w:rsidRDefault="002559DB">
      <w:pPr>
        <w:pStyle w:val="TOC4"/>
        <w:rPr>
          <w:rFonts w:asciiTheme="minorHAnsi" w:eastAsiaTheme="minorEastAsia" w:hAnsiTheme="minorHAnsi" w:cstheme="minorBidi"/>
          <w:sz w:val="22"/>
          <w:szCs w:val="22"/>
          <w:lang w:eastAsia="en-GB"/>
        </w:rPr>
      </w:pPr>
      <w:r w:rsidRPr="004F192C">
        <w:rPr>
          <w:rFonts w:eastAsia="SimSun"/>
          <w:lang w:val="en-US" w:eastAsia="zh-CN"/>
        </w:rPr>
        <w:t>6.3.2.1.2</w:t>
      </w:r>
      <w:r>
        <w:rPr>
          <w:rFonts w:asciiTheme="minorHAnsi" w:eastAsiaTheme="minorEastAsia" w:hAnsiTheme="minorHAnsi" w:cstheme="minorBidi"/>
          <w:sz w:val="22"/>
          <w:szCs w:val="22"/>
          <w:lang w:eastAsia="en-GB"/>
        </w:rPr>
        <w:tab/>
      </w:r>
      <w:r w:rsidRPr="004F192C">
        <w:rPr>
          <w:rFonts w:eastAsia="SimSun"/>
          <w:lang w:val="en-US" w:eastAsia="zh-CN"/>
        </w:rPr>
        <w:t>Scenario-B</w:t>
      </w:r>
      <w:r>
        <w:tab/>
      </w:r>
      <w:r>
        <w:fldChar w:fldCharType="begin"/>
      </w:r>
      <w:r>
        <w:instrText xml:space="preserve"> PAGEREF _Toc99087526 \h </w:instrText>
      </w:r>
      <w:r>
        <w:fldChar w:fldCharType="separate"/>
      </w:r>
      <w:r>
        <w:t>27</w:t>
      </w:r>
      <w:r>
        <w:fldChar w:fldCharType="end"/>
      </w:r>
    </w:p>
    <w:p w14:paraId="763E2F27" w14:textId="2D56ED7C" w:rsidR="002559DB" w:rsidRDefault="002559D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 xml:space="preserve">Link Performance and </w:t>
      </w:r>
      <w:r w:rsidRPr="004F192C">
        <w:rPr>
          <w:rFonts w:eastAsia="SimSun"/>
          <w:lang w:val="en-US" w:eastAsia="zh-CN"/>
        </w:rPr>
        <w:t>Throughput Performance</w:t>
      </w:r>
      <w:r>
        <w:tab/>
      </w:r>
      <w:r>
        <w:fldChar w:fldCharType="begin"/>
      </w:r>
      <w:r>
        <w:instrText xml:space="preserve"> PAGEREF _Toc99087527 \h </w:instrText>
      </w:r>
      <w:r>
        <w:fldChar w:fldCharType="separate"/>
      </w:r>
      <w:r>
        <w:t>31</w:t>
      </w:r>
      <w:r>
        <w:fldChar w:fldCharType="end"/>
      </w:r>
    </w:p>
    <w:p w14:paraId="4AA3EF91" w14:textId="245283BF" w:rsidR="002559DB" w:rsidRDefault="002559DB">
      <w:pPr>
        <w:pStyle w:val="TOC4"/>
        <w:rPr>
          <w:rFonts w:asciiTheme="minorHAnsi" w:eastAsiaTheme="minorEastAsia" w:hAnsiTheme="minorHAnsi" w:cstheme="minorBidi"/>
          <w:sz w:val="22"/>
          <w:szCs w:val="22"/>
          <w:lang w:eastAsia="en-GB"/>
        </w:rPr>
      </w:pPr>
      <w:r>
        <w:rPr>
          <w:lang w:eastAsia="zh-CN"/>
        </w:rPr>
        <w:t>6.3.3.1 Link Performance Evaluation from Samsung</w:t>
      </w:r>
      <w:r>
        <w:tab/>
      </w:r>
      <w:r>
        <w:fldChar w:fldCharType="begin"/>
      </w:r>
      <w:r>
        <w:instrText xml:space="preserve"> PAGEREF _Toc99087528 \h </w:instrText>
      </w:r>
      <w:r>
        <w:fldChar w:fldCharType="separate"/>
      </w:r>
      <w:r>
        <w:t>31</w:t>
      </w:r>
      <w:r>
        <w:fldChar w:fldCharType="end"/>
      </w:r>
    </w:p>
    <w:p w14:paraId="0E2A6605" w14:textId="737188A4" w:rsidR="002559DB" w:rsidRDefault="002559DB">
      <w:pPr>
        <w:pStyle w:val="TOC5"/>
        <w:rPr>
          <w:rFonts w:asciiTheme="minorHAnsi" w:eastAsiaTheme="minorEastAsia" w:hAnsiTheme="minorHAnsi" w:cstheme="minorBidi"/>
          <w:sz w:val="22"/>
          <w:szCs w:val="22"/>
          <w:lang w:eastAsia="en-GB"/>
        </w:rPr>
      </w:pPr>
      <w:r>
        <w:rPr>
          <w:lang w:eastAsia="zh-CN"/>
        </w:rPr>
        <w:t>6.3.3.1.1 Scenario-A, Uni-directional RRH Deployment</w:t>
      </w:r>
      <w:r>
        <w:tab/>
      </w:r>
      <w:r>
        <w:fldChar w:fldCharType="begin"/>
      </w:r>
      <w:r>
        <w:instrText xml:space="preserve"> PAGEREF _Toc99087529 \h </w:instrText>
      </w:r>
      <w:r>
        <w:fldChar w:fldCharType="separate"/>
      </w:r>
      <w:r>
        <w:t>31</w:t>
      </w:r>
      <w:r>
        <w:fldChar w:fldCharType="end"/>
      </w:r>
    </w:p>
    <w:p w14:paraId="0B988737" w14:textId="1DF08CE8" w:rsidR="002559DB" w:rsidRDefault="002559DB">
      <w:pPr>
        <w:pStyle w:val="TOC5"/>
        <w:rPr>
          <w:rFonts w:asciiTheme="minorHAnsi" w:eastAsiaTheme="minorEastAsia" w:hAnsiTheme="minorHAnsi" w:cstheme="minorBidi"/>
          <w:sz w:val="22"/>
          <w:szCs w:val="22"/>
          <w:lang w:eastAsia="en-GB"/>
        </w:rPr>
      </w:pPr>
      <w:r>
        <w:rPr>
          <w:lang w:eastAsia="zh-CN"/>
        </w:rPr>
        <w:t>6.3.3.1.2 Scenario-A, Bi-directional RRH Deployment</w:t>
      </w:r>
      <w:r>
        <w:tab/>
      </w:r>
      <w:r>
        <w:fldChar w:fldCharType="begin"/>
      </w:r>
      <w:r>
        <w:instrText xml:space="preserve"> PAGEREF _Toc99087530 \h </w:instrText>
      </w:r>
      <w:r>
        <w:fldChar w:fldCharType="separate"/>
      </w:r>
      <w:r>
        <w:t>33</w:t>
      </w:r>
      <w:r>
        <w:fldChar w:fldCharType="end"/>
      </w:r>
    </w:p>
    <w:p w14:paraId="758801B3" w14:textId="3E236993" w:rsidR="002559DB" w:rsidRDefault="002559DB">
      <w:pPr>
        <w:pStyle w:val="TOC5"/>
        <w:rPr>
          <w:rFonts w:asciiTheme="minorHAnsi" w:eastAsiaTheme="minorEastAsia" w:hAnsiTheme="minorHAnsi" w:cstheme="minorBidi"/>
          <w:sz w:val="22"/>
          <w:szCs w:val="22"/>
          <w:lang w:eastAsia="en-GB"/>
        </w:rPr>
      </w:pPr>
      <w:r>
        <w:rPr>
          <w:lang w:eastAsia="zh-CN"/>
        </w:rPr>
        <w:t>6.3.3.1.3 Scenario-B, Uni-directional RRH Deployment</w:t>
      </w:r>
      <w:r>
        <w:tab/>
      </w:r>
      <w:r>
        <w:fldChar w:fldCharType="begin"/>
      </w:r>
      <w:r>
        <w:instrText xml:space="preserve"> PAGEREF _Toc99087531 \h </w:instrText>
      </w:r>
      <w:r>
        <w:fldChar w:fldCharType="separate"/>
      </w:r>
      <w:r>
        <w:t>35</w:t>
      </w:r>
      <w:r>
        <w:fldChar w:fldCharType="end"/>
      </w:r>
    </w:p>
    <w:p w14:paraId="7DB61D1F" w14:textId="2311B176" w:rsidR="002559DB" w:rsidRDefault="002559DB">
      <w:pPr>
        <w:pStyle w:val="TOC5"/>
        <w:rPr>
          <w:rFonts w:asciiTheme="minorHAnsi" w:eastAsiaTheme="minorEastAsia" w:hAnsiTheme="minorHAnsi" w:cstheme="minorBidi"/>
          <w:sz w:val="22"/>
          <w:szCs w:val="22"/>
          <w:lang w:eastAsia="en-GB"/>
        </w:rPr>
      </w:pPr>
      <w:r>
        <w:rPr>
          <w:lang w:eastAsia="zh-CN"/>
        </w:rPr>
        <w:t>6.3.3.1.4 Scenario-B, Bi-directional RRH Deployment</w:t>
      </w:r>
      <w:r>
        <w:tab/>
      </w:r>
      <w:r>
        <w:fldChar w:fldCharType="begin"/>
      </w:r>
      <w:r>
        <w:instrText xml:space="preserve"> PAGEREF _Toc99087532 \h </w:instrText>
      </w:r>
      <w:r>
        <w:fldChar w:fldCharType="separate"/>
      </w:r>
      <w:r>
        <w:t>35</w:t>
      </w:r>
      <w:r>
        <w:fldChar w:fldCharType="end"/>
      </w:r>
    </w:p>
    <w:p w14:paraId="4E881A15" w14:textId="246BE2FB" w:rsidR="002559DB" w:rsidRDefault="002559DB">
      <w:pPr>
        <w:pStyle w:val="TOC4"/>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Link performance Evaluation from Huawei</w:t>
      </w:r>
      <w:r>
        <w:tab/>
      </w:r>
      <w:r>
        <w:fldChar w:fldCharType="begin"/>
      </w:r>
      <w:r>
        <w:instrText xml:space="preserve"> PAGEREF _Toc99087533 \h </w:instrText>
      </w:r>
      <w:r>
        <w:fldChar w:fldCharType="separate"/>
      </w:r>
      <w:r>
        <w:t>35</w:t>
      </w:r>
      <w:r>
        <w:fldChar w:fldCharType="end"/>
      </w:r>
    </w:p>
    <w:p w14:paraId="565D8027" w14:textId="36578CF9" w:rsidR="002559DB" w:rsidRDefault="002559DB">
      <w:pPr>
        <w:pStyle w:val="TOC5"/>
        <w:rPr>
          <w:rFonts w:asciiTheme="minorHAnsi" w:eastAsiaTheme="minorEastAsia" w:hAnsiTheme="minorHAnsi" w:cstheme="minorBidi"/>
          <w:sz w:val="22"/>
          <w:szCs w:val="22"/>
          <w:lang w:eastAsia="en-GB"/>
        </w:rPr>
      </w:pPr>
      <w:r w:rsidRPr="004F192C">
        <w:rPr>
          <w:lang w:val="en-US" w:eastAsia="zh-CN"/>
        </w:rPr>
        <w:t>6.3.3.2.1</w:t>
      </w:r>
      <w:r>
        <w:rPr>
          <w:rFonts w:asciiTheme="minorHAnsi" w:eastAsiaTheme="minorEastAsia" w:hAnsiTheme="minorHAnsi" w:cstheme="minorBidi"/>
          <w:sz w:val="22"/>
          <w:szCs w:val="22"/>
          <w:lang w:eastAsia="en-GB"/>
        </w:rPr>
        <w:tab/>
      </w:r>
      <w:r w:rsidRPr="004F192C">
        <w:rPr>
          <w:lang w:val="en-US" w:eastAsia="zh-CN"/>
        </w:rPr>
        <w:t>Scenario A</w:t>
      </w:r>
      <w:r>
        <w:tab/>
      </w:r>
      <w:r>
        <w:fldChar w:fldCharType="begin"/>
      </w:r>
      <w:r>
        <w:instrText xml:space="preserve"> PAGEREF _Toc99087534 \h </w:instrText>
      </w:r>
      <w:r>
        <w:fldChar w:fldCharType="separate"/>
      </w:r>
      <w:r>
        <w:t>35</w:t>
      </w:r>
      <w:r>
        <w:fldChar w:fldCharType="end"/>
      </w:r>
    </w:p>
    <w:p w14:paraId="5C0A40EB" w14:textId="48C6CB72" w:rsidR="002559DB" w:rsidRDefault="002559DB">
      <w:pPr>
        <w:pStyle w:val="TOC6"/>
        <w:rPr>
          <w:rFonts w:asciiTheme="minorHAnsi" w:eastAsiaTheme="minorEastAsia" w:hAnsiTheme="minorHAnsi" w:cstheme="minorBidi"/>
          <w:sz w:val="22"/>
          <w:szCs w:val="22"/>
          <w:lang w:eastAsia="en-GB"/>
        </w:rPr>
      </w:pPr>
      <w:r w:rsidRPr="004F192C">
        <w:rPr>
          <w:lang w:val="en-US" w:eastAsia="zh-CN"/>
        </w:rPr>
        <w:t>6.3.3.2.1.1</w:t>
      </w:r>
      <w:r>
        <w:rPr>
          <w:rFonts w:asciiTheme="minorHAnsi" w:eastAsiaTheme="minorEastAsia" w:hAnsiTheme="minorHAnsi" w:cstheme="minorBidi"/>
          <w:sz w:val="22"/>
          <w:szCs w:val="22"/>
          <w:lang w:eastAsia="en-GB"/>
        </w:rPr>
        <w:tab/>
      </w:r>
      <w:r w:rsidRPr="004F192C">
        <w:rPr>
          <w:lang w:val="en-US" w:eastAsia="zh-CN"/>
        </w:rPr>
        <w:t>Scenario A, Bi-directional</w:t>
      </w:r>
      <w:r>
        <w:tab/>
      </w:r>
      <w:r>
        <w:fldChar w:fldCharType="begin"/>
      </w:r>
      <w:r>
        <w:instrText xml:space="preserve"> PAGEREF _Toc99087535 \h </w:instrText>
      </w:r>
      <w:r>
        <w:fldChar w:fldCharType="separate"/>
      </w:r>
      <w:r>
        <w:t>35</w:t>
      </w:r>
      <w:r>
        <w:fldChar w:fldCharType="end"/>
      </w:r>
    </w:p>
    <w:p w14:paraId="10694EAA" w14:textId="3AAEC268" w:rsidR="002559DB" w:rsidRDefault="002559DB">
      <w:pPr>
        <w:pStyle w:val="TOC6"/>
        <w:rPr>
          <w:rFonts w:asciiTheme="minorHAnsi" w:eastAsiaTheme="minorEastAsia" w:hAnsiTheme="minorHAnsi" w:cstheme="minorBidi"/>
          <w:sz w:val="22"/>
          <w:szCs w:val="22"/>
          <w:lang w:eastAsia="en-GB"/>
        </w:rPr>
      </w:pPr>
      <w:r w:rsidRPr="004F192C">
        <w:rPr>
          <w:lang w:val="en-US" w:eastAsia="zh-CN"/>
        </w:rPr>
        <w:t>6.3.3.2.1.2</w:t>
      </w:r>
      <w:r>
        <w:rPr>
          <w:rFonts w:asciiTheme="minorHAnsi" w:eastAsiaTheme="minorEastAsia" w:hAnsiTheme="minorHAnsi" w:cstheme="minorBidi"/>
          <w:sz w:val="22"/>
          <w:szCs w:val="22"/>
          <w:lang w:eastAsia="en-GB"/>
        </w:rPr>
        <w:tab/>
      </w:r>
      <w:r w:rsidRPr="004F192C">
        <w:rPr>
          <w:lang w:val="en-US" w:eastAsia="zh-CN"/>
        </w:rPr>
        <w:t>Scenario A, Uni-directional</w:t>
      </w:r>
      <w:r>
        <w:tab/>
      </w:r>
      <w:r>
        <w:fldChar w:fldCharType="begin"/>
      </w:r>
      <w:r>
        <w:instrText xml:space="preserve"> PAGEREF _Toc99087536 \h </w:instrText>
      </w:r>
      <w:r>
        <w:fldChar w:fldCharType="separate"/>
      </w:r>
      <w:r>
        <w:t>36</w:t>
      </w:r>
      <w:r>
        <w:fldChar w:fldCharType="end"/>
      </w:r>
    </w:p>
    <w:p w14:paraId="32FB9AB0" w14:textId="11C0EE15" w:rsidR="002559DB" w:rsidRDefault="002559DB">
      <w:pPr>
        <w:pStyle w:val="TOC5"/>
        <w:rPr>
          <w:rFonts w:asciiTheme="minorHAnsi" w:eastAsiaTheme="minorEastAsia" w:hAnsiTheme="minorHAnsi" w:cstheme="minorBidi"/>
          <w:sz w:val="22"/>
          <w:szCs w:val="22"/>
          <w:lang w:eastAsia="en-GB"/>
        </w:rPr>
      </w:pPr>
      <w:r w:rsidRPr="004F192C">
        <w:rPr>
          <w:lang w:val="en-US" w:eastAsia="zh-CN"/>
        </w:rPr>
        <w:t>6.3.3.2.2</w:t>
      </w:r>
      <w:r>
        <w:rPr>
          <w:rFonts w:asciiTheme="minorHAnsi" w:eastAsiaTheme="minorEastAsia" w:hAnsiTheme="minorHAnsi" w:cstheme="minorBidi"/>
          <w:sz w:val="22"/>
          <w:szCs w:val="22"/>
          <w:lang w:eastAsia="en-GB"/>
        </w:rPr>
        <w:tab/>
      </w:r>
      <w:r w:rsidRPr="004F192C">
        <w:rPr>
          <w:lang w:val="en-US" w:eastAsia="zh-CN"/>
        </w:rPr>
        <w:t>Scenario B</w:t>
      </w:r>
      <w:r>
        <w:tab/>
      </w:r>
      <w:r>
        <w:fldChar w:fldCharType="begin"/>
      </w:r>
      <w:r>
        <w:instrText xml:space="preserve"> PAGEREF _Toc99087537 \h </w:instrText>
      </w:r>
      <w:r>
        <w:fldChar w:fldCharType="separate"/>
      </w:r>
      <w:r>
        <w:t>37</w:t>
      </w:r>
      <w:r>
        <w:fldChar w:fldCharType="end"/>
      </w:r>
    </w:p>
    <w:p w14:paraId="796A1DFD" w14:textId="6439854F" w:rsidR="002559DB" w:rsidRDefault="002559DB">
      <w:pPr>
        <w:pStyle w:val="TOC6"/>
        <w:rPr>
          <w:rFonts w:asciiTheme="minorHAnsi" w:eastAsiaTheme="minorEastAsia" w:hAnsiTheme="minorHAnsi" w:cstheme="minorBidi"/>
          <w:sz w:val="22"/>
          <w:szCs w:val="22"/>
          <w:lang w:eastAsia="en-GB"/>
        </w:rPr>
      </w:pPr>
      <w:r w:rsidRPr="004F192C">
        <w:rPr>
          <w:lang w:val="en-US" w:eastAsia="zh-CN"/>
        </w:rPr>
        <w:t>6.3.3.2.2.1</w:t>
      </w:r>
      <w:r>
        <w:rPr>
          <w:rFonts w:asciiTheme="minorHAnsi" w:eastAsiaTheme="minorEastAsia" w:hAnsiTheme="minorHAnsi" w:cstheme="minorBidi"/>
          <w:sz w:val="22"/>
          <w:szCs w:val="22"/>
          <w:lang w:eastAsia="en-GB"/>
        </w:rPr>
        <w:tab/>
      </w:r>
      <w:r w:rsidRPr="004F192C">
        <w:rPr>
          <w:lang w:val="en-US" w:eastAsia="zh-CN"/>
        </w:rPr>
        <w:t>Scenario B, Bi-directional</w:t>
      </w:r>
      <w:r>
        <w:tab/>
      </w:r>
      <w:r>
        <w:fldChar w:fldCharType="begin"/>
      </w:r>
      <w:r>
        <w:instrText xml:space="preserve"> PAGEREF _Toc99087538 \h </w:instrText>
      </w:r>
      <w:r>
        <w:fldChar w:fldCharType="separate"/>
      </w:r>
      <w:r>
        <w:t>38</w:t>
      </w:r>
      <w:r>
        <w:fldChar w:fldCharType="end"/>
      </w:r>
    </w:p>
    <w:p w14:paraId="770D5AC2" w14:textId="74AB6435" w:rsidR="002559DB" w:rsidRDefault="002559DB">
      <w:pPr>
        <w:pStyle w:val="TOC6"/>
        <w:rPr>
          <w:rFonts w:asciiTheme="minorHAnsi" w:eastAsiaTheme="minorEastAsia" w:hAnsiTheme="minorHAnsi" w:cstheme="minorBidi"/>
          <w:sz w:val="22"/>
          <w:szCs w:val="22"/>
          <w:lang w:eastAsia="en-GB"/>
        </w:rPr>
      </w:pPr>
      <w:r w:rsidRPr="004F192C">
        <w:rPr>
          <w:lang w:val="en-US" w:eastAsia="zh-CN"/>
        </w:rPr>
        <w:t>6.3.3.2.2.2</w:t>
      </w:r>
      <w:r>
        <w:rPr>
          <w:rFonts w:asciiTheme="minorHAnsi" w:eastAsiaTheme="minorEastAsia" w:hAnsiTheme="minorHAnsi" w:cstheme="minorBidi"/>
          <w:sz w:val="22"/>
          <w:szCs w:val="22"/>
          <w:lang w:eastAsia="en-GB"/>
        </w:rPr>
        <w:tab/>
      </w:r>
      <w:r w:rsidRPr="004F192C">
        <w:rPr>
          <w:lang w:val="en-US" w:eastAsia="zh-CN"/>
        </w:rPr>
        <w:t>Scenario B, Uni-directional</w:t>
      </w:r>
      <w:r>
        <w:tab/>
      </w:r>
      <w:r>
        <w:fldChar w:fldCharType="begin"/>
      </w:r>
      <w:r>
        <w:instrText xml:space="preserve"> PAGEREF _Toc99087539 \h </w:instrText>
      </w:r>
      <w:r>
        <w:fldChar w:fldCharType="separate"/>
      </w:r>
      <w:r>
        <w:t>41</w:t>
      </w:r>
      <w:r>
        <w:fldChar w:fldCharType="end"/>
      </w:r>
    </w:p>
    <w:p w14:paraId="565FBB63" w14:textId="4B0CA5A5" w:rsidR="002559DB" w:rsidRDefault="002559DB">
      <w:pPr>
        <w:pStyle w:val="TOC4"/>
        <w:rPr>
          <w:rFonts w:asciiTheme="minorHAnsi" w:eastAsiaTheme="minorEastAsia" w:hAnsiTheme="minorHAnsi" w:cstheme="minorBidi"/>
          <w:sz w:val="22"/>
          <w:szCs w:val="22"/>
          <w:lang w:eastAsia="en-GB"/>
        </w:rPr>
      </w:pPr>
      <w:r w:rsidRPr="004F192C">
        <w:rPr>
          <w:lang w:val="en-US"/>
        </w:rPr>
        <w:t>6.3.3.3 Link level performance from Ericsson</w:t>
      </w:r>
      <w:r>
        <w:tab/>
      </w:r>
      <w:r>
        <w:fldChar w:fldCharType="begin"/>
      </w:r>
      <w:r>
        <w:instrText xml:space="preserve"> PAGEREF _Toc99087540 \h </w:instrText>
      </w:r>
      <w:r>
        <w:fldChar w:fldCharType="separate"/>
      </w:r>
      <w:r>
        <w:t>42</w:t>
      </w:r>
      <w:r>
        <w:fldChar w:fldCharType="end"/>
      </w:r>
    </w:p>
    <w:p w14:paraId="31A4A8FF" w14:textId="3432417E" w:rsidR="002559DB" w:rsidRDefault="002559DB">
      <w:pPr>
        <w:pStyle w:val="TOC5"/>
        <w:rPr>
          <w:rFonts w:asciiTheme="minorHAnsi" w:eastAsiaTheme="minorEastAsia" w:hAnsiTheme="minorHAnsi" w:cstheme="minorBidi"/>
          <w:sz w:val="22"/>
          <w:szCs w:val="22"/>
          <w:lang w:eastAsia="en-GB"/>
        </w:rPr>
      </w:pPr>
      <w:r>
        <w:rPr>
          <w:lang w:eastAsia="zh-CN"/>
        </w:rPr>
        <w:t>6.3.3.3.1 Scenario-A, Uni-directional RRH Deployment</w:t>
      </w:r>
      <w:r>
        <w:tab/>
      </w:r>
      <w:r>
        <w:fldChar w:fldCharType="begin"/>
      </w:r>
      <w:r>
        <w:instrText xml:space="preserve"> PAGEREF _Toc99087541 \h </w:instrText>
      </w:r>
      <w:r>
        <w:fldChar w:fldCharType="separate"/>
      </w:r>
      <w:r>
        <w:t>42</w:t>
      </w:r>
      <w:r>
        <w:fldChar w:fldCharType="end"/>
      </w:r>
    </w:p>
    <w:p w14:paraId="14F404EC" w14:textId="7B5929C2" w:rsidR="002559DB" w:rsidRDefault="002559DB">
      <w:pPr>
        <w:pStyle w:val="TOC5"/>
        <w:rPr>
          <w:rFonts w:asciiTheme="minorHAnsi" w:eastAsiaTheme="minorEastAsia" w:hAnsiTheme="minorHAnsi" w:cstheme="minorBidi"/>
          <w:sz w:val="22"/>
          <w:szCs w:val="22"/>
          <w:lang w:eastAsia="en-GB"/>
        </w:rPr>
      </w:pPr>
      <w:r>
        <w:rPr>
          <w:lang w:eastAsia="zh-CN"/>
        </w:rPr>
        <w:t>6.3.3.3.2 Scenario-A, Bi-directional RRH Deployment</w:t>
      </w:r>
      <w:r>
        <w:tab/>
      </w:r>
      <w:r>
        <w:fldChar w:fldCharType="begin"/>
      </w:r>
      <w:r>
        <w:instrText xml:space="preserve"> PAGEREF _Toc99087542 \h </w:instrText>
      </w:r>
      <w:r>
        <w:fldChar w:fldCharType="separate"/>
      </w:r>
      <w:r>
        <w:t>45</w:t>
      </w:r>
      <w:r>
        <w:fldChar w:fldCharType="end"/>
      </w:r>
    </w:p>
    <w:p w14:paraId="706D93BE" w14:textId="5F3A9092" w:rsidR="002559DB" w:rsidRDefault="002559DB">
      <w:pPr>
        <w:pStyle w:val="TOC5"/>
        <w:rPr>
          <w:rFonts w:asciiTheme="minorHAnsi" w:eastAsiaTheme="minorEastAsia" w:hAnsiTheme="minorHAnsi" w:cstheme="minorBidi"/>
          <w:sz w:val="22"/>
          <w:szCs w:val="22"/>
          <w:lang w:eastAsia="en-GB"/>
        </w:rPr>
      </w:pPr>
      <w:r>
        <w:rPr>
          <w:lang w:eastAsia="zh-CN"/>
        </w:rPr>
        <w:t>6.3.3.3.3 Scenario-B, Uni-directional RRH Deployment</w:t>
      </w:r>
      <w:r>
        <w:tab/>
      </w:r>
      <w:r>
        <w:fldChar w:fldCharType="begin"/>
      </w:r>
      <w:r>
        <w:instrText xml:space="preserve"> PAGEREF _Toc99087543 \h </w:instrText>
      </w:r>
      <w:r>
        <w:fldChar w:fldCharType="separate"/>
      </w:r>
      <w:r>
        <w:t>45</w:t>
      </w:r>
      <w:r>
        <w:fldChar w:fldCharType="end"/>
      </w:r>
    </w:p>
    <w:p w14:paraId="36C9E133" w14:textId="436759AD" w:rsidR="002559DB" w:rsidRDefault="002559DB">
      <w:pPr>
        <w:pStyle w:val="TOC5"/>
        <w:rPr>
          <w:rFonts w:asciiTheme="minorHAnsi" w:eastAsiaTheme="minorEastAsia" w:hAnsiTheme="minorHAnsi" w:cstheme="minorBidi"/>
          <w:sz w:val="22"/>
          <w:szCs w:val="22"/>
          <w:lang w:eastAsia="en-GB"/>
        </w:rPr>
      </w:pPr>
      <w:r>
        <w:rPr>
          <w:lang w:eastAsia="zh-CN"/>
        </w:rPr>
        <w:t>6.3.3.3.4 Scenario-B, Bi-directional RRH Deployment</w:t>
      </w:r>
      <w:r>
        <w:tab/>
      </w:r>
      <w:r>
        <w:fldChar w:fldCharType="begin"/>
      </w:r>
      <w:r>
        <w:instrText xml:space="preserve"> PAGEREF _Toc99087544 \h </w:instrText>
      </w:r>
      <w:r>
        <w:fldChar w:fldCharType="separate"/>
      </w:r>
      <w:r>
        <w:t>48</w:t>
      </w:r>
      <w:r>
        <w:fldChar w:fldCharType="end"/>
      </w:r>
    </w:p>
    <w:p w14:paraId="79D1410F" w14:textId="31FCB6B5" w:rsidR="002559DB" w:rsidRDefault="002559D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4F192C">
        <w:rPr>
          <w:rFonts w:eastAsia="SimSun"/>
          <w:lang w:val="en-US" w:eastAsia="zh-CN"/>
        </w:rPr>
        <w:t>Mobility Performance</w:t>
      </w:r>
      <w:r>
        <w:tab/>
      </w:r>
      <w:r>
        <w:fldChar w:fldCharType="begin"/>
      </w:r>
      <w:r>
        <w:instrText xml:space="preserve"> PAGEREF _Toc99087545 \h </w:instrText>
      </w:r>
      <w:r>
        <w:fldChar w:fldCharType="separate"/>
      </w:r>
      <w:r>
        <w:t>49</w:t>
      </w:r>
      <w:r>
        <w:fldChar w:fldCharType="end"/>
      </w:r>
    </w:p>
    <w:p w14:paraId="6BB9CCFD" w14:textId="4A6DA4E1" w:rsidR="002559DB" w:rsidRDefault="002559DB">
      <w:pPr>
        <w:pStyle w:val="TOC4"/>
        <w:rPr>
          <w:rFonts w:asciiTheme="minorHAnsi" w:eastAsiaTheme="minorEastAsia" w:hAnsiTheme="minorHAnsi" w:cstheme="minorBidi"/>
          <w:sz w:val="22"/>
          <w:szCs w:val="22"/>
          <w:lang w:eastAsia="en-GB"/>
        </w:rPr>
      </w:pPr>
      <w:r w:rsidRPr="004F192C">
        <w:rPr>
          <w:rFonts w:eastAsia="SimSun"/>
          <w:lang w:val="en-US" w:eastAsia="zh-CN"/>
        </w:rPr>
        <w:t>6.3.4.1</w:t>
      </w:r>
      <w:r>
        <w:rPr>
          <w:rFonts w:asciiTheme="minorHAnsi" w:eastAsiaTheme="minorEastAsia" w:hAnsiTheme="minorHAnsi" w:cstheme="minorBidi"/>
          <w:sz w:val="22"/>
          <w:szCs w:val="22"/>
          <w:lang w:eastAsia="en-GB"/>
        </w:rPr>
        <w:tab/>
      </w:r>
      <w:r w:rsidRPr="004F192C">
        <w:rPr>
          <w:rFonts w:eastAsia="SimSun"/>
          <w:lang w:val="en-US" w:eastAsia="zh-CN"/>
        </w:rPr>
        <w:t>System-level evaluation of mobility performance</w:t>
      </w:r>
      <w:r>
        <w:tab/>
      </w:r>
      <w:r>
        <w:fldChar w:fldCharType="begin"/>
      </w:r>
      <w:r>
        <w:instrText xml:space="preserve"> PAGEREF _Toc99087546 \h </w:instrText>
      </w:r>
      <w:r>
        <w:fldChar w:fldCharType="separate"/>
      </w:r>
      <w:r>
        <w:t>49</w:t>
      </w:r>
      <w:r>
        <w:fldChar w:fldCharType="end"/>
      </w:r>
    </w:p>
    <w:p w14:paraId="51F9FF85" w14:textId="522F19AE" w:rsidR="002559DB" w:rsidRDefault="002559DB">
      <w:pPr>
        <w:pStyle w:val="TOC5"/>
        <w:rPr>
          <w:rFonts w:asciiTheme="minorHAnsi" w:eastAsiaTheme="minorEastAsia" w:hAnsiTheme="minorHAnsi" w:cstheme="minorBidi"/>
          <w:sz w:val="22"/>
          <w:szCs w:val="22"/>
          <w:lang w:eastAsia="en-GB"/>
        </w:rPr>
      </w:pPr>
      <w:r w:rsidRPr="004F192C">
        <w:rPr>
          <w:rFonts w:eastAsia="SimSun"/>
          <w:lang w:val="en-US" w:eastAsia="zh-CN"/>
        </w:rPr>
        <w:lastRenderedPageBreak/>
        <w:t>6.3.4.1.1 Legacy RRM requirement mobility performance</w:t>
      </w:r>
      <w:r>
        <w:tab/>
      </w:r>
      <w:r>
        <w:fldChar w:fldCharType="begin"/>
      </w:r>
      <w:r>
        <w:instrText xml:space="preserve"> PAGEREF _Toc99087547 \h </w:instrText>
      </w:r>
      <w:r>
        <w:fldChar w:fldCharType="separate"/>
      </w:r>
      <w:r>
        <w:t>50</w:t>
      </w:r>
      <w:r>
        <w:fldChar w:fldCharType="end"/>
      </w:r>
    </w:p>
    <w:p w14:paraId="7ECC63A9" w14:textId="16B1C7E7"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6.3.4.1.1.1</w:t>
      </w:r>
      <w:r>
        <w:rPr>
          <w:rFonts w:asciiTheme="minorHAnsi" w:eastAsiaTheme="minorEastAsia" w:hAnsiTheme="minorHAnsi" w:cstheme="minorBidi"/>
          <w:sz w:val="22"/>
          <w:szCs w:val="22"/>
          <w:lang w:eastAsia="en-GB"/>
        </w:rPr>
        <w:tab/>
      </w:r>
      <w:r w:rsidRPr="004F192C">
        <w:rPr>
          <w:rFonts w:eastAsia="SimSun"/>
          <w:lang w:val="en-US" w:eastAsia="zh-CN"/>
        </w:rPr>
        <w:t>Uni-directional Scenario-A without DPS</w:t>
      </w:r>
      <w:r>
        <w:tab/>
      </w:r>
      <w:r>
        <w:fldChar w:fldCharType="begin"/>
      </w:r>
      <w:r>
        <w:instrText xml:space="preserve"> PAGEREF _Toc99087548 \h </w:instrText>
      </w:r>
      <w:r>
        <w:fldChar w:fldCharType="separate"/>
      </w:r>
      <w:r>
        <w:t>50</w:t>
      </w:r>
      <w:r>
        <w:fldChar w:fldCharType="end"/>
      </w:r>
    </w:p>
    <w:p w14:paraId="02183C24" w14:textId="3B5DD0A5"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6.3.4.1.1.2</w:t>
      </w:r>
      <w:r>
        <w:rPr>
          <w:rFonts w:asciiTheme="minorHAnsi" w:eastAsiaTheme="minorEastAsia" w:hAnsiTheme="minorHAnsi" w:cstheme="minorBidi"/>
          <w:sz w:val="22"/>
          <w:szCs w:val="22"/>
          <w:lang w:eastAsia="en-GB"/>
        </w:rPr>
        <w:tab/>
      </w:r>
      <w:r w:rsidRPr="004F192C">
        <w:rPr>
          <w:rFonts w:eastAsia="SimSun"/>
          <w:lang w:val="en-US" w:eastAsia="zh-CN"/>
        </w:rPr>
        <w:t>Uni-directional Scenario-A with DPS</w:t>
      </w:r>
      <w:r>
        <w:tab/>
      </w:r>
      <w:r>
        <w:fldChar w:fldCharType="begin"/>
      </w:r>
      <w:r>
        <w:instrText xml:space="preserve"> PAGEREF _Toc99087549 \h </w:instrText>
      </w:r>
      <w:r>
        <w:fldChar w:fldCharType="separate"/>
      </w:r>
      <w:r>
        <w:t>53</w:t>
      </w:r>
      <w:r>
        <w:fldChar w:fldCharType="end"/>
      </w:r>
    </w:p>
    <w:p w14:paraId="76C7DA5C" w14:textId="4F06951D"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6.3.4.1.1.3</w:t>
      </w:r>
      <w:r>
        <w:rPr>
          <w:rFonts w:asciiTheme="minorHAnsi" w:eastAsiaTheme="minorEastAsia" w:hAnsiTheme="minorHAnsi" w:cstheme="minorBidi"/>
          <w:sz w:val="22"/>
          <w:szCs w:val="22"/>
          <w:lang w:eastAsia="en-GB"/>
        </w:rPr>
        <w:tab/>
      </w:r>
      <w:r w:rsidRPr="004F192C">
        <w:rPr>
          <w:rFonts w:eastAsia="SimSun"/>
          <w:lang w:val="en-US" w:eastAsia="zh-CN"/>
        </w:rPr>
        <w:t>Uni-directional Scenario-B without DPS</w:t>
      </w:r>
      <w:r>
        <w:tab/>
      </w:r>
      <w:r>
        <w:fldChar w:fldCharType="begin"/>
      </w:r>
      <w:r>
        <w:instrText xml:space="preserve"> PAGEREF _Toc99087550 \h </w:instrText>
      </w:r>
      <w:r>
        <w:fldChar w:fldCharType="separate"/>
      </w:r>
      <w:r>
        <w:t>55</w:t>
      </w:r>
      <w:r>
        <w:fldChar w:fldCharType="end"/>
      </w:r>
    </w:p>
    <w:p w14:paraId="6C10FED9" w14:textId="6FB6874C"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6.3.4.1.1.4</w:t>
      </w:r>
      <w:r>
        <w:rPr>
          <w:rFonts w:asciiTheme="minorHAnsi" w:eastAsiaTheme="minorEastAsia" w:hAnsiTheme="minorHAnsi" w:cstheme="minorBidi"/>
          <w:sz w:val="22"/>
          <w:szCs w:val="22"/>
          <w:lang w:eastAsia="en-GB"/>
        </w:rPr>
        <w:tab/>
      </w:r>
      <w:r w:rsidRPr="004F192C">
        <w:rPr>
          <w:rFonts w:eastAsia="SimSun"/>
          <w:lang w:val="en-US" w:eastAsia="zh-CN"/>
        </w:rPr>
        <w:t>Uni-directional Scenario-B with DPS</w:t>
      </w:r>
      <w:r>
        <w:tab/>
      </w:r>
      <w:r>
        <w:fldChar w:fldCharType="begin"/>
      </w:r>
      <w:r>
        <w:instrText xml:space="preserve"> PAGEREF _Toc99087551 \h </w:instrText>
      </w:r>
      <w:r>
        <w:fldChar w:fldCharType="separate"/>
      </w:r>
      <w:r>
        <w:t>57</w:t>
      </w:r>
      <w:r>
        <w:fldChar w:fldCharType="end"/>
      </w:r>
    </w:p>
    <w:p w14:paraId="630DAC50" w14:textId="60974D3C"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6.3.4.1.1.5</w:t>
      </w:r>
      <w:r>
        <w:rPr>
          <w:rFonts w:asciiTheme="minorHAnsi" w:eastAsiaTheme="minorEastAsia" w:hAnsiTheme="minorHAnsi" w:cstheme="minorBidi"/>
          <w:sz w:val="22"/>
          <w:szCs w:val="22"/>
          <w:lang w:eastAsia="en-GB"/>
        </w:rPr>
        <w:tab/>
      </w:r>
      <w:r w:rsidRPr="004F192C">
        <w:rPr>
          <w:rFonts w:eastAsia="SimSun"/>
          <w:lang w:val="en-US" w:eastAsia="zh-CN"/>
        </w:rPr>
        <w:t>Bi-directional Scenario-B without DPS</w:t>
      </w:r>
      <w:r>
        <w:tab/>
      </w:r>
      <w:r>
        <w:fldChar w:fldCharType="begin"/>
      </w:r>
      <w:r>
        <w:instrText xml:space="preserve"> PAGEREF _Toc99087552 \h </w:instrText>
      </w:r>
      <w:r>
        <w:fldChar w:fldCharType="separate"/>
      </w:r>
      <w:r>
        <w:t>59</w:t>
      </w:r>
      <w:r>
        <w:fldChar w:fldCharType="end"/>
      </w:r>
    </w:p>
    <w:p w14:paraId="1E985F0B" w14:textId="6F11BAC5"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6.3.4.1.1.6</w:t>
      </w:r>
      <w:r>
        <w:rPr>
          <w:rFonts w:asciiTheme="minorHAnsi" w:eastAsiaTheme="minorEastAsia" w:hAnsiTheme="minorHAnsi" w:cstheme="minorBidi"/>
          <w:sz w:val="22"/>
          <w:szCs w:val="22"/>
          <w:lang w:eastAsia="en-GB"/>
        </w:rPr>
        <w:tab/>
      </w:r>
      <w:r w:rsidRPr="004F192C">
        <w:rPr>
          <w:rFonts w:eastAsia="SimSun"/>
          <w:lang w:val="en-US" w:eastAsia="zh-CN"/>
        </w:rPr>
        <w:t>Bi-directional Scenario-B with DPS</w:t>
      </w:r>
      <w:r>
        <w:tab/>
      </w:r>
      <w:r>
        <w:fldChar w:fldCharType="begin"/>
      </w:r>
      <w:r>
        <w:instrText xml:space="preserve"> PAGEREF _Toc99087553 \h </w:instrText>
      </w:r>
      <w:r>
        <w:fldChar w:fldCharType="separate"/>
      </w:r>
      <w:r>
        <w:t>61</w:t>
      </w:r>
      <w:r>
        <w:fldChar w:fldCharType="end"/>
      </w:r>
    </w:p>
    <w:p w14:paraId="5682E4A3" w14:textId="075814C4" w:rsidR="002559DB" w:rsidRDefault="002559DB">
      <w:pPr>
        <w:pStyle w:val="TOC5"/>
        <w:rPr>
          <w:rFonts w:asciiTheme="minorHAnsi" w:eastAsiaTheme="minorEastAsia" w:hAnsiTheme="minorHAnsi" w:cstheme="minorBidi"/>
          <w:sz w:val="22"/>
          <w:szCs w:val="22"/>
          <w:lang w:eastAsia="en-GB"/>
        </w:rPr>
      </w:pPr>
      <w:r w:rsidRPr="004F192C">
        <w:rPr>
          <w:rFonts w:eastAsia="SimSun"/>
          <w:lang w:val="en-US" w:eastAsia="zh-CN"/>
        </w:rPr>
        <w:t>6.3.4.1.2 Enhanced RRM requirement mobility performance</w:t>
      </w:r>
      <w:r>
        <w:tab/>
      </w:r>
      <w:r>
        <w:fldChar w:fldCharType="begin"/>
      </w:r>
      <w:r>
        <w:instrText xml:space="preserve"> PAGEREF _Toc99087554 \h </w:instrText>
      </w:r>
      <w:r>
        <w:fldChar w:fldCharType="separate"/>
      </w:r>
      <w:r>
        <w:t>63</w:t>
      </w:r>
      <w:r>
        <w:fldChar w:fldCharType="end"/>
      </w:r>
    </w:p>
    <w:p w14:paraId="768A3188" w14:textId="05C4F7E6"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6.3.4.1.2.1</w:t>
      </w:r>
      <w:r>
        <w:rPr>
          <w:rFonts w:asciiTheme="minorHAnsi" w:eastAsiaTheme="minorEastAsia" w:hAnsiTheme="minorHAnsi" w:cstheme="minorBidi"/>
          <w:sz w:val="22"/>
          <w:szCs w:val="22"/>
          <w:lang w:eastAsia="en-GB"/>
        </w:rPr>
        <w:tab/>
      </w:r>
      <w:r w:rsidRPr="004F192C">
        <w:rPr>
          <w:rFonts w:eastAsia="SimSun"/>
          <w:lang w:val="en-US" w:eastAsia="zh-CN"/>
        </w:rPr>
        <w:t>Uni-directional Scenario-A without DPS</w:t>
      </w:r>
      <w:r>
        <w:tab/>
      </w:r>
      <w:r>
        <w:fldChar w:fldCharType="begin"/>
      </w:r>
      <w:r>
        <w:instrText xml:space="preserve"> PAGEREF _Toc99087555 \h </w:instrText>
      </w:r>
      <w:r>
        <w:fldChar w:fldCharType="separate"/>
      </w:r>
      <w:r>
        <w:t>65</w:t>
      </w:r>
      <w:r>
        <w:fldChar w:fldCharType="end"/>
      </w:r>
    </w:p>
    <w:p w14:paraId="2E9B12F6" w14:textId="2AA1A631"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6.3.4.1.2.2</w:t>
      </w:r>
      <w:r>
        <w:rPr>
          <w:rFonts w:asciiTheme="minorHAnsi" w:eastAsiaTheme="minorEastAsia" w:hAnsiTheme="minorHAnsi" w:cstheme="minorBidi"/>
          <w:sz w:val="22"/>
          <w:szCs w:val="22"/>
          <w:lang w:eastAsia="en-GB"/>
        </w:rPr>
        <w:tab/>
      </w:r>
      <w:r w:rsidRPr="004F192C">
        <w:rPr>
          <w:rFonts w:eastAsia="SimSun"/>
          <w:lang w:val="en-US" w:eastAsia="zh-CN"/>
        </w:rPr>
        <w:t>Uni-directional Scenario-A with DPS</w:t>
      </w:r>
      <w:r>
        <w:tab/>
      </w:r>
      <w:r>
        <w:fldChar w:fldCharType="begin"/>
      </w:r>
      <w:r>
        <w:instrText xml:space="preserve"> PAGEREF _Toc99087556 \h </w:instrText>
      </w:r>
      <w:r>
        <w:fldChar w:fldCharType="separate"/>
      </w:r>
      <w:r>
        <w:t>67</w:t>
      </w:r>
      <w:r>
        <w:fldChar w:fldCharType="end"/>
      </w:r>
    </w:p>
    <w:p w14:paraId="0E333838" w14:textId="08A63B9E"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6.3.4.1.2.3</w:t>
      </w:r>
      <w:r>
        <w:rPr>
          <w:rFonts w:asciiTheme="minorHAnsi" w:eastAsiaTheme="minorEastAsia" w:hAnsiTheme="minorHAnsi" w:cstheme="minorBidi"/>
          <w:sz w:val="22"/>
          <w:szCs w:val="22"/>
          <w:lang w:eastAsia="en-GB"/>
        </w:rPr>
        <w:tab/>
      </w:r>
      <w:r w:rsidRPr="004F192C">
        <w:rPr>
          <w:rFonts w:eastAsia="SimSun"/>
          <w:lang w:val="en-US" w:eastAsia="zh-CN"/>
        </w:rPr>
        <w:t>Uni-directional Scenario-B without DPS</w:t>
      </w:r>
      <w:r>
        <w:tab/>
      </w:r>
      <w:r>
        <w:fldChar w:fldCharType="begin"/>
      </w:r>
      <w:r>
        <w:instrText xml:space="preserve"> PAGEREF _Toc99087557 \h </w:instrText>
      </w:r>
      <w:r>
        <w:fldChar w:fldCharType="separate"/>
      </w:r>
      <w:r>
        <w:t>69</w:t>
      </w:r>
      <w:r>
        <w:fldChar w:fldCharType="end"/>
      </w:r>
    </w:p>
    <w:p w14:paraId="5E006F71" w14:textId="71C84DC6"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6.3.4.1.2.4</w:t>
      </w:r>
      <w:r>
        <w:rPr>
          <w:rFonts w:asciiTheme="minorHAnsi" w:eastAsiaTheme="minorEastAsia" w:hAnsiTheme="minorHAnsi" w:cstheme="minorBidi"/>
          <w:sz w:val="22"/>
          <w:szCs w:val="22"/>
          <w:lang w:eastAsia="en-GB"/>
        </w:rPr>
        <w:tab/>
      </w:r>
      <w:r w:rsidRPr="004F192C">
        <w:rPr>
          <w:rFonts w:eastAsia="SimSun"/>
          <w:lang w:val="en-US" w:eastAsia="zh-CN"/>
        </w:rPr>
        <w:t>Uni-directional Scenario-B with DPS</w:t>
      </w:r>
      <w:r>
        <w:tab/>
      </w:r>
      <w:r>
        <w:fldChar w:fldCharType="begin"/>
      </w:r>
      <w:r>
        <w:instrText xml:space="preserve"> PAGEREF _Toc99087558 \h </w:instrText>
      </w:r>
      <w:r>
        <w:fldChar w:fldCharType="separate"/>
      </w:r>
      <w:r>
        <w:t>71</w:t>
      </w:r>
      <w:r>
        <w:fldChar w:fldCharType="end"/>
      </w:r>
    </w:p>
    <w:p w14:paraId="51C03D9B" w14:textId="5996EA49"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6.3.4.1.2.5</w:t>
      </w:r>
      <w:r>
        <w:rPr>
          <w:rFonts w:asciiTheme="minorHAnsi" w:eastAsiaTheme="minorEastAsia" w:hAnsiTheme="minorHAnsi" w:cstheme="minorBidi"/>
          <w:sz w:val="22"/>
          <w:szCs w:val="22"/>
          <w:lang w:eastAsia="en-GB"/>
        </w:rPr>
        <w:tab/>
      </w:r>
      <w:r w:rsidRPr="004F192C">
        <w:rPr>
          <w:rFonts w:eastAsia="SimSun"/>
          <w:lang w:val="en-US" w:eastAsia="zh-CN"/>
        </w:rPr>
        <w:t>Bi-directional Scenario-B without DPS</w:t>
      </w:r>
      <w:r>
        <w:tab/>
      </w:r>
      <w:r>
        <w:fldChar w:fldCharType="begin"/>
      </w:r>
      <w:r>
        <w:instrText xml:space="preserve"> PAGEREF _Toc99087559 \h </w:instrText>
      </w:r>
      <w:r>
        <w:fldChar w:fldCharType="separate"/>
      </w:r>
      <w:r>
        <w:t>73</w:t>
      </w:r>
      <w:r>
        <w:fldChar w:fldCharType="end"/>
      </w:r>
    </w:p>
    <w:p w14:paraId="5708514D" w14:textId="6905C7CE" w:rsidR="002559DB" w:rsidRDefault="002559DB">
      <w:pPr>
        <w:pStyle w:val="TOC6"/>
        <w:rPr>
          <w:rFonts w:asciiTheme="minorHAnsi" w:eastAsiaTheme="minorEastAsia" w:hAnsiTheme="minorHAnsi" w:cstheme="minorBidi"/>
          <w:sz w:val="22"/>
          <w:szCs w:val="22"/>
          <w:lang w:eastAsia="en-GB"/>
        </w:rPr>
      </w:pPr>
      <w:r w:rsidRPr="004F192C">
        <w:rPr>
          <w:rFonts w:eastAsia="SimSun"/>
          <w:lang w:val="en-US" w:eastAsia="zh-CN"/>
        </w:rPr>
        <w:t>6.3.4.1.2.6</w:t>
      </w:r>
      <w:r>
        <w:rPr>
          <w:rFonts w:asciiTheme="minorHAnsi" w:eastAsiaTheme="minorEastAsia" w:hAnsiTheme="minorHAnsi" w:cstheme="minorBidi"/>
          <w:sz w:val="22"/>
          <w:szCs w:val="22"/>
          <w:lang w:eastAsia="en-GB"/>
        </w:rPr>
        <w:tab/>
      </w:r>
      <w:r w:rsidRPr="004F192C">
        <w:rPr>
          <w:rFonts w:eastAsia="SimSun"/>
          <w:lang w:val="en-US" w:eastAsia="zh-CN"/>
        </w:rPr>
        <w:t>Bi-directional Scenario-B with DPS</w:t>
      </w:r>
      <w:r>
        <w:tab/>
      </w:r>
      <w:r>
        <w:fldChar w:fldCharType="begin"/>
      </w:r>
      <w:r>
        <w:instrText xml:space="preserve"> PAGEREF _Toc99087560 \h </w:instrText>
      </w:r>
      <w:r>
        <w:fldChar w:fldCharType="separate"/>
      </w:r>
      <w:r>
        <w:t>75</w:t>
      </w:r>
      <w:r>
        <w:fldChar w:fldCharType="end"/>
      </w:r>
    </w:p>
    <w:p w14:paraId="7523E9AF" w14:textId="0C70C11B" w:rsidR="002559DB" w:rsidRDefault="002559DB">
      <w:pPr>
        <w:pStyle w:val="TOC5"/>
        <w:rPr>
          <w:rFonts w:asciiTheme="minorHAnsi" w:eastAsiaTheme="minorEastAsia" w:hAnsiTheme="minorHAnsi" w:cstheme="minorBidi"/>
          <w:sz w:val="22"/>
          <w:szCs w:val="22"/>
          <w:lang w:eastAsia="en-GB"/>
        </w:rPr>
      </w:pPr>
      <w:r w:rsidRPr="004F192C">
        <w:rPr>
          <w:rFonts w:eastAsia="SimSun"/>
          <w:lang w:val="en-US" w:eastAsia="zh-CN"/>
        </w:rPr>
        <w:t>6.3.4.1.3</w:t>
      </w:r>
      <w:r>
        <w:rPr>
          <w:rFonts w:asciiTheme="minorHAnsi" w:eastAsiaTheme="minorEastAsia" w:hAnsiTheme="minorHAnsi" w:cstheme="minorBidi"/>
          <w:sz w:val="22"/>
          <w:szCs w:val="22"/>
          <w:lang w:eastAsia="en-GB"/>
        </w:rPr>
        <w:tab/>
      </w:r>
      <w:r w:rsidRPr="004F192C">
        <w:rPr>
          <w:rFonts w:eastAsia="SimSun"/>
          <w:lang w:val="en-US" w:eastAsia="zh-CN"/>
        </w:rPr>
        <w:t>Conclusions on mobility performance</w:t>
      </w:r>
      <w:r>
        <w:tab/>
      </w:r>
      <w:r>
        <w:fldChar w:fldCharType="begin"/>
      </w:r>
      <w:r>
        <w:instrText xml:space="preserve"> PAGEREF _Toc99087561 \h </w:instrText>
      </w:r>
      <w:r>
        <w:fldChar w:fldCharType="separate"/>
      </w:r>
      <w:r>
        <w:t>76</w:t>
      </w:r>
      <w:r>
        <w:fldChar w:fldCharType="end"/>
      </w:r>
    </w:p>
    <w:p w14:paraId="7DC8E24B" w14:textId="719B7C19" w:rsidR="002559DB" w:rsidRDefault="002559D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4F192C">
        <w:rPr>
          <w:rFonts w:eastAsia="SimSun"/>
          <w:lang w:eastAsia="zh-CN"/>
        </w:rPr>
        <w:t>Receive time difference</w:t>
      </w:r>
      <w:r>
        <w:tab/>
      </w:r>
      <w:r>
        <w:fldChar w:fldCharType="begin"/>
      </w:r>
      <w:r>
        <w:instrText xml:space="preserve"> PAGEREF _Toc99087562 \h </w:instrText>
      </w:r>
      <w:r>
        <w:fldChar w:fldCharType="separate"/>
      </w:r>
      <w:r>
        <w:t>77</w:t>
      </w:r>
      <w:r>
        <w:fldChar w:fldCharType="end"/>
      </w:r>
    </w:p>
    <w:p w14:paraId="1E9E640A" w14:textId="5330DB83" w:rsidR="002559DB" w:rsidRDefault="002559D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4F192C">
        <w:rPr>
          <w:rFonts w:eastAsia="SimSun"/>
          <w:lang w:eastAsia="zh-CN"/>
        </w:rPr>
        <w:t xml:space="preserve">Maximum supported </w:t>
      </w:r>
      <w:r w:rsidRPr="004F192C">
        <w:rPr>
          <w:rFonts w:eastAsia="SimSun"/>
          <w:lang w:val="en-US" w:eastAsia="zh-CN"/>
        </w:rPr>
        <w:t>Doppler frequency</w:t>
      </w:r>
      <w:r>
        <w:tab/>
      </w:r>
      <w:r>
        <w:fldChar w:fldCharType="begin"/>
      </w:r>
      <w:r>
        <w:instrText xml:space="preserve"> PAGEREF _Toc99087563 \h </w:instrText>
      </w:r>
      <w:r>
        <w:fldChar w:fldCharType="separate"/>
      </w:r>
      <w:r>
        <w:t>78</w:t>
      </w:r>
      <w:r>
        <w:fldChar w:fldCharType="end"/>
      </w:r>
    </w:p>
    <w:p w14:paraId="3D7092CC" w14:textId="5FAD9ACD" w:rsidR="002559DB" w:rsidRDefault="002559DB">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rsidRPr="004F192C">
        <w:rPr>
          <w:rFonts w:eastAsia="SimSun"/>
          <w:lang w:eastAsia="zh-CN"/>
        </w:rPr>
        <w:t xml:space="preserve">Maximum supported </w:t>
      </w:r>
      <w:r w:rsidRPr="004F192C">
        <w:rPr>
          <w:rFonts w:eastAsia="SimSun"/>
          <w:lang w:val="en-US" w:eastAsia="zh-CN"/>
        </w:rPr>
        <w:t>Speed</w:t>
      </w:r>
      <w:r>
        <w:tab/>
      </w:r>
      <w:r>
        <w:fldChar w:fldCharType="begin"/>
      </w:r>
      <w:r>
        <w:instrText xml:space="preserve"> PAGEREF _Toc99087564 \h </w:instrText>
      </w:r>
      <w:r>
        <w:fldChar w:fldCharType="separate"/>
      </w:r>
      <w:r>
        <w:t>78</w:t>
      </w:r>
      <w:r>
        <w:fldChar w:fldCharType="end"/>
      </w:r>
    </w:p>
    <w:p w14:paraId="22BC7AAC" w14:textId="62257077" w:rsidR="002559DB" w:rsidRDefault="002559DB">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rsidRPr="004F192C">
        <w:rPr>
          <w:rFonts w:eastAsia="SimSun"/>
          <w:lang w:eastAsia="zh-CN"/>
        </w:rPr>
        <w:t>Beam dwelling time</w:t>
      </w:r>
      <w:r>
        <w:tab/>
      </w:r>
      <w:r>
        <w:fldChar w:fldCharType="begin"/>
      </w:r>
      <w:r>
        <w:instrText xml:space="preserve"> PAGEREF _Toc99087565 \h </w:instrText>
      </w:r>
      <w:r>
        <w:fldChar w:fldCharType="separate"/>
      </w:r>
      <w:r>
        <w:t>78</w:t>
      </w:r>
      <w:r>
        <w:fldChar w:fldCharType="end"/>
      </w:r>
    </w:p>
    <w:p w14:paraId="33BAD4CD" w14:textId="4C31BACB" w:rsidR="002559DB" w:rsidRDefault="002559DB">
      <w:pPr>
        <w:pStyle w:val="TOC4"/>
        <w:rPr>
          <w:rFonts w:asciiTheme="minorHAnsi" w:eastAsiaTheme="minorEastAsia" w:hAnsiTheme="minorHAnsi" w:cstheme="minorBidi"/>
          <w:sz w:val="22"/>
          <w:szCs w:val="22"/>
          <w:lang w:eastAsia="en-GB"/>
        </w:rPr>
      </w:pPr>
      <w:r w:rsidRPr="004F192C">
        <w:rPr>
          <w:rFonts w:eastAsia="SimSun"/>
          <w:lang w:eastAsia="zh-CN"/>
        </w:rPr>
        <w:t>6.3.8.1</w:t>
      </w:r>
      <w:r>
        <w:rPr>
          <w:rFonts w:asciiTheme="minorHAnsi" w:eastAsiaTheme="minorEastAsia" w:hAnsiTheme="minorHAnsi" w:cstheme="minorBidi"/>
          <w:sz w:val="22"/>
          <w:szCs w:val="22"/>
          <w:lang w:eastAsia="en-GB"/>
        </w:rPr>
        <w:tab/>
      </w:r>
      <w:r w:rsidRPr="004F192C">
        <w:rPr>
          <w:rFonts w:eastAsia="SimSun"/>
          <w:lang w:eastAsia="zh-CN"/>
        </w:rPr>
        <w:t>Simulation results</w:t>
      </w:r>
      <w:r>
        <w:tab/>
      </w:r>
      <w:r>
        <w:fldChar w:fldCharType="begin"/>
      </w:r>
      <w:r>
        <w:instrText xml:space="preserve"> PAGEREF _Toc99087566 \h </w:instrText>
      </w:r>
      <w:r>
        <w:fldChar w:fldCharType="separate"/>
      </w:r>
      <w:r>
        <w:t>78</w:t>
      </w:r>
      <w:r>
        <w:fldChar w:fldCharType="end"/>
      </w:r>
    </w:p>
    <w:p w14:paraId="21829EC8" w14:textId="1FB7E485" w:rsidR="002559DB" w:rsidRDefault="002559DB">
      <w:pPr>
        <w:pStyle w:val="TOC4"/>
        <w:rPr>
          <w:rFonts w:asciiTheme="minorHAnsi" w:eastAsiaTheme="minorEastAsia" w:hAnsiTheme="minorHAnsi" w:cstheme="minorBidi"/>
          <w:sz w:val="22"/>
          <w:szCs w:val="22"/>
          <w:lang w:eastAsia="en-GB"/>
        </w:rPr>
      </w:pPr>
      <w:r w:rsidRPr="004F192C">
        <w:rPr>
          <w:rFonts w:eastAsia="SimSun"/>
          <w:lang w:eastAsia="zh-CN"/>
        </w:rPr>
        <w:t>6.3.8.2</w:t>
      </w:r>
      <w:r>
        <w:rPr>
          <w:rFonts w:asciiTheme="minorHAnsi" w:eastAsiaTheme="minorEastAsia" w:hAnsiTheme="minorHAnsi" w:cstheme="minorBidi"/>
          <w:sz w:val="22"/>
          <w:szCs w:val="22"/>
          <w:lang w:eastAsia="en-GB"/>
        </w:rPr>
        <w:tab/>
      </w:r>
      <w:r w:rsidRPr="004F192C">
        <w:rPr>
          <w:rFonts w:eastAsia="SimSun"/>
          <w:lang w:eastAsia="zh-CN"/>
        </w:rPr>
        <w:t>Beam coverage analysis</w:t>
      </w:r>
      <w:r>
        <w:tab/>
      </w:r>
      <w:r>
        <w:fldChar w:fldCharType="begin"/>
      </w:r>
      <w:r>
        <w:instrText xml:space="preserve"> PAGEREF _Toc99087567 \h </w:instrText>
      </w:r>
      <w:r>
        <w:fldChar w:fldCharType="separate"/>
      </w:r>
      <w:r>
        <w:t>83</w:t>
      </w:r>
      <w:r>
        <w:fldChar w:fldCharType="end"/>
      </w:r>
    </w:p>
    <w:p w14:paraId="2B121E1F" w14:textId="587DE3AC" w:rsidR="002559DB" w:rsidRDefault="002559D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4F192C">
        <w:rPr>
          <w:lang w:val="en-US"/>
        </w:rPr>
        <w:t>Identified RAN4 requirements</w:t>
      </w:r>
      <w:r>
        <w:tab/>
      </w:r>
      <w:r>
        <w:fldChar w:fldCharType="begin"/>
      </w:r>
      <w:r>
        <w:instrText xml:space="preserve"> PAGEREF _Toc99087568 \h </w:instrText>
      </w:r>
      <w:r>
        <w:fldChar w:fldCharType="separate"/>
      </w:r>
      <w:r>
        <w:t>86</w:t>
      </w:r>
      <w:r>
        <w:fldChar w:fldCharType="end"/>
      </w:r>
    </w:p>
    <w:p w14:paraId="711A5F54" w14:textId="776286FB" w:rsidR="002559DB" w:rsidRDefault="002559D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4F192C">
        <w:rPr>
          <w:rFonts w:eastAsia="SimSun"/>
          <w:lang w:eastAsia="zh-CN"/>
        </w:rPr>
        <w:t>E RF core requirements</w:t>
      </w:r>
      <w:r>
        <w:tab/>
      </w:r>
      <w:r>
        <w:fldChar w:fldCharType="begin"/>
      </w:r>
      <w:r>
        <w:instrText xml:space="preserve"> PAGEREF _Toc99087569 \h </w:instrText>
      </w:r>
      <w:r>
        <w:fldChar w:fldCharType="separate"/>
      </w:r>
      <w:r>
        <w:t>86</w:t>
      </w:r>
      <w:r>
        <w:fldChar w:fldCharType="end"/>
      </w:r>
    </w:p>
    <w:p w14:paraId="1BC81214" w14:textId="347DD770" w:rsidR="002559DB" w:rsidRDefault="002559DB">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sidRPr="004F192C">
        <w:rPr>
          <w:lang w:val="en-US" w:eastAsia="zh-CN"/>
        </w:rPr>
        <w:t>Minimum Peak EIRP</w:t>
      </w:r>
      <w:r>
        <w:tab/>
      </w:r>
      <w:r>
        <w:fldChar w:fldCharType="begin"/>
      </w:r>
      <w:r>
        <w:instrText xml:space="preserve"> PAGEREF _Toc99087570 \h </w:instrText>
      </w:r>
      <w:r>
        <w:fldChar w:fldCharType="separate"/>
      </w:r>
      <w:r>
        <w:t>88</w:t>
      </w:r>
      <w:r>
        <w:fldChar w:fldCharType="end"/>
      </w:r>
    </w:p>
    <w:p w14:paraId="656A46C8" w14:textId="495368AC" w:rsidR="002559DB" w:rsidRDefault="002559DB">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Beam Correspondence</w:t>
      </w:r>
      <w:r>
        <w:tab/>
      </w:r>
      <w:r>
        <w:fldChar w:fldCharType="begin"/>
      </w:r>
      <w:r>
        <w:instrText xml:space="preserve"> PAGEREF _Toc99087571 \h </w:instrText>
      </w:r>
      <w:r>
        <w:fldChar w:fldCharType="separate"/>
      </w:r>
      <w:r>
        <w:t>89</w:t>
      </w:r>
      <w:r>
        <w:fldChar w:fldCharType="end"/>
      </w:r>
    </w:p>
    <w:p w14:paraId="392A455E" w14:textId="4D9CE111" w:rsidR="002559DB" w:rsidRDefault="002559D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4F192C">
        <w:rPr>
          <w:rFonts w:eastAsia="SimSun"/>
          <w:lang w:val="en-US" w:eastAsia="zh-CN"/>
        </w:rPr>
        <w:t>RRM requirements</w:t>
      </w:r>
      <w:r>
        <w:tab/>
      </w:r>
      <w:r>
        <w:fldChar w:fldCharType="begin"/>
      </w:r>
      <w:r>
        <w:instrText xml:space="preserve"> PAGEREF _Toc99087572 \h </w:instrText>
      </w:r>
      <w:r>
        <w:fldChar w:fldCharType="separate"/>
      </w:r>
      <w:r>
        <w:t>90</w:t>
      </w:r>
      <w:r>
        <w:fldChar w:fldCharType="end"/>
      </w:r>
    </w:p>
    <w:p w14:paraId="25B3F168" w14:textId="13C1D9D3" w:rsidR="002559DB" w:rsidRDefault="002559D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4F192C">
        <w:rPr>
          <w:rFonts w:eastAsia="SimSun"/>
          <w:lang w:val="en-US" w:eastAsia="zh-CN"/>
        </w:rPr>
        <w:t>Idle/inactive mode</w:t>
      </w:r>
      <w:r>
        <w:tab/>
      </w:r>
      <w:r>
        <w:fldChar w:fldCharType="begin"/>
      </w:r>
      <w:r>
        <w:instrText xml:space="preserve"> PAGEREF _Toc99087573 \h </w:instrText>
      </w:r>
      <w:r>
        <w:fldChar w:fldCharType="separate"/>
      </w:r>
      <w:r>
        <w:t>91</w:t>
      </w:r>
      <w:r>
        <w:fldChar w:fldCharType="end"/>
      </w:r>
    </w:p>
    <w:p w14:paraId="0340D67C" w14:textId="5FAD5BCC" w:rsidR="002559DB" w:rsidRDefault="002559D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4F192C">
        <w:rPr>
          <w:rFonts w:eastAsia="SimSun"/>
          <w:lang w:val="en-US" w:eastAsia="zh-CN"/>
        </w:rPr>
        <w:t>Connected mode</w:t>
      </w:r>
      <w:r>
        <w:tab/>
      </w:r>
      <w:r>
        <w:fldChar w:fldCharType="begin"/>
      </w:r>
      <w:r>
        <w:instrText xml:space="preserve"> PAGEREF _Toc99087574 \h </w:instrText>
      </w:r>
      <w:r>
        <w:fldChar w:fldCharType="separate"/>
      </w:r>
      <w:r>
        <w:t>91</w:t>
      </w:r>
      <w:r>
        <w:fldChar w:fldCharType="end"/>
      </w:r>
    </w:p>
    <w:p w14:paraId="69711342" w14:textId="7BF8C4B6" w:rsidR="002559DB" w:rsidRDefault="002559D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4F192C">
        <w:rPr>
          <w:rFonts w:eastAsia="SimSun"/>
          <w:lang w:val="en-US" w:eastAsia="zh-CN"/>
        </w:rPr>
        <w:t>Demodulation performance requirements</w:t>
      </w:r>
      <w:r>
        <w:tab/>
      </w:r>
      <w:r>
        <w:fldChar w:fldCharType="begin"/>
      </w:r>
      <w:r>
        <w:instrText xml:space="preserve"> PAGEREF _Toc99087575 \h </w:instrText>
      </w:r>
      <w:r>
        <w:fldChar w:fldCharType="separate"/>
      </w:r>
      <w:r>
        <w:t>95</w:t>
      </w:r>
      <w:r>
        <w:fldChar w:fldCharType="end"/>
      </w:r>
    </w:p>
    <w:p w14:paraId="31FCBE5F" w14:textId="11BB9620" w:rsidR="002559DB" w:rsidRDefault="002559DB">
      <w:pPr>
        <w:pStyle w:val="TOC3"/>
        <w:rPr>
          <w:rFonts w:asciiTheme="minorHAnsi" w:eastAsiaTheme="minorEastAsia" w:hAnsiTheme="minorHAnsi" w:cstheme="minorBidi"/>
          <w:sz w:val="22"/>
          <w:szCs w:val="22"/>
          <w:lang w:eastAsia="en-GB"/>
        </w:rPr>
      </w:pPr>
      <w:r w:rsidRPr="004F192C">
        <w:rPr>
          <w:lang w:val="en-US" w:eastAsia="zh-CN"/>
        </w:rPr>
        <w:t>7.3.1</w:t>
      </w:r>
      <w:r>
        <w:rPr>
          <w:rFonts w:asciiTheme="minorHAnsi" w:eastAsiaTheme="minorEastAsia" w:hAnsiTheme="minorHAnsi" w:cstheme="minorBidi"/>
          <w:sz w:val="22"/>
          <w:szCs w:val="22"/>
          <w:lang w:eastAsia="en-GB"/>
        </w:rPr>
        <w:tab/>
      </w:r>
      <w:r w:rsidRPr="004F192C">
        <w:rPr>
          <w:lang w:val="en-US" w:eastAsia="zh-CN"/>
        </w:rPr>
        <w:t>UE demodulation  requirements</w:t>
      </w:r>
      <w:r>
        <w:tab/>
      </w:r>
      <w:r>
        <w:fldChar w:fldCharType="begin"/>
      </w:r>
      <w:r>
        <w:instrText xml:space="preserve"> PAGEREF _Toc99087576 \h </w:instrText>
      </w:r>
      <w:r>
        <w:fldChar w:fldCharType="separate"/>
      </w:r>
      <w:r>
        <w:t>95</w:t>
      </w:r>
      <w:r>
        <w:fldChar w:fldCharType="end"/>
      </w:r>
    </w:p>
    <w:p w14:paraId="48200280" w14:textId="7B7F143F" w:rsidR="002559DB" w:rsidRDefault="002559DB">
      <w:pPr>
        <w:pStyle w:val="TOC3"/>
        <w:rPr>
          <w:rFonts w:asciiTheme="minorHAnsi" w:eastAsiaTheme="minorEastAsia" w:hAnsiTheme="minorHAnsi" w:cstheme="minorBidi"/>
          <w:sz w:val="22"/>
          <w:szCs w:val="22"/>
          <w:lang w:eastAsia="en-GB"/>
        </w:rPr>
      </w:pPr>
      <w:r w:rsidRPr="004F192C">
        <w:rPr>
          <w:lang w:val="en-US" w:eastAsia="zh-CN"/>
        </w:rPr>
        <w:t>7.3.2</w:t>
      </w:r>
      <w:r>
        <w:rPr>
          <w:rFonts w:asciiTheme="minorHAnsi" w:eastAsiaTheme="minorEastAsia" w:hAnsiTheme="minorHAnsi" w:cstheme="minorBidi"/>
          <w:sz w:val="22"/>
          <w:szCs w:val="22"/>
          <w:lang w:eastAsia="en-GB"/>
        </w:rPr>
        <w:tab/>
      </w:r>
      <w:r w:rsidRPr="004F192C">
        <w:rPr>
          <w:lang w:val="en-US" w:eastAsia="zh-CN"/>
        </w:rPr>
        <w:t>BS demodulation  requirements</w:t>
      </w:r>
      <w:r>
        <w:tab/>
      </w:r>
      <w:r>
        <w:fldChar w:fldCharType="begin"/>
      </w:r>
      <w:r>
        <w:instrText xml:space="preserve"> PAGEREF _Toc99087577 \h </w:instrText>
      </w:r>
      <w:r>
        <w:fldChar w:fldCharType="separate"/>
      </w:r>
      <w:r>
        <w:t>107</w:t>
      </w:r>
      <w:r>
        <w:fldChar w:fldCharType="end"/>
      </w:r>
    </w:p>
    <w:p w14:paraId="0F0CC6FD" w14:textId="0C76F57B" w:rsidR="002559DB" w:rsidRDefault="002559D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4F192C">
        <w:rPr>
          <w:lang w:val="en-US"/>
        </w:rPr>
        <w:t>Conclusion</w:t>
      </w:r>
      <w:r>
        <w:tab/>
      </w:r>
      <w:r>
        <w:fldChar w:fldCharType="begin"/>
      </w:r>
      <w:r>
        <w:instrText xml:space="preserve"> PAGEREF _Toc99087578 \h </w:instrText>
      </w:r>
      <w:r>
        <w:fldChar w:fldCharType="separate"/>
      </w:r>
      <w:r>
        <w:t>114</w:t>
      </w:r>
      <w:r>
        <w:fldChar w:fldCharType="end"/>
      </w:r>
    </w:p>
    <w:p w14:paraId="783A8D42" w14:textId="0DCF55D1" w:rsidR="002559DB" w:rsidRDefault="002559DB">
      <w:pPr>
        <w:pStyle w:val="TOC8"/>
        <w:rPr>
          <w:rFonts w:asciiTheme="minorHAnsi" w:eastAsiaTheme="minorEastAsia" w:hAnsiTheme="minorHAnsi" w:cstheme="minorBidi"/>
          <w:b w:val="0"/>
          <w:szCs w:val="22"/>
          <w:lang w:eastAsia="en-GB"/>
        </w:rPr>
      </w:pPr>
      <w:r>
        <w:t>Annex &lt;A&gt; (informative): Change history</w:t>
      </w:r>
      <w:r>
        <w:tab/>
      </w:r>
      <w:r>
        <w:fldChar w:fldCharType="begin"/>
      </w:r>
      <w:r>
        <w:instrText xml:space="preserve"> PAGEREF _Toc99087579 \h </w:instrText>
      </w:r>
      <w:r>
        <w:fldChar w:fldCharType="separate"/>
      </w:r>
      <w:r>
        <w:t>115</w:t>
      </w:r>
      <w:r>
        <w:fldChar w:fldCharType="end"/>
      </w:r>
    </w:p>
    <w:p w14:paraId="69D8ABFA" w14:textId="794A0366" w:rsidR="00080512" w:rsidRPr="001C79FD" w:rsidRDefault="002559DB">
      <w:r>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8" w:name="foreword"/>
      <w:bookmarkStart w:id="19" w:name="_Toc55838103"/>
      <w:bookmarkStart w:id="20" w:name="_Toc98503580"/>
      <w:bookmarkStart w:id="21" w:name="_Toc99087493"/>
      <w:bookmarkEnd w:id="18"/>
      <w:r w:rsidRPr="001C79FD">
        <w:lastRenderedPageBreak/>
        <w:t>Foreword</w:t>
      </w:r>
      <w:bookmarkEnd w:id="19"/>
      <w:bookmarkEnd w:id="20"/>
      <w:bookmarkEnd w:id="21"/>
    </w:p>
    <w:p w14:paraId="1FADDF2F" w14:textId="77777777" w:rsidR="00080512" w:rsidRPr="001C79FD" w:rsidRDefault="00080512">
      <w:r w:rsidRPr="001C79FD">
        <w:t xml:space="preserve">This Technical </w:t>
      </w:r>
      <w:bookmarkStart w:id="22" w:name="spectype3"/>
      <w:r w:rsidR="00602AEA" w:rsidRPr="001C79FD">
        <w:t>Report</w:t>
      </w:r>
      <w:bookmarkEnd w:id="22"/>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3" w:name="introduction"/>
      <w:bookmarkEnd w:id="23"/>
      <w:r w:rsidRPr="001C79FD">
        <w:br w:type="page"/>
      </w:r>
      <w:bookmarkStart w:id="24" w:name="scope"/>
      <w:bookmarkStart w:id="25" w:name="_Toc55838104"/>
      <w:bookmarkStart w:id="26" w:name="_Toc98503581"/>
      <w:bookmarkStart w:id="27" w:name="_Toc99087494"/>
      <w:bookmarkEnd w:id="24"/>
      <w:r w:rsidRPr="001C79FD">
        <w:lastRenderedPageBreak/>
        <w:t>1</w:t>
      </w:r>
      <w:r w:rsidRPr="001C79FD">
        <w:tab/>
        <w:t>Scope</w:t>
      </w:r>
      <w:bookmarkEnd w:id="25"/>
      <w:bookmarkEnd w:id="26"/>
      <w:bookmarkEnd w:id="27"/>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8" w:name="references"/>
      <w:bookmarkStart w:id="29" w:name="_Toc55838105"/>
      <w:bookmarkStart w:id="30" w:name="_Toc98503582"/>
      <w:bookmarkStart w:id="31" w:name="_Toc99087495"/>
      <w:bookmarkEnd w:id="28"/>
      <w:r w:rsidRPr="001C79FD">
        <w:t>2</w:t>
      </w:r>
      <w:r w:rsidRPr="001C79FD">
        <w:tab/>
        <w:t>References</w:t>
      </w:r>
      <w:bookmarkEnd w:id="29"/>
      <w:bookmarkEnd w:id="30"/>
      <w:bookmarkEnd w:id="31"/>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32" w:name="definitions"/>
      <w:bookmarkStart w:id="33" w:name="_Toc55838106"/>
      <w:bookmarkStart w:id="34" w:name="_Toc98503583"/>
      <w:bookmarkStart w:id="35" w:name="_Toc99087496"/>
      <w:bookmarkEnd w:id="32"/>
      <w:r w:rsidRPr="001C79FD">
        <w:t>3</w:t>
      </w:r>
      <w:r w:rsidRPr="001C79FD">
        <w:tab/>
        <w:t>Definitions</w:t>
      </w:r>
      <w:r w:rsidR="00602AEA" w:rsidRPr="001C79FD">
        <w:t xml:space="preserve"> of terms, symbols and abbreviations</w:t>
      </w:r>
      <w:bookmarkEnd w:id="33"/>
      <w:bookmarkEnd w:id="34"/>
      <w:bookmarkEnd w:id="35"/>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6" w:name="_Toc55838107"/>
      <w:bookmarkStart w:id="37" w:name="_Toc98503584"/>
      <w:bookmarkStart w:id="38" w:name="_Toc99087497"/>
      <w:r w:rsidRPr="001C79FD">
        <w:t>3.1</w:t>
      </w:r>
      <w:r w:rsidRPr="001C79FD">
        <w:tab/>
      </w:r>
      <w:r w:rsidR="002B6339" w:rsidRPr="001C79FD">
        <w:t>Terms</w:t>
      </w:r>
      <w:bookmarkEnd w:id="36"/>
      <w:bookmarkEnd w:id="37"/>
      <w:bookmarkEnd w:id="38"/>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9" w:name="_Toc55838108"/>
      <w:bookmarkStart w:id="40" w:name="_Toc98503585"/>
      <w:bookmarkStart w:id="41" w:name="_Toc99087498"/>
      <w:r w:rsidRPr="001C79FD">
        <w:t>3.2</w:t>
      </w:r>
      <w:r w:rsidRPr="001C79FD">
        <w:tab/>
        <w:t>Symbols</w:t>
      </w:r>
      <w:bookmarkEnd w:id="39"/>
      <w:bookmarkEnd w:id="40"/>
      <w:bookmarkEnd w:id="41"/>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42" w:name="_Toc55838109"/>
      <w:bookmarkStart w:id="43" w:name="_Toc98503586"/>
      <w:bookmarkStart w:id="44" w:name="_Toc99087499"/>
      <w:r w:rsidRPr="001C79FD">
        <w:lastRenderedPageBreak/>
        <w:t>3.3</w:t>
      </w:r>
      <w:r w:rsidRPr="001C79FD">
        <w:tab/>
        <w:t>Abbreviations</w:t>
      </w:r>
      <w:bookmarkEnd w:id="42"/>
      <w:bookmarkEnd w:id="43"/>
      <w:bookmarkEnd w:id="44"/>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45" w:name="clause4"/>
      <w:bookmarkStart w:id="46" w:name="_Toc55838110"/>
      <w:bookmarkStart w:id="47" w:name="_Toc98503587"/>
      <w:bookmarkStart w:id="48" w:name="_Toc99087500"/>
      <w:bookmarkEnd w:id="45"/>
      <w:r w:rsidRPr="001C79FD">
        <w:t>4</w:t>
      </w:r>
      <w:r w:rsidRPr="001C79FD">
        <w:tab/>
      </w:r>
      <w:r w:rsidR="0028196E">
        <w:t>Introduction</w:t>
      </w:r>
      <w:bookmarkEnd w:id="46"/>
      <w:bookmarkEnd w:id="47"/>
      <w:bookmarkEnd w:id="48"/>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49" w:name="_Toc55838111"/>
      <w:bookmarkStart w:id="50" w:name="_Toc98503588"/>
      <w:bookmarkStart w:id="51" w:name="_Toc99087501"/>
      <w:r w:rsidRPr="001C79FD">
        <w:t>5</w:t>
      </w:r>
      <w:r w:rsidRPr="001C79FD">
        <w:tab/>
      </w:r>
      <w:r w:rsidR="006E00CF" w:rsidRPr="0028196E">
        <w:rPr>
          <w:lang w:val="en-US"/>
        </w:rPr>
        <w:t>FR2 HST deployment</w:t>
      </w:r>
      <w:bookmarkEnd w:id="49"/>
      <w:r w:rsidR="006E00CF" w:rsidRPr="0028196E">
        <w:rPr>
          <w:lang w:val="en-US"/>
        </w:rPr>
        <w:t xml:space="preserve"> scenario</w:t>
      </w:r>
      <w:bookmarkEnd w:id="50"/>
      <w:bookmarkEnd w:id="51"/>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52" w:name="_Toc55838112"/>
      <w:bookmarkStart w:id="53" w:name="_Toc98503589"/>
      <w:bookmarkStart w:id="54" w:name="_Toc99087502"/>
      <w:r w:rsidRPr="001C79FD">
        <w:t>5.1</w:t>
      </w:r>
      <w:r w:rsidRPr="001C79FD">
        <w:tab/>
      </w:r>
      <w:bookmarkEnd w:id="52"/>
      <w:r w:rsidR="00E27DC9">
        <w:rPr>
          <w:rFonts w:eastAsia="SimSun"/>
          <w:lang w:val="en-US" w:eastAsia="zh-CN"/>
        </w:rPr>
        <w:t>General</w:t>
      </w:r>
      <w:bookmarkEnd w:id="53"/>
      <w:bookmarkEnd w:id="54"/>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AD9607" w:rsidR="00616791" w:rsidRDefault="00616791" w:rsidP="003411CB">
      <w:r w:rsidRPr="00616791">
        <w:t xml:space="preserve">RAN4 </w:t>
      </w:r>
      <w:r>
        <w:t>will at least</w:t>
      </w:r>
      <w:r w:rsidRPr="00616791">
        <w:t xml:space="preserve"> consider the following </w:t>
      </w:r>
      <w:r w:rsidR="00E9430F">
        <w:t xml:space="preserve">general </w:t>
      </w:r>
      <w:r w:rsidRPr="00616791">
        <w:t>deployment scenario</w:t>
      </w:r>
      <w:r>
        <w:t>s</w:t>
      </w:r>
      <w:r w:rsidRPr="00616791">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3411CB">
      <w:r w:rsidRPr="00E9430F">
        <w:t>Tunnel Deployment Scenario</w:t>
      </w:r>
      <w:r w:rsidR="00B56F32">
        <w:t xml:space="preserve"> (</w:t>
      </w:r>
      <w:r w:rsidR="00B56F32" w:rsidRPr="00B56F32">
        <w:rPr>
          <w:lang w:val="en-US"/>
        </w:rPr>
        <w:t>study tunnel scenario after the prioritized scenarios</w:t>
      </w:r>
      <w:r w:rsidR="00B56F32">
        <w:t>)</w:t>
      </w:r>
      <w:r w:rsidR="00E9430F">
        <w:t>:</w:t>
      </w:r>
    </w:p>
    <w:p w14:paraId="1A0D13F4" w14:textId="6FA170A4" w:rsidR="00E9430F" w:rsidRPr="00E9430F" w:rsidRDefault="00E9430F" w:rsidP="003411CB">
      <w: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55"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55"/>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lastRenderedPageBreak/>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56" w:name="_Toc98503590"/>
      <w:bookmarkStart w:id="57" w:name="_Toc55838113"/>
      <w:bookmarkStart w:id="58" w:name="_Toc9908750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56"/>
      <w:bookmarkEnd w:id="58"/>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485845A2" w:rsidR="00232FED" w:rsidRDefault="00232FED" w:rsidP="003411CB">
      <w:pPr>
        <w:pStyle w:val="B2"/>
      </w:pPr>
      <w:r>
        <w:t>-</w:t>
      </w:r>
      <w:r>
        <w:tab/>
      </w:r>
      <w:r w:rsidRPr="008A19BD">
        <w:t>Selected RRH(s) for TX, depending on DPS Tx mode is used or not</w:t>
      </w:r>
      <w: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59" w:name="_Toc98503591"/>
      <w:bookmarkStart w:id="60" w:name="_Toc99087504"/>
      <w:r w:rsidRPr="00A00B07">
        <w:t>5</w:t>
      </w:r>
      <w:r w:rsidRPr="00980771">
        <w:t>.</w:t>
      </w:r>
      <w:r w:rsidRPr="006C4BC1">
        <w:t>2.1</w:t>
      </w:r>
      <w:r w:rsidRPr="006C4BC1">
        <w:tab/>
      </w:r>
      <w:r w:rsidRPr="00FD2D82">
        <w:rPr>
          <w:rFonts w:eastAsia="SimSun"/>
          <w:lang w:val="en-US" w:eastAsia="zh-CN"/>
        </w:rPr>
        <w:t>Unidirectional SFN</w:t>
      </w:r>
      <w:bookmarkEnd w:id="59"/>
      <w:bookmarkEnd w:id="60"/>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lastRenderedPageBreak/>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lastRenderedPageBreak/>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61" w:name="_Toc98503592"/>
      <w:bookmarkStart w:id="62" w:name="_Toc99087505"/>
      <w:r w:rsidRPr="00A00B07">
        <w:t>5</w:t>
      </w:r>
      <w:r w:rsidRPr="00980771">
        <w:t>.2.</w:t>
      </w:r>
      <w:r w:rsidR="00980771">
        <w:t>2</w:t>
      </w:r>
      <w:r w:rsidRPr="00980771">
        <w:tab/>
      </w:r>
      <w:r w:rsidRPr="00FD2D82">
        <w:rPr>
          <w:rFonts w:eastAsia="SimSun"/>
          <w:lang w:val="en-US" w:eastAsia="zh-CN"/>
        </w:rPr>
        <w:t>Bidirectional SFN</w:t>
      </w:r>
      <w:bookmarkEnd w:id="61"/>
      <w:bookmarkEnd w:id="62"/>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lastRenderedPageBreak/>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6"/>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7"/>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6"/>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7"/>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8"/>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lastRenderedPageBreak/>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63" w:name="_Toc98503593"/>
      <w:bookmarkStart w:id="64" w:name="_Toc99087506"/>
      <w:r w:rsidRPr="00A00B07">
        <w:t>5</w:t>
      </w:r>
      <w:r w:rsidRPr="006A411A">
        <w:t>.2.</w:t>
      </w:r>
      <w:r>
        <w:t>3</w:t>
      </w:r>
      <w:r w:rsidRPr="006A411A">
        <w:tab/>
      </w:r>
      <w:r w:rsidRPr="00980771">
        <w:rPr>
          <w:rFonts w:eastAsia="SimSun"/>
          <w:lang w:val="en-US" w:eastAsia="zh-CN"/>
        </w:rPr>
        <w:t>RRH Parameters</w:t>
      </w:r>
      <w:bookmarkEnd w:id="63"/>
      <w:bookmarkEnd w:id="64"/>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3411CB">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3411CB"/>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65" w:name="_Toc98503594"/>
      <w:bookmarkStart w:id="66" w:name="_Toc99087507"/>
      <w:r w:rsidRPr="001C79FD">
        <w:t>5.</w:t>
      </w:r>
      <w:r w:rsidR="00980771">
        <w:t>3</w:t>
      </w:r>
      <w:r w:rsidRPr="001C79FD">
        <w:tab/>
      </w:r>
      <w:bookmarkEnd w:id="57"/>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65"/>
      <w:bookmarkEnd w:id="66"/>
    </w:p>
    <w:p w14:paraId="327061DC" w14:textId="40B45468" w:rsidR="00F208EF" w:rsidRPr="00F208EF" w:rsidRDefault="00DF4649" w:rsidP="003411CB">
      <w:pPr>
        <w:pStyle w:val="Heading3"/>
        <w:rPr>
          <w:rFonts w:eastAsia="SimSun"/>
          <w:lang w:val="en-US" w:eastAsia="zh-CN"/>
        </w:rPr>
      </w:pPr>
      <w:bookmarkStart w:id="67" w:name="_Toc98503595"/>
      <w:bookmarkStart w:id="68" w:name="_Toc99087508"/>
      <w:r>
        <w:rPr>
          <w:rFonts w:eastAsia="SimSun"/>
          <w:lang w:val="en-US" w:eastAsia="zh-CN"/>
        </w:rPr>
        <w:t>5.3.0</w:t>
      </w:r>
      <w:r>
        <w:rPr>
          <w:rFonts w:eastAsia="SimSun"/>
          <w:lang w:val="en-US" w:eastAsia="zh-CN"/>
        </w:rPr>
        <w:tab/>
        <w:t>Introduction</w:t>
      </w:r>
      <w:bookmarkEnd w:id="67"/>
      <w:bookmarkEnd w:id="68"/>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69" w:name="_Toc98503596"/>
      <w:bookmarkStart w:id="70" w:name="_Toc99087509"/>
      <w:r w:rsidRPr="00A00B07">
        <w:t>5.</w:t>
      </w:r>
      <w:r w:rsidR="00980771">
        <w:t>3</w:t>
      </w:r>
      <w:r w:rsidRPr="00A00B07">
        <w:t>.1</w:t>
      </w:r>
      <w:r w:rsidRPr="00A00B07">
        <w:tab/>
      </w:r>
      <w:r w:rsidRPr="00FD2D82">
        <w:rPr>
          <w:rFonts w:eastAsia="SimSun"/>
          <w:lang w:val="en-US" w:eastAsia="zh-CN"/>
        </w:rPr>
        <w:t>Number of panels per CPE</w:t>
      </w:r>
      <w:bookmarkEnd w:id="69"/>
      <w:bookmarkEnd w:id="70"/>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71" w:name="_Toc98503597"/>
      <w:bookmarkStart w:id="72" w:name="_Toc99087510"/>
      <w:r w:rsidRPr="00A00B07">
        <w:t>5.</w:t>
      </w:r>
      <w:r w:rsidR="00980771">
        <w:t>3</w:t>
      </w:r>
      <w:r w:rsidRPr="00A00B07">
        <w:t>.</w:t>
      </w:r>
      <w:r w:rsidR="00980771">
        <w:t>2</w:t>
      </w:r>
      <w:r w:rsidRPr="00A00B07">
        <w:tab/>
      </w:r>
      <w:r w:rsidRPr="00FD2D82">
        <w:rPr>
          <w:rFonts w:eastAsia="SimSun"/>
          <w:lang w:val="en-US" w:eastAsia="zh-CN"/>
        </w:rPr>
        <w:t>Placement of CPE panel(s)</w:t>
      </w:r>
      <w:bookmarkEnd w:id="71"/>
      <w:bookmarkEnd w:id="72"/>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73" w:name="_Toc98503598"/>
      <w:bookmarkStart w:id="74" w:name="_Toc99087511"/>
      <w:r w:rsidRPr="00A00B07">
        <w:t>5.</w:t>
      </w:r>
      <w:r w:rsidR="00980771">
        <w:t>3</w:t>
      </w:r>
      <w:r w:rsidRPr="00A00B07">
        <w:t>.</w:t>
      </w:r>
      <w:r w:rsidR="00980771">
        <w:t>3</w:t>
      </w:r>
      <w:r w:rsidRPr="00A00B07">
        <w:tab/>
      </w:r>
      <w:r w:rsidRPr="00FD2D82">
        <w:rPr>
          <w:rFonts w:eastAsia="SimSun"/>
          <w:lang w:val="en-US" w:eastAsia="zh-CN"/>
        </w:rPr>
        <w:t>Number of CPE devices</w:t>
      </w:r>
      <w:bookmarkEnd w:id="73"/>
      <w:bookmarkEnd w:id="74"/>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75" w:name="_Toc98503599"/>
      <w:bookmarkStart w:id="76" w:name="_Toc99087512"/>
      <w:r>
        <w:t>6</w:t>
      </w:r>
      <w:r w:rsidRPr="001C79FD">
        <w:tab/>
      </w:r>
      <w:r w:rsidRPr="00980771">
        <w:rPr>
          <w:lang w:val="en-US"/>
        </w:rPr>
        <w:t>FR2 high speed feasibility evaluation</w:t>
      </w:r>
      <w:bookmarkEnd w:id="75"/>
      <w:bookmarkEnd w:id="76"/>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77" w:name="_Toc98503600"/>
      <w:bookmarkStart w:id="78" w:name="_Toc99087513"/>
      <w:r>
        <w:lastRenderedPageBreak/>
        <w:t>6</w:t>
      </w:r>
      <w:r w:rsidRPr="002C1EF2">
        <w:t>.</w:t>
      </w:r>
      <w:r>
        <w:t>1</w:t>
      </w:r>
      <w:r w:rsidRPr="002C1EF2">
        <w:tab/>
      </w:r>
      <w:r w:rsidRPr="00980771">
        <w:rPr>
          <w:rFonts w:eastAsia="SimSun"/>
          <w:lang w:val="en-US" w:eastAsia="zh-CN"/>
        </w:rPr>
        <w:t>Evaluation Parameters</w:t>
      </w:r>
      <w:bookmarkEnd w:id="77"/>
      <w:bookmarkEnd w:id="78"/>
    </w:p>
    <w:p w14:paraId="06D035A6" w14:textId="77DD6C6E" w:rsidR="00980771" w:rsidRPr="006A411A" w:rsidRDefault="00980771" w:rsidP="00980771">
      <w:pPr>
        <w:pStyle w:val="Heading3"/>
        <w:rPr>
          <w:rFonts w:eastAsia="SimSun"/>
          <w:lang w:val="en-US" w:eastAsia="zh-CN"/>
        </w:rPr>
      </w:pPr>
      <w:bookmarkStart w:id="79" w:name="_Toc98503601"/>
      <w:bookmarkStart w:id="80" w:name="_Toc99087514"/>
      <w:r>
        <w:t>6</w:t>
      </w:r>
      <w:r w:rsidRPr="00A00B07">
        <w:t>.</w:t>
      </w:r>
      <w:r>
        <w:t>1.1</w:t>
      </w:r>
      <w:r w:rsidRPr="00A00B07">
        <w:tab/>
      </w:r>
      <w:r w:rsidRPr="00FD2D82">
        <w:rPr>
          <w:rFonts w:eastAsia="SimSun"/>
          <w:lang w:val="en-US" w:eastAsia="zh-CN"/>
        </w:rPr>
        <w:t>RRH antenna array parameters for evaluation</w:t>
      </w:r>
      <w:bookmarkEnd w:id="79"/>
      <w:bookmarkEnd w:id="80"/>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81" w:name="_Toc98503602"/>
      <w:bookmarkStart w:id="82" w:name="_Toc99087515"/>
      <w:r>
        <w:t>6</w:t>
      </w:r>
      <w:r w:rsidRPr="00980771">
        <w:t>.</w:t>
      </w:r>
      <w:r>
        <w:t>1</w:t>
      </w:r>
      <w:r w:rsidRPr="00980771">
        <w:t>.</w:t>
      </w:r>
      <w:r>
        <w:t>2</w:t>
      </w:r>
      <w:r w:rsidRPr="00980771">
        <w:tab/>
      </w:r>
      <w:r w:rsidRPr="00FD2D82">
        <w:rPr>
          <w:rFonts w:eastAsia="SimSun"/>
          <w:lang w:val="en-US" w:eastAsia="zh-CN"/>
        </w:rPr>
        <w:t>RRH antenna element parameters for evaluation</w:t>
      </w:r>
      <w:bookmarkEnd w:id="81"/>
      <w:bookmarkEnd w:id="82"/>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5pt;height:56.5pt" o:ole="">
                  <v:imagedata r:id="rId29" o:title=""/>
                </v:shape>
                <o:OLEObject Type="Embed" ProgID="Equation.3" ShapeID="_x0000_i1025" DrawAspect="Content" ObjectID="_1709700391" r:id="rId30"/>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4pt;height:53pt" o:ole="">
                  <v:imagedata r:id="rId31" o:title=""/>
                </v:shape>
                <o:OLEObject Type="Embed" ProgID="Equation.3" ShapeID="_x0000_i1026" DrawAspect="Content" ObjectID="_1709700392" r:id="rId32"/>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pt;height:14.5pt" o:ole="">
                  <v:imagedata r:id="rId33" o:title=""/>
                </v:shape>
                <o:OLEObject Type="Embed" ProgID="Equation.3" ShapeID="_x0000_i1027" DrawAspect="Content" ObjectID="_1709700393" r:id="rId34"/>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83" w:name="_Toc98503603"/>
      <w:bookmarkStart w:id="84" w:name="_Toc99087516"/>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83"/>
      <w:bookmarkEnd w:id="84"/>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85" w:name="_Toc98503604"/>
      <w:bookmarkStart w:id="86" w:name="_Toc99087517"/>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85"/>
      <w:bookmarkEnd w:id="86"/>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pt" o:ole="">
                  <v:imagedata r:id="rId35" o:title=""/>
                </v:shape>
                <o:OLEObject Type="Embed" ProgID="Equation.3" ShapeID="_x0000_i1028" DrawAspect="Content" ObjectID="_1709700394" r:id="rId36"/>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pt" o:ole="">
                  <v:imagedata r:id="rId37" o:title=""/>
                </v:shape>
                <o:OLEObject Type="Embed" ProgID="Equation.3" ShapeID="_x0000_i1029" DrawAspect="Content" ObjectID="_1709700395" r:id="rId38"/>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5pt" o:ole="">
                  <v:imagedata r:id="rId39" o:title=""/>
                </v:shape>
                <o:OLEObject Type="Embed" ProgID="Equation.3" ShapeID="_x0000_i1030" DrawAspect="Content" ObjectID="_1709700396" r:id="rId40"/>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87" w:name="_Toc55838119"/>
      <w:bookmarkStart w:id="88" w:name="_Toc98503605"/>
      <w:bookmarkStart w:id="89" w:name="_Toc99087518"/>
      <w:r w:rsidRPr="002D05F0">
        <w:t>6</w:t>
      </w:r>
      <w:r w:rsidR="005155C4" w:rsidRPr="002D05F0">
        <w:t>.</w:t>
      </w:r>
      <w:r w:rsidRPr="002D05F0">
        <w:t>2</w:t>
      </w:r>
      <w:r w:rsidR="005155C4" w:rsidRPr="002D05F0">
        <w:tab/>
      </w:r>
      <w:bookmarkEnd w:id="87"/>
      <w:r w:rsidR="005155C4" w:rsidRPr="002D05F0">
        <w:rPr>
          <w:rFonts w:eastAsia="SimSun"/>
          <w:lang w:eastAsia="zh-CN"/>
        </w:rPr>
        <w:t>C</w:t>
      </w:r>
      <w:r w:rsidR="005155C4" w:rsidRPr="002D05F0">
        <w:rPr>
          <w:rFonts w:eastAsia="SimSun" w:hint="eastAsia"/>
          <w:lang w:eastAsia="zh-CN"/>
        </w:rPr>
        <w:t>hannel model for FR2 HST</w:t>
      </w:r>
      <w:bookmarkEnd w:id="88"/>
      <w:bookmarkEnd w:id="89"/>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90" w:name="_Toc98503606"/>
      <w:bookmarkStart w:id="91" w:name="_Toc99087519"/>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90"/>
      <w:bookmarkEnd w:id="91"/>
    </w:p>
    <w:p w14:paraId="1571BA03" w14:textId="46A9D3B6"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lastRenderedPageBreak/>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3411CB">
      <w:pPr>
        <w:pStyle w:val="NO"/>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92" w:name="_Toc98503607"/>
      <w:bookmarkStart w:id="93" w:name="_Toc99087520"/>
      <w:r w:rsidRPr="006C4BC1">
        <w:t>6.</w:t>
      </w:r>
      <w:r>
        <w:t>2</w:t>
      </w:r>
      <w:r w:rsidRPr="006C4BC1">
        <w:t>.</w:t>
      </w:r>
      <w:r>
        <w:t>2</w:t>
      </w:r>
      <w:r w:rsidRPr="006C4BC1">
        <w:tab/>
      </w:r>
      <w:r w:rsidRPr="00FD2D82">
        <w:rPr>
          <w:rFonts w:eastAsia="SimSun"/>
          <w:lang w:val="en-US" w:eastAsia="zh-CN"/>
        </w:rPr>
        <w:t>Channel modelling for performance requirements</w:t>
      </w:r>
      <w:bookmarkEnd w:id="92"/>
      <w:bookmarkEnd w:id="93"/>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35AC2A1" w14:textId="77777777" w:rsidR="005B3FCE" w:rsidRDefault="005B3FCE" w:rsidP="003411CB"/>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3"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YL7M/8Aco+zP/cq95NH&#10;k199zn5x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44"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94" w:name="_Toc98503608"/>
      <w:bookmarkStart w:id="95" w:name="_Toc99087521"/>
      <w:r>
        <w:t>6</w:t>
      </w:r>
      <w:r w:rsidRPr="002C1EF2">
        <w:t>.</w:t>
      </w:r>
      <w:r w:rsidR="00B44BE7">
        <w:t>3</w:t>
      </w:r>
      <w:r w:rsidRPr="002C1EF2">
        <w:tab/>
      </w:r>
      <w:r w:rsidRPr="006C4BC1">
        <w:rPr>
          <w:rFonts w:eastAsia="SimSun"/>
          <w:lang w:val="en-US" w:eastAsia="zh-CN"/>
        </w:rPr>
        <w:t>FR2 Feasibility Evaluation</w:t>
      </w:r>
      <w:bookmarkEnd w:id="94"/>
      <w:bookmarkEnd w:id="95"/>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96" w:name="_Toc98503609"/>
      <w:bookmarkStart w:id="97" w:name="_Toc99087522"/>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96"/>
      <w:bookmarkEnd w:id="97"/>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98" w:name="_Toc98503610"/>
      <w:bookmarkStart w:id="99" w:name="_Toc99087523"/>
      <w:r w:rsidRPr="006C4BC1">
        <w:t>6.</w:t>
      </w:r>
      <w:r>
        <w:t>3</w:t>
      </w:r>
      <w:r w:rsidRPr="006C4BC1">
        <w:t>.</w:t>
      </w:r>
      <w:r w:rsidR="0075682C">
        <w:t>2</w:t>
      </w:r>
      <w:r w:rsidRPr="006C4BC1">
        <w:tab/>
      </w:r>
      <w:r w:rsidR="0075682C" w:rsidRPr="00E13BBE">
        <w:rPr>
          <w:rFonts w:eastAsia="SimSun" w:hint="eastAsia"/>
          <w:lang w:val="en-US" w:eastAsia="zh-CN"/>
        </w:rPr>
        <w:t>Connected mode</w:t>
      </w:r>
      <w:bookmarkEnd w:id="98"/>
      <w:bookmarkEnd w:id="99"/>
    </w:p>
    <w:p w14:paraId="67A39D3A" w14:textId="77777777" w:rsidR="006B67A9" w:rsidRPr="002B6102" w:rsidRDefault="006B67A9" w:rsidP="006B67A9">
      <w:pPr>
        <w:pStyle w:val="Heading4"/>
        <w:rPr>
          <w:rFonts w:eastAsia="SimSun"/>
          <w:lang w:val="en-US" w:eastAsia="zh-CN"/>
        </w:rPr>
      </w:pPr>
      <w:bookmarkStart w:id="100" w:name="_Toc98503611"/>
      <w:bookmarkStart w:id="101" w:name="_Toc99087524"/>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100"/>
      <w:bookmarkEnd w:id="101"/>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102" w:name="_Toc98503612"/>
      <w:bookmarkStart w:id="103" w:name="_Toc99087525"/>
      <w:r w:rsidRPr="002B6102">
        <w:rPr>
          <w:rFonts w:eastAsia="SimSun"/>
          <w:lang w:val="en-US" w:eastAsia="zh-CN"/>
        </w:rPr>
        <w:t>6.3.2.1.1</w:t>
      </w:r>
      <w:r w:rsidRPr="002B6102">
        <w:rPr>
          <w:rFonts w:eastAsia="SimSun"/>
          <w:lang w:val="en-US" w:eastAsia="zh-CN"/>
        </w:rPr>
        <w:tab/>
        <w:t>Scenario-A</w:t>
      </w:r>
      <w:bookmarkEnd w:id="102"/>
      <w:bookmarkEnd w:id="103"/>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9pt;height:146pt" o:ole="">
            <v:imagedata r:id="rId46" o:title=""/>
          </v:shape>
          <o:OLEObject Type="Embed" ProgID="Visio.Drawing.15" ShapeID="_x0000_i1031" DrawAspect="Content" ObjectID="_1709700397" r:id="rId47"/>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104" w:name="_Toc98503613"/>
      <w:bookmarkStart w:id="105" w:name="_Toc99087526"/>
      <w:r w:rsidRPr="002B6102">
        <w:rPr>
          <w:rFonts w:eastAsia="SimSun"/>
          <w:lang w:val="en-US" w:eastAsia="zh-CN"/>
        </w:rPr>
        <w:t>6.3.2.1.2</w:t>
      </w:r>
      <w:r w:rsidRPr="002B6102">
        <w:rPr>
          <w:rFonts w:eastAsia="SimSun"/>
          <w:lang w:val="en-US" w:eastAsia="zh-CN"/>
        </w:rPr>
        <w:tab/>
        <w:t>Scenario-B</w:t>
      </w:r>
      <w:bookmarkEnd w:id="104"/>
      <w:bookmarkEnd w:id="105"/>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5pt;height:162pt" o:ole="">
            <v:imagedata r:id="rId50" o:title=""/>
          </v:shape>
          <o:OLEObject Type="Embed" ProgID="Visio.Drawing.15" ShapeID="_x0000_i1032" DrawAspect="Content" ObjectID="_1709700398" r:id="rId51"/>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106" w:name="_Toc98503614"/>
      <w:bookmarkStart w:id="107" w:name="_Toc99087527"/>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106"/>
      <w:bookmarkEnd w:id="107"/>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bookmarkStart w:id="108" w:name="_Toc98503615"/>
      <w:bookmarkStart w:id="109" w:name="_Toc99087528"/>
      <w:r>
        <w:rPr>
          <w:lang w:eastAsia="zh-CN"/>
        </w:rPr>
        <w:t>6.3.3.1 Link Performance Evaluation from Samsung</w:t>
      </w:r>
      <w:bookmarkEnd w:id="108"/>
      <w:bookmarkEnd w:id="109"/>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bookmarkStart w:id="110" w:name="_Toc98503616"/>
      <w:bookmarkStart w:id="111" w:name="_Toc99087529"/>
      <w:r>
        <w:rPr>
          <w:lang w:eastAsia="zh-CN"/>
        </w:rPr>
        <w:t>6.3.3.1.1 Scenario-A, Uni-directional RRH Deployment</w:t>
      </w:r>
      <w:bookmarkEnd w:id="110"/>
      <w:bookmarkEnd w:id="111"/>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bookmarkStart w:id="112" w:name="_Toc98503617"/>
      <w:bookmarkStart w:id="113" w:name="_Toc99087530"/>
      <w:r>
        <w:rPr>
          <w:lang w:eastAsia="zh-CN"/>
        </w:rPr>
        <w:t>6.3.3.1.2 Scenario-A, Bi-directional RRH Deployment</w:t>
      </w:r>
      <w:bookmarkEnd w:id="112"/>
      <w:bookmarkEnd w:id="113"/>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5pt;height:97.5pt" o:ole="">
            <v:imagedata r:id="rId61" o:title=""/>
          </v:shape>
          <o:OLEObject Type="Embed" ProgID="Visio.Drawing.11" ShapeID="_x0000_i1033" DrawAspect="Content" ObjectID="_1709700399" r:id="rId62"/>
        </w:object>
      </w:r>
      <w:r>
        <w:t xml:space="preserve">       </w:t>
      </w:r>
      <w:r>
        <w:object w:dxaOrig="12429" w:dyaOrig="5377" w14:anchorId="619CCCD0">
          <v:shape id="_x0000_i1034" type="#_x0000_t75" style="width:227.5pt;height:97.5pt" o:ole="">
            <v:imagedata r:id="rId63" o:title=""/>
          </v:shape>
          <o:OLEObject Type="Embed" ProgID="Visio.Drawing.11" ShapeID="_x0000_i1034" DrawAspect="Content" ObjectID="_1709700400" r:id="rId64"/>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5pt;height:225.5pt" o:ole="">
            <v:imagedata r:id="rId65" o:title=""/>
          </v:shape>
          <o:OLEObject Type="Embed" ProgID="Visio.Drawing.11" ShapeID="_x0000_i1035" DrawAspect="Content" ObjectID="_1709700401" r:id="rId66"/>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5pt" o:ole="">
            <v:imagedata r:id="rId67" o:title=""/>
          </v:shape>
          <o:OLEObject Type="Embed" ProgID="Visio.Drawing.11" ShapeID="_x0000_i1036" DrawAspect="Content" ObjectID="_1709700402" r:id="rId68"/>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3411CB">
      <w:pPr>
        <w:rPr>
          <w:lang w:val="en-US" w:eastAsia="zh-CN"/>
        </w:rPr>
      </w:pP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bookmarkStart w:id="114" w:name="_Toc98503618"/>
      <w:bookmarkStart w:id="115" w:name="_Toc99087531"/>
      <w:r>
        <w:rPr>
          <w:lang w:eastAsia="zh-CN"/>
        </w:rPr>
        <w:t>6.3.3.1.3 Scenario-B, Uni-directional RRH Deployment</w:t>
      </w:r>
      <w:bookmarkEnd w:id="114"/>
      <w:bookmarkEnd w:id="115"/>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bookmarkStart w:id="116" w:name="_Toc98503619"/>
      <w:bookmarkStart w:id="117" w:name="_Toc99087532"/>
      <w:r>
        <w:rPr>
          <w:lang w:eastAsia="zh-CN"/>
        </w:rPr>
        <w:t>6.3.3.1.4 Scenario-B, Bi-directional RRH Deployment</w:t>
      </w:r>
      <w:bookmarkEnd w:id="116"/>
      <w:bookmarkEnd w:id="117"/>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118" w:name="_Toc98503620"/>
      <w:bookmarkStart w:id="119" w:name="_Toc99087533"/>
      <w:r w:rsidRPr="008047C3">
        <w:rPr>
          <w:rFonts w:hint="eastAsia"/>
          <w:lang w:eastAsia="zh-CN"/>
        </w:rPr>
        <w:t>6</w:t>
      </w:r>
      <w:r w:rsidRPr="008047C3">
        <w:rPr>
          <w:lang w:eastAsia="zh-CN"/>
        </w:rPr>
        <w:t>.3.3.2</w:t>
      </w:r>
      <w:r w:rsidRPr="008047C3">
        <w:rPr>
          <w:lang w:eastAsia="zh-CN"/>
        </w:rPr>
        <w:tab/>
        <w:t>Link performance Evaluation from Huawei</w:t>
      </w:r>
      <w:bookmarkEnd w:id="118"/>
      <w:bookmarkEnd w:id="119"/>
    </w:p>
    <w:p w14:paraId="38F6B45E" w14:textId="77777777" w:rsidR="0012398C" w:rsidRPr="008047C3" w:rsidRDefault="0012398C" w:rsidP="003411CB">
      <w:pPr>
        <w:pStyle w:val="Heading5"/>
        <w:rPr>
          <w:lang w:eastAsia="zh-CN"/>
        </w:rPr>
      </w:pPr>
      <w:bookmarkStart w:id="120" w:name="_Toc98503621"/>
      <w:bookmarkStart w:id="121" w:name="_Toc99087534"/>
      <w:r w:rsidRPr="008047C3">
        <w:rPr>
          <w:lang w:val="en-US" w:eastAsia="zh-CN"/>
        </w:rPr>
        <w:t>6.3.3.2.1</w:t>
      </w:r>
      <w:r w:rsidRPr="008047C3">
        <w:rPr>
          <w:lang w:val="en-US" w:eastAsia="zh-CN"/>
        </w:rPr>
        <w:tab/>
        <w:t>Scenario A</w:t>
      </w:r>
      <w:bookmarkEnd w:id="120"/>
      <w:bookmarkEnd w:id="121"/>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122" w:name="_Toc98503622"/>
      <w:bookmarkStart w:id="123" w:name="_Toc99087535"/>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122"/>
      <w:bookmarkEnd w:id="123"/>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40pt;height:107pt" o:ole="">
            <v:imagedata r:id="rId61" o:title=""/>
          </v:shape>
          <o:OLEObject Type="Embed" ProgID="Visio.Drawing.11" ShapeID="_x0000_i1037" DrawAspect="Content" ObjectID="_1709700403" r:id="rId69"/>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124"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124"/>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125" w:name="_Toc98503623"/>
      <w:bookmarkStart w:id="126" w:name="_Toc99087536"/>
      <w:r w:rsidRPr="008047C3">
        <w:rPr>
          <w:lang w:val="en-US" w:eastAsia="zh-CN"/>
        </w:rPr>
        <w:t>6.3.3.2.1.2</w:t>
      </w:r>
      <w:r w:rsidRPr="008047C3">
        <w:rPr>
          <w:lang w:val="en-US" w:eastAsia="zh-CN"/>
        </w:rPr>
        <w:tab/>
        <w:t>Scenario A, Uni-directional</w:t>
      </w:r>
      <w:bookmarkEnd w:id="125"/>
      <w:bookmarkEnd w:id="126"/>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rPr>
                <w:lang w:eastAsia="zh-CN"/>
              </w:rPr>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rPr>
                <w:lang w:eastAsia="zh-CN"/>
              </w:rPr>
            </w:pPr>
            <w:r w:rsidRPr="008047C3">
              <w:rPr>
                <w:rFonts w:hint="eastAsia"/>
                <w:lang w:eastAsia="zh-CN"/>
              </w:rPr>
              <w:t>1</w:t>
            </w:r>
            <w:r w:rsidRPr="008047C3">
              <w:rPr>
                <w:lang w:eastAsia="zh-CN"/>
              </w:rPr>
              <w:t>9.2</w:t>
            </w:r>
          </w:p>
        </w:tc>
        <w:tc>
          <w:tcPr>
            <w:tcW w:w="0" w:type="auto"/>
            <w:vAlign w:val="center"/>
          </w:tcPr>
          <w:p w14:paraId="305E65A1" w14:textId="77777777" w:rsidR="0012398C" w:rsidRPr="008047C3" w:rsidRDefault="0012398C" w:rsidP="003411CB">
            <w:pPr>
              <w:pStyle w:val="TAC"/>
              <w:rPr>
                <w:lang w:eastAsia="zh-CN"/>
              </w:rPr>
            </w:pPr>
            <w:r w:rsidRPr="008047C3">
              <w:rPr>
                <w:lang w:eastAsia="zh-CN"/>
              </w:rPr>
              <w:t>7.20</w:t>
            </w:r>
          </w:p>
        </w:tc>
        <w:tc>
          <w:tcPr>
            <w:tcW w:w="0" w:type="auto"/>
          </w:tcPr>
          <w:p w14:paraId="306D9560" w14:textId="77777777" w:rsidR="0012398C" w:rsidRPr="008047C3" w:rsidRDefault="0012398C" w:rsidP="003411CB">
            <w:pPr>
              <w:pStyle w:val="TAC"/>
              <w:rPr>
                <w:lang w:eastAsia="zh-CN"/>
              </w:rPr>
            </w:pPr>
            <w:r w:rsidRPr="008047C3">
              <w:rPr>
                <w:lang w:eastAsia="zh-CN"/>
              </w:rPr>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127" w:name="_Toc98503624"/>
      <w:bookmarkStart w:id="128" w:name="_Toc99087537"/>
      <w:r w:rsidRPr="008047C3">
        <w:rPr>
          <w:lang w:val="en-US" w:eastAsia="zh-CN"/>
        </w:rPr>
        <w:t>6.3.3.2.2</w:t>
      </w:r>
      <w:r w:rsidRPr="008047C3">
        <w:rPr>
          <w:lang w:val="en-US" w:eastAsia="zh-CN"/>
        </w:rPr>
        <w:tab/>
        <w:t>Scenario B</w:t>
      </w:r>
      <w:bookmarkEnd w:id="127"/>
      <w:bookmarkEnd w:id="128"/>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129" w:name="_Toc98503625"/>
      <w:bookmarkStart w:id="130" w:name="_Toc99087538"/>
      <w:r w:rsidRPr="008047C3">
        <w:rPr>
          <w:lang w:val="en-US" w:eastAsia="zh-CN"/>
        </w:rPr>
        <w:lastRenderedPageBreak/>
        <w:t>6.3.3.2.2.1</w:t>
      </w:r>
      <w:r w:rsidRPr="008047C3">
        <w:rPr>
          <w:lang w:val="en-US" w:eastAsia="zh-CN"/>
        </w:rPr>
        <w:tab/>
        <w:t xml:space="preserve">Scenario </w:t>
      </w:r>
      <w:r>
        <w:rPr>
          <w:lang w:val="en-US" w:eastAsia="zh-CN"/>
        </w:rPr>
        <w:t>B</w:t>
      </w:r>
      <w:r w:rsidRPr="008047C3">
        <w:rPr>
          <w:lang w:val="en-US" w:eastAsia="zh-CN"/>
        </w:rPr>
        <w:t>, Bi-directional</w:t>
      </w:r>
      <w:bookmarkEnd w:id="129"/>
      <w:bookmarkEnd w:id="130"/>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40pt;height:107pt" o:ole="">
            <v:imagedata r:id="rId61" o:title=""/>
          </v:shape>
          <o:OLEObject Type="Embed" ProgID="Visio.Drawing.11" ShapeID="_x0000_i1038" DrawAspect="Content" ObjectID="_1709700404" r:id="rId72"/>
        </w:object>
      </w:r>
      <w:r w:rsidRPr="008047C3">
        <w:rPr>
          <w:rFonts w:ascii="Arial" w:hAnsi="Arial" w:cs="Arial"/>
          <w:sz w:val="18"/>
          <w:lang w:eastAsia="ko-KR"/>
        </w:rPr>
        <w:object w:dxaOrig="9165" w:dyaOrig="3945" w14:anchorId="04D8352A">
          <v:shape id="_x0000_i1039" type="#_x0000_t75" style="width:248.5pt;height:107.5pt" o:ole="">
            <v:imagedata r:id="rId63" o:title=""/>
          </v:shape>
          <o:OLEObject Type="Embed" ProgID="Visio.Drawing.11" ShapeID="_x0000_i1039" DrawAspect="Content" ObjectID="_1709700405" r:id="rId73"/>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rPr>
                <w:lang w:eastAsia="zh-CN"/>
              </w:rPr>
              <w:t>link budget remaining[dB]</w:t>
            </w:r>
          </w:p>
        </w:tc>
        <w:tc>
          <w:tcPr>
            <w:tcW w:w="0" w:type="auto"/>
            <w:vAlign w:val="center"/>
          </w:tcPr>
          <w:p w14:paraId="5DD33CB7" w14:textId="77777777" w:rsidR="0012398C" w:rsidRPr="008047C3" w:rsidRDefault="0012398C" w:rsidP="003411CB">
            <w:pPr>
              <w:pStyle w:val="TAC"/>
              <w:rPr>
                <w:lang w:eastAsia="ko-KR"/>
              </w:rPr>
            </w:pPr>
            <w:r w:rsidRPr="008047C3">
              <w:rPr>
                <w:lang w:eastAsia="zh-CN"/>
              </w:rPr>
              <w:t>Minimum beam dwelling time[s]</w:t>
            </w:r>
          </w:p>
        </w:tc>
        <w:tc>
          <w:tcPr>
            <w:tcW w:w="0" w:type="auto"/>
          </w:tcPr>
          <w:p w14:paraId="0BCD11E0" w14:textId="77777777" w:rsidR="0012398C" w:rsidRPr="008047C3" w:rsidRDefault="0012398C" w:rsidP="003411CB">
            <w:pPr>
              <w:pStyle w:val="TAC"/>
              <w:rPr>
                <w:lang w:eastAsia="zh-CN"/>
              </w:rPr>
            </w:pPr>
            <w:r w:rsidRPr="008047C3">
              <w:rPr>
                <w:lang w:eastAsia="zh-CN"/>
              </w:rPr>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rPr>
                <w:lang w:eastAsia="zh-CN"/>
              </w:rPr>
              <w:t>Scheme-1</w:t>
            </w:r>
          </w:p>
        </w:tc>
        <w:tc>
          <w:tcPr>
            <w:tcW w:w="0" w:type="auto"/>
            <w:vAlign w:val="center"/>
          </w:tcPr>
          <w:p w14:paraId="254AC5FD" w14:textId="77777777" w:rsidR="0012398C" w:rsidRPr="008047C3" w:rsidRDefault="0012398C" w:rsidP="003411CB">
            <w:pPr>
              <w:pStyle w:val="TAC"/>
              <w:rPr>
                <w:lang w:eastAsia="zh-CN"/>
              </w:rPr>
            </w:pPr>
            <w:r w:rsidRPr="008047C3">
              <w:rPr>
                <w:lang w:eastAsia="zh-CN"/>
              </w:rPr>
              <w:t>14.3</w:t>
            </w:r>
          </w:p>
        </w:tc>
        <w:tc>
          <w:tcPr>
            <w:tcW w:w="0" w:type="auto"/>
            <w:vAlign w:val="center"/>
          </w:tcPr>
          <w:p w14:paraId="409A356E" w14:textId="77777777" w:rsidR="0012398C" w:rsidRPr="008047C3" w:rsidRDefault="0012398C" w:rsidP="003411CB">
            <w:pPr>
              <w:pStyle w:val="TAC"/>
              <w:rPr>
                <w:lang w:eastAsia="zh-CN"/>
              </w:rPr>
            </w:pPr>
            <w:r w:rsidRPr="008047C3">
              <w:rPr>
                <w:lang w:eastAsia="zh-CN"/>
              </w:rPr>
              <w:t>3.60</w:t>
            </w:r>
          </w:p>
        </w:tc>
        <w:tc>
          <w:tcPr>
            <w:tcW w:w="0" w:type="auto"/>
          </w:tcPr>
          <w:p w14:paraId="7700917A" w14:textId="77777777" w:rsidR="0012398C" w:rsidRPr="008047C3" w:rsidRDefault="0012398C" w:rsidP="003411CB">
            <w:pPr>
              <w:pStyle w:val="TAC"/>
              <w:rPr>
                <w:lang w:eastAsia="zh-CN"/>
              </w:rPr>
            </w:pPr>
            <w:r w:rsidRPr="008047C3">
              <w:rPr>
                <w:lang w:eastAsia="zh-CN"/>
              </w:rPr>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rPr>
                <w:lang w:eastAsia="zh-CN"/>
              </w:rPr>
              <w:t>Scheme-2</w:t>
            </w:r>
          </w:p>
        </w:tc>
        <w:tc>
          <w:tcPr>
            <w:tcW w:w="0" w:type="auto"/>
            <w:vAlign w:val="center"/>
          </w:tcPr>
          <w:p w14:paraId="1BCFF728" w14:textId="77777777" w:rsidR="0012398C" w:rsidRPr="008047C3" w:rsidRDefault="0012398C" w:rsidP="003411CB">
            <w:pPr>
              <w:pStyle w:val="TAC"/>
              <w:rPr>
                <w:lang w:eastAsia="zh-CN"/>
              </w:rPr>
            </w:pPr>
            <w:r w:rsidRPr="008047C3">
              <w:rPr>
                <w:lang w:eastAsia="zh-CN"/>
              </w:rPr>
              <w:t>17.7</w:t>
            </w:r>
          </w:p>
        </w:tc>
        <w:tc>
          <w:tcPr>
            <w:tcW w:w="0" w:type="auto"/>
            <w:vAlign w:val="center"/>
          </w:tcPr>
          <w:p w14:paraId="144975A0" w14:textId="77777777" w:rsidR="0012398C" w:rsidRPr="008047C3" w:rsidRDefault="0012398C" w:rsidP="003411CB">
            <w:pPr>
              <w:pStyle w:val="TAC"/>
              <w:rPr>
                <w:lang w:eastAsia="zh-CN"/>
              </w:rPr>
            </w:pPr>
            <w:r w:rsidRPr="008047C3">
              <w:rPr>
                <w:lang w:eastAsia="zh-CN"/>
              </w:rPr>
              <w:t>2.06</w:t>
            </w:r>
          </w:p>
        </w:tc>
        <w:tc>
          <w:tcPr>
            <w:tcW w:w="0" w:type="auto"/>
          </w:tcPr>
          <w:p w14:paraId="61324886" w14:textId="77777777" w:rsidR="0012398C" w:rsidRPr="008047C3" w:rsidRDefault="0012398C" w:rsidP="003411CB">
            <w:pPr>
              <w:pStyle w:val="TAC"/>
              <w:rPr>
                <w:lang w:eastAsia="zh-CN"/>
              </w:rPr>
            </w:pPr>
            <w:r w:rsidRPr="008047C3">
              <w:rPr>
                <w:lang w:eastAsia="zh-CN"/>
              </w:rPr>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rPr>
                <w:lang w:eastAsia="zh-CN"/>
              </w:rPr>
              <w:t>Scheme-3</w:t>
            </w:r>
          </w:p>
        </w:tc>
        <w:tc>
          <w:tcPr>
            <w:tcW w:w="0" w:type="auto"/>
            <w:vAlign w:val="center"/>
          </w:tcPr>
          <w:p w14:paraId="06A2DAC5" w14:textId="77777777" w:rsidR="0012398C" w:rsidRPr="008047C3" w:rsidRDefault="0012398C" w:rsidP="003411CB">
            <w:pPr>
              <w:pStyle w:val="TAC"/>
              <w:rPr>
                <w:lang w:eastAsia="zh-CN"/>
              </w:rPr>
            </w:pPr>
            <w:r w:rsidRPr="008047C3">
              <w:rPr>
                <w:lang w:eastAsia="zh-CN"/>
              </w:rPr>
              <w:t>19.8</w:t>
            </w:r>
          </w:p>
        </w:tc>
        <w:tc>
          <w:tcPr>
            <w:tcW w:w="0" w:type="auto"/>
            <w:vAlign w:val="center"/>
          </w:tcPr>
          <w:p w14:paraId="30AF6619" w14:textId="77777777" w:rsidR="0012398C" w:rsidRPr="008047C3" w:rsidRDefault="0012398C" w:rsidP="003411CB">
            <w:pPr>
              <w:pStyle w:val="TAC"/>
              <w:rPr>
                <w:lang w:eastAsia="zh-CN"/>
              </w:rPr>
            </w:pPr>
            <w:r w:rsidRPr="008047C3">
              <w:rPr>
                <w:lang w:eastAsia="zh-CN"/>
              </w:rPr>
              <w:t>1.54</w:t>
            </w:r>
          </w:p>
        </w:tc>
        <w:tc>
          <w:tcPr>
            <w:tcW w:w="0" w:type="auto"/>
          </w:tcPr>
          <w:p w14:paraId="53EC9F34" w14:textId="77777777" w:rsidR="0012398C" w:rsidRPr="008047C3" w:rsidRDefault="0012398C" w:rsidP="003411CB">
            <w:pPr>
              <w:pStyle w:val="TAC"/>
              <w:rPr>
                <w:lang w:eastAsia="zh-CN"/>
              </w:rPr>
            </w:pPr>
            <w:r w:rsidRPr="008047C3">
              <w:rPr>
                <w:lang w:eastAsia="zh-CN"/>
              </w:rPr>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131" w:name="_Toc98503626"/>
      <w:bookmarkStart w:id="132" w:name="_Toc99087539"/>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131"/>
      <w:bookmarkEnd w:id="132"/>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133"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133"/>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rPr>
                <w:lang w:eastAsia="zh-CN"/>
              </w:rPr>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rPr>
                <w:lang w:eastAsia="zh-CN"/>
              </w:rPr>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rPr>
                <w:lang w:eastAsia="zh-CN"/>
              </w:rPr>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rPr>
                <w:lang w:eastAsia="zh-CN"/>
              </w:rPr>
            </w:pPr>
            <w:r w:rsidRPr="008047C3">
              <w:rPr>
                <w:lang w:eastAsia="zh-CN"/>
              </w:rPr>
              <w:t>15.8</w:t>
            </w:r>
          </w:p>
        </w:tc>
        <w:tc>
          <w:tcPr>
            <w:tcW w:w="0" w:type="auto"/>
            <w:vAlign w:val="center"/>
          </w:tcPr>
          <w:p w14:paraId="3FD0EA2F" w14:textId="77777777" w:rsidR="0012398C" w:rsidRPr="008047C3" w:rsidRDefault="0012398C" w:rsidP="003411CB">
            <w:pPr>
              <w:pStyle w:val="TAC"/>
              <w:rPr>
                <w:lang w:eastAsia="zh-CN"/>
              </w:rPr>
            </w:pPr>
            <w:r w:rsidRPr="008047C3">
              <w:rPr>
                <w:lang w:eastAsia="zh-CN"/>
              </w:rPr>
              <w:t>2.57</w:t>
            </w:r>
          </w:p>
        </w:tc>
        <w:tc>
          <w:tcPr>
            <w:tcW w:w="0" w:type="auto"/>
          </w:tcPr>
          <w:p w14:paraId="4CB4E38B" w14:textId="77777777" w:rsidR="0012398C" w:rsidRPr="008047C3" w:rsidRDefault="0012398C" w:rsidP="003411CB">
            <w:pPr>
              <w:pStyle w:val="TAC"/>
              <w:rPr>
                <w:lang w:eastAsia="zh-CN"/>
              </w:rPr>
            </w:pPr>
            <w:r w:rsidRPr="008047C3">
              <w:rPr>
                <w:lang w:eastAsia="zh-CN"/>
              </w:rPr>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bookmarkStart w:id="134" w:name="_Toc98503627"/>
      <w:bookmarkStart w:id="135" w:name="_Toc99087540"/>
      <w:r w:rsidRPr="00BB362C">
        <w:rPr>
          <w:lang w:val="en-US"/>
        </w:rPr>
        <w:t>6.3.3.</w:t>
      </w:r>
      <w:r>
        <w:rPr>
          <w:lang w:val="en-US"/>
        </w:rPr>
        <w:t>3</w:t>
      </w:r>
      <w:r w:rsidRPr="00BB362C">
        <w:rPr>
          <w:lang w:val="en-US"/>
        </w:rPr>
        <w:t xml:space="preserve"> Link level performance from Ericsson</w:t>
      </w:r>
      <w:bookmarkEnd w:id="134"/>
      <w:bookmarkEnd w:id="135"/>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bookmarkStart w:id="136" w:name="_Toc98503628"/>
      <w:bookmarkStart w:id="137" w:name="_Toc99087541"/>
      <w:r>
        <w:rPr>
          <w:lang w:eastAsia="zh-CN"/>
        </w:rPr>
        <w:t>6.3.3.3.1 Scenario-A, Uni-directional RRH Deployment</w:t>
      </w:r>
      <w:bookmarkEnd w:id="136"/>
      <w:bookmarkEnd w:id="137"/>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bookmarkStart w:id="138" w:name="_Toc98503629"/>
      <w:bookmarkStart w:id="139" w:name="_Toc99087542"/>
      <w:r>
        <w:rPr>
          <w:lang w:eastAsia="zh-CN"/>
        </w:rPr>
        <w:lastRenderedPageBreak/>
        <w:t>6.3.3.3.2 Scenario-A, Bi-directional RRH Deployment</w:t>
      </w:r>
      <w:bookmarkEnd w:id="138"/>
      <w:bookmarkEnd w:id="139"/>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5A4F8AEF" w:rsidR="00CB7D33" w:rsidRDefault="00CB7D33" w:rsidP="00CB7D33">
      <w:pPr>
        <w:pStyle w:val="Heading5"/>
        <w:rPr>
          <w:lang w:eastAsia="zh-CN"/>
        </w:rPr>
      </w:pPr>
      <w:bookmarkStart w:id="140" w:name="_Toc98503630"/>
      <w:bookmarkStart w:id="141" w:name="_Toc99087543"/>
      <w:r>
        <w:rPr>
          <w:lang w:eastAsia="zh-CN"/>
        </w:rPr>
        <w:t>6.3.3.3.3 Scenario-B, Uni-directional RRH Deployment</w:t>
      </w:r>
      <w:bookmarkEnd w:id="140"/>
      <w:bookmarkEnd w:id="141"/>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293F8E" w:rsidRDefault="00CB7D33" w:rsidP="00CB7D33">
      <w:pPr>
        <w:rPr>
          <w:lang w:val="en-US" w:eastAsia="zh-CN"/>
        </w:rPr>
      </w:pPr>
    </w:p>
    <w:p w14:paraId="405EBB40" w14:textId="342C2AC1" w:rsidR="00CB7D33" w:rsidRDefault="00CB7D33" w:rsidP="00CB7D33">
      <w:pPr>
        <w:pStyle w:val="Heading5"/>
        <w:rPr>
          <w:lang w:eastAsia="zh-CN"/>
        </w:rPr>
      </w:pPr>
      <w:bookmarkStart w:id="142" w:name="_Toc98503631"/>
      <w:bookmarkStart w:id="143" w:name="_Toc99087544"/>
      <w:r>
        <w:rPr>
          <w:lang w:eastAsia="zh-CN"/>
        </w:rPr>
        <w:t>6.3.3.3.4 Scenario-B, Bi-directional RRH Deployment</w:t>
      </w:r>
      <w:bookmarkEnd w:id="142"/>
      <w:bookmarkEnd w:id="143"/>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CB7D33">
      <w:pPr>
        <w:pStyle w:val="BodyText"/>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144" w:name="_Toc98503632"/>
      <w:bookmarkStart w:id="145" w:name="_Toc99087545"/>
      <w:r w:rsidRPr="006C4BC1">
        <w:t>6.</w:t>
      </w:r>
      <w:r>
        <w:t>3</w:t>
      </w:r>
      <w:r w:rsidRPr="006C4BC1">
        <w:t>.</w:t>
      </w:r>
      <w:r>
        <w:t>4</w:t>
      </w:r>
      <w:r w:rsidRPr="006C4BC1">
        <w:tab/>
      </w:r>
      <w:r>
        <w:rPr>
          <w:rFonts w:eastAsia="SimSun"/>
          <w:lang w:val="en-US" w:eastAsia="zh-CN"/>
        </w:rPr>
        <w:t>Mobility Performance</w:t>
      </w:r>
      <w:bookmarkEnd w:id="144"/>
      <w:bookmarkEnd w:id="145"/>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7777777" w:rsidR="006B67A9" w:rsidRPr="00D35120" w:rsidRDefault="006B67A9" w:rsidP="006B67A9">
      <w:pPr>
        <w:pStyle w:val="Heading4"/>
        <w:rPr>
          <w:rFonts w:eastAsia="SimSun"/>
          <w:lang w:val="en-US" w:eastAsia="zh-CN"/>
        </w:rPr>
      </w:pPr>
      <w:bookmarkStart w:id="146" w:name="_Toc98503633"/>
      <w:bookmarkStart w:id="147" w:name="_Toc99087546"/>
      <w:r w:rsidRPr="00D35120">
        <w:rPr>
          <w:rFonts w:eastAsia="SimSun"/>
          <w:lang w:val="en-US" w:eastAsia="zh-CN"/>
        </w:rPr>
        <w:t>6.3.4.1</w:t>
      </w:r>
      <w:r w:rsidRPr="00D35120">
        <w:rPr>
          <w:rFonts w:eastAsia="SimSun"/>
          <w:lang w:val="en-US" w:eastAsia="zh-CN"/>
        </w:rPr>
        <w:tab/>
        <w:t>System-level evaluation of mobility performance</w:t>
      </w:r>
      <w:bookmarkEnd w:id="146"/>
      <w:bookmarkEnd w:id="147"/>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2C089A48" w:rsidR="006B67A9" w:rsidRDefault="006B67A9" w:rsidP="006B67A9">
      <w:pPr>
        <w:pStyle w:val="Heading5"/>
        <w:rPr>
          <w:rFonts w:eastAsia="SimSun"/>
          <w:lang w:val="en-US" w:eastAsia="zh-CN"/>
        </w:rPr>
      </w:pPr>
      <w:bookmarkStart w:id="148" w:name="_Toc98503634"/>
      <w:bookmarkStart w:id="149" w:name="_Toc99087547"/>
      <w:r>
        <w:rPr>
          <w:rFonts w:eastAsia="SimSun"/>
          <w:lang w:val="en-US" w:eastAsia="zh-CN"/>
        </w:rPr>
        <w:t xml:space="preserve">6.3.4.1.1 </w:t>
      </w:r>
      <w:r w:rsidR="005B64BC">
        <w:rPr>
          <w:rFonts w:eastAsia="SimSun"/>
          <w:lang w:val="en-US" w:eastAsia="zh-CN"/>
        </w:rPr>
        <w:t xml:space="preserve">Legacy </w:t>
      </w:r>
      <w:r>
        <w:rPr>
          <w:rFonts w:eastAsia="SimSun"/>
          <w:lang w:val="en-US" w:eastAsia="zh-CN"/>
        </w:rPr>
        <w:t>RRM requirement mobility performance</w:t>
      </w:r>
      <w:bookmarkEnd w:id="148"/>
      <w:bookmarkEnd w:id="149"/>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6"/>
        <w:gridCol w:w="7569"/>
      </w:tblGrid>
      <w:tr w:rsidR="005B64BC" w:rsidRPr="00D35120" w14:paraId="7864E928" w14:textId="77777777" w:rsidTr="005B64BC">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378FC2BC" w14:textId="77777777" w:rsidR="005B64BC" w:rsidRPr="002829E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tc>
      </w:tr>
      <w:tr w:rsidR="005B64BC" w:rsidRPr="00D35120" w14:paraId="05447BF5" w14:textId="77777777" w:rsidTr="005B64BC">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150" w:name="_Toc98503635"/>
      <w:bookmarkStart w:id="151" w:name="_Toc99087548"/>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150"/>
      <w:bookmarkEnd w:id="151"/>
    </w:p>
    <w:p w14:paraId="70912156" w14:textId="77777777" w:rsidR="005B64BC" w:rsidRPr="00D9037F" w:rsidRDefault="005B64BC" w:rsidP="005B64BC">
      <w:pPr>
        <w:rPr>
          <w:rFonts w:eastAsia="SimSun"/>
          <w:lang w:val="en-US" w:eastAsia="zh-CN"/>
        </w:rPr>
      </w:pPr>
      <w:r>
        <w:rPr>
          <w:rFonts w:eastAsia="SimSun"/>
          <w:lang w:val="en-US" w:eastAsia="zh-CN"/>
        </w:rPr>
        <w:t xml:space="preserve">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w:t>
      </w:r>
      <w:r>
        <w:rPr>
          <w:rFonts w:eastAsia="SimSun"/>
          <w:lang w:val="en-US" w:eastAsia="zh-CN"/>
        </w:rPr>
        <w:lastRenderedPageBreak/>
        <w:t>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5B64BC">
      <w:pPr>
        <w:pStyle w:val="TF"/>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152" w:name="_Toc98503636"/>
      <w:bookmarkStart w:id="153" w:name="_Toc99087549"/>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152"/>
      <w:bookmarkEnd w:id="153"/>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5B64BC">
      <w:pPr>
        <w:pStyle w:val="TF"/>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154" w:name="_Toc98503637"/>
      <w:bookmarkStart w:id="155" w:name="_Toc99087550"/>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154"/>
      <w:bookmarkEnd w:id="155"/>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156" w:name="_Toc98503638"/>
      <w:bookmarkStart w:id="157" w:name="_Toc99087551"/>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156"/>
      <w:bookmarkEnd w:id="157"/>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158" w:name="_Toc98503639"/>
      <w:bookmarkStart w:id="159" w:name="_Toc99087552"/>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158"/>
      <w:bookmarkEnd w:id="159"/>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5B64BC">
      <w:pPr>
        <w:pStyle w:val="TF"/>
      </w:pPr>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160" w:name="_Toc98503640"/>
      <w:bookmarkStart w:id="161" w:name="_Toc99087553"/>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160"/>
      <w:bookmarkEnd w:id="161"/>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5B64BC">
      <w:pPr>
        <w:pStyle w:val="TF"/>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bookmarkStart w:id="162" w:name="_Toc98503641"/>
      <w:bookmarkStart w:id="163" w:name="_Toc99087554"/>
      <w:r>
        <w:rPr>
          <w:rFonts w:eastAsia="SimSun"/>
          <w:lang w:val="en-US" w:eastAsia="zh-CN"/>
        </w:rPr>
        <w:lastRenderedPageBreak/>
        <w:t>6.3.4.1.2 Enhanced RRM requirement mobility performance</w:t>
      </w:r>
      <w:bookmarkEnd w:id="162"/>
      <w:bookmarkEnd w:id="163"/>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7"/>
        <w:gridCol w:w="7578"/>
      </w:tblGrid>
      <w:tr w:rsidR="006B67A9" w:rsidRPr="00D35120" w14:paraId="69D44EB8" w14:textId="77777777" w:rsidTr="000120F2">
        <w:trPr>
          <w:jc w:val="center"/>
        </w:trPr>
        <w:tc>
          <w:tcPr>
            <w:tcW w:w="0" w:type="auto"/>
          </w:tcPr>
          <w:p w14:paraId="31D99E54" w14:textId="77777777" w:rsidR="006B67A9" w:rsidRPr="00D35120" w:rsidRDefault="006B67A9" w:rsidP="003411CB">
            <w:pPr>
              <w:pStyle w:val="TAH"/>
              <w:rPr>
                <w:rFonts w:eastAsia="SimSun"/>
                <w:lang w:val="en-US"/>
              </w:rPr>
            </w:pPr>
            <w:r w:rsidRPr="00D35120">
              <w:rPr>
                <w:rFonts w:eastAsia="SimSun"/>
                <w:lang w:val="en-US"/>
              </w:rPr>
              <w:t>Parameter</w:t>
            </w:r>
          </w:p>
        </w:tc>
        <w:tc>
          <w:tcPr>
            <w:tcW w:w="0" w:type="auto"/>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1F7B6CB0" w14:textId="77777777" w:rsidR="006B67A9" w:rsidRPr="002829EF" w:rsidRDefault="006B67A9" w:rsidP="006B67A9">
            <w:pPr>
              <w:pStyle w:val="ListParagraph"/>
              <w:numPr>
                <w:ilvl w:val="0"/>
                <w:numId w:val="101"/>
              </w:numPr>
              <w:rPr>
                <w:lang w:val="en-US"/>
              </w:rPr>
            </w:pPr>
            <w:r w:rsidRPr="00536EBF">
              <w:rPr>
                <w:lang w:val="en-US"/>
              </w:rPr>
              <w:t>Rx beam orientations (90 degrees is boresight of antenna panel): 65, 75, 85 degrees</w:t>
            </w:r>
          </w:p>
        </w:tc>
      </w:tr>
      <w:tr w:rsidR="006B67A9" w:rsidRPr="00D35120" w14:paraId="40493914" w14:textId="77777777" w:rsidTr="000120F2">
        <w:trPr>
          <w:jc w:val="center"/>
        </w:trPr>
        <w:tc>
          <w:tcPr>
            <w:tcW w:w="0" w:type="auto"/>
          </w:tcPr>
          <w:p w14:paraId="2FCA26EC" w14:textId="77777777" w:rsidR="006B67A9" w:rsidRPr="00D35120" w:rsidRDefault="006B67A9" w:rsidP="003411CB">
            <w:pPr>
              <w:pStyle w:val="TAL"/>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3411CB">
            <w:pPr>
              <w:pStyle w:val="TAL"/>
              <w:rPr>
                <w:lang w:val="en-US"/>
              </w:rPr>
            </w:pPr>
            <w:r w:rsidRPr="00D35120">
              <w:rPr>
                <w:lang w:val="en-US"/>
              </w:rPr>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6D4E95E6"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bookmarkStart w:id="164" w:name="_Toc98503642"/>
      <w:bookmarkStart w:id="165" w:name="_Toc99087555"/>
      <w:r w:rsidRPr="00D35120">
        <w:rPr>
          <w:rFonts w:eastAsia="SimSun"/>
          <w:lang w:val="en-US" w:eastAsia="zh-CN"/>
        </w:rPr>
        <w:lastRenderedPageBreak/>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164"/>
      <w:bookmarkEnd w:id="165"/>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lastRenderedPageBreak/>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166" w:name="_Toc98503643"/>
      <w:bookmarkStart w:id="167" w:name="_Toc99087556"/>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166"/>
      <w:bookmarkEnd w:id="167"/>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168" w:name="_Toc98503644"/>
      <w:bookmarkStart w:id="169" w:name="_Toc99087557"/>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168"/>
      <w:bookmarkEnd w:id="169"/>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170" w:name="_Toc98503645"/>
      <w:bookmarkStart w:id="171" w:name="_Toc99087558"/>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170"/>
      <w:bookmarkEnd w:id="171"/>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172" w:name="_Toc98503646"/>
      <w:bookmarkStart w:id="173" w:name="_Toc99087559"/>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172"/>
      <w:bookmarkEnd w:id="173"/>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bookmarkStart w:id="174" w:name="_Toc98503647"/>
      <w:bookmarkStart w:id="175" w:name="_Toc99087560"/>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174"/>
      <w:bookmarkEnd w:id="175"/>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0BB6E6F5" w14:textId="77777777" w:rsidR="00D63391" w:rsidRDefault="00D63391" w:rsidP="00D63391">
      <w:pPr>
        <w:pStyle w:val="Heading5"/>
        <w:rPr>
          <w:rFonts w:eastAsia="SimSun"/>
          <w:lang w:val="en-US" w:eastAsia="zh-CN"/>
        </w:rPr>
      </w:pPr>
      <w:bookmarkStart w:id="176" w:name="_Toc98503648"/>
      <w:bookmarkStart w:id="177" w:name="_Toc99087561"/>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176"/>
      <w:bookmarkEnd w:id="177"/>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0" type="#_x0000_t75" style="width:274pt;height:66pt" o:ole="">
            <v:imagedata r:id="rId176" o:title=""/>
          </v:shape>
          <o:OLEObject Type="Embed" ProgID="Visio.Drawing.15" ShapeID="_x0000_i1040" DrawAspect="Content" ObjectID="_1709700406" r:id="rId177"/>
        </w:object>
      </w:r>
    </w:p>
    <w:p w14:paraId="0936B7FB" w14:textId="77777777" w:rsidR="00D63391" w:rsidRPr="00EC6DEC" w:rsidRDefault="00D63391" w:rsidP="00D63391">
      <w:pPr>
        <w:pStyle w:val="TF"/>
      </w:pPr>
      <w:bookmarkStart w:id="178" w:name="_Ref91582437"/>
      <w:r w:rsidRPr="00EC6DEC">
        <w:t>Figure</w:t>
      </w:r>
      <w:bookmarkEnd w:id="178"/>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lastRenderedPageBreak/>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179"/>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180"/>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179" w:name="_Toc98503649"/>
      <w:bookmarkStart w:id="180" w:name="_Toc99087562"/>
      <w:r w:rsidRPr="006C4BC1">
        <w:t>6.</w:t>
      </w:r>
      <w:r>
        <w:t>3</w:t>
      </w:r>
      <w:r w:rsidRPr="006C4BC1">
        <w:t>.</w:t>
      </w:r>
      <w:r w:rsidR="0075682C">
        <w:t>5</w:t>
      </w:r>
      <w:r w:rsidRPr="006C4BC1">
        <w:tab/>
      </w:r>
      <w:r w:rsidR="0075682C">
        <w:rPr>
          <w:rFonts w:eastAsia="SimSun"/>
          <w:lang w:eastAsia="zh-CN"/>
        </w:rPr>
        <w:t>Receive time difference</w:t>
      </w:r>
      <w:bookmarkEnd w:id="179"/>
      <w:bookmarkEnd w:id="180"/>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181" w:name="_Toc98503650"/>
      <w:bookmarkStart w:id="182" w:name="_Toc99087563"/>
      <w:r w:rsidRPr="006C4BC1">
        <w:lastRenderedPageBreak/>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181"/>
      <w:bookmarkEnd w:id="182"/>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183" w:name="_Toc98503651"/>
      <w:bookmarkStart w:id="184" w:name="_Toc99087564"/>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183"/>
      <w:bookmarkEnd w:id="184"/>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185" w:name="_Toc98503652"/>
      <w:bookmarkStart w:id="186" w:name="_Toc99087565"/>
      <w:r w:rsidRPr="006C4BC1">
        <w:t>6.</w:t>
      </w:r>
      <w:r>
        <w:t>3</w:t>
      </w:r>
      <w:r w:rsidRPr="006C4BC1">
        <w:t>.</w:t>
      </w:r>
      <w:r>
        <w:t>8</w:t>
      </w:r>
      <w:r w:rsidRPr="006C4BC1">
        <w:tab/>
      </w:r>
      <w:r w:rsidR="007E5456">
        <w:rPr>
          <w:rFonts w:eastAsia="SimSun"/>
          <w:lang w:eastAsia="zh-CN"/>
        </w:rPr>
        <w:t>Beam dwelling time</w:t>
      </w:r>
      <w:bookmarkEnd w:id="185"/>
      <w:bookmarkEnd w:id="186"/>
    </w:p>
    <w:p w14:paraId="43B5DB8C" w14:textId="56933BD8" w:rsidR="007E5456" w:rsidRDefault="007E5456" w:rsidP="007E5456">
      <w:pPr>
        <w:pStyle w:val="Heading4"/>
        <w:rPr>
          <w:rFonts w:eastAsia="SimSun"/>
          <w:lang w:eastAsia="zh-CN"/>
        </w:rPr>
      </w:pPr>
      <w:bookmarkStart w:id="187" w:name="_Toc98503653"/>
      <w:bookmarkStart w:id="188" w:name="_Toc99087566"/>
      <w:r>
        <w:rPr>
          <w:rFonts w:eastAsia="SimSun"/>
          <w:lang w:eastAsia="zh-CN"/>
        </w:rPr>
        <w:t>6.3.8.1</w:t>
      </w:r>
      <w:r>
        <w:rPr>
          <w:rFonts w:eastAsia="SimSun"/>
          <w:lang w:eastAsia="zh-CN"/>
        </w:rPr>
        <w:tab/>
        <w:t>Simulation results</w:t>
      </w:r>
      <w:bookmarkEnd w:id="187"/>
      <w:bookmarkEnd w:id="188"/>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189"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189"/>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81">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8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8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190" w:name="_Toc98503654"/>
      <w:bookmarkStart w:id="191" w:name="_Toc99087567"/>
      <w:r>
        <w:rPr>
          <w:rFonts w:eastAsia="SimSun"/>
          <w:lang w:eastAsia="zh-CN"/>
        </w:rPr>
        <w:t>6.3.8.2</w:t>
      </w:r>
      <w:r>
        <w:rPr>
          <w:rFonts w:eastAsia="SimSun"/>
          <w:lang w:eastAsia="zh-CN"/>
        </w:rPr>
        <w:tab/>
        <w:t>Beam coverage analysis</w:t>
      </w:r>
      <w:bookmarkEnd w:id="190"/>
      <w:bookmarkEnd w:id="191"/>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804E70"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192"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192"/>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804E70"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804E70"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193"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193"/>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804E70"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194"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194"/>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804E70"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804E70"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804E70"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804E70"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804E70"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804E7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804E7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804E7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804E70"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804E7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804E70"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804E70"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804E70"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804E7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804E7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804E7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lastRenderedPageBreak/>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804E70"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195" w:name="_Toc55838130"/>
      <w:bookmarkStart w:id="196" w:name="_Toc98503655"/>
      <w:bookmarkStart w:id="197" w:name="_Toc99087568"/>
      <w:r>
        <w:t>7</w:t>
      </w:r>
      <w:r w:rsidR="00FE4934" w:rsidRPr="001C79FD">
        <w:tab/>
      </w:r>
      <w:r w:rsidR="006C4BC1" w:rsidRPr="006C4BC1">
        <w:rPr>
          <w:lang w:val="en-US"/>
        </w:rPr>
        <w:t>Identified RAN4 requirements</w:t>
      </w:r>
      <w:bookmarkEnd w:id="195"/>
      <w:bookmarkEnd w:id="196"/>
      <w:bookmarkEnd w:id="197"/>
    </w:p>
    <w:p w14:paraId="060174C3" w14:textId="1A3A3C01" w:rsidR="005155C4" w:rsidRDefault="002D05F0" w:rsidP="00D84D27">
      <w:pPr>
        <w:pStyle w:val="Heading2"/>
        <w:rPr>
          <w:rFonts w:eastAsia="SimSun"/>
          <w:lang w:eastAsia="zh-CN"/>
        </w:rPr>
      </w:pPr>
      <w:bookmarkStart w:id="198" w:name="_Toc98503656"/>
      <w:bookmarkStart w:id="199" w:name="_Toc55838131"/>
      <w:bookmarkStart w:id="200" w:name="_Toc99087569"/>
      <w:r>
        <w:t>7</w:t>
      </w:r>
      <w:r w:rsidR="000309D1" w:rsidRPr="001C79FD">
        <w:t>.1</w:t>
      </w:r>
      <w:r w:rsidR="000309D1" w:rsidRPr="001C79FD">
        <w:tab/>
      </w:r>
      <w:r>
        <w:t>CP</w:t>
      </w:r>
      <w:r w:rsidR="005155C4">
        <w:rPr>
          <w:rFonts w:eastAsia="SimSun"/>
          <w:lang w:eastAsia="zh-CN"/>
        </w:rPr>
        <w:t>E RF core requirements</w:t>
      </w:r>
      <w:bookmarkEnd w:id="198"/>
      <w:bookmarkEnd w:id="200"/>
      <w:r w:rsidR="005155C4">
        <w:rPr>
          <w:rFonts w:eastAsia="SimSun"/>
          <w:lang w:eastAsia="zh-CN"/>
        </w:rPr>
        <w:t xml:space="preserve"> </w:t>
      </w:r>
      <w:bookmarkEnd w:id="199"/>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lastRenderedPageBreak/>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201" w:name="_Toc98503657"/>
      <w:bookmarkStart w:id="202" w:name="_Toc99087570"/>
      <w:r>
        <w:rPr>
          <w:lang w:eastAsia="zh-CN"/>
        </w:rPr>
        <w:t>7.1.1</w:t>
      </w:r>
      <w:r>
        <w:rPr>
          <w:lang w:eastAsia="zh-CN"/>
        </w:rPr>
        <w:tab/>
      </w:r>
      <w:r w:rsidRPr="00964BE2">
        <w:rPr>
          <w:lang w:val="en-US" w:eastAsia="zh-CN"/>
        </w:rPr>
        <w:t>Minimum Peak EIRP</w:t>
      </w:r>
      <w:bookmarkEnd w:id="201"/>
      <w:bookmarkEnd w:id="202"/>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203" w:name="_Toc98503658"/>
      <w:bookmarkStart w:id="204" w:name="_Toc99087571"/>
      <w:r>
        <w:rPr>
          <w:lang w:eastAsia="zh-CN"/>
        </w:rPr>
        <w:t>7.1.2</w:t>
      </w:r>
      <w:r>
        <w:rPr>
          <w:lang w:eastAsia="zh-CN"/>
        </w:rPr>
        <w:tab/>
        <w:t>Beam Correspondence</w:t>
      </w:r>
      <w:bookmarkEnd w:id="203"/>
      <w:bookmarkEnd w:id="204"/>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0E4F3A">
        <w:trPr>
          <w:jc w:val="center"/>
        </w:trPr>
        <w:tc>
          <w:tcPr>
            <w:tcW w:w="985" w:type="dxa"/>
          </w:tcPr>
          <w:p w14:paraId="42B29327" w14:textId="222AAB7E" w:rsidR="006742DA" w:rsidRPr="003411CB" w:rsidRDefault="006742DA" w:rsidP="006D0F28">
            <w:pPr>
              <w:pStyle w:val="TAH"/>
              <w:rPr>
                <w:rFonts w:eastAsia="SimSun"/>
              </w:rPr>
            </w:pPr>
            <w:r w:rsidRPr="003411CB">
              <w:t>FR2 Power Class</w:t>
            </w:r>
          </w:p>
        </w:tc>
        <w:tc>
          <w:tcPr>
            <w:tcW w:w="2304" w:type="dxa"/>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lastRenderedPageBreak/>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205" w:name="_Toc55838132"/>
      <w:bookmarkStart w:id="206" w:name="_Toc98503659"/>
      <w:bookmarkStart w:id="207" w:name="_Toc99087572"/>
      <w:r>
        <w:t>7</w:t>
      </w:r>
      <w:r w:rsidR="005155C4" w:rsidRPr="001C79FD">
        <w:t>.</w:t>
      </w:r>
      <w:r w:rsidR="005155C4">
        <w:t>2</w:t>
      </w:r>
      <w:r w:rsidR="005155C4" w:rsidRPr="001C79FD">
        <w:tab/>
      </w:r>
      <w:r w:rsidR="006C4BC1" w:rsidRPr="006C4BC1">
        <w:rPr>
          <w:rFonts w:eastAsia="SimSun"/>
          <w:lang w:val="en-US" w:eastAsia="zh-CN"/>
        </w:rPr>
        <w:t>RRM requirements</w:t>
      </w:r>
      <w:bookmarkEnd w:id="205"/>
      <w:bookmarkEnd w:id="206"/>
      <w:bookmarkEnd w:id="207"/>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208" w:name="_Hlk93524637"/>
      <w:r w:rsidRPr="0058780D">
        <w:rPr>
          <w:iCs/>
          <w:u w:val="single"/>
          <w:lang w:val="en-US"/>
        </w:rPr>
        <w:t>L</w:t>
      </w:r>
      <w:bookmarkEnd w:id="208"/>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lastRenderedPageBreak/>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209" w:name="_Toc98503660"/>
      <w:bookmarkStart w:id="210" w:name="_Toc99087573"/>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209"/>
      <w:bookmarkEnd w:id="210"/>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211" w:name="_Toc98503661"/>
      <w:bookmarkStart w:id="212" w:name="_Toc99087574"/>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211"/>
      <w:bookmarkEnd w:id="212"/>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lastRenderedPageBreak/>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74B22413"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577E12D7" w:rsidR="0075010C" w:rsidRDefault="0075010C" w:rsidP="0075010C">
      <w:pPr>
        <w:pStyle w:val="B1"/>
        <w:rPr>
          <w:rFonts w:eastAsiaTheme="minorEastAsia"/>
          <w:lang w:eastAsia="zh-CN"/>
        </w:rPr>
      </w:pPr>
      <w:r>
        <w:t>-</w:t>
      </w:r>
      <w:r>
        <w:tab/>
      </w:r>
      <w:r w:rsidRPr="009A2ED3">
        <w:rPr>
          <w:rFonts w:eastAsiaTheme="minorEastAsia"/>
          <w:lang w:eastAsia="zh-CN"/>
        </w:rPr>
        <w:t>Option 2: The existing RLM/BFD requirements for DRX &lt;=80ms is applied</w:t>
      </w:r>
    </w:p>
    <w:p w14:paraId="1AA5AAF8" w14:textId="7B7B009C" w:rsidR="000D2969" w:rsidRDefault="000D2969" w:rsidP="003411CB">
      <w:r w:rsidRPr="00BA2136">
        <w:rPr>
          <w:lang w:val="en-US" w:eastAsia="zh-CN"/>
        </w:rPr>
        <w:t>For CSI-RS based RLM and BFD, there is no standard impact for Rel-17 FR2 HST UE (i.e., FR2 PC6 UE).</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lastRenderedPageBreak/>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213" w:name="_Toc98503662"/>
      <w:bookmarkStart w:id="214" w:name="_Toc99087575"/>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213"/>
      <w:bookmarkEnd w:id="214"/>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bookmarkStart w:id="215" w:name="_Toc98503663"/>
      <w:bookmarkStart w:id="216" w:name="_Toc99087576"/>
      <w:r>
        <w:rPr>
          <w:lang w:val="en-US" w:eastAsia="zh-CN"/>
        </w:rPr>
        <w:t>7.3.1</w:t>
      </w:r>
      <w:r>
        <w:rPr>
          <w:lang w:val="en-US" w:eastAsia="zh-CN"/>
        </w:rPr>
        <w:tab/>
      </w:r>
      <w:r w:rsidRPr="000E5272">
        <w:rPr>
          <w:lang w:val="en-US" w:eastAsia="zh-CN"/>
        </w:rPr>
        <w:t>UE demodulation  requirements</w:t>
      </w:r>
      <w:bookmarkEnd w:id="215"/>
      <w:bookmarkEnd w:id="216"/>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lastRenderedPageBreak/>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lastRenderedPageBreak/>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1" type="#_x0000_t75" style="width:390pt;height:3in" o:ole="">
            <v:imagedata r:id="rId188" o:title=""/>
          </v:shape>
          <o:OLEObject Type="Embed" ProgID="Visio.Drawing.15" ShapeID="_x0000_i1041" DrawAspect="Content" ObjectID="_1709700407" r:id="rId189"/>
        </w:object>
      </w:r>
    </w:p>
    <w:p w14:paraId="7A47BF63" w14:textId="7B717FFC" w:rsidR="001D0ACB" w:rsidRPr="007505E4" w:rsidRDefault="001D0ACB" w:rsidP="001D0ACB">
      <w:pPr>
        <w:pStyle w:val="TF"/>
        <w:rPr>
          <w:lang w:eastAsia="zh-CN"/>
        </w:rPr>
      </w:pPr>
      <w:bookmarkStart w:id="217"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217"/>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2" type="#_x0000_t75" style="width:355.5pt;height:233.5pt" o:ole="">
            <v:imagedata r:id="rId190" o:title=""/>
          </v:shape>
          <o:OLEObject Type="Embed" ProgID="Visio.Drawing.15" ShapeID="_x0000_i1042" DrawAspect="Content" ObjectID="_1709700408" r:id="rId191"/>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3" type="#_x0000_t75" style="width:367.5pt;height:208.5pt" o:ole="">
            <v:imagedata r:id="rId192" o:title=""/>
          </v:shape>
          <o:OLEObject Type="Embed" ProgID="Visio.Drawing.15" ShapeID="_x0000_i1043" DrawAspect="Content" ObjectID="_1709700409" r:id="rId193"/>
        </w:object>
      </w:r>
    </w:p>
    <w:p w14:paraId="027836D1" w14:textId="0146D392" w:rsidR="00302951" w:rsidRPr="007505E4" w:rsidRDefault="00302951" w:rsidP="00302951">
      <w:pPr>
        <w:pStyle w:val="TF"/>
        <w:rPr>
          <w:lang w:eastAsia="zh-CN"/>
        </w:rPr>
      </w:pPr>
      <w:bookmarkStart w:id="218"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218"/>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lastRenderedPageBreak/>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4" type="#_x0000_t75" style="width:421.5pt;height:137pt" o:ole="">
            <v:imagedata r:id="rId195" o:title=""/>
          </v:shape>
          <o:OLEObject Type="Embed" ProgID="Visio.Drawing.15" ShapeID="_x0000_i1044" DrawAspect="Content" ObjectID="_1709700410" r:id="rId196"/>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lastRenderedPageBreak/>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lastRenderedPageBreak/>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lastRenderedPageBreak/>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lastRenderedPageBreak/>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lastRenderedPageBreak/>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219" w:name="_Toc98503664"/>
      <w:bookmarkStart w:id="220" w:name="_Toc99087577"/>
      <w:r>
        <w:rPr>
          <w:lang w:val="en-US" w:eastAsia="zh-CN"/>
        </w:rPr>
        <w:t>7.3.2</w:t>
      </w:r>
      <w:r>
        <w:rPr>
          <w:lang w:val="en-US" w:eastAsia="zh-CN"/>
        </w:rPr>
        <w:tab/>
      </w:r>
      <w:r w:rsidRPr="000E5272">
        <w:rPr>
          <w:lang w:val="en-US" w:eastAsia="zh-CN"/>
        </w:rPr>
        <w:t>BS demodulation  requirements</w:t>
      </w:r>
      <w:bookmarkEnd w:id="219"/>
      <w:bookmarkEnd w:id="220"/>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lastRenderedPageBreak/>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221" w:name="_Hlk84861648"/>
      <w:r>
        <w:t>a)</w:t>
      </w:r>
      <w:r>
        <w:tab/>
      </w:r>
      <w:r w:rsidRPr="00590A17">
        <w:t xml:space="preserve">Option 1: </w:t>
      </w:r>
      <w:bookmarkEnd w:id="221"/>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56A9A9B7" w14:textId="77777777" w:rsidR="003B012D" w:rsidRPr="002012A0" w:rsidRDefault="003B012D" w:rsidP="000F7907">
      <w:pPr>
        <w:pStyle w:val="B2"/>
      </w:pP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lastRenderedPageBreak/>
        <w:t>b)</w:t>
      </w:r>
      <w:r w:rsidRPr="00823D9C">
        <w:tab/>
      </w:r>
      <w:r w:rsidRPr="00590A17">
        <w:t>Realistic phase noise modelling is left up to the contributing entities</w:t>
      </w:r>
    </w:p>
    <w:p w14:paraId="0D7C3AC5" w14:textId="519C54C9" w:rsidR="00B16454" w:rsidRDefault="00B16454" w:rsidP="003411CB">
      <w:pPr>
        <w:pStyle w:val="B3"/>
      </w:pPr>
      <w:r w:rsidRPr="00823D9C">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68D09296" w14:textId="77777777" w:rsidR="003B012D" w:rsidRPr="002012A0" w:rsidRDefault="003B012D" w:rsidP="000F7907">
      <w:pPr>
        <w:pStyle w:val="B2"/>
      </w:pP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222" w:name="_Hlk86909571"/>
      <w:r w:rsidRPr="00823D9C">
        <w:tab/>
      </w:r>
      <w:bookmarkEnd w:id="222"/>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223" w:name="_Hlk86909662"/>
      <w:r>
        <w:tab/>
      </w:r>
      <w:bookmarkEnd w:id="223"/>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lastRenderedPageBreak/>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224" w:name="_Hlk94197804"/>
      <w:r w:rsidRPr="00590A17">
        <w:t>Table 7.3.2.</w:t>
      </w:r>
      <w:r w:rsidR="0058342B">
        <w:t>2</w:t>
      </w:r>
      <w:r w:rsidR="000349D5">
        <w:t xml:space="preserve"> </w:t>
      </w:r>
      <w:r w:rsidR="000349D5">
        <w:rPr>
          <w:lang w:val="en-US"/>
        </w:rPr>
        <w:t>Simulation assumption for UL timing adjustment requirement</w:t>
      </w:r>
      <w:bookmarkEnd w:id="224"/>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225" w:name="_Toc98503665"/>
      <w:bookmarkStart w:id="226" w:name="_Toc99087578"/>
      <w:r>
        <w:t>8</w:t>
      </w:r>
      <w:r w:rsidR="0075682C" w:rsidRPr="001C79FD">
        <w:tab/>
      </w:r>
      <w:r w:rsidR="0075682C">
        <w:rPr>
          <w:lang w:val="en-US"/>
        </w:rPr>
        <w:t>Conclusion</w:t>
      </w:r>
      <w:bookmarkEnd w:id="225"/>
      <w:bookmarkEnd w:id="226"/>
    </w:p>
    <w:p w14:paraId="661DF64E" w14:textId="77777777" w:rsidR="006B30D0" w:rsidRPr="001C79FD" w:rsidRDefault="006B30D0" w:rsidP="00DE35DB"/>
    <w:p w14:paraId="701EDB2D" w14:textId="61DDA5C3" w:rsidR="00080512" w:rsidRPr="001C79FD" w:rsidRDefault="00080512">
      <w:pPr>
        <w:pStyle w:val="Heading8"/>
      </w:pPr>
      <w:bookmarkStart w:id="227" w:name="_Toc55838163"/>
      <w:bookmarkStart w:id="228" w:name="_Toc98503666"/>
      <w:bookmarkStart w:id="229" w:name="_Toc99087579"/>
      <w:r w:rsidRPr="001C79FD">
        <w:lastRenderedPageBreak/>
        <w:t>Annex &lt;</w:t>
      </w:r>
      <w:r w:rsidR="002559DB">
        <w:t>A</w:t>
      </w:r>
      <w:r w:rsidRPr="001C79FD">
        <w:t>&gt; (informative):</w:t>
      </w:r>
      <w:r w:rsidRPr="001C79FD">
        <w:br/>
        <w:t>Change history</w:t>
      </w:r>
      <w:bookmarkEnd w:id="227"/>
      <w:bookmarkEnd w:id="228"/>
      <w:bookmarkEnd w:id="229"/>
    </w:p>
    <w:p w14:paraId="149BC9B3" w14:textId="77777777" w:rsidR="00054A22" w:rsidRPr="001C79FD" w:rsidRDefault="00054A22" w:rsidP="00054A22">
      <w:pPr>
        <w:pStyle w:val="TH"/>
      </w:pPr>
      <w:bookmarkStart w:id="230" w:name="historyclause"/>
      <w:bookmarkEnd w:id="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231"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232"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231"/>
      <w:bookmarkEnd w:id="232"/>
    </w:tbl>
    <w:p w14:paraId="584143E6" w14:textId="43FC1492" w:rsidR="00080512" w:rsidRDefault="00080512"/>
    <w:p w14:paraId="557C7C0D" w14:textId="77777777" w:rsidR="00D335E7" w:rsidRPr="002E7774" w:rsidRDefault="00D335E7" w:rsidP="00D335E7">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D335E7" w:rsidRPr="002E7774" w14:paraId="2EC5BEF3"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3AFEA8C"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D335E7" w:rsidRPr="002E7774" w14:paraId="2FF73F60" w14:textId="77777777" w:rsidTr="00BD591E">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3B2BB1"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082714"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3CFF4D3"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BEFEBDD"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E385361"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1E37EC3"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F82E677"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BD04516"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D335E7" w:rsidRPr="002E7774" w14:paraId="595BEF81" w14:textId="77777777" w:rsidTr="00BD591E">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70C62"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B2E285"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A8D6C3"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DDC"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EC70C"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70762"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F42DCFE" w14:textId="77777777" w:rsidR="00D335E7" w:rsidRPr="002E7774" w:rsidRDefault="00D335E7" w:rsidP="00BD591E">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4E46D" w14:textId="77777777" w:rsidR="00D335E7" w:rsidRPr="002E7774" w:rsidRDefault="00D335E7" w:rsidP="00BD5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bl>
    <w:p w14:paraId="370013C3" w14:textId="77777777" w:rsidR="00D335E7" w:rsidRPr="00235394" w:rsidRDefault="00D335E7" w:rsidP="00D335E7"/>
    <w:p w14:paraId="38ADF8CF" w14:textId="77777777" w:rsidR="00D335E7" w:rsidRDefault="00D335E7"/>
    <w:sectPr w:rsidR="00D335E7" w:rsidSect="00C238F0">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0C2A6" w14:textId="77777777" w:rsidR="00804E70" w:rsidRDefault="00804E70">
      <w:r>
        <w:separator/>
      </w:r>
    </w:p>
  </w:endnote>
  <w:endnote w:type="continuationSeparator" w:id="0">
    <w:p w14:paraId="22DC4015" w14:textId="77777777" w:rsidR="00804E70" w:rsidRDefault="00804E70">
      <w:r>
        <w:continuationSeparator/>
      </w:r>
    </w:p>
  </w:endnote>
  <w:endnote w:type="continuationNotice" w:id="1">
    <w:p w14:paraId="04F4A9F3" w14:textId="77777777" w:rsidR="00804E70" w:rsidRDefault="00804E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2B5FA" w14:textId="77777777" w:rsidR="005A6D75" w:rsidRDefault="005A6D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71D30" w14:textId="77777777" w:rsidR="005A6D75" w:rsidRDefault="005A6D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3F082" w14:textId="77777777" w:rsidR="005A6D75" w:rsidRDefault="005A6D7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7321F" w14:textId="77777777" w:rsidR="00804E70" w:rsidRDefault="00804E70">
      <w:r>
        <w:separator/>
      </w:r>
    </w:p>
  </w:footnote>
  <w:footnote w:type="continuationSeparator" w:id="0">
    <w:p w14:paraId="0E7CD49F" w14:textId="77777777" w:rsidR="00804E70" w:rsidRDefault="00804E70">
      <w:r>
        <w:continuationSeparator/>
      </w:r>
    </w:p>
  </w:footnote>
  <w:footnote w:type="continuationNotice" w:id="1">
    <w:p w14:paraId="168704DF" w14:textId="77777777" w:rsidR="00804E70" w:rsidRDefault="00804E7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F44DD" w14:textId="77777777" w:rsidR="005A6D75" w:rsidRDefault="005A6D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E8628" w14:textId="77777777" w:rsidR="005A6D75" w:rsidRDefault="005A6D7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DAA76" w14:textId="77777777" w:rsidR="005A6D75" w:rsidRDefault="005A6D7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078F489A"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9DB">
      <w:rPr>
        <w:rFonts w:ascii="Arial" w:hAnsi="Arial" w:cs="Arial"/>
        <w:b/>
        <w:noProof/>
        <w:sz w:val="18"/>
        <w:szCs w:val="18"/>
      </w:rPr>
      <w:t>3GPP TR 38.854 V17.0.0 (2022-03)</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362B5576"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9DB">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500"/>
    <w:rsid w:val="00067C6F"/>
    <w:rsid w:val="00070B2A"/>
    <w:rsid w:val="00080512"/>
    <w:rsid w:val="00092C18"/>
    <w:rsid w:val="00097D31"/>
    <w:rsid w:val="000A6A01"/>
    <w:rsid w:val="000B1AC2"/>
    <w:rsid w:val="000B2D0E"/>
    <w:rsid w:val="000B49A4"/>
    <w:rsid w:val="000B5A38"/>
    <w:rsid w:val="000B7097"/>
    <w:rsid w:val="000B7310"/>
    <w:rsid w:val="000C466B"/>
    <w:rsid w:val="000C47C3"/>
    <w:rsid w:val="000C5095"/>
    <w:rsid w:val="000D19BB"/>
    <w:rsid w:val="000D1CEC"/>
    <w:rsid w:val="000D2969"/>
    <w:rsid w:val="000D4EF1"/>
    <w:rsid w:val="000D58AB"/>
    <w:rsid w:val="000E49ED"/>
    <w:rsid w:val="000E4F3A"/>
    <w:rsid w:val="000E5272"/>
    <w:rsid w:val="000E611D"/>
    <w:rsid w:val="000F27E1"/>
    <w:rsid w:val="000F7907"/>
    <w:rsid w:val="001032B9"/>
    <w:rsid w:val="00106A74"/>
    <w:rsid w:val="0010715A"/>
    <w:rsid w:val="001075B9"/>
    <w:rsid w:val="00111E17"/>
    <w:rsid w:val="00117963"/>
    <w:rsid w:val="00120327"/>
    <w:rsid w:val="0012398C"/>
    <w:rsid w:val="001249D8"/>
    <w:rsid w:val="00124DD1"/>
    <w:rsid w:val="00133525"/>
    <w:rsid w:val="00136827"/>
    <w:rsid w:val="00140547"/>
    <w:rsid w:val="00143829"/>
    <w:rsid w:val="00143E9B"/>
    <w:rsid w:val="00144F40"/>
    <w:rsid w:val="00146A53"/>
    <w:rsid w:val="00147585"/>
    <w:rsid w:val="001515ED"/>
    <w:rsid w:val="00151B7B"/>
    <w:rsid w:val="00153A97"/>
    <w:rsid w:val="00155FBF"/>
    <w:rsid w:val="00156969"/>
    <w:rsid w:val="00156985"/>
    <w:rsid w:val="0016538D"/>
    <w:rsid w:val="00172C90"/>
    <w:rsid w:val="0017392D"/>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559DB"/>
    <w:rsid w:val="00261328"/>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214"/>
    <w:rsid w:val="003172DC"/>
    <w:rsid w:val="003225F9"/>
    <w:rsid w:val="00337EB2"/>
    <w:rsid w:val="003411CB"/>
    <w:rsid w:val="00341925"/>
    <w:rsid w:val="003435A5"/>
    <w:rsid w:val="00346953"/>
    <w:rsid w:val="00351021"/>
    <w:rsid w:val="0035462D"/>
    <w:rsid w:val="00355FB6"/>
    <w:rsid w:val="00356A43"/>
    <w:rsid w:val="00366E5C"/>
    <w:rsid w:val="00372CB0"/>
    <w:rsid w:val="00375D39"/>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0F26"/>
    <w:rsid w:val="00444096"/>
    <w:rsid w:val="0044675E"/>
    <w:rsid w:val="00457F42"/>
    <w:rsid w:val="004632F6"/>
    <w:rsid w:val="00465515"/>
    <w:rsid w:val="00467967"/>
    <w:rsid w:val="004728C4"/>
    <w:rsid w:val="00475ECA"/>
    <w:rsid w:val="0048068F"/>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7B4C"/>
    <w:rsid w:val="00565087"/>
    <w:rsid w:val="0057673F"/>
    <w:rsid w:val="005804A2"/>
    <w:rsid w:val="00581B50"/>
    <w:rsid w:val="005822D9"/>
    <w:rsid w:val="0058342B"/>
    <w:rsid w:val="00583F3B"/>
    <w:rsid w:val="0058636C"/>
    <w:rsid w:val="005868C2"/>
    <w:rsid w:val="0058780D"/>
    <w:rsid w:val="00590A17"/>
    <w:rsid w:val="00597B11"/>
    <w:rsid w:val="005A6B8D"/>
    <w:rsid w:val="005A6D75"/>
    <w:rsid w:val="005B3564"/>
    <w:rsid w:val="005B3FCE"/>
    <w:rsid w:val="005B64BC"/>
    <w:rsid w:val="005C3C46"/>
    <w:rsid w:val="005C4407"/>
    <w:rsid w:val="005D00F7"/>
    <w:rsid w:val="005D2E01"/>
    <w:rsid w:val="005D5F6A"/>
    <w:rsid w:val="005D7526"/>
    <w:rsid w:val="005E497E"/>
    <w:rsid w:val="005E4BB2"/>
    <w:rsid w:val="005E63F8"/>
    <w:rsid w:val="00600DCC"/>
    <w:rsid w:val="00602AEA"/>
    <w:rsid w:val="00605D10"/>
    <w:rsid w:val="00607D2B"/>
    <w:rsid w:val="006147FE"/>
    <w:rsid w:val="00614FDF"/>
    <w:rsid w:val="006152B1"/>
    <w:rsid w:val="00616791"/>
    <w:rsid w:val="00626D6E"/>
    <w:rsid w:val="0063543D"/>
    <w:rsid w:val="006364FA"/>
    <w:rsid w:val="00642A9B"/>
    <w:rsid w:val="00642BD6"/>
    <w:rsid w:val="00647114"/>
    <w:rsid w:val="00666E71"/>
    <w:rsid w:val="006742DA"/>
    <w:rsid w:val="0067446A"/>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81F0F"/>
    <w:rsid w:val="00793B59"/>
    <w:rsid w:val="00793BCA"/>
    <w:rsid w:val="007A0F67"/>
    <w:rsid w:val="007B0458"/>
    <w:rsid w:val="007B600E"/>
    <w:rsid w:val="007B6BA5"/>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4E70"/>
    <w:rsid w:val="00805925"/>
    <w:rsid w:val="0081276D"/>
    <w:rsid w:val="00815DA7"/>
    <w:rsid w:val="008232A6"/>
    <w:rsid w:val="00823D9C"/>
    <w:rsid w:val="00825F07"/>
    <w:rsid w:val="00830747"/>
    <w:rsid w:val="00831222"/>
    <w:rsid w:val="00833924"/>
    <w:rsid w:val="00846F84"/>
    <w:rsid w:val="008522EE"/>
    <w:rsid w:val="008571EF"/>
    <w:rsid w:val="00860668"/>
    <w:rsid w:val="008624D4"/>
    <w:rsid w:val="00867132"/>
    <w:rsid w:val="0087138F"/>
    <w:rsid w:val="00873890"/>
    <w:rsid w:val="008746D3"/>
    <w:rsid w:val="008768CA"/>
    <w:rsid w:val="008839E8"/>
    <w:rsid w:val="008846C3"/>
    <w:rsid w:val="00885F4E"/>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7F82"/>
    <w:rsid w:val="00AB0D5A"/>
    <w:rsid w:val="00AB0D87"/>
    <w:rsid w:val="00AC134F"/>
    <w:rsid w:val="00AC3407"/>
    <w:rsid w:val="00AC3A21"/>
    <w:rsid w:val="00AC4488"/>
    <w:rsid w:val="00AC6BC6"/>
    <w:rsid w:val="00AD4D41"/>
    <w:rsid w:val="00AD7C6D"/>
    <w:rsid w:val="00AE1AFF"/>
    <w:rsid w:val="00AE5583"/>
    <w:rsid w:val="00AE59C2"/>
    <w:rsid w:val="00AE5C00"/>
    <w:rsid w:val="00AE65E2"/>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6F32"/>
    <w:rsid w:val="00B66BA4"/>
    <w:rsid w:val="00B724A5"/>
    <w:rsid w:val="00B7770C"/>
    <w:rsid w:val="00B806CB"/>
    <w:rsid w:val="00B80A4C"/>
    <w:rsid w:val="00B811DD"/>
    <w:rsid w:val="00B86F91"/>
    <w:rsid w:val="00B87ADE"/>
    <w:rsid w:val="00B91AAE"/>
    <w:rsid w:val="00B93086"/>
    <w:rsid w:val="00BA1164"/>
    <w:rsid w:val="00BA15DB"/>
    <w:rsid w:val="00BA19ED"/>
    <w:rsid w:val="00BA4B8D"/>
    <w:rsid w:val="00BA7E74"/>
    <w:rsid w:val="00BB42BD"/>
    <w:rsid w:val="00BB60F9"/>
    <w:rsid w:val="00BC07D5"/>
    <w:rsid w:val="00BC0F7D"/>
    <w:rsid w:val="00BC416C"/>
    <w:rsid w:val="00BC781A"/>
    <w:rsid w:val="00BC79CE"/>
    <w:rsid w:val="00BD0CE9"/>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F1D"/>
    <w:rsid w:val="00C8241F"/>
    <w:rsid w:val="00C849F1"/>
    <w:rsid w:val="00C92EC4"/>
    <w:rsid w:val="00C93445"/>
    <w:rsid w:val="00C93565"/>
    <w:rsid w:val="00C93F40"/>
    <w:rsid w:val="00CA1971"/>
    <w:rsid w:val="00CA3D0C"/>
    <w:rsid w:val="00CA4033"/>
    <w:rsid w:val="00CB0922"/>
    <w:rsid w:val="00CB4190"/>
    <w:rsid w:val="00CB5DA2"/>
    <w:rsid w:val="00CB5F81"/>
    <w:rsid w:val="00CB7D33"/>
    <w:rsid w:val="00CC75AC"/>
    <w:rsid w:val="00CD0918"/>
    <w:rsid w:val="00CD487F"/>
    <w:rsid w:val="00CD550F"/>
    <w:rsid w:val="00CD6EE3"/>
    <w:rsid w:val="00CF56FE"/>
    <w:rsid w:val="00D023DB"/>
    <w:rsid w:val="00D03687"/>
    <w:rsid w:val="00D135AB"/>
    <w:rsid w:val="00D20163"/>
    <w:rsid w:val="00D208B0"/>
    <w:rsid w:val="00D20A0E"/>
    <w:rsid w:val="00D22F8E"/>
    <w:rsid w:val="00D24E0B"/>
    <w:rsid w:val="00D25350"/>
    <w:rsid w:val="00D32D02"/>
    <w:rsid w:val="00D335E7"/>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5C7E"/>
    <w:rsid w:val="00E13AAB"/>
    <w:rsid w:val="00E16509"/>
    <w:rsid w:val="00E21983"/>
    <w:rsid w:val="00E22C48"/>
    <w:rsid w:val="00E23149"/>
    <w:rsid w:val="00E27DC9"/>
    <w:rsid w:val="00E30470"/>
    <w:rsid w:val="00E31077"/>
    <w:rsid w:val="00E36ABB"/>
    <w:rsid w:val="00E36CC2"/>
    <w:rsid w:val="00E44582"/>
    <w:rsid w:val="00E50BB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73C50"/>
    <w:rsid w:val="00F82E2A"/>
    <w:rsid w:val="00F9008D"/>
    <w:rsid w:val="00F90684"/>
    <w:rsid w:val="00F91113"/>
    <w:rsid w:val="00F961AA"/>
    <w:rsid w:val="00FA1266"/>
    <w:rsid w:val="00FA6A7F"/>
    <w:rsid w:val="00FA753A"/>
    <w:rsid w:val="00FB7990"/>
    <w:rsid w:val="00FC1192"/>
    <w:rsid w:val="00FC15F7"/>
    <w:rsid w:val="00FC1F5D"/>
    <w:rsid w:val="00FC43ED"/>
    <w:rsid w:val="00FC696A"/>
    <w:rsid w:val="00FD0F99"/>
    <w:rsid w:val="00FD2D82"/>
    <w:rsid w:val="00FD2DCB"/>
    <w:rsid w:val="00FD3B63"/>
    <w:rsid w:val="00FD4F18"/>
    <w:rsid w:val="00FE2A41"/>
    <w:rsid w:val="00FE3A4D"/>
    <w:rsid w:val="00FE4934"/>
    <w:rsid w:val="00FF02A4"/>
    <w:rsid w:val="00FF1E3A"/>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1" Type="http://schemas.openxmlformats.org/officeDocument/2006/relationships/image" Target="media/image3.png"/><Relationship Id="rId42" Type="http://schemas.openxmlformats.org/officeDocument/2006/relationships/image" Target="media/image18.emf"/><Relationship Id="rId63" Type="http://schemas.openxmlformats.org/officeDocument/2006/relationships/image" Target="media/image35.emf"/><Relationship Id="rId84" Type="http://schemas.openxmlformats.org/officeDocument/2006/relationships/image" Target="media/image50.png"/><Relationship Id="rId138" Type="http://schemas.openxmlformats.org/officeDocument/2006/relationships/image" Target="media/image104.png"/><Relationship Id="rId159" Type="http://schemas.openxmlformats.org/officeDocument/2006/relationships/image" Target="media/image125.png"/><Relationship Id="rId170" Type="http://schemas.openxmlformats.org/officeDocument/2006/relationships/image" Target="media/image136.png"/><Relationship Id="rId191" Type="http://schemas.openxmlformats.org/officeDocument/2006/relationships/package" Target="embeddings/Microsoft_Visio_Drawing4.vsdx"/><Relationship Id="rId196" Type="http://schemas.openxmlformats.org/officeDocument/2006/relationships/package" Target="embeddings/Microsoft_Visio_Drawing6.vsdx"/><Relationship Id="rId200" Type="http://schemas.openxmlformats.org/officeDocument/2006/relationships/theme" Target="theme/theme1.xml"/><Relationship Id="rId16" Type="http://schemas.openxmlformats.org/officeDocument/2006/relationships/header" Target="header2.xml"/><Relationship Id="rId107" Type="http://schemas.openxmlformats.org/officeDocument/2006/relationships/image" Target="media/image73.png"/><Relationship Id="rId11" Type="http://schemas.openxmlformats.org/officeDocument/2006/relationships/footnotes" Target="footnotes.xml"/><Relationship Id="rId32" Type="http://schemas.openxmlformats.org/officeDocument/2006/relationships/oleObject" Target="embeddings/oleObject2.bin"/><Relationship Id="rId37" Type="http://schemas.openxmlformats.org/officeDocument/2006/relationships/image" Target="media/image15.wmf"/><Relationship Id="rId53" Type="http://schemas.openxmlformats.org/officeDocument/2006/relationships/image" Target="media/image26.png"/><Relationship Id="rId58" Type="http://schemas.openxmlformats.org/officeDocument/2006/relationships/image" Target="media/image31.png"/><Relationship Id="rId74" Type="http://schemas.openxmlformats.org/officeDocument/2006/relationships/image" Target="media/image40.png"/><Relationship Id="rId79" Type="http://schemas.openxmlformats.org/officeDocument/2006/relationships/image" Target="media/image45.png"/><Relationship Id="rId102" Type="http://schemas.openxmlformats.org/officeDocument/2006/relationships/image" Target="media/image68.png"/><Relationship Id="rId123" Type="http://schemas.openxmlformats.org/officeDocument/2006/relationships/image" Target="media/image89.png"/><Relationship Id="rId128" Type="http://schemas.openxmlformats.org/officeDocument/2006/relationships/image" Target="media/image94.png"/><Relationship Id="rId144" Type="http://schemas.openxmlformats.org/officeDocument/2006/relationships/image" Target="media/image110.png"/><Relationship Id="rId149" Type="http://schemas.openxmlformats.org/officeDocument/2006/relationships/image" Target="media/image115.png"/><Relationship Id="rId5" Type="http://schemas.openxmlformats.org/officeDocument/2006/relationships/customXml" Target="../customXml/item5.xml"/><Relationship Id="rId90" Type="http://schemas.openxmlformats.org/officeDocument/2006/relationships/image" Target="media/image56.png"/><Relationship Id="rId95" Type="http://schemas.openxmlformats.org/officeDocument/2006/relationships/image" Target="media/image61.png"/><Relationship Id="rId160" Type="http://schemas.openxmlformats.org/officeDocument/2006/relationships/image" Target="media/image126.png"/><Relationship Id="rId165" Type="http://schemas.openxmlformats.org/officeDocument/2006/relationships/image" Target="media/image131.png"/><Relationship Id="rId181" Type="http://schemas.openxmlformats.org/officeDocument/2006/relationships/image" Target="media/image146.png"/><Relationship Id="rId186" Type="http://schemas.openxmlformats.org/officeDocument/2006/relationships/image" Target="media/image151.png"/><Relationship Id="rId22" Type="http://schemas.openxmlformats.org/officeDocument/2006/relationships/image" Target="media/image4.png"/><Relationship Id="rId27" Type="http://schemas.openxmlformats.org/officeDocument/2006/relationships/image" Target="media/image9.png"/><Relationship Id="rId43" Type="http://schemas.openxmlformats.org/officeDocument/2006/relationships/image" Target="media/image19.jpeg"/><Relationship Id="rId48" Type="http://schemas.openxmlformats.org/officeDocument/2006/relationships/image" Target="media/image22.png"/><Relationship Id="rId64" Type="http://schemas.openxmlformats.org/officeDocument/2006/relationships/oleObject" Target="embeddings/Microsoft_Visio_2003-2010_Drawing1.vsd"/><Relationship Id="rId69" Type="http://schemas.openxmlformats.org/officeDocument/2006/relationships/oleObject" Target="embeddings/Microsoft_Visio_2003-2010_Drawing4.vsd"/><Relationship Id="rId113" Type="http://schemas.openxmlformats.org/officeDocument/2006/relationships/image" Target="media/image79.png"/><Relationship Id="rId118" Type="http://schemas.openxmlformats.org/officeDocument/2006/relationships/image" Target="media/image84.png"/><Relationship Id="rId134" Type="http://schemas.openxmlformats.org/officeDocument/2006/relationships/image" Target="media/image100.png"/><Relationship Id="rId139" Type="http://schemas.openxmlformats.org/officeDocument/2006/relationships/image" Target="media/image105.png"/><Relationship Id="rId80" Type="http://schemas.openxmlformats.org/officeDocument/2006/relationships/image" Target="media/image46.png"/><Relationship Id="rId85" Type="http://schemas.openxmlformats.org/officeDocument/2006/relationships/image" Target="media/image51.png"/><Relationship Id="rId150" Type="http://schemas.openxmlformats.org/officeDocument/2006/relationships/image" Target="media/image116.png"/><Relationship Id="rId155" Type="http://schemas.openxmlformats.org/officeDocument/2006/relationships/image" Target="media/image121.png"/><Relationship Id="rId171" Type="http://schemas.openxmlformats.org/officeDocument/2006/relationships/image" Target="media/image137.png"/><Relationship Id="rId176" Type="http://schemas.openxmlformats.org/officeDocument/2006/relationships/image" Target="media/image142.emf"/><Relationship Id="rId192" Type="http://schemas.openxmlformats.org/officeDocument/2006/relationships/image" Target="media/image155.emf"/><Relationship Id="rId197" Type="http://schemas.openxmlformats.org/officeDocument/2006/relationships/header" Target="header4.xml"/><Relationship Id="rId12" Type="http://schemas.openxmlformats.org/officeDocument/2006/relationships/endnotes" Target="endnotes.xml"/><Relationship Id="rId17" Type="http://schemas.openxmlformats.org/officeDocument/2006/relationships/footer" Target="footer1.xml"/><Relationship Id="rId33" Type="http://schemas.openxmlformats.org/officeDocument/2006/relationships/image" Target="media/image13.wmf"/><Relationship Id="rId38" Type="http://schemas.openxmlformats.org/officeDocument/2006/relationships/oleObject" Target="embeddings/oleObject5.bin"/><Relationship Id="rId59" Type="http://schemas.openxmlformats.org/officeDocument/2006/relationships/image" Target="media/image32.emf"/><Relationship Id="rId103" Type="http://schemas.openxmlformats.org/officeDocument/2006/relationships/image" Target="media/image69.png"/><Relationship Id="rId108" Type="http://schemas.openxmlformats.org/officeDocument/2006/relationships/image" Target="media/image74.png"/><Relationship Id="rId124" Type="http://schemas.openxmlformats.org/officeDocument/2006/relationships/image" Target="media/image90.png"/><Relationship Id="rId129" Type="http://schemas.openxmlformats.org/officeDocument/2006/relationships/image" Target="media/image95.png"/><Relationship Id="rId54" Type="http://schemas.openxmlformats.org/officeDocument/2006/relationships/image" Target="media/image27.png"/><Relationship Id="rId70" Type="http://schemas.openxmlformats.org/officeDocument/2006/relationships/image" Target="media/image38.png"/><Relationship Id="rId75" Type="http://schemas.openxmlformats.org/officeDocument/2006/relationships/image" Target="media/image41.png"/><Relationship Id="rId91" Type="http://schemas.openxmlformats.org/officeDocument/2006/relationships/image" Target="media/image57.png"/><Relationship Id="rId96" Type="http://schemas.openxmlformats.org/officeDocument/2006/relationships/image" Target="media/image62.png"/><Relationship Id="rId140" Type="http://schemas.openxmlformats.org/officeDocument/2006/relationships/image" Target="media/image106.png"/><Relationship Id="rId145" Type="http://schemas.openxmlformats.org/officeDocument/2006/relationships/image" Target="media/image111.png"/><Relationship Id="rId161" Type="http://schemas.openxmlformats.org/officeDocument/2006/relationships/image" Target="media/image127.png"/><Relationship Id="rId166" Type="http://schemas.openxmlformats.org/officeDocument/2006/relationships/image" Target="media/image132.png"/><Relationship Id="rId182" Type="http://schemas.openxmlformats.org/officeDocument/2006/relationships/image" Target="media/image147.png"/><Relationship Id="rId187" Type="http://schemas.openxmlformats.org/officeDocument/2006/relationships/image" Target="media/image152.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5.png"/><Relationship Id="rId28" Type="http://schemas.openxmlformats.org/officeDocument/2006/relationships/image" Target="media/image10.png"/><Relationship Id="rId49" Type="http://schemas.openxmlformats.org/officeDocument/2006/relationships/image" Target="media/image23.png"/><Relationship Id="rId114" Type="http://schemas.openxmlformats.org/officeDocument/2006/relationships/image" Target="media/image80.png"/><Relationship Id="rId119" Type="http://schemas.openxmlformats.org/officeDocument/2006/relationships/image" Target="media/image85.png"/><Relationship Id="rId44" Type="http://schemas.openxmlformats.org/officeDocument/2006/relationships/image" Target="media/image20.jpeg"/><Relationship Id="rId60" Type="http://schemas.openxmlformats.org/officeDocument/2006/relationships/image" Target="media/image33.emf"/><Relationship Id="rId65" Type="http://schemas.openxmlformats.org/officeDocument/2006/relationships/image" Target="media/image36.emf"/><Relationship Id="rId81" Type="http://schemas.openxmlformats.org/officeDocument/2006/relationships/image" Target="media/image47.png"/><Relationship Id="rId86" Type="http://schemas.openxmlformats.org/officeDocument/2006/relationships/image" Target="media/image52.png"/><Relationship Id="rId130" Type="http://schemas.openxmlformats.org/officeDocument/2006/relationships/image" Target="media/image96.png"/><Relationship Id="rId135" Type="http://schemas.openxmlformats.org/officeDocument/2006/relationships/image" Target="media/image101.png"/><Relationship Id="rId151" Type="http://schemas.openxmlformats.org/officeDocument/2006/relationships/image" Target="media/image117.png"/><Relationship Id="rId156" Type="http://schemas.openxmlformats.org/officeDocument/2006/relationships/image" Target="media/image122.png"/><Relationship Id="rId177" Type="http://schemas.openxmlformats.org/officeDocument/2006/relationships/package" Target="embeddings/Microsoft_Visio_Drawing2.vsdx"/><Relationship Id="rId198" Type="http://schemas.openxmlformats.org/officeDocument/2006/relationships/footer" Target="footer4.xml"/><Relationship Id="rId172" Type="http://schemas.openxmlformats.org/officeDocument/2006/relationships/image" Target="media/image138.png"/><Relationship Id="rId193" Type="http://schemas.openxmlformats.org/officeDocument/2006/relationships/package" Target="embeddings/Microsoft_Visio_Drawing5.vsdx"/><Relationship Id="rId13" Type="http://schemas.openxmlformats.org/officeDocument/2006/relationships/image" Target="media/image1.jpeg"/><Relationship Id="rId18" Type="http://schemas.openxmlformats.org/officeDocument/2006/relationships/footer" Target="footer2.xml"/><Relationship Id="rId39" Type="http://schemas.openxmlformats.org/officeDocument/2006/relationships/image" Target="media/image16.wmf"/><Relationship Id="rId109" Type="http://schemas.openxmlformats.org/officeDocument/2006/relationships/image" Target="media/image75.png"/><Relationship Id="rId34" Type="http://schemas.openxmlformats.org/officeDocument/2006/relationships/oleObject" Target="embeddings/oleObject3.bin"/><Relationship Id="rId50" Type="http://schemas.openxmlformats.org/officeDocument/2006/relationships/image" Target="media/image24.emf"/><Relationship Id="rId55" Type="http://schemas.openxmlformats.org/officeDocument/2006/relationships/image" Target="media/image28.png"/><Relationship Id="rId76" Type="http://schemas.openxmlformats.org/officeDocument/2006/relationships/image" Target="media/image42.png"/><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6.png"/><Relationship Id="rId125" Type="http://schemas.openxmlformats.org/officeDocument/2006/relationships/image" Target="media/image91.png"/><Relationship Id="rId141" Type="http://schemas.openxmlformats.org/officeDocument/2006/relationships/image" Target="media/image107.png"/><Relationship Id="rId146" Type="http://schemas.openxmlformats.org/officeDocument/2006/relationships/image" Target="media/image112.png"/><Relationship Id="rId167" Type="http://schemas.openxmlformats.org/officeDocument/2006/relationships/image" Target="media/image133.png"/><Relationship Id="rId188" Type="http://schemas.openxmlformats.org/officeDocument/2006/relationships/image" Target="media/image153.emf"/><Relationship Id="rId7" Type="http://schemas.openxmlformats.org/officeDocument/2006/relationships/numbering" Target="numbering.xml"/><Relationship Id="rId71" Type="http://schemas.openxmlformats.org/officeDocument/2006/relationships/image" Target="media/image39.png"/><Relationship Id="rId92" Type="http://schemas.openxmlformats.org/officeDocument/2006/relationships/image" Target="media/image58.png"/><Relationship Id="rId162" Type="http://schemas.openxmlformats.org/officeDocument/2006/relationships/image" Target="media/image128.png"/><Relationship Id="rId183" Type="http://schemas.openxmlformats.org/officeDocument/2006/relationships/image" Target="media/image148.png"/><Relationship Id="rId2" Type="http://schemas.openxmlformats.org/officeDocument/2006/relationships/customXml" Target="../customXml/item2.xml"/><Relationship Id="rId29" Type="http://schemas.openxmlformats.org/officeDocument/2006/relationships/image" Target="media/image11.wmf"/><Relationship Id="rId24" Type="http://schemas.openxmlformats.org/officeDocument/2006/relationships/image" Target="media/image6.png"/><Relationship Id="rId40" Type="http://schemas.openxmlformats.org/officeDocument/2006/relationships/oleObject" Target="embeddings/oleObject6.bin"/><Relationship Id="rId45" Type="http://schemas.openxmlformats.org/officeDocument/2006/relationships/image" Target="media/image20.emf"/><Relationship Id="rId66" Type="http://schemas.openxmlformats.org/officeDocument/2006/relationships/oleObject" Target="embeddings/Microsoft_Visio_2003-2010_Drawing2.vsd"/><Relationship Id="rId87" Type="http://schemas.openxmlformats.org/officeDocument/2006/relationships/image" Target="media/image53.png"/><Relationship Id="rId110" Type="http://schemas.openxmlformats.org/officeDocument/2006/relationships/image" Target="media/image76.png"/><Relationship Id="rId115" Type="http://schemas.openxmlformats.org/officeDocument/2006/relationships/image" Target="media/image81.png"/><Relationship Id="rId131" Type="http://schemas.openxmlformats.org/officeDocument/2006/relationships/image" Target="media/image97.png"/><Relationship Id="rId136" Type="http://schemas.openxmlformats.org/officeDocument/2006/relationships/image" Target="media/image102.png"/><Relationship Id="rId157" Type="http://schemas.openxmlformats.org/officeDocument/2006/relationships/image" Target="media/image123.png"/><Relationship Id="rId178" Type="http://schemas.openxmlformats.org/officeDocument/2006/relationships/image" Target="media/image143.png"/><Relationship Id="rId61" Type="http://schemas.openxmlformats.org/officeDocument/2006/relationships/image" Target="media/image34.emf"/><Relationship Id="rId82" Type="http://schemas.openxmlformats.org/officeDocument/2006/relationships/image" Target="media/image48.png"/><Relationship Id="rId152" Type="http://schemas.openxmlformats.org/officeDocument/2006/relationships/image" Target="media/image118.png"/><Relationship Id="rId173" Type="http://schemas.openxmlformats.org/officeDocument/2006/relationships/image" Target="media/image139.png"/><Relationship Id="rId194" Type="http://schemas.openxmlformats.org/officeDocument/2006/relationships/image" Target="media/image156.png"/><Relationship Id="rId199" Type="http://schemas.openxmlformats.org/officeDocument/2006/relationships/fontTable" Target="fontTable.xml"/><Relationship Id="rId19" Type="http://schemas.openxmlformats.org/officeDocument/2006/relationships/header" Target="header3.xml"/><Relationship Id="rId14" Type="http://schemas.openxmlformats.org/officeDocument/2006/relationships/image" Target="media/image2.png"/><Relationship Id="rId30" Type="http://schemas.openxmlformats.org/officeDocument/2006/relationships/oleObject" Target="embeddings/oleObject1.bin"/><Relationship Id="rId35" Type="http://schemas.openxmlformats.org/officeDocument/2006/relationships/image" Target="media/image14.wmf"/><Relationship Id="rId56" Type="http://schemas.openxmlformats.org/officeDocument/2006/relationships/image" Target="media/image29.png"/><Relationship Id="rId77" Type="http://schemas.openxmlformats.org/officeDocument/2006/relationships/image" Target="media/image43.png"/><Relationship Id="rId100" Type="http://schemas.openxmlformats.org/officeDocument/2006/relationships/image" Target="media/image66.png"/><Relationship Id="rId105" Type="http://schemas.openxmlformats.org/officeDocument/2006/relationships/image" Target="media/image71.png"/><Relationship Id="rId126" Type="http://schemas.openxmlformats.org/officeDocument/2006/relationships/image" Target="media/image92.png"/><Relationship Id="rId147" Type="http://schemas.openxmlformats.org/officeDocument/2006/relationships/image" Target="media/image113.png"/><Relationship Id="rId168" Type="http://schemas.openxmlformats.org/officeDocument/2006/relationships/image" Target="media/image134.png"/><Relationship Id="rId8" Type="http://schemas.openxmlformats.org/officeDocument/2006/relationships/styles" Target="styles.xml"/><Relationship Id="rId51" Type="http://schemas.openxmlformats.org/officeDocument/2006/relationships/package" Target="embeddings/Microsoft_Visio_Drawing1.vsdx"/><Relationship Id="rId72" Type="http://schemas.openxmlformats.org/officeDocument/2006/relationships/oleObject" Target="embeddings/Microsoft_Visio_2003-2010_Drawing5.vsd"/><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image" Target="media/image87.png"/><Relationship Id="rId142" Type="http://schemas.openxmlformats.org/officeDocument/2006/relationships/image" Target="media/image108.png"/><Relationship Id="rId163" Type="http://schemas.openxmlformats.org/officeDocument/2006/relationships/image" Target="media/image129.png"/><Relationship Id="rId184" Type="http://schemas.openxmlformats.org/officeDocument/2006/relationships/image" Target="media/image149.png"/><Relationship Id="rId189" Type="http://schemas.openxmlformats.org/officeDocument/2006/relationships/package" Target="embeddings/Microsoft_Visio_Drawing3.vsdx"/><Relationship Id="rId3" Type="http://schemas.openxmlformats.org/officeDocument/2006/relationships/customXml" Target="../customXml/item3.xml"/><Relationship Id="rId25" Type="http://schemas.openxmlformats.org/officeDocument/2006/relationships/image" Target="media/image7.png"/><Relationship Id="rId46" Type="http://schemas.openxmlformats.org/officeDocument/2006/relationships/image" Target="media/image21.emf"/><Relationship Id="rId67" Type="http://schemas.openxmlformats.org/officeDocument/2006/relationships/image" Target="media/image37.emf"/><Relationship Id="rId116" Type="http://schemas.openxmlformats.org/officeDocument/2006/relationships/image" Target="media/image82.png"/><Relationship Id="rId137" Type="http://schemas.openxmlformats.org/officeDocument/2006/relationships/image" Target="media/image103.png"/><Relationship Id="rId158" Type="http://schemas.openxmlformats.org/officeDocument/2006/relationships/image" Target="media/image124.png"/><Relationship Id="rId20" Type="http://schemas.openxmlformats.org/officeDocument/2006/relationships/footer" Target="footer3.xml"/><Relationship Id="rId41" Type="http://schemas.openxmlformats.org/officeDocument/2006/relationships/image" Target="media/image17.png"/><Relationship Id="rId62" Type="http://schemas.openxmlformats.org/officeDocument/2006/relationships/oleObject" Target="embeddings/Microsoft_Visio_2003-2010_Drawing.vsd"/><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image" Target="media/image77.png"/><Relationship Id="rId132" Type="http://schemas.openxmlformats.org/officeDocument/2006/relationships/image" Target="media/image98.png"/><Relationship Id="rId153" Type="http://schemas.openxmlformats.org/officeDocument/2006/relationships/image" Target="media/image119.png"/><Relationship Id="rId174" Type="http://schemas.openxmlformats.org/officeDocument/2006/relationships/image" Target="media/image140.png"/><Relationship Id="rId179" Type="http://schemas.openxmlformats.org/officeDocument/2006/relationships/image" Target="media/image144.png"/><Relationship Id="rId195" Type="http://schemas.openxmlformats.org/officeDocument/2006/relationships/image" Target="media/image157.emf"/><Relationship Id="rId190" Type="http://schemas.openxmlformats.org/officeDocument/2006/relationships/image" Target="media/image154.emf"/><Relationship Id="rId15" Type="http://schemas.openxmlformats.org/officeDocument/2006/relationships/header" Target="header1.xml"/><Relationship Id="rId36" Type="http://schemas.openxmlformats.org/officeDocument/2006/relationships/oleObject" Target="embeddings/oleObject4.bin"/><Relationship Id="rId57" Type="http://schemas.openxmlformats.org/officeDocument/2006/relationships/image" Target="media/image30.png"/><Relationship Id="rId106" Type="http://schemas.openxmlformats.org/officeDocument/2006/relationships/image" Target="media/image72.png"/><Relationship Id="rId127" Type="http://schemas.openxmlformats.org/officeDocument/2006/relationships/image" Target="media/image93.png"/><Relationship Id="rId10" Type="http://schemas.openxmlformats.org/officeDocument/2006/relationships/webSettings" Target="webSettings.xml"/><Relationship Id="rId31" Type="http://schemas.openxmlformats.org/officeDocument/2006/relationships/image" Target="media/image12.wmf"/><Relationship Id="rId52" Type="http://schemas.openxmlformats.org/officeDocument/2006/relationships/image" Target="media/image25.png"/><Relationship Id="rId73" Type="http://schemas.openxmlformats.org/officeDocument/2006/relationships/oleObject" Target="embeddings/Microsoft_Visio_2003-2010_Drawing6.vsd"/><Relationship Id="rId78" Type="http://schemas.openxmlformats.org/officeDocument/2006/relationships/image" Target="media/image44.png"/><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image" Target="media/image88.png"/><Relationship Id="rId143" Type="http://schemas.openxmlformats.org/officeDocument/2006/relationships/image" Target="media/image109.png"/><Relationship Id="rId148" Type="http://schemas.openxmlformats.org/officeDocument/2006/relationships/image" Target="media/image114.png"/><Relationship Id="rId164" Type="http://schemas.openxmlformats.org/officeDocument/2006/relationships/image" Target="media/image130.png"/><Relationship Id="rId169" Type="http://schemas.openxmlformats.org/officeDocument/2006/relationships/image" Target="media/image135.png"/><Relationship Id="rId185" Type="http://schemas.openxmlformats.org/officeDocument/2006/relationships/image" Target="media/image150.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45.png"/><Relationship Id="rId26" Type="http://schemas.openxmlformats.org/officeDocument/2006/relationships/image" Target="media/image8.png"/><Relationship Id="rId47" Type="http://schemas.openxmlformats.org/officeDocument/2006/relationships/package" Target="embeddings/Microsoft_Visio_Drawing.vsdx"/><Relationship Id="rId68" Type="http://schemas.openxmlformats.org/officeDocument/2006/relationships/oleObject" Target="embeddings/Microsoft_Visio_2003-2010_Drawing3.vsd"/><Relationship Id="rId89" Type="http://schemas.openxmlformats.org/officeDocument/2006/relationships/image" Target="media/image55.png"/><Relationship Id="rId112" Type="http://schemas.openxmlformats.org/officeDocument/2006/relationships/image" Target="media/image78.png"/><Relationship Id="rId133" Type="http://schemas.openxmlformats.org/officeDocument/2006/relationships/image" Target="media/image99.png"/><Relationship Id="rId154" Type="http://schemas.openxmlformats.org/officeDocument/2006/relationships/image" Target="media/image120.png"/><Relationship Id="rId175" Type="http://schemas.openxmlformats.org/officeDocument/2006/relationships/image" Target="media/image1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2.xml><?xml version="1.0" encoding="utf-8"?>
<ds:datastoreItem xmlns:ds="http://schemas.openxmlformats.org/officeDocument/2006/customXml" ds:itemID="{433B45A7-68D6-4822-ACE1-7571D5E31DB3}">
  <ds:schemaRefs>
    <ds:schemaRef ds:uri="http://schemas.microsoft.com/sharepoint/v3/contenttype/forms"/>
  </ds:schemaRefs>
</ds:datastoreItem>
</file>

<file path=customXml/itemProps3.xml><?xml version="1.0" encoding="utf-8"?>
<ds:datastoreItem xmlns:ds="http://schemas.openxmlformats.org/officeDocument/2006/customXml" ds:itemID="{713F3C8B-DB59-4589-8714-A1E89A31F366}">
  <ds:schemaRefs>
    <ds:schemaRef ds:uri="http://schemas.microsoft.com/sharepoint/events"/>
  </ds:schemaRefs>
</ds:datastoreItem>
</file>

<file path=customXml/itemProps4.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3EF86EA-5681-41AE-91BC-7F7D22966111}">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116</Pages>
  <Words>27162</Words>
  <Characters>154825</Characters>
  <Application>Microsoft Office Word</Application>
  <DocSecurity>0</DocSecurity>
  <Lines>1290</Lines>
  <Paragraphs>363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181624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2022-03-21T11:45:00Z</dcterms:created>
  <dcterms:modified xsi:type="dcterms:W3CDTF">2022-03-25T06:58:00Z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