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02C37791"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ins w:id="4" w:author="MCC" w:date="2022-03-25T07:53:00Z">
              <w:r w:rsidR="00E65914">
                <w:t>7</w:t>
              </w:r>
            </w:ins>
            <w:r w:rsidRPr="007A7A22">
              <w:t>.</w:t>
            </w:r>
            <w:r w:rsidR="0092770E">
              <w:t>0</w:t>
            </w:r>
            <w:r w:rsidRPr="007A7A22">
              <w:t>.</w:t>
            </w:r>
            <w:bookmarkEnd w:id="3"/>
            <w:ins w:id="5" w:author="MCC" w:date="2022-03-25T07:54:00Z">
              <w:r w:rsidR="00E65914">
                <w:t>0</w:t>
              </w:r>
              <w:r w:rsidR="00E65914" w:rsidRPr="007A7A22">
                <w:t xml:space="preserve"> </w:t>
              </w:r>
            </w:ins>
            <w:r w:rsidRPr="007A7A22">
              <w:rPr>
                <w:sz w:val="32"/>
              </w:rPr>
              <w:t>(</w:t>
            </w:r>
            <w:bookmarkStart w:id="6" w:name="issueDate"/>
            <w:r w:rsidR="007A7A22" w:rsidRPr="007A7A22">
              <w:rPr>
                <w:sz w:val="32"/>
              </w:rPr>
              <w:t>202</w:t>
            </w:r>
            <w:r w:rsidR="008B2292">
              <w:rPr>
                <w:sz w:val="32"/>
              </w:rPr>
              <w:t>2</w:t>
            </w:r>
            <w:r w:rsidRPr="007A7A22">
              <w:rPr>
                <w:sz w:val="32"/>
              </w:rPr>
              <w:t>-</w:t>
            </w:r>
            <w:bookmarkEnd w:id="6"/>
            <w:r w:rsidR="006F664D">
              <w:rPr>
                <w:sz w:val="32"/>
              </w:rPr>
              <w:t>0</w:t>
            </w:r>
            <w:r w:rsidR="007521C0">
              <w:rPr>
                <w:sz w:val="32"/>
              </w:rPr>
              <w:t>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7" w:name="spectype2"/>
            <w:r w:rsidR="00D57972" w:rsidRPr="007A7A22">
              <w:t>Report</w:t>
            </w:r>
            <w:bookmarkEnd w:id="7"/>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8"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8"/>
          <w:p w14:paraId="04CAC1E0" w14:textId="3113FFFB" w:rsidR="004F0988" w:rsidRPr="00133525" w:rsidRDefault="004F0988" w:rsidP="00133525">
            <w:pPr>
              <w:pStyle w:val="ZT"/>
              <w:framePr w:wrap="auto" w:hAnchor="text" w:yAlign="inline"/>
              <w:rPr>
                <w:i/>
                <w:sz w:val="28"/>
              </w:rPr>
            </w:pPr>
            <w:r w:rsidRPr="007A7A22">
              <w:t>(</w:t>
            </w:r>
            <w:r w:rsidRPr="007A7A22">
              <w:rPr>
                <w:rStyle w:val="ZGSM"/>
              </w:rPr>
              <w:t xml:space="preserve">Release </w:t>
            </w:r>
            <w:bookmarkStart w:id="9" w:name="specRelease"/>
            <w:r w:rsidR="00D82E6F" w:rsidRPr="007A7A22">
              <w:rPr>
                <w:rStyle w:val="ZGSM"/>
              </w:rPr>
              <w:t>1</w:t>
            </w:r>
            <w:r w:rsidRPr="007A7A22">
              <w:rPr>
                <w:rStyle w:val="ZGSM"/>
              </w:rPr>
              <w:t>7</w:t>
            </w:r>
            <w:bookmarkEnd w:id="9"/>
            <w:r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10"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10"/>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5" w:name="copyrightDate"/>
            <w:r w:rsidRPr="007A7A22">
              <w:rPr>
                <w:noProof/>
                <w:sz w:val="18"/>
              </w:rPr>
              <w:t>2</w:t>
            </w:r>
            <w:r w:rsidR="008E2D68" w:rsidRPr="007A7A22">
              <w:rPr>
                <w:noProof/>
                <w:sz w:val="18"/>
              </w:rPr>
              <w:t>02</w:t>
            </w:r>
            <w:r w:rsidR="008B2292">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94D168D" w14:textId="0296DDA5" w:rsidR="000C5577" w:rsidRDefault="000C5577">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_Toc99087344 \h </w:instrText>
      </w:r>
      <w:r>
        <w:fldChar w:fldCharType="separate"/>
      </w:r>
      <w:r>
        <w:t>5</w:t>
      </w:r>
      <w:r>
        <w:fldChar w:fldCharType="end"/>
      </w:r>
    </w:p>
    <w:p w14:paraId="6D66C5A9" w14:textId="35C2EC00" w:rsidR="000C5577" w:rsidRDefault="000C557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_Toc99087345 \h </w:instrText>
      </w:r>
      <w:r>
        <w:fldChar w:fldCharType="separate"/>
      </w:r>
      <w:r>
        <w:t>6</w:t>
      </w:r>
      <w:r>
        <w:fldChar w:fldCharType="end"/>
      </w:r>
    </w:p>
    <w:p w14:paraId="1AB9C534" w14:textId="70110F6A" w:rsidR="000C5577" w:rsidRDefault="000C557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_Toc99087346 \h </w:instrText>
      </w:r>
      <w:r>
        <w:fldChar w:fldCharType="separate"/>
      </w:r>
      <w:r>
        <w:t>6</w:t>
      </w:r>
      <w:r>
        <w:fldChar w:fldCharType="end"/>
      </w:r>
    </w:p>
    <w:p w14:paraId="63CF2971" w14:textId="42BDA245" w:rsidR="000C5577" w:rsidRDefault="000C557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_Toc99087347 \h </w:instrText>
      </w:r>
      <w:r>
        <w:fldChar w:fldCharType="separate"/>
      </w:r>
      <w:r>
        <w:t>6</w:t>
      </w:r>
      <w:r>
        <w:fldChar w:fldCharType="end"/>
      </w:r>
    </w:p>
    <w:p w14:paraId="1D75ADD1" w14:textId="6AC1421F" w:rsidR="000C5577" w:rsidRDefault="000C557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_Toc99087348 \h </w:instrText>
      </w:r>
      <w:r>
        <w:fldChar w:fldCharType="separate"/>
      </w:r>
      <w:r>
        <w:t>6</w:t>
      </w:r>
      <w:r>
        <w:fldChar w:fldCharType="end"/>
      </w:r>
    </w:p>
    <w:p w14:paraId="4699F5A1" w14:textId="73A418D2" w:rsidR="000C5577" w:rsidRDefault="000C557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_Toc99087349 \h </w:instrText>
      </w:r>
      <w:r>
        <w:fldChar w:fldCharType="separate"/>
      </w:r>
      <w:r>
        <w:t>6</w:t>
      </w:r>
      <w:r>
        <w:fldChar w:fldCharType="end"/>
      </w:r>
    </w:p>
    <w:p w14:paraId="1B70FF00" w14:textId="4B69D745" w:rsidR="000C5577" w:rsidRDefault="000C5577">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_Toc99087350 \h </w:instrText>
      </w:r>
      <w:r>
        <w:fldChar w:fldCharType="separate"/>
      </w:r>
      <w:r>
        <w:t>7</w:t>
      </w:r>
      <w:r>
        <w:fldChar w:fldCharType="end"/>
      </w:r>
    </w:p>
    <w:p w14:paraId="58F370D9" w14:textId="5640F87C" w:rsidR="000C5577" w:rsidRDefault="000C557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sidRPr="00CD4EFC">
        <w:rPr>
          <w:rFonts w:cs="Arial"/>
          <w:color w:val="333333"/>
          <w:shd w:val="clear" w:color="auto" w:fill="FFFFFF"/>
        </w:rPr>
        <w:t>TxD Basic Requirements</w:t>
      </w:r>
      <w:r>
        <w:tab/>
      </w:r>
      <w:r>
        <w:fldChar w:fldCharType="begin"/>
      </w:r>
      <w:r>
        <w:instrText xml:space="preserve"> PAGEREF _Toc99087351 \h </w:instrText>
      </w:r>
      <w:r>
        <w:fldChar w:fldCharType="separate"/>
      </w:r>
      <w:r>
        <w:t>7</w:t>
      </w:r>
      <w:r>
        <w:fldChar w:fldCharType="end"/>
      </w:r>
    </w:p>
    <w:p w14:paraId="0E3D2A79" w14:textId="3204A355" w:rsidR="000C5577" w:rsidRDefault="000C5577">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sidRPr="00CD4EFC">
        <w:rPr>
          <w:rFonts w:cs="Arial"/>
          <w:color w:val="333333"/>
          <w:shd w:val="clear" w:color="auto" w:fill="FFFFFF"/>
        </w:rPr>
        <w:t>Antenna number and declaration</w:t>
      </w:r>
      <w:r>
        <w:tab/>
      </w:r>
      <w:r>
        <w:fldChar w:fldCharType="begin"/>
      </w:r>
      <w:r>
        <w:instrText xml:space="preserve"> PAGEREF _Toc99087352 \h </w:instrText>
      </w:r>
      <w:r>
        <w:fldChar w:fldCharType="separate"/>
      </w:r>
      <w:r>
        <w:t>7</w:t>
      </w:r>
      <w:r>
        <w:fldChar w:fldCharType="end"/>
      </w:r>
    </w:p>
    <w:p w14:paraId="5B931E2D" w14:textId="59EC3174" w:rsidR="000C5577" w:rsidRDefault="000C5577">
      <w:pPr>
        <w:pStyle w:val="TOC3"/>
        <w:rPr>
          <w:rFonts w:asciiTheme="minorHAnsi" w:hAnsiTheme="minorHAnsi" w:cstheme="minorBidi"/>
          <w:sz w:val="22"/>
          <w:szCs w:val="22"/>
          <w:lang w:eastAsia="en-GB"/>
        </w:rPr>
      </w:pPr>
      <w:r>
        <w:t>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_Toc99087353 \h </w:instrText>
      </w:r>
      <w:r>
        <w:fldChar w:fldCharType="separate"/>
      </w:r>
      <w:r>
        <w:t>7</w:t>
      </w:r>
      <w:r>
        <w:fldChar w:fldCharType="end"/>
      </w:r>
    </w:p>
    <w:p w14:paraId="35F9835C" w14:textId="7D81FEF9" w:rsidR="000C5577" w:rsidRDefault="000C5577">
      <w:pPr>
        <w:pStyle w:val="TOC3"/>
        <w:rPr>
          <w:rFonts w:asciiTheme="minorHAnsi" w:hAnsiTheme="minorHAnsi" w:cstheme="minorBidi"/>
          <w:sz w:val="22"/>
          <w:szCs w:val="22"/>
          <w:lang w:eastAsia="en-GB"/>
        </w:rPr>
      </w:pPr>
      <w:r>
        <w:t>4.1.2</w:t>
      </w:r>
      <w:r>
        <w:rPr>
          <w:rFonts w:asciiTheme="minorHAnsi" w:hAnsiTheme="minorHAnsi" w:cstheme="minorBidi"/>
          <w:sz w:val="22"/>
          <w:szCs w:val="22"/>
          <w:lang w:eastAsia="en-GB"/>
        </w:rPr>
        <w:tab/>
      </w:r>
      <w:r>
        <w:t>Study process</w:t>
      </w:r>
      <w:r>
        <w:tab/>
      </w:r>
      <w:r>
        <w:fldChar w:fldCharType="begin"/>
      </w:r>
      <w:r>
        <w:instrText xml:space="preserve"> PAGEREF _Toc99087354 \h </w:instrText>
      </w:r>
      <w:r>
        <w:fldChar w:fldCharType="separate"/>
      </w:r>
      <w:r>
        <w:t>7</w:t>
      </w:r>
      <w:r>
        <w:fldChar w:fldCharType="end"/>
      </w:r>
    </w:p>
    <w:p w14:paraId="40312030" w14:textId="38DC4953" w:rsidR="000C5577" w:rsidRDefault="000C5577">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Summation for Power and Emission</w:t>
      </w:r>
      <w:r>
        <w:tab/>
      </w:r>
      <w:r>
        <w:fldChar w:fldCharType="begin"/>
      </w:r>
      <w:r>
        <w:instrText xml:space="preserve"> PAGEREF _Toc99087355 \h </w:instrText>
      </w:r>
      <w:r>
        <w:fldChar w:fldCharType="separate"/>
      </w:r>
      <w:r>
        <w:t>8</w:t>
      </w:r>
      <w:r>
        <w:fldChar w:fldCharType="end"/>
      </w:r>
    </w:p>
    <w:p w14:paraId="37AC9B05" w14:textId="16BC9D32" w:rsidR="000C5577" w:rsidRDefault="000C5577">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_Toc99087356 \h </w:instrText>
      </w:r>
      <w:r>
        <w:fldChar w:fldCharType="separate"/>
      </w:r>
      <w:r>
        <w:t>8</w:t>
      </w:r>
      <w:r>
        <w:fldChar w:fldCharType="end"/>
      </w:r>
    </w:p>
    <w:p w14:paraId="73C3D087" w14:textId="333A57E3" w:rsidR="000C5577" w:rsidRDefault="000C5577">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t>Study process</w:t>
      </w:r>
      <w:r>
        <w:tab/>
      </w:r>
      <w:r>
        <w:fldChar w:fldCharType="begin"/>
      </w:r>
      <w:r>
        <w:instrText xml:space="preserve"> PAGEREF _Toc99087357 \h </w:instrText>
      </w:r>
      <w:r>
        <w:fldChar w:fldCharType="separate"/>
      </w:r>
      <w:r>
        <w:t>8</w:t>
      </w:r>
      <w:r>
        <w:fldChar w:fldCharType="end"/>
      </w:r>
    </w:p>
    <w:p w14:paraId="3A23B059" w14:textId="01386951" w:rsidR="000C5577" w:rsidRDefault="000C5577">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Transmit modulation quality</w:t>
      </w:r>
      <w:r>
        <w:tab/>
      </w:r>
      <w:r>
        <w:fldChar w:fldCharType="begin"/>
      </w:r>
      <w:r>
        <w:instrText xml:space="preserve"> PAGEREF _Toc99087358 \h </w:instrText>
      </w:r>
      <w:r>
        <w:fldChar w:fldCharType="separate"/>
      </w:r>
      <w:r>
        <w:t>8</w:t>
      </w:r>
      <w:r>
        <w:fldChar w:fldCharType="end"/>
      </w:r>
    </w:p>
    <w:p w14:paraId="06310FFE" w14:textId="0B5087C0" w:rsidR="000C5577" w:rsidRDefault="000C5577">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rsidRPr="00CD4EFC">
        <w:rPr>
          <w:rFonts w:cs="Arial"/>
          <w:color w:val="333333"/>
          <w:shd w:val="clear" w:color="auto" w:fill="FFFFFF"/>
        </w:rPr>
        <w:t>Error Vector Magnitude</w:t>
      </w:r>
      <w:r>
        <w:tab/>
      </w:r>
      <w:r>
        <w:fldChar w:fldCharType="begin"/>
      </w:r>
      <w:r>
        <w:instrText xml:space="preserve"> PAGEREF _Toc99087359 \h </w:instrText>
      </w:r>
      <w:r>
        <w:fldChar w:fldCharType="separate"/>
      </w:r>
      <w:r>
        <w:t>8</w:t>
      </w:r>
      <w:r>
        <w:fldChar w:fldCharType="end"/>
      </w:r>
    </w:p>
    <w:p w14:paraId="233F2598" w14:textId="1B96E4C0" w:rsidR="000C5577" w:rsidRDefault="000C5577">
      <w:pPr>
        <w:pStyle w:val="TOC4"/>
        <w:rPr>
          <w:rFonts w:asciiTheme="minorHAnsi" w:hAnsiTheme="minorHAnsi" w:cstheme="minorBidi"/>
          <w:sz w:val="22"/>
          <w:szCs w:val="22"/>
          <w:lang w:eastAsia="en-GB"/>
        </w:rPr>
      </w:pPr>
      <w:r>
        <w:t>4.3.1.1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_Toc99087360 \h </w:instrText>
      </w:r>
      <w:r>
        <w:fldChar w:fldCharType="separate"/>
      </w:r>
      <w:r>
        <w:t>8</w:t>
      </w:r>
      <w:r>
        <w:fldChar w:fldCharType="end"/>
      </w:r>
    </w:p>
    <w:p w14:paraId="4891F30A" w14:textId="1CAFA202" w:rsidR="000C5577" w:rsidRDefault="000C5577">
      <w:pPr>
        <w:pStyle w:val="TOC4"/>
        <w:rPr>
          <w:rFonts w:asciiTheme="minorHAnsi" w:hAnsiTheme="minorHAnsi" w:cstheme="minorBidi"/>
          <w:sz w:val="22"/>
          <w:szCs w:val="22"/>
          <w:lang w:eastAsia="en-GB"/>
        </w:rPr>
      </w:pPr>
      <w:r>
        <w:t>4.3.1.2</w:t>
      </w:r>
      <w:r>
        <w:rPr>
          <w:rFonts w:asciiTheme="minorHAnsi" w:hAnsiTheme="minorHAnsi" w:cstheme="minorBidi"/>
          <w:sz w:val="22"/>
          <w:szCs w:val="22"/>
          <w:lang w:eastAsia="en-GB"/>
        </w:rPr>
        <w:tab/>
      </w:r>
      <w:r>
        <w:t>Study process</w:t>
      </w:r>
      <w:r>
        <w:tab/>
      </w:r>
      <w:r>
        <w:fldChar w:fldCharType="begin"/>
      </w:r>
      <w:r>
        <w:instrText xml:space="preserve"> PAGEREF _Toc99087361 \h </w:instrText>
      </w:r>
      <w:r>
        <w:fldChar w:fldCharType="separate"/>
      </w:r>
      <w:r>
        <w:t>9</w:t>
      </w:r>
      <w:r>
        <w:fldChar w:fldCharType="end"/>
      </w:r>
    </w:p>
    <w:p w14:paraId="222590AA" w14:textId="756911A0" w:rsidR="000C5577" w:rsidRDefault="000C5577">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Spectrum flatness</w:t>
      </w:r>
      <w:r>
        <w:tab/>
      </w:r>
      <w:r>
        <w:fldChar w:fldCharType="begin"/>
      </w:r>
      <w:r>
        <w:instrText xml:space="preserve"> PAGEREF _Toc99087362 \h </w:instrText>
      </w:r>
      <w:r>
        <w:fldChar w:fldCharType="separate"/>
      </w:r>
      <w:r>
        <w:t>10</w:t>
      </w:r>
      <w:r>
        <w:fldChar w:fldCharType="end"/>
      </w:r>
    </w:p>
    <w:p w14:paraId="162B8EEB" w14:textId="09657244" w:rsidR="000C5577" w:rsidRDefault="000C5577">
      <w:pPr>
        <w:pStyle w:val="TOC4"/>
        <w:rPr>
          <w:rFonts w:asciiTheme="minorHAnsi" w:hAnsiTheme="minorHAnsi" w:cstheme="minorBidi"/>
          <w:sz w:val="22"/>
          <w:szCs w:val="22"/>
          <w:lang w:eastAsia="en-GB"/>
        </w:rPr>
      </w:pPr>
      <w:r>
        <w:t>4.3.2.1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_Toc99087363 \h </w:instrText>
      </w:r>
      <w:r>
        <w:fldChar w:fldCharType="separate"/>
      </w:r>
      <w:r>
        <w:t>10</w:t>
      </w:r>
      <w:r>
        <w:fldChar w:fldCharType="end"/>
      </w:r>
    </w:p>
    <w:p w14:paraId="201699F3" w14:textId="0B62AAC8" w:rsidR="000C5577" w:rsidRDefault="000C5577">
      <w:pPr>
        <w:pStyle w:val="TOC4"/>
        <w:rPr>
          <w:rFonts w:asciiTheme="minorHAnsi" w:hAnsiTheme="minorHAnsi" w:cstheme="minorBidi"/>
          <w:sz w:val="22"/>
          <w:szCs w:val="22"/>
          <w:lang w:eastAsia="en-GB"/>
        </w:rPr>
      </w:pPr>
      <w:r>
        <w:t>4.3.2.2</w:t>
      </w:r>
      <w:r>
        <w:rPr>
          <w:rFonts w:asciiTheme="minorHAnsi" w:hAnsiTheme="minorHAnsi" w:cstheme="minorBidi"/>
          <w:sz w:val="22"/>
          <w:szCs w:val="22"/>
          <w:lang w:eastAsia="en-GB"/>
        </w:rPr>
        <w:tab/>
      </w:r>
      <w:r>
        <w:t>Study process</w:t>
      </w:r>
      <w:r>
        <w:tab/>
      </w:r>
      <w:r>
        <w:fldChar w:fldCharType="begin"/>
      </w:r>
      <w:r>
        <w:instrText xml:space="preserve"> PAGEREF _Toc99087364 \h </w:instrText>
      </w:r>
      <w:r>
        <w:fldChar w:fldCharType="separate"/>
      </w:r>
      <w:r>
        <w:t>10</w:t>
      </w:r>
      <w:r>
        <w:fldChar w:fldCharType="end"/>
      </w:r>
    </w:p>
    <w:p w14:paraId="1E1CCB2F" w14:textId="5BD9176D" w:rsidR="000C5577" w:rsidRDefault="000C5577">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t>Maximum output power reduction</w:t>
      </w:r>
      <w:r>
        <w:tab/>
      </w:r>
      <w:r>
        <w:fldChar w:fldCharType="begin"/>
      </w:r>
      <w:r>
        <w:instrText xml:space="preserve"> PAGEREF _Toc99087365 \h </w:instrText>
      </w:r>
      <w:r>
        <w:fldChar w:fldCharType="separate"/>
      </w:r>
      <w:r>
        <w:t>10</w:t>
      </w:r>
      <w:r>
        <w:fldChar w:fldCharType="end"/>
      </w:r>
    </w:p>
    <w:p w14:paraId="51AB7DA0" w14:textId="455A7112" w:rsidR="000C5577" w:rsidRDefault="000C5577">
      <w:pPr>
        <w:pStyle w:val="TOC3"/>
        <w:rPr>
          <w:rFonts w:asciiTheme="minorHAnsi" w:hAnsiTheme="minorHAnsi" w:cstheme="minorBidi"/>
          <w:sz w:val="22"/>
          <w:szCs w:val="22"/>
          <w:lang w:eastAsia="en-GB"/>
        </w:rPr>
      </w:pPr>
      <w:r>
        <w:t>4.4.1</w:t>
      </w:r>
      <w:r>
        <w:rPr>
          <w:rFonts w:asciiTheme="minorHAnsi" w:hAnsiTheme="minorHAnsi" w:cstheme="minorBidi"/>
          <w:sz w:val="22"/>
          <w:szCs w:val="22"/>
          <w:lang w:eastAsia="en-GB"/>
        </w:rPr>
        <w:tab/>
      </w:r>
      <w:r>
        <w:t>General</w:t>
      </w:r>
      <w:r>
        <w:tab/>
      </w:r>
      <w:r>
        <w:fldChar w:fldCharType="begin"/>
      </w:r>
      <w:r>
        <w:instrText xml:space="preserve"> PAGEREF _Toc99087366 \h </w:instrText>
      </w:r>
      <w:r>
        <w:fldChar w:fldCharType="separate"/>
      </w:r>
      <w:r>
        <w:t>10</w:t>
      </w:r>
      <w:r>
        <w:fldChar w:fldCharType="end"/>
      </w:r>
    </w:p>
    <w:p w14:paraId="3AFF3BC4" w14:textId="4EE1753E" w:rsidR="000C5577" w:rsidRDefault="000C5577">
      <w:pPr>
        <w:pStyle w:val="TOC4"/>
        <w:rPr>
          <w:rFonts w:asciiTheme="minorHAnsi" w:hAnsiTheme="minorHAnsi" w:cstheme="minorBidi"/>
          <w:sz w:val="22"/>
          <w:szCs w:val="22"/>
          <w:lang w:eastAsia="en-GB"/>
        </w:rPr>
      </w:pPr>
      <w:r>
        <w:t>4.4.1.1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_Toc99087367 \h </w:instrText>
      </w:r>
      <w:r>
        <w:fldChar w:fldCharType="separate"/>
      </w:r>
      <w:r>
        <w:t>10</w:t>
      </w:r>
      <w:r>
        <w:fldChar w:fldCharType="end"/>
      </w:r>
    </w:p>
    <w:p w14:paraId="6CA4A378" w14:textId="07B87DE0" w:rsidR="000C5577" w:rsidRDefault="000C5577">
      <w:pPr>
        <w:pStyle w:val="TOC4"/>
        <w:rPr>
          <w:rFonts w:asciiTheme="minorHAnsi" w:hAnsiTheme="minorHAnsi" w:cstheme="minorBidi"/>
          <w:sz w:val="22"/>
          <w:szCs w:val="22"/>
          <w:lang w:eastAsia="en-GB"/>
        </w:rPr>
      </w:pPr>
      <w:r>
        <w:t>4.4.1.2</w:t>
      </w:r>
      <w:r>
        <w:rPr>
          <w:rFonts w:asciiTheme="minorHAnsi" w:hAnsiTheme="minorHAnsi" w:cstheme="minorBidi"/>
          <w:sz w:val="22"/>
          <w:szCs w:val="22"/>
          <w:lang w:eastAsia="en-GB"/>
        </w:rPr>
        <w:tab/>
      </w:r>
      <w:r>
        <w:t>Study process</w:t>
      </w:r>
      <w:r>
        <w:tab/>
      </w:r>
      <w:r>
        <w:fldChar w:fldCharType="begin"/>
      </w:r>
      <w:r>
        <w:instrText xml:space="preserve"> PAGEREF _Toc99087368 \h </w:instrText>
      </w:r>
      <w:r>
        <w:fldChar w:fldCharType="separate"/>
      </w:r>
      <w:r>
        <w:t>10</w:t>
      </w:r>
      <w:r>
        <w:fldChar w:fldCharType="end"/>
      </w:r>
    </w:p>
    <w:p w14:paraId="03202790" w14:textId="7132F5B9" w:rsidR="000C5577" w:rsidRDefault="000C5577">
      <w:pPr>
        <w:pStyle w:val="TOC2"/>
        <w:rPr>
          <w:rFonts w:asciiTheme="minorHAnsi" w:hAnsiTheme="minorHAnsi" w:cstheme="minorBidi"/>
          <w:sz w:val="22"/>
          <w:szCs w:val="22"/>
          <w:lang w:eastAsia="en-GB"/>
        </w:rPr>
      </w:pPr>
      <w:r>
        <w:t>4.5</w:t>
      </w:r>
      <w:r>
        <w:rPr>
          <w:rFonts w:asciiTheme="minorHAnsi" w:hAnsiTheme="minorHAnsi" w:cstheme="minorBidi"/>
          <w:sz w:val="22"/>
          <w:szCs w:val="22"/>
          <w:lang w:eastAsia="en-GB"/>
        </w:rPr>
        <w:tab/>
      </w:r>
      <w:r>
        <w:t>Additional Maximum output power reduction</w:t>
      </w:r>
      <w:r>
        <w:tab/>
      </w:r>
      <w:r>
        <w:fldChar w:fldCharType="begin"/>
      </w:r>
      <w:r>
        <w:instrText xml:space="preserve"> PAGEREF _Toc99087369 \h </w:instrText>
      </w:r>
      <w:r>
        <w:fldChar w:fldCharType="separate"/>
      </w:r>
      <w:r>
        <w:t>12</w:t>
      </w:r>
      <w:r>
        <w:fldChar w:fldCharType="end"/>
      </w:r>
    </w:p>
    <w:p w14:paraId="039A6142" w14:textId="244D22B4" w:rsidR="000C5577" w:rsidRDefault="000C5577">
      <w:pPr>
        <w:pStyle w:val="TOC3"/>
        <w:rPr>
          <w:rFonts w:asciiTheme="minorHAnsi" w:hAnsiTheme="minorHAnsi" w:cstheme="minorBidi"/>
          <w:sz w:val="22"/>
          <w:szCs w:val="22"/>
          <w:lang w:eastAsia="en-GB"/>
        </w:rPr>
      </w:pPr>
      <w:r>
        <w:t>4.5.1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_Toc99087370 \h </w:instrText>
      </w:r>
      <w:r>
        <w:fldChar w:fldCharType="separate"/>
      </w:r>
      <w:r>
        <w:t>12</w:t>
      </w:r>
      <w:r>
        <w:fldChar w:fldCharType="end"/>
      </w:r>
    </w:p>
    <w:p w14:paraId="5491DF51" w14:textId="78ADD019" w:rsidR="000C5577" w:rsidRDefault="000C5577">
      <w:pPr>
        <w:pStyle w:val="TOC3"/>
        <w:rPr>
          <w:rFonts w:asciiTheme="minorHAnsi" w:hAnsiTheme="minorHAnsi" w:cstheme="minorBidi"/>
          <w:sz w:val="22"/>
          <w:szCs w:val="22"/>
          <w:lang w:eastAsia="en-GB"/>
        </w:rPr>
      </w:pPr>
      <w:r>
        <w:t>4.5.2</w:t>
      </w:r>
      <w:r>
        <w:rPr>
          <w:rFonts w:asciiTheme="minorHAnsi" w:hAnsiTheme="minorHAnsi" w:cstheme="minorBidi"/>
          <w:sz w:val="22"/>
          <w:szCs w:val="22"/>
          <w:lang w:eastAsia="en-GB"/>
        </w:rPr>
        <w:tab/>
      </w:r>
      <w:r>
        <w:t>Study process</w:t>
      </w:r>
      <w:r>
        <w:tab/>
      </w:r>
      <w:r>
        <w:fldChar w:fldCharType="begin"/>
      </w:r>
      <w:r>
        <w:instrText xml:space="preserve"> PAGEREF _Toc99087371 \h </w:instrText>
      </w:r>
      <w:r>
        <w:fldChar w:fldCharType="separate"/>
      </w:r>
      <w:r>
        <w:t>12</w:t>
      </w:r>
      <w:r>
        <w:fldChar w:fldCharType="end"/>
      </w:r>
    </w:p>
    <w:p w14:paraId="7B311C0D" w14:textId="4F7F1168" w:rsidR="000C5577" w:rsidRDefault="000C5577">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sidRPr="00CD4EFC">
        <w:rPr>
          <w:snapToGrid w:val="0"/>
        </w:rPr>
        <w:t>Adjacent channel leakage ratio</w:t>
      </w:r>
      <w:r>
        <w:tab/>
      </w:r>
      <w:r>
        <w:fldChar w:fldCharType="begin"/>
      </w:r>
      <w:r>
        <w:instrText xml:space="preserve"> PAGEREF _Toc99087372 \h </w:instrText>
      </w:r>
      <w:r>
        <w:fldChar w:fldCharType="separate"/>
      </w:r>
      <w:r>
        <w:t>13</w:t>
      </w:r>
      <w:r>
        <w:fldChar w:fldCharType="end"/>
      </w:r>
    </w:p>
    <w:p w14:paraId="260E1663" w14:textId="7F1CC11F" w:rsidR="000C5577" w:rsidRDefault="000C5577">
      <w:pPr>
        <w:pStyle w:val="TOC3"/>
        <w:rPr>
          <w:rFonts w:asciiTheme="minorHAnsi" w:hAnsiTheme="minorHAnsi" w:cstheme="minorBidi"/>
          <w:sz w:val="22"/>
          <w:szCs w:val="22"/>
          <w:lang w:eastAsia="en-GB"/>
        </w:rPr>
      </w:pPr>
      <w:r>
        <w:t>4.6.1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_Toc99087373 \h </w:instrText>
      </w:r>
      <w:r>
        <w:fldChar w:fldCharType="separate"/>
      </w:r>
      <w:r>
        <w:t>13</w:t>
      </w:r>
      <w:r>
        <w:fldChar w:fldCharType="end"/>
      </w:r>
    </w:p>
    <w:p w14:paraId="057D8A97" w14:textId="66502C07" w:rsidR="000C5577" w:rsidRDefault="000C5577">
      <w:pPr>
        <w:pStyle w:val="TOC3"/>
        <w:rPr>
          <w:rFonts w:asciiTheme="minorHAnsi" w:hAnsiTheme="minorHAnsi" w:cstheme="minorBidi"/>
          <w:sz w:val="22"/>
          <w:szCs w:val="22"/>
          <w:lang w:eastAsia="en-GB"/>
        </w:rPr>
      </w:pPr>
      <w:r>
        <w:t>4.6.2</w:t>
      </w:r>
      <w:r>
        <w:rPr>
          <w:rFonts w:asciiTheme="minorHAnsi" w:hAnsiTheme="minorHAnsi" w:cstheme="minorBidi"/>
          <w:sz w:val="22"/>
          <w:szCs w:val="22"/>
          <w:lang w:eastAsia="en-GB"/>
        </w:rPr>
        <w:tab/>
      </w:r>
      <w:r>
        <w:t>Study process</w:t>
      </w:r>
      <w:r>
        <w:tab/>
      </w:r>
      <w:r>
        <w:fldChar w:fldCharType="begin"/>
      </w:r>
      <w:r>
        <w:instrText xml:space="preserve"> PAGEREF _Toc99087374 \h </w:instrText>
      </w:r>
      <w:r>
        <w:fldChar w:fldCharType="separate"/>
      </w:r>
      <w:r>
        <w:t>13</w:t>
      </w:r>
      <w:r>
        <w:fldChar w:fldCharType="end"/>
      </w:r>
    </w:p>
    <w:p w14:paraId="3C3A864B" w14:textId="6A3E41BA" w:rsidR="000C5577" w:rsidRDefault="000C557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rsidRPr="00CD4EFC">
        <w:rPr>
          <w:rFonts w:cs="Arial"/>
          <w:color w:val="333333"/>
          <w:shd w:val="clear" w:color="auto" w:fill="FFFFFF"/>
        </w:rPr>
        <w:t>Other related requirements</w:t>
      </w:r>
      <w:r>
        <w:tab/>
      </w:r>
      <w:r>
        <w:fldChar w:fldCharType="begin"/>
      </w:r>
      <w:r>
        <w:instrText xml:space="preserve"> PAGEREF _Toc99087375 \h </w:instrText>
      </w:r>
      <w:r>
        <w:fldChar w:fldCharType="separate"/>
      </w:r>
      <w:r>
        <w:t>13</w:t>
      </w:r>
      <w:r>
        <w:fldChar w:fldCharType="end"/>
      </w:r>
    </w:p>
    <w:p w14:paraId="2C3EB102" w14:textId="0229D8E3" w:rsidR="000C5577" w:rsidRDefault="000C557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Power Class clarification</w:t>
      </w:r>
      <w:r>
        <w:tab/>
      </w:r>
      <w:r>
        <w:fldChar w:fldCharType="begin"/>
      </w:r>
      <w:r>
        <w:instrText xml:space="preserve"> PAGEREF _Toc99087376 \h </w:instrText>
      </w:r>
      <w:r>
        <w:fldChar w:fldCharType="separate"/>
      </w:r>
      <w:r>
        <w:t>14</w:t>
      </w:r>
      <w:r>
        <w:fldChar w:fldCharType="end"/>
      </w:r>
    </w:p>
    <w:p w14:paraId="7C195152" w14:textId="23A9A84E" w:rsidR="000C5577" w:rsidRDefault="000C5577">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SA</w:t>
      </w:r>
      <w:r>
        <w:tab/>
      </w:r>
      <w:r>
        <w:fldChar w:fldCharType="begin"/>
      </w:r>
      <w:r>
        <w:instrText xml:space="preserve"> PAGEREF _Toc99087377 \h </w:instrText>
      </w:r>
      <w:r>
        <w:fldChar w:fldCharType="separate"/>
      </w:r>
      <w:r>
        <w:t>14</w:t>
      </w:r>
      <w:r>
        <w:fldChar w:fldCharType="end"/>
      </w:r>
    </w:p>
    <w:p w14:paraId="7251AE72" w14:textId="5334A165" w:rsidR="000C5577" w:rsidRDefault="000C5577">
      <w:pPr>
        <w:pStyle w:val="TOC4"/>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_Toc99087378 \h </w:instrText>
      </w:r>
      <w:r>
        <w:fldChar w:fldCharType="separate"/>
      </w:r>
      <w:r>
        <w:t>14</w:t>
      </w:r>
      <w:r>
        <w:fldChar w:fldCharType="end"/>
      </w:r>
    </w:p>
    <w:p w14:paraId="429E4EC3" w14:textId="4FFBD2A2" w:rsidR="000C5577" w:rsidRDefault="000C5577">
      <w:pPr>
        <w:pStyle w:val="TOC4"/>
        <w:rPr>
          <w:rFonts w:asciiTheme="minorHAnsi" w:hAnsiTheme="minorHAnsi" w:cstheme="minorBidi"/>
          <w:sz w:val="22"/>
          <w:szCs w:val="22"/>
          <w:lang w:eastAsia="en-GB"/>
        </w:rPr>
      </w:pPr>
      <w:r>
        <w:t>5.1.1.2</w:t>
      </w:r>
      <w:r>
        <w:rPr>
          <w:rFonts w:asciiTheme="minorHAnsi" w:hAnsiTheme="minorHAnsi" w:cstheme="minorBidi"/>
          <w:sz w:val="22"/>
          <w:szCs w:val="22"/>
          <w:lang w:eastAsia="en-GB"/>
        </w:rPr>
        <w:tab/>
      </w:r>
      <w:r>
        <w:t>Study process</w:t>
      </w:r>
      <w:r>
        <w:tab/>
      </w:r>
      <w:r>
        <w:fldChar w:fldCharType="begin"/>
      </w:r>
      <w:r>
        <w:instrText xml:space="preserve"> PAGEREF _Toc99087379 \h </w:instrText>
      </w:r>
      <w:r>
        <w:fldChar w:fldCharType="separate"/>
      </w:r>
      <w:r>
        <w:t>14</w:t>
      </w:r>
      <w:r>
        <w:fldChar w:fldCharType="end"/>
      </w:r>
    </w:p>
    <w:p w14:paraId="4E4078B7" w14:textId="7574F588" w:rsidR="000C5577" w:rsidRDefault="000C5577">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EN-DC</w:t>
      </w:r>
      <w:r>
        <w:tab/>
      </w:r>
      <w:r>
        <w:fldChar w:fldCharType="begin"/>
      </w:r>
      <w:r>
        <w:instrText xml:space="preserve"> PAGEREF _Toc99087380 \h </w:instrText>
      </w:r>
      <w:r>
        <w:fldChar w:fldCharType="separate"/>
      </w:r>
      <w:r>
        <w:t>15</w:t>
      </w:r>
      <w:r>
        <w:fldChar w:fldCharType="end"/>
      </w:r>
    </w:p>
    <w:p w14:paraId="1A63D136" w14:textId="550DD9BF" w:rsidR="000C5577" w:rsidRDefault="000C5577">
      <w:pPr>
        <w:pStyle w:val="TOC4"/>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_Toc99087381 \h </w:instrText>
      </w:r>
      <w:r>
        <w:fldChar w:fldCharType="separate"/>
      </w:r>
      <w:r>
        <w:t>15</w:t>
      </w:r>
      <w:r>
        <w:fldChar w:fldCharType="end"/>
      </w:r>
    </w:p>
    <w:p w14:paraId="025DB819" w14:textId="5D82FB50" w:rsidR="000C5577" w:rsidRDefault="000C5577">
      <w:pPr>
        <w:pStyle w:val="TOC4"/>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Study process</w:t>
      </w:r>
      <w:r>
        <w:tab/>
      </w:r>
      <w:r>
        <w:fldChar w:fldCharType="begin"/>
      </w:r>
      <w:r>
        <w:instrText xml:space="preserve"> PAGEREF _Toc99087382 \h </w:instrText>
      </w:r>
      <w:r>
        <w:fldChar w:fldCharType="separate"/>
      </w:r>
      <w:r>
        <w:t>15</w:t>
      </w:r>
      <w:r>
        <w:fldChar w:fldCharType="end"/>
      </w:r>
    </w:p>
    <w:p w14:paraId="606C4264" w14:textId="03BB21BE" w:rsidR="000C5577" w:rsidRDefault="000C5577">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SRS antenna switching</w:t>
      </w:r>
      <w:r>
        <w:tab/>
      </w:r>
      <w:r>
        <w:fldChar w:fldCharType="begin"/>
      </w:r>
      <w:r>
        <w:instrText xml:space="preserve"> PAGEREF _Toc99087383 \h </w:instrText>
      </w:r>
      <w:r>
        <w:fldChar w:fldCharType="separate"/>
      </w:r>
      <w:r>
        <w:t>17</w:t>
      </w:r>
      <w:r>
        <w:fldChar w:fldCharType="end"/>
      </w:r>
    </w:p>
    <w:p w14:paraId="343BCFB9" w14:textId="455BFAC2" w:rsidR="000C5577" w:rsidRDefault="000C5577">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_Toc99087384 \h </w:instrText>
      </w:r>
      <w:r>
        <w:fldChar w:fldCharType="separate"/>
      </w:r>
      <w:r>
        <w:t>17</w:t>
      </w:r>
      <w:r>
        <w:fldChar w:fldCharType="end"/>
      </w:r>
    </w:p>
    <w:p w14:paraId="759CAB12" w14:textId="2186D45F" w:rsidR="000C5577" w:rsidRDefault="000C5577">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Study process</w:t>
      </w:r>
      <w:r>
        <w:tab/>
      </w:r>
      <w:r>
        <w:fldChar w:fldCharType="begin"/>
      </w:r>
      <w:r>
        <w:instrText xml:space="preserve"> PAGEREF _Toc99087385 \h </w:instrText>
      </w:r>
      <w:r>
        <w:fldChar w:fldCharType="separate"/>
      </w:r>
      <w:r>
        <w:t>17</w:t>
      </w:r>
      <w:r>
        <w:fldChar w:fldCharType="end"/>
      </w:r>
    </w:p>
    <w:p w14:paraId="165BBA97" w14:textId="63A11275" w:rsidR="000C5577" w:rsidRDefault="000C5577">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Uplink Full power transmission (ULFPTx) for UL MIMO</w:t>
      </w:r>
      <w:r>
        <w:tab/>
      </w:r>
      <w:r>
        <w:fldChar w:fldCharType="begin"/>
      </w:r>
      <w:r>
        <w:instrText xml:space="preserve"> PAGEREF _Toc99087386 \h </w:instrText>
      </w:r>
      <w:r>
        <w:fldChar w:fldCharType="separate"/>
      </w:r>
      <w:r>
        <w:t>18</w:t>
      </w:r>
      <w:r>
        <w:fldChar w:fldCharType="end"/>
      </w:r>
    </w:p>
    <w:p w14:paraId="5811FFCE" w14:textId="24E927D6" w:rsidR="000C5577" w:rsidRDefault="000C5577">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_Toc99087387 \h </w:instrText>
      </w:r>
      <w:r>
        <w:fldChar w:fldCharType="separate"/>
      </w:r>
      <w:r>
        <w:t>18</w:t>
      </w:r>
      <w:r>
        <w:fldChar w:fldCharType="end"/>
      </w:r>
    </w:p>
    <w:p w14:paraId="458F7094" w14:textId="337D2868" w:rsidR="000C5577" w:rsidRDefault="000C5577">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Study process</w:t>
      </w:r>
      <w:r>
        <w:tab/>
      </w:r>
      <w:r>
        <w:fldChar w:fldCharType="begin"/>
      </w:r>
      <w:r>
        <w:instrText xml:space="preserve"> PAGEREF _Toc99087388 \h </w:instrText>
      </w:r>
      <w:r>
        <w:fldChar w:fldCharType="separate"/>
      </w:r>
      <w:r>
        <w:t>18</w:t>
      </w:r>
      <w:r>
        <w:fldChar w:fldCharType="end"/>
      </w:r>
    </w:p>
    <w:p w14:paraId="2ADEC970" w14:textId="19C1847A" w:rsidR="000C5577" w:rsidRDefault="000C5577">
      <w:pPr>
        <w:pStyle w:val="TOC3"/>
        <w:rPr>
          <w:rFonts w:asciiTheme="minorHAnsi" w:hAnsiTheme="minorHAnsi" w:cstheme="minorBidi"/>
          <w:sz w:val="22"/>
          <w:szCs w:val="22"/>
          <w:lang w:eastAsia="en-GB"/>
        </w:rPr>
      </w:pPr>
      <w:r>
        <w:t>5.3.3</w:t>
      </w:r>
      <w:r>
        <w:rPr>
          <w:rFonts w:asciiTheme="minorHAnsi" w:hAnsiTheme="minorHAnsi" w:cstheme="minorBidi"/>
          <w:sz w:val="22"/>
          <w:szCs w:val="22"/>
          <w:lang w:eastAsia="en-GB"/>
        </w:rPr>
        <w:tab/>
      </w:r>
      <w:r>
        <w:t xml:space="preserve">RF Architecture Review for UE with </w:t>
      </w:r>
      <w:r>
        <w:rPr>
          <w:lang w:eastAsia="zh-CN"/>
        </w:rPr>
        <w:t>Rel-16 ULFPTx Feature</w:t>
      </w:r>
      <w:r>
        <w:tab/>
      </w:r>
      <w:r>
        <w:fldChar w:fldCharType="begin"/>
      </w:r>
      <w:r>
        <w:instrText xml:space="preserve"> PAGEREF _Toc99087389 \h </w:instrText>
      </w:r>
      <w:r>
        <w:fldChar w:fldCharType="separate"/>
      </w:r>
      <w:r>
        <w:t>19</w:t>
      </w:r>
      <w:r>
        <w:fldChar w:fldCharType="end"/>
      </w:r>
    </w:p>
    <w:p w14:paraId="3FE2A834" w14:textId="6785AED5" w:rsidR="000C5577" w:rsidRDefault="000C5577">
      <w:pPr>
        <w:pStyle w:val="TOC4"/>
        <w:rPr>
          <w:rFonts w:asciiTheme="minorHAnsi" w:hAnsiTheme="minorHAnsi" w:cstheme="minorBidi"/>
          <w:sz w:val="22"/>
          <w:szCs w:val="22"/>
          <w:lang w:eastAsia="en-GB"/>
        </w:rPr>
      </w:pPr>
      <w:r>
        <w:t>5.3.3.1</w:t>
      </w:r>
      <w:r>
        <w:rPr>
          <w:rFonts w:asciiTheme="minorHAnsi" w:hAnsiTheme="minorHAnsi" w:cstheme="minorBidi"/>
          <w:sz w:val="22"/>
          <w:szCs w:val="22"/>
          <w:lang w:eastAsia="en-GB"/>
        </w:rPr>
        <w:tab/>
      </w:r>
      <w:r>
        <w:t>ULFPTx Mode 1 (</w:t>
      </w:r>
      <w:r w:rsidRPr="00CD4EFC">
        <w:rPr>
          <w:i/>
        </w:rPr>
        <w:t>ul-FullPowerTransmission-r16 = ’fullpowerMode1’</w:t>
      </w:r>
      <w:r>
        <w:t>):</w:t>
      </w:r>
      <w:r>
        <w:tab/>
      </w:r>
      <w:r>
        <w:fldChar w:fldCharType="begin"/>
      </w:r>
      <w:r>
        <w:instrText xml:space="preserve"> PAGEREF _Toc99087390 \h </w:instrText>
      </w:r>
      <w:r>
        <w:fldChar w:fldCharType="separate"/>
      </w:r>
      <w:r>
        <w:t>19</w:t>
      </w:r>
      <w:r>
        <w:fldChar w:fldCharType="end"/>
      </w:r>
    </w:p>
    <w:p w14:paraId="755B968C" w14:textId="5B4178B6" w:rsidR="000C5577" w:rsidRDefault="000C5577">
      <w:pPr>
        <w:pStyle w:val="TOC4"/>
        <w:rPr>
          <w:rFonts w:asciiTheme="minorHAnsi" w:hAnsiTheme="minorHAnsi" w:cstheme="minorBidi"/>
          <w:sz w:val="22"/>
          <w:szCs w:val="22"/>
          <w:lang w:eastAsia="en-GB"/>
        </w:rPr>
      </w:pPr>
      <w:r>
        <w:rPr>
          <w:lang w:eastAsia="zh-CN"/>
        </w:rPr>
        <w:t>5.3.3.2</w:t>
      </w:r>
      <w:r>
        <w:rPr>
          <w:rFonts w:asciiTheme="minorHAnsi" w:hAnsiTheme="minorHAnsi" w:cstheme="minorBidi"/>
          <w:sz w:val="22"/>
          <w:szCs w:val="22"/>
          <w:lang w:eastAsia="en-GB"/>
        </w:rPr>
        <w:tab/>
      </w:r>
      <w:r>
        <w:rPr>
          <w:lang w:eastAsia="zh-CN"/>
        </w:rPr>
        <w:t>ULFPTx Mode 2 (</w:t>
      </w:r>
      <w:r w:rsidRPr="00CD4EFC">
        <w:rPr>
          <w:i/>
          <w:lang w:eastAsia="zh-CN"/>
        </w:rPr>
        <w:t>ul-FullPowerTransmission-r16 = ’fullpowerMode2’</w:t>
      </w:r>
      <w:r>
        <w:rPr>
          <w:lang w:eastAsia="zh-CN"/>
        </w:rPr>
        <w:t>):</w:t>
      </w:r>
      <w:r>
        <w:tab/>
      </w:r>
      <w:r>
        <w:fldChar w:fldCharType="begin"/>
      </w:r>
      <w:r>
        <w:instrText xml:space="preserve"> PAGEREF _Toc99087391 \h </w:instrText>
      </w:r>
      <w:r>
        <w:fldChar w:fldCharType="separate"/>
      </w:r>
      <w:r>
        <w:t>19</w:t>
      </w:r>
      <w:r>
        <w:fldChar w:fldCharType="end"/>
      </w:r>
    </w:p>
    <w:p w14:paraId="55AB79E3" w14:textId="7B2AD8A6" w:rsidR="000C5577" w:rsidRDefault="000C5577">
      <w:pPr>
        <w:pStyle w:val="TOC4"/>
        <w:rPr>
          <w:rFonts w:asciiTheme="minorHAnsi" w:hAnsiTheme="minorHAnsi" w:cstheme="minorBidi"/>
          <w:sz w:val="22"/>
          <w:szCs w:val="22"/>
          <w:lang w:eastAsia="en-GB"/>
        </w:rPr>
      </w:pPr>
      <w:r>
        <w:rPr>
          <w:lang w:eastAsia="zh-CN"/>
        </w:rPr>
        <w:t>5.3.3.3</w:t>
      </w:r>
      <w:r>
        <w:rPr>
          <w:rFonts w:asciiTheme="minorHAnsi" w:hAnsiTheme="minorHAnsi" w:cstheme="minorBidi"/>
          <w:sz w:val="22"/>
          <w:szCs w:val="22"/>
          <w:lang w:eastAsia="en-GB"/>
        </w:rPr>
        <w:tab/>
      </w:r>
      <w:r>
        <w:rPr>
          <w:lang w:eastAsia="zh-CN"/>
        </w:rPr>
        <w:t>ULFPTx Mode 0 (</w:t>
      </w:r>
      <w:r w:rsidRPr="00CD4EFC">
        <w:rPr>
          <w:i/>
          <w:lang w:eastAsia="zh-CN"/>
        </w:rPr>
        <w:t>ul-FullPowerTransmission-r16 = ’fullpower’</w:t>
      </w:r>
      <w:r>
        <w:rPr>
          <w:lang w:eastAsia="zh-CN"/>
        </w:rPr>
        <w:t>):</w:t>
      </w:r>
      <w:r>
        <w:tab/>
      </w:r>
      <w:r>
        <w:fldChar w:fldCharType="begin"/>
      </w:r>
      <w:r>
        <w:instrText xml:space="preserve"> PAGEREF _Toc99087392 \h </w:instrText>
      </w:r>
      <w:r>
        <w:fldChar w:fldCharType="separate"/>
      </w:r>
      <w:r>
        <w:t>20</w:t>
      </w:r>
      <w:r>
        <w:fldChar w:fldCharType="end"/>
      </w:r>
    </w:p>
    <w:p w14:paraId="2E6FCB37" w14:textId="547DE98D" w:rsidR="000C5577" w:rsidRDefault="000C557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rsidRPr="00CD4EFC">
        <w:rPr>
          <w:rFonts w:cs="Arial"/>
          <w:color w:val="333333"/>
          <w:shd w:val="clear" w:color="auto" w:fill="FFFFFF"/>
        </w:rPr>
        <w:t>Applicability and verification</w:t>
      </w:r>
      <w:r>
        <w:tab/>
      </w:r>
      <w:r>
        <w:fldChar w:fldCharType="begin"/>
      </w:r>
      <w:r>
        <w:instrText xml:space="preserve"> PAGEREF _Toc99087393 \h </w:instrText>
      </w:r>
      <w:r>
        <w:fldChar w:fldCharType="separate"/>
      </w:r>
      <w:r>
        <w:t>20</w:t>
      </w:r>
      <w:r>
        <w:fldChar w:fldCharType="end"/>
      </w:r>
    </w:p>
    <w:p w14:paraId="11D3B6FA" w14:textId="79C06428" w:rsidR="000C5577" w:rsidRDefault="000C557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Capability signalling</w:t>
      </w:r>
      <w:r>
        <w:tab/>
      </w:r>
      <w:r>
        <w:fldChar w:fldCharType="begin"/>
      </w:r>
      <w:r>
        <w:instrText xml:space="preserve"> PAGEREF _Toc99087394 \h </w:instrText>
      </w:r>
      <w:r>
        <w:fldChar w:fldCharType="separate"/>
      </w:r>
      <w:r>
        <w:t>21</w:t>
      </w:r>
      <w:r>
        <w:fldChar w:fldCharType="end"/>
      </w:r>
    </w:p>
    <w:p w14:paraId="021F5EEE" w14:textId="6ECFEEC6" w:rsidR="000C5577" w:rsidRDefault="000C5577">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_Toc99087395 \h </w:instrText>
      </w:r>
      <w:r>
        <w:fldChar w:fldCharType="separate"/>
      </w:r>
      <w:r>
        <w:t>21</w:t>
      </w:r>
      <w:r>
        <w:fldChar w:fldCharType="end"/>
      </w:r>
    </w:p>
    <w:p w14:paraId="0889763A" w14:textId="43ABE994" w:rsidR="000C5577" w:rsidRDefault="000C5577">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Study process</w:t>
      </w:r>
      <w:r>
        <w:tab/>
      </w:r>
      <w:r>
        <w:fldChar w:fldCharType="begin"/>
      </w:r>
      <w:r>
        <w:instrText xml:space="preserve"> PAGEREF _Toc99087396 \h </w:instrText>
      </w:r>
      <w:r>
        <w:fldChar w:fldCharType="separate"/>
      </w:r>
      <w:r>
        <w:t>21</w:t>
      </w:r>
      <w:r>
        <w:fldChar w:fldCharType="end"/>
      </w:r>
    </w:p>
    <w:p w14:paraId="1C895788" w14:textId="073C75EC" w:rsidR="000C5577" w:rsidRDefault="000C5577">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Applicable release</w:t>
      </w:r>
      <w:r>
        <w:tab/>
      </w:r>
      <w:r>
        <w:fldChar w:fldCharType="begin"/>
      </w:r>
      <w:r>
        <w:instrText xml:space="preserve"> PAGEREF _Toc99087397 \h </w:instrText>
      </w:r>
      <w:r>
        <w:fldChar w:fldCharType="separate"/>
      </w:r>
      <w:r>
        <w:t>23</w:t>
      </w:r>
      <w:r>
        <w:fldChar w:fldCharType="end"/>
      </w:r>
    </w:p>
    <w:p w14:paraId="5BEFB950" w14:textId="5EC9DFF3" w:rsidR="000C5577" w:rsidRDefault="000C5577">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_Toc99087398 \h </w:instrText>
      </w:r>
      <w:r>
        <w:fldChar w:fldCharType="separate"/>
      </w:r>
      <w:r>
        <w:t>23</w:t>
      </w:r>
      <w:r>
        <w:fldChar w:fldCharType="end"/>
      </w:r>
    </w:p>
    <w:p w14:paraId="16A51682" w14:textId="010FEFC2" w:rsidR="000C5577" w:rsidRDefault="000C5577">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Study process</w:t>
      </w:r>
      <w:r>
        <w:tab/>
      </w:r>
      <w:r>
        <w:fldChar w:fldCharType="begin"/>
      </w:r>
      <w:r>
        <w:instrText xml:space="preserve"> PAGEREF _Toc99087399 \h </w:instrText>
      </w:r>
      <w:r>
        <w:fldChar w:fldCharType="separate"/>
      </w:r>
      <w:r>
        <w:t>23</w:t>
      </w:r>
      <w:r>
        <w:fldChar w:fldCharType="end"/>
      </w:r>
    </w:p>
    <w:p w14:paraId="565D2C54" w14:textId="7E89DCAD" w:rsidR="000C5577" w:rsidRDefault="000C5577">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Testing related</w:t>
      </w:r>
      <w:r>
        <w:tab/>
      </w:r>
      <w:r>
        <w:fldChar w:fldCharType="begin"/>
      </w:r>
      <w:r>
        <w:instrText xml:space="preserve"> PAGEREF _Toc99087400 \h </w:instrText>
      </w:r>
      <w:r>
        <w:fldChar w:fldCharType="separate"/>
      </w:r>
      <w:r>
        <w:t>25</w:t>
      </w:r>
      <w:r>
        <w:fldChar w:fldCharType="end"/>
      </w:r>
    </w:p>
    <w:p w14:paraId="4F7A67B5" w14:textId="573F7D49" w:rsidR="000C5577" w:rsidRDefault="000C5577">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UE Behaviour under Conformance Testing</w:t>
      </w:r>
      <w:r>
        <w:tab/>
      </w:r>
      <w:r>
        <w:fldChar w:fldCharType="begin"/>
      </w:r>
      <w:r>
        <w:instrText xml:space="preserve"> PAGEREF _Toc99087401 \h </w:instrText>
      </w:r>
      <w:r>
        <w:fldChar w:fldCharType="separate"/>
      </w:r>
      <w:r>
        <w:t>25</w:t>
      </w:r>
      <w:r>
        <w:fldChar w:fldCharType="end"/>
      </w:r>
    </w:p>
    <w:p w14:paraId="25E978C0" w14:textId="29B34C15" w:rsidR="000C5577" w:rsidRDefault="000C5577">
      <w:pPr>
        <w:pStyle w:val="TOC4"/>
        <w:rPr>
          <w:rFonts w:asciiTheme="minorHAnsi" w:hAnsiTheme="minorHAnsi" w:cstheme="minorBidi"/>
          <w:sz w:val="22"/>
          <w:szCs w:val="22"/>
          <w:lang w:eastAsia="en-GB"/>
        </w:rPr>
      </w:pPr>
      <w:r>
        <w:t>6.3.1.1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_Toc99087402 \h </w:instrText>
      </w:r>
      <w:r>
        <w:fldChar w:fldCharType="separate"/>
      </w:r>
      <w:r>
        <w:t>25</w:t>
      </w:r>
      <w:r>
        <w:fldChar w:fldCharType="end"/>
      </w:r>
    </w:p>
    <w:p w14:paraId="08CA2A1B" w14:textId="7939D0E2" w:rsidR="000C5577" w:rsidRDefault="000C5577">
      <w:pPr>
        <w:pStyle w:val="TOC4"/>
        <w:rPr>
          <w:rFonts w:asciiTheme="minorHAnsi" w:hAnsiTheme="minorHAnsi" w:cstheme="minorBidi"/>
          <w:sz w:val="22"/>
          <w:szCs w:val="22"/>
          <w:lang w:eastAsia="en-GB"/>
        </w:rPr>
      </w:pPr>
      <w:r>
        <w:t>6.3.1.2</w:t>
      </w:r>
      <w:r>
        <w:rPr>
          <w:rFonts w:asciiTheme="minorHAnsi" w:hAnsiTheme="minorHAnsi" w:cstheme="minorBidi"/>
          <w:sz w:val="22"/>
          <w:szCs w:val="22"/>
          <w:lang w:eastAsia="en-GB"/>
        </w:rPr>
        <w:tab/>
      </w:r>
      <w:r>
        <w:t>Study process</w:t>
      </w:r>
      <w:r>
        <w:tab/>
      </w:r>
      <w:r>
        <w:fldChar w:fldCharType="begin"/>
      </w:r>
      <w:r>
        <w:instrText xml:space="preserve"> PAGEREF _Toc99087403 \h </w:instrText>
      </w:r>
      <w:r>
        <w:fldChar w:fldCharType="separate"/>
      </w:r>
      <w:r>
        <w:t>25</w:t>
      </w:r>
      <w:r>
        <w:fldChar w:fldCharType="end"/>
      </w:r>
    </w:p>
    <w:p w14:paraId="4EBE04CE" w14:textId="6BE04EEA" w:rsidR="000C5577" w:rsidRDefault="000C5577">
      <w:pPr>
        <w:pStyle w:val="TOC3"/>
        <w:rPr>
          <w:rFonts w:asciiTheme="minorHAnsi" w:hAnsiTheme="minorHAnsi" w:cstheme="minorBidi"/>
          <w:sz w:val="22"/>
          <w:szCs w:val="22"/>
          <w:lang w:eastAsia="en-GB"/>
        </w:rPr>
      </w:pPr>
      <w:r>
        <w:t>6.3.2</w:t>
      </w:r>
      <w:r>
        <w:rPr>
          <w:rFonts w:asciiTheme="minorHAnsi" w:hAnsiTheme="minorHAnsi" w:cstheme="minorBidi"/>
          <w:sz w:val="22"/>
          <w:szCs w:val="22"/>
          <w:lang w:eastAsia="en-GB"/>
        </w:rPr>
        <w:tab/>
      </w:r>
      <w:r>
        <w:t>Power Splitting Behaviour</w:t>
      </w:r>
      <w:r>
        <w:tab/>
      </w:r>
      <w:r>
        <w:fldChar w:fldCharType="begin"/>
      </w:r>
      <w:r>
        <w:instrText xml:space="preserve"> PAGEREF _Toc99087404 \h </w:instrText>
      </w:r>
      <w:r>
        <w:fldChar w:fldCharType="separate"/>
      </w:r>
      <w:r>
        <w:t>26</w:t>
      </w:r>
      <w:r>
        <w:fldChar w:fldCharType="end"/>
      </w:r>
    </w:p>
    <w:p w14:paraId="6ACB391C" w14:textId="21C74F92" w:rsidR="000C5577" w:rsidRDefault="000C5577">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_Toc99087405 \h </w:instrText>
      </w:r>
      <w:r>
        <w:fldChar w:fldCharType="separate"/>
      </w:r>
      <w:r>
        <w:t>26</w:t>
      </w:r>
      <w:r>
        <w:fldChar w:fldCharType="end"/>
      </w:r>
    </w:p>
    <w:p w14:paraId="115AE50E" w14:textId="71AF53AD" w:rsidR="000C5577" w:rsidRDefault="000C5577">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Study process</w:t>
      </w:r>
      <w:r>
        <w:tab/>
      </w:r>
      <w:r>
        <w:fldChar w:fldCharType="begin"/>
      </w:r>
      <w:r>
        <w:instrText xml:space="preserve"> PAGEREF _Toc99087406 \h </w:instrText>
      </w:r>
      <w:r>
        <w:fldChar w:fldCharType="separate"/>
      </w:r>
      <w:r>
        <w:t>26</w:t>
      </w:r>
      <w:r>
        <w:fldChar w:fldCharType="end"/>
      </w:r>
    </w:p>
    <w:p w14:paraId="6712038E" w14:textId="45E9D3A1" w:rsidR="000C5577" w:rsidRDefault="000C5577">
      <w:pPr>
        <w:pStyle w:val="TOC9"/>
        <w:rPr>
          <w:rFonts w:asciiTheme="minorHAnsi" w:hAnsiTheme="minorHAnsi" w:cstheme="minorBidi"/>
          <w:b w:val="0"/>
          <w:szCs w:val="22"/>
          <w:lang w:eastAsia="en-GB"/>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_Toc99087407 \h </w:instrText>
      </w:r>
      <w:r>
        <w:fldChar w:fldCharType="separate"/>
      </w:r>
      <w:r>
        <w:t>27</w:t>
      </w:r>
      <w:r>
        <w:fldChar w:fldCharType="end"/>
      </w:r>
    </w:p>
    <w:p w14:paraId="391F44A4" w14:textId="13E0CD4F" w:rsidR="000C5577" w:rsidRDefault="000C5577">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Agreements</w:t>
      </w:r>
      <w:r>
        <w:tab/>
      </w:r>
      <w:r>
        <w:fldChar w:fldCharType="begin"/>
      </w:r>
      <w:r>
        <w:instrText xml:space="preserve"> PAGEREF _Toc99087408 \h </w:instrText>
      </w:r>
      <w:r>
        <w:fldChar w:fldCharType="separate"/>
      </w:r>
      <w:r>
        <w:t>27</w:t>
      </w:r>
      <w:r>
        <w:fldChar w:fldCharType="end"/>
      </w:r>
    </w:p>
    <w:p w14:paraId="7F990A30" w14:textId="5BD98E98" w:rsidR="000C5577" w:rsidRDefault="000C5577">
      <w:pPr>
        <w:pStyle w:val="TOC2"/>
        <w:rPr>
          <w:rFonts w:asciiTheme="minorHAnsi" w:hAnsiTheme="minorHAnsi" w:cstheme="minorBidi"/>
          <w:sz w:val="22"/>
          <w:szCs w:val="22"/>
          <w:lang w:eastAsia="en-GB"/>
        </w:rPr>
      </w:pPr>
      <w:r>
        <w:t>A.1.1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_Toc99087409 \h </w:instrText>
      </w:r>
      <w:r>
        <w:fldChar w:fldCharType="separate"/>
      </w:r>
      <w:r>
        <w:t>27</w:t>
      </w:r>
      <w:r>
        <w:fldChar w:fldCharType="end"/>
      </w:r>
    </w:p>
    <w:p w14:paraId="2D28BFA3" w14:textId="3210D97B" w:rsidR="000C5577" w:rsidRDefault="000C5577">
      <w:pPr>
        <w:pStyle w:val="TOC2"/>
        <w:rPr>
          <w:rFonts w:asciiTheme="minorHAnsi" w:hAnsiTheme="minorHAnsi" w:cstheme="minorBidi"/>
          <w:sz w:val="22"/>
          <w:szCs w:val="22"/>
          <w:lang w:eastAsia="en-GB"/>
        </w:rPr>
      </w:pPr>
      <w:r>
        <w:t>A.1.2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_Toc99087410 \h </w:instrText>
      </w:r>
      <w:r>
        <w:fldChar w:fldCharType="separate"/>
      </w:r>
      <w:r>
        <w:t>29</w:t>
      </w:r>
      <w:r>
        <w:fldChar w:fldCharType="end"/>
      </w:r>
    </w:p>
    <w:p w14:paraId="0F4C8EC9" w14:textId="009259F7" w:rsidR="000C5577" w:rsidRDefault="000C5577">
      <w:pPr>
        <w:pStyle w:val="TOC2"/>
        <w:rPr>
          <w:rFonts w:asciiTheme="minorHAnsi" w:hAnsiTheme="minorHAnsi" w:cstheme="minorBidi"/>
          <w:sz w:val="22"/>
          <w:szCs w:val="22"/>
          <w:lang w:eastAsia="en-GB"/>
        </w:rPr>
      </w:pPr>
      <w:r>
        <w:t>A.1.3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_Toc99087411 \h </w:instrText>
      </w:r>
      <w:r>
        <w:fldChar w:fldCharType="separate"/>
      </w:r>
      <w:r>
        <w:t>31</w:t>
      </w:r>
      <w:r>
        <w:fldChar w:fldCharType="end"/>
      </w:r>
    </w:p>
    <w:p w14:paraId="070E5BD6" w14:textId="516BA64F" w:rsidR="000C5577" w:rsidRDefault="000C5577">
      <w:pPr>
        <w:pStyle w:val="TOC2"/>
        <w:rPr>
          <w:rFonts w:asciiTheme="minorHAnsi" w:hAnsiTheme="minorHAnsi" w:cstheme="minorBidi"/>
          <w:sz w:val="22"/>
          <w:szCs w:val="22"/>
          <w:lang w:eastAsia="en-GB"/>
        </w:rPr>
      </w:pPr>
      <w:r>
        <w:t>A.1.4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_Toc99087412 \h </w:instrText>
      </w:r>
      <w:r>
        <w:fldChar w:fldCharType="separate"/>
      </w:r>
      <w:r>
        <w:t>34</w:t>
      </w:r>
      <w:r>
        <w:fldChar w:fldCharType="end"/>
      </w:r>
    </w:p>
    <w:p w14:paraId="4CE5D7AA" w14:textId="18C8197F" w:rsidR="000C5577" w:rsidRDefault="000C5577">
      <w:pPr>
        <w:pStyle w:val="TOC2"/>
        <w:rPr>
          <w:rFonts w:asciiTheme="minorHAnsi" w:hAnsiTheme="minorHAnsi" w:cstheme="minorBidi"/>
          <w:sz w:val="22"/>
          <w:szCs w:val="22"/>
          <w:lang w:eastAsia="en-GB"/>
        </w:rPr>
      </w:pPr>
      <w:r>
        <w:t>A.1.5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_Toc99087413 \h </w:instrText>
      </w:r>
      <w:r>
        <w:fldChar w:fldCharType="separate"/>
      </w:r>
      <w:r>
        <w:t>34</w:t>
      </w:r>
      <w:r>
        <w:fldChar w:fldCharType="end"/>
      </w:r>
    </w:p>
    <w:p w14:paraId="288F7411" w14:textId="7099356F" w:rsidR="000C5577" w:rsidRDefault="000C5577">
      <w:pPr>
        <w:pStyle w:val="TOC2"/>
        <w:rPr>
          <w:rFonts w:asciiTheme="minorHAnsi" w:hAnsiTheme="minorHAnsi" w:cstheme="minorBidi"/>
          <w:sz w:val="22"/>
          <w:szCs w:val="22"/>
          <w:lang w:eastAsia="en-GB"/>
        </w:rPr>
      </w:pPr>
      <w:r>
        <w:t>A.1.6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_Toc99087414 \h </w:instrText>
      </w:r>
      <w:r>
        <w:fldChar w:fldCharType="separate"/>
      </w:r>
      <w:r>
        <w:t>36</w:t>
      </w:r>
      <w:r>
        <w:fldChar w:fldCharType="end"/>
      </w:r>
    </w:p>
    <w:p w14:paraId="22648BD1" w14:textId="29F1ECF7" w:rsidR="000C5577" w:rsidRDefault="000C5577">
      <w:pPr>
        <w:pStyle w:val="TOC2"/>
        <w:rPr>
          <w:rFonts w:asciiTheme="minorHAnsi" w:hAnsiTheme="minorHAnsi" w:cstheme="minorBidi"/>
          <w:sz w:val="22"/>
          <w:szCs w:val="22"/>
          <w:lang w:eastAsia="en-GB"/>
        </w:rPr>
      </w:pPr>
      <w:r>
        <w:t>A.1.7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_Toc99087415 \h </w:instrText>
      </w:r>
      <w:r>
        <w:fldChar w:fldCharType="separate"/>
      </w:r>
      <w:r>
        <w:t>37</w:t>
      </w:r>
      <w:r>
        <w:fldChar w:fldCharType="end"/>
      </w:r>
    </w:p>
    <w:p w14:paraId="06548A06" w14:textId="61EB6F45" w:rsidR="000C5577" w:rsidRDefault="000C5577">
      <w:pPr>
        <w:pStyle w:val="TOC2"/>
        <w:rPr>
          <w:rFonts w:asciiTheme="minorHAnsi" w:hAnsiTheme="minorHAnsi" w:cstheme="minorBidi"/>
          <w:sz w:val="22"/>
          <w:szCs w:val="22"/>
          <w:lang w:eastAsia="en-GB"/>
        </w:rPr>
      </w:pPr>
      <w:r>
        <w:t>A.1.8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_Toc99087416 \h </w:instrText>
      </w:r>
      <w:r>
        <w:fldChar w:fldCharType="separate"/>
      </w:r>
      <w:r>
        <w:t>39</w:t>
      </w:r>
      <w:r>
        <w:fldChar w:fldCharType="end"/>
      </w:r>
    </w:p>
    <w:p w14:paraId="743FCB63" w14:textId="64F732C9" w:rsidR="000C5577" w:rsidRDefault="000C5577">
      <w:pPr>
        <w:pStyle w:val="TOC2"/>
        <w:rPr>
          <w:rFonts w:asciiTheme="minorHAnsi" w:hAnsiTheme="minorHAnsi" w:cstheme="minorBidi"/>
          <w:sz w:val="22"/>
          <w:szCs w:val="22"/>
          <w:lang w:eastAsia="en-GB"/>
        </w:rPr>
      </w:pPr>
      <w:r>
        <w:t>A.1.9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_Toc99087417 \h </w:instrText>
      </w:r>
      <w:r>
        <w:fldChar w:fldCharType="separate"/>
      </w:r>
      <w:r>
        <w:t>42</w:t>
      </w:r>
      <w:r>
        <w:fldChar w:fldCharType="end"/>
      </w:r>
    </w:p>
    <w:p w14:paraId="4E6A928B" w14:textId="6AEA7264" w:rsidR="000C5577" w:rsidRDefault="000C5577">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rPr>
          <w:lang w:eastAsia="zh-CN"/>
        </w:rPr>
        <w:t>Key</w:t>
      </w:r>
      <w:r>
        <w:t xml:space="preserve"> Contributions</w:t>
      </w:r>
      <w:r>
        <w:tab/>
      </w:r>
      <w:r>
        <w:fldChar w:fldCharType="begin"/>
      </w:r>
      <w:r>
        <w:instrText xml:space="preserve"> PAGEREF _Toc99087418 \h </w:instrText>
      </w:r>
      <w:r>
        <w:fldChar w:fldCharType="separate"/>
      </w:r>
      <w:r>
        <w:t>45</w:t>
      </w:r>
      <w:r>
        <w:fldChar w:fldCharType="end"/>
      </w:r>
    </w:p>
    <w:p w14:paraId="6984C8D1" w14:textId="71DD0FB6" w:rsidR="000C5577" w:rsidRDefault="000C5577">
      <w:pPr>
        <w:pStyle w:val="TOC2"/>
        <w:rPr>
          <w:rFonts w:asciiTheme="minorHAnsi" w:hAnsiTheme="minorHAnsi" w:cstheme="minorBidi"/>
          <w:sz w:val="22"/>
          <w:szCs w:val="22"/>
          <w:lang w:eastAsia="en-GB"/>
        </w:rPr>
      </w:pPr>
      <w:r>
        <w:t>A.2.1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_Toc99087419 \h </w:instrText>
      </w:r>
      <w:r>
        <w:fldChar w:fldCharType="separate"/>
      </w:r>
      <w:r>
        <w:t>45</w:t>
      </w:r>
      <w:r>
        <w:fldChar w:fldCharType="end"/>
      </w:r>
    </w:p>
    <w:p w14:paraId="2618F077" w14:textId="36543E06" w:rsidR="000C5577" w:rsidRDefault="000C5577">
      <w:pPr>
        <w:pStyle w:val="TOC2"/>
        <w:rPr>
          <w:rFonts w:asciiTheme="minorHAnsi" w:hAnsiTheme="minorHAnsi" w:cstheme="minorBidi"/>
          <w:sz w:val="22"/>
          <w:szCs w:val="22"/>
          <w:lang w:eastAsia="en-GB"/>
        </w:rPr>
      </w:pPr>
      <w:r>
        <w:t>A.2.2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_Toc99087420 \h </w:instrText>
      </w:r>
      <w:r>
        <w:fldChar w:fldCharType="separate"/>
      </w:r>
      <w:r>
        <w:t>45</w:t>
      </w:r>
      <w:r>
        <w:fldChar w:fldCharType="end"/>
      </w:r>
    </w:p>
    <w:p w14:paraId="25CDC658" w14:textId="1397904B" w:rsidR="000C5577" w:rsidRDefault="000C5577">
      <w:pPr>
        <w:pStyle w:val="TOC2"/>
        <w:rPr>
          <w:rFonts w:asciiTheme="minorHAnsi" w:hAnsiTheme="minorHAnsi" w:cstheme="minorBidi"/>
          <w:sz w:val="22"/>
          <w:szCs w:val="22"/>
          <w:lang w:eastAsia="en-GB"/>
        </w:rPr>
      </w:pPr>
      <w:r>
        <w:t>A.2.3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_Toc99087421 \h </w:instrText>
      </w:r>
      <w:r>
        <w:fldChar w:fldCharType="separate"/>
      </w:r>
      <w:r>
        <w:t>45</w:t>
      </w:r>
      <w:r>
        <w:fldChar w:fldCharType="end"/>
      </w:r>
    </w:p>
    <w:p w14:paraId="623EF1E3" w14:textId="679FE897" w:rsidR="000C5577" w:rsidRDefault="000C5577">
      <w:pPr>
        <w:pStyle w:val="TOC2"/>
        <w:rPr>
          <w:rFonts w:asciiTheme="minorHAnsi" w:hAnsiTheme="minorHAnsi" w:cstheme="minorBidi"/>
          <w:sz w:val="22"/>
          <w:szCs w:val="22"/>
          <w:lang w:eastAsia="en-GB"/>
        </w:rPr>
      </w:pPr>
      <w:r>
        <w:t>A.2.4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_Toc99087422 \h </w:instrText>
      </w:r>
      <w:r>
        <w:fldChar w:fldCharType="separate"/>
      </w:r>
      <w:r>
        <w:t>46</w:t>
      </w:r>
      <w:r>
        <w:fldChar w:fldCharType="end"/>
      </w:r>
    </w:p>
    <w:p w14:paraId="23D27C17" w14:textId="4D1AF2DB" w:rsidR="000C5577" w:rsidRDefault="000C5577">
      <w:pPr>
        <w:pStyle w:val="TOC2"/>
        <w:rPr>
          <w:rFonts w:asciiTheme="minorHAnsi" w:hAnsiTheme="minorHAnsi" w:cstheme="minorBidi"/>
          <w:sz w:val="22"/>
          <w:szCs w:val="22"/>
          <w:lang w:eastAsia="en-GB"/>
        </w:rPr>
      </w:pPr>
      <w:r>
        <w:t>A.2.5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_Toc99087423 \h </w:instrText>
      </w:r>
      <w:r>
        <w:fldChar w:fldCharType="separate"/>
      </w:r>
      <w:r>
        <w:t>46</w:t>
      </w:r>
      <w:r>
        <w:fldChar w:fldCharType="end"/>
      </w:r>
    </w:p>
    <w:p w14:paraId="5CEF440A" w14:textId="57BDDA01" w:rsidR="000C5577" w:rsidRDefault="000C5577">
      <w:pPr>
        <w:pStyle w:val="TOC2"/>
        <w:rPr>
          <w:rFonts w:asciiTheme="minorHAnsi" w:hAnsiTheme="minorHAnsi" w:cstheme="minorBidi"/>
          <w:sz w:val="22"/>
          <w:szCs w:val="22"/>
          <w:lang w:eastAsia="en-GB"/>
        </w:rPr>
      </w:pPr>
      <w:r>
        <w:t>A.2.6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_Toc99087424 \h </w:instrText>
      </w:r>
      <w:r>
        <w:fldChar w:fldCharType="separate"/>
      </w:r>
      <w:r>
        <w:t>46</w:t>
      </w:r>
      <w:r>
        <w:fldChar w:fldCharType="end"/>
      </w:r>
    </w:p>
    <w:p w14:paraId="62120A9F" w14:textId="255080E6" w:rsidR="000C5577" w:rsidRDefault="000C5577">
      <w:pPr>
        <w:pStyle w:val="TOC2"/>
        <w:rPr>
          <w:rFonts w:asciiTheme="minorHAnsi" w:hAnsiTheme="minorHAnsi" w:cstheme="minorBidi"/>
          <w:sz w:val="22"/>
          <w:szCs w:val="22"/>
          <w:lang w:eastAsia="en-GB"/>
        </w:rPr>
      </w:pPr>
      <w:r>
        <w:t>A.2.7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_Toc99087425 \h </w:instrText>
      </w:r>
      <w:r>
        <w:fldChar w:fldCharType="separate"/>
      </w:r>
      <w:r>
        <w:t>46</w:t>
      </w:r>
      <w:r>
        <w:fldChar w:fldCharType="end"/>
      </w:r>
    </w:p>
    <w:p w14:paraId="692E718B" w14:textId="0542930F" w:rsidR="000C5577" w:rsidRDefault="000C5577">
      <w:pPr>
        <w:pStyle w:val="TOC2"/>
        <w:rPr>
          <w:rFonts w:asciiTheme="minorHAnsi" w:hAnsiTheme="minorHAnsi" w:cstheme="minorBidi"/>
          <w:sz w:val="22"/>
          <w:szCs w:val="22"/>
          <w:lang w:eastAsia="en-GB"/>
        </w:rPr>
      </w:pPr>
      <w:r>
        <w:t>A.2.8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_Toc99087426 \h </w:instrText>
      </w:r>
      <w:r>
        <w:fldChar w:fldCharType="separate"/>
      </w:r>
      <w:r>
        <w:t>46</w:t>
      </w:r>
      <w:r>
        <w:fldChar w:fldCharType="end"/>
      </w:r>
    </w:p>
    <w:p w14:paraId="35C6BE09" w14:textId="15059C5B" w:rsidR="000C5577" w:rsidRDefault="000C5577">
      <w:pPr>
        <w:pStyle w:val="TOC2"/>
        <w:rPr>
          <w:rFonts w:asciiTheme="minorHAnsi" w:hAnsiTheme="minorHAnsi" w:cstheme="minorBidi"/>
          <w:sz w:val="22"/>
          <w:szCs w:val="22"/>
          <w:lang w:eastAsia="en-GB"/>
        </w:rPr>
      </w:pPr>
      <w:r>
        <w:t>A.2.9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_Toc99087427 \h </w:instrText>
      </w:r>
      <w:r>
        <w:fldChar w:fldCharType="separate"/>
      </w:r>
      <w:r>
        <w:t>47</w:t>
      </w:r>
      <w:r>
        <w:fldChar w:fldCharType="end"/>
      </w:r>
    </w:p>
    <w:p w14:paraId="24751F43" w14:textId="23235370" w:rsidR="000C5577" w:rsidRDefault="000C5577">
      <w:pPr>
        <w:pStyle w:val="TOC8"/>
        <w:rPr>
          <w:rFonts w:asciiTheme="minorHAnsi" w:hAnsiTheme="minorHAnsi" w:cstheme="minorBidi"/>
          <w:b w:val="0"/>
          <w:szCs w:val="22"/>
          <w:lang w:eastAsia="en-GB"/>
        </w:rPr>
      </w:pPr>
      <w:r>
        <w:t>Annex &lt;B&gt; (informative): Change history</w:t>
      </w:r>
      <w:r>
        <w:tab/>
      </w:r>
      <w:r>
        <w:fldChar w:fldCharType="begin"/>
      </w:r>
      <w:r>
        <w:instrText xml:space="preserve"> PAGEREF _Toc99087428 \h </w:instrText>
      </w:r>
      <w:r>
        <w:fldChar w:fldCharType="separate"/>
      </w:r>
      <w:r>
        <w:t>48</w:t>
      </w:r>
      <w:r>
        <w:fldChar w:fldCharType="end"/>
      </w:r>
    </w:p>
    <w:p w14:paraId="0B9E3498" w14:textId="3C3D0576" w:rsidR="00080512" w:rsidRPr="004D3578" w:rsidRDefault="000C5577">
      <w:r>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8" w:name="foreword"/>
      <w:bookmarkStart w:id="19" w:name="_Toc87881879"/>
      <w:bookmarkStart w:id="20" w:name="_Toc99087344"/>
      <w:bookmarkEnd w:id="18"/>
      <w:r w:rsidRPr="004D3578">
        <w:lastRenderedPageBreak/>
        <w:t>Foreword</w:t>
      </w:r>
      <w:bookmarkEnd w:id="19"/>
      <w:bookmarkEnd w:id="20"/>
    </w:p>
    <w:p w14:paraId="2511FBFA" w14:textId="6E18E958" w:rsidR="00080512" w:rsidRPr="004D3578" w:rsidRDefault="00080512">
      <w:r w:rsidRPr="004D3578">
        <w:t xml:space="preserve">This Technical </w:t>
      </w:r>
      <w:bookmarkStart w:id="21" w:name="spectype3"/>
      <w:r w:rsidR="00602AEA" w:rsidRPr="007A7A2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7881880"/>
      <w:bookmarkStart w:id="25" w:name="_Toc99087345"/>
      <w:bookmarkEnd w:id="23"/>
      <w:r w:rsidRPr="004D3578">
        <w:lastRenderedPageBreak/>
        <w:t>1</w:t>
      </w:r>
      <w:r w:rsidRPr="004D3578">
        <w:tab/>
        <w:t>Scope</w:t>
      </w:r>
      <w:bookmarkEnd w:id="24"/>
      <w:bookmarkEnd w:id="2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 w:name="references"/>
      <w:bookmarkStart w:id="27" w:name="_Toc87881881"/>
      <w:bookmarkStart w:id="28" w:name="_Toc99087346"/>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9" w:name="definitions"/>
      <w:bookmarkStart w:id="30" w:name="_Toc87881882"/>
      <w:bookmarkStart w:id="31" w:name="_Toc99087347"/>
      <w:bookmarkEnd w:id="29"/>
      <w:r w:rsidRPr="004D3578">
        <w:t>3</w:t>
      </w:r>
      <w:r w:rsidRPr="004D3578">
        <w:tab/>
        <w:t>Definitions</w:t>
      </w:r>
      <w:r w:rsidR="00602AEA">
        <w:t xml:space="preserve"> of terms, symbols and abbreviations</w:t>
      </w:r>
      <w:bookmarkEnd w:id="30"/>
      <w:bookmarkEnd w:id="3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87881883"/>
      <w:bookmarkStart w:id="33" w:name="_Toc99087348"/>
      <w:r w:rsidRPr="004D3578">
        <w:t>3.1</w:t>
      </w:r>
      <w:r w:rsidRPr="004D3578">
        <w:tab/>
      </w:r>
      <w:r w:rsidR="002B6339">
        <w:t>Terms</w:t>
      </w:r>
      <w:bookmarkEnd w:id="32"/>
      <w:bookmarkEnd w:id="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87881884"/>
      <w:bookmarkStart w:id="35" w:name="_Toc99087349"/>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7881885"/>
      <w:bookmarkStart w:id="37" w:name="_Toc99087350"/>
      <w:r w:rsidRPr="004D3578">
        <w:lastRenderedPageBreak/>
        <w:t>3.3</w:t>
      </w:r>
      <w:r w:rsidRPr="004D3578">
        <w:tab/>
        <w:t>Abbreviations</w:t>
      </w:r>
      <w:bookmarkEnd w:id="36"/>
      <w:bookmarkEnd w:id="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38" w:name="clause4"/>
      <w:bookmarkStart w:id="39" w:name="_Toc87881886"/>
      <w:bookmarkStart w:id="40" w:name="_Toc99087351"/>
      <w:bookmarkEnd w:id="38"/>
      <w:r w:rsidRPr="004D3578">
        <w:t>4</w:t>
      </w:r>
      <w:r w:rsidRPr="004D3578">
        <w:tab/>
      </w:r>
      <w:r w:rsidRPr="00C852E4">
        <w:rPr>
          <w:rFonts w:cs="Arial"/>
          <w:color w:val="333333"/>
          <w:shd w:val="clear" w:color="auto" w:fill="FFFFFF"/>
        </w:rPr>
        <w:t>TxD Basic Requirements</w:t>
      </w:r>
      <w:bookmarkEnd w:id="39"/>
      <w:bookmarkEnd w:id="4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41" w:name="_Toc78447700"/>
      <w:bookmarkStart w:id="42" w:name="_Toc87881887"/>
      <w:bookmarkStart w:id="43" w:name="_Toc99087352"/>
      <w:r w:rsidRPr="004D3578">
        <w:t>4.1</w:t>
      </w:r>
      <w:r w:rsidRPr="004D3578">
        <w:tab/>
      </w:r>
      <w:r w:rsidRPr="00192507">
        <w:rPr>
          <w:rFonts w:cs="Arial"/>
          <w:color w:val="333333"/>
          <w:shd w:val="clear" w:color="auto" w:fill="FFFFFF"/>
        </w:rPr>
        <w:t>Antenna number and declaration</w:t>
      </w:r>
      <w:bookmarkEnd w:id="41"/>
      <w:bookmarkEnd w:id="42"/>
      <w:bookmarkEnd w:id="43"/>
    </w:p>
    <w:p w14:paraId="27C9228E" w14:textId="77777777" w:rsidR="00B3516A" w:rsidRPr="001B1D17" w:rsidRDefault="00B3516A" w:rsidP="00B3516A">
      <w:pPr>
        <w:pStyle w:val="Heading3"/>
      </w:pPr>
      <w:bookmarkStart w:id="44" w:name="_Toc78447625"/>
      <w:bookmarkStart w:id="45" w:name="_Toc87881888"/>
      <w:bookmarkStart w:id="46" w:name="_Toc99087353"/>
      <w:r>
        <w:t>4.1.1</w:t>
      </w:r>
      <w:r>
        <w:tab/>
      </w:r>
      <w:r>
        <w:rPr>
          <w:rFonts w:hint="eastAsia"/>
          <w:lang w:eastAsia="zh-CN"/>
        </w:rPr>
        <w:t>A</w:t>
      </w:r>
      <w:r>
        <w:t>greements</w:t>
      </w:r>
      <w:bookmarkEnd w:id="44"/>
      <w:bookmarkEnd w:id="45"/>
      <w:bookmarkEnd w:id="46"/>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The word “active” can be replaced by “used for TxD during one test procedure”. (Not necessarily to have transmission all the time.)</w:t>
      </w:r>
    </w:p>
    <w:p w14:paraId="24150226" w14:textId="424D96FC" w:rsidR="00B3516A"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UE declaration needs to describe exact two antenna connectors under test.</w:t>
      </w:r>
    </w:p>
    <w:p w14:paraId="55004232" w14:textId="77777777" w:rsidR="00B3516A" w:rsidRPr="001B1D17" w:rsidRDefault="00B3516A" w:rsidP="00B3516A">
      <w:pPr>
        <w:pStyle w:val="Heading3"/>
      </w:pPr>
      <w:bookmarkStart w:id="47" w:name="_Toc78447626"/>
      <w:bookmarkStart w:id="48" w:name="_Toc87881889"/>
      <w:bookmarkStart w:id="49" w:name="_Toc99087354"/>
      <w:r>
        <w:t>4.1.2</w:t>
      </w:r>
      <w:r>
        <w:tab/>
        <w:t>Study process</w:t>
      </w:r>
      <w:bookmarkEnd w:id="47"/>
      <w:bookmarkEnd w:id="48"/>
      <w:bookmarkEnd w:id="49"/>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lastRenderedPageBreak/>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50" w:name="_Toc78447701"/>
      <w:bookmarkStart w:id="51" w:name="_Toc87881890"/>
      <w:bookmarkStart w:id="52" w:name="_Toc99087355"/>
      <w:r w:rsidRPr="004D3578">
        <w:t>4.</w:t>
      </w:r>
      <w:r>
        <w:t>2</w:t>
      </w:r>
      <w:r w:rsidRPr="004D3578">
        <w:tab/>
      </w:r>
      <w:r w:rsidRPr="00192507">
        <w:t>Sum</w:t>
      </w:r>
      <w:r w:rsidRPr="00192507">
        <w:rPr>
          <w:rFonts w:hint="eastAsia"/>
        </w:rPr>
        <w:t>mati</w:t>
      </w:r>
      <w:r w:rsidRPr="00192507">
        <w:t>on for Power and Emission</w:t>
      </w:r>
      <w:bookmarkEnd w:id="50"/>
      <w:bookmarkEnd w:id="51"/>
      <w:bookmarkEnd w:id="52"/>
    </w:p>
    <w:p w14:paraId="545D86FA" w14:textId="77777777" w:rsidR="00B3516A" w:rsidRPr="001B1D17" w:rsidRDefault="00B3516A" w:rsidP="00B3516A">
      <w:pPr>
        <w:pStyle w:val="Heading3"/>
      </w:pPr>
      <w:bookmarkStart w:id="53" w:name="_Toc78447628"/>
      <w:bookmarkStart w:id="54" w:name="_Toc87881891"/>
      <w:bookmarkStart w:id="55" w:name="_Toc99087356"/>
      <w:r>
        <w:t>4.2.1</w:t>
      </w:r>
      <w:r>
        <w:tab/>
      </w:r>
      <w:r>
        <w:rPr>
          <w:rFonts w:hint="eastAsia"/>
          <w:lang w:eastAsia="zh-CN"/>
        </w:rPr>
        <w:t>A</w:t>
      </w:r>
      <w:r>
        <w:t>greements</w:t>
      </w:r>
      <w:bookmarkEnd w:id="53"/>
      <w:bookmarkEnd w:id="54"/>
      <w:bookmarkEnd w:id="55"/>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695CEE">
      <w:pPr>
        <w:pStyle w:val="Guidance"/>
        <w:ind w:left="420"/>
        <w:rPr>
          <w:i w:val="0"/>
          <w:color w:val="auto"/>
        </w:rPr>
      </w:pPr>
      <w:r w:rsidRPr="00A1115A">
        <w:rPr>
          <w:lang w:bidi="bn-IN"/>
        </w:rPr>
        <w:t>-</w:t>
      </w:r>
      <w:r w:rsidRPr="00A1115A">
        <w:rPr>
          <w:lang w:bidi="bn-IN"/>
        </w:rPr>
        <w:tab/>
      </w:r>
      <w:r w:rsidR="00B3516A" w:rsidRPr="00146313">
        <w:rPr>
          <w:i w:val="0"/>
          <w:color w:val="auto"/>
        </w:rPr>
        <w:t xml:space="preserve">Use “requirements are defined as the sum of powers from both connectors”. </w:t>
      </w:r>
    </w:p>
    <w:p w14:paraId="3258B1EA" w14:textId="0CA8AE8C"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This shall be interpreted as: Measure the power and emissions per connector and then sum them up afterwards.</w:t>
      </w:r>
    </w:p>
    <w:p w14:paraId="0FAE3813" w14:textId="3FD353FF"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56" w:name="_Toc78447629"/>
      <w:bookmarkStart w:id="57" w:name="_Toc87881892"/>
      <w:bookmarkStart w:id="58" w:name="_Toc99087357"/>
      <w:r>
        <w:t>4.2.2</w:t>
      </w:r>
      <w:r>
        <w:tab/>
        <w:t>Study process</w:t>
      </w:r>
      <w:bookmarkEnd w:id="56"/>
      <w:bookmarkEnd w:id="57"/>
      <w:bookmarkEnd w:id="58"/>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59" w:name="_Toc78447702"/>
      <w:bookmarkStart w:id="60" w:name="_Toc87881893"/>
      <w:bookmarkStart w:id="61" w:name="_Toc99087358"/>
      <w:r w:rsidRPr="004D3578">
        <w:t>4.</w:t>
      </w:r>
      <w:r>
        <w:t>3</w:t>
      </w:r>
      <w:r w:rsidRPr="004D3578">
        <w:tab/>
      </w:r>
      <w:r w:rsidRPr="00192507">
        <w:t>Transmit modulation quality</w:t>
      </w:r>
      <w:bookmarkEnd w:id="59"/>
      <w:bookmarkEnd w:id="60"/>
      <w:bookmarkEnd w:id="61"/>
    </w:p>
    <w:p w14:paraId="75EF91BE" w14:textId="77777777" w:rsidR="00B3516A" w:rsidRPr="001C0CC4" w:rsidRDefault="00B3516A" w:rsidP="00B3516A">
      <w:pPr>
        <w:pStyle w:val="Heading3"/>
      </w:pPr>
      <w:bookmarkStart w:id="62" w:name="_Toc21344322"/>
      <w:bookmarkStart w:id="63" w:name="_Toc29801808"/>
      <w:bookmarkStart w:id="64" w:name="_Toc29802232"/>
      <w:bookmarkStart w:id="65" w:name="_Toc29802857"/>
      <w:bookmarkStart w:id="66" w:name="_Toc36107599"/>
      <w:bookmarkStart w:id="67" w:name="_Toc37251365"/>
      <w:bookmarkStart w:id="68" w:name="_Toc45888213"/>
      <w:bookmarkStart w:id="69" w:name="_Toc45888812"/>
      <w:bookmarkStart w:id="70" w:name="_Toc59650112"/>
      <w:bookmarkStart w:id="71" w:name="_Toc61357380"/>
      <w:bookmarkStart w:id="72" w:name="_Toc61359154"/>
      <w:bookmarkStart w:id="73" w:name="_Toc67916092"/>
      <w:bookmarkStart w:id="74" w:name="_Toc78447631"/>
      <w:bookmarkStart w:id="75" w:name="_Toc87881894"/>
      <w:bookmarkStart w:id="76" w:name="_Toc99087359"/>
      <w:r>
        <w:t>4.3.1</w:t>
      </w:r>
      <w:bookmarkEnd w:id="62"/>
      <w:bookmarkEnd w:id="63"/>
      <w:bookmarkEnd w:id="64"/>
      <w:bookmarkEnd w:id="65"/>
      <w:bookmarkEnd w:id="66"/>
      <w:bookmarkEnd w:id="67"/>
      <w:bookmarkEnd w:id="68"/>
      <w:bookmarkEnd w:id="69"/>
      <w:bookmarkEnd w:id="70"/>
      <w:bookmarkEnd w:id="71"/>
      <w:bookmarkEnd w:id="72"/>
      <w:bookmarkEnd w:id="73"/>
      <w:r>
        <w:tab/>
      </w:r>
      <w:r w:rsidRPr="004F27C0">
        <w:rPr>
          <w:rFonts w:cs="Arial"/>
          <w:color w:val="333333"/>
          <w:shd w:val="clear" w:color="auto" w:fill="FFFFFF"/>
        </w:rPr>
        <w:t>Error Vector Magnitude</w:t>
      </w:r>
      <w:bookmarkEnd w:id="74"/>
      <w:bookmarkEnd w:id="75"/>
      <w:bookmarkEnd w:id="76"/>
    </w:p>
    <w:p w14:paraId="02B70B08" w14:textId="77777777" w:rsidR="00B3516A" w:rsidRPr="001C0CC4" w:rsidRDefault="00B3516A" w:rsidP="00B3516A">
      <w:pPr>
        <w:pStyle w:val="Heading4"/>
      </w:pPr>
      <w:bookmarkStart w:id="77" w:name="_Toc45888004"/>
      <w:bookmarkStart w:id="78" w:name="_Toc45888603"/>
      <w:bookmarkStart w:id="79" w:name="_Toc59649884"/>
      <w:bookmarkStart w:id="80" w:name="_Toc61357148"/>
      <w:bookmarkStart w:id="81" w:name="_Toc61358922"/>
      <w:bookmarkStart w:id="82" w:name="_Toc67915859"/>
      <w:bookmarkStart w:id="83" w:name="_Toc75533402"/>
      <w:bookmarkStart w:id="84" w:name="_Toc75819287"/>
      <w:bookmarkStart w:id="85" w:name="_Toc76508131"/>
      <w:bookmarkStart w:id="86" w:name="_Toc76717081"/>
      <w:bookmarkStart w:id="87" w:name="_Toc78447632"/>
      <w:bookmarkStart w:id="88" w:name="_Toc87881895"/>
      <w:bookmarkStart w:id="89" w:name="_Toc99087360"/>
      <w:r>
        <w:t>4</w:t>
      </w:r>
      <w:r w:rsidRPr="001C0CC4">
        <w:t>.</w:t>
      </w:r>
      <w:r>
        <w:t>3</w:t>
      </w:r>
      <w:r w:rsidRPr="001C0CC4">
        <w:t>.</w:t>
      </w:r>
      <w:r>
        <w:t>1</w:t>
      </w:r>
      <w:r w:rsidRPr="001C0CC4">
        <w:t>.1</w:t>
      </w:r>
      <w:r w:rsidRPr="001C0CC4">
        <w:tab/>
      </w:r>
      <w:r>
        <w:rPr>
          <w:rFonts w:hint="eastAsia"/>
          <w:lang w:eastAsia="zh-CN"/>
        </w:rPr>
        <w:t>A</w:t>
      </w:r>
      <w:r>
        <w:t>greements</w:t>
      </w:r>
      <w:bookmarkEnd w:id="77"/>
      <w:bookmarkEnd w:id="78"/>
      <w:bookmarkEnd w:id="79"/>
      <w:bookmarkEnd w:id="80"/>
      <w:bookmarkEnd w:id="81"/>
      <w:bookmarkEnd w:id="82"/>
      <w:bookmarkEnd w:id="83"/>
      <w:bookmarkEnd w:id="84"/>
      <w:bookmarkEnd w:id="85"/>
      <w:bookmarkEnd w:id="86"/>
      <w:bookmarkEnd w:id="87"/>
      <w:bookmarkEnd w:id="88"/>
      <w:bookmarkEnd w:id="89"/>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lastRenderedPageBreak/>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90" w:name="_Toc78447633"/>
      <w:bookmarkStart w:id="91" w:name="_Toc87881896"/>
      <w:bookmarkStart w:id="92" w:name="_Toc99087361"/>
      <w:r>
        <w:t>4</w:t>
      </w:r>
      <w:r w:rsidRPr="001C0CC4">
        <w:t>.</w:t>
      </w:r>
      <w:r>
        <w:t>3</w:t>
      </w:r>
      <w:r w:rsidRPr="001C0CC4">
        <w:t>.</w:t>
      </w:r>
      <w:r>
        <w:t>1</w:t>
      </w:r>
      <w:r w:rsidRPr="001C0CC4">
        <w:t>.</w:t>
      </w:r>
      <w:r>
        <w:t>2</w:t>
      </w:r>
      <w:r w:rsidRPr="001C0CC4">
        <w:tab/>
      </w:r>
      <w:r>
        <w:t>Study process</w:t>
      </w:r>
      <w:bookmarkEnd w:id="90"/>
      <w:bookmarkEnd w:id="91"/>
      <w:bookmarkEnd w:id="92"/>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93" w:name="_Toc78447634"/>
      <w:bookmarkStart w:id="94" w:name="_Toc87881897"/>
      <w:bookmarkStart w:id="95" w:name="_Toc99087362"/>
      <w:r>
        <w:lastRenderedPageBreak/>
        <w:t>4.3.2</w:t>
      </w:r>
      <w:r>
        <w:tab/>
      </w:r>
      <w:r w:rsidRPr="001B1D17">
        <w:t>Spectrum flatness</w:t>
      </w:r>
      <w:bookmarkEnd w:id="93"/>
      <w:bookmarkEnd w:id="94"/>
      <w:bookmarkEnd w:id="95"/>
    </w:p>
    <w:p w14:paraId="1622CF25" w14:textId="77777777" w:rsidR="00B3516A" w:rsidRDefault="00B3516A" w:rsidP="00B3516A">
      <w:pPr>
        <w:pStyle w:val="Heading4"/>
      </w:pPr>
      <w:bookmarkStart w:id="96" w:name="_Toc78447635"/>
      <w:bookmarkStart w:id="97" w:name="_Toc87881898"/>
      <w:bookmarkStart w:id="98" w:name="_Toc99087363"/>
      <w:r>
        <w:t>4</w:t>
      </w:r>
      <w:r w:rsidRPr="001C0CC4">
        <w:t>.</w:t>
      </w:r>
      <w:r>
        <w:t>3</w:t>
      </w:r>
      <w:r w:rsidRPr="001C0CC4">
        <w:t>.</w:t>
      </w:r>
      <w:r>
        <w:t>2</w:t>
      </w:r>
      <w:r w:rsidRPr="001C0CC4">
        <w:t>.1</w:t>
      </w:r>
      <w:r w:rsidRPr="001C0CC4">
        <w:tab/>
      </w:r>
      <w:r>
        <w:rPr>
          <w:rFonts w:hint="eastAsia"/>
          <w:lang w:eastAsia="zh-CN"/>
        </w:rPr>
        <w:t>A</w:t>
      </w:r>
      <w:r>
        <w:t>greements</w:t>
      </w:r>
      <w:bookmarkEnd w:id="96"/>
      <w:bookmarkEnd w:id="97"/>
      <w:bookmarkEnd w:id="98"/>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99" w:name="_Toc78447636"/>
      <w:bookmarkStart w:id="100" w:name="_Toc87881899"/>
      <w:bookmarkStart w:id="101" w:name="_Toc99087364"/>
      <w:r>
        <w:t>4</w:t>
      </w:r>
      <w:r w:rsidRPr="001C0CC4">
        <w:t>.</w:t>
      </w:r>
      <w:r>
        <w:t>3</w:t>
      </w:r>
      <w:r w:rsidRPr="001C0CC4">
        <w:t>.</w:t>
      </w:r>
      <w:r>
        <w:t>2</w:t>
      </w:r>
      <w:r w:rsidRPr="001C0CC4">
        <w:t>.</w:t>
      </w:r>
      <w:r>
        <w:t>2</w:t>
      </w:r>
      <w:r w:rsidRPr="001C0CC4">
        <w:tab/>
      </w:r>
      <w:r>
        <w:t>Study process</w:t>
      </w:r>
      <w:bookmarkEnd w:id="99"/>
      <w:bookmarkEnd w:id="100"/>
      <w:bookmarkEnd w:id="101"/>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102" w:name="_Toc78447703"/>
      <w:bookmarkStart w:id="103" w:name="_Toc87881900"/>
      <w:bookmarkStart w:id="104" w:name="_Toc99087365"/>
      <w:r w:rsidRPr="004D3578">
        <w:t>4.</w:t>
      </w:r>
      <w:r>
        <w:t>4</w:t>
      </w:r>
      <w:r w:rsidRPr="004D3578">
        <w:tab/>
      </w:r>
      <w:r>
        <w:t>M</w:t>
      </w:r>
      <w:r w:rsidRPr="001C0CC4">
        <w:t>aximum output power reduction</w:t>
      </w:r>
      <w:bookmarkEnd w:id="102"/>
      <w:bookmarkEnd w:id="103"/>
      <w:bookmarkEnd w:id="104"/>
    </w:p>
    <w:p w14:paraId="33669E4C" w14:textId="77777777" w:rsidR="00B3516A" w:rsidRPr="001B1D17" w:rsidRDefault="00B3516A" w:rsidP="00B3516A">
      <w:pPr>
        <w:pStyle w:val="Heading3"/>
      </w:pPr>
      <w:bookmarkStart w:id="105" w:name="_Toc78447638"/>
      <w:bookmarkStart w:id="106" w:name="_Toc87881901"/>
      <w:bookmarkStart w:id="107" w:name="_Toc99087366"/>
      <w:r>
        <w:t>4.4.1</w:t>
      </w:r>
      <w:r>
        <w:tab/>
        <w:t>General</w:t>
      </w:r>
      <w:bookmarkEnd w:id="105"/>
      <w:bookmarkEnd w:id="106"/>
      <w:bookmarkEnd w:id="107"/>
    </w:p>
    <w:p w14:paraId="02D387E1" w14:textId="77777777" w:rsidR="00B3516A" w:rsidRDefault="00B3516A" w:rsidP="00B3516A">
      <w:pPr>
        <w:pStyle w:val="Heading4"/>
      </w:pPr>
      <w:bookmarkStart w:id="108" w:name="_Toc78447639"/>
      <w:bookmarkStart w:id="109" w:name="_Toc87881902"/>
      <w:bookmarkStart w:id="110" w:name="_Toc99087367"/>
      <w:r>
        <w:t>4</w:t>
      </w:r>
      <w:r w:rsidRPr="001C0CC4">
        <w:t>.</w:t>
      </w:r>
      <w:r>
        <w:t>4</w:t>
      </w:r>
      <w:r w:rsidRPr="001C0CC4">
        <w:t>.</w:t>
      </w:r>
      <w:r>
        <w:t>1</w:t>
      </w:r>
      <w:r w:rsidRPr="001C0CC4">
        <w:t>.1</w:t>
      </w:r>
      <w:r w:rsidRPr="001C0CC4">
        <w:tab/>
      </w:r>
      <w:r>
        <w:rPr>
          <w:rFonts w:hint="eastAsia"/>
          <w:lang w:eastAsia="zh-CN"/>
        </w:rPr>
        <w:t>A</w:t>
      </w:r>
      <w:r>
        <w:t>greements</w:t>
      </w:r>
      <w:bookmarkEnd w:id="108"/>
      <w:bookmarkEnd w:id="109"/>
      <w:bookmarkEnd w:id="110"/>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Heading4"/>
      </w:pPr>
      <w:bookmarkStart w:id="111" w:name="_Toc78447640"/>
      <w:bookmarkStart w:id="112" w:name="_Toc87881903"/>
      <w:bookmarkStart w:id="113" w:name="_Toc99087368"/>
      <w:r>
        <w:t>4</w:t>
      </w:r>
      <w:r w:rsidRPr="001C0CC4">
        <w:t>.</w:t>
      </w:r>
      <w:r>
        <w:t>4</w:t>
      </w:r>
      <w:r w:rsidRPr="001C0CC4">
        <w:t>.</w:t>
      </w:r>
      <w:r>
        <w:t>1</w:t>
      </w:r>
      <w:r w:rsidRPr="001C0CC4">
        <w:t>.</w:t>
      </w:r>
      <w:r>
        <w:t>2</w:t>
      </w:r>
      <w:r w:rsidRPr="001C0CC4">
        <w:tab/>
      </w:r>
      <w:r>
        <w:t>Study process</w:t>
      </w:r>
      <w:bookmarkEnd w:id="111"/>
      <w:bookmarkEnd w:id="112"/>
      <w:bookmarkEnd w:id="113"/>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Heading2"/>
      </w:pPr>
      <w:bookmarkStart w:id="114" w:name="_Toc78447704"/>
      <w:bookmarkStart w:id="115" w:name="_Toc87881904"/>
      <w:bookmarkStart w:id="116" w:name="_Toc99087369"/>
      <w:r w:rsidRPr="004D3578">
        <w:t>4.</w:t>
      </w:r>
      <w:r>
        <w:t>5</w:t>
      </w:r>
      <w:r w:rsidRPr="004D3578">
        <w:tab/>
      </w:r>
      <w:r>
        <w:rPr>
          <w:rFonts w:hint="eastAsia"/>
        </w:rPr>
        <w:t>Ad</w:t>
      </w:r>
      <w:r>
        <w:t>ditional M</w:t>
      </w:r>
      <w:r w:rsidRPr="001C0CC4">
        <w:t>aximum output power reduction</w:t>
      </w:r>
      <w:bookmarkEnd w:id="114"/>
      <w:bookmarkEnd w:id="115"/>
      <w:bookmarkEnd w:id="116"/>
    </w:p>
    <w:p w14:paraId="371C3E6B" w14:textId="77777777" w:rsidR="00B3516A" w:rsidRPr="001B1D17" w:rsidRDefault="00B3516A" w:rsidP="00B3516A">
      <w:pPr>
        <w:pStyle w:val="Heading3"/>
      </w:pPr>
      <w:bookmarkStart w:id="117" w:name="_Toc78447651"/>
      <w:bookmarkStart w:id="118" w:name="_Toc87881905"/>
      <w:bookmarkStart w:id="119" w:name="_Toc99087370"/>
      <w:r>
        <w:t>4.5.1</w:t>
      </w:r>
      <w:r>
        <w:tab/>
      </w:r>
      <w:r>
        <w:rPr>
          <w:rFonts w:hint="eastAsia"/>
          <w:lang w:eastAsia="zh-CN"/>
        </w:rPr>
        <w:t>A</w:t>
      </w:r>
      <w:r>
        <w:t>greements</w:t>
      </w:r>
      <w:bookmarkEnd w:id="117"/>
      <w:bookmarkEnd w:id="118"/>
      <w:bookmarkEnd w:id="119"/>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120" w:name="_Toc78447652"/>
      <w:bookmarkStart w:id="121" w:name="_Toc87881906"/>
      <w:bookmarkStart w:id="122" w:name="_Toc99087371"/>
      <w:r>
        <w:t>4.5.2</w:t>
      </w:r>
      <w:r>
        <w:tab/>
        <w:t>Study process</w:t>
      </w:r>
      <w:bookmarkEnd w:id="120"/>
      <w:bookmarkEnd w:id="121"/>
      <w:bookmarkEnd w:id="122"/>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Heading2"/>
      </w:pPr>
      <w:bookmarkStart w:id="123" w:name="_Toc78447705"/>
      <w:bookmarkStart w:id="124" w:name="_Toc87881907"/>
      <w:bookmarkStart w:id="125" w:name="_Toc99087372"/>
      <w:r w:rsidRPr="004D3578">
        <w:t>4.</w:t>
      </w:r>
      <w:r>
        <w:t>6</w:t>
      </w:r>
      <w:r w:rsidRPr="004D3578">
        <w:tab/>
      </w:r>
      <w:bookmarkEnd w:id="123"/>
      <w:r w:rsidRPr="00DD67A3">
        <w:rPr>
          <w:snapToGrid w:val="0"/>
        </w:rPr>
        <w:t>Adjacent channel leakage ratio</w:t>
      </w:r>
      <w:bookmarkEnd w:id="124"/>
      <w:bookmarkEnd w:id="125"/>
    </w:p>
    <w:p w14:paraId="6F90421B" w14:textId="77777777" w:rsidR="00B3516A" w:rsidRPr="001B1D17" w:rsidRDefault="00B3516A" w:rsidP="00B3516A">
      <w:pPr>
        <w:pStyle w:val="Heading3"/>
      </w:pPr>
      <w:bookmarkStart w:id="126" w:name="_Toc78447654"/>
      <w:bookmarkStart w:id="127" w:name="_Toc87881908"/>
      <w:bookmarkStart w:id="128" w:name="_Toc99087373"/>
      <w:r>
        <w:t>4.6.1</w:t>
      </w:r>
      <w:r>
        <w:tab/>
      </w:r>
      <w:r>
        <w:rPr>
          <w:rFonts w:hint="eastAsia"/>
          <w:lang w:eastAsia="zh-CN"/>
        </w:rPr>
        <w:t>A</w:t>
      </w:r>
      <w:r>
        <w:t>greements</w:t>
      </w:r>
      <w:bookmarkEnd w:id="126"/>
      <w:bookmarkEnd w:id="127"/>
      <w:bookmarkEnd w:id="128"/>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129" w:name="_Toc78447655"/>
      <w:bookmarkStart w:id="130" w:name="_Toc87881909"/>
      <w:bookmarkStart w:id="131" w:name="_Toc99087374"/>
      <w:r>
        <w:t>4.6.2</w:t>
      </w:r>
      <w:r>
        <w:tab/>
        <w:t>Study process</w:t>
      </w:r>
      <w:bookmarkEnd w:id="129"/>
      <w:bookmarkEnd w:id="130"/>
      <w:bookmarkEnd w:id="131"/>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132" w:name="_Toc78447706"/>
      <w:bookmarkStart w:id="133" w:name="_Toc87881910"/>
      <w:bookmarkStart w:id="134" w:name="_Toc99087375"/>
      <w:r>
        <w:t>5</w:t>
      </w:r>
      <w:r w:rsidRPr="004D3578">
        <w:tab/>
      </w:r>
      <w:r w:rsidRPr="00C852E4">
        <w:rPr>
          <w:rFonts w:cs="Arial"/>
          <w:color w:val="333333"/>
          <w:shd w:val="clear" w:color="auto" w:fill="FFFFFF"/>
        </w:rPr>
        <w:t>Other related requirements</w:t>
      </w:r>
      <w:bookmarkEnd w:id="132"/>
      <w:bookmarkEnd w:id="133"/>
      <w:bookmarkEnd w:id="134"/>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135" w:name="_Toc78447707"/>
      <w:bookmarkStart w:id="136" w:name="_Toc87881911"/>
      <w:bookmarkStart w:id="137" w:name="_Toc99087376"/>
      <w:r>
        <w:lastRenderedPageBreak/>
        <w:t>5</w:t>
      </w:r>
      <w:r w:rsidRPr="004D3578">
        <w:t>.</w:t>
      </w:r>
      <w:r>
        <w:t>1</w:t>
      </w:r>
      <w:r w:rsidRPr="004D3578">
        <w:tab/>
      </w:r>
      <w:r w:rsidRPr="00192507">
        <w:t>Power Class clarification</w:t>
      </w:r>
      <w:bookmarkEnd w:id="135"/>
      <w:bookmarkEnd w:id="136"/>
      <w:bookmarkEnd w:id="137"/>
    </w:p>
    <w:p w14:paraId="0D8682CA" w14:textId="77777777" w:rsidR="00B3516A" w:rsidRPr="001C0CC4" w:rsidRDefault="00B3516A" w:rsidP="00B3516A">
      <w:pPr>
        <w:pStyle w:val="Heading3"/>
      </w:pPr>
      <w:bookmarkStart w:id="138" w:name="_Toc78447658"/>
      <w:bookmarkStart w:id="139" w:name="_Toc87881912"/>
      <w:bookmarkStart w:id="140" w:name="_Toc99087377"/>
      <w:r>
        <w:t>5.1.1</w:t>
      </w:r>
      <w:r>
        <w:tab/>
      </w:r>
      <w:r w:rsidRPr="004F27C0">
        <w:t>SA</w:t>
      </w:r>
      <w:bookmarkEnd w:id="138"/>
      <w:bookmarkEnd w:id="139"/>
      <w:bookmarkEnd w:id="140"/>
    </w:p>
    <w:p w14:paraId="7C543CF8" w14:textId="77777777" w:rsidR="00B3516A" w:rsidRDefault="00B3516A" w:rsidP="00B3516A">
      <w:pPr>
        <w:pStyle w:val="Heading4"/>
      </w:pPr>
      <w:bookmarkStart w:id="141" w:name="_Toc78447659"/>
      <w:bookmarkStart w:id="142" w:name="_Toc87881913"/>
      <w:bookmarkStart w:id="143" w:name="_Toc99087378"/>
      <w:r>
        <w:t>5</w:t>
      </w:r>
      <w:r w:rsidRPr="001C0CC4">
        <w:t>.</w:t>
      </w:r>
      <w:r>
        <w:t>1</w:t>
      </w:r>
      <w:r w:rsidRPr="001C0CC4">
        <w:t>.</w:t>
      </w:r>
      <w:r>
        <w:t>1</w:t>
      </w:r>
      <w:r w:rsidRPr="001C0CC4">
        <w:t>.1</w:t>
      </w:r>
      <w:r w:rsidRPr="001C0CC4">
        <w:tab/>
      </w:r>
      <w:r>
        <w:rPr>
          <w:rFonts w:hint="eastAsia"/>
          <w:lang w:eastAsia="zh-CN"/>
        </w:rPr>
        <w:t>A</w:t>
      </w:r>
      <w:r>
        <w:t>greements</w:t>
      </w:r>
      <w:bookmarkEnd w:id="141"/>
      <w:bookmarkEnd w:id="142"/>
      <w:bookmarkEnd w:id="143"/>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B3516A">
      <w:pPr>
        <w:pStyle w:val="Guidance"/>
      </w:pPr>
    </w:p>
    <w:p w14:paraId="04234525" w14:textId="77777777" w:rsidR="00B3516A" w:rsidRDefault="00B3516A" w:rsidP="00B3516A">
      <w:pPr>
        <w:pStyle w:val="Heading4"/>
      </w:pPr>
      <w:bookmarkStart w:id="144" w:name="_Toc78447660"/>
      <w:bookmarkStart w:id="145" w:name="_Toc87881914"/>
      <w:bookmarkStart w:id="146" w:name="_Toc99087379"/>
      <w:r>
        <w:t>5</w:t>
      </w:r>
      <w:r w:rsidRPr="001C0CC4">
        <w:t>.</w:t>
      </w:r>
      <w:r>
        <w:t>1</w:t>
      </w:r>
      <w:r w:rsidRPr="001C0CC4">
        <w:t>.</w:t>
      </w:r>
      <w:r>
        <w:t>1</w:t>
      </w:r>
      <w:r w:rsidRPr="001C0CC4">
        <w:t>.</w:t>
      </w:r>
      <w:r>
        <w:t>2</w:t>
      </w:r>
      <w:r w:rsidRPr="001C0CC4">
        <w:tab/>
      </w:r>
      <w:r>
        <w:t>Study process</w:t>
      </w:r>
      <w:bookmarkEnd w:id="144"/>
      <w:bookmarkEnd w:id="145"/>
      <w:bookmarkEnd w:id="146"/>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lastRenderedPageBreak/>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147" w:name="_Toc78447661"/>
      <w:bookmarkStart w:id="148" w:name="_Toc87881915"/>
      <w:bookmarkStart w:id="149" w:name="_Toc99087380"/>
      <w:r>
        <w:t>5.1.2</w:t>
      </w:r>
      <w:r>
        <w:tab/>
      </w:r>
      <w:r w:rsidRPr="004F27C0">
        <w:t>EN-DC</w:t>
      </w:r>
      <w:bookmarkEnd w:id="147"/>
      <w:bookmarkEnd w:id="148"/>
      <w:bookmarkEnd w:id="149"/>
    </w:p>
    <w:p w14:paraId="6D2523B6" w14:textId="77777777" w:rsidR="00B3516A" w:rsidRDefault="00B3516A" w:rsidP="00B3516A">
      <w:pPr>
        <w:pStyle w:val="Heading4"/>
      </w:pPr>
      <w:bookmarkStart w:id="150" w:name="_Toc78447662"/>
      <w:bookmarkStart w:id="151" w:name="_Toc87881916"/>
      <w:bookmarkStart w:id="152" w:name="_Toc99087381"/>
      <w:r>
        <w:t>5</w:t>
      </w:r>
      <w:r w:rsidRPr="001C0CC4">
        <w:t>.</w:t>
      </w:r>
      <w:r>
        <w:t>1</w:t>
      </w:r>
      <w:r w:rsidRPr="001C0CC4">
        <w:t>.</w:t>
      </w:r>
      <w:r>
        <w:t>2</w:t>
      </w:r>
      <w:r w:rsidRPr="001C0CC4">
        <w:t>.1</w:t>
      </w:r>
      <w:r w:rsidRPr="001C0CC4">
        <w:tab/>
      </w:r>
      <w:r>
        <w:rPr>
          <w:rFonts w:hint="eastAsia"/>
          <w:lang w:eastAsia="zh-CN"/>
        </w:rPr>
        <w:t>A</w:t>
      </w:r>
      <w:r>
        <w:t>greements</w:t>
      </w:r>
      <w:bookmarkEnd w:id="150"/>
      <w:bookmarkEnd w:id="151"/>
      <w:bookmarkEnd w:id="152"/>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Heading4"/>
      </w:pPr>
      <w:bookmarkStart w:id="153" w:name="_Toc78447663"/>
      <w:bookmarkStart w:id="154" w:name="_Toc87881917"/>
      <w:bookmarkStart w:id="155" w:name="_Toc99087382"/>
      <w:r>
        <w:t>5</w:t>
      </w:r>
      <w:r w:rsidRPr="001C0CC4">
        <w:t>.</w:t>
      </w:r>
      <w:r>
        <w:t>1</w:t>
      </w:r>
      <w:r w:rsidRPr="001C0CC4">
        <w:t>.</w:t>
      </w:r>
      <w:r>
        <w:t>2</w:t>
      </w:r>
      <w:r w:rsidRPr="001C0CC4">
        <w:t>.</w:t>
      </w:r>
      <w:r>
        <w:t>2</w:t>
      </w:r>
      <w:r w:rsidRPr="001C0CC4">
        <w:tab/>
      </w:r>
      <w:r>
        <w:t>Study process</w:t>
      </w:r>
      <w:bookmarkEnd w:id="153"/>
      <w:bookmarkEnd w:id="154"/>
      <w:bookmarkEnd w:id="155"/>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lastRenderedPageBreak/>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lastRenderedPageBreak/>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156" w:name="_Toc78447708"/>
      <w:bookmarkStart w:id="157" w:name="_Toc87881918"/>
      <w:bookmarkStart w:id="158" w:name="_Toc99087383"/>
      <w:r>
        <w:t>5</w:t>
      </w:r>
      <w:r w:rsidRPr="004D3578">
        <w:t>.</w:t>
      </w:r>
      <w:r>
        <w:t>2</w:t>
      </w:r>
      <w:r w:rsidRPr="004D3578">
        <w:tab/>
      </w:r>
      <w:r w:rsidRPr="00192507">
        <w:t>SRS antenna switching</w:t>
      </w:r>
      <w:bookmarkEnd w:id="156"/>
      <w:bookmarkEnd w:id="157"/>
      <w:bookmarkEnd w:id="158"/>
    </w:p>
    <w:p w14:paraId="7E18B25F" w14:textId="77777777" w:rsidR="00B3516A" w:rsidRPr="001B1D17" w:rsidRDefault="00B3516A" w:rsidP="00B3516A">
      <w:pPr>
        <w:pStyle w:val="Heading3"/>
      </w:pPr>
      <w:bookmarkStart w:id="159" w:name="_Toc78447665"/>
      <w:bookmarkStart w:id="160" w:name="_Toc87881919"/>
      <w:bookmarkStart w:id="161" w:name="_Toc99087384"/>
      <w:r>
        <w:t>5.2.1</w:t>
      </w:r>
      <w:r>
        <w:tab/>
      </w:r>
      <w:r>
        <w:rPr>
          <w:rFonts w:hint="eastAsia"/>
          <w:lang w:eastAsia="zh-CN"/>
        </w:rPr>
        <w:t>A</w:t>
      </w:r>
      <w:r>
        <w:t>greements</w:t>
      </w:r>
      <w:bookmarkEnd w:id="159"/>
      <w:bookmarkEnd w:id="160"/>
      <w:bookmarkEnd w:id="161"/>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Heading3"/>
      </w:pPr>
      <w:bookmarkStart w:id="162" w:name="_Toc78447666"/>
      <w:bookmarkStart w:id="163" w:name="_Toc87881920"/>
      <w:bookmarkStart w:id="164" w:name="_Toc99087385"/>
      <w:r>
        <w:t>5.2.2</w:t>
      </w:r>
      <w:r>
        <w:tab/>
        <w:t>Study process</w:t>
      </w:r>
      <w:bookmarkEnd w:id="162"/>
      <w:bookmarkEnd w:id="163"/>
      <w:bookmarkEnd w:id="164"/>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lastRenderedPageBreak/>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Heading2"/>
      </w:pPr>
      <w:bookmarkStart w:id="165" w:name="_Toc78447709"/>
      <w:bookmarkStart w:id="166" w:name="_Toc87881921"/>
      <w:bookmarkStart w:id="167" w:name="_Toc99087386"/>
      <w:r>
        <w:t>5</w:t>
      </w:r>
      <w:r w:rsidRPr="004D3578">
        <w:t>.</w:t>
      </w:r>
      <w:r>
        <w:t>3</w:t>
      </w:r>
      <w:r w:rsidRPr="004D3578">
        <w:tab/>
      </w:r>
      <w:r>
        <w:t xml:space="preserve">Uplink Full power transmission </w:t>
      </w:r>
      <w:r>
        <w:rPr>
          <w:rFonts w:hint="eastAsia"/>
        </w:rPr>
        <w:t>(</w:t>
      </w:r>
      <w:r>
        <w:t>ULFPTx) for UL MIMO</w:t>
      </w:r>
      <w:bookmarkEnd w:id="165"/>
      <w:bookmarkEnd w:id="166"/>
      <w:bookmarkEnd w:id="167"/>
    </w:p>
    <w:p w14:paraId="315A2EE5" w14:textId="77777777" w:rsidR="00B3516A" w:rsidRPr="001B1D17" w:rsidRDefault="00B3516A" w:rsidP="00B3516A">
      <w:pPr>
        <w:pStyle w:val="Heading3"/>
      </w:pPr>
      <w:bookmarkStart w:id="168" w:name="_Toc78447668"/>
      <w:bookmarkStart w:id="169" w:name="_Toc87881922"/>
      <w:bookmarkStart w:id="170" w:name="_Toc99087387"/>
      <w:r>
        <w:t>5.3.1</w:t>
      </w:r>
      <w:r>
        <w:tab/>
      </w:r>
      <w:r>
        <w:rPr>
          <w:rFonts w:hint="eastAsia"/>
          <w:lang w:eastAsia="zh-CN"/>
        </w:rPr>
        <w:t>A</w:t>
      </w:r>
      <w:r>
        <w:t>greements</w:t>
      </w:r>
      <w:bookmarkEnd w:id="168"/>
      <w:bookmarkEnd w:id="169"/>
      <w:bookmarkEnd w:id="170"/>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171" w:name="_Toc78447669"/>
      <w:bookmarkStart w:id="172" w:name="_Toc87881923"/>
      <w:bookmarkStart w:id="173" w:name="_Toc99087388"/>
      <w:r>
        <w:t>5.3.2</w:t>
      </w:r>
      <w:r>
        <w:tab/>
        <w:t>Study process</w:t>
      </w:r>
      <w:bookmarkEnd w:id="171"/>
      <w:bookmarkEnd w:id="172"/>
      <w:bookmarkEnd w:id="173"/>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174" w:name="_Toc87881924"/>
      <w:bookmarkStart w:id="175" w:name="_Toc99087389"/>
      <w:r>
        <w:t>5.3.3</w:t>
      </w:r>
      <w:r>
        <w:tab/>
        <w:t xml:space="preserve">RF Architecture Review for UE with </w:t>
      </w:r>
      <w:r>
        <w:rPr>
          <w:lang w:eastAsia="zh-CN"/>
        </w:rPr>
        <w:t>Rel-16 ULFPTx Feature</w:t>
      </w:r>
      <w:bookmarkEnd w:id="174"/>
      <w:bookmarkEnd w:id="175"/>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176" w:name="_Toc87881925"/>
      <w:bookmarkStart w:id="177" w:name="_Toc99087390"/>
      <w:r>
        <w:t>5.3.3</w:t>
      </w:r>
      <w:r w:rsidRPr="00C963EB">
        <w:t>.1</w:t>
      </w:r>
      <w:r w:rsidR="00F514E8">
        <w:tab/>
      </w:r>
      <w:r w:rsidRPr="00C963EB">
        <w:t>ULFPTx Mode 1 (</w:t>
      </w:r>
      <w:r w:rsidRPr="00C963EB">
        <w:rPr>
          <w:i/>
        </w:rPr>
        <w:t>ul-FullPowerTransmission-r16 = ’fullpowerMode1’</w:t>
      </w:r>
      <w:r w:rsidRPr="00C963EB">
        <w:t>):</w:t>
      </w:r>
      <w:bookmarkEnd w:id="176"/>
      <w:bookmarkEnd w:id="177"/>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02356552" w:rsidR="0092457A" w:rsidRPr="00362167" w:rsidRDefault="009E185C" w:rsidP="009E185C">
      <w:pPr>
        <w:pStyle w:val="Heading4"/>
        <w:ind w:left="0" w:firstLine="0"/>
        <w:rPr>
          <w:lang w:eastAsia="zh-CN"/>
        </w:rPr>
      </w:pPr>
      <w:bookmarkStart w:id="178" w:name="_Toc87881926"/>
      <w:bookmarkStart w:id="179" w:name="_Toc99087391"/>
      <w:r>
        <w:rPr>
          <w:lang w:eastAsia="zh-CN"/>
        </w:rPr>
        <w:t>5.3.3.2</w:t>
      </w:r>
      <w:r>
        <w:rPr>
          <w:lang w:eastAsia="zh-CN"/>
        </w:rPr>
        <w:tab/>
      </w:r>
      <w:r w:rsidR="0092457A">
        <w:rPr>
          <w:lang w:eastAsia="zh-CN"/>
        </w:rPr>
        <w:t>ULFPTx Mode 2 (</w:t>
      </w:r>
      <w:r w:rsidR="0092457A" w:rsidRPr="00C963EB">
        <w:rPr>
          <w:i/>
          <w:lang w:eastAsia="zh-CN"/>
        </w:rPr>
        <w:t>ul-FullPowerTransmission-r16 = ’fullpowerMode2’</w:t>
      </w:r>
      <w:r w:rsidR="0092457A">
        <w:rPr>
          <w:lang w:eastAsia="zh-CN"/>
        </w:rPr>
        <w:t>):</w:t>
      </w:r>
      <w:bookmarkEnd w:id="178"/>
      <w:bookmarkEnd w:id="179"/>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Heading4"/>
        <w:rPr>
          <w:lang w:eastAsia="zh-CN"/>
        </w:rPr>
      </w:pPr>
      <w:bookmarkStart w:id="180" w:name="_Toc87881927"/>
      <w:bookmarkStart w:id="181" w:name="_Toc99087392"/>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80"/>
      <w:bookmarkEnd w:id="181"/>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182" w:name="_Toc78447710"/>
      <w:bookmarkStart w:id="183" w:name="_Toc87881928"/>
      <w:bookmarkStart w:id="184" w:name="_Toc99087393"/>
      <w:r>
        <w:t>6</w:t>
      </w:r>
      <w:r w:rsidRPr="004D3578">
        <w:tab/>
      </w:r>
      <w:r w:rsidRPr="00C852E4">
        <w:rPr>
          <w:rFonts w:cs="Arial"/>
          <w:color w:val="333333"/>
          <w:shd w:val="clear" w:color="auto" w:fill="FFFFFF"/>
        </w:rPr>
        <w:t>Applicability and verification</w:t>
      </w:r>
      <w:bookmarkEnd w:id="182"/>
      <w:bookmarkEnd w:id="183"/>
      <w:bookmarkEnd w:id="184"/>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185" w:name="_Toc78447711"/>
      <w:bookmarkStart w:id="186" w:name="_Toc87881929"/>
      <w:bookmarkStart w:id="187" w:name="_Toc99087394"/>
      <w:r>
        <w:lastRenderedPageBreak/>
        <w:t>6</w:t>
      </w:r>
      <w:r w:rsidRPr="004D3578">
        <w:t>.</w:t>
      </w:r>
      <w:r>
        <w:t>1</w:t>
      </w:r>
      <w:r w:rsidRPr="004D3578">
        <w:tab/>
      </w:r>
      <w:r>
        <w:t>Capability</w:t>
      </w:r>
      <w:r w:rsidRPr="00192507">
        <w:t xml:space="preserve"> signalling</w:t>
      </w:r>
      <w:bookmarkEnd w:id="185"/>
      <w:bookmarkEnd w:id="186"/>
      <w:bookmarkEnd w:id="187"/>
    </w:p>
    <w:p w14:paraId="4AD71BC2" w14:textId="77777777" w:rsidR="00B3516A" w:rsidRPr="001B1D17" w:rsidRDefault="00B3516A" w:rsidP="00B3516A">
      <w:pPr>
        <w:pStyle w:val="Heading3"/>
      </w:pPr>
      <w:bookmarkStart w:id="188" w:name="_Toc78447672"/>
      <w:bookmarkStart w:id="189" w:name="_Toc87881930"/>
      <w:bookmarkStart w:id="190" w:name="_Toc99087395"/>
      <w:r>
        <w:t>6.1.1</w:t>
      </w:r>
      <w:r>
        <w:tab/>
      </w:r>
      <w:r>
        <w:rPr>
          <w:rFonts w:hint="eastAsia"/>
          <w:lang w:eastAsia="zh-CN"/>
        </w:rPr>
        <w:t>A</w:t>
      </w:r>
      <w:r>
        <w:t>greements</w:t>
      </w:r>
      <w:bookmarkEnd w:id="188"/>
      <w:bookmarkEnd w:id="189"/>
      <w:bookmarkEnd w:id="190"/>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Heading3"/>
      </w:pPr>
      <w:bookmarkStart w:id="191" w:name="_Toc78447673"/>
      <w:bookmarkStart w:id="192" w:name="_Toc87881931"/>
      <w:bookmarkStart w:id="193" w:name="_Toc99087396"/>
      <w:r>
        <w:t>6.1.2</w:t>
      </w:r>
      <w:r>
        <w:tab/>
        <w:t>Study process</w:t>
      </w:r>
      <w:bookmarkEnd w:id="191"/>
      <w:bookmarkEnd w:id="192"/>
      <w:bookmarkEnd w:id="193"/>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lastRenderedPageBreak/>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lastRenderedPageBreak/>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194" w:name="_Toc78447712"/>
      <w:bookmarkStart w:id="195" w:name="_Toc87881932"/>
      <w:bookmarkStart w:id="196" w:name="_Toc99087397"/>
      <w:r>
        <w:t>6</w:t>
      </w:r>
      <w:r w:rsidRPr="004D3578">
        <w:t>.</w:t>
      </w:r>
      <w:r>
        <w:t>2</w:t>
      </w:r>
      <w:r w:rsidRPr="004D3578">
        <w:tab/>
      </w:r>
      <w:r w:rsidRPr="00192507">
        <w:t>Applicable release</w:t>
      </w:r>
      <w:bookmarkEnd w:id="194"/>
      <w:bookmarkEnd w:id="195"/>
      <w:bookmarkEnd w:id="196"/>
    </w:p>
    <w:p w14:paraId="1E9EF2D4" w14:textId="77777777" w:rsidR="00B3516A" w:rsidRPr="001B1D17" w:rsidRDefault="00B3516A" w:rsidP="00B3516A">
      <w:pPr>
        <w:pStyle w:val="Heading3"/>
      </w:pPr>
      <w:bookmarkStart w:id="197" w:name="_Toc78447675"/>
      <w:bookmarkStart w:id="198" w:name="_Toc87881933"/>
      <w:bookmarkStart w:id="199" w:name="_Toc99087398"/>
      <w:r>
        <w:t>6.2.1</w:t>
      </w:r>
      <w:r>
        <w:tab/>
      </w:r>
      <w:r>
        <w:rPr>
          <w:rFonts w:hint="eastAsia"/>
          <w:lang w:eastAsia="zh-CN"/>
        </w:rPr>
        <w:t>A</w:t>
      </w:r>
      <w:r>
        <w:t>greements</w:t>
      </w:r>
      <w:bookmarkEnd w:id="197"/>
      <w:bookmarkEnd w:id="198"/>
      <w:bookmarkEnd w:id="199"/>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200" w:name="_Toc78447676"/>
      <w:bookmarkStart w:id="201" w:name="_Toc87881934"/>
      <w:bookmarkStart w:id="202" w:name="_Toc99087399"/>
      <w:r>
        <w:t>6.2.2</w:t>
      </w:r>
      <w:r>
        <w:tab/>
        <w:t>Study process</w:t>
      </w:r>
      <w:bookmarkEnd w:id="200"/>
      <w:bookmarkEnd w:id="201"/>
      <w:bookmarkEnd w:id="202"/>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lastRenderedPageBreak/>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Heading2"/>
      </w:pPr>
      <w:bookmarkStart w:id="203" w:name="_Toc78447713"/>
      <w:bookmarkStart w:id="204" w:name="_Toc87881935"/>
      <w:bookmarkStart w:id="205" w:name="_Toc99087400"/>
      <w:r>
        <w:lastRenderedPageBreak/>
        <w:t>6</w:t>
      </w:r>
      <w:r w:rsidRPr="004D3578">
        <w:t>.</w:t>
      </w:r>
      <w:r>
        <w:t>3</w:t>
      </w:r>
      <w:r w:rsidRPr="004D3578">
        <w:tab/>
      </w:r>
      <w:r w:rsidRPr="00192507">
        <w:t>Testing related</w:t>
      </w:r>
      <w:bookmarkEnd w:id="203"/>
      <w:bookmarkEnd w:id="204"/>
      <w:bookmarkEnd w:id="205"/>
    </w:p>
    <w:p w14:paraId="30289A36" w14:textId="77777777" w:rsidR="00B3516A" w:rsidRDefault="00B3516A" w:rsidP="00B3516A">
      <w:pPr>
        <w:pStyle w:val="Heading3"/>
      </w:pPr>
      <w:bookmarkStart w:id="206" w:name="_Toc78447678"/>
      <w:bookmarkStart w:id="207" w:name="_Toc87881936"/>
      <w:bookmarkStart w:id="208" w:name="_Toc99087401"/>
      <w:r>
        <w:t>6.3.1</w:t>
      </w:r>
      <w:r>
        <w:tab/>
      </w:r>
      <w:r w:rsidRPr="00130F5B">
        <w:t>UE Behaviour under Conformance Testing</w:t>
      </w:r>
      <w:bookmarkEnd w:id="206"/>
      <w:bookmarkEnd w:id="207"/>
      <w:bookmarkEnd w:id="208"/>
    </w:p>
    <w:p w14:paraId="20B0E841" w14:textId="77777777" w:rsidR="00B3516A" w:rsidRDefault="00B3516A" w:rsidP="00B3516A">
      <w:pPr>
        <w:pStyle w:val="Heading4"/>
      </w:pPr>
      <w:bookmarkStart w:id="209" w:name="_Toc78447679"/>
      <w:bookmarkStart w:id="210" w:name="_Toc87881937"/>
      <w:bookmarkStart w:id="211" w:name="_Toc99087402"/>
      <w:r>
        <w:t>6</w:t>
      </w:r>
      <w:r w:rsidRPr="001C0CC4">
        <w:t>.</w:t>
      </w:r>
      <w:r>
        <w:t>3</w:t>
      </w:r>
      <w:r w:rsidRPr="001C0CC4">
        <w:t>.</w:t>
      </w:r>
      <w:r>
        <w:t>1</w:t>
      </w:r>
      <w:r w:rsidRPr="001C0CC4">
        <w:t>.1</w:t>
      </w:r>
      <w:r w:rsidRPr="001C0CC4">
        <w:tab/>
      </w:r>
      <w:r>
        <w:rPr>
          <w:rFonts w:hint="eastAsia"/>
          <w:lang w:eastAsia="zh-CN"/>
        </w:rPr>
        <w:t>A</w:t>
      </w:r>
      <w:r>
        <w:t>greements</w:t>
      </w:r>
      <w:bookmarkEnd w:id="209"/>
      <w:bookmarkEnd w:id="210"/>
      <w:bookmarkEnd w:id="211"/>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Heading4"/>
      </w:pPr>
      <w:bookmarkStart w:id="212" w:name="_Toc78447680"/>
      <w:bookmarkStart w:id="213" w:name="_Toc87881938"/>
      <w:bookmarkStart w:id="214" w:name="_Toc99087403"/>
      <w:r>
        <w:t>6</w:t>
      </w:r>
      <w:r w:rsidRPr="001C0CC4">
        <w:t>.</w:t>
      </w:r>
      <w:r>
        <w:t>3</w:t>
      </w:r>
      <w:r w:rsidRPr="001C0CC4">
        <w:t>.</w:t>
      </w:r>
      <w:r>
        <w:t>1</w:t>
      </w:r>
      <w:r w:rsidRPr="001C0CC4">
        <w:t>.</w:t>
      </w:r>
      <w:r>
        <w:t>2</w:t>
      </w:r>
      <w:r w:rsidRPr="001C0CC4">
        <w:tab/>
      </w:r>
      <w:r>
        <w:t>Study process</w:t>
      </w:r>
      <w:bookmarkEnd w:id="212"/>
      <w:bookmarkEnd w:id="213"/>
      <w:bookmarkEnd w:id="214"/>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lastRenderedPageBreak/>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215" w:name="_Toc78447681"/>
      <w:bookmarkStart w:id="216" w:name="_Toc87881939"/>
      <w:bookmarkStart w:id="217" w:name="_Toc99087404"/>
      <w:r>
        <w:t>6.3.2</w:t>
      </w:r>
      <w:r>
        <w:tab/>
      </w:r>
      <w:r w:rsidRPr="00130F5B">
        <w:t>Power Splitting Behaviour</w:t>
      </w:r>
      <w:bookmarkEnd w:id="215"/>
      <w:bookmarkEnd w:id="216"/>
      <w:bookmarkEnd w:id="217"/>
    </w:p>
    <w:p w14:paraId="631B5B47" w14:textId="77777777" w:rsidR="00B3516A" w:rsidRDefault="00B3516A" w:rsidP="00B3516A">
      <w:pPr>
        <w:pStyle w:val="Heading4"/>
      </w:pPr>
      <w:bookmarkStart w:id="218" w:name="_Toc78447682"/>
      <w:bookmarkStart w:id="219" w:name="_Toc87881940"/>
      <w:bookmarkStart w:id="220" w:name="_Toc99087405"/>
      <w:r>
        <w:t>6.3.2</w:t>
      </w:r>
      <w:r w:rsidRPr="001C0CC4">
        <w:t>.1</w:t>
      </w:r>
      <w:r w:rsidRPr="001C0CC4">
        <w:tab/>
      </w:r>
      <w:r>
        <w:rPr>
          <w:rFonts w:hint="eastAsia"/>
          <w:lang w:eastAsia="zh-CN"/>
        </w:rPr>
        <w:t>A</w:t>
      </w:r>
      <w:r>
        <w:t>greements</w:t>
      </w:r>
      <w:bookmarkEnd w:id="218"/>
      <w:bookmarkEnd w:id="219"/>
      <w:bookmarkEnd w:id="220"/>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221" w:name="_Toc78447683"/>
      <w:bookmarkStart w:id="222" w:name="_Toc87881941"/>
      <w:bookmarkStart w:id="223" w:name="_Toc99087406"/>
      <w:r>
        <w:t>6.3.2</w:t>
      </w:r>
      <w:r w:rsidRPr="001C0CC4">
        <w:t>.</w:t>
      </w:r>
      <w:r>
        <w:t>2</w:t>
      </w:r>
      <w:r w:rsidRPr="001C0CC4">
        <w:tab/>
      </w:r>
      <w:r>
        <w:t>Study process</w:t>
      </w:r>
      <w:bookmarkEnd w:id="221"/>
      <w:bookmarkEnd w:id="222"/>
      <w:bookmarkEnd w:id="223"/>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lastRenderedPageBreak/>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224" w:name="tsgNames"/>
      <w:bookmarkStart w:id="225" w:name="_Toc87881942"/>
      <w:bookmarkStart w:id="226" w:name="_Toc99087407"/>
      <w:bookmarkEnd w:id="224"/>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225"/>
      <w:bookmarkEnd w:id="226"/>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Heading1"/>
      </w:pPr>
      <w:bookmarkStart w:id="227" w:name="_Toc87881943"/>
      <w:bookmarkStart w:id="228" w:name="_Toc99087408"/>
      <w:r>
        <w:t>A</w:t>
      </w:r>
      <w:r w:rsidR="00F96059" w:rsidRPr="004D3578">
        <w:t>.1</w:t>
      </w:r>
      <w:r w:rsidR="00F96059" w:rsidRPr="004D3578">
        <w:tab/>
      </w:r>
      <w:r w:rsidR="00EA711F">
        <w:t>Agreements</w:t>
      </w:r>
      <w:bookmarkEnd w:id="227"/>
      <w:bookmarkEnd w:id="228"/>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229" w:name="_Toc21344518"/>
      <w:bookmarkStart w:id="230" w:name="_Toc29802006"/>
      <w:bookmarkStart w:id="231" w:name="_Toc29802430"/>
      <w:bookmarkStart w:id="232" w:name="_Toc29803055"/>
      <w:bookmarkStart w:id="233" w:name="_Toc36107797"/>
      <w:bookmarkStart w:id="234" w:name="_Toc37251571"/>
      <w:bookmarkStart w:id="235" w:name="_Toc45888510"/>
      <w:bookmarkStart w:id="236" w:name="_Toc45889109"/>
      <w:bookmarkStart w:id="237" w:name="_Toc59650482"/>
      <w:bookmarkStart w:id="238" w:name="_Toc61357754"/>
      <w:bookmarkStart w:id="239" w:name="_Toc61359528"/>
      <w:bookmarkStart w:id="240" w:name="_Toc67916468"/>
      <w:bookmarkStart w:id="241" w:name="_Toc76381214"/>
      <w:bookmarkStart w:id="242" w:name="_Toc87881944"/>
      <w:bookmarkStart w:id="243" w:name="_Toc99087409"/>
      <w:r w:rsidRPr="001C0CC4">
        <w:t>A.</w:t>
      </w:r>
      <w:r>
        <w:t>1</w:t>
      </w:r>
      <w:r w:rsidRPr="001C0CC4">
        <w:t>.1</w:t>
      </w:r>
      <w:r w:rsidRPr="001C0CC4">
        <w:tab/>
      </w:r>
      <w:bookmarkEnd w:id="229"/>
      <w:bookmarkEnd w:id="230"/>
      <w:bookmarkEnd w:id="231"/>
      <w:bookmarkEnd w:id="232"/>
      <w:bookmarkEnd w:id="233"/>
      <w:bookmarkEnd w:id="234"/>
      <w:bookmarkEnd w:id="235"/>
      <w:bookmarkEnd w:id="236"/>
      <w:bookmarkEnd w:id="237"/>
      <w:bookmarkEnd w:id="238"/>
      <w:bookmarkEnd w:id="239"/>
      <w:bookmarkEnd w:id="240"/>
      <w:r>
        <w:t>Before RA</w:t>
      </w:r>
      <w:r>
        <w:rPr>
          <w:rFonts w:hint="eastAsia"/>
          <w:lang w:eastAsia="zh-CN"/>
        </w:rPr>
        <w:t>N4#</w:t>
      </w:r>
      <w:r>
        <w:rPr>
          <w:lang w:eastAsia="zh-CN"/>
        </w:rPr>
        <w:t>94-e-bis</w:t>
      </w:r>
      <w:bookmarkEnd w:id="241"/>
      <w:bookmarkEnd w:id="242"/>
      <w:bookmarkEnd w:id="243"/>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lastRenderedPageBreak/>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244"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244"/>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245"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245"/>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246"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246"/>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247"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247"/>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248" w:name="_Toc87881945"/>
      <w:bookmarkStart w:id="249" w:name="_Toc99087410"/>
      <w:r w:rsidRPr="001C0CC4">
        <w:t>A.</w:t>
      </w:r>
      <w:r>
        <w:t>1</w:t>
      </w:r>
      <w:r w:rsidRPr="001C0CC4">
        <w:t>.</w:t>
      </w:r>
      <w:r>
        <w:t>2</w:t>
      </w:r>
      <w:r w:rsidRPr="001C0CC4">
        <w:tab/>
      </w:r>
      <w:r>
        <w:t>RA</w:t>
      </w:r>
      <w:r>
        <w:rPr>
          <w:rFonts w:hint="eastAsia"/>
          <w:lang w:eastAsia="zh-CN"/>
        </w:rPr>
        <w:t>N4#</w:t>
      </w:r>
      <w:r>
        <w:rPr>
          <w:lang w:eastAsia="zh-CN"/>
        </w:rPr>
        <w:t>94-e-bis</w:t>
      </w:r>
      <w:bookmarkEnd w:id="248"/>
      <w:bookmarkEnd w:id="249"/>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250" w:name="_Hlk78304994"/>
      <w:bookmarkStart w:id="251" w:name="_Hlk78301327"/>
      <w:r>
        <w:rPr>
          <w:rFonts w:hint="eastAsia"/>
          <w:lang w:eastAsia="zh-CN"/>
        </w:rPr>
        <w:t>I</w:t>
      </w:r>
      <w:r>
        <w:rPr>
          <w:lang w:eastAsia="zh-CN"/>
        </w:rPr>
        <w:t xml:space="preserve">n the agreed WF R4-2005652 for eMIMO, there are some agreements </w:t>
      </w:r>
      <w:bookmarkEnd w:id="250"/>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252"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253" w:name="_Hlk78304980"/>
      <w:r w:rsidRPr="009819E9">
        <w:rPr>
          <w:i/>
          <w:lang w:val="en-US" w:eastAsia="zh-CN"/>
        </w:rPr>
        <w:t xml:space="preserve">Transparent TxD shall be allowed for FR1 in Rel-16: </w:t>
      </w:r>
      <w:bookmarkEnd w:id="253"/>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bookmarkEnd w:id="252"/>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lastRenderedPageBreak/>
        <w:t>TBD how to capture the requirements for different UEs</w:t>
      </w:r>
    </w:p>
    <w:bookmarkEnd w:id="251"/>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lastRenderedPageBreak/>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254" w:name="_Toc87881946"/>
      <w:bookmarkStart w:id="255" w:name="_Toc99087411"/>
      <w:r w:rsidRPr="001C0CC4">
        <w:t>A.</w:t>
      </w:r>
      <w:r>
        <w:t>1</w:t>
      </w:r>
      <w:r w:rsidRPr="001C0CC4">
        <w:t>.</w:t>
      </w:r>
      <w:r>
        <w:t>3</w:t>
      </w:r>
      <w:r w:rsidRPr="001C0CC4">
        <w:tab/>
      </w:r>
      <w:r>
        <w:t>RA</w:t>
      </w:r>
      <w:r>
        <w:rPr>
          <w:rFonts w:hint="eastAsia"/>
          <w:lang w:eastAsia="zh-CN"/>
        </w:rPr>
        <w:t>N4#</w:t>
      </w:r>
      <w:r>
        <w:rPr>
          <w:lang w:eastAsia="zh-CN"/>
        </w:rPr>
        <w:t>95-e</w:t>
      </w:r>
      <w:bookmarkEnd w:id="254"/>
      <w:bookmarkEnd w:id="255"/>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lastRenderedPageBreak/>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256" w:name="_Hlk78303453"/>
      <w:r>
        <w:rPr>
          <w:rFonts w:hint="eastAsia"/>
          <w:lang w:eastAsia="zh-CN"/>
        </w:rPr>
        <w:t>I</w:t>
      </w:r>
      <w:r>
        <w:rPr>
          <w:lang w:eastAsia="zh-CN"/>
        </w:rPr>
        <w:t xml:space="preserve">n agreed WF </w:t>
      </w:r>
      <w:r w:rsidRPr="0056271F">
        <w:rPr>
          <w:lang w:eastAsia="zh-CN"/>
        </w:rPr>
        <w:t>R4-2008465</w:t>
      </w:r>
      <w:bookmarkEnd w:id="256"/>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lastRenderedPageBreak/>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257"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258" w:name="_Hlk78303434"/>
      <w:bookmarkEnd w:id="257"/>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lastRenderedPageBreak/>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258"/>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259" w:name="_Toc87881947"/>
      <w:bookmarkStart w:id="260" w:name="_Toc99087412"/>
      <w:r w:rsidRPr="001C0CC4">
        <w:t>A.</w:t>
      </w:r>
      <w:r>
        <w:t>1</w:t>
      </w:r>
      <w:r w:rsidRPr="001C0CC4">
        <w:t>.</w:t>
      </w:r>
      <w:r>
        <w:t>4</w:t>
      </w:r>
      <w:r w:rsidRPr="001C0CC4">
        <w:tab/>
      </w:r>
      <w:r>
        <w:t>RA</w:t>
      </w:r>
      <w:r>
        <w:rPr>
          <w:rFonts w:hint="eastAsia"/>
          <w:lang w:eastAsia="zh-CN"/>
        </w:rPr>
        <w:t>N#</w:t>
      </w:r>
      <w:r>
        <w:rPr>
          <w:lang w:eastAsia="zh-CN"/>
        </w:rPr>
        <w:t>88-e</w:t>
      </w:r>
      <w:bookmarkEnd w:id="259"/>
      <w:bookmarkEnd w:id="260"/>
    </w:p>
    <w:p w14:paraId="404821F0" w14:textId="77777777" w:rsidR="00B3516A" w:rsidRDefault="00B3516A" w:rsidP="00B3516A">
      <w:pPr>
        <w:rPr>
          <w:lang w:eastAsia="zh-CN"/>
        </w:rPr>
      </w:pPr>
      <w:bookmarkStart w:id="261"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261"/>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262" w:name="_Toc87881948"/>
      <w:bookmarkStart w:id="263" w:name="_Toc99087413"/>
      <w:r w:rsidRPr="001C0CC4">
        <w:t>A.</w:t>
      </w:r>
      <w:r>
        <w:t>1</w:t>
      </w:r>
      <w:r w:rsidRPr="001C0CC4">
        <w:t>.</w:t>
      </w:r>
      <w:r>
        <w:t>5</w:t>
      </w:r>
      <w:r w:rsidRPr="001C0CC4">
        <w:tab/>
      </w:r>
      <w:r>
        <w:t>RA</w:t>
      </w:r>
      <w:r>
        <w:rPr>
          <w:rFonts w:hint="eastAsia"/>
          <w:lang w:eastAsia="zh-CN"/>
        </w:rPr>
        <w:t>N4#</w:t>
      </w:r>
      <w:r>
        <w:rPr>
          <w:lang w:eastAsia="zh-CN"/>
        </w:rPr>
        <w:t>96-e</w:t>
      </w:r>
      <w:bookmarkEnd w:id="262"/>
      <w:bookmarkEnd w:id="263"/>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lastRenderedPageBreak/>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264" w:name="_Hlk78309205"/>
      <w:r w:rsidRPr="009819E9">
        <w:rPr>
          <w:i/>
          <w:lang w:eastAsia="zh-CN"/>
        </w:rPr>
        <w:t>Signaling for Transparent TxD</w:t>
      </w:r>
    </w:p>
    <w:bookmarkEnd w:id="264"/>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lastRenderedPageBreak/>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265" w:name="_Toc87881949"/>
      <w:bookmarkStart w:id="266" w:name="_Toc99087414"/>
      <w:r w:rsidRPr="001C0CC4">
        <w:t>A.</w:t>
      </w:r>
      <w:r>
        <w:t>1</w:t>
      </w:r>
      <w:r w:rsidRPr="001C0CC4">
        <w:t>.</w:t>
      </w:r>
      <w:r>
        <w:t>6</w:t>
      </w:r>
      <w:r w:rsidRPr="001C0CC4">
        <w:tab/>
      </w:r>
      <w:r>
        <w:t>RA</w:t>
      </w:r>
      <w:r>
        <w:rPr>
          <w:rFonts w:hint="eastAsia"/>
          <w:lang w:eastAsia="zh-CN"/>
        </w:rPr>
        <w:t>N4#</w:t>
      </w:r>
      <w:r>
        <w:rPr>
          <w:lang w:eastAsia="zh-CN"/>
        </w:rPr>
        <w:t>97-e</w:t>
      </w:r>
      <w:bookmarkEnd w:id="265"/>
      <w:bookmarkEnd w:id="266"/>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267" w:name="_Toc87881950"/>
      <w:bookmarkStart w:id="268" w:name="_Toc99087415"/>
      <w:r w:rsidRPr="001C0CC4">
        <w:t>A.</w:t>
      </w:r>
      <w:r>
        <w:t>1</w:t>
      </w:r>
      <w:r w:rsidRPr="001C0CC4">
        <w:t>.</w:t>
      </w:r>
      <w:r>
        <w:t>7</w:t>
      </w:r>
      <w:r w:rsidRPr="001C0CC4">
        <w:tab/>
      </w:r>
      <w:r>
        <w:t>RA</w:t>
      </w:r>
      <w:r>
        <w:rPr>
          <w:rFonts w:hint="eastAsia"/>
          <w:lang w:eastAsia="zh-CN"/>
        </w:rPr>
        <w:t>N4#</w:t>
      </w:r>
      <w:r>
        <w:rPr>
          <w:lang w:eastAsia="zh-CN"/>
        </w:rPr>
        <w:t>98-e</w:t>
      </w:r>
      <w:bookmarkEnd w:id="267"/>
      <w:bookmarkEnd w:id="268"/>
    </w:p>
    <w:p w14:paraId="0B244DEF" w14:textId="77777777" w:rsidR="00B3516A" w:rsidRDefault="00B3516A" w:rsidP="00B3516A">
      <w:pPr>
        <w:rPr>
          <w:lang w:eastAsia="zh-CN"/>
        </w:rPr>
      </w:pPr>
      <w:bookmarkStart w:id="269"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270" w:name="_Hlk78303826"/>
      <w:r>
        <w:rPr>
          <w:lang w:eastAsia="zh-CN"/>
        </w:rPr>
        <w:t>agreed WF R4-2103390</w:t>
      </w:r>
      <w:bookmarkEnd w:id="270"/>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269"/>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lastRenderedPageBreak/>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271"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271"/>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272"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272"/>
    </w:p>
    <w:p w14:paraId="007969A8" w14:textId="77777777" w:rsidR="00B3516A" w:rsidRPr="00790E2A" w:rsidRDefault="00B3516A" w:rsidP="00695CEE">
      <w:pPr>
        <w:ind w:left="720"/>
        <w:jc w:val="both"/>
        <w:rPr>
          <w:lang w:eastAsia="zh-CN"/>
        </w:rPr>
      </w:pPr>
      <w:bookmarkStart w:id="273"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74"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273"/>
    <w:bookmarkEnd w:id="274"/>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75"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275"/>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lastRenderedPageBreak/>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276" w:name="_Toc87881951"/>
      <w:bookmarkStart w:id="277" w:name="_Toc99087416"/>
      <w:r w:rsidRPr="001C0CC4">
        <w:t>A.</w:t>
      </w:r>
      <w:r>
        <w:t>1</w:t>
      </w:r>
      <w:r w:rsidRPr="001C0CC4">
        <w:t>.</w:t>
      </w:r>
      <w:r>
        <w:t>8</w:t>
      </w:r>
      <w:r w:rsidRPr="001C0CC4">
        <w:tab/>
      </w:r>
      <w:r>
        <w:t>RA</w:t>
      </w:r>
      <w:r>
        <w:rPr>
          <w:rFonts w:hint="eastAsia"/>
          <w:lang w:eastAsia="zh-CN"/>
        </w:rPr>
        <w:t>N4#</w:t>
      </w:r>
      <w:r>
        <w:rPr>
          <w:lang w:eastAsia="zh-CN"/>
        </w:rPr>
        <w:t>98-e-bis</w:t>
      </w:r>
      <w:bookmarkEnd w:id="276"/>
      <w:bookmarkEnd w:id="277"/>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278"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278"/>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79" w:name="_Hlk78302803"/>
      <w:r>
        <w:rPr>
          <w:rFonts w:hint="eastAsia"/>
          <w:lang w:val="en-US" w:eastAsia="zh-CN"/>
        </w:rPr>
        <w:t>T</w:t>
      </w:r>
      <w:r>
        <w:rPr>
          <w:lang w:val="en-US" w:eastAsia="zh-CN"/>
        </w:rPr>
        <w:t xml:space="preserve">he email summary is as in </w:t>
      </w:r>
      <w:r w:rsidRPr="003E69E8">
        <w:rPr>
          <w:lang w:val="en-US" w:eastAsia="zh-CN"/>
        </w:rPr>
        <w:t>R4-2105440</w:t>
      </w:r>
      <w:bookmarkEnd w:id="279"/>
      <w:r>
        <w:rPr>
          <w:lang w:val="en-US" w:eastAsia="zh-CN"/>
        </w:rPr>
        <w:t>.</w:t>
      </w:r>
    </w:p>
    <w:p w14:paraId="6D2ACD1C" w14:textId="77268E78" w:rsidR="00B3516A" w:rsidRPr="001C0CC4" w:rsidRDefault="00B3516A" w:rsidP="00B3516A">
      <w:pPr>
        <w:pStyle w:val="Heading2"/>
      </w:pPr>
      <w:bookmarkStart w:id="280" w:name="_Toc76381215"/>
      <w:bookmarkStart w:id="281" w:name="_Toc87881952"/>
      <w:bookmarkStart w:id="282" w:name="_Toc99087417"/>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80"/>
      <w:bookmarkEnd w:id="281"/>
      <w:bookmarkEnd w:id="282"/>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83"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83"/>
    <w:p w14:paraId="24691496" w14:textId="77777777" w:rsidR="00B3516A" w:rsidRDefault="00B3516A" w:rsidP="00B3516A"/>
    <w:p w14:paraId="6E478466" w14:textId="77777777" w:rsidR="00B3516A" w:rsidRDefault="00B3516A" w:rsidP="00B3516A">
      <w:pPr>
        <w:rPr>
          <w:lang w:eastAsia="zh-CN"/>
        </w:rPr>
      </w:pPr>
      <w:bookmarkStart w:id="284" w:name="_Hlk78306210"/>
      <w:r>
        <w:rPr>
          <w:rFonts w:hint="eastAsia"/>
          <w:lang w:eastAsia="zh-CN"/>
        </w:rPr>
        <w:t>T</w:t>
      </w:r>
      <w:r>
        <w:rPr>
          <w:lang w:eastAsia="zh-CN"/>
        </w:rPr>
        <w:t xml:space="preserve">he key agreements for TxD and power class related issues were documented in the agreed WF </w:t>
      </w:r>
      <w:bookmarkStart w:id="285" w:name="_Hlk78303914"/>
      <w:r w:rsidRPr="004205EF">
        <w:rPr>
          <w:lang w:eastAsia="zh-CN"/>
        </w:rPr>
        <w:t>R4-2107740</w:t>
      </w:r>
      <w:bookmarkEnd w:id="285"/>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84"/>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86"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286"/>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87"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88" w:name="_Hlk78300555"/>
      <w:bookmarkEnd w:id="287"/>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lastRenderedPageBreak/>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89" w:name="_Hlk78300530"/>
      <w:bookmarkEnd w:id="288"/>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289"/>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90"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90"/>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91"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91"/>
    </w:p>
    <w:p w14:paraId="388D1410" w14:textId="77777777" w:rsidR="00B32D3E" w:rsidRDefault="00B32D3E"/>
    <w:p w14:paraId="5A45CC15" w14:textId="5F77FACF" w:rsidR="00EA711F" w:rsidRDefault="00B32D3E" w:rsidP="00EA711F">
      <w:pPr>
        <w:pStyle w:val="Heading1"/>
      </w:pPr>
      <w:bookmarkStart w:id="292" w:name="_Toc87881953"/>
      <w:bookmarkStart w:id="293" w:name="_Toc99087418"/>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92"/>
      <w:bookmarkEnd w:id="293"/>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Heading2"/>
      </w:pPr>
      <w:bookmarkStart w:id="294" w:name="_Toc76381217"/>
      <w:bookmarkStart w:id="295" w:name="_Toc87881954"/>
      <w:bookmarkStart w:id="296" w:name="_Toc99087419"/>
      <w:r w:rsidRPr="001C0CC4">
        <w:t>A.</w:t>
      </w:r>
      <w:r>
        <w:t>2</w:t>
      </w:r>
      <w:r w:rsidRPr="001C0CC4">
        <w:t>.1</w:t>
      </w:r>
      <w:r w:rsidRPr="001C0CC4">
        <w:tab/>
      </w:r>
      <w:r>
        <w:t>Before RA</w:t>
      </w:r>
      <w:r>
        <w:rPr>
          <w:rFonts w:hint="eastAsia"/>
          <w:lang w:eastAsia="zh-CN"/>
        </w:rPr>
        <w:t>N4#</w:t>
      </w:r>
      <w:r>
        <w:rPr>
          <w:lang w:eastAsia="zh-CN"/>
        </w:rPr>
        <w:t>94-e-bis</w:t>
      </w:r>
      <w:bookmarkEnd w:id="294"/>
      <w:bookmarkEnd w:id="295"/>
      <w:bookmarkEnd w:id="296"/>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297" w:name="_Toc87881955"/>
      <w:bookmarkStart w:id="298" w:name="_Toc99087420"/>
      <w:r w:rsidRPr="001C0CC4">
        <w:t>A.</w:t>
      </w:r>
      <w:r>
        <w:t>2</w:t>
      </w:r>
      <w:r w:rsidRPr="001C0CC4">
        <w:t>.</w:t>
      </w:r>
      <w:r>
        <w:t>2</w:t>
      </w:r>
      <w:r w:rsidRPr="001C0CC4">
        <w:tab/>
      </w:r>
      <w:r>
        <w:t>RA</w:t>
      </w:r>
      <w:r>
        <w:rPr>
          <w:rFonts w:hint="eastAsia"/>
          <w:lang w:eastAsia="zh-CN"/>
        </w:rPr>
        <w:t>N4#</w:t>
      </w:r>
      <w:r>
        <w:rPr>
          <w:lang w:eastAsia="zh-CN"/>
        </w:rPr>
        <w:t>94-e-Bis</w:t>
      </w:r>
      <w:bookmarkEnd w:id="297"/>
      <w:bookmarkEnd w:id="298"/>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299" w:name="_Toc87881956"/>
      <w:bookmarkStart w:id="300" w:name="_Toc99087421"/>
      <w:r w:rsidRPr="001C0CC4">
        <w:t>A.</w:t>
      </w:r>
      <w:r>
        <w:t>2</w:t>
      </w:r>
      <w:r w:rsidRPr="001C0CC4">
        <w:t>.</w:t>
      </w:r>
      <w:r>
        <w:t>3</w:t>
      </w:r>
      <w:r w:rsidRPr="001C0CC4">
        <w:tab/>
      </w:r>
      <w:r>
        <w:t>RA</w:t>
      </w:r>
      <w:r>
        <w:rPr>
          <w:rFonts w:hint="eastAsia"/>
          <w:lang w:eastAsia="zh-CN"/>
        </w:rPr>
        <w:t>N4#</w:t>
      </w:r>
      <w:r>
        <w:rPr>
          <w:lang w:eastAsia="zh-CN"/>
        </w:rPr>
        <w:t>95-e</w:t>
      </w:r>
      <w:bookmarkEnd w:id="299"/>
      <w:bookmarkEnd w:id="300"/>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lastRenderedPageBreak/>
        <w:t>R4-2006116, LS on requirement in Power Class 2 for UL MIMO Test cases, GCF-CAG, RAN4#95-e</w:t>
      </w:r>
    </w:p>
    <w:p w14:paraId="537D56E2" w14:textId="77777777" w:rsidR="00B3516A" w:rsidRPr="001C0CC4" w:rsidRDefault="00B3516A" w:rsidP="00B3516A">
      <w:pPr>
        <w:pStyle w:val="Heading2"/>
      </w:pPr>
      <w:bookmarkStart w:id="301" w:name="_Toc87881957"/>
      <w:bookmarkStart w:id="302" w:name="_Toc99087422"/>
      <w:r w:rsidRPr="001C0CC4">
        <w:t>A.</w:t>
      </w:r>
      <w:r>
        <w:t>2</w:t>
      </w:r>
      <w:r w:rsidRPr="001C0CC4">
        <w:t>.</w:t>
      </w:r>
      <w:r>
        <w:t>4</w:t>
      </w:r>
      <w:r w:rsidRPr="001C0CC4">
        <w:tab/>
      </w:r>
      <w:r>
        <w:t>RA</w:t>
      </w:r>
      <w:r>
        <w:rPr>
          <w:rFonts w:hint="eastAsia"/>
          <w:lang w:eastAsia="zh-CN"/>
        </w:rPr>
        <w:t>N#</w:t>
      </w:r>
      <w:r>
        <w:rPr>
          <w:lang w:eastAsia="zh-CN"/>
        </w:rPr>
        <w:t>88-e</w:t>
      </w:r>
      <w:bookmarkEnd w:id="301"/>
      <w:bookmarkEnd w:id="302"/>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303" w:name="_Toc87881958"/>
      <w:bookmarkStart w:id="304" w:name="_Toc99087423"/>
      <w:r w:rsidRPr="001C0CC4">
        <w:t>A.</w:t>
      </w:r>
      <w:r>
        <w:t>2</w:t>
      </w:r>
      <w:r w:rsidRPr="001C0CC4">
        <w:t>.</w:t>
      </w:r>
      <w:r>
        <w:t>5</w:t>
      </w:r>
      <w:r w:rsidRPr="001C0CC4">
        <w:tab/>
      </w:r>
      <w:r>
        <w:t>RA</w:t>
      </w:r>
      <w:r>
        <w:rPr>
          <w:rFonts w:hint="eastAsia"/>
          <w:lang w:eastAsia="zh-CN"/>
        </w:rPr>
        <w:t>N4#</w:t>
      </w:r>
      <w:r>
        <w:rPr>
          <w:lang w:eastAsia="zh-CN"/>
        </w:rPr>
        <w:t>96-e</w:t>
      </w:r>
      <w:bookmarkEnd w:id="303"/>
      <w:bookmarkEnd w:id="304"/>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305" w:name="_Toc87881959"/>
      <w:bookmarkStart w:id="306" w:name="_Toc99087424"/>
      <w:r w:rsidRPr="001C0CC4">
        <w:t>A.</w:t>
      </w:r>
      <w:r>
        <w:t>2</w:t>
      </w:r>
      <w:r w:rsidRPr="001C0CC4">
        <w:t>.</w:t>
      </w:r>
      <w:r>
        <w:t>6</w:t>
      </w:r>
      <w:r w:rsidRPr="001C0CC4">
        <w:tab/>
      </w:r>
      <w:r>
        <w:t>RA</w:t>
      </w:r>
      <w:r>
        <w:rPr>
          <w:rFonts w:hint="eastAsia"/>
          <w:lang w:eastAsia="zh-CN"/>
        </w:rPr>
        <w:t>N4#</w:t>
      </w:r>
      <w:r>
        <w:rPr>
          <w:lang w:eastAsia="zh-CN"/>
        </w:rPr>
        <w:t>97-e</w:t>
      </w:r>
      <w:bookmarkEnd w:id="305"/>
      <w:bookmarkEnd w:id="306"/>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307" w:name="_Toc87881960"/>
      <w:bookmarkStart w:id="308" w:name="_Toc99087425"/>
      <w:r w:rsidRPr="001C0CC4">
        <w:t>A.</w:t>
      </w:r>
      <w:r>
        <w:t>2</w:t>
      </w:r>
      <w:r w:rsidRPr="001C0CC4">
        <w:t>.</w:t>
      </w:r>
      <w:r>
        <w:t>7</w:t>
      </w:r>
      <w:r w:rsidRPr="001C0CC4">
        <w:tab/>
      </w:r>
      <w:r>
        <w:t>RA</w:t>
      </w:r>
      <w:r>
        <w:rPr>
          <w:rFonts w:hint="eastAsia"/>
          <w:lang w:eastAsia="zh-CN"/>
        </w:rPr>
        <w:t>N4#</w:t>
      </w:r>
      <w:r>
        <w:rPr>
          <w:lang w:eastAsia="zh-CN"/>
        </w:rPr>
        <w:t>98-e</w:t>
      </w:r>
      <w:bookmarkEnd w:id="307"/>
      <w:bookmarkEnd w:id="308"/>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309" w:name="_Toc87881961"/>
      <w:bookmarkStart w:id="310" w:name="_Toc99087426"/>
      <w:r w:rsidRPr="001C0CC4">
        <w:t>A.</w:t>
      </w:r>
      <w:r>
        <w:t>2</w:t>
      </w:r>
      <w:r w:rsidRPr="001C0CC4">
        <w:t>.</w:t>
      </w:r>
      <w:r>
        <w:t>8</w:t>
      </w:r>
      <w:r w:rsidRPr="001C0CC4">
        <w:tab/>
      </w:r>
      <w:r>
        <w:t>RA</w:t>
      </w:r>
      <w:r>
        <w:rPr>
          <w:rFonts w:hint="eastAsia"/>
          <w:lang w:eastAsia="zh-CN"/>
        </w:rPr>
        <w:t>N4#</w:t>
      </w:r>
      <w:r>
        <w:rPr>
          <w:lang w:eastAsia="zh-CN"/>
        </w:rPr>
        <w:t>98-e-bis</w:t>
      </w:r>
      <w:bookmarkEnd w:id="309"/>
      <w:bookmarkEnd w:id="310"/>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311" w:name="_Toc76381218"/>
      <w:bookmarkStart w:id="312" w:name="_Toc87881962"/>
      <w:bookmarkStart w:id="313" w:name="_Toc99087427"/>
      <w:r w:rsidRPr="001C0CC4">
        <w:lastRenderedPageBreak/>
        <w:t>A.</w:t>
      </w:r>
      <w:r>
        <w:t>2</w:t>
      </w:r>
      <w:r w:rsidRPr="001C0CC4">
        <w:t>.</w:t>
      </w:r>
      <w:r>
        <w:t>9</w:t>
      </w:r>
      <w:r w:rsidRPr="001C0CC4">
        <w:tab/>
      </w:r>
      <w:r>
        <w:t>RA</w:t>
      </w:r>
      <w:r>
        <w:rPr>
          <w:rFonts w:hint="eastAsia"/>
          <w:lang w:eastAsia="zh-CN"/>
        </w:rPr>
        <w:t>N4#</w:t>
      </w:r>
      <w:r>
        <w:rPr>
          <w:lang w:eastAsia="zh-CN"/>
        </w:rPr>
        <w:t>99e</w:t>
      </w:r>
      <w:bookmarkEnd w:id="311"/>
      <w:bookmarkEnd w:id="312"/>
      <w:bookmarkEnd w:id="313"/>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61722E31" w:rsidR="00080512" w:rsidRPr="004D3578" w:rsidRDefault="00080512">
      <w:pPr>
        <w:pStyle w:val="Heading8"/>
      </w:pPr>
      <w:r w:rsidRPr="004D3578">
        <w:br w:type="page"/>
      </w:r>
      <w:bookmarkStart w:id="314" w:name="_Toc87881963"/>
      <w:bookmarkStart w:id="315" w:name="_Toc99087428"/>
      <w:r w:rsidRPr="004D3578">
        <w:lastRenderedPageBreak/>
        <w:t>Annex &lt;</w:t>
      </w:r>
      <w:r w:rsidR="00E65914">
        <w:t>B</w:t>
      </w:r>
      <w:r w:rsidRPr="004D3578">
        <w:t>&gt; (informative):</w:t>
      </w:r>
      <w:r w:rsidRPr="004D3578">
        <w:br/>
        <w:t>Change history</w:t>
      </w:r>
      <w:bookmarkEnd w:id="314"/>
      <w:bookmarkEnd w:id="315"/>
    </w:p>
    <w:p w14:paraId="06FAD520" w14:textId="77777777" w:rsidR="00054A22" w:rsidRPr="00235394" w:rsidRDefault="00054A22" w:rsidP="00054A22">
      <w:pPr>
        <w:pStyle w:val="TH"/>
      </w:pPr>
      <w:bookmarkStart w:id="316" w:name="historyclause"/>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085B9063" w14:textId="77777777" w:rsidR="00E65914" w:rsidRPr="00AC353D" w:rsidRDefault="00E65914" w:rsidP="00E65914">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65914" w:rsidRPr="00AC353D" w14:paraId="262998E3"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BEEA2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b/>
                <w:sz w:val="16"/>
                <w:lang w:eastAsia="en-GB"/>
              </w:rPr>
            </w:pPr>
            <w:r w:rsidRPr="00AC353D">
              <w:rPr>
                <w:rFonts w:ascii="Arial" w:eastAsia="SimSun" w:hAnsi="Arial"/>
                <w:b/>
                <w:sz w:val="18"/>
                <w:lang w:eastAsia="en-GB"/>
              </w:rPr>
              <w:t>Change history</w:t>
            </w:r>
          </w:p>
        </w:tc>
      </w:tr>
      <w:tr w:rsidR="00E65914" w:rsidRPr="00AC353D" w14:paraId="2590A2BD"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DAF13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64A00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55BE63C"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9C86E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F0368A"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69382E"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D9D13B3"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09B5D0"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New version</w:t>
            </w:r>
          </w:p>
        </w:tc>
      </w:tr>
      <w:tr w:rsidR="00E65914" w:rsidRPr="00AC353D" w14:paraId="11992AAD"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BFECA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AC353D">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E67ACA"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AC353D">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1731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9462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4DEE5"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7CEC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64B57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zh-CN"/>
              </w:rPr>
            </w:pPr>
            <w:r w:rsidRPr="00AC353D">
              <w:rPr>
                <w:rFonts w:ascii="Arial" w:eastAsia="SimSun" w:hAnsi="Arial"/>
                <w:sz w:val="16"/>
                <w:szCs w:val="16"/>
                <w:lang w:eastAsia="zh-CN"/>
              </w:rPr>
              <w:t xml:space="preserve">Approved by plenary – Rel-17 </w:t>
            </w:r>
            <w:r w:rsidRPr="00AC353D">
              <w:rPr>
                <w:rFonts w:ascii="Arial" w:eastAsia="SimSun" w:hAnsi="Arial"/>
                <w:sz w:val="16"/>
                <w:szCs w:val="16"/>
                <w:lang w:val="en-US" w:eastAsia="zh-CN"/>
              </w:rPr>
              <w:t xml:space="preserve">spec </w:t>
            </w:r>
            <w:r w:rsidRPr="00AC353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22B6F"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C353D">
              <w:rPr>
                <w:rFonts w:ascii="Arial" w:eastAsia="SimSun" w:hAnsi="Arial"/>
                <w:sz w:val="16"/>
                <w:szCs w:val="16"/>
                <w:lang w:eastAsia="zh-CN"/>
              </w:rPr>
              <w:t>17.0.0</w:t>
            </w:r>
          </w:p>
        </w:tc>
      </w:tr>
    </w:tbl>
    <w:p w14:paraId="6AE5F0B0" w14:textId="3B77D2B9" w:rsidR="00080512" w:rsidRDefault="00080512" w:rsidP="00E65914"/>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6E0D" w14:textId="77777777" w:rsidR="007A528D" w:rsidRDefault="007A528D">
      <w:r>
        <w:separator/>
      </w:r>
    </w:p>
  </w:endnote>
  <w:endnote w:type="continuationSeparator" w:id="0">
    <w:p w14:paraId="38DFA6DB" w14:textId="77777777" w:rsidR="007A528D" w:rsidRDefault="007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A02A" w14:textId="77777777" w:rsidR="007A528D" w:rsidRDefault="007A528D">
      <w:r>
        <w:separator/>
      </w:r>
    </w:p>
  </w:footnote>
  <w:footnote w:type="continuationSeparator" w:id="0">
    <w:p w14:paraId="05C0BFC3" w14:textId="77777777" w:rsidR="007A528D" w:rsidRDefault="007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6FDE65"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7D6">
      <w:rPr>
        <w:rFonts w:ascii="Arial" w:hAnsi="Arial" w:cs="Arial"/>
        <w:b/>
        <w:noProof/>
        <w:sz w:val="18"/>
        <w:szCs w:val="18"/>
      </w:rPr>
      <w:t>3GPP TR 38.837 V17.0.0 (2022-03)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305274"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7D6">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8"/>
  </w:num>
  <w:num w:numId="3">
    <w:abstractNumId w:val="20"/>
  </w:num>
  <w:num w:numId="4">
    <w:abstractNumId w:val="47"/>
  </w:num>
  <w:num w:numId="5">
    <w:abstractNumId w:val="13"/>
  </w:num>
  <w:num w:numId="6">
    <w:abstractNumId w:val="22"/>
  </w:num>
  <w:num w:numId="7">
    <w:abstractNumId w:val="48"/>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1"/>
  </w:num>
  <w:num w:numId="16">
    <w:abstractNumId w:val="38"/>
  </w:num>
  <w:num w:numId="17">
    <w:abstractNumId w:val="50"/>
  </w:num>
  <w:num w:numId="18">
    <w:abstractNumId w:val="5"/>
  </w:num>
  <w:num w:numId="19">
    <w:abstractNumId w:val="34"/>
  </w:num>
  <w:num w:numId="20">
    <w:abstractNumId w:val="9"/>
  </w:num>
  <w:num w:numId="21">
    <w:abstractNumId w:val="40"/>
  </w:num>
  <w:num w:numId="22">
    <w:abstractNumId w:val="39"/>
  </w:num>
  <w:num w:numId="23">
    <w:abstractNumId w:val="45"/>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3"/>
  </w:num>
  <w:num w:numId="38">
    <w:abstractNumId w:val="52"/>
  </w:num>
  <w:num w:numId="39">
    <w:abstractNumId w:val="49"/>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6"/>
  </w:num>
  <w:num w:numId="48">
    <w:abstractNumId w:val="44"/>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C5577"/>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2E63"/>
    <w:rsid w:val="002B6339"/>
    <w:rsid w:val="002D3944"/>
    <w:rsid w:val="002E00EE"/>
    <w:rsid w:val="002F0636"/>
    <w:rsid w:val="00316107"/>
    <w:rsid w:val="003172DC"/>
    <w:rsid w:val="0033051B"/>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D2E01"/>
    <w:rsid w:val="005D7526"/>
    <w:rsid w:val="005E4BB2"/>
    <w:rsid w:val="005F788A"/>
    <w:rsid w:val="00602AEA"/>
    <w:rsid w:val="00614FDF"/>
    <w:rsid w:val="0063543D"/>
    <w:rsid w:val="00647114"/>
    <w:rsid w:val="00682B28"/>
    <w:rsid w:val="0068597F"/>
    <w:rsid w:val="006912E9"/>
    <w:rsid w:val="00695CEE"/>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85EA7"/>
    <w:rsid w:val="00790E2A"/>
    <w:rsid w:val="007A528D"/>
    <w:rsid w:val="007A7A22"/>
    <w:rsid w:val="007B600E"/>
    <w:rsid w:val="007E5E0E"/>
    <w:rsid w:val="007F0F4A"/>
    <w:rsid w:val="007F2783"/>
    <w:rsid w:val="007F75AA"/>
    <w:rsid w:val="008028A4"/>
    <w:rsid w:val="00813F33"/>
    <w:rsid w:val="00830747"/>
    <w:rsid w:val="008768CA"/>
    <w:rsid w:val="00891C9B"/>
    <w:rsid w:val="008B2292"/>
    <w:rsid w:val="008C384C"/>
    <w:rsid w:val="008E07D6"/>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BF195D"/>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38E5"/>
    <w:rsid w:val="00D54513"/>
    <w:rsid w:val="00D57972"/>
    <w:rsid w:val="00D675A9"/>
    <w:rsid w:val="00D738D6"/>
    <w:rsid w:val="00D755EB"/>
    <w:rsid w:val="00D76048"/>
    <w:rsid w:val="00D77D9D"/>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65914"/>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3775F"/>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14827</Words>
  <Characters>80908</Characters>
  <Application>Microsoft Office Word</Application>
  <DocSecurity>0</DocSecurity>
  <Lines>674</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2022-03-21T18:29:00Z</dcterms:created>
  <dcterms:modified xsi:type="dcterms:W3CDTF">2022-03-25T06:56:00Z</dcterms:modified>
</cp:coreProperties>
</file>