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7149A7BC"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MCC" w:date="2022-03-16T09:43:00Z">
              <w:r w:rsidR="00141D32" w:rsidDel="00847BB3">
                <w:delText>9</w:delText>
              </w:r>
            </w:del>
            <w:ins w:id="5" w:author="MCC" w:date="2022-03-16T09:43:00Z">
              <w:r w:rsidR="00847BB3">
                <w:t>10</w:t>
              </w:r>
            </w:ins>
            <w:r w:rsidRPr="00535751">
              <w:t>.</w:t>
            </w:r>
            <w:bookmarkEnd w:id="3"/>
            <w:r w:rsidR="00B06ECE" w:rsidRPr="00535751">
              <w:t>0</w:t>
            </w:r>
            <w:r w:rsidRPr="00535751">
              <w:t xml:space="preserve"> </w:t>
            </w:r>
            <w:r w:rsidRPr="00535751">
              <w:rPr>
                <w:sz w:val="32"/>
              </w:rPr>
              <w:t>(</w:t>
            </w:r>
            <w:bookmarkStart w:id="6" w:name="issueDate"/>
            <w:del w:id="7" w:author="MCC" w:date="2022-03-16T09:43:00Z">
              <w:r w:rsidR="00E45372" w:rsidRPr="00535751" w:rsidDel="00847BB3">
                <w:rPr>
                  <w:sz w:val="32"/>
                </w:rPr>
                <w:delText>202</w:delText>
              </w:r>
              <w:r w:rsidR="00E45372" w:rsidDel="00847BB3">
                <w:rPr>
                  <w:sz w:val="32"/>
                </w:rPr>
                <w:delText>1</w:delText>
              </w:r>
            </w:del>
            <w:ins w:id="8" w:author="MCC" w:date="2022-03-16T09:43:00Z">
              <w:r w:rsidR="00847BB3" w:rsidRPr="00535751">
                <w:rPr>
                  <w:sz w:val="32"/>
                </w:rPr>
                <w:t>202</w:t>
              </w:r>
              <w:r w:rsidR="00847BB3">
                <w:rPr>
                  <w:sz w:val="32"/>
                </w:rPr>
                <w:t>2</w:t>
              </w:r>
            </w:ins>
            <w:r w:rsidRPr="00535751">
              <w:rPr>
                <w:sz w:val="32"/>
              </w:rPr>
              <w:t>-</w:t>
            </w:r>
            <w:bookmarkEnd w:id="6"/>
            <w:del w:id="9" w:author="MCC" w:date="2022-03-16T09:43:00Z">
              <w:r w:rsidR="00141D32" w:rsidDel="00847BB3">
                <w:rPr>
                  <w:sz w:val="32"/>
                </w:rPr>
                <w:delText>12</w:delText>
              </w:r>
            </w:del>
            <w:ins w:id="10" w:author="MCC" w:date="2022-03-16T09:43:00Z">
              <w:r w:rsidR="00847BB3">
                <w:rPr>
                  <w:sz w:val="32"/>
                </w:rPr>
                <w:t>03</w:t>
              </w:r>
            </w:ins>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11" w:name="spectype2"/>
            <w:r w:rsidRPr="00535751">
              <w:t>Specification</w:t>
            </w:r>
            <w:bookmarkEnd w:id="11"/>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2" w:name="specRelease"/>
            <w:r w:rsidRPr="00535751">
              <w:rPr>
                <w:rStyle w:val="ZGSM"/>
              </w:rPr>
              <w:t xml:space="preserve"> 16</w:t>
            </w:r>
            <w:bookmarkEnd w:id="12"/>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13"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3"/>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14"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4"/>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15"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6"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6"/>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7"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61AB6C15"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0241D5">
              <w:rPr>
                <w:noProof/>
                <w:sz w:val="18"/>
              </w:rPr>
              <w:t>2</w:t>
            </w:r>
            <w:r w:rsidRPr="00535751">
              <w:rPr>
                <w:noProof/>
                <w:sz w:val="18"/>
              </w:rPr>
              <w:t>, 3GPP Organizational Partners (ARIB, ATIS, CCSA, ETSI, TSDSI, TTA, TTC).</w:t>
            </w:r>
            <w:bookmarkStart w:id="18" w:name="copyrightaddon"/>
            <w:bookmarkEnd w:id="18"/>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7"/>
          </w:p>
          <w:p w14:paraId="15074E27" w14:textId="77777777" w:rsidR="00E16509" w:rsidRPr="00535751" w:rsidRDefault="00E16509" w:rsidP="00133525"/>
        </w:tc>
      </w:tr>
      <w:bookmarkEnd w:id="15"/>
    </w:tbl>
    <w:p w14:paraId="49D6741F" w14:textId="77777777" w:rsidR="00080512" w:rsidRPr="00535751" w:rsidRDefault="00080512">
      <w:pPr>
        <w:pStyle w:val="TT"/>
      </w:pPr>
      <w:r w:rsidRPr="00535751">
        <w:br w:type="page"/>
      </w:r>
      <w:bookmarkStart w:id="19" w:name="tableOfContents"/>
      <w:bookmarkEnd w:id="19"/>
      <w:r w:rsidRPr="00535751">
        <w:lastRenderedPageBreak/>
        <w:t>Contents</w:t>
      </w:r>
    </w:p>
    <w:p w14:paraId="0F13946A" w14:textId="00B4C026" w:rsidR="00627FEA" w:rsidRDefault="00627FEA">
      <w:pPr>
        <w:pStyle w:val="TOC1"/>
        <w:rPr>
          <w:ins w:id="20" w:author="MCC" w:date="2022-03-21T10:51:00Z"/>
          <w:rFonts w:asciiTheme="minorHAnsi" w:eastAsiaTheme="minorEastAsia" w:hAnsiTheme="minorHAnsi" w:cstheme="minorBidi"/>
          <w:szCs w:val="22"/>
          <w:lang w:eastAsia="en-GB"/>
        </w:rPr>
      </w:pPr>
      <w:ins w:id="21" w:author="MCC" w:date="2022-03-21T10:51:00Z">
        <w:r>
          <w:fldChar w:fldCharType="begin"/>
        </w:r>
        <w:r>
          <w:instrText xml:space="preserve"> TOC \o "1-9" </w:instrText>
        </w:r>
      </w:ins>
      <w:r>
        <w:fldChar w:fldCharType="separate"/>
      </w:r>
      <w:ins w:id="22" w:author="MCC" w:date="2022-03-21T10:51:00Z">
        <w:r>
          <w:t>Foreword</w:t>
        </w:r>
        <w:r>
          <w:tab/>
        </w:r>
        <w:r>
          <w:fldChar w:fldCharType="begin"/>
        </w:r>
        <w:r>
          <w:instrText xml:space="preserve"> PAGEREF _Toc98752283 \h </w:instrText>
        </w:r>
      </w:ins>
      <w:r>
        <w:fldChar w:fldCharType="separate"/>
      </w:r>
      <w:ins w:id="23" w:author="MCC" w:date="2022-03-21T10:51:00Z">
        <w:r>
          <w:t>5</w:t>
        </w:r>
        <w:r>
          <w:fldChar w:fldCharType="end"/>
        </w:r>
      </w:ins>
    </w:p>
    <w:p w14:paraId="7D3150B0" w14:textId="49F653EA" w:rsidR="00627FEA" w:rsidRDefault="00627FEA">
      <w:pPr>
        <w:pStyle w:val="TOC1"/>
        <w:rPr>
          <w:ins w:id="24" w:author="MCC" w:date="2022-03-21T10:51:00Z"/>
          <w:rFonts w:asciiTheme="minorHAnsi" w:eastAsiaTheme="minorEastAsia" w:hAnsiTheme="minorHAnsi" w:cstheme="minorBidi"/>
          <w:szCs w:val="22"/>
          <w:lang w:eastAsia="en-GB"/>
        </w:rPr>
      </w:pPr>
      <w:ins w:id="25" w:author="MCC" w:date="2022-03-21T10:51:00Z">
        <w:r>
          <w:t>1</w:t>
        </w:r>
        <w:r>
          <w:rPr>
            <w:rFonts w:asciiTheme="minorHAnsi" w:eastAsiaTheme="minorEastAsia" w:hAnsiTheme="minorHAnsi" w:cstheme="minorBidi"/>
            <w:szCs w:val="22"/>
            <w:lang w:eastAsia="en-GB"/>
          </w:rPr>
          <w:tab/>
        </w:r>
        <w:r>
          <w:t>Scope</w:t>
        </w:r>
        <w:r>
          <w:tab/>
        </w:r>
        <w:r>
          <w:fldChar w:fldCharType="begin"/>
        </w:r>
        <w:r>
          <w:instrText xml:space="preserve"> PAGEREF _Toc98752284 \h </w:instrText>
        </w:r>
      </w:ins>
      <w:r>
        <w:fldChar w:fldCharType="separate"/>
      </w:r>
      <w:ins w:id="26" w:author="MCC" w:date="2022-03-21T10:51:00Z">
        <w:r>
          <w:t>7</w:t>
        </w:r>
        <w:r>
          <w:fldChar w:fldCharType="end"/>
        </w:r>
      </w:ins>
    </w:p>
    <w:p w14:paraId="67F17A41" w14:textId="7E6066F5" w:rsidR="00627FEA" w:rsidRDefault="00627FEA">
      <w:pPr>
        <w:pStyle w:val="TOC1"/>
        <w:rPr>
          <w:ins w:id="27" w:author="MCC" w:date="2022-03-21T10:51:00Z"/>
          <w:rFonts w:asciiTheme="minorHAnsi" w:eastAsiaTheme="minorEastAsia" w:hAnsiTheme="minorHAnsi" w:cstheme="minorBidi"/>
          <w:szCs w:val="22"/>
          <w:lang w:eastAsia="en-GB"/>
        </w:rPr>
      </w:pPr>
      <w:ins w:id="28" w:author="MCC" w:date="2022-03-21T10:51:00Z">
        <w:r>
          <w:t>2</w:t>
        </w:r>
        <w:r>
          <w:rPr>
            <w:rFonts w:asciiTheme="minorHAnsi" w:eastAsiaTheme="minorEastAsia" w:hAnsiTheme="minorHAnsi" w:cstheme="minorBidi"/>
            <w:szCs w:val="22"/>
            <w:lang w:eastAsia="en-GB"/>
          </w:rPr>
          <w:tab/>
        </w:r>
        <w:r>
          <w:t>References</w:t>
        </w:r>
        <w:r>
          <w:tab/>
        </w:r>
        <w:r>
          <w:fldChar w:fldCharType="begin"/>
        </w:r>
        <w:r>
          <w:instrText xml:space="preserve"> PAGEREF _Toc98752285 \h </w:instrText>
        </w:r>
      </w:ins>
      <w:r>
        <w:fldChar w:fldCharType="separate"/>
      </w:r>
      <w:ins w:id="29" w:author="MCC" w:date="2022-03-21T10:51:00Z">
        <w:r>
          <w:t>7</w:t>
        </w:r>
        <w:r>
          <w:fldChar w:fldCharType="end"/>
        </w:r>
      </w:ins>
    </w:p>
    <w:p w14:paraId="35EBF571" w14:textId="6D407B9C" w:rsidR="00627FEA" w:rsidRDefault="00627FEA">
      <w:pPr>
        <w:pStyle w:val="TOC1"/>
        <w:rPr>
          <w:ins w:id="30" w:author="MCC" w:date="2022-03-21T10:51:00Z"/>
          <w:rFonts w:asciiTheme="minorHAnsi" w:eastAsiaTheme="minorEastAsia" w:hAnsiTheme="minorHAnsi" w:cstheme="minorBidi"/>
          <w:szCs w:val="22"/>
          <w:lang w:eastAsia="en-GB"/>
        </w:rPr>
      </w:pPr>
      <w:ins w:id="31" w:author="MCC" w:date="2022-03-21T10:5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_Toc98752286 \h </w:instrText>
        </w:r>
      </w:ins>
      <w:r>
        <w:fldChar w:fldCharType="separate"/>
      </w:r>
      <w:ins w:id="32" w:author="MCC" w:date="2022-03-21T10:51:00Z">
        <w:r>
          <w:t>7</w:t>
        </w:r>
        <w:r>
          <w:fldChar w:fldCharType="end"/>
        </w:r>
      </w:ins>
    </w:p>
    <w:p w14:paraId="3833C41F" w14:textId="56D612D3" w:rsidR="00627FEA" w:rsidRDefault="00627FEA">
      <w:pPr>
        <w:pStyle w:val="TOC2"/>
        <w:rPr>
          <w:ins w:id="33" w:author="MCC" w:date="2022-03-21T10:51:00Z"/>
          <w:rFonts w:asciiTheme="minorHAnsi" w:eastAsiaTheme="minorEastAsia" w:hAnsiTheme="minorHAnsi" w:cstheme="minorBidi"/>
          <w:sz w:val="22"/>
          <w:szCs w:val="22"/>
          <w:lang w:eastAsia="en-GB"/>
        </w:rPr>
      </w:pPr>
      <w:ins w:id="34" w:author="MCC" w:date="2022-03-21T10:5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_Toc98752287 \h </w:instrText>
        </w:r>
      </w:ins>
      <w:r>
        <w:fldChar w:fldCharType="separate"/>
      </w:r>
      <w:ins w:id="35" w:author="MCC" w:date="2022-03-21T10:51:00Z">
        <w:r>
          <w:t>7</w:t>
        </w:r>
        <w:r>
          <w:fldChar w:fldCharType="end"/>
        </w:r>
      </w:ins>
    </w:p>
    <w:p w14:paraId="34F7AB76" w14:textId="5B62A329" w:rsidR="00627FEA" w:rsidRDefault="00627FEA">
      <w:pPr>
        <w:pStyle w:val="TOC2"/>
        <w:rPr>
          <w:ins w:id="36" w:author="MCC" w:date="2022-03-21T10:51:00Z"/>
          <w:rFonts w:asciiTheme="minorHAnsi" w:eastAsiaTheme="minorEastAsia" w:hAnsiTheme="minorHAnsi" w:cstheme="minorBidi"/>
          <w:sz w:val="22"/>
          <w:szCs w:val="22"/>
          <w:lang w:eastAsia="en-GB"/>
        </w:rPr>
      </w:pPr>
      <w:ins w:id="37" w:author="MCC" w:date="2022-03-21T10:5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_Toc98752288 \h </w:instrText>
        </w:r>
      </w:ins>
      <w:r>
        <w:fldChar w:fldCharType="separate"/>
      </w:r>
      <w:ins w:id="38" w:author="MCC" w:date="2022-03-21T10:51:00Z">
        <w:r>
          <w:t>8</w:t>
        </w:r>
        <w:r>
          <w:fldChar w:fldCharType="end"/>
        </w:r>
      </w:ins>
    </w:p>
    <w:p w14:paraId="1C798B50" w14:textId="49B06A0E" w:rsidR="00627FEA" w:rsidRDefault="00627FEA">
      <w:pPr>
        <w:pStyle w:val="TOC2"/>
        <w:rPr>
          <w:ins w:id="39" w:author="MCC" w:date="2022-03-21T10:51:00Z"/>
          <w:rFonts w:asciiTheme="minorHAnsi" w:eastAsiaTheme="minorEastAsia" w:hAnsiTheme="minorHAnsi" w:cstheme="minorBidi"/>
          <w:sz w:val="22"/>
          <w:szCs w:val="22"/>
          <w:lang w:eastAsia="en-GB"/>
        </w:rPr>
      </w:pPr>
      <w:ins w:id="40" w:author="MCC" w:date="2022-03-21T10:5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_Toc98752289 \h </w:instrText>
        </w:r>
      </w:ins>
      <w:r>
        <w:fldChar w:fldCharType="separate"/>
      </w:r>
      <w:ins w:id="41" w:author="MCC" w:date="2022-03-21T10:51:00Z">
        <w:r>
          <w:t>8</w:t>
        </w:r>
        <w:r>
          <w:fldChar w:fldCharType="end"/>
        </w:r>
      </w:ins>
    </w:p>
    <w:p w14:paraId="7DE22D70" w14:textId="7374230D" w:rsidR="00627FEA" w:rsidRDefault="00627FEA">
      <w:pPr>
        <w:pStyle w:val="TOC1"/>
        <w:rPr>
          <w:ins w:id="42" w:author="MCC" w:date="2022-03-21T10:51:00Z"/>
          <w:rFonts w:asciiTheme="minorHAnsi" w:eastAsiaTheme="minorEastAsia" w:hAnsiTheme="minorHAnsi" w:cstheme="minorBidi"/>
          <w:szCs w:val="22"/>
          <w:lang w:eastAsia="en-GB"/>
        </w:rPr>
      </w:pPr>
      <w:ins w:id="43" w:author="MCC" w:date="2022-03-21T10:51:00Z">
        <w:r>
          <w:t>4</w:t>
        </w:r>
        <w:r>
          <w:rPr>
            <w:rFonts w:asciiTheme="minorHAnsi" w:eastAsiaTheme="minorEastAsia" w:hAnsiTheme="minorHAnsi" w:cstheme="minorBidi"/>
            <w:szCs w:val="22"/>
            <w:lang w:eastAsia="en-GB"/>
          </w:rPr>
          <w:tab/>
        </w:r>
        <w:r>
          <w:t>General</w:t>
        </w:r>
        <w:r>
          <w:tab/>
        </w:r>
        <w:r>
          <w:fldChar w:fldCharType="begin"/>
        </w:r>
        <w:r>
          <w:instrText xml:space="preserve"> PAGEREF _Toc98752290 \h </w:instrText>
        </w:r>
      </w:ins>
      <w:r>
        <w:fldChar w:fldCharType="separate"/>
      </w:r>
      <w:ins w:id="44" w:author="MCC" w:date="2022-03-21T10:51:00Z">
        <w:r>
          <w:t>8</w:t>
        </w:r>
        <w:r>
          <w:fldChar w:fldCharType="end"/>
        </w:r>
      </w:ins>
    </w:p>
    <w:p w14:paraId="68F6166C" w14:textId="2831D71E" w:rsidR="00627FEA" w:rsidRDefault="00627FEA">
      <w:pPr>
        <w:pStyle w:val="TOC1"/>
        <w:rPr>
          <w:ins w:id="45" w:author="MCC" w:date="2022-03-21T10:51:00Z"/>
          <w:rFonts w:asciiTheme="minorHAnsi" w:eastAsiaTheme="minorEastAsia" w:hAnsiTheme="minorHAnsi" w:cstheme="minorBidi"/>
          <w:szCs w:val="22"/>
          <w:lang w:eastAsia="en-GB"/>
        </w:rPr>
      </w:pPr>
      <w:ins w:id="46" w:author="MCC" w:date="2022-03-21T10:51: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_Toc98752291 \h </w:instrText>
        </w:r>
      </w:ins>
      <w:r>
        <w:fldChar w:fldCharType="separate"/>
      </w:r>
      <w:ins w:id="47" w:author="MCC" w:date="2022-03-21T10:51:00Z">
        <w:r>
          <w:t>9</w:t>
        </w:r>
        <w:r>
          <w:fldChar w:fldCharType="end"/>
        </w:r>
      </w:ins>
    </w:p>
    <w:p w14:paraId="43C72D70" w14:textId="46F5E05B" w:rsidR="00627FEA" w:rsidRDefault="00627FEA">
      <w:pPr>
        <w:pStyle w:val="TOC2"/>
        <w:rPr>
          <w:ins w:id="48" w:author="MCC" w:date="2022-03-21T10:51:00Z"/>
          <w:rFonts w:asciiTheme="minorHAnsi" w:eastAsiaTheme="minorEastAsia" w:hAnsiTheme="minorHAnsi" w:cstheme="minorBidi"/>
          <w:sz w:val="22"/>
          <w:szCs w:val="22"/>
          <w:lang w:eastAsia="en-GB"/>
        </w:rPr>
      </w:pPr>
      <w:ins w:id="49" w:author="MCC" w:date="2022-03-21T10:51: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_Toc98752292 \h </w:instrText>
        </w:r>
      </w:ins>
      <w:r>
        <w:fldChar w:fldCharType="separate"/>
      </w:r>
      <w:ins w:id="50" w:author="MCC" w:date="2022-03-21T10:51:00Z">
        <w:r>
          <w:t>9</w:t>
        </w:r>
        <w:r>
          <w:fldChar w:fldCharType="end"/>
        </w:r>
      </w:ins>
    </w:p>
    <w:p w14:paraId="4B26F35C" w14:textId="0E79D5E4" w:rsidR="00627FEA" w:rsidRDefault="00627FEA">
      <w:pPr>
        <w:pStyle w:val="TOC2"/>
        <w:rPr>
          <w:ins w:id="51" w:author="MCC" w:date="2022-03-21T10:51:00Z"/>
          <w:rFonts w:asciiTheme="minorHAnsi" w:eastAsiaTheme="minorEastAsia" w:hAnsiTheme="minorHAnsi" w:cstheme="minorBidi"/>
          <w:sz w:val="22"/>
          <w:szCs w:val="22"/>
          <w:lang w:eastAsia="en-GB"/>
        </w:rPr>
      </w:pPr>
      <w:ins w:id="52" w:author="MCC" w:date="2022-03-21T10:51: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_Toc98752293 \h </w:instrText>
        </w:r>
      </w:ins>
      <w:r>
        <w:fldChar w:fldCharType="separate"/>
      </w:r>
      <w:ins w:id="53" w:author="MCC" w:date="2022-03-21T10:51:00Z">
        <w:r>
          <w:t>9</w:t>
        </w:r>
        <w:r>
          <w:fldChar w:fldCharType="end"/>
        </w:r>
      </w:ins>
    </w:p>
    <w:p w14:paraId="3052E9D0" w14:textId="66722656" w:rsidR="00627FEA" w:rsidRDefault="00627FEA">
      <w:pPr>
        <w:pStyle w:val="TOC3"/>
        <w:rPr>
          <w:ins w:id="54" w:author="MCC" w:date="2022-03-21T10:51:00Z"/>
          <w:rFonts w:asciiTheme="minorHAnsi" w:eastAsiaTheme="minorEastAsia" w:hAnsiTheme="minorHAnsi" w:cstheme="minorBidi"/>
          <w:sz w:val="22"/>
          <w:szCs w:val="22"/>
          <w:lang w:eastAsia="en-GB"/>
        </w:rPr>
      </w:pPr>
      <w:ins w:id="55" w:author="MCC" w:date="2022-03-21T10:51: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_Toc98752294 \h </w:instrText>
        </w:r>
      </w:ins>
      <w:r>
        <w:fldChar w:fldCharType="separate"/>
      </w:r>
      <w:ins w:id="56" w:author="MCC" w:date="2022-03-21T10:51:00Z">
        <w:r>
          <w:t>9</w:t>
        </w:r>
        <w:r>
          <w:fldChar w:fldCharType="end"/>
        </w:r>
      </w:ins>
    </w:p>
    <w:p w14:paraId="77E09EC9" w14:textId="6BA70F4A" w:rsidR="00627FEA" w:rsidRDefault="00627FEA">
      <w:pPr>
        <w:pStyle w:val="TOC3"/>
        <w:rPr>
          <w:ins w:id="57" w:author="MCC" w:date="2022-03-21T10:51:00Z"/>
          <w:rFonts w:asciiTheme="minorHAnsi" w:eastAsiaTheme="minorEastAsia" w:hAnsiTheme="minorHAnsi" w:cstheme="minorBidi"/>
          <w:sz w:val="22"/>
          <w:szCs w:val="22"/>
          <w:lang w:eastAsia="en-GB"/>
        </w:rPr>
      </w:pPr>
      <w:ins w:id="58" w:author="MCC" w:date="2022-03-21T10:51: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_Toc98752295 \h </w:instrText>
        </w:r>
      </w:ins>
      <w:r>
        <w:fldChar w:fldCharType="separate"/>
      </w:r>
      <w:ins w:id="59" w:author="MCC" w:date="2022-03-21T10:51:00Z">
        <w:r>
          <w:t>10</w:t>
        </w:r>
        <w:r>
          <w:fldChar w:fldCharType="end"/>
        </w:r>
      </w:ins>
    </w:p>
    <w:p w14:paraId="7F387722" w14:textId="45126E91" w:rsidR="00627FEA" w:rsidRDefault="00627FEA">
      <w:pPr>
        <w:pStyle w:val="TOC2"/>
        <w:rPr>
          <w:ins w:id="60" w:author="MCC" w:date="2022-03-21T10:51:00Z"/>
          <w:rFonts w:asciiTheme="minorHAnsi" w:eastAsiaTheme="minorEastAsia" w:hAnsiTheme="minorHAnsi" w:cstheme="minorBidi"/>
          <w:sz w:val="22"/>
          <w:szCs w:val="22"/>
          <w:lang w:eastAsia="en-GB"/>
        </w:rPr>
      </w:pPr>
      <w:ins w:id="61" w:author="MCC" w:date="2022-03-21T10:51: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_Toc98752296 \h </w:instrText>
        </w:r>
      </w:ins>
      <w:r>
        <w:fldChar w:fldCharType="separate"/>
      </w:r>
      <w:ins w:id="62" w:author="MCC" w:date="2022-03-21T10:51:00Z">
        <w:r>
          <w:t>10</w:t>
        </w:r>
        <w:r>
          <w:fldChar w:fldCharType="end"/>
        </w:r>
      </w:ins>
    </w:p>
    <w:p w14:paraId="343F45C5" w14:textId="28C7BCCB" w:rsidR="00627FEA" w:rsidRDefault="00627FEA">
      <w:pPr>
        <w:pStyle w:val="TOC2"/>
        <w:rPr>
          <w:ins w:id="63" w:author="MCC" w:date="2022-03-21T10:51:00Z"/>
          <w:rFonts w:asciiTheme="minorHAnsi" w:eastAsiaTheme="minorEastAsia" w:hAnsiTheme="minorHAnsi" w:cstheme="minorBidi"/>
          <w:sz w:val="22"/>
          <w:szCs w:val="22"/>
          <w:lang w:eastAsia="en-GB"/>
        </w:rPr>
      </w:pPr>
      <w:ins w:id="64" w:author="MCC" w:date="2022-03-21T10:51: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_Toc98752297 \h </w:instrText>
        </w:r>
      </w:ins>
      <w:r>
        <w:fldChar w:fldCharType="separate"/>
      </w:r>
      <w:ins w:id="65" w:author="MCC" w:date="2022-03-21T10:51:00Z">
        <w:r>
          <w:t>11</w:t>
        </w:r>
        <w:r>
          <w:fldChar w:fldCharType="end"/>
        </w:r>
      </w:ins>
    </w:p>
    <w:p w14:paraId="7A645820" w14:textId="04651394" w:rsidR="00627FEA" w:rsidRDefault="00627FEA">
      <w:pPr>
        <w:pStyle w:val="TOC2"/>
        <w:rPr>
          <w:ins w:id="66" w:author="MCC" w:date="2022-03-21T10:51:00Z"/>
          <w:rFonts w:asciiTheme="minorHAnsi" w:eastAsiaTheme="minorEastAsia" w:hAnsiTheme="minorHAnsi" w:cstheme="minorBidi"/>
          <w:sz w:val="22"/>
          <w:szCs w:val="22"/>
          <w:lang w:eastAsia="en-GB"/>
        </w:rPr>
      </w:pPr>
      <w:ins w:id="67" w:author="MCC" w:date="2022-03-21T10:51:00Z">
        <w:r w:rsidRPr="00900774">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900774">
          <w:rPr>
            <w:rFonts w:eastAsia="PMingLiU"/>
            <w:lang w:eastAsia="zh-TW"/>
          </w:rPr>
          <w:t xml:space="preserve"> </w:t>
        </w:r>
        <w:r>
          <w:t>NR-DC configurations for NR frequency range 1</w:t>
        </w:r>
        <w:r>
          <w:tab/>
        </w:r>
        <w:r>
          <w:fldChar w:fldCharType="begin"/>
        </w:r>
        <w:r>
          <w:instrText xml:space="preserve"> PAGEREF _Toc98752298 \h </w:instrText>
        </w:r>
      </w:ins>
      <w:r>
        <w:fldChar w:fldCharType="separate"/>
      </w:r>
      <w:ins w:id="68" w:author="MCC" w:date="2022-03-21T10:51:00Z">
        <w:r>
          <w:t>11</w:t>
        </w:r>
        <w:r>
          <w:fldChar w:fldCharType="end"/>
        </w:r>
      </w:ins>
    </w:p>
    <w:p w14:paraId="7695C15A" w14:textId="009BD1E7" w:rsidR="00627FEA" w:rsidRDefault="00627FEA">
      <w:pPr>
        <w:pStyle w:val="TOC2"/>
        <w:rPr>
          <w:ins w:id="69" w:author="MCC" w:date="2022-03-21T10:51:00Z"/>
          <w:rFonts w:asciiTheme="minorHAnsi" w:eastAsiaTheme="minorEastAsia" w:hAnsiTheme="minorHAnsi" w:cstheme="minorBidi"/>
          <w:sz w:val="22"/>
          <w:szCs w:val="22"/>
          <w:lang w:eastAsia="en-GB"/>
        </w:rPr>
      </w:pPr>
      <w:ins w:id="70" w:author="MCC" w:date="2022-03-21T10:51:00Z">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_Toc98752299 \h </w:instrText>
        </w:r>
      </w:ins>
      <w:r>
        <w:fldChar w:fldCharType="separate"/>
      </w:r>
      <w:ins w:id="71" w:author="MCC" w:date="2022-03-21T10:51:00Z">
        <w:r>
          <w:t>11</w:t>
        </w:r>
        <w:r>
          <w:fldChar w:fldCharType="end"/>
        </w:r>
      </w:ins>
    </w:p>
    <w:p w14:paraId="6A27921A" w14:textId="59BA0E5D" w:rsidR="00627FEA" w:rsidRDefault="00627FEA">
      <w:pPr>
        <w:pStyle w:val="TOC2"/>
        <w:rPr>
          <w:ins w:id="72" w:author="MCC" w:date="2022-03-21T10:51:00Z"/>
          <w:rFonts w:asciiTheme="minorHAnsi" w:eastAsiaTheme="minorEastAsia" w:hAnsiTheme="minorHAnsi" w:cstheme="minorBidi"/>
          <w:sz w:val="22"/>
          <w:szCs w:val="22"/>
          <w:lang w:eastAsia="en-GB"/>
        </w:rPr>
      </w:pPr>
      <w:ins w:id="73" w:author="MCC" w:date="2022-03-21T10:51:00Z">
        <w:r w:rsidRPr="00900774">
          <w:rPr>
            <w:rFonts w:eastAsia="SimSun"/>
            <w:lang w:val="en-US" w:eastAsia="zh-CN"/>
          </w:rPr>
          <w:t>5.7</w:t>
        </w:r>
        <w:r>
          <w:rPr>
            <w:rFonts w:asciiTheme="minorHAnsi" w:eastAsiaTheme="minorEastAsia" w:hAnsiTheme="minorHAnsi" w:cstheme="minorBidi"/>
            <w:sz w:val="22"/>
            <w:szCs w:val="22"/>
            <w:lang w:eastAsia="en-GB"/>
          </w:rPr>
          <w:tab/>
        </w:r>
        <w:r w:rsidRPr="00900774">
          <w:rPr>
            <w:rFonts w:eastAsiaTheme="minorEastAsia"/>
          </w:rPr>
          <w:t>Additional Inter-band</w:t>
        </w:r>
        <w:r w:rsidRPr="00900774">
          <w:rPr>
            <w:rFonts w:eastAsia="PMingLiU"/>
            <w:lang w:eastAsia="zh-TW"/>
          </w:rPr>
          <w:t xml:space="preserve"> </w:t>
        </w:r>
        <w:r w:rsidRPr="00900774">
          <w:rPr>
            <w:rFonts w:eastAsiaTheme="minorEastAsia"/>
          </w:rPr>
          <w:t>EN-DC or NR CA configurations involving shared spectrum access</w:t>
        </w:r>
        <w:r>
          <w:tab/>
        </w:r>
        <w:r>
          <w:fldChar w:fldCharType="begin"/>
        </w:r>
        <w:r>
          <w:instrText xml:space="preserve"> PAGEREF _Toc98752300 \h </w:instrText>
        </w:r>
      </w:ins>
      <w:r>
        <w:fldChar w:fldCharType="separate"/>
      </w:r>
      <w:ins w:id="74" w:author="MCC" w:date="2022-03-21T10:51:00Z">
        <w:r>
          <w:t>12</w:t>
        </w:r>
        <w:r>
          <w:fldChar w:fldCharType="end"/>
        </w:r>
      </w:ins>
    </w:p>
    <w:p w14:paraId="0B1CEBC1" w14:textId="7EB98999" w:rsidR="00627FEA" w:rsidRDefault="00627FEA">
      <w:pPr>
        <w:pStyle w:val="TOC1"/>
        <w:rPr>
          <w:ins w:id="75" w:author="MCC" w:date="2022-03-21T10:51:00Z"/>
          <w:rFonts w:asciiTheme="minorHAnsi" w:eastAsiaTheme="minorEastAsia" w:hAnsiTheme="minorHAnsi" w:cstheme="minorBidi"/>
          <w:szCs w:val="22"/>
          <w:lang w:eastAsia="en-GB"/>
        </w:rPr>
      </w:pPr>
      <w:ins w:id="76" w:author="MCC" w:date="2022-03-21T10:51: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_Toc98752301 \h </w:instrText>
        </w:r>
      </w:ins>
      <w:r>
        <w:fldChar w:fldCharType="separate"/>
      </w:r>
      <w:ins w:id="77" w:author="MCC" w:date="2022-03-21T10:51:00Z">
        <w:r>
          <w:t>12</w:t>
        </w:r>
        <w:r>
          <w:fldChar w:fldCharType="end"/>
        </w:r>
      </w:ins>
    </w:p>
    <w:p w14:paraId="6F8D0BB3" w14:textId="793ECCD7" w:rsidR="00627FEA" w:rsidRDefault="00627FEA">
      <w:pPr>
        <w:pStyle w:val="TOC2"/>
        <w:rPr>
          <w:ins w:id="78" w:author="MCC" w:date="2022-03-21T10:51:00Z"/>
          <w:rFonts w:asciiTheme="minorHAnsi" w:eastAsiaTheme="minorEastAsia" w:hAnsiTheme="minorHAnsi" w:cstheme="minorBidi"/>
          <w:sz w:val="22"/>
          <w:szCs w:val="22"/>
          <w:lang w:eastAsia="en-GB"/>
        </w:rPr>
      </w:pPr>
      <w:ins w:id="79" w:author="MCC" w:date="2022-03-21T10:51: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_Toc98752302 \h </w:instrText>
        </w:r>
      </w:ins>
      <w:r>
        <w:fldChar w:fldCharType="separate"/>
      </w:r>
      <w:ins w:id="80" w:author="MCC" w:date="2022-03-21T10:51:00Z">
        <w:r>
          <w:t>12</w:t>
        </w:r>
        <w:r>
          <w:fldChar w:fldCharType="end"/>
        </w:r>
      </w:ins>
    </w:p>
    <w:p w14:paraId="1106C1E6" w14:textId="2AA829B8" w:rsidR="00627FEA" w:rsidRDefault="00627FEA">
      <w:pPr>
        <w:pStyle w:val="TOC2"/>
        <w:rPr>
          <w:ins w:id="81" w:author="MCC" w:date="2022-03-21T10:51:00Z"/>
          <w:rFonts w:asciiTheme="minorHAnsi" w:eastAsiaTheme="minorEastAsia" w:hAnsiTheme="minorHAnsi" w:cstheme="minorBidi"/>
          <w:sz w:val="22"/>
          <w:szCs w:val="22"/>
          <w:lang w:eastAsia="en-GB"/>
        </w:rPr>
      </w:pPr>
      <w:ins w:id="82" w:author="MCC" w:date="2022-03-21T10:51: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_Toc98752303 \h </w:instrText>
        </w:r>
      </w:ins>
      <w:r>
        <w:fldChar w:fldCharType="separate"/>
      </w:r>
      <w:ins w:id="83" w:author="MCC" w:date="2022-03-21T10:51:00Z">
        <w:r>
          <w:t>13</w:t>
        </w:r>
        <w:r>
          <w:fldChar w:fldCharType="end"/>
        </w:r>
      </w:ins>
    </w:p>
    <w:p w14:paraId="4B494F5F" w14:textId="0497C658" w:rsidR="00627FEA" w:rsidRDefault="00627FEA">
      <w:pPr>
        <w:pStyle w:val="TOC3"/>
        <w:rPr>
          <w:ins w:id="84" w:author="MCC" w:date="2022-03-21T10:51:00Z"/>
          <w:rFonts w:asciiTheme="minorHAnsi" w:eastAsiaTheme="minorEastAsia" w:hAnsiTheme="minorHAnsi" w:cstheme="minorBidi"/>
          <w:sz w:val="22"/>
          <w:szCs w:val="22"/>
          <w:lang w:eastAsia="en-GB"/>
        </w:rPr>
      </w:pPr>
      <w:ins w:id="85" w:author="MCC" w:date="2022-03-21T10:51: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_Toc98752304 \h </w:instrText>
        </w:r>
      </w:ins>
      <w:r>
        <w:fldChar w:fldCharType="separate"/>
      </w:r>
      <w:ins w:id="86" w:author="MCC" w:date="2022-03-21T10:51:00Z">
        <w:r>
          <w:t>13</w:t>
        </w:r>
        <w:r>
          <w:fldChar w:fldCharType="end"/>
        </w:r>
      </w:ins>
    </w:p>
    <w:p w14:paraId="5676DFE7" w14:textId="46A880A6" w:rsidR="00627FEA" w:rsidRDefault="00627FEA">
      <w:pPr>
        <w:pStyle w:val="TOC1"/>
        <w:rPr>
          <w:ins w:id="87" w:author="MCC" w:date="2022-03-21T10:51:00Z"/>
          <w:rFonts w:asciiTheme="minorHAnsi" w:eastAsiaTheme="minorEastAsia" w:hAnsiTheme="minorHAnsi" w:cstheme="minorBidi"/>
          <w:szCs w:val="22"/>
          <w:lang w:eastAsia="en-GB"/>
        </w:rPr>
      </w:pPr>
      <w:ins w:id="88" w:author="MCC" w:date="2022-03-21T10:51: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_Toc98752305 \h </w:instrText>
        </w:r>
      </w:ins>
      <w:r>
        <w:fldChar w:fldCharType="separate"/>
      </w:r>
      <w:ins w:id="89" w:author="MCC" w:date="2022-03-21T10:51:00Z">
        <w:r>
          <w:t>14</w:t>
        </w:r>
        <w:r>
          <w:fldChar w:fldCharType="end"/>
        </w:r>
      </w:ins>
    </w:p>
    <w:p w14:paraId="29788C71" w14:textId="34861C35" w:rsidR="00627FEA" w:rsidRDefault="00627FEA">
      <w:pPr>
        <w:pStyle w:val="TOC2"/>
        <w:rPr>
          <w:ins w:id="90" w:author="MCC" w:date="2022-03-21T10:51:00Z"/>
          <w:rFonts w:asciiTheme="minorHAnsi" w:eastAsiaTheme="minorEastAsia" w:hAnsiTheme="minorHAnsi" w:cstheme="minorBidi"/>
          <w:sz w:val="22"/>
          <w:szCs w:val="22"/>
          <w:lang w:eastAsia="en-GB"/>
        </w:rPr>
      </w:pPr>
      <w:ins w:id="91" w:author="MCC" w:date="2022-03-21T10:51: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_Toc98752306 \h </w:instrText>
        </w:r>
      </w:ins>
      <w:r>
        <w:fldChar w:fldCharType="separate"/>
      </w:r>
      <w:ins w:id="92" w:author="MCC" w:date="2022-03-21T10:51:00Z">
        <w:r>
          <w:t>14</w:t>
        </w:r>
        <w:r>
          <w:fldChar w:fldCharType="end"/>
        </w:r>
      </w:ins>
    </w:p>
    <w:p w14:paraId="10B097A1" w14:textId="5EE187F4" w:rsidR="00627FEA" w:rsidRDefault="00627FEA">
      <w:pPr>
        <w:pStyle w:val="TOC2"/>
        <w:rPr>
          <w:ins w:id="93" w:author="MCC" w:date="2022-03-21T10:51:00Z"/>
          <w:rFonts w:asciiTheme="minorHAnsi" w:eastAsiaTheme="minorEastAsia" w:hAnsiTheme="minorHAnsi" w:cstheme="minorBidi"/>
          <w:sz w:val="22"/>
          <w:szCs w:val="22"/>
          <w:lang w:eastAsia="en-GB"/>
        </w:rPr>
      </w:pPr>
      <w:ins w:id="94" w:author="MCC" w:date="2022-03-21T10:51: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_Toc98752307 \h </w:instrText>
        </w:r>
      </w:ins>
      <w:r>
        <w:fldChar w:fldCharType="separate"/>
      </w:r>
      <w:ins w:id="95" w:author="MCC" w:date="2022-03-21T10:51:00Z">
        <w:r>
          <w:t>15</w:t>
        </w:r>
        <w:r>
          <w:fldChar w:fldCharType="end"/>
        </w:r>
      </w:ins>
    </w:p>
    <w:p w14:paraId="61B5C764" w14:textId="017AE2AB" w:rsidR="00627FEA" w:rsidRDefault="00627FEA">
      <w:pPr>
        <w:pStyle w:val="TOC1"/>
        <w:rPr>
          <w:ins w:id="96" w:author="MCC" w:date="2022-03-21T10:51:00Z"/>
          <w:rFonts w:asciiTheme="minorHAnsi" w:eastAsiaTheme="minorEastAsia" w:hAnsiTheme="minorHAnsi" w:cstheme="minorBidi"/>
          <w:szCs w:val="22"/>
          <w:lang w:eastAsia="en-GB"/>
        </w:rPr>
      </w:pPr>
      <w:ins w:id="97" w:author="MCC" w:date="2022-03-21T10:51: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_Toc98752308 \h </w:instrText>
        </w:r>
      </w:ins>
      <w:r>
        <w:fldChar w:fldCharType="separate"/>
      </w:r>
      <w:ins w:id="98" w:author="MCC" w:date="2022-03-21T10:51:00Z">
        <w:r>
          <w:t>16</w:t>
        </w:r>
        <w:r>
          <w:fldChar w:fldCharType="end"/>
        </w:r>
      </w:ins>
    </w:p>
    <w:p w14:paraId="15AF213F" w14:textId="109D9372" w:rsidR="00627FEA" w:rsidRDefault="00627FEA">
      <w:pPr>
        <w:pStyle w:val="TOC2"/>
        <w:rPr>
          <w:ins w:id="99" w:author="MCC" w:date="2022-03-21T10:51:00Z"/>
          <w:rFonts w:asciiTheme="minorHAnsi" w:eastAsiaTheme="minorEastAsia" w:hAnsiTheme="minorHAnsi" w:cstheme="minorBidi"/>
          <w:sz w:val="22"/>
          <w:szCs w:val="22"/>
          <w:lang w:eastAsia="en-GB"/>
        </w:rPr>
      </w:pPr>
      <w:ins w:id="100" w:author="MCC" w:date="2022-03-21T10:51: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_Toc98752309 \h </w:instrText>
        </w:r>
      </w:ins>
      <w:r>
        <w:fldChar w:fldCharType="separate"/>
      </w:r>
      <w:ins w:id="101" w:author="MCC" w:date="2022-03-21T10:51:00Z">
        <w:r>
          <w:t>16</w:t>
        </w:r>
        <w:r>
          <w:fldChar w:fldCharType="end"/>
        </w:r>
      </w:ins>
    </w:p>
    <w:p w14:paraId="7A9B2029" w14:textId="64F73064" w:rsidR="00627FEA" w:rsidRDefault="00627FEA">
      <w:pPr>
        <w:pStyle w:val="TOC3"/>
        <w:rPr>
          <w:ins w:id="102" w:author="MCC" w:date="2022-03-21T10:51:00Z"/>
          <w:rFonts w:asciiTheme="minorHAnsi" w:eastAsiaTheme="minorEastAsia" w:hAnsiTheme="minorHAnsi" w:cstheme="minorBidi"/>
          <w:sz w:val="22"/>
          <w:szCs w:val="22"/>
          <w:lang w:eastAsia="en-GB"/>
        </w:rPr>
      </w:pPr>
      <w:ins w:id="103" w:author="MCC" w:date="2022-03-21T10:51: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_Toc98752310 \h </w:instrText>
        </w:r>
      </w:ins>
      <w:r>
        <w:fldChar w:fldCharType="separate"/>
      </w:r>
      <w:ins w:id="104" w:author="MCC" w:date="2022-03-21T10:51:00Z">
        <w:r>
          <w:t>16</w:t>
        </w:r>
        <w:r>
          <w:fldChar w:fldCharType="end"/>
        </w:r>
      </w:ins>
    </w:p>
    <w:p w14:paraId="2C2DC087" w14:textId="60E13BFD" w:rsidR="00627FEA" w:rsidRDefault="00627FEA">
      <w:pPr>
        <w:pStyle w:val="TOC3"/>
        <w:rPr>
          <w:ins w:id="105" w:author="MCC" w:date="2022-03-21T10:51:00Z"/>
          <w:rFonts w:asciiTheme="minorHAnsi" w:eastAsiaTheme="minorEastAsia" w:hAnsiTheme="minorHAnsi" w:cstheme="minorBidi"/>
          <w:sz w:val="22"/>
          <w:szCs w:val="22"/>
          <w:lang w:eastAsia="en-GB"/>
        </w:rPr>
      </w:pPr>
      <w:ins w:id="106" w:author="MCC" w:date="2022-03-21T10:51: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_Toc98752311 \h </w:instrText>
        </w:r>
      </w:ins>
      <w:r>
        <w:fldChar w:fldCharType="separate"/>
      </w:r>
      <w:ins w:id="107" w:author="MCC" w:date="2022-03-21T10:51:00Z">
        <w:r>
          <w:t>17</w:t>
        </w:r>
        <w:r>
          <w:fldChar w:fldCharType="end"/>
        </w:r>
      </w:ins>
    </w:p>
    <w:p w14:paraId="723FC9CA" w14:textId="38FFB250" w:rsidR="00627FEA" w:rsidRDefault="00627FEA">
      <w:pPr>
        <w:pStyle w:val="TOC4"/>
        <w:rPr>
          <w:ins w:id="108" w:author="MCC" w:date="2022-03-21T10:51:00Z"/>
          <w:rFonts w:asciiTheme="minorHAnsi" w:eastAsiaTheme="minorEastAsia" w:hAnsiTheme="minorHAnsi" w:cstheme="minorBidi"/>
          <w:sz w:val="22"/>
          <w:szCs w:val="22"/>
          <w:lang w:eastAsia="en-GB"/>
        </w:rPr>
      </w:pPr>
      <w:ins w:id="109" w:author="MCC" w:date="2022-03-21T10:51: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_Toc98752312 \h </w:instrText>
        </w:r>
      </w:ins>
      <w:r>
        <w:fldChar w:fldCharType="separate"/>
      </w:r>
      <w:ins w:id="110" w:author="MCC" w:date="2022-03-21T10:51:00Z">
        <w:r>
          <w:t>17</w:t>
        </w:r>
        <w:r>
          <w:fldChar w:fldCharType="end"/>
        </w:r>
      </w:ins>
    </w:p>
    <w:p w14:paraId="142D46EB" w14:textId="48B2CF8F" w:rsidR="00627FEA" w:rsidRDefault="00627FEA">
      <w:pPr>
        <w:pStyle w:val="TOC4"/>
        <w:rPr>
          <w:ins w:id="111" w:author="MCC" w:date="2022-03-21T10:51:00Z"/>
          <w:rFonts w:asciiTheme="minorHAnsi" w:eastAsiaTheme="minorEastAsia" w:hAnsiTheme="minorHAnsi" w:cstheme="minorBidi"/>
          <w:sz w:val="22"/>
          <w:szCs w:val="22"/>
          <w:lang w:eastAsia="en-GB"/>
        </w:rPr>
      </w:pPr>
      <w:ins w:id="112" w:author="MCC" w:date="2022-03-21T10:51: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_Toc98752313 \h </w:instrText>
        </w:r>
      </w:ins>
      <w:r>
        <w:fldChar w:fldCharType="separate"/>
      </w:r>
      <w:ins w:id="113" w:author="MCC" w:date="2022-03-21T10:51:00Z">
        <w:r>
          <w:t>17</w:t>
        </w:r>
        <w:r>
          <w:fldChar w:fldCharType="end"/>
        </w:r>
      </w:ins>
    </w:p>
    <w:p w14:paraId="280654A7" w14:textId="57D2EFE2" w:rsidR="00627FEA" w:rsidRDefault="00627FEA">
      <w:pPr>
        <w:pStyle w:val="TOC4"/>
        <w:rPr>
          <w:ins w:id="114" w:author="MCC" w:date="2022-03-21T10:51:00Z"/>
          <w:rFonts w:asciiTheme="minorHAnsi" w:eastAsiaTheme="minorEastAsia" w:hAnsiTheme="minorHAnsi" w:cstheme="minorBidi"/>
          <w:sz w:val="22"/>
          <w:szCs w:val="22"/>
          <w:lang w:eastAsia="en-GB"/>
        </w:rPr>
      </w:pPr>
      <w:ins w:id="115" w:author="MCC" w:date="2022-03-21T10:51: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_Toc98752314 \h </w:instrText>
        </w:r>
      </w:ins>
      <w:r>
        <w:fldChar w:fldCharType="separate"/>
      </w:r>
      <w:ins w:id="116" w:author="MCC" w:date="2022-03-21T10:51:00Z">
        <w:r>
          <w:t>18</w:t>
        </w:r>
        <w:r>
          <w:fldChar w:fldCharType="end"/>
        </w:r>
      </w:ins>
    </w:p>
    <w:p w14:paraId="15EA55C0" w14:textId="251AAE19" w:rsidR="00627FEA" w:rsidRDefault="00627FEA">
      <w:pPr>
        <w:pStyle w:val="TOC8"/>
        <w:rPr>
          <w:ins w:id="117" w:author="MCC" w:date="2022-03-21T10:51:00Z"/>
          <w:rFonts w:asciiTheme="minorHAnsi" w:eastAsiaTheme="minorEastAsia" w:hAnsiTheme="minorHAnsi" w:cstheme="minorBidi"/>
          <w:b w:val="0"/>
          <w:szCs w:val="22"/>
          <w:lang w:eastAsia="en-GB"/>
        </w:rPr>
      </w:pPr>
      <w:ins w:id="118" w:author="MCC" w:date="2022-03-21T10:51:00Z">
        <w:r w:rsidRPr="00900774">
          <w:rPr>
            <w:lang w:val="en-US"/>
          </w:rPr>
          <w:t xml:space="preserve">Annex A </w:t>
        </w:r>
        <w:r>
          <w:t>:</w:t>
        </w:r>
        <w:r w:rsidRPr="00900774">
          <w:rPr>
            <w:lang w:val="en-US"/>
          </w:rPr>
          <w:t xml:space="preserve"> </w:t>
        </w:r>
        <w:r>
          <w:rPr>
            <w:lang w:eastAsia="ko-KR"/>
          </w:rPr>
          <w:t>Frequency arrangement for overlapping operating bands</w:t>
        </w:r>
        <w:r>
          <w:tab/>
        </w:r>
        <w:r>
          <w:fldChar w:fldCharType="begin"/>
        </w:r>
        <w:r>
          <w:instrText xml:space="preserve"> PAGEREF _Toc98752315 \h </w:instrText>
        </w:r>
      </w:ins>
      <w:r>
        <w:fldChar w:fldCharType="separate"/>
      </w:r>
      <w:ins w:id="119" w:author="MCC" w:date="2022-03-21T10:51:00Z">
        <w:r>
          <w:t>19</w:t>
        </w:r>
        <w:r>
          <w:fldChar w:fldCharType="end"/>
        </w:r>
      </w:ins>
    </w:p>
    <w:p w14:paraId="59E85A60" w14:textId="3C149409" w:rsidR="00627FEA" w:rsidRDefault="00627FEA">
      <w:pPr>
        <w:pStyle w:val="TOC8"/>
        <w:rPr>
          <w:ins w:id="120" w:author="MCC" w:date="2022-03-21T10:51:00Z"/>
          <w:rFonts w:asciiTheme="minorHAnsi" w:eastAsiaTheme="minorEastAsia" w:hAnsiTheme="minorHAnsi" w:cstheme="minorBidi"/>
          <w:b w:val="0"/>
          <w:szCs w:val="22"/>
          <w:lang w:eastAsia="en-GB"/>
        </w:rPr>
      </w:pPr>
      <w:ins w:id="121" w:author="MCC" w:date="2022-03-21T10:51:00Z">
        <w:r>
          <w:t>Annex B (normative):</w:t>
        </w:r>
        <w:r w:rsidRPr="00900774">
          <w:rPr>
            <w:lang w:val="en-US"/>
          </w:rPr>
          <w:t xml:space="preserve"> Common Requirements for bands, CA, SUL or DC</w:t>
        </w:r>
        <w:r>
          <w:tab/>
        </w:r>
        <w:r>
          <w:fldChar w:fldCharType="begin"/>
        </w:r>
        <w:r>
          <w:instrText xml:space="preserve"> PAGEREF _Toc98752316 \h </w:instrText>
        </w:r>
      </w:ins>
      <w:r>
        <w:fldChar w:fldCharType="separate"/>
      </w:r>
      <w:ins w:id="122" w:author="MCC" w:date="2022-03-21T10:51:00Z">
        <w:r>
          <w:t>19</w:t>
        </w:r>
        <w:r>
          <w:fldChar w:fldCharType="end"/>
        </w:r>
      </w:ins>
    </w:p>
    <w:p w14:paraId="41DFF47C" w14:textId="68641C40" w:rsidR="00627FEA" w:rsidRDefault="00627FEA">
      <w:pPr>
        <w:pStyle w:val="TOC1"/>
        <w:rPr>
          <w:ins w:id="123" w:author="MCC" w:date="2022-03-21T10:51:00Z"/>
          <w:rFonts w:asciiTheme="minorHAnsi" w:eastAsiaTheme="minorEastAsia" w:hAnsiTheme="minorHAnsi" w:cstheme="minorBidi"/>
          <w:szCs w:val="22"/>
          <w:lang w:eastAsia="en-GB"/>
        </w:rPr>
      </w:pPr>
      <w:ins w:id="124" w:author="MCC" w:date="2022-03-21T10:51: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_Toc98752317 \h </w:instrText>
        </w:r>
      </w:ins>
      <w:r>
        <w:fldChar w:fldCharType="separate"/>
      </w:r>
      <w:ins w:id="125" w:author="MCC" w:date="2022-03-21T10:51:00Z">
        <w:r>
          <w:t>19</w:t>
        </w:r>
        <w:r>
          <w:fldChar w:fldCharType="end"/>
        </w:r>
      </w:ins>
    </w:p>
    <w:p w14:paraId="47B30A32" w14:textId="6E2AE95C" w:rsidR="00627FEA" w:rsidRDefault="00627FEA">
      <w:pPr>
        <w:pStyle w:val="TOC1"/>
        <w:rPr>
          <w:ins w:id="126" w:author="MCC" w:date="2022-03-21T10:51:00Z"/>
          <w:rFonts w:asciiTheme="minorHAnsi" w:eastAsiaTheme="minorEastAsia" w:hAnsiTheme="minorHAnsi" w:cstheme="minorBidi"/>
          <w:szCs w:val="22"/>
          <w:lang w:eastAsia="en-GB"/>
        </w:rPr>
      </w:pPr>
      <w:ins w:id="127" w:author="MCC" w:date="2022-03-21T10:51: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_Toc98752318 \h </w:instrText>
        </w:r>
      </w:ins>
      <w:r>
        <w:fldChar w:fldCharType="separate"/>
      </w:r>
      <w:ins w:id="128" w:author="MCC" w:date="2022-03-21T10:51:00Z">
        <w:r>
          <w:t>19</w:t>
        </w:r>
        <w:r>
          <w:fldChar w:fldCharType="end"/>
        </w:r>
      </w:ins>
    </w:p>
    <w:p w14:paraId="3A9AEF24" w14:textId="54DBEF7F" w:rsidR="00627FEA" w:rsidRDefault="00627FEA">
      <w:pPr>
        <w:pStyle w:val="TOC1"/>
        <w:rPr>
          <w:ins w:id="129" w:author="MCC" w:date="2022-03-21T10:51:00Z"/>
          <w:rFonts w:asciiTheme="minorHAnsi" w:eastAsiaTheme="minorEastAsia" w:hAnsiTheme="minorHAnsi" w:cstheme="minorBidi"/>
          <w:szCs w:val="22"/>
          <w:lang w:eastAsia="en-GB"/>
        </w:rPr>
      </w:pPr>
      <w:ins w:id="130" w:author="MCC" w:date="2022-03-21T10:51: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_Toc98752319 \h </w:instrText>
        </w:r>
      </w:ins>
      <w:r>
        <w:fldChar w:fldCharType="separate"/>
      </w:r>
      <w:ins w:id="131" w:author="MCC" w:date="2022-03-21T10:51:00Z">
        <w:r>
          <w:t>19</w:t>
        </w:r>
        <w:r>
          <w:fldChar w:fldCharType="end"/>
        </w:r>
      </w:ins>
    </w:p>
    <w:p w14:paraId="64D4FCC9" w14:textId="1F3C372A" w:rsidR="00627FEA" w:rsidRDefault="00627FEA">
      <w:pPr>
        <w:pStyle w:val="TOC2"/>
        <w:rPr>
          <w:ins w:id="132" w:author="MCC" w:date="2022-03-21T10:51:00Z"/>
          <w:rFonts w:asciiTheme="minorHAnsi" w:eastAsiaTheme="minorEastAsia" w:hAnsiTheme="minorHAnsi" w:cstheme="minorBidi"/>
          <w:sz w:val="22"/>
          <w:szCs w:val="22"/>
          <w:lang w:eastAsia="en-GB"/>
        </w:rPr>
      </w:pPr>
      <w:ins w:id="133" w:author="MCC" w:date="2022-03-21T10:51: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_Toc98752320 \h </w:instrText>
        </w:r>
      </w:ins>
      <w:r>
        <w:fldChar w:fldCharType="separate"/>
      </w:r>
      <w:ins w:id="134" w:author="MCC" w:date="2022-03-21T10:51:00Z">
        <w:r>
          <w:t>19</w:t>
        </w:r>
        <w:r>
          <w:fldChar w:fldCharType="end"/>
        </w:r>
      </w:ins>
    </w:p>
    <w:p w14:paraId="59F29A83" w14:textId="1FDC90C0" w:rsidR="00627FEA" w:rsidRDefault="00627FEA">
      <w:pPr>
        <w:pStyle w:val="TOC2"/>
        <w:rPr>
          <w:ins w:id="135" w:author="MCC" w:date="2022-03-21T10:51:00Z"/>
          <w:rFonts w:asciiTheme="minorHAnsi" w:eastAsiaTheme="minorEastAsia" w:hAnsiTheme="minorHAnsi" w:cstheme="minorBidi"/>
          <w:sz w:val="22"/>
          <w:szCs w:val="22"/>
          <w:lang w:eastAsia="en-GB"/>
        </w:rPr>
      </w:pPr>
      <w:ins w:id="136" w:author="MCC" w:date="2022-03-21T10:51: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_Toc98752321 \h </w:instrText>
        </w:r>
      </w:ins>
      <w:r>
        <w:fldChar w:fldCharType="separate"/>
      </w:r>
      <w:ins w:id="137" w:author="MCC" w:date="2022-03-21T10:51:00Z">
        <w:r>
          <w:t>20</w:t>
        </w:r>
        <w:r>
          <w:fldChar w:fldCharType="end"/>
        </w:r>
      </w:ins>
    </w:p>
    <w:p w14:paraId="4B1E7838" w14:textId="36DACC02" w:rsidR="00627FEA" w:rsidRDefault="00627FEA">
      <w:pPr>
        <w:pStyle w:val="TOC1"/>
        <w:rPr>
          <w:ins w:id="138" w:author="MCC" w:date="2022-03-21T10:51:00Z"/>
          <w:rFonts w:asciiTheme="minorHAnsi" w:eastAsiaTheme="minorEastAsia" w:hAnsiTheme="minorHAnsi" w:cstheme="minorBidi"/>
          <w:szCs w:val="22"/>
          <w:lang w:eastAsia="en-GB"/>
        </w:rPr>
      </w:pPr>
      <w:ins w:id="139" w:author="MCC" w:date="2022-03-21T10:51: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_Toc98752322 \h </w:instrText>
        </w:r>
      </w:ins>
      <w:r>
        <w:fldChar w:fldCharType="separate"/>
      </w:r>
      <w:ins w:id="140" w:author="MCC" w:date="2022-03-21T10:51:00Z">
        <w:r>
          <w:t>20</w:t>
        </w:r>
        <w:r>
          <w:fldChar w:fldCharType="end"/>
        </w:r>
      </w:ins>
    </w:p>
    <w:p w14:paraId="6AF6D402" w14:textId="5C4202F8" w:rsidR="00627FEA" w:rsidRDefault="00627FEA">
      <w:pPr>
        <w:pStyle w:val="TOC2"/>
        <w:rPr>
          <w:ins w:id="141" w:author="MCC" w:date="2022-03-21T10:51:00Z"/>
          <w:rFonts w:asciiTheme="minorHAnsi" w:eastAsiaTheme="minorEastAsia" w:hAnsiTheme="minorHAnsi" w:cstheme="minorBidi"/>
          <w:sz w:val="22"/>
          <w:szCs w:val="22"/>
          <w:lang w:eastAsia="en-GB"/>
        </w:rPr>
      </w:pPr>
      <w:ins w:id="142" w:author="MCC" w:date="2022-03-21T10:51:00Z">
        <w:r>
          <w:t>B.</w:t>
        </w:r>
        <w:r w:rsidRPr="00900774">
          <w:rPr>
            <w:lang w:val="en-US"/>
          </w:rPr>
          <w:t>4</w:t>
        </w:r>
        <w:r>
          <w:t>.1</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a release independent band</w:t>
        </w:r>
        <w:r>
          <w:tab/>
        </w:r>
        <w:r>
          <w:fldChar w:fldCharType="begin"/>
        </w:r>
        <w:r>
          <w:instrText xml:space="preserve"> PAGEREF _Toc98752323 \h </w:instrText>
        </w:r>
      </w:ins>
      <w:r>
        <w:fldChar w:fldCharType="separate"/>
      </w:r>
      <w:ins w:id="143" w:author="MCC" w:date="2022-03-21T10:51:00Z">
        <w:r>
          <w:t>20</w:t>
        </w:r>
        <w:r>
          <w:fldChar w:fldCharType="end"/>
        </w:r>
      </w:ins>
    </w:p>
    <w:p w14:paraId="1A303E80" w14:textId="60CB8251" w:rsidR="00627FEA" w:rsidRDefault="00627FEA">
      <w:pPr>
        <w:pStyle w:val="TOC2"/>
        <w:rPr>
          <w:ins w:id="144" w:author="MCC" w:date="2022-03-21T10:51:00Z"/>
          <w:rFonts w:asciiTheme="minorHAnsi" w:eastAsiaTheme="minorEastAsia" w:hAnsiTheme="minorHAnsi" w:cstheme="minorBidi"/>
          <w:sz w:val="22"/>
          <w:szCs w:val="22"/>
          <w:lang w:eastAsia="en-GB"/>
        </w:rPr>
      </w:pPr>
      <w:ins w:id="145" w:author="MCC" w:date="2022-03-21T10:51:00Z">
        <w:r>
          <w:t>B.</w:t>
        </w:r>
        <w:r w:rsidRPr="00900774">
          <w:rPr>
            <w:lang w:val="en-US"/>
          </w:rPr>
          <w:t>4</w:t>
        </w:r>
        <w:r>
          <w:t>.2</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CA configurations within NR frequency range 1 or NR frequency range 2</w:t>
        </w:r>
        <w:r>
          <w:tab/>
        </w:r>
        <w:r>
          <w:fldChar w:fldCharType="begin"/>
        </w:r>
        <w:r>
          <w:instrText xml:space="preserve"> PAGEREF _Toc98752324 \h </w:instrText>
        </w:r>
      </w:ins>
      <w:r>
        <w:fldChar w:fldCharType="separate"/>
      </w:r>
      <w:ins w:id="146" w:author="MCC" w:date="2022-03-21T10:51:00Z">
        <w:r>
          <w:t>21</w:t>
        </w:r>
        <w:r>
          <w:fldChar w:fldCharType="end"/>
        </w:r>
      </w:ins>
    </w:p>
    <w:p w14:paraId="47DA6C06" w14:textId="3F08C014" w:rsidR="00627FEA" w:rsidRDefault="00627FEA">
      <w:pPr>
        <w:pStyle w:val="TOC2"/>
        <w:rPr>
          <w:ins w:id="147" w:author="MCC" w:date="2022-03-21T10:51:00Z"/>
          <w:rFonts w:asciiTheme="minorHAnsi" w:eastAsiaTheme="minorEastAsia" w:hAnsiTheme="minorHAnsi" w:cstheme="minorBidi"/>
          <w:sz w:val="22"/>
          <w:szCs w:val="22"/>
          <w:lang w:eastAsia="en-GB"/>
        </w:rPr>
      </w:pPr>
      <w:ins w:id="148" w:author="MCC" w:date="2022-03-21T10:51:00Z">
        <w:r>
          <w:t>B.</w:t>
        </w:r>
        <w:r w:rsidRPr="00900774">
          <w:rPr>
            <w:lang w:val="en-US"/>
          </w:rPr>
          <w:t>4</w:t>
        </w:r>
        <w:r>
          <w:t>.3</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SUL</w:t>
        </w:r>
        <w:r>
          <w:tab/>
        </w:r>
        <w:r>
          <w:fldChar w:fldCharType="begin"/>
        </w:r>
        <w:r>
          <w:instrText xml:space="preserve"> PAGEREF _Toc98752325 \h </w:instrText>
        </w:r>
      </w:ins>
      <w:r>
        <w:fldChar w:fldCharType="separate"/>
      </w:r>
      <w:ins w:id="149" w:author="MCC" w:date="2022-03-21T10:51:00Z">
        <w:r>
          <w:t>21</w:t>
        </w:r>
        <w:r>
          <w:fldChar w:fldCharType="end"/>
        </w:r>
      </w:ins>
    </w:p>
    <w:p w14:paraId="216EEC83" w14:textId="31A54A86" w:rsidR="00627FEA" w:rsidRDefault="00627FEA">
      <w:pPr>
        <w:pStyle w:val="TOC2"/>
        <w:rPr>
          <w:ins w:id="150" w:author="MCC" w:date="2022-03-21T10:51:00Z"/>
          <w:rFonts w:asciiTheme="minorHAnsi" w:eastAsiaTheme="minorEastAsia" w:hAnsiTheme="minorHAnsi" w:cstheme="minorBidi"/>
          <w:sz w:val="22"/>
          <w:szCs w:val="22"/>
          <w:lang w:eastAsia="en-GB"/>
        </w:rPr>
      </w:pPr>
      <w:ins w:id="151" w:author="MCC" w:date="2022-03-21T10:51:00Z">
        <w:r>
          <w:t>B.</w:t>
        </w:r>
        <w:r w:rsidRPr="00900774">
          <w:rPr>
            <w:lang w:val="en-US"/>
          </w:rPr>
          <w:t>4</w:t>
        </w:r>
        <w:r>
          <w:t>.4</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interband CA configurations between NR frequency range 1 and NR frequency range 2</w:t>
        </w:r>
        <w:r>
          <w:tab/>
        </w:r>
        <w:r>
          <w:fldChar w:fldCharType="begin"/>
        </w:r>
        <w:r>
          <w:instrText xml:space="preserve"> PAGEREF _Toc98752326 \h </w:instrText>
        </w:r>
      </w:ins>
      <w:r>
        <w:fldChar w:fldCharType="separate"/>
      </w:r>
      <w:ins w:id="152" w:author="MCC" w:date="2022-03-21T10:51:00Z">
        <w:r>
          <w:t>22</w:t>
        </w:r>
        <w:r>
          <w:fldChar w:fldCharType="end"/>
        </w:r>
      </w:ins>
    </w:p>
    <w:p w14:paraId="37741842" w14:textId="2AA7EF4E" w:rsidR="00627FEA" w:rsidRDefault="00627FEA">
      <w:pPr>
        <w:pStyle w:val="TOC2"/>
        <w:rPr>
          <w:ins w:id="153" w:author="MCC" w:date="2022-03-21T10:51:00Z"/>
          <w:rFonts w:asciiTheme="minorHAnsi" w:eastAsiaTheme="minorEastAsia" w:hAnsiTheme="minorHAnsi" w:cstheme="minorBidi"/>
          <w:sz w:val="22"/>
          <w:szCs w:val="22"/>
          <w:lang w:eastAsia="en-GB"/>
        </w:rPr>
      </w:pPr>
      <w:ins w:id="154" w:author="MCC" w:date="2022-03-21T10:51:00Z">
        <w:r>
          <w:t>B.</w:t>
        </w:r>
        <w:r w:rsidRPr="00900774">
          <w:rPr>
            <w:lang w:val="en-US"/>
          </w:rPr>
          <w:t>4</w:t>
        </w:r>
        <w:r>
          <w:t>.5</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Inter-band NR-DC configurations between frequency range 1 and frequency range 2</w:t>
        </w:r>
        <w:r>
          <w:tab/>
        </w:r>
        <w:r>
          <w:fldChar w:fldCharType="begin"/>
        </w:r>
        <w:r>
          <w:instrText xml:space="preserve"> PAGEREF _Toc98752327 \h </w:instrText>
        </w:r>
      </w:ins>
      <w:r>
        <w:fldChar w:fldCharType="separate"/>
      </w:r>
      <w:ins w:id="155" w:author="MCC" w:date="2022-03-21T10:51:00Z">
        <w:r>
          <w:t>22</w:t>
        </w:r>
        <w:r>
          <w:fldChar w:fldCharType="end"/>
        </w:r>
      </w:ins>
    </w:p>
    <w:p w14:paraId="7BD37E6E" w14:textId="3E3D6625" w:rsidR="00627FEA" w:rsidRDefault="00627FEA">
      <w:pPr>
        <w:pStyle w:val="TOC2"/>
        <w:rPr>
          <w:ins w:id="156" w:author="MCC" w:date="2022-03-21T10:51:00Z"/>
          <w:rFonts w:asciiTheme="minorHAnsi" w:eastAsiaTheme="minorEastAsia" w:hAnsiTheme="minorHAnsi" w:cstheme="minorBidi"/>
          <w:sz w:val="22"/>
          <w:szCs w:val="22"/>
          <w:lang w:eastAsia="en-GB"/>
        </w:rPr>
      </w:pPr>
      <w:ins w:id="157" w:author="MCC" w:date="2022-03-21T10:51:00Z">
        <w:r>
          <w:lastRenderedPageBreak/>
          <w:t>B.</w:t>
        </w:r>
        <w:r w:rsidRPr="00900774">
          <w:rPr>
            <w:lang w:val="en-US"/>
          </w:rPr>
          <w:t>4</w:t>
        </w:r>
        <w:r>
          <w:t>.6</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NR interworking between NR and E-UTRA</w:t>
        </w:r>
        <w:r>
          <w:tab/>
        </w:r>
        <w:r>
          <w:fldChar w:fldCharType="begin"/>
        </w:r>
        <w:r>
          <w:instrText xml:space="preserve"> PAGEREF _Toc98752328 \h </w:instrText>
        </w:r>
      </w:ins>
      <w:r>
        <w:fldChar w:fldCharType="separate"/>
      </w:r>
      <w:ins w:id="158" w:author="MCC" w:date="2022-03-21T10:51:00Z">
        <w:r>
          <w:t>23</w:t>
        </w:r>
        <w:r>
          <w:fldChar w:fldCharType="end"/>
        </w:r>
      </w:ins>
    </w:p>
    <w:p w14:paraId="7BA635B9" w14:textId="751C9320" w:rsidR="00627FEA" w:rsidRDefault="00627FEA">
      <w:pPr>
        <w:pStyle w:val="TOC2"/>
        <w:rPr>
          <w:ins w:id="159" w:author="MCC" w:date="2022-03-21T10:51:00Z"/>
          <w:rFonts w:asciiTheme="minorHAnsi" w:eastAsiaTheme="minorEastAsia" w:hAnsiTheme="minorHAnsi" w:cstheme="minorBidi"/>
          <w:sz w:val="22"/>
          <w:szCs w:val="22"/>
          <w:lang w:eastAsia="en-GB"/>
        </w:rPr>
      </w:pPr>
      <w:ins w:id="160" w:author="MCC" w:date="2022-03-21T10:51:00Z">
        <w:r>
          <w:t>B.</w:t>
        </w:r>
        <w:r w:rsidRPr="00900774">
          <w:rPr>
            <w:lang w:val="en-US"/>
          </w:rPr>
          <w:t>4</w:t>
        </w:r>
        <w:r>
          <w:t>.</w:t>
        </w:r>
        <w:r>
          <w:rPr>
            <w:lang w:eastAsia="zh-TW"/>
          </w:rPr>
          <w:t>7</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w:t>
        </w:r>
        <w:r>
          <w:rPr>
            <w:lang w:eastAsia="zh-TW"/>
          </w:rPr>
          <w:t>4Rx</w:t>
        </w:r>
        <w:r>
          <w:tab/>
        </w:r>
        <w:r>
          <w:fldChar w:fldCharType="begin"/>
        </w:r>
        <w:r>
          <w:instrText xml:space="preserve"> PAGEREF _Toc98752329 \h </w:instrText>
        </w:r>
      </w:ins>
      <w:r>
        <w:fldChar w:fldCharType="separate"/>
      </w:r>
      <w:ins w:id="161" w:author="MCC" w:date="2022-03-21T10:51:00Z">
        <w:r>
          <w:t>23</w:t>
        </w:r>
        <w:r>
          <w:fldChar w:fldCharType="end"/>
        </w:r>
      </w:ins>
    </w:p>
    <w:p w14:paraId="3267EC79" w14:textId="20FA23A4" w:rsidR="00627FEA" w:rsidRDefault="00627FEA">
      <w:pPr>
        <w:pStyle w:val="TOC8"/>
        <w:rPr>
          <w:ins w:id="162" w:author="MCC" w:date="2022-03-21T10:51:00Z"/>
          <w:rFonts w:asciiTheme="minorHAnsi" w:eastAsiaTheme="minorEastAsia" w:hAnsiTheme="minorHAnsi" w:cstheme="minorBidi"/>
          <w:b w:val="0"/>
          <w:szCs w:val="22"/>
          <w:lang w:eastAsia="en-GB"/>
        </w:rPr>
      </w:pPr>
      <w:ins w:id="163" w:author="MCC" w:date="2022-03-21T10:51:00Z">
        <w:r>
          <w:t xml:space="preserve">Annex C (normative): </w:t>
        </w:r>
        <w:r w:rsidRPr="00900774">
          <w:rPr>
            <w:lang w:val="en-US"/>
          </w:rPr>
          <w:t>Common Requirements for high speed train scenario</w:t>
        </w:r>
        <w:r>
          <w:tab/>
        </w:r>
        <w:r>
          <w:fldChar w:fldCharType="begin"/>
        </w:r>
        <w:r>
          <w:instrText xml:space="preserve"> PAGEREF _Toc98752330 \h </w:instrText>
        </w:r>
      </w:ins>
      <w:r>
        <w:fldChar w:fldCharType="separate"/>
      </w:r>
      <w:ins w:id="164" w:author="MCC" w:date="2022-03-21T10:51:00Z">
        <w:r>
          <w:t>25</w:t>
        </w:r>
        <w:r>
          <w:fldChar w:fldCharType="end"/>
        </w:r>
      </w:ins>
    </w:p>
    <w:p w14:paraId="57E7B7F2" w14:textId="7B00F309" w:rsidR="00627FEA" w:rsidRDefault="00627FEA">
      <w:pPr>
        <w:pStyle w:val="TOC2"/>
        <w:rPr>
          <w:ins w:id="165" w:author="MCC" w:date="2022-03-21T10:51:00Z"/>
          <w:rFonts w:asciiTheme="minorHAnsi" w:eastAsiaTheme="minorEastAsia" w:hAnsiTheme="minorHAnsi" w:cstheme="minorBidi"/>
          <w:sz w:val="22"/>
          <w:szCs w:val="22"/>
          <w:lang w:eastAsia="en-GB"/>
        </w:rPr>
      </w:pPr>
      <w:ins w:id="166" w:author="MCC" w:date="2022-03-21T10:51: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_Toc98752331 \h </w:instrText>
        </w:r>
      </w:ins>
      <w:r>
        <w:fldChar w:fldCharType="separate"/>
      </w:r>
      <w:ins w:id="167" w:author="MCC" w:date="2022-03-21T10:51:00Z">
        <w:r>
          <w:t>25</w:t>
        </w:r>
        <w:r>
          <w:fldChar w:fldCharType="end"/>
        </w:r>
      </w:ins>
    </w:p>
    <w:p w14:paraId="6F889E85" w14:textId="503B576C" w:rsidR="00627FEA" w:rsidRDefault="00627FEA">
      <w:pPr>
        <w:pStyle w:val="TOC2"/>
        <w:rPr>
          <w:ins w:id="168" w:author="MCC" w:date="2022-03-21T10:51:00Z"/>
          <w:rFonts w:asciiTheme="minorHAnsi" w:eastAsiaTheme="minorEastAsia" w:hAnsiTheme="minorHAnsi" w:cstheme="minorBidi"/>
          <w:sz w:val="22"/>
          <w:szCs w:val="22"/>
          <w:lang w:eastAsia="en-GB"/>
        </w:rPr>
      </w:pPr>
      <w:ins w:id="169" w:author="MCC" w:date="2022-03-21T10:51:00Z">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_Toc98752332 \h </w:instrText>
        </w:r>
      </w:ins>
      <w:r>
        <w:fldChar w:fldCharType="separate"/>
      </w:r>
      <w:ins w:id="170" w:author="MCC" w:date="2022-03-21T10:51:00Z">
        <w:r>
          <w:t>25</w:t>
        </w:r>
        <w:r>
          <w:fldChar w:fldCharType="end"/>
        </w:r>
      </w:ins>
    </w:p>
    <w:p w14:paraId="67364BD3" w14:textId="4F8F6347" w:rsidR="00627FEA" w:rsidRDefault="00627FEA">
      <w:pPr>
        <w:pStyle w:val="TOC8"/>
        <w:rPr>
          <w:ins w:id="171" w:author="MCC" w:date="2022-03-21T10:51:00Z"/>
          <w:rFonts w:asciiTheme="minorHAnsi" w:eastAsiaTheme="minorEastAsia" w:hAnsiTheme="minorHAnsi" w:cstheme="minorBidi"/>
          <w:b w:val="0"/>
          <w:szCs w:val="22"/>
          <w:lang w:eastAsia="en-GB"/>
        </w:rPr>
      </w:pPr>
      <w:ins w:id="172" w:author="MCC" w:date="2022-03-21T10:51:00Z">
        <w:r w:rsidRPr="00900774">
          <w:rPr>
            <w:lang w:val="en-US"/>
          </w:rPr>
          <w:t xml:space="preserve">Annex </w:t>
        </w:r>
        <w:r w:rsidRPr="00900774">
          <w:rPr>
            <w:lang w:val="en-US" w:eastAsia="zh-CN"/>
          </w:rPr>
          <w:t>D</w:t>
        </w:r>
        <w:r w:rsidRPr="00900774">
          <w:rPr>
            <w:lang w:val="en-US"/>
          </w:rPr>
          <w:t xml:space="preserve"> (normative): Common </w:t>
        </w:r>
        <w:r>
          <w:t>PMI</w:t>
        </w:r>
        <w:r>
          <w:rPr>
            <w:lang w:eastAsia="zh-CN"/>
          </w:rPr>
          <w:t xml:space="preserve"> </w:t>
        </w:r>
        <w:r w:rsidRPr="00900774">
          <w:rPr>
            <w:rFonts w:cs="Arial"/>
          </w:rPr>
          <w:t xml:space="preserve">reporting </w:t>
        </w:r>
        <w:r w:rsidRPr="00900774">
          <w:rPr>
            <w:lang w:val="en-US" w:eastAsia="zh-CN"/>
          </w:rPr>
          <w:t>r</w:t>
        </w:r>
        <w:r w:rsidRPr="00900774">
          <w:rPr>
            <w:lang w:val="en-US"/>
          </w:rPr>
          <w:t xml:space="preserve">equirements </w:t>
        </w:r>
        <w:r w:rsidRPr="00900774">
          <w:rPr>
            <w:lang w:val="en-US" w:eastAsia="zh-CN"/>
          </w:rPr>
          <w:t>f</w:t>
        </w:r>
        <w:r w:rsidRPr="00900774">
          <w:rPr>
            <w:rFonts w:cs="Arial"/>
          </w:rPr>
          <w:t xml:space="preserve">or </w:t>
        </w:r>
        <w:r>
          <w:rPr>
            <w:lang w:eastAsia="zh-CN"/>
          </w:rPr>
          <w:t>16TX and 32TX</w:t>
        </w:r>
        <w:r>
          <w:tab/>
        </w:r>
        <w:r>
          <w:fldChar w:fldCharType="begin"/>
        </w:r>
        <w:r>
          <w:instrText xml:space="preserve"> PAGEREF _Toc98752333 \h </w:instrText>
        </w:r>
      </w:ins>
      <w:r>
        <w:fldChar w:fldCharType="separate"/>
      </w:r>
      <w:ins w:id="173" w:author="MCC" w:date="2022-03-21T10:51:00Z">
        <w:r>
          <w:t>26</w:t>
        </w:r>
        <w:r>
          <w:fldChar w:fldCharType="end"/>
        </w:r>
      </w:ins>
    </w:p>
    <w:p w14:paraId="2907D311" w14:textId="220D8B75" w:rsidR="00627FEA" w:rsidRDefault="00627FEA">
      <w:pPr>
        <w:pStyle w:val="TOC1"/>
        <w:rPr>
          <w:ins w:id="174" w:author="MCC" w:date="2022-03-21T10:51:00Z"/>
          <w:rFonts w:asciiTheme="minorHAnsi" w:eastAsiaTheme="minorEastAsia" w:hAnsiTheme="minorHAnsi" w:cstheme="minorBidi"/>
          <w:szCs w:val="22"/>
          <w:lang w:eastAsia="en-GB"/>
        </w:rPr>
      </w:pPr>
      <w:ins w:id="175" w:author="MCC" w:date="2022-03-21T10:51: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900774">
          <w:rPr>
            <w:rFonts w:cs="Arial"/>
          </w:rPr>
          <w:t xml:space="preserve">reporting </w:t>
        </w:r>
        <w:r>
          <w:rPr>
            <w:lang w:eastAsia="zh-CN"/>
          </w:rPr>
          <w:t>requirements</w:t>
        </w:r>
        <w:r>
          <w:t xml:space="preserve"> </w:t>
        </w:r>
        <w:r w:rsidRPr="00900774">
          <w:rPr>
            <w:rFonts w:cs="Arial"/>
          </w:rPr>
          <w:t xml:space="preserve">for </w:t>
        </w:r>
        <w:r>
          <w:rPr>
            <w:lang w:eastAsia="zh-CN"/>
          </w:rPr>
          <w:t>16TX and 32TX</w:t>
        </w:r>
        <w:r w:rsidRPr="00900774">
          <w:rPr>
            <w:lang w:val="en-US"/>
          </w:rPr>
          <w:t xml:space="preserve"> TypeI-SinglePanel</w:t>
        </w:r>
        <w:r w:rsidRPr="00900774">
          <w:rPr>
            <w:lang w:val="en-US" w:eastAsia="zh-CN"/>
          </w:rPr>
          <w:t xml:space="preserve"> Codebook</w:t>
        </w:r>
        <w:r>
          <w:tab/>
        </w:r>
        <w:r>
          <w:fldChar w:fldCharType="begin"/>
        </w:r>
        <w:r>
          <w:instrText xml:space="preserve"> PAGEREF _Toc98752334 \h </w:instrText>
        </w:r>
      </w:ins>
      <w:r>
        <w:fldChar w:fldCharType="separate"/>
      </w:r>
      <w:ins w:id="176" w:author="MCC" w:date="2022-03-21T10:51:00Z">
        <w:r>
          <w:t>26</w:t>
        </w:r>
        <w:r>
          <w:fldChar w:fldCharType="end"/>
        </w:r>
      </w:ins>
    </w:p>
    <w:p w14:paraId="2C38FEDB" w14:textId="1CC414DD" w:rsidR="00627FEA" w:rsidRDefault="00627FEA">
      <w:pPr>
        <w:pStyle w:val="TOC1"/>
        <w:rPr>
          <w:ins w:id="177" w:author="MCC" w:date="2022-03-21T10:51:00Z"/>
          <w:rFonts w:asciiTheme="minorHAnsi" w:eastAsiaTheme="minorEastAsia" w:hAnsiTheme="minorHAnsi" w:cstheme="minorBidi"/>
          <w:szCs w:val="22"/>
          <w:lang w:eastAsia="en-GB"/>
        </w:rPr>
      </w:pPr>
      <w:ins w:id="178" w:author="MCC" w:date="2022-03-21T10:51: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900774">
          <w:rPr>
            <w:rFonts w:cs="Arial"/>
          </w:rPr>
          <w:t xml:space="preserve">reporting </w:t>
        </w:r>
        <w:r>
          <w:rPr>
            <w:lang w:eastAsia="zh-CN"/>
          </w:rPr>
          <w:t>requirements</w:t>
        </w:r>
        <w:r>
          <w:t xml:space="preserve"> </w:t>
        </w:r>
        <w:r w:rsidRPr="00900774">
          <w:rPr>
            <w:rFonts w:cs="Arial"/>
          </w:rPr>
          <w:t xml:space="preserve">for </w:t>
        </w:r>
        <w:r>
          <w:rPr>
            <w:lang w:eastAsia="zh-CN"/>
          </w:rPr>
          <w:t xml:space="preserve">16TX </w:t>
        </w:r>
        <w:r>
          <w:t xml:space="preserve">TypeII </w:t>
        </w:r>
        <w:r w:rsidRPr="00900774">
          <w:rPr>
            <w:lang w:val="en-US" w:eastAsia="zh-CN"/>
          </w:rPr>
          <w:t>Codebook</w:t>
        </w:r>
        <w:r>
          <w:tab/>
        </w:r>
        <w:r>
          <w:fldChar w:fldCharType="begin"/>
        </w:r>
        <w:r>
          <w:instrText xml:space="preserve"> PAGEREF _Toc98752335 \h </w:instrText>
        </w:r>
      </w:ins>
      <w:r>
        <w:fldChar w:fldCharType="separate"/>
      </w:r>
      <w:ins w:id="179" w:author="MCC" w:date="2022-03-21T10:51:00Z">
        <w:r>
          <w:t>27</w:t>
        </w:r>
        <w:r>
          <w:fldChar w:fldCharType="end"/>
        </w:r>
      </w:ins>
    </w:p>
    <w:p w14:paraId="2195DC92" w14:textId="3AD675E7" w:rsidR="00627FEA" w:rsidRDefault="00627FEA">
      <w:pPr>
        <w:pStyle w:val="TOC8"/>
        <w:rPr>
          <w:ins w:id="180" w:author="MCC" w:date="2022-03-21T10:51:00Z"/>
          <w:rFonts w:asciiTheme="minorHAnsi" w:eastAsiaTheme="minorEastAsia" w:hAnsiTheme="minorHAnsi" w:cstheme="minorBidi"/>
          <w:b w:val="0"/>
          <w:szCs w:val="22"/>
          <w:lang w:eastAsia="en-GB"/>
        </w:rPr>
      </w:pPr>
      <w:ins w:id="181" w:author="MCC" w:date="2022-03-21T10:51:00Z">
        <w:r w:rsidRPr="00900774">
          <w:rPr>
            <w:lang w:val="en-US"/>
          </w:rPr>
          <w:t xml:space="preserve">Annex </w:t>
        </w:r>
        <w:r w:rsidRPr="00900774">
          <w:rPr>
            <w:lang w:val="en-US" w:eastAsia="zh-CN"/>
          </w:rPr>
          <w:t>E</w:t>
        </w:r>
        <w:r w:rsidRPr="00900774">
          <w:rPr>
            <w:lang w:val="en-US"/>
          </w:rPr>
          <w:t xml:space="preserve"> (normative): Common </w:t>
        </w:r>
        <w:r>
          <w:t>PDSCH demoulation requirements with LTE CRS rate matching</w:t>
        </w:r>
        <w:r>
          <w:tab/>
        </w:r>
        <w:r>
          <w:fldChar w:fldCharType="begin"/>
        </w:r>
        <w:r>
          <w:instrText xml:space="preserve"> PAGEREF _Toc98752336 \h </w:instrText>
        </w:r>
      </w:ins>
      <w:r>
        <w:fldChar w:fldCharType="separate"/>
      </w:r>
      <w:ins w:id="182" w:author="MCC" w:date="2022-03-21T10:51:00Z">
        <w:r>
          <w:t>27</w:t>
        </w:r>
        <w:r>
          <w:fldChar w:fldCharType="end"/>
        </w:r>
      </w:ins>
    </w:p>
    <w:p w14:paraId="0D3B8BAF" w14:textId="255945C2" w:rsidR="00627FEA" w:rsidRDefault="00627FEA">
      <w:pPr>
        <w:pStyle w:val="TOC1"/>
        <w:rPr>
          <w:ins w:id="183" w:author="MCC" w:date="2022-03-21T10:51:00Z"/>
          <w:rFonts w:asciiTheme="minorHAnsi" w:eastAsiaTheme="minorEastAsia" w:hAnsiTheme="minorHAnsi" w:cstheme="minorBidi"/>
          <w:szCs w:val="22"/>
          <w:lang w:eastAsia="en-GB"/>
        </w:rPr>
      </w:pPr>
      <w:ins w:id="184" w:author="MCC" w:date="2022-03-21T10:51:00Z">
        <w:r>
          <w:rPr>
            <w:lang w:eastAsia="zh-CN"/>
          </w:rPr>
          <w:t>E.1</w:t>
        </w:r>
        <w:r>
          <w:rPr>
            <w:rFonts w:asciiTheme="minorHAnsi" w:eastAsiaTheme="minorEastAsia" w:hAnsiTheme="minorHAnsi" w:cstheme="minorBidi"/>
            <w:szCs w:val="22"/>
            <w:lang w:eastAsia="en-GB"/>
          </w:rPr>
          <w:tab/>
        </w:r>
        <w:r w:rsidRPr="00900774">
          <w:rPr>
            <w:lang w:val="en-US"/>
          </w:rPr>
          <w:t xml:space="preserve">Common </w:t>
        </w:r>
        <w:r>
          <w:t>PDSCH demoulation requirements with LTE CRS rate matching</w:t>
        </w:r>
        <w:r>
          <w:tab/>
        </w:r>
        <w:r>
          <w:fldChar w:fldCharType="begin"/>
        </w:r>
        <w:r>
          <w:instrText xml:space="preserve"> PAGEREF _Toc98752337 \h </w:instrText>
        </w:r>
      </w:ins>
      <w:r>
        <w:fldChar w:fldCharType="separate"/>
      </w:r>
      <w:ins w:id="185" w:author="MCC" w:date="2022-03-21T10:51:00Z">
        <w:r>
          <w:t>27</w:t>
        </w:r>
        <w:r>
          <w:fldChar w:fldCharType="end"/>
        </w:r>
      </w:ins>
    </w:p>
    <w:p w14:paraId="406A665B" w14:textId="5B260A4B" w:rsidR="00627FEA" w:rsidRDefault="00627FEA">
      <w:pPr>
        <w:pStyle w:val="TOC8"/>
        <w:rPr>
          <w:ins w:id="186" w:author="MCC" w:date="2022-03-21T10:51:00Z"/>
          <w:rFonts w:asciiTheme="minorHAnsi" w:eastAsiaTheme="minorEastAsia" w:hAnsiTheme="minorHAnsi" w:cstheme="minorBidi"/>
          <w:b w:val="0"/>
          <w:szCs w:val="22"/>
          <w:lang w:eastAsia="en-GB"/>
        </w:rPr>
      </w:pPr>
      <w:ins w:id="187" w:author="MCC" w:date="2022-03-21T10:51:00Z">
        <w:r>
          <w:t>Annex F (informative): Change history</w:t>
        </w:r>
        <w:r>
          <w:tab/>
        </w:r>
        <w:r>
          <w:fldChar w:fldCharType="begin"/>
        </w:r>
        <w:r>
          <w:instrText xml:space="preserve"> PAGEREF _Toc98752338 \h </w:instrText>
        </w:r>
      </w:ins>
      <w:r>
        <w:fldChar w:fldCharType="separate"/>
      </w:r>
      <w:ins w:id="188" w:author="MCC" w:date="2022-03-21T10:51:00Z">
        <w:r>
          <w:t>28</w:t>
        </w:r>
        <w:r>
          <w:fldChar w:fldCharType="end"/>
        </w:r>
      </w:ins>
    </w:p>
    <w:p w14:paraId="37104192" w14:textId="09339746" w:rsidR="00080512" w:rsidRPr="00535751" w:rsidRDefault="00627FEA">
      <w:ins w:id="189" w:author="MCC" w:date="2022-03-21T10:51:00Z">
        <w:r>
          <w:fldChar w:fldCharType="end"/>
        </w:r>
      </w:ins>
    </w:p>
    <w:p w14:paraId="05B0515D" w14:textId="77777777" w:rsidR="00B06ECE" w:rsidRPr="00535751" w:rsidRDefault="00080512" w:rsidP="00B06ECE">
      <w:pPr>
        <w:pStyle w:val="Heading1"/>
      </w:pPr>
      <w:r w:rsidRPr="00535751">
        <w:br w:type="page"/>
      </w:r>
      <w:bookmarkStart w:id="190" w:name="_Toc2086433"/>
      <w:bookmarkStart w:id="191" w:name="_Toc37141928"/>
      <w:bookmarkStart w:id="192" w:name="_Toc37141979"/>
      <w:bookmarkStart w:id="193" w:name="_Toc37142031"/>
      <w:bookmarkStart w:id="194" w:name="_Toc37269034"/>
      <w:bookmarkStart w:id="195" w:name="_Toc37269077"/>
      <w:bookmarkStart w:id="196" w:name="_Toc45907600"/>
      <w:bookmarkStart w:id="197" w:name="_Toc52564782"/>
      <w:bookmarkStart w:id="198" w:name="_Toc60857377"/>
      <w:bookmarkStart w:id="199" w:name="_Toc61184704"/>
      <w:bookmarkStart w:id="200" w:name="_Toc66389958"/>
      <w:bookmarkStart w:id="201" w:name="_Toc66390013"/>
      <w:bookmarkStart w:id="202" w:name="_Toc74643152"/>
      <w:bookmarkStart w:id="203" w:name="_Toc76540596"/>
      <w:bookmarkStart w:id="204" w:name="_Toc82415380"/>
      <w:bookmarkStart w:id="205" w:name="_Toc89937351"/>
      <w:bookmarkStart w:id="206" w:name="_Toc98752283"/>
      <w:r w:rsidR="00B06ECE" w:rsidRPr="00535751">
        <w:lastRenderedPageBreak/>
        <w:t>Foreword</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82E0FA9" w14:textId="77777777" w:rsidR="00080512" w:rsidRPr="00535751" w:rsidRDefault="00080512">
      <w:r w:rsidRPr="00535751">
        <w:t xml:space="preserve">This Technical </w:t>
      </w:r>
      <w:bookmarkStart w:id="207" w:name="spectype3"/>
      <w:r w:rsidRPr="00535751">
        <w:t>Specification</w:t>
      </w:r>
      <w:bookmarkEnd w:id="207"/>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208" w:name="introduction"/>
      <w:bookmarkEnd w:id="208"/>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209" w:name="scope"/>
      <w:bookmarkStart w:id="210" w:name="_Toc21098334"/>
      <w:bookmarkStart w:id="211" w:name="_Toc29470561"/>
      <w:bookmarkStart w:id="212" w:name="_Toc37141929"/>
      <w:bookmarkStart w:id="213" w:name="_Toc37141980"/>
      <w:bookmarkStart w:id="214" w:name="_Toc37142032"/>
      <w:bookmarkStart w:id="215" w:name="_Toc37269035"/>
      <w:bookmarkStart w:id="216" w:name="_Toc37269078"/>
      <w:bookmarkStart w:id="217" w:name="_Toc45907601"/>
      <w:bookmarkStart w:id="218" w:name="_Toc52564783"/>
      <w:bookmarkStart w:id="219" w:name="_Toc60857378"/>
      <w:bookmarkStart w:id="220" w:name="_Toc61184705"/>
      <w:bookmarkStart w:id="221" w:name="_Toc66389959"/>
      <w:bookmarkStart w:id="222" w:name="_Toc66390014"/>
      <w:bookmarkStart w:id="223" w:name="_Toc74643153"/>
      <w:bookmarkStart w:id="224" w:name="_Toc76540597"/>
      <w:bookmarkStart w:id="225" w:name="_Toc82415381"/>
      <w:bookmarkStart w:id="226" w:name="_Toc89937352"/>
      <w:bookmarkStart w:id="227" w:name="_Toc98752284"/>
      <w:bookmarkEnd w:id="209"/>
      <w:r w:rsidR="00B06ECE" w:rsidRPr="00535751">
        <w:lastRenderedPageBreak/>
        <w:t>1</w:t>
      </w:r>
      <w:r w:rsidR="00B06ECE" w:rsidRPr="00535751">
        <w:tab/>
        <w:t>Scope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228" w:name="_Toc21098335"/>
      <w:bookmarkStart w:id="229" w:name="_Toc29470562"/>
      <w:bookmarkStart w:id="230" w:name="_Toc37141930"/>
      <w:bookmarkStart w:id="231" w:name="_Toc37141981"/>
      <w:bookmarkStart w:id="232" w:name="_Toc37142033"/>
      <w:bookmarkStart w:id="233" w:name="_Toc37269036"/>
      <w:bookmarkStart w:id="234" w:name="_Toc37269079"/>
      <w:bookmarkStart w:id="235" w:name="_Toc45907602"/>
      <w:bookmarkStart w:id="236" w:name="_Toc52564784"/>
      <w:bookmarkStart w:id="237" w:name="_Toc60857379"/>
      <w:bookmarkStart w:id="238" w:name="_Toc61184706"/>
      <w:bookmarkStart w:id="239" w:name="_Toc66389960"/>
      <w:bookmarkStart w:id="240" w:name="_Toc66390015"/>
      <w:bookmarkStart w:id="241" w:name="_Toc74643154"/>
      <w:bookmarkStart w:id="242" w:name="_Toc76540598"/>
      <w:bookmarkStart w:id="243" w:name="_Toc82415382"/>
      <w:bookmarkStart w:id="244" w:name="_Toc89937353"/>
      <w:bookmarkStart w:id="245" w:name="_Toc98752285"/>
      <w:r w:rsidRPr="00535751">
        <w:t>2</w:t>
      </w:r>
      <w:r w:rsidRPr="00535751">
        <w:tab/>
        <w:t>References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246" w:name="OLE_LINK1"/>
      <w:bookmarkStart w:id="247" w:name="OLE_LINK2"/>
      <w:bookmarkStart w:id="248" w:name="OLE_LINK3"/>
      <w:bookmarkStart w:id="249"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46"/>
    <w:bookmarkEnd w:id="247"/>
    <w:bookmarkEnd w:id="248"/>
    <w:bookmarkEnd w:id="249"/>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250" w:name="_Toc21098336"/>
      <w:bookmarkStart w:id="251" w:name="_Toc29470563"/>
      <w:bookmarkStart w:id="252" w:name="_Toc37141931"/>
      <w:bookmarkStart w:id="253" w:name="_Toc37141982"/>
      <w:bookmarkStart w:id="254" w:name="_Toc37142034"/>
      <w:bookmarkStart w:id="255" w:name="_Toc37269037"/>
      <w:bookmarkStart w:id="256" w:name="_Toc37269080"/>
      <w:bookmarkStart w:id="257" w:name="_Toc45907603"/>
      <w:bookmarkStart w:id="258" w:name="_Toc52564785"/>
      <w:bookmarkStart w:id="259" w:name="_Toc60857380"/>
      <w:bookmarkStart w:id="260" w:name="_Toc61184707"/>
      <w:bookmarkStart w:id="261" w:name="_Toc66389961"/>
      <w:bookmarkStart w:id="262" w:name="_Toc66390016"/>
      <w:bookmarkStart w:id="263" w:name="_Toc74643155"/>
      <w:bookmarkStart w:id="264" w:name="_Toc76540599"/>
      <w:bookmarkStart w:id="265" w:name="_Toc82415383"/>
      <w:bookmarkStart w:id="266" w:name="_Toc89937354"/>
      <w:bookmarkStart w:id="267" w:name="_Toc98752286"/>
      <w:r w:rsidRPr="00535751">
        <w:t>3</w:t>
      </w:r>
      <w:r w:rsidRPr="00535751">
        <w:tab/>
        <w:t>Definitions, symbols and abbreviations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2084B3E" w14:textId="77777777" w:rsidR="00B06ECE" w:rsidRPr="00535751" w:rsidRDefault="00B06ECE" w:rsidP="00B06ECE">
      <w:pPr>
        <w:pStyle w:val="Heading2"/>
      </w:pPr>
      <w:bookmarkStart w:id="268" w:name="_Toc21098337"/>
      <w:bookmarkStart w:id="269" w:name="_Toc29470564"/>
      <w:bookmarkStart w:id="270" w:name="_Toc37141932"/>
      <w:bookmarkStart w:id="271" w:name="_Toc37141983"/>
      <w:bookmarkStart w:id="272" w:name="_Toc37142035"/>
      <w:bookmarkStart w:id="273" w:name="_Toc37269038"/>
      <w:bookmarkStart w:id="274" w:name="_Toc37269081"/>
      <w:bookmarkStart w:id="275" w:name="_Toc45907604"/>
      <w:bookmarkStart w:id="276" w:name="_Toc52564786"/>
      <w:bookmarkStart w:id="277" w:name="_Toc60857381"/>
      <w:bookmarkStart w:id="278" w:name="_Toc61184708"/>
      <w:bookmarkStart w:id="279" w:name="_Toc66389962"/>
      <w:bookmarkStart w:id="280" w:name="_Toc66390017"/>
      <w:bookmarkStart w:id="281" w:name="_Toc74643156"/>
      <w:bookmarkStart w:id="282" w:name="_Toc76540600"/>
      <w:bookmarkStart w:id="283" w:name="_Toc82415384"/>
      <w:bookmarkStart w:id="284" w:name="_Toc89937355"/>
      <w:bookmarkStart w:id="285" w:name="_Toc98752287"/>
      <w:r w:rsidRPr="00535751">
        <w:t>3.1</w:t>
      </w:r>
      <w:r w:rsidRPr="00535751">
        <w:tab/>
        <w:t>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286" w:name="_Toc21098338"/>
      <w:bookmarkStart w:id="287" w:name="_Toc29470565"/>
      <w:bookmarkStart w:id="288" w:name="_Toc37141933"/>
      <w:bookmarkStart w:id="289" w:name="_Toc37141984"/>
      <w:bookmarkStart w:id="290" w:name="_Toc37142036"/>
      <w:bookmarkStart w:id="291" w:name="_Toc37269039"/>
      <w:bookmarkStart w:id="292" w:name="_Toc37269082"/>
      <w:bookmarkStart w:id="293" w:name="_Toc45907605"/>
      <w:bookmarkStart w:id="294" w:name="_Toc52564787"/>
      <w:bookmarkStart w:id="295" w:name="_Toc60857382"/>
      <w:bookmarkStart w:id="296" w:name="_Toc61184709"/>
      <w:bookmarkStart w:id="297" w:name="_Toc66389963"/>
      <w:bookmarkStart w:id="298" w:name="_Toc66390018"/>
      <w:bookmarkStart w:id="299" w:name="_Toc74643157"/>
      <w:bookmarkStart w:id="300" w:name="_Toc76540601"/>
      <w:bookmarkStart w:id="301" w:name="_Toc82415385"/>
      <w:bookmarkStart w:id="302" w:name="_Toc89937356"/>
      <w:bookmarkStart w:id="303" w:name="_Toc98752288"/>
      <w:r w:rsidRPr="00535751">
        <w:lastRenderedPageBreak/>
        <w:t>3.2</w:t>
      </w:r>
      <w:r w:rsidRPr="00535751">
        <w:tab/>
        <w:t>Symbols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304" w:name="_Toc21098339"/>
      <w:bookmarkStart w:id="305" w:name="_Toc29470566"/>
      <w:bookmarkStart w:id="306" w:name="_Toc37141934"/>
      <w:bookmarkStart w:id="307" w:name="_Toc37141985"/>
      <w:bookmarkStart w:id="308" w:name="_Toc37142037"/>
      <w:bookmarkStart w:id="309" w:name="_Toc37269040"/>
      <w:bookmarkStart w:id="310" w:name="_Toc37269083"/>
      <w:bookmarkStart w:id="311" w:name="_Toc45907606"/>
      <w:bookmarkStart w:id="312" w:name="_Toc52564788"/>
      <w:bookmarkStart w:id="313" w:name="_Toc60857383"/>
      <w:bookmarkStart w:id="314" w:name="_Toc61184710"/>
      <w:bookmarkStart w:id="315" w:name="_Toc66389964"/>
      <w:bookmarkStart w:id="316" w:name="_Toc66390019"/>
      <w:bookmarkStart w:id="317" w:name="_Toc74643158"/>
      <w:bookmarkStart w:id="318" w:name="_Toc76540602"/>
      <w:bookmarkStart w:id="319" w:name="_Toc82415386"/>
      <w:bookmarkStart w:id="320" w:name="_Toc89937357"/>
      <w:bookmarkStart w:id="321" w:name="_Toc98752289"/>
      <w:r w:rsidRPr="00535751">
        <w:t>3.3</w:t>
      </w:r>
      <w:r w:rsidRPr="00535751">
        <w:tab/>
        <w:t>Abbreviations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322" w:name="_Toc21098340"/>
      <w:bookmarkStart w:id="323" w:name="_Toc29470567"/>
      <w:bookmarkStart w:id="324" w:name="_Toc37141935"/>
      <w:bookmarkStart w:id="325" w:name="_Toc37141986"/>
      <w:bookmarkStart w:id="326" w:name="_Toc37142038"/>
      <w:bookmarkStart w:id="327" w:name="_Toc37269041"/>
      <w:bookmarkStart w:id="328" w:name="_Toc37269084"/>
      <w:bookmarkStart w:id="329" w:name="_Toc45907607"/>
      <w:bookmarkStart w:id="330" w:name="_Toc52564789"/>
      <w:bookmarkStart w:id="331" w:name="_Toc60857384"/>
      <w:bookmarkStart w:id="332" w:name="_Toc61184711"/>
      <w:bookmarkStart w:id="333" w:name="_Toc66389965"/>
      <w:bookmarkStart w:id="334" w:name="_Toc66390020"/>
      <w:bookmarkStart w:id="335" w:name="_Toc74643159"/>
      <w:bookmarkStart w:id="336" w:name="_Toc76540603"/>
      <w:bookmarkStart w:id="337" w:name="_Toc82415387"/>
      <w:bookmarkStart w:id="338" w:name="_Toc89937358"/>
      <w:bookmarkStart w:id="339" w:name="_Toc98752290"/>
      <w:r w:rsidRPr="00535751">
        <w:t>4</w:t>
      </w:r>
      <w:r w:rsidRPr="00535751">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3AE941EF" w14:textId="77777777" w:rsidR="00904D46" w:rsidRPr="00232E09" w:rsidDel="002B65A5" w:rsidRDefault="00904D46" w:rsidP="00904D46">
      <w:pPr>
        <w:rPr>
          <w:del w:id="340" w:author="CR0092" w:date="2022-03-16T09:33:00Z"/>
          <w:rFonts w:eastAsia="PMingLiU"/>
          <w:lang w:val="en-US" w:eastAsia="zh-TW"/>
        </w:rPr>
      </w:pPr>
      <w:ins w:id="341" w:author="CR0092" w:date="2022-03-16T09:33:00Z">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14:paraId="219346EB" w14:textId="77777777" w:rsidR="00904D46" w:rsidRPr="00232E09" w:rsidRDefault="00904D46" w:rsidP="00904D46">
      <w:pPr>
        <w:rPr>
          <w:ins w:id="342" w:author="CR0092" w:date="2022-03-16T09:33:00Z"/>
          <w:rFonts w:eastAsia="PMingLiU"/>
          <w:lang w:val="en-US" w:eastAsia="zh-TW"/>
        </w:rPr>
      </w:pPr>
      <w:ins w:id="343" w:author="CR0092" w:date="2022-03-16T09:33:00Z">
        <w:r w:rsidRPr="00232E09">
          <w:rPr>
            <w:rFonts w:eastAsia="PMingLiU" w:hint="eastAsia"/>
            <w:lang w:val="en-US" w:eastAsia="zh-TW"/>
          </w:rPr>
          <w:lastRenderedPageBreak/>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ins>
    </w:p>
    <w:p w14:paraId="18D7B5A5" w14:textId="77777777" w:rsidR="00904D46" w:rsidRDefault="00904D46" w:rsidP="003F1AB2"/>
    <w:p w14:paraId="4BB6AC55" w14:textId="77777777" w:rsidR="00B06ECE" w:rsidRPr="00535751" w:rsidRDefault="00B06ECE" w:rsidP="00B06ECE">
      <w:pPr>
        <w:pStyle w:val="Heading1"/>
      </w:pPr>
      <w:bookmarkStart w:id="344" w:name="_Toc21098341"/>
      <w:bookmarkStart w:id="345" w:name="_Toc29470568"/>
      <w:bookmarkStart w:id="346" w:name="_Toc37141936"/>
      <w:bookmarkStart w:id="347" w:name="_Toc37141987"/>
      <w:bookmarkStart w:id="348" w:name="_Toc37142039"/>
      <w:bookmarkStart w:id="349" w:name="_Toc37269042"/>
      <w:bookmarkStart w:id="350" w:name="_Toc37269085"/>
      <w:bookmarkStart w:id="351" w:name="_Toc45907608"/>
      <w:bookmarkStart w:id="352" w:name="_Toc52564790"/>
      <w:bookmarkStart w:id="353" w:name="_Toc60857385"/>
      <w:bookmarkStart w:id="354" w:name="_Toc61184712"/>
      <w:bookmarkStart w:id="355" w:name="_Toc66389966"/>
      <w:bookmarkStart w:id="356" w:name="_Toc66390021"/>
      <w:bookmarkStart w:id="357" w:name="_Toc74643160"/>
      <w:bookmarkStart w:id="358" w:name="_Toc76540604"/>
      <w:bookmarkStart w:id="359" w:name="_Toc82415388"/>
      <w:bookmarkStart w:id="360" w:name="_Toc89937359"/>
      <w:bookmarkStart w:id="361" w:name="_Toc98752291"/>
      <w:r w:rsidRPr="00535751">
        <w:t>5</w:t>
      </w:r>
      <w:r w:rsidRPr="00535751">
        <w:tab/>
        <w:t>Release independent features for NR frequency range 1</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9FE24C7" w14:textId="77777777" w:rsidR="00B06ECE" w:rsidRPr="00535751" w:rsidRDefault="00B06ECE" w:rsidP="00B06ECE">
      <w:pPr>
        <w:pStyle w:val="Heading2"/>
      </w:pPr>
      <w:bookmarkStart w:id="362" w:name="_Toc21098342"/>
      <w:bookmarkStart w:id="363" w:name="_Toc29470569"/>
      <w:bookmarkStart w:id="364" w:name="_Toc37141937"/>
      <w:bookmarkStart w:id="365" w:name="_Toc37141988"/>
      <w:bookmarkStart w:id="366" w:name="_Toc37142040"/>
      <w:bookmarkStart w:id="367" w:name="_Toc37269043"/>
      <w:bookmarkStart w:id="368" w:name="_Toc37269086"/>
      <w:bookmarkStart w:id="369" w:name="_Toc45907609"/>
      <w:bookmarkStart w:id="370" w:name="_Toc52564791"/>
      <w:bookmarkStart w:id="371" w:name="_Toc60857386"/>
      <w:bookmarkStart w:id="372" w:name="_Toc61184713"/>
      <w:bookmarkStart w:id="373" w:name="_Toc66389967"/>
      <w:bookmarkStart w:id="374" w:name="_Toc66390022"/>
      <w:bookmarkStart w:id="375" w:name="_Toc74643161"/>
      <w:bookmarkStart w:id="376" w:name="_Toc76540605"/>
      <w:bookmarkStart w:id="377" w:name="_Toc82415389"/>
      <w:bookmarkStart w:id="378" w:name="_Toc89937360"/>
      <w:bookmarkStart w:id="379" w:name="_Toc98752292"/>
      <w:r w:rsidRPr="00535751">
        <w:t>5.1</w:t>
      </w:r>
      <w:r w:rsidRPr="00535751">
        <w:tab/>
        <w:t>Additional NR operating bands and UE power classes for NR frequency range 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380" w:name="_Toc21098343"/>
      <w:bookmarkStart w:id="381" w:name="_Toc29470570"/>
      <w:bookmarkStart w:id="382" w:name="_Toc37141938"/>
      <w:bookmarkStart w:id="383" w:name="_Toc37141989"/>
      <w:bookmarkStart w:id="384" w:name="_Toc37142041"/>
      <w:bookmarkStart w:id="385" w:name="_Toc37269044"/>
      <w:bookmarkStart w:id="386" w:name="_Toc37269087"/>
      <w:bookmarkStart w:id="387" w:name="_Toc45907610"/>
      <w:bookmarkStart w:id="388" w:name="_Toc52564792"/>
      <w:bookmarkStart w:id="389" w:name="_Toc60857387"/>
      <w:bookmarkStart w:id="390" w:name="_Toc61184714"/>
      <w:bookmarkStart w:id="391" w:name="_Toc66389968"/>
      <w:bookmarkStart w:id="392" w:name="_Toc66390023"/>
      <w:bookmarkStart w:id="393" w:name="_Toc74643162"/>
      <w:bookmarkStart w:id="394" w:name="_Toc76540606"/>
      <w:bookmarkStart w:id="395" w:name="_Toc82415390"/>
      <w:bookmarkStart w:id="396" w:name="_Toc89937361"/>
      <w:bookmarkStart w:id="397" w:name="_Toc98752293"/>
      <w:r w:rsidRPr="00535751">
        <w:t>5.2</w:t>
      </w:r>
      <w:r w:rsidRPr="00535751">
        <w:tab/>
        <w:t>Additional NR CA configurations for NR frequency range 1</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24B3854" w14:textId="77777777" w:rsidR="00B06ECE" w:rsidRPr="00535751" w:rsidRDefault="00B06ECE" w:rsidP="00B06ECE">
      <w:pPr>
        <w:pStyle w:val="Heading3"/>
      </w:pPr>
      <w:bookmarkStart w:id="398" w:name="_Toc21098344"/>
      <w:bookmarkStart w:id="399" w:name="_Toc29470571"/>
      <w:bookmarkStart w:id="400" w:name="_Toc37141939"/>
      <w:bookmarkStart w:id="401" w:name="_Toc37141990"/>
      <w:bookmarkStart w:id="402" w:name="_Toc37142042"/>
      <w:bookmarkStart w:id="403" w:name="_Toc37269045"/>
      <w:bookmarkStart w:id="404" w:name="_Toc37269088"/>
      <w:bookmarkStart w:id="405" w:name="_Toc45907611"/>
      <w:bookmarkStart w:id="406" w:name="_Toc52564793"/>
      <w:bookmarkStart w:id="407" w:name="_Toc60857388"/>
      <w:bookmarkStart w:id="408" w:name="_Toc61184715"/>
      <w:bookmarkStart w:id="409" w:name="_Toc66389969"/>
      <w:bookmarkStart w:id="410" w:name="_Toc66390024"/>
      <w:bookmarkStart w:id="411" w:name="_Toc74643163"/>
      <w:bookmarkStart w:id="412" w:name="_Toc76540607"/>
      <w:bookmarkStart w:id="413" w:name="_Toc82415391"/>
      <w:bookmarkStart w:id="414" w:name="_Toc89937362"/>
      <w:bookmarkStart w:id="415" w:name="_Toc98752294"/>
      <w:r w:rsidRPr="00535751">
        <w:t>5.2.1</w:t>
      </w:r>
      <w:r w:rsidRPr="00535751">
        <w:tab/>
        <w:t>Intraband CA</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451D7B0B" w14:textId="2CA2473F"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416" w:name="_Toc21098345"/>
      <w:bookmarkStart w:id="417" w:name="_Toc29470572"/>
      <w:bookmarkStart w:id="418" w:name="_Toc37141940"/>
      <w:bookmarkStart w:id="419" w:name="_Toc37141991"/>
      <w:bookmarkStart w:id="420" w:name="_Toc37142043"/>
      <w:bookmarkStart w:id="421" w:name="_Toc37269046"/>
      <w:bookmarkStart w:id="422" w:name="_Toc37269089"/>
      <w:bookmarkStart w:id="423" w:name="_Toc45907612"/>
      <w:bookmarkStart w:id="424" w:name="_Toc52564794"/>
      <w:bookmarkStart w:id="425" w:name="_Toc60857389"/>
      <w:bookmarkStart w:id="426" w:name="_Toc61184716"/>
      <w:bookmarkStart w:id="427" w:name="_Toc66389970"/>
      <w:bookmarkStart w:id="428" w:name="_Toc66390025"/>
      <w:bookmarkStart w:id="429" w:name="_Toc74643164"/>
      <w:bookmarkStart w:id="430" w:name="_Toc76540608"/>
      <w:bookmarkStart w:id="431" w:name="_Toc82415392"/>
      <w:bookmarkStart w:id="432" w:name="_Toc89937363"/>
      <w:bookmarkStart w:id="433" w:name="_Toc98752295"/>
      <w:r w:rsidRPr="00535751">
        <w:t>5.2.2</w:t>
      </w:r>
      <w:r w:rsidRPr="00535751">
        <w:tab/>
        <w:t>Interband CA</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2FF84BE" w14:textId="77777777" w:rsidR="00B06ECE" w:rsidRPr="00535751" w:rsidRDefault="00B06ECE" w:rsidP="00B06ECE">
      <w:bookmarkStart w:id="434"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434"/>
    </w:tbl>
    <w:p w14:paraId="6A274A81" w14:textId="77777777" w:rsidR="00B06ECE" w:rsidRPr="00535751" w:rsidRDefault="00B06ECE" w:rsidP="00B06ECE"/>
    <w:p w14:paraId="00621CEB" w14:textId="77777777" w:rsidR="00B06ECE" w:rsidRPr="00535751" w:rsidRDefault="00B06ECE" w:rsidP="00B06ECE">
      <w:pPr>
        <w:pStyle w:val="Heading2"/>
      </w:pPr>
      <w:bookmarkStart w:id="435" w:name="_Toc21098346"/>
      <w:bookmarkStart w:id="436" w:name="_Toc29470573"/>
      <w:bookmarkStart w:id="437" w:name="_Toc37141941"/>
      <w:bookmarkStart w:id="438" w:name="_Toc37141992"/>
      <w:bookmarkStart w:id="439" w:name="_Toc37142044"/>
      <w:bookmarkStart w:id="440" w:name="_Toc37269047"/>
      <w:bookmarkStart w:id="441" w:name="_Toc37269090"/>
      <w:bookmarkStart w:id="442" w:name="_Toc45907613"/>
      <w:bookmarkStart w:id="443" w:name="_Toc52564795"/>
      <w:bookmarkStart w:id="444" w:name="_Toc60857390"/>
      <w:bookmarkStart w:id="445" w:name="_Toc61184717"/>
      <w:bookmarkStart w:id="446" w:name="_Toc66389971"/>
      <w:bookmarkStart w:id="447" w:name="_Toc66390026"/>
      <w:bookmarkStart w:id="448" w:name="_Toc74643165"/>
      <w:bookmarkStart w:id="449" w:name="_Toc76540609"/>
      <w:bookmarkStart w:id="450" w:name="_Toc82415393"/>
      <w:bookmarkStart w:id="451" w:name="_Toc89937364"/>
      <w:bookmarkStart w:id="452" w:name="_Toc98752296"/>
      <w:r w:rsidRPr="00535751">
        <w:t>5.3</w:t>
      </w:r>
      <w:r w:rsidRPr="00535751">
        <w:tab/>
        <w:t>Additional NR SUL configurations for NR frequency range 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453" w:name="_Toc60857391"/>
      <w:bookmarkStart w:id="454" w:name="_Toc61184718"/>
      <w:bookmarkStart w:id="455" w:name="_Toc66389972"/>
      <w:bookmarkStart w:id="456" w:name="_Toc66390027"/>
      <w:bookmarkStart w:id="457" w:name="_Toc74643166"/>
      <w:bookmarkStart w:id="458" w:name="_Toc76540610"/>
      <w:bookmarkStart w:id="459" w:name="_Toc82415394"/>
      <w:bookmarkStart w:id="460" w:name="_Toc89937365"/>
    </w:p>
    <w:p w14:paraId="4A307172" w14:textId="198B399D" w:rsidR="00371B09" w:rsidRDefault="00371B09" w:rsidP="00371B09">
      <w:pPr>
        <w:pStyle w:val="Heading2"/>
      </w:pPr>
      <w:bookmarkStart w:id="461" w:name="_Toc98752297"/>
      <w:r>
        <w:t>5.</w:t>
      </w:r>
      <w:r>
        <w:rPr>
          <w:lang w:eastAsia="zh-CN"/>
        </w:rPr>
        <w:t>4</w:t>
      </w:r>
      <w:r>
        <w:tab/>
        <w:t>Other release independent features for NR frequency range 1</w:t>
      </w:r>
      <w:bookmarkEnd w:id="453"/>
      <w:bookmarkEnd w:id="454"/>
      <w:bookmarkEnd w:id="455"/>
      <w:bookmarkEnd w:id="456"/>
      <w:bookmarkEnd w:id="457"/>
      <w:bookmarkEnd w:id="458"/>
      <w:bookmarkEnd w:id="459"/>
      <w:bookmarkEnd w:id="460"/>
      <w:bookmarkEnd w:id="461"/>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04D46">
            <w:pPr>
              <w:pStyle w:val="TAC"/>
              <w:jc w:val="left"/>
            </w:pPr>
            <w:ins w:id="462" w:author="CR0095" w:date="2022-03-16T09:33:00Z">
              <w:r w:rsidRPr="00E44700">
                <w:t>RF requirements for 4Rx UEs</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ins w:id="463" w:author="CR0095" w:date="2022-03-16T09:33:00Z">
              <w:r>
                <w:rPr>
                  <w:rFonts w:hint="eastAsia"/>
                  <w:lang w:eastAsia="zh-TW"/>
                </w:rPr>
                <w:t>Rel-15</w:t>
              </w:r>
            </w:ins>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04D46">
            <w:pPr>
              <w:pStyle w:val="TAC"/>
              <w:jc w:val="left"/>
              <w:rPr>
                <w:rFonts w:cs="Arial"/>
              </w:rPr>
            </w:pPr>
            <w:ins w:id="464" w:author="CR0095" w:date="2022-03-16T09:33:00Z">
              <w:r>
                <w:rPr>
                  <w:rFonts w:hint="eastAsia"/>
                  <w:lang w:eastAsia="zh-TW"/>
                </w:rPr>
                <w:t xml:space="preserve">Table </w:t>
              </w:r>
              <w:r w:rsidRPr="0084767B">
                <w:rPr>
                  <w:lang w:eastAsia="zh-TW"/>
                </w:rPr>
                <w:t>B.4.</w:t>
              </w:r>
            </w:ins>
            <w:r>
              <w:rPr>
                <w:lang w:eastAsia="zh-TW"/>
              </w:rPr>
              <w:t>7</w:t>
            </w:r>
            <w:ins w:id="465" w:author="CR0095" w:date="2022-03-16T09:33:00Z">
              <w:r w:rsidRPr="0084767B">
                <w:rPr>
                  <w:lang w:eastAsia="zh-TW"/>
                </w:rPr>
                <w:t>-1</w:t>
              </w:r>
              <w:r>
                <w:rPr>
                  <w:rFonts w:hint="eastAsia"/>
                  <w:lang w:eastAsia="zh-TW"/>
                </w:rPr>
                <w:t xml:space="preserve">, Table </w:t>
              </w:r>
              <w:r>
                <w:rPr>
                  <w:lang w:eastAsia="ja-JP"/>
                </w:rPr>
                <w:t>B.4.</w:t>
              </w:r>
            </w:ins>
            <w:r>
              <w:rPr>
                <w:lang w:eastAsia="zh-TW"/>
              </w:rPr>
              <w:t>7</w:t>
            </w:r>
            <w:ins w:id="466" w:author="CR0095" w:date="2022-03-16T09:33:00Z">
              <w:r>
                <w:rPr>
                  <w:lang w:eastAsia="ja-JP"/>
                </w:rPr>
                <w:t>-</w:t>
              </w:r>
              <w:r>
                <w:rPr>
                  <w:rFonts w:hint="eastAsia"/>
                  <w:lang w:eastAsia="zh-TW"/>
                </w:rPr>
                <w:t>2</w:t>
              </w:r>
            </w:ins>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04D46">
            <w:pPr>
              <w:pStyle w:val="TAL"/>
            </w:pP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39B91E0" w:rsidR="00371B09" w:rsidRPr="00FC2972" w:rsidRDefault="00371B09" w:rsidP="001E2452">
            <w:pPr>
              <w:pStyle w:val="TAN"/>
            </w:pPr>
            <w:r>
              <w:t>NOTE 1:</w:t>
            </w:r>
            <w:r w:rsidR="00CD68C5" w:rsidRPr="0087716F">
              <w:tab/>
            </w:r>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467" w:name="_Toc60857392"/>
      <w:bookmarkStart w:id="468" w:name="_Toc61184719"/>
      <w:bookmarkStart w:id="469" w:name="_Toc66389973"/>
      <w:bookmarkStart w:id="470" w:name="_Toc66390028"/>
      <w:bookmarkStart w:id="471" w:name="_Toc74643167"/>
      <w:bookmarkStart w:id="472" w:name="_Toc76540611"/>
      <w:bookmarkStart w:id="473" w:name="_Toc82415395"/>
      <w:bookmarkStart w:id="474" w:name="_Toc89937366"/>
      <w:bookmarkStart w:id="475" w:name="_Toc9875229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67"/>
      <w:bookmarkEnd w:id="468"/>
      <w:bookmarkEnd w:id="469"/>
      <w:bookmarkEnd w:id="470"/>
      <w:bookmarkEnd w:id="471"/>
      <w:bookmarkEnd w:id="472"/>
      <w:bookmarkEnd w:id="473"/>
      <w:bookmarkEnd w:id="474"/>
      <w:bookmarkEnd w:id="475"/>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476" w:name="_Toc66389974"/>
      <w:bookmarkStart w:id="477" w:name="_Toc66390029"/>
      <w:bookmarkStart w:id="478" w:name="_Toc74643168"/>
      <w:bookmarkStart w:id="479" w:name="_Toc76540612"/>
      <w:bookmarkStart w:id="480" w:name="_Toc82415396"/>
      <w:bookmarkStart w:id="481" w:name="_Toc89937367"/>
      <w:bookmarkStart w:id="482" w:name="_Toc98752299"/>
      <w:r w:rsidRPr="00535751">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476"/>
      <w:bookmarkEnd w:id="477"/>
      <w:bookmarkEnd w:id="478"/>
      <w:bookmarkEnd w:id="479"/>
      <w:bookmarkEnd w:id="480"/>
      <w:bookmarkEnd w:id="481"/>
      <w:bookmarkEnd w:id="482"/>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483" w:name="_Toc89937368"/>
      <w:bookmarkStart w:id="484" w:name="_Toc98752300"/>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483"/>
      <w:bookmarkEnd w:id="484"/>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lastRenderedPageBreak/>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485" w:name="_Toc21098347"/>
      <w:bookmarkStart w:id="486" w:name="_Toc29470574"/>
      <w:bookmarkStart w:id="487" w:name="_Toc37141942"/>
      <w:bookmarkStart w:id="488" w:name="_Toc37141993"/>
      <w:bookmarkStart w:id="489" w:name="_Toc37142045"/>
      <w:bookmarkStart w:id="490" w:name="_Toc37269048"/>
      <w:bookmarkStart w:id="491" w:name="_Toc37269091"/>
      <w:bookmarkStart w:id="492" w:name="_Toc45907614"/>
      <w:bookmarkStart w:id="493" w:name="_Toc52564796"/>
      <w:bookmarkStart w:id="494" w:name="_Toc60857393"/>
      <w:bookmarkStart w:id="495" w:name="_Toc61184720"/>
      <w:bookmarkStart w:id="496" w:name="_Toc66389975"/>
      <w:bookmarkStart w:id="497" w:name="_Toc66390030"/>
      <w:bookmarkStart w:id="498" w:name="_Toc74643169"/>
      <w:bookmarkStart w:id="499" w:name="_Toc76540613"/>
      <w:bookmarkStart w:id="500" w:name="_Toc82415397"/>
      <w:bookmarkStart w:id="501" w:name="_Toc89937369"/>
      <w:bookmarkStart w:id="502" w:name="_Toc98752301"/>
      <w:r w:rsidRPr="00535751">
        <w:t>6</w:t>
      </w:r>
      <w:r w:rsidRPr="00535751">
        <w:tab/>
        <w:t>Release independent features for NR frequency range 2</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1059AB0E" w14:textId="77777777" w:rsidR="00B06ECE" w:rsidRPr="00535751" w:rsidRDefault="00B06ECE" w:rsidP="00B06ECE">
      <w:pPr>
        <w:pStyle w:val="Heading2"/>
      </w:pPr>
      <w:bookmarkStart w:id="503" w:name="_Toc21098348"/>
      <w:bookmarkStart w:id="504" w:name="_Toc29470575"/>
      <w:bookmarkStart w:id="505" w:name="_Toc37141943"/>
      <w:bookmarkStart w:id="506" w:name="_Toc37141994"/>
      <w:bookmarkStart w:id="507" w:name="_Toc37142046"/>
      <w:bookmarkStart w:id="508" w:name="_Toc37269049"/>
      <w:bookmarkStart w:id="509" w:name="_Toc37269092"/>
      <w:bookmarkStart w:id="510" w:name="_Toc45907615"/>
      <w:bookmarkStart w:id="511" w:name="_Toc52564797"/>
      <w:bookmarkStart w:id="512" w:name="_Toc60857394"/>
      <w:bookmarkStart w:id="513" w:name="_Toc61184721"/>
      <w:bookmarkStart w:id="514" w:name="_Toc66389976"/>
      <w:bookmarkStart w:id="515" w:name="_Toc66390031"/>
      <w:bookmarkStart w:id="516" w:name="_Toc74643170"/>
      <w:bookmarkStart w:id="517" w:name="_Toc76540614"/>
      <w:bookmarkStart w:id="518" w:name="_Toc82415398"/>
      <w:bookmarkStart w:id="519" w:name="_Toc89937370"/>
      <w:bookmarkStart w:id="520" w:name="_Toc98752302"/>
      <w:r w:rsidRPr="00535751">
        <w:t>6.1</w:t>
      </w:r>
      <w:r w:rsidRPr="00535751">
        <w:tab/>
        <w:t>Additional NR operating bands and UE power classes for NR frequency range 2</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521" w:name="_Toc21098349"/>
      <w:bookmarkStart w:id="522" w:name="_Toc29470576"/>
      <w:bookmarkStart w:id="523" w:name="_Toc37141944"/>
      <w:bookmarkStart w:id="524" w:name="_Toc37141995"/>
      <w:bookmarkStart w:id="525" w:name="_Toc37142047"/>
      <w:bookmarkStart w:id="526" w:name="_Toc37269050"/>
      <w:bookmarkStart w:id="527" w:name="_Toc37269093"/>
      <w:bookmarkStart w:id="528" w:name="_Toc45907616"/>
      <w:bookmarkStart w:id="529" w:name="_Toc52564798"/>
      <w:bookmarkStart w:id="530" w:name="_Toc60857395"/>
      <w:bookmarkStart w:id="531" w:name="_Toc61184722"/>
      <w:bookmarkStart w:id="532" w:name="_Toc66389977"/>
      <w:bookmarkStart w:id="533" w:name="_Toc66390032"/>
      <w:bookmarkStart w:id="534" w:name="_Toc74643171"/>
      <w:bookmarkStart w:id="535" w:name="_Toc76540615"/>
      <w:bookmarkStart w:id="536" w:name="_Toc82415399"/>
      <w:bookmarkStart w:id="537" w:name="_Toc89937371"/>
      <w:bookmarkStart w:id="538" w:name="_Toc98752303"/>
      <w:r w:rsidRPr="00535751">
        <w:t>6.2</w:t>
      </w:r>
      <w:r w:rsidRPr="00535751">
        <w:tab/>
        <w:t>Additional NR CA configurations for NR frequency range 2</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D31E4D7" w14:textId="77777777" w:rsidR="00B06ECE" w:rsidRPr="00535751" w:rsidRDefault="00B06ECE" w:rsidP="00B06ECE">
      <w:pPr>
        <w:pStyle w:val="Heading3"/>
      </w:pPr>
      <w:bookmarkStart w:id="539" w:name="_Toc21098350"/>
      <w:bookmarkStart w:id="540" w:name="_Toc29470577"/>
      <w:bookmarkStart w:id="541" w:name="_Toc37141945"/>
      <w:bookmarkStart w:id="542" w:name="_Toc37141996"/>
      <w:bookmarkStart w:id="543" w:name="_Toc37142048"/>
      <w:bookmarkStart w:id="544" w:name="_Toc37269051"/>
      <w:bookmarkStart w:id="545" w:name="_Toc37269094"/>
      <w:bookmarkStart w:id="546" w:name="_Toc45907617"/>
      <w:bookmarkStart w:id="547" w:name="_Toc52564799"/>
      <w:bookmarkStart w:id="548" w:name="_Toc60857396"/>
      <w:bookmarkStart w:id="549" w:name="_Toc61184723"/>
      <w:bookmarkStart w:id="550" w:name="_Toc66389978"/>
      <w:bookmarkStart w:id="551" w:name="_Toc66390033"/>
      <w:bookmarkStart w:id="552" w:name="_Toc74643172"/>
      <w:bookmarkStart w:id="553" w:name="_Toc76540616"/>
      <w:bookmarkStart w:id="554" w:name="_Toc82415400"/>
      <w:bookmarkStart w:id="555" w:name="_Toc89937372"/>
      <w:bookmarkStart w:id="556" w:name="_Toc98752304"/>
      <w:r w:rsidRPr="00535751">
        <w:t>6.2.1</w:t>
      </w:r>
      <w:r w:rsidRPr="00535751">
        <w:tab/>
        <w:t>Intraband CA</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77777777" w:rsidR="00B40EA9" w:rsidRPr="00535751" w:rsidRDefault="00B40EA9" w:rsidP="00B40EA9">
      <w:pPr>
        <w:pStyle w:val="TH"/>
      </w:pPr>
      <w:r w:rsidRPr="00535751">
        <w:t xml:space="preserve">Table </w:t>
      </w:r>
      <w:r w:rsidRPr="00732B31">
        <w:t>6.2.1-</w:t>
      </w:r>
      <w:r>
        <w:t>3</w:t>
      </w:r>
      <w:r w:rsidRPr="00535751">
        <w:t>: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557" w:name="_Toc21098351"/>
      <w:bookmarkStart w:id="558" w:name="_Toc29470578"/>
      <w:bookmarkStart w:id="559" w:name="_Toc37141946"/>
      <w:bookmarkStart w:id="560" w:name="_Toc37141997"/>
      <w:bookmarkStart w:id="561" w:name="_Toc37142049"/>
      <w:bookmarkStart w:id="562" w:name="_Toc37269052"/>
      <w:bookmarkStart w:id="563" w:name="_Toc37269095"/>
      <w:bookmarkStart w:id="564" w:name="_Toc45907618"/>
      <w:bookmarkStart w:id="565" w:name="_Toc52564800"/>
      <w:bookmarkStart w:id="566" w:name="_Toc60857397"/>
      <w:bookmarkStart w:id="567" w:name="_Toc61184724"/>
      <w:bookmarkStart w:id="568" w:name="_Toc66389979"/>
      <w:bookmarkStart w:id="569" w:name="_Toc66390034"/>
      <w:bookmarkStart w:id="570" w:name="_Toc74643173"/>
      <w:bookmarkStart w:id="571" w:name="_Toc76540617"/>
      <w:bookmarkStart w:id="572" w:name="_Toc82415401"/>
      <w:bookmarkStart w:id="573" w:name="_Toc89937373"/>
      <w:bookmarkStart w:id="574" w:name="_Toc98752305"/>
      <w:r w:rsidRPr="00535751">
        <w:lastRenderedPageBreak/>
        <w:t>7</w:t>
      </w:r>
      <w:r w:rsidRPr="00535751">
        <w:tab/>
        <w:t>Release independent features for NR interworking between NR frequency range 1 and NR frequency range 2</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4A25BB2" w14:textId="77777777" w:rsidR="00B06ECE" w:rsidRPr="00535751" w:rsidRDefault="00B06ECE" w:rsidP="00B06ECE">
      <w:pPr>
        <w:pStyle w:val="Heading2"/>
      </w:pPr>
      <w:bookmarkStart w:id="575" w:name="_Toc21098352"/>
      <w:bookmarkStart w:id="576" w:name="_Toc29470579"/>
      <w:bookmarkStart w:id="577" w:name="_Toc37141947"/>
      <w:bookmarkStart w:id="578" w:name="_Toc37141998"/>
      <w:bookmarkStart w:id="579" w:name="_Toc37142050"/>
      <w:bookmarkStart w:id="580" w:name="_Toc37269053"/>
      <w:bookmarkStart w:id="581" w:name="_Toc37269096"/>
      <w:bookmarkStart w:id="582" w:name="_Toc45907619"/>
      <w:bookmarkStart w:id="583" w:name="_Toc52564801"/>
      <w:bookmarkStart w:id="584" w:name="_Toc60857398"/>
      <w:bookmarkStart w:id="585" w:name="_Toc61184725"/>
      <w:bookmarkStart w:id="586" w:name="_Toc66389980"/>
      <w:bookmarkStart w:id="587" w:name="_Toc66390035"/>
      <w:bookmarkStart w:id="588" w:name="_Toc74643174"/>
      <w:bookmarkStart w:id="589" w:name="_Toc76540618"/>
      <w:bookmarkStart w:id="590" w:name="_Toc82415402"/>
      <w:bookmarkStart w:id="591" w:name="_Toc89937374"/>
      <w:bookmarkStart w:id="592" w:name="_Toc98752306"/>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593" w:name="_Toc21098353"/>
      <w:bookmarkStart w:id="594" w:name="_Toc29470580"/>
      <w:bookmarkStart w:id="595" w:name="_Toc37141948"/>
      <w:bookmarkStart w:id="596" w:name="_Toc37141999"/>
      <w:bookmarkStart w:id="597" w:name="_Toc37142051"/>
      <w:bookmarkStart w:id="598" w:name="_Toc37269054"/>
      <w:bookmarkStart w:id="599" w:name="_Toc37269097"/>
      <w:bookmarkStart w:id="600" w:name="_Toc45907620"/>
      <w:bookmarkStart w:id="601" w:name="_Toc52564802"/>
      <w:bookmarkStart w:id="602" w:name="_Toc60857399"/>
      <w:bookmarkStart w:id="603" w:name="_Toc61184726"/>
      <w:bookmarkStart w:id="604" w:name="_Toc66389981"/>
      <w:bookmarkStart w:id="605" w:name="_Toc66390036"/>
      <w:bookmarkStart w:id="606" w:name="_Toc74643175"/>
      <w:bookmarkStart w:id="607" w:name="_Toc76540619"/>
      <w:bookmarkStart w:id="608" w:name="_Toc82415403"/>
      <w:bookmarkStart w:id="609" w:name="_Toc89937375"/>
      <w:bookmarkStart w:id="610" w:name="_Toc98752307"/>
      <w:r w:rsidRPr="00535751">
        <w:t>7.2</w:t>
      </w:r>
      <w:r w:rsidRPr="00535751">
        <w:tab/>
        <w:t>Additional Inter-band NR-DC configurations between frequency range 1 and frequency range 2</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611" w:name="_Toc21098354"/>
      <w:bookmarkStart w:id="612" w:name="_Toc29470581"/>
      <w:bookmarkStart w:id="613" w:name="_Toc37141949"/>
      <w:bookmarkStart w:id="614" w:name="_Toc37142000"/>
      <w:bookmarkStart w:id="615" w:name="_Toc37142052"/>
      <w:bookmarkStart w:id="616" w:name="_Toc37269055"/>
      <w:bookmarkStart w:id="617" w:name="_Toc37269098"/>
      <w:bookmarkStart w:id="618" w:name="_Toc45907621"/>
      <w:bookmarkStart w:id="619" w:name="_Toc52564803"/>
      <w:bookmarkStart w:id="620" w:name="_Toc60857400"/>
      <w:bookmarkStart w:id="621" w:name="_Toc61184727"/>
      <w:bookmarkStart w:id="622" w:name="_Toc66389982"/>
      <w:bookmarkStart w:id="623" w:name="_Toc66390037"/>
      <w:bookmarkStart w:id="624" w:name="_Toc74643176"/>
      <w:bookmarkStart w:id="625" w:name="_Toc76540620"/>
      <w:bookmarkStart w:id="626" w:name="_Toc82415404"/>
      <w:bookmarkStart w:id="627" w:name="_Toc89937376"/>
      <w:bookmarkStart w:id="628" w:name="_Toc98752308"/>
      <w:r w:rsidRPr="00535751">
        <w:t>8</w:t>
      </w:r>
      <w:r w:rsidRPr="00535751">
        <w:tab/>
        <w:t>Release independent features for NR interworking between NR and E-UTRA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D73E650" w14:textId="77777777" w:rsidR="00B06ECE" w:rsidRPr="00535751" w:rsidRDefault="00B06ECE" w:rsidP="00B06ECE">
      <w:pPr>
        <w:pStyle w:val="Heading2"/>
      </w:pPr>
      <w:bookmarkStart w:id="629" w:name="_Toc21098355"/>
      <w:bookmarkStart w:id="630" w:name="_Toc29470582"/>
      <w:bookmarkStart w:id="631" w:name="_Toc37141950"/>
      <w:bookmarkStart w:id="632" w:name="_Toc37142001"/>
      <w:bookmarkStart w:id="633" w:name="_Toc37142053"/>
      <w:bookmarkStart w:id="634" w:name="_Toc37269056"/>
      <w:bookmarkStart w:id="635" w:name="_Toc37269099"/>
      <w:bookmarkStart w:id="636" w:name="_Toc45907622"/>
      <w:bookmarkStart w:id="637" w:name="_Toc52564804"/>
      <w:bookmarkStart w:id="638" w:name="_Toc60857401"/>
      <w:bookmarkStart w:id="639" w:name="_Toc61184728"/>
      <w:bookmarkStart w:id="640" w:name="_Toc66389983"/>
      <w:bookmarkStart w:id="641" w:name="_Toc66390038"/>
      <w:bookmarkStart w:id="642" w:name="_Toc74643177"/>
      <w:bookmarkStart w:id="643" w:name="_Toc76540621"/>
      <w:bookmarkStart w:id="644" w:name="_Toc82415405"/>
      <w:bookmarkStart w:id="645" w:name="_Toc89937377"/>
      <w:bookmarkStart w:id="646" w:name="_Toc98752309"/>
      <w:r w:rsidRPr="00535751">
        <w:t>8.1</w:t>
      </w:r>
      <w:r w:rsidRPr="00535751">
        <w:tab/>
        <w:t>Additional EN-DC configurations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0257449D" w14:textId="77777777" w:rsidR="00B06ECE" w:rsidRPr="00535751" w:rsidRDefault="00B06ECE" w:rsidP="00B06ECE">
      <w:pPr>
        <w:pStyle w:val="Heading3"/>
      </w:pPr>
      <w:bookmarkStart w:id="647" w:name="_Toc21098356"/>
      <w:bookmarkStart w:id="648" w:name="_Toc29470583"/>
      <w:bookmarkStart w:id="649" w:name="_Toc37141951"/>
      <w:bookmarkStart w:id="650" w:name="_Toc37142002"/>
      <w:bookmarkStart w:id="651" w:name="_Toc37142054"/>
      <w:bookmarkStart w:id="652" w:name="_Toc37269057"/>
      <w:bookmarkStart w:id="653" w:name="_Toc37269100"/>
      <w:bookmarkStart w:id="654" w:name="_Toc45907623"/>
      <w:bookmarkStart w:id="655" w:name="_Toc52564805"/>
      <w:bookmarkStart w:id="656" w:name="_Toc60857402"/>
      <w:bookmarkStart w:id="657" w:name="_Toc61184729"/>
      <w:bookmarkStart w:id="658" w:name="_Toc66389984"/>
      <w:bookmarkStart w:id="659" w:name="_Toc66390039"/>
      <w:bookmarkStart w:id="660" w:name="_Toc74643178"/>
      <w:bookmarkStart w:id="661" w:name="_Toc76540622"/>
      <w:bookmarkStart w:id="662" w:name="_Toc82415406"/>
      <w:bookmarkStart w:id="663" w:name="_Toc89937378"/>
      <w:bookmarkStart w:id="664" w:name="_Toc98752310"/>
      <w:r w:rsidRPr="00535751">
        <w:t>8.1.1</w:t>
      </w:r>
      <w:r w:rsidRPr="00535751">
        <w:tab/>
        <w:t>Intraband EN-DC</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665" w:name="_Toc21098357"/>
      <w:bookmarkStart w:id="666" w:name="_Toc29470584"/>
      <w:bookmarkStart w:id="667" w:name="_Toc37141952"/>
      <w:bookmarkStart w:id="668" w:name="_Toc37142003"/>
      <w:bookmarkStart w:id="669" w:name="_Toc37142055"/>
      <w:bookmarkStart w:id="670" w:name="_Toc37269058"/>
      <w:bookmarkStart w:id="671" w:name="_Toc37269101"/>
      <w:bookmarkStart w:id="672" w:name="_Toc45907624"/>
      <w:bookmarkStart w:id="673" w:name="_Toc52564806"/>
      <w:bookmarkStart w:id="674" w:name="_Toc60857403"/>
      <w:bookmarkStart w:id="675" w:name="_Toc61184730"/>
      <w:bookmarkStart w:id="676" w:name="_Toc66389985"/>
      <w:bookmarkStart w:id="677" w:name="_Toc66390040"/>
      <w:bookmarkStart w:id="678" w:name="_Toc74643179"/>
      <w:bookmarkStart w:id="679" w:name="_Toc76540623"/>
      <w:bookmarkStart w:id="680" w:name="_Toc82415407"/>
      <w:bookmarkStart w:id="681" w:name="_Toc89937379"/>
      <w:bookmarkStart w:id="682" w:name="_Toc98752311"/>
      <w:r w:rsidRPr="00535751">
        <w:t>8.1.2</w:t>
      </w:r>
      <w:r w:rsidRPr="00535751">
        <w:tab/>
        <w:t>Interband EN-DC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4002488" w14:textId="77777777" w:rsidR="00B06ECE" w:rsidRPr="00535751" w:rsidRDefault="00B06ECE" w:rsidP="00B06ECE">
      <w:pPr>
        <w:pStyle w:val="Heading4"/>
      </w:pPr>
      <w:bookmarkStart w:id="683" w:name="_Toc21098358"/>
      <w:bookmarkStart w:id="684" w:name="_Toc29470585"/>
      <w:bookmarkStart w:id="685" w:name="_Toc37141953"/>
      <w:bookmarkStart w:id="686" w:name="_Toc37142004"/>
      <w:bookmarkStart w:id="687" w:name="_Toc37142056"/>
      <w:bookmarkStart w:id="688" w:name="_Toc37269059"/>
      <w:bookmarkStart w:id="689" w:name="_Toc37269102"/>
      <w:bookmarkStart w:id="690" w:name="_Toc45907625"/>
      <w:bookmarkStart w:id="691" w:name="_Toc52564807"/>
      <w:bookmarkStart w:id="692" w:name="_Toc60857404"/>
      <w:bookmarkStart w:id="693" w:name="_Toc61184731"/>
      <w:bookmarkStart w:id="694" w:name="_Toc66389986"/>
      <w:bookmarkStart w:id="695" w:name="_Toc66390041"/>
      <w:bookmarkStart w:id="696" w:name="_Toc74643180"/>
      <w:bookmarkStart w:id="697" w:name="_Toc76540624"/>
      <w:bookmarkStart w:id="698" w:name="_Toc82415408"/>
      <w:bookmarkStart w:id="699" w:name="_Toc89937380"/>
      <w:bookmarkStart w:id="700" w:name="_Toc98752312"/>
      <w:r w:rsidRPr="00535751">
        <w:t>8.1.2.1</w:t>
      </w:r>
      <w:r w:rsidRPr="00535751">
        <w:tab/>
        <w:t>Interband EN-DC within frequency</w:t>
      </w:r>
      <w:r w:rsidRPr="00535751" w:rsidDel="0007492E">
        <w:t xml:space="preserve"> </w:t>
      </w:r>
      <w:r w:rsidRPr="00535751">
        <w:t>range 1</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904D46"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904D46" w:rsidRPr="00535751" w:rsidRDefault="00904D46" w:rsidP="00904D46">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904D46" w:rsidRPr="00535751" w:rsidRDefault="00904D46" w:rsidP="00904D46">
            <w:pPr>
              <w:pStyle w:val="TAL"/>
              <w:jc w:val="center"/>
            </w:pPr>
            <w:r w:rsidRPr="00535751">
              <w:t>TDD</w:t>
            </w:r>
            <w:ins w:id="701" w:author="CR0092" w:date="2022-03-16T09:33:00Z">
              <w:r>
                <w:rPr>
                  <w:rFonts w:hint="eastAsia"/>
                  <w:lang w:eastAsia="zh-TW"/>
                </w:rPr>
                <w:t>,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904D46" w:rsidRPr="00535751" w:rsidRDefault="00904D46" w:rsidP="00904D46">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904D46" w:rsidRPr="00535751" w:rsidRDefault="00904D46" w:rsidP="00904D46">
            <w:pPr>
              <w:pStyle w:val="TAL"/>
              <w:jc w:val="center"/>
            </w:pPr>
            <w:r w:rsidRPr="00535751">
              <w:t xml:space="preserve">Table </w:t>
            </w:r>
            <w:r w:rsidRPr="00535751">
              <w:rPr>
                <w:lang w:eastAsia="ja-JP"/>
              </w:rPr>
              <w:t>B.4.6</w:t>
            </w:r>
            <w:r w:rsidRPr="00535751">
              <w:rPr>
                <w:rFonts w:hint="eastAsia"/>
                <w:lang w:eastAsia="ja-JP"/>
              </w:rPr>
              <w:t>-1</w:t>
            </w:r>
          </w:p>
        </w:tc>
      </w:tr>
      <w:tr w:rsidR="00904D46"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904D46" w:rsidRPr="00535751" w:rsidRDefault="00904D46" w:rsidP="00904D46">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904D46" w:rsidRPr="00535751" w:rsidRDefault="00904D46" w:rsidP="00904D46">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904D46" w:rsidRPr="00535751" w:rsidRDefault="00904D46" w:rsidP="00904D46">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904D46" w:rsidRPr="00535751" w:rsidRDefault="00904D46" w:rsidP="00904D46">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702"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702"/>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703" w:name="_Toc21098359"/>
      <w:bookmarkStart w:id="704" w:name="_Toc29470586"/>
      <w:bookmarkStart w:id="705" w:name="_Toc37141954"/>
      <w:bookmarkStart w:id="706" w:name="_Toc37142005"/>
      <w:bookmarkStart w:id="707" w:name="_Toc37142057"/>
      <w:bookmarkStart w:id="708" w:name="_Toc37269060"/>
      <w:bookmarkStart w:id="709" w:name="_Toc37269103"/>
      <w:bookmarkStart w:id="710" w:name="_Toc45907626"/>
      <w:bookmarkStart w:id="711" w:name="_Toc52564808"/>
      <w:bookmarkStart w:id="712" w:name="_Toc60857405"/>
      <w:bookmarkStart w:id="713" w:name="_Toc61184732"/>
      <w:bookmarkStart w:id="714" w:name="_Toc66389987"/>
      <w:bookmarkStart w:id="715" w:name="_Toc66390042"/>
      <w:bookmarkStart w:id="716" w:name="_Toc74643181"/>
      <w:bookmarkStart w:id="717" w:name="_Toc76540625"/>
      <w:bookmarkStart w:id="718" w:name="_Toc82415409"/>
      <w:bookmarkStart w:id="719" w:name="_Toc89937381"/>
      <w:bookmarkStart w:id="720" w:name="_Toc98752313"/>
      <w:r w:rsidRPr="00535751">
        <w:t>8.1.2.2</w:t>
      </w:r>
      <w:r w:rsidRPr="00535751">
        <w:tab/>
        <w:t>Interband EN-DC including frequency</w:t>
      </w:r>
      <w:r w:rsidRPr="00535751" w:rsidDel="0007492E">
        <w:t xml:space="preserve"> </w:t>
      </w:r>
      <w:r w:rsidRPr="00535751">
        <w:t>range 2</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721" w:name="_Toc21098360"/>
      <w:bookmarkStart w:id="722" w:name="_Toc29470587"/>
      <w:bookmarkStart w:id="723" w:name="_Toc37141955"/>
      <w:bookmarkStart w:id="724" w:name="_Toc37142006"/>
      <w:bookmarkStart w:id="725" w:name="_Toc37142058"/>
      <w:bookmarkStart w:id="726" w:name="_Toc37269061"/>
      <w:bookmarkStart w:id="727" w:name="_Toc37269104"/>
      <w:bookmarkStart w:id="728" w:name="_Toc45907627"/>
      <w:bookmarkStart w:id="729" w:name="_Toc52564809"/>
      <w:bookmarkStart w:id="730" w:name="_Toc60857406"/>
      <w:bookmarkStart w:id="731" w:name="_Toc61184733"/>
      <w:bookmarkStart w:id="732" w:name="_Toc66389988"/>
      <w:bookmarkStart w:id="733" w:name="_Toc66390043"/>
      <w:bookmarkStart w:id="734" w:name="_Toc74643182"/>
      <w:bookmarkStart w:id="735" w:name="_Toc76540626"/>
      <w:bookmarkStart w:id="736" w:name="_Toc82415410"/>
      <w:bookmarkStart w:id="737" w:name="_Toc89937382"/>
      <w:bookmarkStart w:id="738" w:name="_Toc98752314"/>
      <w:r w:rsidRPr="00535751">
        <w:t>8.1.2.3</w:t>
      </w:r>
      <w:r w:rsidRPr="00535751">
        <w:tab/>
        <w:t>Interband EN-DC including frequency range 1 and frequency range 2</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739" w:name="_Hlk526770197"/>
      <w:r w:rsidRPr="00535751">
        <w:t>Table 8.1.2.3-1</w:t>
      </w:r>
      <w:bookmarkEnd w:id="739"/>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740" w:name="_Toc21098361"/>
      <w:bookmarkStart w:id="741" w:name="_Toc29470588"/>
      <w:bookmarkStart w:id="742" w:name="_Toc37141956"/>
      <w:bookmarkStart w:id="743" w:name="_Toc37142007"/>
      <w:bookmarkStart w:id="744" w:name="_Toc37142059"/>
      <w:bookmarkStart w:id="745" w:name="_Toc37269062"/>
      <w:bookmarkStart w:id="746" w:name="_Toc37269105"/>
      <w:bookmarkStart w:id="747" w:name="_Toc45907628"/>
      <w:bookmarkStart w:id="748" w:name="_Toc52564810"/>
      <w:bookmarkStart w:id="749" w:name="_Toc60857407"/>
      <w:bookmarkStart w:id="750" w:name="_Toc61184734"/>
      <w:bookmarkStart w:id="751" w:name="_Toc66389989"/>
      <w:bookmarkStart w:id="752" w:name="_Toc66390044"/>
      <w:bookmarkStart w:id="753" w:name="_Toc74643183"/>
      <w:bookmarkStart w:id="754" w:name="_Toc76540627"/>
      <w:bookmarkStart w:id="755" w:name="_Toc82415411"/>
      <w:bookmarkStart w:id="756" w:name="_Toc89937383"/>
      <w:bookmarkStart w:id="757" w:name="_Toc98752315"/>
      <w:r w:rsidRPr="00535751">
        <w:rPr>
          <w:lang w:val="en-US"/>
        </w:rPr>
        <w:lastRenderedPageBreak/>
        <w:t>Annex A</w:t>
      </w:r>
      <w:bookmarkEnd w:id="740"/>
      <w:bookmarkEnd w:id="741"/>
      <w:bookmarkEnd w:id="742"/>
      <w:bookmarkEnd w:id="743"/>
      <w:bookmarkEnd w:id="744"/>
      <w:bookmarkEnd w:id="745"/>
      <w:bookmarkEnd w:id="746"/>
      <w:bookmarkEnd w:id="747"/>
      <w:bookmarkEnd w:id="748"/>
      <w:bookmarkEnd w:id="749"/>
      <w:bookmarkEnd w:id="750"/>
      <w:bookmarkEnd w:id="751"/>
      <w:bookmarkEnd w:id="752"/>
      <w:r w:rsidRPr="00535751">
        <w:rPr>
          <w:lang w:val="en-US"/>
        </w:rPr>
        <w:t xml:space="preserve"> </w:t>
      </w:r>
      <w:bookmarkStart w:id="758" w:name="_Toc60857408"/>
      <w:bookmarkStart w:id="759" w:name="_Toc61184735"/>
      <w:bookmarkStart w:id="760" w:name="_Toc66389990"/>
      <w:bookmarkStart w:id="761" w:name="_Toc66390045"/>
      <w:r w:rsidR="005B5E00" w:rsidRPr="00535751">
        <w:t>:</w:t>
      </w:r>
      <w:r w:rsidR="005B5E00" w:rsidRPr="00535751">
        <w:rPr>
          <w:lang w:val="en-US"/>
        </w:rPr>
        <w:br/>
      </w:r>
      <w:r w:rsidR="001E10C7" w:rsidRPr="00D960B3">
        <w:rPr>
          <w:lang w:eastAsia="ko-KR"/>
        </w:rPr>
        <w:t>Frequency arrangement for overlapping operating bands</w:t>
      </w:r>
      <w:bookmarkEnd w:id="758"/>
      <w:bookmarkEnd w:id="759"/>
      <w:bookmarkEnd w:id="760"/>
      <w:bookmarkEnd w:id="761"/>
      <w:bookmarkEnd w:id="753"/>
      <w:bookmarkEnd w:id="754"/>
      <w:bookmarkEnd w:id="755"/>
      <w:bookmarkEnd w:id="756"/>
      <w:bookmarkEnd w:id="757"/>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E037B9">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E037B9">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E037B9">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E037B9">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E037B9">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E037B9">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E037B9">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E037B9">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E037B9">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E037B9">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E037B9">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E037B9">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E037B9">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762" w:name="_Toc21098362"/>
      <w:bookmarkStart w:id="763" w:name="_Toc29470589"/>
      <w:bookmarkStart w:id="764" w:name="_Toc37141957"/>
      <w:bookmarkStart w:id="765" w:name="_Toc37142008"/>
      <w:bookmarkStart w:id="766" w:name="_Toc37142060"/>
      <w:bookmarkStart w:id="767" w:name="_Toc37269063"/>
      <w:bookmarkStart w:id="768" w:name="_Toc37269106"/>
      <w:bookmarkStart w:id="769" w:name="_Toc45907629"/>
      <w:bookmarkStart w:id="770" w:name="_Toc52564811"/>
      <w:bookmarkStart w:id="771" w:name="_Toc60857409"/>
      <w:bookmarkStart w:id="772" w:name="_Toc61184736"/>
      <w:bookmarkStart w:id="773" w:name="_Toc66389991"/>
      <w:bookmarkStart w:id="774" w:name="_Toc66390046"/>
      <w:bookmarkStart w:id="775" w:name="_Toc74643184"/>
      <w:bookmarkStart w:id="776" w:name="_Toc76540628"/>
      <w:bookmarkStart w:id="777" w:name="_Toc82415412"/>
      <w:bookmarkStart w:id="778" w:name="_Toc89937384"/>
      <w:bookmarkStart w:id="779" w:name="_Toc98752316"/>
      <w:r w:rsidRPr="00535751">
        <w:t>Annex B (normative)</w:t>
      </w:r>
      <w:bookmarkStart w:id="780" w:name="_Hlk68701604"/>
      <w:r w:rsidRPr="00535751">
        <w:t>:</w:t>
      </w:r>
      <w:r w:rsidRPr="00535751">
        <w:rPr>
          <w:lang w:val="en-US"/>
        </w:rPr>
        <w:br/>
      </w:r>
      <w:bookmarkEnd w:id="780"/>
      <w:r w:rsidRPr="00535751">
        <w:rPr>
          <w:lang w:val="en-US"/>
        </w:rPr>
        <w:t>Common Requirements for bands, CA, SUL or DC</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61BA1109" w14:textId="77777777" w:rsidR="00B06ECE" w:rsidRPr="00535751" w:rsidRDefault="00B06ECE" w:rsidP="00B06ECE">
      <w:pPr>
        <w:pStyle w:val="Heading1"/>
      </w:pPr>
      <w:bookmarkStart w:id="781" w:name="_Toc21098363"/>
      <w:bookmarkStart w:id="782" w:name="_Toc29470590"/>
      <w:bookmarkStart w:id="783" w:name="_Toc37141958"/>
      <w:bookmarkStart w:id="784" w:name="_Toc37142009"/>
      <w:bookmarkStart w:id="785" w:name="_Toc37142061"/>
      <w:bookmarkStart w:id="786" w:name="_Toc37269064"/>
      <w:bookmarkStart w:id="787" w:name="_Toc37269107"/>
      <w:bookmarkStart w:id="788" w:name="_Toc45907630"/>
      <w:bookmarkStart w:id="789" w:name="_Toc52564812"/>
      <w:bookmarkStart w:id="790" w:name="_Toc60857410"/>
      <w:bookmarkStart w:id="791" w:name="_Toc61184737"/>
      <w:bookmarkStart w:id="792" w:name="_Toc66389992"/>
      <w:bookmarkStart w:id="793" w:name="_Toc66390047"/>
      <w:bookmarkStart w:id="794" w:name="_Toc74643185"/>
      <w:bookmarkStart w:id="795" w:name="_Toc76540629"/>
      <w:bookmarkStart w:id="796" w:name="_Toc82415413"/>
      <w:bookmarkStart w:id="797" w:name="_Toc89937385"/>
      <w:bookmarkStart w:id="798" w:name="_Toc98752317"/>
      <w:r w:rsidRPr="00535751">
        <w:t>B.1</w:t>
      </w:r>
      <w:r w:rsidRPr="00535751">
        <w:tab/>
        <w:t>Purpose of annex</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799" w:name="_Toc21098364"/>
      <w:bookmarkStart w:id="800" w:name="_Toc29470591"/>
      <w:bookmarkStart w:id="801" w:name="_Toc37141959"/>
      <w:bookmarkStart w:id="802" w:name="_Toc37142010"/>
      <w:bookmarkStart w:id="803" w:name="_Toc37142062"/>
      <w:bookmarkStart w:id="804" w:name="_Toc37269065"/>
      <w:bookmarkStart w:id="805" w:name="_Toc37269108"/>
      <w:bookmarkStart w:id="806" w:name="_Toc45907631"/>
      <w:bookmarkStart w:id="807" w:name="_Toc52564813"/>
      <w:bookmarkStart w:id="808" w:name="_Toc60857411"/>
      <w:bookmarkStart w:id="809" w:name="_Toc61184738"/>
      <w:bookmarkStart w:id="810" w:name="_Toc66389993"/>
      <w:bookmarkStart w:id="811" w:name="_Toc66390048"/>
      <w:bookmarkStart w:id="812" w:name="_Toc74643186"/>
      <w:bookmarkStart w:id="813" w:name="_Toc76540630"/>
      <w:bookmarkStart w:id="814" w:name="_Toc82415414"/>
      <w:bookmarkStart w:id="815" w:name="_Toc89937386"/>
      <w:bookmarkStart w:id="816" w:name="_Toc98752318"/>
      <w:r w:rsidRPr="00535751">
        <w:t>B.2</w:t>
      </w:r>
      <w:r w:rsidRPr="00535751">
        <w:tab/>
        <w:t>Common RRM requirements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6166B46" w14:textId="77777777" w:rsidR="00B06ECE" w:rsidRPr="00535751" w:rsidRDefault="00B06ECE" w:rsidP="00B06ECE"/>
    <w:p w14:paraId="551E658C" w14:textId="77777777" w:rsidR="00B06ECE" w:rsidRPr="00535751" w:rsidRDefault="00B06ECE" w:rsidP="00B06ECE">
      <w:pPr>
        <w:pStyle w:val="Heading1"/>
      </w:pPr>
      <w:bookmarkStart w:id="817" w:name="_Toc21098365"/>
      <w:bookmarkStart w:id="818" w:name="_Toc29470592"/>
      <w:bookmarkStart w:id="819" w:name="_Toc37141960"/>
      <w:bookmarkStart w:id="820" w:name="_Toc37142011"/>
      <w:bookmarkStart w:id="821" w:name="_Toc37142063"/>
      <w:bookmarkStart w:id="822" w:name="_Toc37269066"/>
      <w:bookmarkStart w:id="823" w:name="_Toc37269109"/>
      <w:bookmarkStart w:id="824" w:name="_Toc45907632"/>
      <w:bookmarkStart w:id="825" w:name="_Toc52564814"/>
      <w:bookmarkStart w:id="826" w:name="_Toc60857412"/>
      <w:bookmarkStart w:id="827" w:name="_Toc61184739"/>
      <w:bookmarkStart w:id="828" w:name="_Toc66389994"/>
      <w:bookmarkStart w:id="829" w:name="_Toc66390049"/>
      <w:bookmarkStart w:id="830" w:name="_Toc74643187"/>
      <w:bookmarkStart w:id="831" w:name="_Toc76540631"/>
      <w:bookmarkStart w:id="832" w:name="_Toc82415415"/>
      <w:bookmarkStart w:id="833" w:name="_Toc89937387"/>
      <w:bookmarkStart w:id="834" w:name="_Toc98752319"/>
      <w:r w:rsidRPr="00535751">
        <w:t>B.3</w:t>
      </w:r>
      <w:r w:rsidRPr="00535751">
        <w:tab/>
        <w:t>Common UE performance requirements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A6C2E05" w14:textId="77777777" w:rsidR="000E67A3" w:rsidRPr="0026558D" w:rsidRDefault="000E67A3" w:rsidP="000E67A3">
      <w:pPr>
        <w:pStyle w:val="Heading2"/>
      </w:pPr>
      <w:bookmarkStart w:id="835" w:name="_Toc510690552"/>
      <w:bookmarkStart w:id="836" w:name="_Toc66389995"/>
      <w:bookmarkStart w:id="837" w:name="_Toc66390050"/>
      <w:bookmarkStart w:id="838" w:name="_Toc74643188"/>
      <w:bookmarkStart w:id="839" w:name="_Toc76540632"/>
      <w:bookmarkStart w:id="840" w:name="_Toc82415416"/>
      <w:bookmarkStart w:id="841" w:name="_Toc89937388"/>
      <w:bookmarkStart w:id="842" w:name="_Toc98752320"/>
      <w:r w:rsidRPr="0026558D">
        <w:t>B.3.</w:t>
      </w:r>
      <w:r>
        <w:rPr>
          <w:rFonts w:hint="eastAsia"/>
          <w:lang w:eastAsia="zh-CN"/>
        </w:rPr>
        <w:t>1</w:t>
      </w:r>
      <w:r w:rsidRPr="0026558D">
        <w:tab/>
        <w:t>Common UE performance requirements for different CA configurations</w:t>
      </w:r>
      <w:bookmarkEnd w:id="835"/>
      <w:r w:rsidRPr="00B22301">
        <w:t xml:space="preserve"> </w:t>
      </w:r>
      <w:r w:rsidRPr="0026558D">
        <w:t>and combination sets</w:t>
      </w:r>
      <w:bookmarkEnd w:id="836"/>
      <w:bookmarkEnd w:id="837"/>
      <w:bookmarkEnd w:id="838"/>
      <w:bookmarkEnd w:id="839"/>
      <w:bookmarkEnd w:id="840"/>
      <w:bookmarkEnd w:id="841"/>
      <w:bookmarkEnd w:id="842"/>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843" w:name="_Toc66389996"/>
      <w:bookmarkStart w:id="844" w:name="_Toc66390051"/>
      <w:bookmarkStart w:id="845" w:name="_Toc74643189"/>
      <w:bookmarkStart w:id="846" w:name="_Toc76540633"/>
      <w:bookmarkStart w:id="847" w:name="_Toc82415417"/>
      <w:bookmarkStart w:id="848" w:name="_Toc89937389"/>
      <w:bookmarkStart w:id="849" w:name="_Toc98752321"/>
      <w:r w:rsidRPr="0026558D">
        <w:t>B.3.</w:t>
      </w:r>
      <w:r>
        <w:rPr>
          <w:rFonts w:hint="eastAsia"/>
          <w:lang w:eastAsia="zh-CN"/>
        </w:rPr>
        <w:t>2</w:t>
      </w:r>
      <w:r w:rsidRPr="0026558D">
        <w:tab/>
        <w:t xml:space="preserve">Common UE performance requirements for </w:t>
      </w:r>
      <w:r w:rsidRPr="00535751">
        <w:t>interworking between NR and E-UTRA</w:t>
      </w:r>
      <w:bookmarkEnd w:id="843"/>
      <w:bookmarkEnd w:id="844"/>
      <w:bookmarkEnd w:id="845"/>
      <w:bookmarkEnd w:id="846"/>
      <w:bookmarkEnd w:id="847"/>
      <w:bookmarkEnd w:id="848"/>
      <w:bookmarkEnd w:id="849"/>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850" w:name="_Toc21098366"/>
      <w:bookmarkStart w:id="851" w:name="_Toc29470593"/>
      <w:bookmarkStart w:id="852" w:name="_Toc37141961"/>
      <w:bookmarkStart w:id="853" w:name="_Toc37142012"/>
      <w:bookmarkStart w:id="854" w:name="_Toc37142064"/>
      <w:bookmarkStart w:id="855" w:name="_Toc37269067"/>
      <w:bookmarkStart w:id="856" w:name="_Toc37269110"/>
      <w:bookmarkStart w:id="857" w:name="_Toc45907633"/>
      <w:bookmarkStart w:id="858" w:name="_Toc52564815"/>
      <w:bookmarkStart w:id="859" w:name="_Toc60857413"/>
      <w:bookmarkStart w:id="860" w:name="_Toc61184740"/>
      <w:bookmarkStart w:id="861" w:name="_Toc66389997"/>
      <w:bookmarkStart w:id="862" w:name="_Toc66390052"/>
      <w:bookmarkStart w:id="863" w:name="_Toc74643190"/>
      <w:bookmarkStart w:id="864" w:name="_Toc76540634"/>
      <w:bookmarkStart w:id="865" w:name="_Toc82415418"/>
      <w:bookmarkStart w:id="866" w:name="_Toc89937390"/>
      <w:bookmarkStart w:id="867" w:name="_Toc98752322"/>
      <w:r w:rsidRPr="00535751">
        <w:t>B.4</w:t>
      </w:r>
      <w:r w:rsidRPr="00535751">
        <w:tab/>
        <w:t>Common UE RF requirements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EAFB6AE" w14:textId="77777777" w:rsidR="00B06ECE" w:rsidRPr="00535751" w:rsidRDefault="00B06ECE" w:rsidP="00B06ECE">
      <w:pPr>
        <w:pStyle w:val="Heading2"/>
      </w:pPr>
      <w:bookmarkStart w:id="868" w:name="_Toc21098367"/>
      <w:bookmarkStart w:id="869" w:name="_Toc29470594"/>
      <w:bookmarkStart w:id="870" w:name="_Toc37141962"/>
      <w:bookmarkStart w:id="871" w:name="_Toc37142013"/>
      <w:bookmarkStart w:id="872" w:name="_Toc37142065"/>
      <w:bookmarkStart w:id="873" w:name="_Toc37269068"/>
      <w:bookmarkStart w:id="874" w:name="_Toc37269111"/>
      <w:bookmarkStart w:id="875" w:name="_Toc45907634"/>
      <w:bookmarkStart w:id="876" w:name="_Toc52564816"/>
      <w:bookmarkStart w:id="877" w:name="_Toc60857414"/>
      <w:bookmarkStart w:id="878" w:name="_Toc61184741"/>
      <w:bookmarkStart w:id="879" w:name="_Toc66389998"/>
      <w:bookmarkStart w:id="880" w:name="_Toc66390053"/>
      <w:bookmarkStart w:id="881" w:name="_Toc74643191"/>
      <w:bookmarkStart w:id="882" w:name="_Toc76540635"/>
      <w:bookmarkStart w:id="883" w:name="_Toc82415419"/>
      <w:bookmarkStart w:id="884" w:name="_Toc89937391"/>
      <w:bookmarkStart w:id="885" w:name="_Toc9875232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886" w:name="_Toc21098368"/>
      <w:bookmarkStart w:id="887" w:name="_Toc29470595"/>
      <w:bookmarkStart w:id="888" w:name="_Toc37141963"/>
      <w:bookmarkStart w:id="889" w:name="_Toc37142014"/>
      <w:bookmarkStart w:id="890" w:name="_Toc37142066"/>
      <w:bookmarkStart w:id="891" w:name="_Toc37269069"/>
      <w:bookmarkStart w:id="892" w:name="_Toc37269112"/>
      <w:bookmarkStart w:id="893" w:name="_Toc45907635"/>
      <w:bookmarkStart w:id="894" w:name="_Toc52564817"/>
      <w:bookmarkStart w:id="895" w:name="_Toc60857415"/>
      <w:bookmarkStart w:id="896" w:name="_Toc61184742"/>
      <w:bookmarkStart w:id="897" w:name="_Toc66389999"/>
      <w:bookmarkStart w:id="898" w:name="_Toc66390054"/>
      <w:bookmarkStart w:id="899" w:name="_Toc74643192"/>
      <w:bookmarkStart w:id="900" w:name="_Toc76540636"/>
      <w:bookmarkStart w:id="901" w:name="_Toc82415420"/>
      <w:bookmarkStart w:id="902" w:name="_Toc89937392"/>
      <w:bookmarkStart w:id="903" w:name="_Toc98752324"/>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904" w:name="_Toc21098369"/>
      <w:bookmarkStart w:id="905" w:name="_Toc29470596"/>
      <w:bookmarkStart w:id="906" w:name="_Toc37141964"/>
      <w:bookmarkStart w:id="907" w:name="_Toc37142015"/>
      <w:bookmarkStart w:id="908" w:name="_Toc37142067"/>
      <w:bookmarkStart w:id="909" w:name="_Toc37269070"/>
      <w:bookmarkStart w:id="910" w:name="_Toc37269113"/>
      <w:bookmarkStart w:id="911" w:name="_Toc45907636"/>
      <w:bookmarkStart w:id="912" w:name="_Toc52564818"/>
      <w:bookmarkStart w:id="913" w:name="_Toc60857416"/>
      <w:bookmarkStart w:id="914" w:name="_Toc61184743"/>
      <w:bookmarkStart w:id="915" w:name="_Toc66390000"/>
      <w:bookmarkStart w:id="916" w:name="_Toc66390055"/>
      <w:bookmarkStart w:id="917" w:name="_Toc74643193"/>
      <w:bookmarkStart w:id="918" w:name="_Toc76540637"/>
      <w:bookmarkStart w:id="919" w:name="_Toc82415421"/>
      <w:bookmarkStart w:id="920" w:name="_Toc89937393"/>
      <w:bookmarkStart w:id="921" w:name="_Toc9875232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922" w:name="_Toc21098370"/>
      <w:bookmarkStart w:id="923" w:name="_Toc29470597"/>
      <w:bookmarkStart w:id="924" w:name="_Toc37141965"/>
      <w:bookmarkStart w:id="925" w:name="_Toc37142016"/>
      <w:bookmarkStart w:id="926" w:name="_Toc37142068"/>
      <w:bookmarkStart w:id="927" w:name="_Toc37269071"/>
      <w:bookmarkStart w:id="928" w:name="_Toc37269114"/>
      <w:bookmarkStart w:id="929" w:name="_Toc45907637"/>
      <w:bookmarkStart w:id="930" w:name="_Toc52564819"/>
      <w:bookmarkStart w:id="931" w:name="_Toc60857417"/>
      <w:bookmarkStart w:id="932" w:name="_Toc61184744"/>
      <w:bookmarkStart w:id="933" w:name="_Toc66390001"/>
      <w:bookmarkStart w:id="934" w:name="_Toc66390056"/>
      <w:bookmarkStart w:id="935" w:name="_Toc74643194"/>
      <w:bookmarkStart w:id="936" w:name="_Toc76540638"/>
      <w:bookmarkStart w:id="937" w:name="_Toc82415422"/>
      <w:bookmarkStart w:id="938" w:name="_Toc89937394"/>
      <w:bookmarkStart w:id="939" w:name="_Toc9875232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940" w:name="_Toc21098371"/>
      <w:bookmarkStart w:id="941" w:name="_Toc29470598"/>
      <w:bookmarkStart w:id="942" w:name="_Toc37141966"/>
      <w:bookmarkStart w:id="943" w:name="_Toc37142017"/>
      <w:bookmarkStart w:id="944" w:name="_Toc37142069"/>
      <w:bookmarkStart w:id="945" w:name="_Toc37269072"/>
      <w:bookmarkStart w:id="946" w:name="_Toc37269115"/>
      <w:bookmarkStart w:id="947" w:name="_Toc45907638"/>
      <w:bookmarkStart w:id="948" w:name="_Toc52564820"/>
      <w:bookmarkStart w:id="949" w:name="_Toc60857418"/>
      <w:bookmarkStart w:id="950" w:name="_Toc61184745"/>
      <w:bookmarkStart w:id="951" w:name="_Toc66390002"/>
      <w:bookmarkStart w:id="952" w:name="_Toc66390057"/>
      <w:bookmarkStart w:id="953" w:name="_Toc74643195"/>
      <w:bookmarkStart w:id="954" w:name="_Toc76540639"/>
      <w:bookmarkStart w:id="955" w:name="_Toc82415423"/>
      <w:bookmarkStart w:id="956" w:name="_Toc89937395"/>
      <w:bookmarkStart w:id="957" w:name="_Toc9875232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958" w:name="_Toc21098372"/>
      <w:bookmarkStart w:id="959" w:name="_Toc29470599"/>
      <w:bookmarkStart w:id="960" w:name="_Toc37141967"/>
      <w:bookmarkStart w:id="961" w:name="_Toc37142018"/>
      <w:bookmarkStart w:id="962" w:name="_Toc37142070"/>
      <w:bookmarkStart w:id="963" w:name="_Toc37269073"/>
      <w:bookmarkStart w:id="964" w:name="_Toc37269116"/>
      <w:bookmarkStart w:id="965" w:name="_Toc45907639"/>
      <w:bookmarkStart w:id="966" w:name="_Toc52564821"/>
      <w:bookmarkStart w:id="967" w:name="_Toc60857419"/>
      <w:bookmarkStart w:id="968" w:name="_Toc61184746"/>
      <w:bookmarkStart w:id="969" w:name="_Toc66390003"/>
      <w:bookmarkStart w:id="970" w:name="_Toc66390058"/>
      <w:bookmarkStart w:id="971" w:name="_Toc74643196"/>
      <w:bookmarkStart w:id="972" w:name="_Toc76540640"/>
      <w:bookmarkStart w:id="973" w:name="_Toc82415424"/>
      <w:bookmarkStart w:id="974" w:name="_Toc89937396"/>
      <w:bookmarkStart w:id="975" w:name="_Toc98752328"/>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ins w:id="976" w:author="CR0095" w:date="2022-03-16T09:33:00Z"/>
          <w:lang w:eastAsia="zh-TW"/>
        </w:rPr>
      </w:pPr>
      <w:bookmarkStart w:id="977" w:name="_Toc89937960"/>
      <w:bookmarkStart w:id="978" w:name="_Toc98752329"/>
      <w:ins w:id="979" w:author="CR0095" w:date="2022-03-16T09:33:00Z">
        <w:r>
          <w:t>B.</w:t>
        </w:r>
        <w:r>
          <w:rPr>
            <w:lang w:val="en-US"/>
          </w:rPr>
          <w:t>4</w:t>
        </w:r>
        <w:r>
          <w:t>.</w:t>
        </w:r>
      </w:ins>
      <w:r>
        <w:rPr>
          <w:lang w:eastAsia="zh-TW"/>
        </w:rPr>
        <w:t>7</w:t>
      </w:r>
      <w:ins w:id="980" w:author="CR0095" w:date="2022-03-16T09:33:00Z">
        <w:r>
          <w:tab/>
          <w:t xml:space="preserve">Common </w:t>
        </w:r>
        <w:r>
          <w:rPr>
            <w:lang w:val="en-US"/>
          </w:rPr>
          <w:t>UE RF</w:t>
        </w:r>
        <w:r>
          <w:t xml:space="preserve"> requirements for </w:t>
        </w:r>
        <w:bookmarkEnd w:id="977"/>
        <w:r>
          <w:rPr>
            <w:rFonts w:hint="eastAsia"/>
            <w:lang w:eastAsia="zh-TW"/>
          </w:rPr>
          <w:t>4Rx</w:t>
        </w:r>
        <w:bookmarkEnd w:id="978"/>
      </w:ins>
    </w:p>
    <w:p w14:paraId="7CD09E80" w14:textId="77777777" w:rsidR="00904D46" w:rsidRDefault="00904D46" w:rsidP="00904D46">
      <w:pPr>
        <w:rPr>
          <w:ins w:id="981" w:author="CR0095" w:date="2022-03-16T09:33:00Z"/>
        </w:rPr>
      </w:pPr>
      <w:ins w:id="982" w:author="CR0095" w:date="2022-03-16T09:33:00Z">
        <w:r>
          <w:t>The requirements and test cases listed in Table B.4.</w:t>
        </w:r>
      </w:ins>
      <w:r>
        <w:rPr>
          <w:lang w:eastAsia="zh-TW"/>
        </w:rPr>
        <w:t>7</w:t>
      </w:r>
      <w:ins w:id="983" w:author="CR0095" w:date="2022-03-16T09:33:00Z">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ins>
    </w:p>
    <w:p w14:paraId="6A5D8DA8" w14:textId="77777777" w:rsidR="00904D46" w:rsidRPr="00DB1C88" w:rsidRDefault="00904D46" w:rsidP="00904D46">
      <w:pPr>
        <w:pStyle w:val="TH"/>
        <w:rPr>
          <w:ins w:id="984" w:author="CR0095" w:date="2022-03-16T09:33:00Z"/>
          <w:lang w:eastAsia="zh-TW"/>
        </w:rPr>
      </w:pPr>
      <w:ins w:id="985" w:author="CR0095" w:date="2022-03-16T09:33:00Z">
        <w:r>
          <w:t xml:space="preserve">Table </w:t>
        </w:r>
        <w:r>
          <w:rPr>
            <w:lang w:eastAsia="ja-JP"/>
          </w:rPr>
          <w:t>B.4.</w:t>
        </w:r>
      </w:ins>
      <w:r>
        <w:rPr>
          <w:lang w:eastAsia="zh-TW"/>
        </w:rPr>
        <w:t>7</w:t>
      </w:r>
      <w:ins w:id="986" w:author="CR0095" w:date="2022-03-16T09:33:00Z">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ins w:id="987" w:author="CR0095" w:date="2022-03-16T09:33:00Z"/>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ins w:id="988" w:author="CR0095" w:date="2022-03-16T09:33:00Z"/>
                <w:rFonts w:eastAsia="PMingLiU" w:cs="Arial"/>
                <w:lang w:val="en-US" w:eastAsia="zh-TW"/>
              </w:rPr>
            </w:pPr>
            <w:ins w:id="989" w:author="CR0095" w:date="2022-03-16T09:33: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ins w:id="990" w:author="CR0095" w:date="2022-03-16T09:33:00Z"/>
                <w:rFonts w:cs="Arial"/>
                <w:lang w:val="en-US"/>
              </w:rPr>
            </w:pPr>
            <w:ins w:id="991" w:author="CR0095" w:date="2022-03-16T09:33:00Z">
              <w:r>
                <w:rPr>
                  <w:rFonts w:cs="Arial"/>
                  <w:lang w:val="en-US"/>
                </w:rPr>
                <w:t>Description</w:t>
              </w:r>
            </w:ins>
          </w:p>
        </w:tc>
      </w:tr>
      <w:tr w:rsidR="00904D46" w14:paraId="60148236" w14:textId="77777777" w:rsidTr="00A12514">
        <w:trPr>
          <w:trHeight w:val="255"/>
          <w:ins w:id="992" w:author="CR0095" w:date="2022-03-16T09:33:00Z"/>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ins w:id="993" w:author="CR0095" w:date="2022-03-16T09:33:00Z"/>
                <w:rFonts w:cs="Arial"/>
                <w:lang w:val="en-US"/>
              </w:rPr>
            </w:pPr>
            <w:ins w:id="994" w:author="CR0095" w:date="2022-03-16T09:33:00Z">
              <w:r>
                <w:rPr>
                  <w:rFonts w:cs="Arial"/>
                  <w:lang w:val="en-US"/>
                </w:rPr>
                <w:t>7.3</w:t>
              </w:r>
            </w:ins>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ins w:id="995" w:author="CR0095" w:date="2022-03-16T09:33:00Z"/>
                <w:rFonts w:cs="Arial"/>
                <w:lang w:val="en-US"/>
              </w:rPr>
            </w:pPr>
            <w:ins w:id="996" w:author="CR0095" w:date="2022-03-16T09:33:00Z">
              <w:r>
                <w:rPr>
                  <w:rFonts w:cs="Arial"/>
                  <w:lang w:val="en-US"/>
                </w:rPr>
                <w:t>Reference sensitivity</w:t>
              </w:r>
            </w:ins>
          </w:p>
        </w:tc>
      </w:tr>
      <w:tr w:rsidR="00904D46" w14:paraId="58EF9E1C" w14:textId="77777777" w:rsidTr="00A12514">
        <w:trPr>
          <w:trHeight w:val="255"/>
          <w:ins w:id="997" w:author="CR0095" w:date="2022-03-16T09:33:00Z"/>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ins w:id="998" w:author="CR0095" w:date="2022-03-16T09:33:00Z"/>
                <w:rFonts w:cs="Arial"/>
                <w:lang w:val="en-US"/>
              </w:rPr>
            </w:pPr>
            <w:ins w:id="999" w:author="CR0095" w:date="2022-03-16T09:33:00Z">
              <w:r>
                <w:rPr>
                  <w:rFonts w:cs="Arial"/>
                  <w:lang w:val="en-US"/>
                </w:rPr>
                <w:t>7.4</w:t>
              </w:r>
            </w:ins>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ins w:id="1000" w:author="CR0095" w:date="2022-03-16T09:33:00Z"/>
                <w:rFonts w:cs="Arial"/>
                <w:lang w:val="en-US"/>
              </w:rPr>
            </w:pPr>
            <w:ins w:id="1001" w:author="CR0095" w:date="2022-03-16T09:33:00Z">
              <w:r>
                <w:rPr>
                  <w:rFonts w:cs="Arial"/>
                  <w:lang w:val="en-US"/>
                </w:rPr>
                <w:t>Maximum input level</w:t>
              </w:r>
            </w:ins>
          </w:p>
        </w:tc>
      </w:tr>
      <w:tr w:rsidR="00904D46" w14:paraId="7709AA20" w14:textId="77777777" w:rsidTr="00A12514">
        <w:trPr>
          <w:trHeight w:val="255"/>
          <w:ins w:id="1002" w:author="CR0095" w:date="2022-03-16T09:33:00Z"/>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ins w:id="1003" w:author="CR0095" w:date="2022-03-16T09:33:00Z"/>
                <w:rFonts w:cs="Arial"/>
                <w:lang w:val="en-US"/>
              </w:rPr>
            </w:pPr>
            <w:ins w:id="1004" w:author="CR0095" w:date="2022-03-16T09:33:00Z">
              <w:r>
                <w:rPr>
                  <w:rFonts w:cs="Arial"/>
                  <w:lang w:val="en-US"/>
                </w:rPr>
                <w:t>7.5</w:t>
              </w:r>
            </w:ins>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ins w:id="1005" w:author="CR0095" w:date="2022-03-16T09:33:00Z"/>
                <w:rFonts w:cs="Arial"/>
                <w:lang w:val="en-US"/>
              </w:rPr>
            </w:pPr>
            <w:ins w:id="1006" w:author="CR0095" w:date="2022-03-16T09:33:00Z">
              <w:r>
                <w:rPr>
                  <w:rFonts w:cs="Arial"/>
                  <w:lang w:val="en-US"/>
                </w:rPr>
                <w:t>Adjacent Channel Selectivity</w:t>
              </w:r>
            </w:ins>
          </w:p>
        </w:tc>
      </w:tr>
      <w:tr w:rsidR="00904D46" w14:paraId="5400E76D" w14:textId="77777777" w:rsidTr="00A12514">
        <w:trPr>
          <w:trHeight w:val="255"/>
          <w:ins w:id="1007" w:author="CR0095" w:date="2022-03-16T09:33:00Z"/>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ins w:id="1008" w:author="CR0095" w:date="2022-03-16T09:33:00Z"/>
                <w:rFonts w:cs="Arial"/>
                <w:lang w:val="en-US"/>
              </w:rPr>
            </w:pPr>
            <w:ins w:id="1009" w:author="CR0095" w:date="2022-03-16T09:33:00Z">
              <w:r>
                <w:rPr>
                  <w:rFonts w:cs="Arial"/>
                  <w:lang w:val="en-US"/>
                </w:rPr>
                <w:t>7.6</w:t>
              </w:r>
            </w:ins>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ins w:id="1010" w:author="CR0095" w:date="2022-03-16T09:33:00Z"/>
                <w:rFonts w:cs="Arial"/>
                <w:lang w:val="en-US"/>
              </w:rPr>
            </w:pPr>
            <w:ins w:id="1011" w:author="CR0095" w:date="2022-03-16T09:33:00Z">
              <w:r>
                <w:rPr>
                  <w:rFonts w:cs="Arial"/>
                  <w:lang w:val="en-US"/>
                </w:rPr>
                <w:t>Blocking characteristics</w:t>
              </w:r>
            </w:ins>
          </w:p>
        </w:tc>
      </w:tr>
      <w:tr w:rsidR="00904D46" w14:paraId="5DD04AE3" w14:textId="77777777" w:rsidTr="00A12514">
        <w:trPr>
          <w:trHeight w:val="255"/>
          <w:ins w:id="1012" w:author="CR0095" w:date="2022-03-16T09:33:00Z"/>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ins w:id="1013" w:author="CR0095" w:date="2022-03-16T09:33:00Z"/>
                <w:rFonts w:cs="Arial"/>
                <w:lang w:val="en-US" w:eastAsia="zh-TW"/>
              </w:rPr>
            </w:pPr>
            <w:ins w:id="1014" w:author="CR0095" w:date="2022-03-16T09:33:00Z">
              <w:r>
                <w:rPr>
                  <w:rFonts w:cs="Arial"/>
                  <w:lang w:val="en-US"/>
                </w:rPr>
                <w:t>7.7</w:t>
              </w:r>
            </w:ins>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ins w:id="1015" w:author="CR0095" w:date="2022-03-16T09:33:00Z"/>
                <w:rFonts w:cs="Arial"/>
                <w:lang w:val="en-US"/>
              </w:rPr>
            </w:pPr>
            <w:ins w:id="1016" w:author="CR0095" w:date="2022-03-16T09:33:00Z">
              <w:r>
                <w:rPr>
                  <w:rFonts w:cs="Arial"/>
                  <w:lang w:val="en-US"/>
                </w:rPr>
                <w:t>Spurious response</w:t>
              </w:r>
            </w:ins>
          </w:p>
        </w:tc>
      </w:tr>
      <w:tr w:rsidR="00904D46" w14:paraId="0ACC7ACA" w14:textId="77777777" w:rsidTr="00A12514">
        <w:trPr>
          <w:trHeight w:val="255"/>
          <w:ins w:id="1017" w:author="CR0095" w:date="2022-03-16T09:33:00Z"/>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ins w:id="1018" w:author="CR0095" w:date="2022-03-16T09:33:00Z"/>
                <w:rFonts w:cs="Arial"/>
                <w:lang w:val="en-US" w:eastAsia="zh-TW"/>
              </w:rPr>
            </w:pPr>
            <w:ins w:id="1019" w:author="CR0095" w:date="2022-03-16T09:33:00Z">
              <w:r>
                <w:rPr>
                  <w:rFonts w:cs="Arial"/>
                  <w:lang w:val="en-US"/>
                </w:rPr>
                <w:t>7.8</w:t>
              </w:r>
            </w:ins>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ins w:id="1020" w:author="CR0095" w:date="2022-03-16T09:33:00Z"/>
                <w:rFonts w:cs="Arial"/>
                <w:lang w:val="en-US"/>
              </w:rPr>
            </w:pPr>
            <w:ins w:id="1021" w:author="CR0095" w:date="2022-03-16T09:33:00Z">
              <w:r>
                <w:rPr>
                  <w:rFonts w:cs="Arial"/>
                  <w:lang w:val="en-US"/>
                </w:rPr>
                <w:t>Intermodulation characteristics</w:t>
              </w:r>
            </w:ins>
          </w:p>
        </w:tc>
      </w:tr>
      <w:tr w:rsidR="00904D46" w14:paraId="187B0FDA" w14:textId="77777777" w:rsidTr="00A12514">
        <w:trPr>
          <w:trHeight w:val="255"/>
          <w:ins w:id="1022" w:author="CR0095" w:date="2022-03-16T09:33:00Z"/>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ins w:id="1023" w:author="CR0095" w:date="2022-03-16T09:33:00Z"/>
                <w:rFonts w:cs="Arial"/>
                <w:lang w:val="en-US"/>
              </w:rPr>
            </w:pPr>
            <w:ins w:id="1024" w:author="CR0095" w:date="2022-03-16T09:33:00Z">
              <w:r>
                <w:rPr>
                  <w:rFonts w:cs="Arial"/>
                  <w:lang w:val="en-US"/>
                </w:rPr>
                <w:t>7.9</w:t>
              </w:r>
            </w:ins>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ins w:id="1025" w:author="CR0095" w:date="2022-03-16T09:33:00Z"/>
                <w:rFonts w:cs="Arial"/>
                <w:lang w:val="en-US"/>
              </w:rPr>
            </w:pPr>
            <w:ins w:id="1026" w:author="CR0095" w:date="2022-03-16T09:33:00Z">
              <w:r>
                <w:rPr>
                  <w:rFonts w:cs="Arial"/>
                  <w:lang w:val="en-US"/>
                </w:rPr>
                <w:t>Spurious emissions</w:t>
              </w:r>
            </w:ins>
          </w:p>
        </w:tc>
      </w:tr>
    </w:tbl>
    <w:p w14:paraId="441BEA3F" w14:textId="77777777" w:rsidR="00904D46" w:rsidRPr="00DB1C88" w:rsidRDefault="00904D46" w:rsidP="00904D46">
      <w:pPr>
        <w:keepNext/>
        <w:widowControl w:val="0"/>
        <w:ind w:left="568" w:hanging="568"/>
        <w:rPr>
          <w:ins w:id="1027" w:author="CR0095" w:date="2022-03-16T09:33:00Z"/>
          <w:lang w:val="en-US" w:eastAsia="zh-TW"/>
        </w:rPr>
      </w:pPr>
    </w:p>
    <w:p w14:paraId="7DF65ABC" w14:textId="77777777" w:rsidR="00904D46" w:rsidRDefault="00904D46" w:rsidP="00904D46">
      <w:pPr>
        <w:rPr>
          <w:ins w:id="1028" w:author="CR0095" w:date="2022-03-16T09:33:00Z"/>
        </w:rPr>
      </w:pPr>
      <w:ins w:id="1029" w:author="CR0095" w:date="2022-03-16T09:33:00Z">
        <w:r>
          <w:t>The requirements and test cases listed in Table B.4.</w:t>
        </w:r>
      </w:ins>
      <w:r>
        <w:rPr>
          <w:lang w:eastAsia="zh-TW"/>
        </w:rPr>
        <w:t>7</w:t>
      </w:r>
      <w:ins w:id="1030" w:author="CR0095" w:date="2022-03-16T09:33:00Z">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ins>
    </w:p>
    <w:p w14:paraId="6F03D50E" w14:textId="77777777" w:rsidR="00904D46" w:rsidRPr="0084767B" w:rsidRDefault="00904D46" w:rsidP="00904D46">
      <w:pPr>
        <w:pStyle w:val="TH"/>
        <w:rPr>
          <w:ins w:id="1031" w:author="CR0095" w:date="2022-03-16T09:33:00Z"/>
          <w:lang w:eastAsia="zh-TW"/>
        </w:rPr>
      </w:pPr>
      <w:ins w:id="1032" w:author="CR0095" w:date="2022-03-16T09:33:00Z">
        <w:r>
          <w:lastRenderedPageBreak/>
          <w:t xml:space="preserve">Table </w:t>
        </w:r>
        <w:r>
          <w:rPr>
            <w:lang w:eastAsia="ja-JP"/>
          </w:rPr>
          <w:t>B.4.</w:t>
        </w:r>
      </w:ins>
      <w:r>
        <w:rPr>
          <w:lang w:eastAsia="zh-TW"/>
        </w:rPr>
        <w:t>7</w:t>
      </w:r>
      <w:ins w:id="1033" w:author="CR0095" w:date="2022-03-16T09:33:00Z">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ins>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ins w:id="1034" w:author="CR0095" w:date="2022-03-16T09:33:00Z"/>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ins w:id="1035" w:author="CR0095" w:date="2022-03-16T09:33:00Z"/>
                <w:rFonts w:cs="Arial"/>
                <w:lang w:val="en-US"/>
              </w:rPr>
            </w:pPr>
            <w:ins w:id="1036" w:author="CR0095" w:date="2022-03-16T09:33:00Z">
              <w:r>
                <w:rPr>
                  <w:rFonts w:cs="Arial"/>
                  <w:lang w:val="en-US"/>
                </w:rPr>
                <w:t>Clause</w:t>
              </w:r>
            </w:ins>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ins w:id="1037" w:author="CR0095" w:date="2022-03-16T09:33:00Z"/>
                <w:rFonts w:cs="Arial"/>
                <w:lang w:val="en-US"/>
              </w:rPr>
            </w:pPr>
            <w:ins w:id="1038" w:author="CR0095" w:date="2022-03-16T09:33:00Z">
              <w:r>
                <w:rPr>
                  <w:rFonts w:cs="Arial"/>
                  <w:lang w:val="en-US"/>
                </w:rPr>
                <w:t>Description</w:t>
              </w:r>
            </w:ins>
          </w:p>
        </w:tc>
      </w:tr>
      <w:tr w:rsidR="00904D46" w14:paraId="1A8637B7" w14:textId="77777777" w:rsidTr="00A12514">
        <w:trPr>
          <w:trHeight w:val="255"/>
          <w:ins w:id="1039" w:author="CR0095" w:date="2022-03-16T09:33:00Z"/>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ins w:id="1040" w:author="CR0095" w:date="2022-03-16T09:33:00Z"/>
                <w:rFonts w:cs="Arial"/>
                <w:lang w:val="en-US"/>
              </w:rPr>
            </w:pPr>
            <w:ins w:id="1041" w:author="CR0095" w:date="2022-03-16T09:33:00Z">
              <w:r>
                <w:rPr>
                  <w:rFonts w:cs="Arial"/>
                  <w:lang w:val="en-US"/>
                </w:rPr>
                <w:t>7.3A</w:t>
              </w:r>
            </w:ins>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ins w:id="1042" w:author="CR0095" w:date="2022-03-16T09:33:00Z"/>
                <w:rFonts w:cs="Arial"/>
                <w:lang w:val="en-US"/>
              </w:rPr>
            </w:pPr>
            <w:ins w:id="1043" w:author="CR0095" w:date="2022-03-16T09:33:00Z">
              <w:r>
                <w:rPr>
                  <w:rFonts w:cs="Arial"/>
                  <w:lang w:val="en-US"/>
                </w:rPr>
                <w:t>Reference sensitivity for CA</w:t>
              </w:r>
            </w:ins>
          </w:p>
        </w:tc>
      </w:tr>
      <w:tr w:rsidR="00904D46" w14:paraId="487D71D1" w14:textId="77777777" w:rsidTr="00A12514">
        <w:trPr>
          <w:trHeight w:val="255"/>
          <w:ins w:id="1044" w:author="CR0095" w:date="2022-03-16T09:33:00Z"/>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ins w:id="1045" w:author="CR0095" w:date="2022-03-16T09:33:00Z"/>
                <w:rFonts w:cs="Arial"/>
                <w:lang w:val="en-US"/>
              </w:rPr>
            </w:pPr>
            <w:ins w:id="1046" w:author="CR0095" w:date="2022-03-16T09:33:00Z">
              <w:r>
                <w:rPr>
                  <w:rFonts w:cs="Arial"/>
                  <w:lang w:val="en-US"/>
                </w:rPr>
                <w:t>7.4A</w:t>
              </w:r>
            </w:ins>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ins w:id="1047" w:author="CR0095" w:date="2022-03-16T09:33:00Z"/>
                <w:rFonts w:cs="Arial"/>
                <w:lang w:val="en-US"/>
              </w:rPr>
            </w:pPr>
            <w:ins w:id="1048" w:author="CR0095" w:date="2022-03-16T09:33:00Z">
              <w:r>
                <w:rPr>
                  <w:rFonts w:cs="Arial"/>
                  <w:lang w:val="en-US"/>
                </w:rPr>
                <w:t>Maximum input level for CA</w:t>
              </w:r>
            </w:ins>
          </w:p>
        </w:tc>
      </w:tr>
      <w:tr w:rsidR="00904D46" w14:paraId="640CF59D" w14:textId="77777777" w:rsidTr="00A12514">
        <w:trPr>
          <w:trHeight w:val="255"/>
          <w:ins w:id="1049" w:author="CR0095" w:date="2022-03-16T09:33:00Z"/>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ins w:id="1050" w:author="CR0095" w:date="2022-03-16T09:33:00Z"/>
                <w:rFonts w:cs="Arial"/>
                <w:lang w:val="en-US"/>
              </w:rPr>
            </w:pPr>
            <w:ins w:id="1051" w:author="CR0095" w:date="2022-03-16T09:33:00Z">
              <w:r>
                <w:rPr>
                  <w:rFonts w:cs="Arial"/>
                  <w:lang w:val="en-US"/>
                </w:rPr>
                <w:t>7.5A</w:t>
              </w:r>
            </w:ins>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ins w:id="1052" w:author="CR0095" w:date="2022-03-16T09:33:00Z"/>
                <w:rFonts w:cs="Arial"/>
                <w:lang w:val="en-US"/>
              </w:rPr>
            </w:pPr>
            <w:ins w:id="1053" w:author="CR0095" w:date="2022-03-16T09:33:00Z">
              <w:r>
                <w:rPr>
                  <w:rFonts w:cs="Arial"/>
                  <w:lang w:val="en-US"/>
                </w:rPr>
                <w:t>Adjacent Channel Selectivity for CA</w:t>
              </w:r>
            </w:ins>
          </w:p>
        </w:tc>
      </w:tr>
      <w:tr w:rsidR="00904D46" w14:paraId="398C8EF1" w14:textId="77777777" w:rsidTr="00A12514">
        <w:trPr>
          <w:trHeight w:val="255"/>
          <w:ins w:id="1054" w:author="CR0095" w:date="2022-03-16T09:33:00Z"/>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ins w:id="1055" w:author="CR0095" w:date="2022-03-16T09:33:00Z"/>
                <w:rFonts w:cs="Arial"/>
                <w:lang w:val="en-US"/>
              </w:rPr>
            </w:pPr>
            <w:ins w:id="1056" w:author="CR0095" w:date="2022-03-16T09:33:00Z">
              <w:r>
                <w:rPr>
                  <w:rFonts w:cs="Arial"/>
                  <w:lang w:val="en-US"/>
                </w:rPr>
                <w:t>7.6A</w:t>
              </w:r>
            </w:ins>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ins w:id="1057" w:author="CR0095" w:date="2022-03-16T09:33:00Z"/>
                <w:rFonts w:cs="Arial"/>
                <w:lang w:val="en-US"/>
              </w:rPr>
            </w:pPr>
            <w:ins w:id="1058" w:author="CR0095" w:date="2022-03-16T09:33:00Z">
              <w:r>
                <w:rPr>
                  <w:rFonts w:cs="Arial"/>
                  <w:lang w:val="en-US"/>
                </w:rPr>
                <w:t>Blocking characteristics for CA</w:t>
              </w:r>
            </w:ins>
          </w:p>
        </w:tc>
      </w:tr>
      <w:tr w:rsidR="00904D46" w14:paraId="1BB24D31" w14:textId="77777777" w:rsidTr="00A12514">
        <w:trPr>
          <w:trHeight w:val="255"/>
          <w:ins w:id="1059" w:author="CR0095" w:date="2022-03-16T09:33:00Z"/>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ins w:id="1060" w:author="CR0095" w:date="2022-03-16T09:33:00Z"/>
                <w:rFonts w:cs="Arial"/>
                <w:lang w:val="en-US" w:eastAsia="zh-TW"/>
              </w:rPr>
            </w:pPr>
            <w:ins w:id="1061" w:author="CR0095" w:date="2022-03-16T09:33:00Z">
              <w:r>
                <w:rPr>
                  <w:rFonts w:cs="Arial"/>
                  <w:lang w:val="en-US"/>
                </w:rPr>
                <w:t>7.7A</w:t>
              </w:r>
            </w:ins>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ins w:id="1062" w:author="CR0095" w:date="2022-03-16T09:33:00Z"/>
                <w:rFonts w:cs="Arial"/>
                <w:b/>
                <w:lang w:val="en-US"/>
              </w:rPr>
            </w:pPr>
            <w:ins w:id="1063" w:author="CR0095" w:date="2022-03-16T09:33:00Z">
              <w:r>
                <w:rPr>
                  <w:rFonts w:cs="Arial"/>
                  <w:lang w:val="en-US"/>
                </w:rPr>
                <w:t>Spurious response for CA</w:t>
              </w:r>
            </w:ins>
          </w:p>
        </w:tc>
      </w:tr>
      <w:tr w:rsidR="00904D46" w14:paraId="4999E2A6" w14:textId="77777777" w:rsidTr="00A12514">
        <w:trPr>
          <w:trHeight w:val="255"/>
          <w:ins w:id="1064" w:author="CR0095" w:date="2022-03-16T09:33:00Z"/>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ins w:id="1065" w:author="CR0095" w:date="2022-03-16T09:33:00Z"/>
                <w:rFonts w:cs="Arial"/>
                <w:lang w:val="en-US" w:eastAsia="zh-TW"/>
              </w:rPr>
            </w:pPr>
            <w:ins w:id="1066" w:author="CR0095" w:date="2022-03-16T09:33:00Z">
              <w:r>
                <w:rPr>
                  <w:rFonts w:cs="Arial"/>
                  <w:lang w:val="en-US"/>
                </w:rPr>
                <w:t>7.8A</w:t>
              </w:r>
            </w:ins>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ins w:id="1067" w:author="CR0095" w:date="2022-03-16T09:33:00Z"/>
                <w:rFonts w:cs="Arial"/>
                <w:lang w:val="en-US"/>
              </w:rPr>
            </w:pPr>
            <w:ins w:id="1068" w:author="CR0095" w:date="2022-03-16T09:33:00Z">
              <w:r>
                <w:rPr>
                  <w:rFonts w:cs="Arial"/>
                  <w:lang w:val="en-US"/>
                </w:rPr>
                <w:t>Intermodulation characteristics for CA</w:t>
              </w:r>
            </w:ins>
          </w:p>
        </w:tc>
      </w:tr>
      <w:tr w:rsidR="00904D46" w14:paraId="116AC4F8" w14:textId="77777777" w:rsidTr="00A12514">
        <w:trPr>
          <w:trHeight w:val="255"/>
          <w:ins w:id="1069" w:author="CR0095" w:date="2022-03-16T09:33:00Z"/>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ins w:id="1070" w:author="CR0095" w:date="2022-03-16T09:33:00Z"/>
                <w:rFonts w:cs="Arial"/>
                <w:lang w:val="en-US" w:eastAsia="zh-TW"/>
              </w:rPr>
            </w:pPr>
            <w:ins w:id="1071" w:author="CR0095" w:date="2022-03-16T09:33:00Z">
              <w:r>
                <w:rPr>
                  <w:rFonts w:cs="Arial"/>
                  <w:lang w:val="en-US"/>
                </w:rPr>
                <w:t>7.9A</w:t>
              </w:r>
            </w:ins>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ins w:id="1072" w:author="CR0095" w:date="2022-03-16T09:33:00Z"/>
                <w:rFonts w:cs="Arial"/>
                <w:lang w:val="en-US"/>
              </w:rPr>
            </w:pPr>
            <w:ins w:id="1073" w:author="CR0095" w:date="2022-03-16T09:33:00Z">
              <w:r>
                <w:rPr>
                  <w:rFonts w:cs="Arial"/>
                  <w:lang w:val="en-US"/>
                </w:rPr>
                <w:t>Spurious emissions for CA</w:t>
              </w:r>
            </w:ins>
          </w:p>
        </w:tc>
      </w:tr>
    </w:tbl>
    <w:p w14:paraId="040766E1" w14:textId="77777777" w:rsidR="00904D46" w:rsidRPr="00535751" w:rsidRDefault="00904D46" w:rsidP="00B06ECE"/>
    <w:p w14:paraId="2B698A58" w14:textId="77777777" w:rsidR="00371B09" w:rsidRDefault="00B06ECE" w:rsidP="00B06ECE">
      <w:pPr>
        <w:pStyle w:val="Heading8"/>
      </w:pPr>
      <w:bookmarkStart w:id="1074" w:name="historyclause"/>
      <w:r w:rsidRPr="00535751">
        <w:br w:type="page"/>
      </w:r>
      <w:bookmarkStart w:id="1075" w:name="_Toc60857420"/>
      <w:bookmarkStart w:id="1076" w:name="_Toc61184747"/>
      <w:bookmarkStart w:id="1077" w:name="_Toc66390004"/>
      <w:bookmarkStart w:id="1078" w:name="_Toc66390059"/>
      <w:bookmarkStart w:id="1079" w:name="_Toc74643197"/>
      <w:bookmarkStart w:id="1080" w:name="_Toc76540641"/>
      <w:bookmarkStart w:id="1081" w:name="_Toc82415425"/>
      <w:bookmarkStart w:id="1082" w:name="_Toc89937397"/>
      <w:bookmarkStart w:id="1083" w:name="_Toc21098373"/>
      <w:bookmarkStart w:id="1084" w:name="_Toc29470600"/>
      <w:bookmarkStart w:id="1085" w:name="_Toc37141968"/>
      <w:bookmarkStart w:id="1086" w:name="_Toc37142019"/>
      <w:bookmarkStart w:id="1087" w:name="_Toc37142071"/>
      <w:bookmarkStart w:id="1088" w:name="_Toc37269074"/>
      <w:bookmarkStart w:id="1089" w:name="_Toc37269117"/>
      <w:bookmarkStart w:id="1090" w:name="_Toc45907640"/>
      <w:bookmarkStart w:id="1091" w:name="_Toc52564822"/>
      <w:bookmarkStart w:id="1092" w:name="_Toc98752330"/>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075"/>
      <w:bookmarkEnd w:id="1076"/>
      <w:bookmarkEnd w:id="1077"/>
      <w:bookmarkEnd w:id="1078"/>
      <w:bookmarkEnd w:id="1079"/>
      <w:bookmarkEnd w:id="1080"/>
      <w:bookmarkEnd w:id="1081"/>
      <w:bookmarkEnd w:id="1082"/>
      <w:bookmarkEnd w:id="1092"/>
    </w:p>
    <w:p w14:paraId="0AED2A8A" w14:textId="77777777" w:rsidR="00371B09" w:rsidRDefault="00371B09" w:rsidP="00371B09">
      <w:pPr>
        <w:pStyle w:val="Heading2"/>
      </w:pPr>
      <w:bookmarkStart w:id="1093" w:name="_Toc60857421"/>
      <w:bookmarkStart w:id="1094" w:name="_Toc61184748"/>
      <w:bookmarkStart w:id="1095" w:name="_Toc66390005"/>
      <w:bookmarkStart w:id="1096" w:name="_Toc66390060"/>
      <w:bookmarkStart w:id="1097" w:name="_Toc74643198"/>
      <w:bookmarkStart w:id="1098" w:name="_Toc76540642"/>
      <w:bookmarkStart w:id="1099" w:name="_Toc82415426"/>
      <w:bookmarkStart w:id="1100" w:name="_Toc89937398"/>
      <w:bookmarkStart w:id="1101" w:name="_Toc98752331"/>
      <w:r>
        <w:t>C.1</w:t>
      </w:r>
      <w:r>
        <w:tab/>
        <w:t xml:space="preserve">Common RRM requirements </w:t>
      </w:r>
      <w:r w:rsidRPr="007D27F3">
        <w:t xml:space="preserve">for high speed </w:t>
      </w:r>
      <w:r>
        <w:t xml:space="preserve">train </w:t>
      </w:r>
      <w:r w:rsidRPr="007D27F3">
        <w:t>scenario</w:t>
      </w:r>
      <w:bookmarkEnd w:id="1093"/>
      <w:bookmarkEnd w:id="1094"/>
      <w:bookmarkEnd w:id="1095"/>
      <w:bookmarkEnd w:id="1096"/>
      <w:bookmarkEnd w:id="1097"/>
      <w:bookmarkEnd w:id="1098"/>
      <w:bookmarkEnd w:id="1099"/>
      <w:bookmarkEnd w:id="1100"/>
      <w:bookmarkEnd w:id="1101"/>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1102" w:name="_Toc66390006"/>
      <w:bookmarkStart w:id="1103" w:name="_Toc66390061"/>
      <w:bookmarkStart w:id="1104" w:name="_Toc74643199"/>
      <w:bookmarkStart w:id="1105" w:name="_Toc76540643"/>
      <w:bookmarkStart w:id="1106" w:name="_Toc82415427"/>
      <w:bookmarkStart w:id="1107" w:name="_Toc89937399"/>
      <w:bookmarkStart w:id="1108" w:name="_Toc98752332"/>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1102"/>
      <w:bookmarkEnd w:id="1103"/>
      <w:bookmarkEnd w:id="1104"/>
      <w:bookmarkEnd w:id="1105"/>
      <w:bookmarkEnd w:id="1106"/>
      <w:bookmarkEnd w:id="1107"/>
      <w:bookmarkEnd w:id="1108"/>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1109" w:name="_Toc510690575"/>
      <w:bookmarkStart w:id="1110" w:name="_Toc66390007"/>
      <w:bookmarkStart w:id="1111" w:name="_Toc66390062"/>
      <w:bookmarkStart w:id="1112" w:name="_Toc74643200"/>
      <w:bookmarkStart w:id="1113" w:name="_Toc76540644"/>
      <w:bookmarkStart w:id="1114" w:name="_Toc82415428"/>
      <w:bookmarkStart w:id="1115" w:name="_Toc89937400"/>
      <w:bookmarkStart w:id="1116" w:name="_Toc98752333"/>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109"/>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110"/>
      <w:bookmarkEnd w:id="1111"/>
      <w:bookmarkEnd w:id="1112"/>
      <w:bookmarkEnd w:id="1113"/>
      <w:bookmarkEnd w:id="1114"/>
      <w:bookmarkEnd w:id="1115"/>
      <w:bookmarkEnd w:id="1116"/>
    </w:p>
    <w:p w14:paraId="5F87E26F" w14:textId="77777777" w:rsidR="009D0F1C" w:rsidRDefault="009D0F1C" w:rsidP="009D0F1C">
      <w:pPr>
        <w:pStyle w:val="Heading1"/>
        <w:rPr>
          <w:lang w:val="en-US" w:eastAsia="zh-CN"/>
        </w:rPr>
      </w:pPr>
      <w:bookmarkStart w:id="1117" w:name="_Toc510690577"/>
      <w:bookmarkStart w:id="1118" w:name="_Toc66390008"/>
      <w:bookmarkStart w:id="1119" w:name="_Toc66390063"/>
      <w:bookmarkStart w:id="1120" w:name="_Toc74643201"/>
      <w:bookmarkStart w:id="1121" w:name="_Toc76540645"/>
      <w:bookmarkStart w:id="1122" w:name="_Toc82415429"/>
      <w:bookmarkStart w:id="1123" w:name="_Toc89937401"/>
      <w:bookmarkStart w:id="1124" w:name="_Toc98752334"/>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11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118"/>
      <w:bookmarkEnd w:id="1119"/>
      <w:bookmarkEnd w:id="1120"/>
      <w:bookmarkEnd w:id="1121"/>
      <w:bookmarkEnd w:id="1122"/>
      <w:bookmarkEnd w:id="1123"/>
      <w:bookmarkEnd w:id="1124"/>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1125" w:name="_Toc66390009"/>
      <w:bookmarkStart w:id="1126" w:name="_Toc66390064"/>
      <w:bookmarkStart w:id="1127" w:name="_Toc74643202"/>
      <w:bookmarkStart w:id="1128" w:name="_Toc76540646"/>
      <w:bookmarkStart w:id="1129" w:name="_Toc82415430"/>
      <w:bookmarkStart w:id="1130" w:name="_Toc89937402"/>
      <w:bookmarkStart w:id="1131" w:name="_Toc98752335"/>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125"/>
      <w:bookmarkEnd w:id="1126"/>
      <w:bookmarkEnd w:id="1127"/>
      <w:bookmarkEnd w:id="1128"/>
      <w:bookmarkEnd w:id="1129"/>
      <w:bookmarkEnd w:id="1130"/>
      <w:bookmarkEnd w:id="1131"/>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1132" w:name="_Toc66390010"/>
      <w:bookmarkStart w:id="1133" w:name="_Toc66390065"/>
      <w:bookmarkStart w:id="1134" w:name="_Toc74643203"/>
      <w:bookmarkStart w:id="1135" w:name="_Toc76540647"/>
      <w:bookmarkStart w:id="1136" w:name="_Toc82415431"/>
      <w:bookmarkStart w:id="1137" w:name="_Toc89937403"/>
      <w:bookmarkStart w:id="1138" w:name="_Toc98752336"/>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132"/>
      <w:bookmarkEnd w:id="1133"/>
      <w:bookmarkEnd w:id="1134"/>
      <w:bookmarkEnd w:id="1135"/>
      <w:bookmarkEnd w:id="1136"/>
      <w:bookmarkEnd w:id="1137"/>
      <w:bookmarkEnd w:id="1138"/>
    </w:p>
    <w:p w14:paraId="0819811B" w14:textId="77777777" w:rsidR="009D0F1C" w:rsidRDefault="009D0F1C" w:rsidP="009D0F1C">
      <w:pPr>
        <w:pStyle w:val="Heading1"/>
        <w:rPr>
          <w:lang w:val="en-US" w:eastAsia="zh-CN"/>
        </w:rPr>
      </w:pPr>
      <w:bookmarkStart w:id="1139" w:name="_Toc66390011"/>
      <w:bookmarkStart w:id="1140" w:name="_Toc66390066"/>
      <w:bookmarkStart w:id="1141" w:name="_Toc74643204"/>
      <w:bookmarkStart w:id="1142" w:name="_Toc76540648"/>
      <w:bookmarkStart w:id="1143" w:name="_Toc82415432"/>
      <w:bookmarkStart w:id="1144" w:name="_Toc89937404"/>
      <w:bookmarkStart w:id="1145" w:name="_Toc98752337"/>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139"/>
      <w:bookmarkEnd w:id="1140"/>
      <w:bookmarkEnd w:id="1141"/>
      <w:bookmarkEnd w:id="1142"/>
      <w:bookmarkEnd w:id="1143"/>
      <w:bookmarkEnd w:id="1144"/>
      <w:bookmarkEnd w:id="1145"/>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bookmarkEnd w:id="1083"/>
      <w:bookmarkEnd w:id="1084"/>
      <w:bookmarkEnd w:id="1085"/>
      <w:bookmarkEnd w:id="1086"/>
      <w:bookmarkEnd w:id="1087"/>
      <w:bookmarkEnd w:id="1088"/>
      <w:bookmarkEnd w:id="1089"/>
      <w:bookmarkEnd w:id="1090"/>
      <w:bookmarkEnd w:id="1091"/>
    </w:tbl>
    <w:p w14:paraId="329D5201" w14:textId="6FD5F2C7" w:rsidR="00B06ECE" w:rsidRPr="00535751" w:rsidRDefault="00B06ECE" w:rsidP="005479F8"/>
    <w:p w14:paraId="585FC9D4" w14:textId="0AD65A82" w:rsidR="00B06ECE" w:rsidRPr="00535751" w:rsidRDefault="005479F8" w:rsidP="005D2678">
      <w:pPr>
        <w:pStyle w:val="Heading8"/>
      </w:pPr>
      <w:bookmarkStart w:id="1146" w:name="_Toc66390012"/>
      <w:bookmarkStart w:id="1147" w:name="_Toc66390067"/>
      <w:bookmarkStart w:id="1148" w:name="_Toc74643205"/>
      <w:bookmarkStart w:id="1149" w:name="_Toc76540649"/>
      <w:bookmarkStart w:id="1150" w:name="_Toc82415433"/>
      <w:bookmarkStart w:id="1151" w:name="_Toc89937405"/>
      <w:bookmarkStart w:id="1152" w:name="_Toc98752338"/>
      <w:r w:rsidRPr="00FA73A2">
        <w:lastRenderedPageBreak/>
        <w:t xml:space="preserve">Annex </w:t>
      </w:r>
      <w:r>
        <w:t>F</w:t>
      </w:r>
      <w:r w:rsidRPr="00FA73A2">
        <w:t xml:space="preserve"> (informative):</w:t>
      </w:r>
      <w:r w:rsidRPr="00535751">
        <w:br/>
        <w:t>Change history</w:t>
      </w:r>
      <w:bookmarkEnd w:id="1146"/>
      <w:bookmarkEnd w:id="1147"/>
      <w:bookmarkEnd w:id="1148"/>
      <w:bookmarkEnd w:id="1149"/>
      <w:bookmarkEnd w:id="1150"/>
      <w:bookmarkEnd w:id="1151"/>
      <w:bookmarkEnd w:id="115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074"/>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F359A1">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F359A1">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F359A1">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F359A1">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F359A1">
        <w:trPr>
          <w:ins w:id="1153" w:author="MCC" w:date="2022-03-21T10:4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ins w:id="1154" w:author="MCC" w:date="2022-03-21T10:42:00Z"/>
                <w:sz w:val="16"/>
                <w:szCs w:val="16"/>
              </w:rPr>
            </w:pPr>
            <w:ins w:id="1155" w:author="MCC" w:date="2022-03-21T10:42: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ins w:id="1156" w:author="MCC" w:date="2022-03-21T10:42:00Z"/>
                <w:sz w:val="16"/>
                <w:szCs w:val="16"/>
              </w:rPr>
            </w:pPr>
            <w:ins w:id="1157" w:author="MCC" w:date="2022-03-21T10:42: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ins w:id="1158" w:author="MCC" w:date="2022-03-21T10:42:00Z"/>
                <w:rFonts w:ascii="Arial" w:hAnsi="Arial"/>
                <w:sz w:val="16"/>
                <w:szCs w:val="16"/>
              </w:rPr>
            </w:pPr>
            <w:ins w:id="1159" w:author="MCC" w:date="2022-03-21T10:43:00Z">
              <w:r w:rsidRPr="00F359A1">
                <w:rPr>
                  <w:rFonts w:ascii="Arial" w:hAnsi="Arial"/>
                  <w:sz w:val="16"/>
                  <w:szCs w:val="16"/>
                </w:rPr>
                <w:t>RP-220337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ins w:id="1160" w:author="MCC" w:date="2022-03-21T10:42:00Z"/>
                <w:sz w:val="16"/>
                <w:szCs w:val="16"/>
              </w:rPr>
            </w:pPr>
            <w:ins w:id="1161" w:author="MCC" w:date="2022-03-21T10:43:00Z">
              <w:r w:rsidRPr="00F359A1">
                <w:rPr>
                  <w:sz w:val="16"/>
                  <w:szCs w:val="16"/>
                </w:rPr>
                <w:t>0092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ins w:id="1162" w:author="MCC" w:date="2022-03-21T10:4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ins w:id="1163" w:author="MCC" w:date="2022-03-21T10:42:00Z"/>
                <w:sz w:val="16"/>
                <w:szCs w:val="16"/>
              </w:rPr>
            </w:pPr>
            <w:ins w:id="1164" w:author="MCC" w:date="2022-03-21T10:43:00Z">
              <w:r w:rsidRPr="00F359A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ins w:id="1165" w:author="MCC" w:date="2022-03-21T10:42:00Z"/>
                <w:rFonts w:ascii="Arial" w:hAnsi="Arial"/>
                <w:sz w:val="16"/>
                <w:szCs w:val="16"/>
              </w:rPr>
            </w:pPr>
            <w:ins w:id="1166" w:author="MCC" w:date="2022-03-21T10:43:00Z">
              <w:r w:rsidRPr="00F359A1">
                <w:rPr>
                  <w:rFonts w:ascii="Arial" w:hAnsi="Arial"/>
                  <w:sz w:val="16"/>
                  <w:szCs w:val="16"/>
                </w:rPr>
                <w:t>Big CR for TS 38.307 Maintenance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ins w:id="1167" w:author="MCC" w:date="2022-03-21T10:42:00Z"/>
                <w:sz w:val="16"/>
                <w:szCs w:val="16"/>
              </w:rPr>
            </w:pPr>
            <w:ins w:id="1168" w:author="MCC" w:date="2022-03-21T10:42:00Z">
              <w:r>
                <w:rPr>
                  <w:sz w:val="16"/>
                  <w:szCs w:val="16"/>
                </w:rPr>
                <w:t>16.10.0</w:t>
              </w:r>
            </w:ins>
          </w:p>
        </w:tc>
      </w:tr>
      <w:tr w:rsidR="00F359A1" w:rsidRPr="0031709D" w14:paraId="454A00DD" w14:textId="77777777" w:rsidTr="00F359A1">
        <w:trPr>
          <w:ins w:id="1169" w:author="MCC" w:date="2022-03-21T10:4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ins w:id="1170" w:author="MCC" w:date="2022-03-21T10:42:00Z"/>
                <w:sz w:val="16"/>
                <w:szCs w:val="16"/>
              </w:rPr>
            </w:pPr>
            <w:ins w:id="1171" w:author="MCC" w:date="2022-03-21T10:42: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ins w:id="1172" w:author="MCC" w:date="2022-03-21T10:42:00Z"/>
                <w:sz w:val="16"/>
                <w:szCs w:val="16"/>
              </w:rPr>
            </w:pPr>
            <w:ins w:id="1173" w:author="MCC" w:date="2022-03-21T10:42: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ins w:id="1174" w:author="MCC" w:date="2022-03-21T10:42:00Z"/>
                <w:rFonts w:ascii="Arial" w:hAnsi="Arial"/>
                <w:sz w:val="16"/>
                <w:szCs w:val="16"/>
              </w:rPr>
            </w:pPr>
            <w:ins w:id="1175" w:author="MCC" w:date="2022-03-21T10:43:00Z">
              <w:r w:rsidRPr="00F359A1">
                <w:rPr>
                  <w:rFonts w:ascii="Arial" w:hAnsi="Arial"/>
                  <w:sz w:val="16"/>
                  <w:szCs w:val="16"/>
                </w:rPr>
                <w:t>RP-220352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ins w:id="1176" w:author="MCC" w:date="2022-03-21T10:42:00Z"/>
                <w:sz w:val="16"/>
                <w:szCs w:val="16"/>
              </w:rPr>
            </w:pPr>
            <w:ins w:id="1177" w:author="MCC" w:date="2022-03-21T10:43:00Z">
              <w:r w:rsidRPr="00F359A1">
                <w:rPr>
                  <w:sz w:val="16"/>
                  <w:szCs w:val="16"/>
                </w:rPr>
                <w:t>0095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ins w:id="1178" w:author="MCC" w:date="2022-03-21T10:4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ins w:id="1179" w:author="MCC" w:date="2022-03-21T10:42:00Z"/>
                <w:sz w:val="16"/>
                <w:szCs w:val="16"/>
              </w:rPr>
            </w:pPr>
            <w:ins w:id="1180" w:author="MCC" w:date="2022-03-21T10:43:00Z">
              <w:r w:rsidRPr="00F359A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ins w:id="1181" w:author="MCC" w:date="2022-03-21T10:42:00Z"/>
                <w:rFonts w:ascii="Arial" w:hAnsi="Arial"/>
                <w:sz w:val="16"/>
                <w:szCs w:val="16"/>
              </w:rPr>
            </w:pPr>
            <w:ins w:id="1182" w:author="MCC" w:date="2022-03-21T10:43:00Z">
              <w:r w:rsidRPr="00F359A1">
                <w:rPr>
                  <w:rFonts w:ascii="Arial" w:hAnsi="Arial"/>
                  <w:sz w:val="16"/>
                  <w:szCs w:val="16"/>
                </w:rPr>
                <w:t>CR for release independent for 4Rx support for NR band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ins w:id="1183" w:author="MCC" w:date="2022-03-21T10:42:00Z"/>
                <w:sz w:val="16"/>
                <w:szCs w:val="16"/>
              </w:rPr>
            </w:pPr>
            <w:ins w:id="1184" w:author="MCC" w:date="2022-03-21T10:42:00Z">
              <w:r>
                <w:rPr>
                  <w:sz w:val="16"/>
                  <w:szCs w:val="16"/>
                </w:rPr>
                <w:t>16.10.0</w:t>
              </w:r>
            </w:ins>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7ABB5565"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FEA">
      <w:rPr>
        <w:rFonts w:ascii="Arial" w:hAnsi="Arial" w:cs="Arial"/>
        <w:b/>
        <w:noProof/>
        <w:sz w:val="18"/>
        <w:szCs w:val="18"/>
      </w:rPr>
      <w:t>3GPP TS 38.307 V16.910.0 (20212022-1203)</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354A90F6"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FEA">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F0C1D"/>
    <w:rsid w:val="001F1132"/>
    <w:rsid w:val="001F168B"/>
    <w:rsid w:val="00203A6D"/>
    <w:rsid w:val="00204A4B"/>
    <w:rsid w:val="00224336"/>
    <w:rsid w:val="002347A2"/>
    <w:rsid w:val="002546FF"/>
    <w:rsid w:val="002600F0"/>
    <w:rsid w:val="002675F0"/>
    <w:rsid w:val="002B6339"/>
    <w:rsid w:val="002E00EE"/>
    <w:rsid w:val="003172DC"/>
    <w:rsid w:val="00334348"/>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27FEA"/>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A49F7"/>
    <w:rsid w:val="007B600E"/>
    <w:rsid w:val="007E33CB"/>
    <w:rsid w:val="007F0F4A"/>
    <w:rsid w:val="008028A4"/>
    <w:rsid w:val="00830747"/>
    <w:rsid w:val="008377E6"/>
    <w:rsid w:val="00847BB3"/>
    <w:rsid w:val="0087062D"/>
    <w:rsid w:val="00870EF8"/>
    <w:rsid w:val="008768CA"/>
    <w:rsid w:val="008805D0"/>
    <w:rsid w:val="008C384C"/>
    <w:rsid w:val="008E0CBC"/>
    <w:rsid w:val="0090271F"/>
    <w:rsid w:val="00902E23"/>
    <w:rsid w:val="00904D46"/>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A7455"/>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C2537"/>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037B9"/>
    <w:rsid w:val="00E16509"/>
    <w:rsid w:val="00E44582"/>
    <w:rsid w:val="00E45372"/>
    <w:rsid w:val="00E47DD1"/>
    <w:rsid w:val="00E56B5D"/>
    <w:rsid w:val="00E62007"/>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59A1"/>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28</Pages>
  <Words>7214</Words>
  <Characters>39842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2022-01-07T11:12:00Z</dcterms:created>
  <dcterms:modified xsi:type="dcterms:W3CDTF">2022-03-21T09:51:00Z</dcterms:modified>
</cp:coreProperties>
</file>